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5B9FE5" w:rsidR="001E41F3" w:rsidRDefault="001E41F3">
      <w:pPr>
        <w:pStyle w:val="CRCoverPage"/>
        <w:tabs>
          <w:tab w:val="right" w:pos="9639"/>
        </w:tabs>
        <w:spacing w:after="0"/>
        <w:rPr>
          <w:b/>
          <w:i/>
          <w:noProof/>
          <w:sz w:val="28"/>
        </w:rPr>
      </w:pPr>
      <w:r>
        <w:rPr>
          <w:b/>
          <w:noProof/>
          <w:sz w:val="24"/>
        </w:rPr>
        <w:t>3GPP TSG-</w:t>
      </w:r>
      <w:r w:rsidR="0043751C">
        <w:fldChar w:fldCharType="begin"/>
      </w:r>
      <w:r w:rsidR="0043751C">
        <w:instrText xml:space="preserve"> DOCPROPERTY  TSG/WGRef  \* MERGEFORMAT </w:instrText>
      </w:r>
      <w:r w:rsidR="0043751C">
        <w:fldChar w:fldCharType="separate"/>
      </w:r>
      <w:r w:rsidR="006E2E7A">
        <w:rPr>
          <w:b/>
          <w:noProof/>
          <w:sz w:val="24"/>
        </w:rPr>
        <w:t>RAN5</w:t>
      </w:r>
      <w:r w:rsidR="0043751C">
        <w:rPr>
          <w:b/>
          <w:noProof/>
          <w:sz w:val="24"/>
        </w:rPr>
        <w:fldChar w:fldCharType="end"/>
      </w:r>
      <w:r w:rsidR="00C66BA2">
        <w:rPr>
          <w:b/>
          <w:noProof/>
          <w:sz w:val="24"/>
        </w:rPr>
        <w:t xml:space="preserve"> </w:t>
      </w:r>
      <w:r>
        <w:rPr>
          <w:b/>
          <w:noProof/>
          <w:sz w:val="24"/>
        </w:rPr>
        <w:t>Meeting #</w:t>
      </w:r>
      <w:r w:rsidR="0043751C">
        <w:fldChar w:fldCharType="begin"/>
      </w:r>
      <w:r w:rsidR="0043751C">
        <w:instrText xml:space="preserve"> DOCPROPERTY  MtgSeq  \* MERGEFORMAT </w:instrText>
      </w:r>
      <w:r w:rsidR="0043751C">
        <w:fldChar w:fldCharType="separate"/>
      </w:r>
      <w:r w:rsidR="00EB09B7" w:rsidRPr="00EB09B7">
        <w:rPr>
          <w:b/>
          <w:noProof/>
          <w:sz w:val="24"/>
        </w:rPr>
        <w:t xml:space="preserve"> </w:t>
      </w:r>
      <w:r w:rsidR="006E2E7A">
        <w:rPr>
          <w:b/>
          <w:noProof/>
          <w:sz w:val="24"/>
        </w:rPr>
        <w:t>9</w:t>
      </w:r>
      <w:r w:rsidR="00506342">
        <w:rPr>
          <w:b/>
          <w:noProof/>
          <w:sz w:val="24"/>
        </w:rPr>
        <w:t>2-e</w:t>
      </w:r>
      <w:r w:rsidR="0043751C">
        <w:rPr>
          <w:b/>
          <w:noProof/>
          <w:sz w:val="24"/>
        </w:rPr>
        <w:fldChar w:fldCharType="end"/>
      </w:r>
      <w:r>
        <w:rPr>
          <w:b/>
          <w:i/>
          <w:noProof/>
          <w:sz w:val="28"/>
        </w:rPr>
        <w:tab/>
      </w:r>
      <w:r w:rsidR="0043751C">
        <w:fldChar w:fldCharType="begin"/>
      </w:r>
      <w:r w:rsidR="0043751C">
        <w:instrText xml:space="preserve"> DOCPROPERTY  Tdoc#  \* MERGEFORMAT </w:instrText>
      </w:r>
      <w:r w:rsidR="0043751C">
        <w:fldChar w:fldCharType="separate"/>
      </w:r>
      <w:r w:rsidR="001C68A2">
        <w:rPr>
          <w:b/>
          <w:i/>
          <w:noProof/>
          <w:sz w:val="28"/>
        </w:rPr>
        <w:t>R5-215519</w:t>
      </w:r>
      <w:r w:rsidR="0043751C">
        <w:rPr>
          <w:b/>
          <w:i/>
          <w:noProof/>
          <w:sz w:val="28"/>
        </w:rPr>
        <w:fldChar w:fldCharType="end"/>
      </w:r>
      <w:r w:rsidR="00BF22C6" w:rsidRPr="00BF22C6">
        <w:rPr>
          <w:b/>
          <w:i/>
          <w:noProof/>
          <w:sz w:val="28"/>
          <w:highlight w:val="yellow"/>
        </w:rPr>
        <w:t>r1</w:t>
      </w:r>
    </w:p>
    <w:p w14:paraId="7CB45193" w14:textId="1DF005D1" w:rsidR="001E41F3" w:rsidRDefault="004375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3B973" w:rsidR="001E41F3" w:rsidRPr="00410371" w:rsidRDefault="0043751C" w:rsidP="00E13F3D">
            <w:pPr>
              <w:pStyle w:val="CRCoverPage"/>
              <w:spacing w:after="0"/>
              <w:jc w:val="right"/>
              <w:rPr>
                <w:b/>
                <w:noProof/>
                <w:sz w:val="28"/>
              </w:rPr>
            </w:pPr>
            <w:r>
              <w:fldChar w:fldCharType="begin"/>
            </w:r>
            <w:r>
              <w:instrText xml:space="preserve"> DOCPROPERTY  Spec#  \* MERGEFORMAT </w:instrText>
            </w:r>
            <w:r>
              <w:fldChar w:fldCharType="separate"/>
            </w:r>
            <w:r w:rsidR="003303D2">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4706A" w:rsidR="001E41F3" w:rsidRPr="00410371" w:rsidRDefault="0043751C" w:rsidP="00547111">
            <w:pPr>
              <w:pStyle w:val="CRCoverPage"/>
              <w:spacing w:after="0"/>
              <w:rPr>
                <w:noProof/>
              </w:rPr>
            </w:pPr>
            <w:r>
              <w:fldChar w:fldCharType="begin"/>
            </w:r>
            <w:r>
              <w:instrText xml:space="preserve"> DOCPROPERTY  Cr#  \* MERGEFORMAT </w:instrText>
            </w:r>
            <w:r>
              <w:fldChar w:fldCharType="separate"/>
            </w:r>
            <w:r w:rsidR="00A750B1">
              <w:rPr>
                <w:b/>
                <w:noProof/>
                <w:sz w:val="28"/>
              </w:rPr>
              <w:t>1159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5EB07" w:rsidR="001E41F3" w:rsidRPr="00410371" w:rsidRDefault="0043751C" w:rsidP="00E13F3D">
            <w:pPr>
              <w:pStyle w:val="CRCoverPage"/>
              <w:spacing w:after="0"/>
              <w:jc w:val="center"/>
              <w:rPr>
                <w:b/>
                <w:noProof/>
              </w:rPr>
            </w:pPr>
            <w:r>
              <w:fldChar w:fldCharType="begin"/>
            </w:r>
            <w:r>
              <w:instrText xml:space="preserve"> DOCPROPERTY  Revision  \* MERGEFORMAT </w:instrText>
            </w:r>
            <w:r>
              <w:fldChar w:fldCharType="separate"/>
            </w:r>
            <w:r w:rsidR="003303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5A628" w:rsidR="001E41F3" w:rsidRPr="00410371" w:rsidRDefault="0043751C">
            <w:pPr>
              <w:pStyle w:val="CRCoverPage"/>
              <w:spacing w:after="0"/>
              <w:jc w:val="center"/>
              <w:rPr>
                <w:noProof/>
                <w:sz w:val="28"/>
              </w:rPr>
            </w:pPr>
            <w:r>
              <w:fldChar w:fldCharType="begin"/>
            </w:r>
            <w:r>
              <w:instrText xml:space="preserve"> DOCPROPERTY  Version  \* MERGEFORMAT </w:instrText>
            </w:r>
            <w:r>
              <w:fldChar w:fldCharType="separate"/>
            </w:r>
            <w:r w:rsidR="003303D2">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CEE6F" w:rsidR="001E41F3" w:rsidRDefault="00F35232">
            <w:pPr>
              <w:pStyle w:val="CRCoverPage"/>
              <w:spacing w:after="0"/>
              <w:ind w:left="100"/>
              <w:rPr>
                <w:noProof/>
              </w:rPr>
            </w:pPr>
            <w:fldSimple w:instr=" DOCPROPERTY  CrTitle  \* MERGEFORMAT ">
              <w:r w:rsidR="00732BFD">
                <w:t>Spurious co-existence core requirement updates for Dual connectivity including band n28</w:t>
              </w:r>
            </w:fldSimple>
            <w:r w:rsidR="00924CE4">
              <w:t xml:space="preserve"> and other core requirement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0C157" w:rsidR="001E41F3" w:rsidRDefault="00F35232">
            <w:pPr>
              <w:pStyle w:val="CRCoverPage"/>
              <w:spacing w:after="0"/>
              <w:ind w:left="100"/>
              <w:rPr>
                <w:noProof/>
              </w:rPr>
            </w:pPr>
            <w:fldSimple w:instr=" DOCPROPERTY  SourceIfWg  \* MERGEFORMAT ">
              <w:r w:rsidR="002C62C4">
                <w:rPr>
                  <w:noProof/>
                </w:rPr>
                <w:t>Keysight Technologies UK Ltd</w:t>
              </w:r>
            </w:fldSimple>
            <w:r w:rsidR="003303D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35232"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4CC93" w:rsidR="001E41F3" w:rsidRDefault="00F35232">
            <w:pPr>
              <w:pStyle w:val="CRCoverPage"/>
              <w:spacing w:after="0"/>
              <w:ind w:left="100"/>
              <w:rPr>
                <w:noProof/>
              </w:rPr>
            </w:pPr>
            <w:fldSimple w:instr=" DOCPROPERTY  RelatedWis  \* MERGEFORMAT ">
              <w:fldSimple w:instr=" DOCPROPERTY  RelatedWis  \* MERGEFORMAT ">
                <w:r w:rsidR="00251534">
                  <w:rPr>
                    <w:noProof/>
                  </w:rPr>
                  <w:t>5GS_NR_LTE-UEConTest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90B9C" w:rsidR="001E41F3" w:rsidRDefault="00F35232">
            <w:pPr>
              <w:pStyle w:val="CRCoverPage"/>
              <w:spacing w:after="0"/>
              <w:ind w:left="100"/>
              <w:rPr>
                <w:noProof/>
              </w:rPr>
            </w:pPr>
            <w:fldSimple w:instr=" DOCPROPERTY  ResDate  \* MERGEFORMAT ">
              <w:r w:rsidR="00715F78">
                <w:rPr>
                  <w:noProof/>
                </w:rPr>
                <w:t>2021-07-21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F35232"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DE405" w:rsidR="001E41F3" w:rsidRDefault="00F35232">
            <w:pPr>
              <w:pStyle w:val="CRCoverPage"/>
              <w:spacing w:after="0"/>
              <w:ind w:left="100"/>
              <w:rPr>
                <w:noProof/>
              </w:rPr>
            </w:pPr>
            <w:fldSimple w:instr=" DOCPROPERTY  Release  \* MERGEFORMAT ">
              <w:r w:rsidR="00715F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7C17FB">
            <w:pPr>
              <w:pStyle w:val="CRCoverPage"/>
              <w:numPr>
                <w:ilvl w:val="0"/>
                <w:numId w:val="31"/>
              </w:num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56951" w14:textId="59BDA416" w:rsidR="004C07F2" w:rsidRPr="007C17FB" w:rsidRDefault="002F7BB3" w:rsidP="007C17FB">
            <w:pPr>
              <w:pStyle w:val="CRCoverPage"/>
              <w:numPr>
                <w:ilvl w:val="0"/>
                <w:numId w:val="28"/>
              </w:numPr>
              <w:spacing w:after="0"/>
              <w:rPr>
                <w:noProof/>
                <w:highlight w:val="yellow"/>
              </w:rPr>
            </w:pPr>
            <w:r w:rsidRPr="007C17FB">
              <w:rPr>
                <w:noProof/>
              </w:rPr>
              <w:t>Some notes affecting spurious coe</w:t>
            </w:r>
            <w:r w:rsidR="002E099E" w:rsidRPr="007C17FB">
              <w:rPr>
                <w:noProof/>
              </w:rPr>
              <w:t>xistence core requirements for band combos including band n28 have been updated</w:t>
            </w:r>
            <w:r w:rsidR="004C07F2" w:rsidRPr="007C17FB">
              <w:rPr>
                <w:noProof/>
              </w:rPr>
              <w:t xml:space="preserve"> </w:t>
            </w:r>
            <w:r w:rsidR="004C07F2" w:rsidRPr="004C07F2">
              <w:rPr>
                <w:noProof/>
                <w:highlight w:val="yellow"/>
              </w:rPr>
              <w:t>in R4-2114390</w:t>
            </w:r>
            <w:r w:rsidR="002E099E" w:rsidRPr="004C07F2">
              <w:rPr>
                <w:noProof/>
                <w:highlight w:val="yellow"/>
              </w:rPr>
              <w:t>.</w:t>
            </w:r>
            <w:r w:rsidR="004C07F2" w:rsidRPr="004C07F2">
              <w:rPr>
                <w:noProof/>
                <w:highlight w:val="yellow"/>
              </w:rPr>
              <w:t xml:space="preserve"> Same changes are needed in test specificatio</w:t>
            </w:r>
            <w:r w:rsidR="004C07F2">
              <w:rPr>
                <w:noProof/>
                <w:highlight w:val="yellow"/>
              </w:rPr>
              <w:t>n</w:t>
            </w:r>
            <w:r w:rsidR="004C07F2" w:rsidRPr="004C07F2">
              <w:rPr>
                <w:noProof/>
                <w:highlight w:val="yellow"/>
              </w:rPr>
              <w:t>s.</w:t>
            </w:r>
          </w:p>
          <w:p w14:paraId="708AA7DE" w14:textId="059C61E7" w:rsidR="001A456D" w:rsidRPr="007C17FB" w:rsidRDefault="001A456D" w:rsidP="007C17FB">
            <w:pPr>
              <w:pStyle w:val="CRCoverPage"/>
              <w:numPr>
                <w:ilvl w:val="0"/>
                <w:numId w:val="28"/>
              </w:numPr>
              <w:spacing w:after="0"/>
              <w:rPr>
                <w:noProof/>
                <w:highlight w:val="yellow"/>
              </w:rPr>
            </w:pPr>
            <w:r>
              <w:rPr>
                <w:noProof/>
                <w:highlight w:val="yellow"/>
              </w:rPr>
              <w:t>There is a wrong NOTE affecting band combination DC_7_n51 in Rel-15 and Rel-16 minimum conformance requirements</w:t>
            </w:r>
            <w:r w:rsidR="000D1494">
              <w:rPr>
                <w:noProof/>
                <w:highlight w:val="yellow"/>
              </w:rPr>
              <w:t xml:space="preserve"> (NOTE 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DC7F" w14:textId="4032734A" w:rsidR="00632D1A" w:rsidRPr="00632D1A" w:rsidRDefault="00BF22C6" w:rsidP="00F475B4">
            <w:pPr>
              <w:pStyle w:val="CRCoverPage"/>
              <w:numPr>
                <w:ilvl w:val="0"/>
                <w:numId w:val="28"/>
              </w:numPr>
              <w:spacing w:after="0"/>
              <w:rPr>
                <w:noProof/>
                <w:highlight w:val="yellow"/>
              </w:rPr>
            </w:pPr>
            <w:r w:rsidRPr="00632D1A">
              <w:rPr>
                <w:noProof/>
                <w:highlight w:val="yellow"/>
              </w:rPr>
              <w:t>Alignments based on R4-2114390</w:t>
            </w:r>
            <w:r w:rsidR="00632D1A" w:rsidRPr="00632D1A">
              <w:rPr>
                <w:noProof/>
                <w:highlight w:val="yellow"/>
              </w:rPr>
              <w:t xml:space="preserve"> related to NOTES affecting band co</w:t>
            </w:r>
            <w:r w:rsidR="004C07F2">
              <w:rPr>
                <w:noProof/>
                <w:highlight w:val="yellow"/>
              </w:rPr>
              <w:t>m</w:t>
            </w:r>
            <w:r w:rsidR="00632D1A" w:rsidRPr="00632D1A">
              <w:rPr>
                <w:noProof/>
                <w:highlight w:val="yellow"/>
              </w:rPr>
              <w:t>binat</w:t>
            </w:r>
            <w:r w:rsidR="004C07F2">
              <w:rPr>
                <w:noProof/>
                <w:highlight w:val="yellow"/>
              </w:rPr>
              <w:t>i</w:t>
            </w:r>
            <w:r w:rsidR="00632D1A" w:rsidRPr="00632D1A">
              <w:rPr>
                <w:noProof/>
                <w:highlight w:val="yellow"/>
              </w:rPr>
              <w:t>ons including frequency band n28</w:t>
            </w:r>
            <w:r w:rsidR="000D1494">
              <w:rPr>
                <w:noProof/>
                <w:highlight w:val="yellow"/>
              </w:rPr>
              <w:t>.</w:t>
            </w:r>
          </w:p>
          <w:p w14:paraId="2A6725A1" w14:textId="0EBBA9AC" w:rsidR="000D1494" w:rsidRPr="003E1D4C" w:rsidRDefault="000D1494" w:rsidP="003E1D4C">
            <w:pPr>
              <w:pStyle w:val="CRCoverPage"/>
              <w:numPr>
                <w:ilvl w:val="0"/>
                <w:numId w:val="28"/>
              </w:numPr>
              <w:spacing w:after="0"/>
              <w:rPr>
                <w:noProof/>
                <w:highlight w:val="yellow"/>
              </w:rPr>
            </w:pPr>
            <w:r>
              <w:rPr>
                <w:noProof/>
                <w:highlight w:val="yellow"/>
              </w:rPr>
              <w:t>Removal of wrong NOTE affecting band combination DC_7_n51 in Rel-15 and Rel-16 minimum conformance requirements (NOTE 21).</w:t>
            </w:r>
          </w:p>
          <w:p w14:paraId="3A286177" w14:textId="7620FF35" w:rsidR="00F475B4" w:rsidRDefault="00F475B4" w:rsidP="00F475B4">
            <w:pPr>
              <w:pStyle w:val="CRCoverPage"/>
              <w:numPr>
                <w:ilvl w:val="0"/>
                <w:numId w:val="28"/>
              </w:numPr>
              <w:spacing w:after="0"/>
              <w:rPr>
                <w:noProof/>
              </w:rPr>
            </w:pPr>
            <w:r>
              <w:rPr>
                <w:noProof/>
              </w:rPr>
              <w:t>Editorial corrections in test configuration table</w:t>
            </w:r>
          </w:p>
          <w:p w14:paraId="31C656EC" w14:textId="4604E629" w:rsidR="00BF4AE5" w:rsidRDefault="00BF4AE5" w:rsidP="008A73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4D25EB">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DF49" w:rsidR="001E41F3" w:rsidRDefault="009F3A29">
            <w:pPr>
              <w:pStyle w:val="CRCoverPage"/>
              <w:spacing w:after="0"/>
              <w:ind w:left="100"/>
              <w:rPr>
                <w:noProof/>
              </w:rPr>
            </w:pPr>
            <w:r>
              <w:rPr>
                <w:noProof/>
              </w:rPr>
              <w:t>Tes</w:t>
            </w:r>
            <w:r w:rsidR="004C19DA">
              <w:rPr>
                <w:noProof/>
              </w:rPr>
              <w:t>t</w:t>
            </w:r>
            <w:r>
              <w:rPr>
                <w:noProof/>
              </w:rPr>
              <w:t xml:space="preserve"> specification will not be aligned with core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86A2" w:rsidR="001E41F3" w:rsidRDefault="00F475B4">
            <w:pPr>
              <w:pStyle w:val="CRCoverPage"/>
              <w:spacing w:after="0"/>
              <w:ind w:left="100"/>
              <w:rPr>
                <w:noProof/>
              </w:rPr>
            </w:pPr>
            <w:r>
              <w:rPr>
                <w:noProof/>
              </w:rPr>
              <w:t>6.5B.3.3.2</w:t>
            </w:r>
            <w:r w:rsidR="00924CE4">
              <w:rPr>
                <w:noProof/>
              </w:rPr>
              <w:t>.3, 6.5B.3.3</w:t>
            </w:r>
            <w:r w:rsidR="003E1D4C" w:rsidRPr="003E1D4C">
              <w:rPr>
                <w:noProof/>
                <w:highlight w:val="yellow"/>
              </w:rPr>
              <w:t>.</w:t>
            </w:r>
            <w:r w:rsidR="00924CE4">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D19AC" w:rsidR="001E41F3" w:rsidRDefault="00414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A9888" w:rsidR="001E41F3" w:rsidRDefault="00414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9F198" w:rsidR="001E41F3" w:rsidRDefault="004201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C563A" w:rsidR="001E41F3" w:rsidRDefault="004140DC">
            <w:pPr>
              <w:pStyle w:val="CRCoverPage"/>
              <w:spacing w:after="0"/>
              <w:ind w:left="100"/>
              <w:rPr>
                <w:noProof/>
              </w:rPr>
            </w:pPr>
            <w:r>
              <w:rPr>
                <w:noProof/>
              </w:rPr>
              <w:t>This CR is dependant on RAN4</w:t>
            </w:r>
            <w:r w:rsidR="004201BC">
              <w:rPr>
                <w:noProof/>
              </w:rPr>
              <w:t xml:space="preserve"> </w:t>
            </w:r>
            <w:r w:rsidR="004201BC" w:rsidRPr="004D62F2">
              <w:rPr>
                <w:noProof/>
              </w:rPr>
              <w:t>CR R4-21</w:t>
            </w:r>
            <w:r w:rsidR="004D62F2" w:rsidRPr="004D62F2">
              <w:rPr>
                <w:noProof/>
              </w:rPr>
              <w:t>14390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1AE05" w14:textId="77777777" w:rsidR="008863B9" w:rsidRPr="00227403" w:rsidRDefault="003E1D4C">
            <w:pPr>
              <w:pStyle w:val="CRCoverPage"/>
              <w:spacing w:after="0"/>
              <w:ind w:left="100"/>
              <w:rPr>
                <w:noProof/>
                <w:highlight w:val="yellow"/>
              </w:rPr>
            </w:pPr>
            <w:r w:rsidRPr="00227403">
              <w:rPr>
                <w:noProof/>
                <w:highlight w:val="yellow"/>
              </w:rPr>
              <w:t>Revision 1:</w:t>
            </w:r>
          </w:p>
          <w:p w14:paraId="69CA837B" w14:textId="154CBD43" w:rsidR="003E1D4C" w:rsidRPr="00227403" w:rsidRDefault="00227403" w:rsidP="00796061">
            <w:pPr>
              <w:pStyle w:val="CRCoverPage"/>
              <w:numPr>
                <w:ilvl w:val="0"/>
                <w:numId w:val="28"/>
              </w:numPr>
              <w:spacing w:after="0"/>
              <w:rPr>
                <w:noProof/>
                <w:highlight w:val="yellow"/>
              </w:rPr>
            </w:pPr>
            <w:r w:rsidRPr="00227403">
              <w:rPr>
                <w:highlight w:val="yellow"/>
              </w:rPr>
              <w:t>R</w:t>
            </w:r>
            <w:r w:rsidR="00796061" w:rsidRPr="00227403">
              <w:rPr>
                <w:highlight w:val="yellow"/>
              </w:rPr>
              <w:t>emove full replacement of minimum conformance and test requirements for spurs co-existence for Rel-15</w:t>
            </w:r>
            <w:r w:rsidR="00796061" w:rsidRPr="00227403">
              <w:rPr>
                <w:color w:val="FF0000"/>
                <w:highlight w:val="yellow"/>
              </w:rPr>
              <w:t xml:space="preserve"> </w:t>
            </w:r>
            <w:r w:rsidR="00796061" w:rsidRPr="00227403">
              <w:rPr>
                <w:highlight w:val="yellow"/>
              </w:rPr>
              <w:t>and Rel-16 except for the note updates affecting band n28</w:t>
            </w:r>
            <w:r w:rsidRPr="00227403">
              <w:rPr>
                <w:highlight w:val="yellow"/>
              </w:rPr>
              <w:t>.</w:t>
            </w:r>
          </w:p>
          <w:p w14:paraId="17393D3A" w14:textId="77777777" w:rsidR="00227403" w:rsidRDefault="00227403" w:rsidP="00796061">
            <w:pPr>
              <w:pStyle w:val="CRCoverPage"/>
              <w:numPr>
                <w:ilvl w:val="0"/>
                <w:numId w:val="28"/>
              </w:numPr>
              <w:spacing w:after="0"/>
              <w:rPr>
                <w:noProof/>
              </w:rPr>
            </w:pPr>
            <w:r w:rsidRPr="00227403">
              <w:rPr>
                <w:highlight w:val="yellow"/>
              </w:rPr>
              <w:t>Cover page update to better describe the changes.</w:t>
            </w:r>
          </w:p>
          <w:p w14:paraId="6ACA4173" w14:textId="4F72B953" w:rsidR="00E75A03" w:rsidRDefault="00E75A03" w:rsidP="00796061">
            <w:pPr>
              <w:pStyle w:val="CRCoverPage"/>
              <w:numPr>
                <w:ilvl w:val="0"/>
                <w:numId w:val="28"/>
              </w:numPr>
              <w:spacing w:after="0"/>
              <w:rPr>
                <w:noProof/>
              </w:rPr>
            </w:pPr>
            <w:r w:rsidRPr="00E75A03">
              <w:rPr>
                <w:highlight w:val="yellow"/>
              </w:rPr>
              <w:t>Removed all changes related to Rel-17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3B5715" w14:textId="77777777" w:rsidR="000E6D32" w:rsidRDefault="000E6D32" w:rsidP="000E6D32">
      <w:pPr>
        <w:pStyle w:val="Heading4"/>
        <w:ind w:left="0" w:firstLine="0"/>
        <w:rPr>
          <w:rFonts w:cs="Arial"/>
          <w:color w:val="FF0000"/>
          <w:sz w:val="32"/>
          <w:szCs w:val="32"/>
        </w:rPr>
      </w:pPr>
      <w:r>
        <w:rPr>
          <w:rFonts w:cs="Arial"/>
          <w:color w:val="FF0000"/>
          <w:sz w:val="32"/>
          <w:szCs w:val="32"/>
        </w:rPr>
        <w:lastRenderedPageBreak/>
        <w:t>&lt;&lt; Start of changes &gt;&gt;</w:t>
      </w:r>
    </w:p>
    <w:p w14:paraId="5E1DE948" w14:textId="77777777" w:rsidR="006C2180" w:rsidRDefault="006C2180" w:rsidP="006C2180">
      <w:pPr>
        <w:pStyle w:val="Heading5"/>
      </w:pPr>
      <w:bookmarkStart w:id="1" w:name="_Toc75972101"/>
      <w:r>
        <w:t>6.5B.3.3.2</w:t>
      </w:r>
      <w:r>
        <w:tab/>
        <w:t>Spurious emission band UE co-existence for Inter-band within FR1</w:t>
      </w:r>
      <w:bookmarkEnd w:id="1"/>
    </w:p>
    <w:p w14:paraId="3C8B561C" w14:textId="77777777" w:rsidR="006C2180" w:rsidRDefault="006C2180" w:rsidP="006C2180">
      <w:pPr>
        <w:pStyle w:val="EditorsNote"/>
      </w:pPr>
      <w:r>
        <w:t>Editor's note:</w:t>
      </w:r>
      <w:r>
        <w:tab/>
        <w:t>The default and additional test configuration is analysed based on the assumption that only intermodulation products need to be tested.</w:t>
      </w:r>
    </w:p>
    <w:p w14:paraId="487339AD" w14:textId="77777777" w:rsidR="006C2180" w:rsidRDefault="006C2180" w:rsidP="006C2180">
      <w:pPr>
        <w:pStyle w:val="H6"/>
      </w:pPr>
      <w:r>
        <w:t>6.5B.3.3.2.1</w:t>
      </w:r>
      <w:r>
        <w:tab/>
        <w:t>Test purpose</w:t>
      </w:r>
    </w:p>
    <w:p w14:paraId="077882F5" w14:textId="77777777" w:rsidR="006C2180" w:rsidRDefault="006C2180" w:rsidP="006C2180">
      <w:r>
        <w:t>To verify that UE transmitter does not cause unacceptable interference to other channels or other systems in terms of transmitter spurious emissions for band UE co-existence for inter-band EN-DC.</w:t>
      </w:r>
    </w:p>
    <w:p w14:paraId="3544B411" w14:textId="77777777" w:rsidR="006C2180" w:rsidRDefault="006C2180" w:rsidP="006C2180">
      <w:pPr>
        <w:pStyle w:val="H6"/>
      </w:pPr>
      <w:r>
        <w:t>6.5B.3.3.2.2</w:t>
      </w:r>
      <w:r>
        <w:tab/>
        <w:t>Test applicability</w:t>
      </w:r>
    </w:p>
    <w:p w14:paraId="27BCB975" w14:textId="77777777" w:rsidR="006C2180" w:rsidRDefault="006C2180" w:rsidP="006C2180">
      <w:r>
        <w:t>This test case applies to all types of E-UTRA UE release 15 and forward supporting inter-band EN-DC.</w:t>
      </w:r>
    </w:p>
    <w:p w14:paraId="0E2389B6" w14:textId="77777777" w:rsidR="006C2180" w:rsidRDefault="006C2180" w:rsidP="006C2180">
      <w:pPr>
        <w:pStyle w:val="H6"/>
      </w:pPr>
      <w:r>
        <w:t>6.5B.3.3.2.3</w:t>
      </w:r>
      <w:r>
        <w:tab/>
        <w:t>Minimum conformance requirements</w:t>
      </w:r>
    </w:p>
    <w:p w14:paraId="0466B42F" w14:textId="77777777" w:rsidR="006C2180" w:rsidRDefault="006C2180" w:rsidP="006C2180">
      <w:r>
        <w:t>This clause specifies the requirements for the specified EN-DC, for coexistence with protected bands. The requirements in Table 6.5B.3.3.2-1 apply on each component carrier with all component carriers are active.</w:t>
      </w:r>
    </w:p>
    <w:p w14:paraId="731B10DD" w14:textId="77777777" w:rsidR="006C2180" w:rsidRDefault="006C2180" w:rsidP="006C2180">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7062EB6A" w14:textId="77777777" w:rsidR="006C2180" w:rsidRDefault="006C2180" w:rsidP="006C2180">
      <w:pPr>
        <w:pStyle w:val="TH"/>
      </w:pPr>
      <w:bookmarkStart w:id="2" w:name="_Hlk59984876"/>
      <w:r>
        <w:t>Table 6.5B.3.3.2.3-1</w:t>
      </w:r>
      <w:bookmarkEnd w:id="2"/>
      <w:r>
        <w:t>: Spurious emission band UE co-existence limits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14CB6762" w14:textId="77777777" w:rsidTr="006D4936">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1DEE2889" w14:textId="395A0E7E"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vAlign w:val="center"/>
          </w:tcPr>
          <w:p w14:paraId="5495E051" w14:textId="35487FC2" w:rsidR="006C2180" w:rsidRDefault="006C2180">
            <w:pPr>
              <w:pStyle w:val="TAH"/>
            </w:pPr>
            <w:r>
              <w:t>Spurious emission</w:t>
            </w:r>
          </w:p>
        </w:tc>
      </w:tr>
      <w:tr w:rsidR="006C2180" w14:paraId="4837D462" w14:textId="77777777" w:rsidTr="006D4936">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9D9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39D281" w14:textId="76A4BF05"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6B4D794D" w14:textId="10BB25C5"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16336208" w14:textId="18625DF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4C44857A" w14:textId="2041D3AD"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tcPr>
          <w:p w14:paraId="7BC1787A" w14:textId="4EEAC985" w:rsidR="006C2180" w:rsidRDefault="006C2180">
            <w:pPr>
              <w:pStyle w:val="TAH"/>
            </w:pPr>
            <w:r>
              <w:t>NOTE</w:t>
            </w:r>
          </w:p>
        </w:tc>
      </w:tr>
      <w:tr w:rsidR="006C2180" w14:paraId="62E1772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DB9B61" w14:textId="3689C588" w:rsidR="006C2180" w:rsidRDefault="006C2180">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14:paraId="23E4A1AC" w14:textId="38009FAA" w:rsidR="006C2180" w:rsidRDefault="006C2180">
            <w:pPr>
              <w:pStyle w:val="TAL"/>
            </w:pPr>
            <w:r>
              <w:t>E-UTRA Band 5, 7, 8, 18, 19, 20, 26, 27, 31, 38, 40, 41, 72, 73</w:t>
            </w:r>
          </w:p>
          <w:p w14:paraId="151AF743" w14:textId="0AFA11CE" w:rsidR="006C2180" w:rsidRDefault="006C2180">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468C8C86" w14:textId="09AAD50C"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F7B996" w14:textId="359943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977F37" w14:textId="2885F1C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84503" w14:textId="40E100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7C4A73" w14:textId="2941157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40E6C1" w14:textId="77777777" w:rsidR="006C2180" w:rsidRDefault="006C2180">
            <w:pPr>
              <w:pStyle w:val="TAC"/>
            </w:pPr>
          </w:p>
        </w:tc>
      </w:tr>
      <w:tr w:rsidR="006C2180" w14:paraId="55075B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A58C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D0411" w14:textId="6727F80C" w:rsidR="006C2180" w:rsidRDefault="006C2180">
            <w:pPr>
              <w:pStyle w:val="TAL"/>
            </w:pPr>
            <w:r>
              <w:t>E-UTRA Band 1, 22, 32, 42, 43, 50, 51, 52, 65, 74, 75, 76</w:t>
            </w:r>
          </w:p>
          <w:p w14:paraId="7E61BEBD" w14:textId="0363D774"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06DF4C34" w14:textId="0D06170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7B1DF7" w14:textId="770203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39539C" w14:textId="54E8834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F49816E" w14:textId="050278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1F7393F" w14:textId="67BE279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045BE907" w14:textId="5E6BC700" w:rsidR="006C2180" w:rsidRDefault="006C2180">
            <w:pPr>
              <w:pStyle w:val="TAC"/>
            </w:pPr>
            <w:r>
              <w:t>2</w:t>
            </w:r>
          </w:p>
        </w:tc>
      </w:tr>
      <w:tr w:rsidR="006C2180" w14:paraId="08FF59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64B6A0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2FB914" w14:textId="6BF6E1D2" w:rsidR="006C2180" w:rsidRPr="006D4936" w:rsidRDefault="006C2180">
            <w:pPr>
              <w:pStyle w:val="TAL"/>
              <w:rPr>
                <w:lang w:val="it-IT"/>
              </w:rPr>
            </w:pPr>
            <w:r w:rsidRPr="006D4936">
              <w:rPr>
                <w:lang w:val="it-IT"/>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4FDC1DFD" w14:textId="7089A7C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775810" w14:textId="05E9FF4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7A3FE4" w14:textId="48A891B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F2051D" w14:textId="53365E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BB09F8" w14:textId="344EEF1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7A403E" w14:textId="284D309E" w:rsidR="006C2180" w:rsidRDefault="006C2180">
            <w:pPr>
              <w:pStyle w:val="TAC"/>
            </w:pPr>
            <w:r>
              <w:t>5</w:t>
            </w:r>
          </w:p>
        </w:tc>
      </w:tr>
      <w:tr w:rsidR="006C2180" w14:paraId="34F60D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19483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F408C0" w14:textId="1A0FC7F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0006C04" w14:textId="589CFFD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CAD1E" w14:textId="3FDD0C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45AC" w14:textId="32609FB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7DF8F02" w14:textId="689741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767E0A0D" w14:textId="046D1A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C549C1E" w14:textId="32DCD4C4" w:rsidR="006C2180" w:rsidRDefault="006C2180">
            <w:pPr>
              <w:pStyle w:val="TAC"/>
            </w:pPr>
            <w:del w:id="3" w:author="Flores Fernandez" w:date="2021-08-13T15:10:00Z">
              <w:r w:rsidDel="00FE7609">
                <w:delText>9</w:delText>
              </w:r>
            </w:del>
            <w:ins w:id="4" w:author="Flores Fernandez" w:date="2021-08-13T15:10:00Z">
              <w:r w:rsidR="00FE7609">
                <w:t>20</w:t>
              </w:r>
            </w:ins>
            <w:r>
              <w:t>, 11</w:t>
            </w:r>
          </w:p>
        </w:tc>
      </w:tr>
      <w:tr w:rsidR="006C2180" w14:paraId="338684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E6E095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E68C996" w14:textId="25055B96"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550A52D0" w14:textId="2D39FF5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17CECE" w14:textId="0A9E45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657521" w14:textId="72B0FB1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4B209F" w14:textId="13CA15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42F3EFD" w14:textId="5F0667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39057D5" w14:textId="10B4A4D8" w:rsidR="006C2180" w:rsidRDefault="006C2180">
            <w:pPr>
              <w:pStyle w:val="TAC"/>
            </w:pPr>
            <w:del w:id="5" w:author="Flores Fernandez" w:date="2021-08-13T15:10:00Z">
              <w:r w:rsidDel="00FE7609">
                <w:delText>9</w:delText>
              </w:r>
            </w:del>
            <w:ins w:id="6" w:author="Flores Fernandez" w:date="2021-08-13T15:10:00Z">
              <w:r w:rsidR="00FE7609">
                <w:t>20</w:t>
              </w:r>
            </w:ins>
            <w:r>
              <w:t>, 10</w:t>
            </w:r>
          </w:p>
        </w:tc>
      </w:tr>
      <w:tr w:rsidR="006C2180" w14:paraId="09C9D67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A86F8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79279" w14:textId="5891E1B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EAEDD1" w14:textId="5BE0C27B" w:rsidR="006C2180" w:rsidRDefault="006C2180">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14:paraId="0BB25E2B" w14:textId="7576712D"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4D3592F" w14:textId="4133A60F" w:rsidR="006C2180" w:rsidRDefault="006C2180">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14:paraId="4B113771" w14:textId="7ACDB8B3" w:rsidR="006C2180" w:rsidRDefault="006C2180">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14:paraId="6E88BBF2" w14:textId="29C4B7D9" w:rsidR="006C2180" w:rsidRDefault="006C2180">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14:paraId="0E9F2136" w14:textId="380E8F47" w:rsidR="006C2180" w:rsidRDefault="006C2180">
            <w:pPr>
              <w:pStyle w:val="TAC"/>
              <w:rPr>
                <w:rFonts w:eastAsia="PMingLiU"/>
              </w:rPr>
            </w:pPr>
            <w:r>
              <w:t xml:space="preserve">5, </w:t>
            </w:r>
            <w:del w:id="7" w:author="Flores Fernandez" w:date="2021-08-13T15:11:00Z">
              <w:r w:rsidDel="001F164F">
                <w:delText>17</w:delText>
              </w:r>
            </w:del>
            <w:ins w:id="8" w:author="Flores Fernandez" w:date="2021-08-13T15:11:00Z">
              <w:r w:rsidR="001F164F">
                <w:t>22</w:t>
              </w:r>
            </w:ins>
          </w:p>
        </w:tc>
      </w:tr>
      <w:tr w:rsidR="006C2180" w14:paraId="2E0F4F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F35F99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B3CAB9" w14:textId="5552A3F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750B00" w14:textId="0B04E1AF"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1533D924" w14:textId="38B175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1E0144" w14:textId="7DB8E18A"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7723303E" w14:textId="69730CA4"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1BFEB09D" w14:textId="6F494899"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14CA403E" w14:textId="1DB4E7FE" w:rsidR="006C2180" w:rsidRDefault="006C2180">
            <w:pPr>
              <w:pStyle w:val="TAC"/>
            </w:pPr>
            <w:del w:id="9" w:author="Flores Fernandez" w:date="2021-08-13T15:11:00Z">
              <w:r w:rsidDel="001F164F">
                <w:delText>14</w:delText>
              </w:r>
            </w:del>
            <w:ins w:id="10" w:author="Flores Fernandez" w:date="2021-08-13T15:11:00Z">
              <w:r w:rsidR="001F164F">
                <w:t>21</w:t>
              </w:r>
            </w:ins>
          </w:p>
        </w:tc>
      </w:tr>
      <w:tr w:rsidR="006C2180" w14:paraId="14DBE75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7399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C242F7" w14:textId="37BF4C9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8FB1A8" w14:textId="6E406714"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3F9F4F26" w14:textId="093FC39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DAC4BD4" w14:textId="7278396B"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14:paraId="35E5FADA" w14:textId="4F36556E"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14:paraId="52D55A2E" w14:textId="17B328F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14:paraId="5DF18082" w14:textId="5E69B0DE" w:rsidR="006C2180" w:rsidRDefault="006C2180">
            <w:pPr>
              <w:pStyle w:val="TAC"/>
              <w:rPr>
                <w:rFonts w:eastAsia="PMingLiU"/>
              </w:rPr>
            </w:pPr>
            <w:r>
              <w:t>5</w:t>
            </w:r>
          </w:p>
        </w:tc>
      </w:tr>
      <w:tr w:rsidR="006C2180" w14:paraId="4EF159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471F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88518B" w14:textId="3F0670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AD1E69" w14:textId="09EF5E6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E745E9D" w14:textId="1DC0D6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5E76EA" w14:textId="350F0F0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6004CC97" w14:textId="5482B2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329B80A" w14:textId="40E962DE"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28622C9" w14:textId="77777777" w:rsidR="006C2180" w:rsidRDefault="006C2180">
            <w:pPr>
              <w:pStyle w:val="TAC"/>
            </w:pPr>
          </w:p>
        </w:tc>
      </w:tr>
      <w:tr w:rsidR="006C2180" w14:paraId="022E2B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15A7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C0533A" w14:textId="64CE3EF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457D29" w14:textId="3625D7A2"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ADF645E" w14:textId="667F21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71A0ECA" w14:textId="526E249B"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7DB62E66" w14:textId="4F60DF95"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511F0926" w14:textId="122FD090"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EC7A7" w14:textId="75106CEE" w:rsidR="006C2180" w:rsidRDefault="006C2180">
            <w:pPr>
              <w:pStyle w:val="TAC"/>
            </w:pPr>
            <w:r>
              <w:t>5</w:t>
            </w:r>
          </w:p>
        </w:tc>
      </w:tr>
      <w:tr w:rsidR="006C2180" w14:paraId="11F8D1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398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D19E7D" w14:textId="49C1B4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BA2B21" w14:textId="4AFF9346"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3F15656F" w14:textId="1900B3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E12200" w14:textId="70FC456F"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1E22934" w14:textId="7CD776FA"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C536324" w14:textId="2FFC4B0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0F3F37" w14:textId="57534148" w:rsidR="006C2180" w:rsidRDefault="006C2180">
            <w:pPr>
              <w:pStyle w:val="TAC"/>
            </w:pPr>
            <w:r>
              <w:t>5, 16</w:t>
            </w:r>
          </w:p>
        </w:tc>
      </w:tr>
      <w:tr w:rsidR="006C2180" w14:paraId="470BCB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17724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1B6C5" w14:textId="3D7411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BD6090" w14:textId="2E6D982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A2E223E" w14:textId="283904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48BA0" w14:textId="3C9E83F4"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18CD5092" w14:textId="7BD52FF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798A38B" w14:textId="4C51DE9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5C6CF4E" w14:textId="272EDFF1" w:rsidR="006C2180" w:rsidRDefault="006C2180">
            <w:pPr>
              <w:pStyle w:val="TAC"/>
            </w:pPr>
            <w:r>
              <w:t>5, 7, 16</w:t>
            </w:r>
          </w:p>
        </w:tc>
      </w:tr>
      <w:tr w:rsidR="006C2180" w14:paraId="538CA4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9B7F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A78CAAB" w14:textId="54B608C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03CD6C" w14:textId="0A6B62B2"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7EC9720" w14:textId="690546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EA03B" w14:textId="6EBD236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0105F013" w14:textId="03CD1C23"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5BD7A719" w14:textId="6478A7E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B324BA3" w14:textId="28BFE31D" w:rsidR="006C2180" w:rsidRDefault="006C2180">
            <w:pPr>
              <w:pStyle w:val="TAC"/>
            </w:pPr>
            <w:r>
              <w:t>5, 7, 16</w:t>
            </w:r>
          </w:p>
        </w:tc>
      </w:tr>
      <w:tr w:rsidR="006C2180" w14:paraId="0AB8DC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9184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8C3D1B"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0111202F"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90C69B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4065A0"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D878FCB"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4A426AE"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86CA313" w14:textId="77777777" w:rsidR="006C2180" w:rsidRDefault="006C2180">
            <w:pPr>
              <w:pStyle w:val="TAC"/>
            </w:pPr>
          </w:p>
        </w:tc>
      </w:tr>
      <w:tr w:rsidR="006C2180" w14:paraId="2152183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AA6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C1C9F8"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6E093B"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36509F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63CAB17"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tcPr>
          <w:p w14:paraId="207C611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tcPr>
          <w:p w14:paraId="5EA5204B"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tcPr>
          <w:p w14:paraId="7FD4C9E3" w14:textId="77777777" w:rsidR="006C2180" w:rsidRDefault="006C2180">
            <w:pPr>
              <w:pStyle w:val="TAC"/>
            </w:pPr>
          </w:p>
        </w:tc>
      </w:tr>
      <w:tr w:rsidR="006C2180" w14:paraId="3C052DE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75DC7" w14:textId="75399B8A" w:rsidR="006C2180" w:rsidRDefault="006C2180">
            <w:pPr>
              <w:pStyle w:val="TAH"/>
            </w:pPr>
            <w:bookmarkStart w:id="11" w:name="_Hlk3899488"/>
            <w:r>
              <w:t>DC_1_n40</w:t>
            </w:r>
          </w:p>
        </w:tc>
        <w:tc>
          <w:tcPr>
            <w:tcW w:w="2864" w:type="dxa"/>
            <w:gridSpan w:val="2"/>
            <w:tcBorders>
              <w:top w:val="single" w:sz="4" w:space="0" w:color="auto"/>
              <w:left w:val="nil"/>
              <w:bottom w:val="single" w:sz="4" w:space="0" w:color="auto"/>
              <w:right w:val="single" w:sz="4" w:space="0" w:color="auto"/>
            </w:tcBorders>
            <w:vAlign w:val="bottom"/>
          </w:tcPr>
          <w:p w14:paraId="2F5581CC" w14:textId="4677991C" w:rsidR="006C2180" w:rsidRDefault="006C2180">
            <w:pPr>
              <w:pStyle w:val="TAL"/>
            </w:pPr>
            <w:r>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E61352A" w14:textId="20D27FA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418617" w14:textId="3BE3EF1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C207AE" w14:textId="438E0F0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AD8AA1" w14:textId="06E12FD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AC3C52" w14:textId="667A8F8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292FD1D" w14:textId="77777777" w:rsidR="006C2180" w:rsidRDefault="006C2180">
            <w:pPr>
              <w:pStyle w:val="TAC"/>
            </w:pPr>
          </w:p>
        </w:tc>
      </w:tr>
      <w:tr w:rsidR="006C2180" w14:paraId="7B763E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BE039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9D163D" w14:textId="5BDE6128" w:rsidR="006C2180" w:rsidRDefault="006C2180">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14:paraId="3E6B268F" w14:textId="1337B9C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B3144A" w14:textId="698B3DC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1E3AA5" w14:textId="472174D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BC84AA" w14:textId="0ED0B9B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3A347D" w14:textId="2A1BFD4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8FC8B3C" w14:textId="3E10EB34" w:rsidR="006C2180" w:rsidRDefault="006C2180">
            <w:pPr>
              <w:pStyle w:val="TAC"/>
            </w:pPr>
            <w:r>
              <w:t>5</w:t>
            </w:r>
          </w:p>
        </w:tc>
      </w:tr>
      <w:tr w:rsidR="006C2180" w14:paraId="6F1E20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5745E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920CA96" w14:textId="5CA3431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A08D462" w14:textId="27C21B6F"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2FC86FB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1CD11" w14:textId="6E860D88"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3D4D101" w14:textId="25BA1360"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662E64F" w14:textId="6C0F659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B2A4177" w14:textId="7D421AE9" w:rsidR="006C2180" w:rsidRDefault="006C2180">
            <w:pPr>
              <w:pStyle w:val="TAC"/>
            </w:pPr>
            <w:r>
              <w:t>5, 17</w:t>
            </w:r>
          </w:p>
        </w:tc>
      </w:tr>
      <w:tr w:rsidR="006C2180" w14:paraId="462B3ED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BAA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3A7C35" w14:textId="01EC8B1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5BBB2D4" w14:textId="2F699E59"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4CC843F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E4F3A3" w14:textId="134A9603"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1F638CEF" w14:textId="3F82AD9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92262B3" w14:textId="0129E6AA"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47313782" w14:textId="7E50E9E5" w:rsidR="006C2180" w:rsidRDefault="006C2180">
            <w:pPr>
              <w:pStyle w:val="TAC"/>
            </w:pPr>
            <w:r>
              <w:t>5, 7, 17</w:t>
            </w:r>
          </w:p>
        </w:tc>
      </w:tr>
      <w:tr w:rsidR="006C2180" w14:paraId="37CFCFA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64B9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5ED45E" w14:textId="775289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F06054B" w14:textId="04E59A06"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050604B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EF7443" w14:textId="0CDC924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474C0661" w14:textId="23444375"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A9DA17C" w14:textId="2993B99B"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1C49019E" w14:textId="6AA07ACB" w:rsidR="006C2180" w:rsidRDefault="006C2180">
            <w:pPr>
              <w:pStyle w:val="TAC"/>
            </w:pPr>
            <w:r>
              <w:t>5, 7, 17</w:t>
            </w:r>
          </w:p>
        </w:tc>
      </w:tr>
      <w:tr w:rsidR="006C2180" w14:paraId="6A6763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5D4D66" w14:textId="17F1C67A" w:rsidR="006C2180" w:rsidRDefault="006C2180">
            <w:pPr>
              <w:pStyle w:val="TAH"/>
            </w:pPr>
            <w:r>
              <w:t>DC_1_n51</w:t>
            </w:r>
          </w:p>
        </w:tc>
        <w:tc>
          <w:tcPr>
            <w:tcW w:w="2864" w:type="dxa"/>
            <w:gridSpan w:val="2"/>
            <w:tcBorders>
              <w:top w:val="single" w:sz="4" w:space="0" w:color="auto"/>
              <w:left w:val="nil"/>
              <w:bottom w:val="single" w:sz="4" w:space="0" w:color="auto"/>
              <w:right w:val="single" w:sz="4" w:space="0" w:color="auto"/>
            </w:tcBorders>
            <w:vAlign w:val="center"/>
          </w:tcPr>
          <w:p w14:paraId="286F09D6" w14:textId="0CCFB8D0" w:rsidR="006C2180" w:rsidRDefault="006C2180">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46D93108" w14:textId="2CE093B2"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3AD507" w14:textId="62CC33DC"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D0B2E36" w14:textId="4A66BF78"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877BB" w14:textId="1FBBFB4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715F78E" w14:textId="5784E11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0C6EC64" w14:textId="77777777" w:rsidR="006C2180" w:rsidRDefault="006C2180">
            <w:pPr>
              <w:pStyle w:val="TAC"/>
            </w:pPr>
          </w:p>
        </w:tc>
        <w:bookmarkEnd w:id="11"/>
      </w:tr>
      <w:tr w:rsidR="006C2180" w14:paraId="25A186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54FE6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AFC1A8" w14:textId="1D9F4580"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3FA50B85" w14:textId="62BA3C1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B7BDB7" w14:textId="020AA80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8F5EB7F" w14:textId="3FA397FD"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58550E" w14:textId="218C289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C3E5D5" w14:textId="15DEDB3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654FE03" w14:textId="3157F1AA" w:rsidR="006C2180" w:rsidRDefault="006C2180">
            <w:pPr>
              <w:pStyle w:val="TAC"/>
            </w:pPr>
            <w:r>
              <w:t>5, 2</w:t>
            </w:r>
          </w:p>
        </w:tc>
      </w:tr>
      <w:tr w:rsidR="006C2180" w14:paraId="0BCC3C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B71B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A0C9AC" w14:textId="6E7523F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265A8FE" w14:textId="46D18200"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41110C7D" w14:textId="407E42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618E6C2" w14:textId="3A4692E6"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44598807" w14:textId="0C29CA6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9C44F6F" w14:textId="043F519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B281577" w14:textId="0239F381" w:rsidR="006C2180" w:rsidRDefault="006C2180">
            <w:pPr>
              <w:pStyle w:val="TAC"/>
            </w:pPr>
            <w:r>
              <w:t>5, 16</w:t>
            </w:r>
          </w:p>
        </w:tc>
      </w:tr>
      <w:tr w:rsidR="006C2180" w14:paraId="46073F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1B6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2D81DF" w14:textId="37C064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FDC266C" w14:textId="1D21E0F9"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5BBAD1FA" w14:textId="7EA1B82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164E5F" w14:textId="76A04C7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57C9513A" w14:textId="2945D244"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613DF92E" w14:textId="1CF2CA41"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18D551F" w14:textId="1EF0F4F9" w:rsidR="006C2180" w:rsidRDefault="006C2180">
            <w:pPr>
              <w:pStyle w:val="TAC"/>
            </w:pPr>
            <w:r>
              <w:t>5, 7, 16</w:t>
            </w:r>
          </w:p>
        </w:tc>
      </w:tr>
      <w:tr w:rsidR="006C2180" w14:paraId="2810096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2D6E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F8C032" w14:textId="3CEEAC3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DF2051F" w14:textId="3D994B68"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28BB50A1" w14:textId="6F2D72C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10E636" w14:textId="04814B2B"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645C8885" w14:textId="5A302827"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CEE4D87" w14:textId="19151E1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D210D81" w14:textId="6AD218FA" w:rsidR="006C2180" w:rsidRDefault="006C2180">
            <w:pPr>
              <w:pStyle w:val="TAC"/>
            </w:pPr>
            <w:r>
              <w:t>5, 7, 16</w:t>
            </w:r>
          </w:p>
        </w:tc>
      </w:tr>
      <w:tr w:rsidR="006C2180" w14:paraId="1D5DDA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463BF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765FDF" w14:textId="23ACF9C3" w:rsidR="006C2180" w:rsidRDefault="006C2180">
            <w:pPr>
              <w:pStyle w:val="TAL"/>
            </w:pPr>
            <w:r>
              <w:t>E-UTRA Band 5, 6, 8, 26, 30, 40, 41, 42, 43, 46</w:t>
            </w:r>
          </w:p>
          <w:p w14:paraId="2F48C741" w14:textId="3DF68355"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610C8E8" w14:textId="11735519"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F819EA" w14:textId="170920B4"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06F13C" w14:textId="10DA0547"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6172B9" w14:textId="76C5D637"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37AFAA7" w14:textId="7EFACE35" w:rsidR="006C2180" w:rsidRDefault="006C2180">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EE8B2C" w14:textId="2B51DF93" w:rsidR="006C2180" w:rsidRDefault="006C2180">
            <w:pPr>
              <w:pStyle w:val="TAC"/>
            </w:pPr>
            <w:r>
              <w:rPr>
                <w:rFonts w:eastAsia="Yu Mincho"/>
              </w:rPr>
              <w:t>2</w:t>
            </w:r>
          </w:p>
        </w:tc>
      </w:tr>
      <w:tr w:rsidR="006C2180" w14:paraId="0FDE5FF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9F8659" w14:textId="053B9111" w:rsidR="006C2180" w:rsidRDefault="006C2180">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tcPr>
          <w:p w14:paraId="66F1CDAF" w14:textId="2102D895"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56CAC1B" w14:textId="367AD32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3797A" w14:textId="455430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805DA" w14:textId="037F4A5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754F71" w14:textId="236E8C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57453" w14:textId="3519376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4FC588F" w14:textId="77777777" w:rsidR="006C2180" w:rsidRDefault="006C2180">
            <w:pPr>
              <w:pStyle w:val="TAC"/>
            </w:pPr>
          </w:p>
        </w:tc>
      </w:tr>
      <w:tr w:rsidR="006C2180" w14:paraId="0A0712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113229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223792" w14:textId="19432D6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BAB188" w14:textId="4A00BC43"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6A3991E9" w14:textId="6296B0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9F79E0" w14:textId="2782DE4B"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A13653C" w14:textId="5D3DD0D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51F86FD" w14:textId="787C8D1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58A69BB" w14:textId="5938F0D9" w:rsidR="006C2180" w:rsidRDefault="006C2180">
            <w:pPr>
              <w:pStyle w:val="TAC"/>
            </w:pPr>
            <w:r>
              <w:t>5, 8</w:t>
            </w:r>
          </w:p>
        </w:tc>
      </w:tr>
      <w:tr w:rsidR="006C2180" w14:paraId="53EEFEE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45A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19EEA7" w14:textId="440D550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CE567F8" w14:textId="206E5706"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57D24CC4" w14:textId="0E6DAC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7D378" w14:textId="4012059A"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7D87B63" w14:textId="360384F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370241CF" w14:textId="2E4C090A"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CA3688E" w14:textId="4131CB2B" w:rsidR="006C2180" w:rsidRDefault="006C2180">
            <w:pPr>
              <w:pStyle w:val="TAC"/>
            </w:pPr>
            <w:r>
              <w:t>5, 7, 8</w:t>
            </w:r>
          </w:p>
        </w:tc>
      </w:tr>
      <w:tr w:rsidR="006C2180" w14:paraId="46F20E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B6C7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908C2D2" w14:textId="68B925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26B0B5" w14:textId="7A31EF60"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755CEFE" w14:textId="2F01FC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F2CBCE" w14:textId="57B75342"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A815609" w14:textId="52D1DA7A"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3ECE5396" w14:textId="2C3D9D8C"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0C6983CD" w14:textId="4E83AAD5" w:rsidR="006C2180" w:rsidRDefault="006C2180">
            <w:pPr>
              <w:pStyle w:val="TAC"/>
            </w:pPr>
            <w:r>
              <w:t>5, 7, 8</w:t>
            </w:r>
          </w:p>
        </w:tc>
      </w:tr>
      <w:tr w:rsidR="006C2180" w14:paraId="2412CA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33E142" w14:textId="725148A7" w:rsidR="006C2180" w:rsidRDefault="006C2180">
            <w:pPr>
              <w:pStyle w:val="TAH"/>
            </w:pPr>
            <w:r>
              <w:t>DC_1_n78</w:t>
            </w:r>
          </w:p>
          <w:p w14:paraId="1455732D" w14:textId="335D225C" w:rsidR="006C2180" w:rsidRDefault="006C2180">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D3042CA" w14:textId="59B67FFD"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2F7F1720" w14:textId="4FF3DEC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A6F500" w14:textId="5C42648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11DAB0" w14:textId="3FB6A0C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F7C0A" w14:textId="6BF5D81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4646E6" w14:textId="21F26AB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1AD964" w14:textId="77777777" w:rsidR="006C2180" w:rsidRDefault="006C2180">
            <w:pPr>
              <w:pStyle w:val="TAC"/>
            </w:pPr>
          </w:p>
        </w:tc>
      </w:tr>
      <w:tr w:rsidR="006C2180" w14:paraId="703C427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F4AB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766AB6" w14:textId="0154E8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1E8C0AE" w14:textId="2953724E"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793490A6" w14:textId="18E878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9E2E68" w14:textId="6DB6CD22"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7F674097" w14:textId="12A20C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725E7F4" w14:textId="590AE9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40424C" w14:textId="16FBE849" w:rsidR="006C2180" w:rsidRDefault="006C2180">
            <w:pPr>
              <w:pStyle w:val="TAC"/>
            </w:pPr>
            <w:r>
              <w:t>5, 8</w:t>
            </w:r>
          </w:p>
        </w:tc>
      </w:tr>
      <w:tr w:rsidR="006C2180" w14:paraId="202F30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CE957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47CB2B" w14:textId="69962E4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4A1687" w14:textId="496CAF84"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284EEDB8" w14:textId="186A84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279EA" w14:textId="2A22E9A7"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350C108D" w14:textId="12E30426"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2AE3C585" w14:textId="07318C6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F1D400D" w14:textId="3164E853" w:rsidR="006C2180" w:rsidRDefault="006C2180">
            <w:pPr>
              <w:pStyle w:val="TAC"/>
            </w:pPr>
            <w:r>
              <w:t>5, 7, 8</w:t>
            </w:r>
          </w:p>
        </w:tc>
      </w:tr>
      <w:tr w:rsidR="006C2180" w14:paraId="2F3940F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6583F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852553" w14:textId="66CB994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0F5C5A1" w14:textId="458A542A"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FABA195" w14:textId="65ECB9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62A0C8" w14:textId="4E60781C"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60BECF5A" w14:textId="2085F6F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25A077" w14:textId="396987A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589B6DF" w14:textId="417B7CA4" w:rsidR="006C2180" w:rsidRDefault="006C2180">
            <w:pPr>
              <w:pStyle w:val="TAC"/>
            </w:pPr>
            <w:r>
              <w:t>5, 7, 8</w:t>
            </w:r>
          </w:p>
        </w:tc>
      </w:tr>
      <w:tr w:rsidR="006C2180" w14:paraId="4FCBAD6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7ED153" w14:textId="65A04C92" w:rsidR="006C2180" w:rsidRDefault="006C2180">
            <w:pPr>
              <w:pStyle w:val="TAH"/>
            </w:pPr>
            <w:r>
              <w:t>DC_1_n79</w:t>
            </w:r>
          </w:p>
        </w:tc>
        <w:tc>
          <w:tcPr>
            <w:tcW w:w="2864" w:type="dxa"/>
            <w:gridSpan w:val="2"/>
            <w:tcBorders>
              <w:top w:val="single" w:sz="4" w:space="0" w:color="auto"/>
              <w:left w:val="nil"/>
              <w:bottom w:val="single" w:sz="4" w:space="0" w:color="auto"/>
              <w:right w:val="single" w:sz="4" w:space="0" w:color="auto"/>
            </w:tcBorders>
            <w:vAlign w:val="center"/>
          </w:tcPr>
          <w:p w14:paraId="16312576" w14:textId="26ECCDCF" w:rsidR="006C2180" w:rsidRDefault="006C2180">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7676DE34" w14:textId="51683CA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3775E3" w14:textId="33CAB7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B26F30" w14:textId="0EB0E84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606998" w14:textId="2A317F9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BFA817" w14:textId="2BC4710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FA032DA" w14:textId="77777777" w:rsidR="006C2180" w:rsidRDefault="006C2180">
            <w:pPr>
              <w:pStyle w:val="TAC"/>
            </w:pPr>
          </w:p>
        </w:tc>
      </w:tr>
      <w:tr w:rsidR="006C2180" w14:paraId="536348D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C780C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A48659" w14:textId="7130733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C2CA50" w14:textId="7415537A"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64D851ED" w14:textId="4F25B17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CBDC78" w14:textId="1BC77D7C"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7CD5CC98" w14:textId="26B8D4C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116DDBA" w14:textId="7B19C57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4501CF" w14:textId="51A67D17" w:rsidR="006C2180" w:rsidRDefault="006C2180">
            <w:pPr>
              <w:pStyle w:val="TAC"/>
            </w:pPr>
            <w:r>
              <w:t>5, 8</w:t>
            </w:r>
          </w:p>
        </w:tc>
      </w:tr>
      <w:tr w:rsidR="006C2180" w14:paraId="1AF82AD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EA7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90CE08" w14:textId="74BA099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63CCA78" w14:textId="62626B44"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053034F7" w14:textId="6B0CBAA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6C9344" w14:textId="7C8DE810"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515A5FA2" w14:textId="38505306"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313B214" w14:textId="65A64FCD"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5A37624" w14:textId="6AC01303" w:rsidR="006C2180" w:rsidRDefault="006C2180">
            <w:pPr>
              <w:pStyle w:val="TAC"/>
            </w:pPr>
            <w:r>
              <w:t>5, 7, 8</w:t>
            </w:r>
          </w:p>
        </w:tc>
      </w:tr>
      <w:tr w:rsidR="006C2180" w14:paraId="48851E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0DD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7D8FEB" w14:textId="63C3DBB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0713CB" w14:textId="0CE5B7AB"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78F4276" w14:textId="0E05BB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F5A266" w14:textId="2967CBE4"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536414B8" w14:textId="617039D7"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17BC5D0" w14:textId="10A6935E"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446096C7" w14:textId="200F93D2" w:rsidR="006C2180" w:rsidRDefault="006C2180">
            <w:pPr>
              <w:pStyle w:val="TAC"/>
            </w:pPr>
            <w:r>
              <w:t>5, 7, 8</w:t>
            </w:r>
          </w:p>
        </w:tc>
      </w:tr>
      <w:tr w:rsidR="006C2180" w14:paraId="3776C6E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EDC033" w14:textId="0BCCA08E" w:rsidR="006C2180" w:rsidRDefault="006C2180">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14:paraId="7CF3349F" w14:textId="1C3A8352" w:rsidR="006C2180" w:rsidRDefault="006C2180">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1936BEA3" w14:textId="6F85604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3C24E4" w14:textId="484051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602913" w14:textId="5AE2C22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14AD78" w14:textId="3D621A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FC044" w14:textId="6BD09E9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08FCB4A" w14:textId="77777777" w:rsidR="006C2180" w:rsidRDefault="006C2180">
            <w:pPr>
              <w:pStyle w:val="TAC"/>
            </w:pPr>
          </w:p>
        </w:tc>
      </w:tr>
      <w:tr w:rsidR="006C2180" w14:paraId="0C68C8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855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4EA57" w14:textId="060C81BE" w:rsidR="006C2180" w:rsidRDefault="006C2180">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215F00DF" w14:textId="59F779E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B128C0" w14:textId="1BE3DC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75415E" w14:textId="725E049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59710A" w14:textId="65F0A22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5267D3" w14:textId="3AC300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65BF4D" w14:textId="4438312A" w:rsidR="006C2180" w:rsidRDefault="006C2180">
            <w:pPr>
              <w:pStyle w:val="TAC"/>
            </w:pPr>
            <w:r>
              <w:t>2</w:t>
            </w:r>
          </w:p>
        </w:tc>
      </w:tr>
      <w:tr w:rsidR="006C2180" w14:paraId="564D45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F0679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C3CB1F" w14:textId="010AC4DC"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9546357" w14:textId="3C64C5F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73DCD7" w14:textId="74704A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EC14F3" w14:textId="7966B6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EC76E3" w14:textId="4DA2FC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999651" w14:textId="28D9FBF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C286F94" w14:textId="77777777" w:rsidR="006C2180" w:rsidRDefault="006C2180">
            <w:pPr>
              <w:pStyle w:val="TAC"/>
            </w:pPr>
          </w:p>
        </w:tc>
      </w:tr>
      <w:tr w:rsidR="006C2180" w14:paraId="3F5808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720252" w14:textId="5B02B29E" w:rsidR="006C2180" w:rsidRDefault="006C2180">
            <w:pPr>
              <w:pStyle w:val="TAH"/>
            </w:pPr>
            <w:r>
              <w:t>DC_2_n66</w:t>
            </w:r>
          </w:p>
        </w:tc>
        <w:tc>
          <w:tcPr>
            <w:tcW w:w="2864" w:type="dxa"/>
            <w:gridSpan w:val="2"/>
            <w:tcBorders>
              <w:top w:val="single" w:sz="4" w:space="0" w:color="auto"/>
              <w:left w:val="nil"/>
              <w:bottom w:val="single" w:sz="4" w:space="0" w:color="auto"/>
              <w:right w:val="single" w:sz="4" w:space="0" w:color="auto"/>
            </w:tcBorders>
            <w:vAlign w:val="bottom"/>
          </w:tcPr>
          <w:p w14:paraId="49CFE44C" w14:textId="38FCF2FD" w:rsidR="006C2180" w:rsidRDefault="006C2180">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760FA6" w14:textId="3F65A1C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433D8E" w14:textId="01D48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9D39CB" w14:textId="3C0E0B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BEE5FA" w14:textId="445F452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A1BB" w14:textId="152EEDA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00E4ACB" w14:textId="77777777" w:rsidR="006C2180" w:rsidRDefault="006C2180">
            <w:pPr>
              <w:pStyle w:val="TAC"/>
            </w:pPr>
          </w:p>
        </w:tc>
      </w:tr>
      <w:tr w:rsidR="006C2180" w14:paraId="4128C89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504C9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969871" w14:textId="19B367FD"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4A62F640" w14:textId="57A6165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8DCEDD" w14:textId="4146CA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45D76A" w14:textId="50E6CCA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65E343" w14:textId="4098FD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C4E70" w14:textId="27569B8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5EA1B5E" w14:textId="118B4805" w:rsidR="006C2180" w:rsidRDefault="006C2180">
            <w:pPr>
              <w:pStyle w:val="TAC"/>
            </w:pPr>
            <w:r>
              <w:t>5</w:t>
            </w:r>
          </w:p>
        </w:tc>
      </w:tr>
      <w:tr w:rsidR="006C2180" w14:paraId="65EF0B1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A3B1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B3C86" w14:textId="6B8D69D1" w:rsidR="006C2180" w:rsidRDefault="006C2180">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14:paraId="5DDDB87F" w14:textId="4F6B89A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FBB57C" w14:textId="61AC5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6E0540" w14:textId="006C9C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CC52BA" w14:textId="258FDA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8E6151" w14:textId="7BB338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383FAA" w14:textId="12A915BA" w:rsidR="006C2180" w:rsidRDefault="006C2180">
            <w:pPr>
              <w:pStyle w:val="TAC"/>
            </w:pPr>
            <w:r>
              <w:t>2</w:t>
            </w:r>
          </w:p>
        </w:tc>
      </w:tr>
      <w:tr w:rsidR="006C2180" w14:paraId="59C9BEC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884865" w14:textId="77C65CA5"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14:paraId="6D4E18FD" w14:textId="523FE1C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8219AFE" w14:textId="6BC7276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43F07E" w14:textId="35A605A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6DF309" w14:textId="58A7BA6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114B0D" w14:textId="3C1533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92710" w14:textId="2B216B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DC5587" w14:textId="77777777" w:rsidR="006C2180" w:rsidRDefault="006C2180">
            <w:pPr>
              <w:pStyle w:val="TAC"/>
            </w:pPr>
          </w:p>
        </w:tc>
      </w:tr>
      <w:tr w:rsidR="006C2180" w14:paraId="4BABE21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BA9EFD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6286B0" w14:textId="7A952540" w:rsidR="006C2180" w:rsidRDefault="006C2180">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2BD5CC48" w14:textId="4818CD9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A9E6D" w14:textId="079F62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6CA53F" w14:textId="71ACA76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C4012" w14:textId="05030C4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02D8BD" w14:textId="32BC83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E41C192" w14:textId="0FDD2AB8" w:rsidR="006C2180" w:rsidRDefault="006C2180">
            <w:pPr>
              <w:pStyle w:val="TAC"/>
            </w:pPr>
            <w:r>
              <w:t>2</w:t>
            </w:r>
          </w:p>
        </w:tc>
      </w:tr>
      <w:tr w:rsidR="006C2180" w14:paraId="6CAA60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0C92D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96AAA" w14:textId="788CFD0D"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4C2DD692" w14:textId="396BD31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8D7E93" w14:textId="724D6A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3D9794" w14:textId="214515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ED023A" w14:textId="0ECFA8F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7B2F7A" w14:textId="40621BC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D9554E" w14:textId="46C2F5F2" w:rsidR="006C2180" w:rsidRDefault="006C2180">
            <w:pPr>
              <w:pStyle w:val="TAC"/>
            </w:pPr>
            <w:r>
              <w:t>5</w:t>
            </w:r>
          </w:p>
        </w:tc>
      </w:tr>
      <w:tr w:rsidR="006C2180" w14:paraId="49B3852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350228" w14:textId="175464A5" w:rsidR="006C2180" w:rsidRDefault="006C2180">
            <w:pPr>
              <w:pStyle w:val="TAH"/>
            </w:pPr>
            <w:bookmarkStart w:id="12"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14:paraId="0FA0B48A" w14:textId="42DC451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33ADD37" w14:textId="79E8E12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53A9C" w14:textId="306E96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E62BEC" w14:textId="38ABC34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2FA785" w14:textId="28959E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3A684A" w14:textId="53D4DFA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5BFC9F5" w14:textId="77777777" w:rsidR="006C2180" w:rsidRDefault="006C2180">
            <w:pPr>
              <w:pStyle w:val="TAC"/>
            </w:pPr>
          </w:p>
        </w:tc>
      </w:tr>
      <w:tr w:rsidR="006C2180" w14:paraId="7997A1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074DF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76DDA" w14:textId="7542CDC4"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54E0B9A" w14:textId="047AC77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FF0C2" w14:textId="0060B20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405D7" w14:textId="03D43E2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0C7E6" w14:textId="1474DF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417E45" w14:textId="2E3077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96145A" w14:textId="5FF0A680" w:rsidR="006C2180" w:rsidRDefault="006C2180">
            <w:pPr>
              <w:pStyle w:val="TAC"/>
            </w:pPr>
            <w:r>
              <w:t>2</w:t>
            </w:r>
          </w:p>
        </w:tc>
        <w:bookmarkEnd w:id="12"/>
      </w:tr>
      <w:tr w:rsidR="006C2180" w14:paraId="0842A5A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0D400F" w14:textId="23A8F60E" w:rsidR="006C2180" w:rsidRDefault="006C2180">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C5F6DF9" w14:textId="63B76DF8"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40A99DD" w14:textId="6D25F1B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73CC" w14:textId="54300D7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104203" w14:textId="44BE50D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12BF5" w14:textId="17581F40"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FC018B1" w14:textId="1EDCCAA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78018C1" w14:textId="77777777" w:rsidR="006C2180" w:rsidRDefault="006C2180">
            <w:pPr>
              <w:pStyle w:val="TAC"/>
            </w:pPr>
          </w:p>
        </w:tc>
      </w:tr>
      <w:tr w:rsidR="006C2180" w14:paraId="0D9859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DA46D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CAF5F" w14:textId="2E7C82BD"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440C6B8" w14:textId="1AC5B9FB"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480BE" w14:textId="435262DD"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19BFB9F" w14:textId="10D7D6A6"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0F3AD" w14:textId="0A821E0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D6129C8" w14:textId="6AE912C6"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38CDA1D" w14:textId="23F436DA" w:rsidR="006C2180" w:rsidRDefault="006C2180">
            <w:pPr>
              <w:pStyle w:val="TAC"/>
            </w:pPr>
            <w:r>
              <w:rPr>
                <w:rFonts w:eastAsia="PMingLiU"/>
              </w:rPr>
              <w:t>5</w:t>
            </w:r>
          </w:p>
        </w:tc>
      </w:tr>
      <w:tr w:rsidR="006C2180" w14:paraId="49175F9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A05B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F430A7" w14:textId="24A4F6C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74FB330F" w14:textId="0B2BA6A6"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E2AFB9" w14:textId="34182A06"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A7C2DFE" w14:textId="6FA550C3"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D1E52" w14:textId="1CB2A825"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18120B6" w14:textId="7DA421D3"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1D08F54" w14:textId="79B05B1B" w:rsidR="006C2180" w:rsidRDefault="006C2180">
            <w:pPr>
              <w:pStyle w:val="TAC"/>
            </w:pPr>
            <w:r>
              <w:rPr>
                <w:rFonts w:eastAsia="PMingLiU"/>
              </w:rPr>
              <w:t>2</w:t>
            </w:r>
          </w:p>
        </w:tc>
      </w:tr>
      <w:tr w:rsidR="006C2180" w14:paraId="6989F62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BBBDA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67DC00" w14:textId="3091D7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46FE382" w14:textId="02FC9FF9"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377E791" w14:textId="4D99090A"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FB6A89" w14:textId="7EB3AA4B"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D32E0D6" w14:textId="71199D47"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3E84E22" w14:textId="4F364C4A"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20A2067" w14:textId="679B631D" w:rsidR="006C2180" w:rsidRDefault="006C2180">
            <w:pPr>
              <w:pStyle w:val="TAC"/>
            </w:pPr>
            <w:r>
              <w:rPr>
                <w:rFonts w:eastAsia="PMingLiU"/>
              </w:rPr>
              <w:t>5, 6, 7</w:t>
            </w:r>
          </w:p>
        </w:tc>
      </w:tr>
      <w:tr w:rsidR="006C2180" w14:paraId="1D788E7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B4C4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DF90E3" w14:textId="6D95B6C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4C63CD7" w14:textId="7B2C4D12"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418DEFF" w14:textId="0A41036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92F9CC7" w14:textId="7B47BD95"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729E4459" w14:textId="1FF7AA2A"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3CB1042A" w14:textId="4C9C3705"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DF9A695" w14:textId="65F394B1" w:rsidR="006C2180" w:rsidRDefault="006C2180">
            <w:pPr>
              <w:pStyle w:val="TAC"/>
            </w:pPr>
            <w:r>
              <w:rPr>
                <w:rFonts w:eastAsia="PMingLiU"/>
              </w:rPr>
              <w:t>5, 6, 7</w:t>
            </w:r>
          </w:p>
        </w:tc>
      </w:tr>
      <w:tr w:rsidR="006C2180" w14:paraId="6B0231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EAA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F1E554" w14:textId="2CC6F4E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2F79D4F" w14:textId="6108E1B0"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505AB8B7" w14:textId="5775E61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6D163A" w14:textId="3999AC5B"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4AFA8F6E" w14:textId="1F41C7C6"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95D3912" w14:textId="0B5A38C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8630D4D" w14:textId="2390F6D6" w:rsidR="006C2180" w:rsidRDefault="006C2180">
            <w:pPr>
              <w:pStyle w:val="TAC"/>
            </w:pPr>
            <w:r>
              <w:rPr>
                <w:rFonts w:eastAsia="PMingLiU"/>
              </w:rPr>
              <w:t>5, 6</w:t>
            </w:r>
          </w:p>
        </w:tc>
      </w:tr>
      <w:tr w:rsidR="006C2180" w14:paraId="1E3DB17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3D0506" w14:textId="3A0C2328" w:rsidR="006C2180" w:rsidRDefault="006C2180">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5F68DBA" w14:textId="10428DAD" w:rsidR="006C2180" w:rsidRDefault="006C2180">
            <w:pPr>
              <w:pStyle w:val="TAL"/>
            </w:pPr>
            <w:r>
              <w:t>E-UTRA Band 1, 42, 43, 50, 51, 65, 74, 75, 76</w:t>
            </w:r>
          </w:p>
          <w:p w14:paraId="2EA7C42E" w14:textId="6441E51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51DE79C" w14:textId="68C6D8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4B2FC7" w14:textId="781F0D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A74B28B" w14:textId="1F0E06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62C0" w14:textId="0E6CB06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C33AF0" w14:textId="1ED5E2D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6B8E534" w14:textId="67AE2532" w:rsidR="006C2180" w:rsidRDefault="006C2180">
            <w:pPr>
              <w:pStyle w:val="TAC"/>
            </w:pPr>
            <w:r>
              <w:t>2</w:t>
            </w:r>
          </w:p>
        </w:tc>
      </w:tr>
      <w:tr w:rsidR="006C2180" w14:paraId="0291FA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CDF7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91389E" w14:textId="6F45EA60"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6D35DE1C" w14:textId="0A54B8E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96DAC6" w14:textId="4101440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53A87C" w14:textId="676FA45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36C9F" w14:textId="08EF0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F1AE5DB" w14:textId="16A667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F0D116" w14:textId="6F66C11C" w:rsidR="006C2180" w:rsidRDefault="001A5123">
            <w:pPr>
              <w:pStyle w:val="TAC"/>
            </w:pPr>
            <w:ins w:id="13" w:author="Flores Fernandez" w:date="2021-08-13T15:12:00Z">
              <w:r>
                <w:t>20</w:t>
              </w:r>
            </w:ins>
            <w:del w:id="14" w:author="Flores Fernandez" w:date="2021-08-13T15:12:00Z">
              <w:r w:rsidR="006C2180" w:rsidDel="001A5123">
                <w:delText>9</w:delText>
              </w:r>
            </w:del>
            <w:r w:rsidR="006C2180">
              <w:t>, 11</w:t>
            </w:r>
          </w:p>
        </w:tc>
      </w:tr>
      <w:tr w:rsidR="006C2180" w14:paraId="2ECB725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A717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E1FEAFB" w14:textId="7A087418"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49865641" w14:textId="2D1AD9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7E8DC" w14:textId="383DB8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9D1351" w14:textId="5AB6F7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FAEAA2" w14:textId="577157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082B61" w14:textId="1683C03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E7522F9" w14:textId="683D6620" w:rsidR="006C2180" w:rsidRDefault="006C2180">
            <w:pPr>
              <w:pStyle w:val="TAC"/>
            </w:pPr>
            <w:r>
              <w:t>5</w:t>
            </w:r>
          </w:p>
        </w:tc>
      </w:tr>
      <w:tr w:rsidR="006C2180" w14:paraId="0285D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ED485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FC42CA" w14:textId="3552847A"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429B006C" w14:textId="211ECAB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FC2F" w14:textId="7E5ED2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B685D1" w14:textId="17C5126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88E9A" w14:textId="7D4E66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35E2B" w14:textId="315AA3E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F00889D" w14:textId="77777777" w:rsidR="006C2180" w:rsidRDefault="006C2180">
            <w:pPr>
              <w:pStyle w:val="TAC"/>
            </w:pPr>
          </w:p>
        </w:tc>
      </w:tr>
      <w:tr w:rsidR="006C2180" w14:paraId="1D079B9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43C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7910498" w14:textId="16E3FF6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516A1F2C" w14:textId="78BD72A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3AC0A9" w14:textId="52C2798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FDFFE4" w14:textId="4A3E4AA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4EA845" w14:textId="594308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9A1BC2" w14:textId="5C6CE96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7C042" w14:textId="6A5BBF7E" w:rsidR="006C2180" w:rsidRDefault="006C2180">
            <w:pPr>
              <w:pStyle w:val="TAC"/>
            </w:pPr>
            <w:del w:id="15" w:author="Flores Fernandez" w:date="2021-08-13T15:12:00Z">
              <w:r w:rsidDel="001A5123">
                <w:delText>9</w:delText>
              </w:r>
            </w:del>
            <w:ins w:id="16" w:author="Flores Fernandez" w:date="2021-08-13T15:12:00Z">
              <w:r w:rsidR="001A5123">
                <w:t>20</w:t>
              </w:r>
            </w:ins>
            <w:r>
              <w:t>, 10</w:t>
            </w:r>
          </w:p>
        </w:tc>
      </w:tr>
      <w:tr w:rsidR="006C2180" w14:paraId="3711F4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E7B94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BAD991" w14:textId="706533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592E" w14:textId="3B601728"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591F1AD1" w14:textId="02275E7A"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954AD5A" w14:textId="7DB0C94C"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08B1EF9" w14:textId="2992BEDC"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302905" w14:textId="5B7B705E" w:rsidR="006C2180" w:rsidRDefault="006C2180">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6A29A9A" w14:textId="43CAF08F" w:rsidR="006C2180" w:rsidRDefault="006C2180">
            <w:pPr>
              <w:pStyle w:val="TAC"/>
              <w:rPr>
                <w:rFonts w:eastAsia="PMingLiU"/>
              </w:rPr>
            </w:pPr>
            <w:r>
              <w:t>13</w:t>
            </w:r>
          </w:p>
        </w:tc>
      </w:tr>
      <w:tr w:rsidR="006C2180" w14:paraId="0D13650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DC4FF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F5D084" w14:textId="03B87B0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4D1A7D" w14:textId="35BF3747"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21FE12A4" w14:textId="54E6CFD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1DE044" w14:textId="5B2FD40D"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34315D81" w14:textId="1828401A"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4DCFEAB" w14:textId="33B7403D"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0D22DA0A" w14:textId="4EBBCFBB" w:rsidR="006C2180" w:rsidRDefault="006C2180">
            <w:pPr>
              <w:pStyle w:val="TAC"/>
            </w:pPr>
            <w:del w:id="17" w:author="Flores Fernandez" w:date="2021-08-13T15:12:00Z">
              <w:r w:rsidDel="003317EF">
                <w:delText>14</w:delText>
              </w:r>
            </w:del>
            <w:ins w:id="18" w:author="Flores Fernandez" w:date="2021-08-13T15:12:00Z">
              <w:r w:rsidR="003317EF">
                <w:t>21</w:t>
              </w:r>
            </w:ins>
          </w:p>
        </w:tc>
      </w:tr>
      <w:tr w:rsidR="006C2180" w14:paraId="225DC9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7D4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5231F7" w14:textId="288818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53C4F1" w14:textId="119F54E2"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5B74743" w14:textId="749EF80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4335BCE4" w14:textId="4BD2E4C3"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7F9C51B6" w14:textId="76162D40"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2AF7BFFC" w14:textId="66661A9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D8CEC9A" w14:textId="5754AC62" w:rsidR="006C2180" w:rsidRDefault="006C2180">
            <w:pPr>
              <w:pStyle w:val="TAC"/>
              <w:rPr>
                <w:rFonts w:eastAsia="PMingLiU"/>
              </w:rPr>
            </w:pPr>
            <w:r>
              <w:t>5</w:t>
            </w:r>
          </w:p>
        </w:tc>
      </w:tr>
      <w:tr w:rsidR="006C2180" w14:paraId="6D2166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12BE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279FC0" w14:textId="277469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8282EE4" w14:textId="402A07A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689BBCC2" w14:textId="433AC1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A546B4" w14:textId="21688EC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4963445" w14:textId="1FEEA6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5FFC7A" w14:textId="08181BC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65C41D" w14:textId="77777777" w:rsidR="006C2180" w:rsidRDefault="006C2180">
            <w:pPr>
              <w:pStyle w:val="TAC"/>
            </w:pPr>
          </w:p>
        </w:tc>
      </w:tr>
      <w:tr w:rsidR="006C2180" w14:paraId="0685B4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CC2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5C75F7" w14:textId="3C4A03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263C06" w14:textId="4AD3D97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1BD9B455" w14:textId="23A6A3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E7E7FD" w14:textId="7B771D29"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BB96D9" w14:textId="480824C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96D6AD" w14:textId="60A57F0E"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B68E80" w14:textId="7DD8057D" w:rsidR="006C2180" w:rsidRDefault="006C2180">
            <w:pPr>
              <w:pStyle w:val="TAC"/>
            </w:pPr>
            <w:r>
              <w:t xml:space="preserve">3, </w:t>
            </w:r>
            <w:del w:id="19" w:author="Flores Fernandez" w:date="2021-08-13T15:12:00Z">
              <w:r w:rsidDel="003317EF">
                <w:delText>9</w:delText>
              </w:r>
            </w:del>
            <w:ins w:id="20" w:author="Flores Fernandez" w:date="2021-08-13T15:12:00Z">
              <w:r w:rsidR="003317EF">
                <w:t>20</w:t>
              </w:r>
            </w:ins>
          </w:p>
        </w:tc>
      </w:tr>
      <w:tr w:rsidR="006C2180" w14:paraId="5F3952D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70DABD" w14:textId="4CC8A1ED" w:rsidR="006C2180" w:rsidRDefault="006C2180">
            <w:pPr>
              <w:pStyle w:val="TAH"/>
            </w:pPr>
            <w:r>
              <w:t>DC_3_n40</w:t>
            </w:r>
          </w:p>
        </w:tc>
        <w:tc>
          <w:tcPr>
            <w:tcW w:w="2864" w:type="dxa"/>
            <w:gridSpan w:val="2"/>
            <w:tcBorders>
              <w:top w:val="single" w:sz="4" w:space="0" w:color="auto"/>
              <w:left w:val="nil"/>
              <w:bottom w:val="single" w:sz="4" w:space="0" w:color="auto"/>
              <w:right w:val="single" w:sz="4" w:space="0" w:color="auto"/>
            </w:tcBorders>
            <w:vAlign w:val="bottom"/>
          </w:tcPr>
          <w:p w14:paraId="4E845D99" w14:textId="28B1EC72" w:rsidR="006C2180" w:rsidRDefault="006C2180">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4707A7B9" w14:textId="196D1E99"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BA48B0" w14:textId="0619A7B0"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48351AC" w14:textId="0045855B"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0DCC5" w14:textId="3BE7AB2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824EA1" w14:textId="7E6676C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0F40E5" w14:textId="77777777" w:rsidR="006C2180" w:rsidRDefault="006C2180">
            <w:pPr>
              <w:pStyle w:val="TAC"/>
            </w:pPr>
          </w:p>
        </w:tc>
      </w:tr>
      <w:tr w:rsidR="006C2180" w14:paraId="2DB95A0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2B6D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E0EE378" w14:textId="0EA87281"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C396142" w14:textId="6136CECD"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552C0B" w14:textId="1C73726C"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E8780A2" w14:textId="40B28A61"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5E8A23" w14:textId="73D7EAB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E63EE6" w14:textId="2F12807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407E3C2" w14:textId="47F8CE63" w:rsidR="006C2180" w:rsidRDefault="006C2180">
            <w:pPr>
              <w:pStyle w:val="TAC"/>
            </w:pPr>
            <w:r>
              <w:t>5</w:t>
            </w:r>
          </w:p>
        </w:tc>
      </w:tr>
      <w:tr w:rsidR="006C2180" w14:paraId="352F4B4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BF7C2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0A0A07" w14:textId="6392248C" w:rsidR="006C2180" w:rsidRDefault="006C2180">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14:paraId="1F2F9B0B" w14:textId="6B883625"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BA913" w14:textId="46E89D44"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771FA98" w14:textId="36D93C3C"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77801" w14:textId="2B7060D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B39DFA" w14:textId="2629C4D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6C02A9B" w14:textId="6F3D8525" w:rsidR="006C2180" w:rsidRDefault="006C2180">
            <w:pPr>
              <w:pStyle w:val="TAC"/>
            </w:pPr>
            <w:r>
              <w:t>2</w:t>
            </w:r>
          </w:p>
        </w:tc>
      </w:tr>
      <w:tr w:rsidR="006C2180" w14:paraId="380524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7F43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114491" w14:textId="7AC6130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6802CF1" w14:textId="516A6C35"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E48F138" w14:textId="3D6E74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5AB8C1" w14:textId="79228C54"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66E7B90" w14:textId="1591101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78706AC" w14:textId="6CBFCFBA"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217D9A4" w14:textId="7890F97B" w:rsidR="006C2180" w:rsidRDefault="006C2180">
            <w:pPr>
              <w:pStyle w:val="TAC"/>
            </w:pPr>
            <w:r>
              <w:t>3</w:t>
            </w:r>
          </w:p>
        </w:tc>
      </w:tr>
      <w:tr w:rsidR="006C2180" w14:paraId="1E88CC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40846" w14:textId="487F6C5C" w:rsidR="006C2180" w:rsidRDefault="006C2180">
            <w:pPr>
              <w:pStyle w:val="TAH"/>
            </w:pPr>
            <w:r>
              <w:t>DC_3_n51</w:t>
            </w:r>
          </w:p>
        </w:tc>
        <w:tc>
          <w:tcPr>
            <w:tcW w:w="2864" w:type="dxa"/>
            <w:gridSpan w:val="2"/>
            <w:tcBorders>
              <w:top w:val="single" w:sz="4" w:space="0" w:color="auto"/>
              <w:left w:val="nil"/>
              <w:bottom w:val="single" w:sz="4" w:space="0" w:color="auto"/>
              <w:right w:val="single" w:sz="4" w:space="0" w:color="auto"/>
            </w:tcBorders>
          </w:tcPr>
          <w:p w14:paraId="0ACE3DA0" w14:textId="44428F47" w:rsidR="006C2180" w:rsidRDefault="006C2180">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251ECE96" w14:textId="39FD44BB"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E81175" w14:textId="590604A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6F27B7D" w14:textId="4406EEDA"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7836E9" w14:textId="2F309B6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21DF73F2" w14:textId="1BD400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146FC297" w14:textId="77777777" w:rsidR="006C2180" w:rsidRDefault="006C2180">
            <w:pPr>
              <w:pStyle w:val="TAC"/>
            </w:pPr>
          </w:p>
        </w:tc>
      </w:tr>
      <w:tr w:rsidR="006C2180" w14:paraId="24C9CD2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407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E379EE8" w14:textId="62AB4DB4"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16D81702" w14:textId="2BEDF3B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F755CE" w14:textId="6E9A602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A3B4DF" w14:textId="23682D30"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EC4BA" w14:textId="0231233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2AADD4D6" w14:textId="7D3C024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9CAD13C" w14:textId="5B6CEFE5" w:rsidR="006C2180" w:rsidRDefault="006C2180">
            <w:pPr>
              <w:pStyle w:val="TAC"/>
            </w:pPr>
            <w:r>
              <w:t>5</w:t>
            </w:r>
          </w:p>
        </w:tc>
      </w:tr>
      <w:tr w:rsidR="006C2180" w14:paraId="1FE73ED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D1242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E646F64" w14:textId="1DDFE618" w:rsidR="006C2180" w:rsidRDefault="006C2180">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5E1221F9" w14:textId="7E97BAA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AE34B5" w14:textId="452F32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E28E922" w14:textId="768E1E59"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2848E0D" w14:textId="2C6F120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24A5441" w14:textId="4884DF1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788EF8AF" w14:textId="60D0E242" w:rsidR="006C2180" w:rsidRDefault="006C2180">
            <w:pPr>
              <w:pStyle w:val="TAC"/>
            </w:pPr>
            <w:r>
              <w:t>2</w:t>
            </w:r>
          </w:p>
        </w:tc>
      </w:tr>
      <w:tr w:rsidR="006C2180" w14:paraId="254420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561E8C4" w14:textId="61278107" w:rsidR="006C2180" w:rsidRDefault="006C2180">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14:paraId="182B5EF4" w14:textId="1907F3FA"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E66F83" w14:textId="2604965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50C942" w14:textId="3AA480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45CC8E" w14:textId="11C7D78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C54CDC" w14:textId="392627B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32275A2" w14:textId="318AE9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0775EE" w14:textId="77777777" w:rsidR="006C2180" w:rsidRDefault="006C2180">
            <w:pPr>
              <w:pStyle w:val="TAC"/>
            </w:pPr>
          </w:p>
        </w:tc>
      </w:tr>
      <w:tr w:rsidR="006C2180" w14:paraId="2C9C27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9FB4B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E42DF1" w14:textId="62FEC6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C33425" w14:textId="183C791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B42EC1" w14:textId="779E8AB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728E9D" w14:textId="2F8E0D3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D5D11D" w14:textId="32B39CA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C4023A" w14:textId="35E87A9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C9649DA" w14:textId="438DE71F" w:rsidR="006C2180" w:rsidRDefault="006C2180">
            <w:pPr>
              <w:pStyle w:val="TAC"/>
            </w:pPr>
            <w:r>
              <w:t>3</w:t>
            </w:r>
          </w:p>
        </w:tc>
      </w:tr>
      <w:tr w:rsidR="006C2180" w14:paraId="22AD3AC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AEF998" w14:textId="0A320A14" w:rsidR="006C2180" w:rsidRDefault="006C2180">
            <w:pPr>
              <w:pStyle w:val="TAH"/>
            </w:pPr>
            <w:r>
              <w:t>DC_3_n78</w:t>
            </w:r>
          </w:p>
          <w:p w14:paraId="3CAA4989" w14:textId="3CB94EAC" w:rsidR="006C2180" w:rsidRDefault="006C2180">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BD3D66C" w14:textId="58901548"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8D5DC47" w14:textId="612EB9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0711F" w14:textId="23A43D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B0B098" w14:textId="43BC235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737448" w14:textId="257DEC8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40EFC9" w14:textId="631486A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E3BAECA" w14:textId="77777777" w:rsidR="006C2180" w:rsidRDefault="006C2180">
            <w:pPr>
              <w:pStyle w:val="TAC"/>
            </w:pPr>
          </w:p>
        </w:tc>
      </w:tr>
      <w:tr w:rsidR="006C2180" w14:paraId="5A78D5D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B48B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B46883A" w14:textId="1357EC1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BE4D623" w14:textId="2BEBE25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F7D7FB" w14:textId="1DF3C5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2574CD" w14:textId="7296CAE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EB449" w14:textId="0574F2E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C575039" w14:textId="6262DAE8"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CAD96A3" w14:textId="2C0BF92C" w:rsidR="006C2180" w:rsidRDefault="006C2180">
            <w:pPr>
              <w:pStyle w:val="TAC"/>
            </w:pPr>
            <w:r>
              <w:t>3</w:t>
            </w:r>
          </w:p>
        </w:tc>
      </w:tr>
      <w:tr w:rsidR="006C2180" w14:paraId="0E52156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B05EDD" w14:textId="140BA887" w:rsidR="006C2180" w:rsidRDefault="006C2180">
            <w:pPr>
              <w:pStyle w:val="TAH"/>
            </w:pPr>
            <w:r>
              <w:t>DC_3_n79</w:t>
            </w:r>
          </w:p>
          <w:p w14:paraId="5134223F" w14:textId="1E4D013C" w:rsidR="006C2180" w:rsidRDefault="006C2180">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8129C2F" w14:textId="7247C518"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FE93FC" w14:textId="21526DB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00D61" w14:textId="1CC6B8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E0C1F" w14:textId="78A9950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3B87B" w14:textId="0A5823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7941DF" w14:textId="2F09142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E0ACCD" w14:textId="77777777" w:rsidR="006C2180" w:rsidRDefault="006C2180">
            <w:pPr>
              <w:pStyle w:val="TAC"/>
            </w:pPr>
          </w:p>
        </w:tc>
      </w:tr>
      <w:tr w:rsidR="006C2180" w14:paraId="69F161A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0CF87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A4254C" w14:textId="4C52C379"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7E37C66C" w14:textId="5793633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C41A11" w14:textId="795381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28C954" w14:textId="342B39C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07C7A" w14:textId="5185C1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740973" w14:textId="11D272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9B2BEF" w14:textId="0B352B80" w:rsidR="006C2180" w:rsidRDefault="006C2180">
            <w:pPr>
              <w:pStyle w:val="TAC"/>
            </w:pPr>
            <w:r>
              <w:t>2</w:t>
            </w:r>
          </w:p>
        </w:tc>
      </w:tr>
      <w:tr w:rsidR="006C2180" w14:paraId="419AE52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3BA70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84425D" w14:textId="66DFC8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7F2BCE2" w14:textId="0368CF2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644EE6F" w14:textId="080A04D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7C0B57" w14:textId="53553CC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CBDB8D" w14:textId="0E28EE9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9B28CFB" w14:textId="1108802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1D77472" w14:textId="1E21C829" w:rsidR="006C2180" w:rsidRDefault="006C2180">
            <w:pPr>
              <w:pStyle w:val="TAC"/>
            </w:pPr>
            <w:r>
              <w:t>3</w:t>
            </w:r>
          </w:p>
        </w:tc>
      </w:tr>
      <w:tr w:rsidR="006C2180" w14:paraId="61A93A9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E56A5D2" w14:textId="1A4DA019" w:rsidR="006C2180" w:rsidRDefault="006C2180">
            <w:pPr>
              <w:pStyle w:val="TAH"/>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14:paraId="0D245C28" w14:textId="5A6CC851" w:rsidR="006C2180" w:rsidRDefault="006C2180">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46F02F8A" w14:textId="1D76321A"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5CA624" w14:textId="16C813C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85E60DD" w14:textId="123F05A4"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6B117" w14:textId="6490FF6D"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B478AD" w14:textId="32118110"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4865CF6" w14:textId="77777777" w:rsidR="006C2180" w:rsidRDefault="006C2180">
            <w:pPr>
              <w:pStyle w:val="TAC"/>
            </w:pPr>
          </w:p>
        </w:tc>
      </w:tr>
      <w:tr w:rsidR="006C2180" w14:paraId="523327A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3951A7" w14:textId="77777777" w:rsidR="006C2180" w:rsidRDefault="006C2180">
            <w:pPr>
              <w:spacing w:after="0"/>
              <w:rPr>
                <w:rFonts w:ascii="Arial" w:hAnsi="Arial"/>
                <w:b/>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FE403F" w14:textId="26D64A14"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55F37CCA" w14:textId="1BEB2424"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072B4B" w14:textId="336BA13B"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2314DB40" w14:textId="5143DC6A"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2BFB97" w14:textId="0648F7F1"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5FCBCA" w14:textId="388FF8CF"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2219C8A5" w14:textId="2F039C4D" w:rsidR="006C2180" w:rsidRDefault="006C2180">
            <w:pPr>
              <w:pStyle w:val="TAC"/>
            </w:pPr>
            <w:r>
              <w:t>2</w:t>
            </w:r>
          </w:p>
        </w:tc>
      </w:tr>
      <w:tr w:rsidR="006C2180" w14:paraId="6FD9037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3FC1F" w14:textId="72091952" w:rsidR="006C2180" w:rsidRDefault="006C2180">
            <w:pPr>
              <w:pStyle w:val="TAH"/>
            </w:pPr>
            <w:r>
              <w:t>DC_5_n40</w:t>
            </w:r>
          </w:p>
        </w:tc>
        <w:tc>
          <w:tcPr>
            <w:tcW w:w="2864" w:type="dxa"/>
            <w:gridSpan w:val="2"/>
            <w:tcBorders>
              <w:top w:val="single" w:sz="4" w:space="0" w:color="auto"/>
              <w:left w:val="nil"/>
              <w:bottom w:val="single" w:sz="4" w:space="0" w:color="auto"/>
              <w:right w:val="single" w:sz="4" w:space="0" w:color="auto"/>
            </w:tcBorders>
            <w:vAlign w:val="bottom"/>
          </w:tcPr>
          <w:p w14:paraId="556BE051" w14:textId="3EAC4613" w:rsidR="006C2180" w:rsidRDefault="006C2180">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26895FF7" w14:textId="2C61CAC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3346B7" w14:textId="5E42759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D2CDF53" w14:textId="5D67480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0754D" w14:textId="2F33574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420F871" w14:textId="05E4A24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FE7EF6D" w14:textId="77777777" w:rsidR="006C2180" w:rsidRDefault="006C2180">
            <w:pPr>
              <w:pStyle w:val="TAC"/>
            </w:pPr>
          </w:p>
        </w:tc>
      </w:tr>
      <w:tr w:rsidR="006C2180" w14:paraId="01B2A2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6792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6DF147" w14:textId="11A222E2"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7FCE2AB3" w14:textId="26BF3D5F"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2349032D" w14:textId="0AC79C2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0B896C" w14:textId="50092B1B"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2CA3D74B" w14:textId="1AB294F5"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248710AB" w14:textId="621D577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C974157" w14:textId="77777777" w:rsidR="006C2180" w:rsidRDefault="006C2180">
            <w:pPr>
              <w:pStyle w:val="TAC"/>
            </w:pPr>
          </w:p>
        </w:tc>
      </w:tr>
      <w:tr w:rsidR="006C2180" w14:paraId="5C237C3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20ABA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6B5F6" w14:textId="1E802AF2" w:rsidR="006C2180" w:rsidRDefault="006C2180">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14:paraId="645F6BFE" w14:textId="77D0C0C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ED002" w14:textId="487762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3EA350" w14:textId="7EC78CF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0BEB95" w14:textId="4C9E8E1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59A3D2" w14:textId="1420E28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5EE9051" w14:textId="77777777" w:rsidR="006C2180" w:rsidRDefault="006C2180">
            <w:pPr>
              <w:pStyle w:val="TAC"/>
            </w:pPr>
          </w:p>
        </w:tc>
      </w:tr>
      <w:tr w:rsidR="006C2180" w14:paraId="118358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624A70" w14:textId="62ADA1AB" w:rsidR="006C2180" w:rsidRDefault="006C2180">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14:paraId="4DCE8473" w14:textId="1B7E9883"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6BC20D9" w14:textId="62A97F1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44DBFA" w14:textId="05DE7F4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B7FA09" w14:textId="749EA9A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FFFA9F" w14:textId="2C9390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3E66F4" w14:textId="35FC56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00532A" w14:textId="77777777" w:rsidR="006C2180" w:rsidRDefault="006C2180">
            <w:pPr>
              <w:pStyle w:val="TAC"/>
            </w:pPr>
          </w:p>
        </w:tc>
      </w:tr>
      <w:tr w:rsidR="006C2180" w14:paraId="3B7FD1B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F0F6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3CA907" w14:textId="4CCC5324"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532D3281" w14:textId="240AC8F6"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07F76B37" w14:textId="652DAB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8C31F" w14:textId="75C36CB1"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4BC24132" w14:textId="7B909C27"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764BF932" w14:textId="3A20134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A3F1CB" w14:textId="77777777" w:rsidR="006C2180" w:rsidRDefault="006C2180">
            <w:pPr>
              <w:pStyle w:val="TAC"/>
            </w:pPr>
          </w:p>
        </w:tc>
      </w:tr>
      <w:tr w:rsidR="006C2180" w14:paraId="5BCE4E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9C17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C46ABF5" w14:textId="453BB103"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4E3FC619" w14:textId="5CE7D74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F7CBA" w14:textId="039F8B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0EEFF" w14:textId="2F30F1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D7732" w14:textId="623D0EF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B2625F" w14:textId="3BD7D61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4D2F8" w14:textId="559E7ABF" w:rsidR="006C2180" w:rsidRDefault="006C2180">
            <w:pPr>
              <w:pStyle w:val="TAC"/>
            </w:pPr>
            <w:r>
              <w:t>2</w:t>
            </w:r>
          </w:p>
        </w:tc>
      </w:tr>
      <w:tr w:rsidR="006C2180" w14:paraId="13147C5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49C1AFB" w14:textId="4C12E9FC" w:rsidR="006C2180" w:rsidRDefault="006C2180">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43C3D817" w14:textId="34E671C8"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B45BA14" w14:textId="0EFA56F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00754B" w14:textId="23943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A0AAE5" w14:textId="30E02F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8D535" w14:textId="67A3D0E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806B3" w14:textId="1E02AC9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1606ED" w14:textId="77777777" w:rsidR="006C2180" w:rsidRDefault="006C2180">
            <w:pPr>
              <w:pStyle w:val="TAC"/>
            </w:pPr>
          </w:p>
        </w:tc>
      </w:tr>
      <w:tr w:rsidR="006C2180" w14:paraId="76F705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F362C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20930D" w14:textId="328B8DB0"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2BB64D1D" w14:textId="501E395D"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BB920E3" w14:textId="44A6DAA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2F65A7" w14:textId="51F87B81"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D5B928F" w14:textId="059F792E"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D123817" w14:textId="0CA734C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FE906A" w14:textId="77777777" w:rsidR="006C2180" w:rsidRDefault="006C2180">
            <w:pPr>
              <w:pStyle w:val="TAC"/>
            </w:pPr>
          </w:p>
        </w:tc>
      </w:tr>
      <w:tr w:rsidR="006C2180" w14:paraId="402427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AD2E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F0CB1E" w14:textId="5FDDB45B"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BAD400C" w14:textId="712CD46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EF9D4" w14:textId="5EBF44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32264" w14:textId="2288375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3137" w14:textId="429EAD7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EBF17C" w14:textId="30803C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9BE81A" w14:textId="2EC757CE" w:rsidR="006C2180" w:rsidRDefault="006C2180">
            <w:pPr>
              <w:pStyle w:val="TAC"/>
            </w:pPr>
            <w:r>
              <w:rPr>
                <w:rFonts w:eastAsia="Malgun Gothic"/>
              </w:rPr>
              <w:t>7</w:t>
            </w:r>
          </w:p>
        </w:tc>
      </w:tr>
      <w:tr w:rsidR="006C2180" w14:paraId="2D1FE44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03B5F8" w14:textId="2E2A31DE" w:rsidR="006C2180" w:rsidRDefault="006C2180">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14:paraId="1768C982" w14:textId="09BCE1AC"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A072E9C" w14:textId="2445182B"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3DADB" w14:textId="131D69B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33FE8A2" w14:textId="0B27DB86"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C9066" w14:textId="2559F91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CC9B81" w14:textId="575CFCC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7686D9" w14:textId="77777777" w:rsidR="006C2180" w:rsidRDefault="006C2180">
            <w:pPr>
              <w:pStyle w:val="TAC"/>
              <w:rPr>
                <w:rFonts w:eastAsia="Malgun Gothic"/>
              </w:rPr>
            </w:pPr>
          </w:p>
        </w:tc>
      </w:tr>
      <w:tr w:rsidR="006C2180" w14:paraId="42743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8599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6C88DB" w14:textId="7DCD620D" w:rsidR="006C2180" w:rsidRDefault="006C2180">
            <w:pPr>
              <w:pStyle w:val="TAL"/>
            </w:pPr>
            <w:r>
              <w:t>E-UTRA Band 1, 4, 42, 43, 50, 51, 65, 66, 74, 75, 76</w:t>
            </w:r>
          </w:p>
          <w:p w14:paraId="51CAFDAB" w14:textId="4B379325"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7372673A" w14:textId="5E5CAEAA"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EF21AC" w14:textId="5EE53BE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EEB71DE" w14:textId="30D7B91C"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7C15D5" w14:textId="2C6D309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5E7175" w14:textId="4463317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A33709F" w14:textId="23C7D5D6" w:rsidR="006C2180" w:rsidRDefault="006C2180">
            <w:pPr>
              <w:pStyle w:val="TAC"/>
              <w:rPr>
                <w:rFonts w:eastAsia="Malgun Gothic"/>
                <w:kern w:val="2"/>
              </w:rPr>
            </w:pPr>
            <w:r>
              <w:t>2</w:t>
            </w:r>
          </w:p>
        </w:tc>
      </w:tr>
      <w:tr w:rsidR="006C2180" w14:paraId="082A27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BFF9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5C47BC5" w14:textId="015B43A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7DCCEAE3" w14:textId="023D365D"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5BFAC1" w14:textId="6506C0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8AF945C" w14:textId="20AE97EA"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B4386" w14:textId="5B402B4B"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A24B3" w14:textId="65FDF8D7"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01EC9A3" w14:textId="75E6B4E7" w:rsidR="006C2180" w:rsidRDefault="006C2180">
            <w:pPr>
              <w:pStyle w:val="TAC"/>
              <w:rPr>
                <w:rFonts w:eastAsia="Malgun Gothic"/>
                <w:kern w:val="2"/>
              </w:rPr>
            </w:pPr>
            <w:del w:id="21" w:author="Flores Fernandez" w:date="2021-08-13T15:13:00Z">
              <w:r w:rsidDel="003317EF">
                <w:delText>9</w:delText>
              </w:r>
            </w:del>
            <w:ins w:id="22" w:author="Flores Fernandez" w:date="2021-08-13T15:13:00Z">
              <w:r w:rsidR="003317EF">
                <w:t>20</w:t>
              </w:r>
            </w:ins>
            <w:r>
              <w:t>, 10</w:t>
            </w:r>
          </w:p>
        </w:tc>
      </w:tr>
      <w:tr w:rsidR="006C2180" w14:paraId="51392D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2E46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4F17AA" w14:textId="54E4D74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4B841E" w14:textId="70C1C6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6B181E94" w14:textId="6680A834"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75A1000" w14:textId="0EE446E6"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52489C4" w14:textId="03271F31"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15C62622" w14:textId="0E7394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DB198A0" w14:textId="253F74E1" w:rsidR="006C2180" w:rsidRDefault="006C2180">
            <w:pPr>
              <w:pStyle w:val="TAC"/>
              <w:rPr>
                <w:rFonts w:eastAsia="Malgun Gothic"/>
                <w:kern w:val="2"/>
              </w:rPr>
            </w:pPr>
            <w:r>
              <w:t>5</w:t>
            </w:r>
          </w:p>
        </w:tc>
      </w:tr>
      <w:tr w:rsidR="006C2180" w14:paraId="0EE3DA4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9D3A3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CF993D" w14:textId="1CA2778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A368EA8" w14:textId="60905890"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3A0B802C" w14:textId="3DB4EA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40FA37" w14:textId="10E85FEE"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65CBEED6" w14:textId="6D848B7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96864B" w14:textId="6A237676"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8AAE36F" w14:textId="77777777" w:rsidR="006C2180" w:rsidRDefault="006C2180">
            <w:pPr>
              <w:pStyle w:val="TAC"/>
              <w:rPr>
                <w:rFonts w:eastAsia="Malgun Gothic"/>
              </w:rPr>
            </w:pPr>
          </w:p>
        </w:tc>
      </w:tr>
      <w:tr w:rsidR="006C2180" w14:paraId="770DD2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3A0E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592727" w14:textId="297D4DC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33FC81A" w14:textId="1BBFD5E4"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0EC6B7B" w14:textId="14E7CD68"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E425F4" w14:textId="5A26932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0390B412" w14:textId="48756167"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6158D361" w14:textId="20AA8322"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7B21CF6" w14:textId="1FD099D7" w:rsidR="006C2180" w:rsidRDefault="006C2180">
            <w:pPr>
              <w:pStyle w:val="TAC"/>
              <w:rPr>
                <w:rFonts w:eastAsia="Malgun Gothic"/>
                <w:kern w:val="2"/>
              </w:rPr>
            </w:pPr>
            <w:r>
              <w:t>5, 6, 7</w:t>
            </w:r>
          </w:p>
        </w:tc>
      </w:tr>
      <w:tr w:rsidR="006C2180" w14:paraId="544E53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4B7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22012A" w14:textId="2390CE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9375E2" w14:textId="52A874AC"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7D1E3FD5" w14:textId="2AE9492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C83BB54" w14:textId="440FBD98"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34B63D30" w14:textId="50E6DF42"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E5632B4" w14:textId="452FAC04"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BE3FC2E" w14:textId="471D2C0C" w:rsidR="006C2180" w:rsidRDefault="006C2180">
            <w:pPr>
              <w:pStyle w:val="TAC"/>
              <w:rPr>
                <w:rFonts w:eastAsia="Malgun Gothic"/>
                <w:kern w:val="2"/>
              </w:rPr>
            </w:pPr>
            <w:r>
              <w:t>5, 6, 7</w:t>
            </w:r>
          </w:p>
        </w:tc>
      </w:tr>
      <w:tr w:rsidR="006C2180" w14:paraId="41D3944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F624B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EBE2EB" w14:textId="0897D0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06D01B3" w14:textId="2D1B3A4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00E70FF1" w14:textId="46B1C68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B5B30D8" w14:textId="119971D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46DB353" w14:textId="2A1F6604"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F8548D2" w14:textId="676BB584"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47A00A" w14:textId="0560A377" w:rsidR="006C2180" w:rsidRDefault="006C2180">
            <w:pPr>
              <w:pStyle w:val="TAC"/>
              <w:rPr>
                <w:rFonts w:eastAsia="Malgun Gothic"/>
                <w:kern w:val="2"/>
              </w:rPr>
            </w:pPr>
            <w:r>
              <w:t>5, 6</w:t>
            </w:r>
          </w:p>
        </w:tc>
      </w:tr>
      <w:tr w:rsidR="006C2180" w14:paraId="4A347F5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CFA54" w14:textId="199E8D33" w:rsidR="006C2180" w:rsidRDefault="006C2180">
            <w:pPr>
              <w:pStyle w:val="TAH"/>
            </w:pPr>
            <w:r>
              <w:t>DC_7_n51</w:t>
            </w:r>
          </w:p>
        </w:tc>
        <w:tc>
          <w:tcPr>
            <w:tcW w:w="2864" w:type="dxa"/>
            <w:gridSpan w:val="2"/>
            <w:tcBorders>
              <w:top w:val="single" w:sz="4" w:space="0" w:color="auto"/>
              <w:left w:val="nil"/>
              <w:bottom w:val="single" w:sz="4" w:space="0" w:color="auto"/>
              <w:right w:val="single" w:sz="4" w:space="0" w:color="auto"/>
            </w:tcBorders>
          </w:tcPr>
          <w:p w14:paraId="5A4C56BC" w14:textId="237D5124" w:rsidR="006C2180" w:rsidRDefault="006C2180">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3DA84BA1" w14:textId="23FC5CB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A3773" w14:textId="71FE72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DE406C" w14:textId="6C50C766"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65A3CA3" w14:textId="0D1BE4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1ED5050B" w14:textId="431EBBE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D2F49F0" w14:textId="77777777" w:rsidR="006C2180" w:rsidRDefault="006C2180">
            <w:pPr>
              <w:pStyle w:val="TAC"/>
            </w:pPr>
          </w:p>
        </w:tc>
      </w:tr>
      <w:tr w:rsidR="006C2180" w14:paraId="2568B3D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04F5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3BECDD" w14:textId="5307B19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DFAD53E" w14:textId="11285313" w:rsidR="006C2180" w:rsidRDefault="006C2180">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AD38822" w14:textId="1ABAF3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1A6DAD" w14:textId="3F542923" w:rsidR="006C2180" w:rsidRDefault="006C2180">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14:paraId="30EE39ED" w14:textId="3B0EBC2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tcPr>
          <w:p w14:paraId="3E30F5CA" w14:textId="56E57036"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7752252A" w14:textId="729B9D10" w:rsidR="006C2180" w:rsidRDefault="006C2180">
            <w:pPr>
              <w:pStyle w:val="TAC"/>
            </w:pPr>
            <w:r>
              <w:t>5, 7, 16</w:t>
            </w:r>
          </w:p>
        </w:tc>
      </w:tr>
      <w:tr w:rsidR="006C2180" w14:paraId="1A8A63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83B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9C1218" w14:textId="39F49D3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66F1296" w14:textId="7CC55902" w:rsidR="006C2180" w:rsidRDefault="006C2180">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14:paraId="2E28E59A" w14:textId="268FFC0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FD0801" w14:textId="18559709" w:rsidR="006C2180" w:rsidRDefault="006C2180">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14:paraId="1328FE02" w14:textId="0F42FFA2"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tcPr>
          <w:p w14:paraId="26A55F15" w14:textId="1A1413A9"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tcPr>
          <w:p w14:paraId="313D5FA1" w14:textId="69346503" w:rsidR="006C2180" w:rsidRDefault="006C2180">
            <w:pPr>
              <w:pStyle w:val="TAC"/>
            </w:pPr>
            <w:r>
              <w:t>5, 7, 16</w:t>
            </w:r>
          </w:p>
        </w:tc>
      </w:tr>
      <w:tr w:rsidR="006C2180" w14:paraId="7CB6CA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43DE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598D9A9" w14:textId="426008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E2E815" w14:textId="1D6B8F2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2EE569B" w14:textId="34E7030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C7D3E24" w14:textId="4164037F" w:rsidR="006C2180" w:rsidRDefault="006C2180">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14:paraId="7BC5D001" w14:textId="65D8989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tcPr>
          <w:p w14:paraId="6EC9A9E6" w14:textId="45B257A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4987E05A" w14:textId="783FE147" w:rsidR="006C2180" w:rsidRDefault="006C2180">
            <w:pPr>
              <w:pStyle w:val="TAC"/>
            </w:pPr>
            <w:r>
              <w:t>5</w:t>
            </w:r>
            <w:del w:id="23" w:author="Flores Fernandez" w:date="2021-08-13T15:16:00Z">
              <w:r w:rsidDel="00487E4E">
                <w:delText>, 21</w:delText>
              </w:r>
            </w:del>
          </w:p>
        </w:tc>
      </w:tr>
      <w:tr w:rsidR="006C2180" w14:paraId="1D5378D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70D5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2C78F2B" w14:textId="72BD1B1A" w:rsidR="006C2180" w:rsidRDefault="006C2180">
            <w:pPr>
              <w:pStyle w:val="TAL"/>
            </w:pPr>
            <w:r>
              <w:t>E-UTRA Band 1, 4, 12, 13, 14, 17, 20, 22, 23, 27, 28, 29, 42, 43, 44, 46, 65, 66, 67, 68</w:t>
            </w:r>
          </w:p>
          <w:p w14:paraId="3CCC08BD" w14:textId="5BC5B0AD"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A780344" w14:textId="13B1FB00"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238EB" w14:textId="2E36E2D7"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0EE7AE4" w14:textId="3732AD80"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ED6FC5" w14:textId="0F7B11FE"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E5A478" w14:textId="4382E43F" w:rsidR="006C2180" w:rsidRDefault="006C2180">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E36982" w14:textId="793363A7" w:rsidR="006C2180" w:rsidRDefault="006C2180">
            <w:pPr>
              <w:pStyle w:val="TAC"/>
            </w:pPr>
            <w:r>
              <w:rPr>
                <w:rFonts w:eastAsia="Yu Mincho"/>
              </w:rPr>
              <w:t>2</w:t>
            </w:r>
          </w:p>
        </w:tc>
      </w:tr>
      <w:tr w:rsidR="006C2180" w14:paraId="5D39F6D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50B1EB" w14:textId="5E37086D" w:rsidR="006C2180" w:rsidRDefault="006C2180">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14:paraId="00C652FA" w14:textId="68674E63"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5369E2B0" w14:textId="38D1EC69"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2A57AD" w14:textId="02F7EF63"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3724FB5" w14:textId="37779E12"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88DA6" w14:textId="0BB9C4C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0EEA4C" w14:textId="4A17BC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3F7360" w14:textId="77777777" w:rsidR="006C2180" w:rsidRDefault="006C2180">
            <w:pPr>
              <w:pStyle w:val="TAC"/>
              <w:rPr>
                <w:rFonts w:eastAsia="Malgun Gothic"/>
              </w:rPr>
            </w:pPr>
          </w:p>
        </w:tc>
      </w:tr>
      <w:tr w:rsidR="006C2180" w14:paraId="3F166B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BEEB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596D5E" w14:textId="309F048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7C5634C" w14:textId="4895A9C7"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A7F44A3" w14:textId="26B6A99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F78D584" w14:textId="07536E2F"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9A3FA8C" w14:textId="0E023FBA"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22CFC5A5" w14:textId="5CA3ABCA"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7DE1D4A" w14:textId="004B1CFC" w:rsidR="006C2180" w:rsidRDefault="006C2180">
            <w:pPr>
              <w:pStyle w:val="TAC"/>
              <w:rPr>
                <w:rFonts w:eastAsia="Malgun Gothic"/>
                <w:kern w:val="2"/>
              </w:rPr>
            </w:pPr>
            <w:r>
              <w:rPr>
                <w:rFonts w:eastAsia="Malgun Gothic"/>
              </w:rPr>
              <w:t>5, 6, 7</w:t>
            </w:r>
          </w:p>
        </w:tc>
      </w:tr>
      <w:tr w:rsidR="006C2180" w14:paraId="025E542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1DB8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148DF3B" w14:textId="2DFC983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3A8AD15" w14:textId="62533A9E"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1904BF85" w14:textId="7533E132"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341054" w14:textId="5DC8A376"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76635D80" w14:textId="1B9C7F34"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5D06E26C" w14:textId="06879CF1"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C292ADD" w14:textId="5F7E2CC0" w:rsidR="006C2180" w:rsidRDefault="006C2180">
            <w:pPr>
              <w:pStyle w:val="TAC"/>
              <w:rPr>
                <w:rFonts w:eastAsia="Malgun Gothic"/>
                <w:kern w:val="2"/>
              </w:rPr>
            </w:pPr>
            <w:r>
              <w:rPr>
                <w:rFonts w:eastAsia="Malgun Gothic"/>
              </w:rPr>
              <w:t>5, 6, 7</w:t>
            </w:r>
          </w:p>
        </w:tc>
      </w:tr>
      <w:tr w:rsidR="006C2180" w14:paraId="60A2DA6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CE22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1117CE" w14:textId="62357D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CAFF72" w14:textId="401AE0F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52B68870" w14:textId="1FA2B588"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F9D0A3A" w14:textId="6E892D7B"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69E2F3C" w14:textId="0EEE7EF5"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D86D44E" w14:textId="6BF41C4C" w:rsidR="006C2180" w:rsidRDefault="006C2180">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88BA76D" w14:textId="4E674CA4" w:rsidR="006C2180" w:rsidRDefault="006C2180">
            <w:pPr>
              <w:pStyle w:val="TAC"/>
              <w:rPr>
                <w:rFonts w:eastAsia="Malgun Gothic"/>
                <w:kern w:val="2"/>
              </w:rPr>
            </w:pPr>
            <w:r>
              <w:rPr>
                <w:rFonts w:eastAsia="Malgun Gothic"/>
              </w:rPr>
              <w:t>5, 6</w:t>
            </w:r>
          </w:p>
        </w:tc>
      </w:tr>
      <w:tr w:rsidR="006C2180" w14:paraId="36257D5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A2CC5C" w14:textId="062C55AE" w:rsidR="006C2180" w:rsidRDefault="006C2180">
            <w:pPr>
              <w:pStyle w:val="TAH"/>
            </w:pPr>
            <w:r>
              <w:t>DC_8_n40</w:t>
            </w:r>
          </w:p>
        </w:tc>
        <w:tc>
          <w:tcPr>
            <w:tcW w:w="2864" w:type="dxa"/>
            <w:gridSpan w:val="2"/>
            <w:tcBorders>
              <w:top w:val="single" w:sz="4" w:space="0" w:color="auto"/>
              <w:left w:val="nil"/>
              <w:bottom w:val="single" w:sz="4" w:space="0" w:color="auto"/>
              <w:right w:val="single" w:sz="4" w:space="0" w:color="auto"/>
            </w:tcBorders>
            <w:vAlign w:val="bottom"/>
          </w:tcPr>
          <w:p w14:paraId="1A86BED0" w14:textId="63CE8E0C" w:rsidR="006C2180" w:rsidRDefault="006C2180">
            <w:pPr>
              <w:pStyle w:val="TAL"/>
            </w:pPr>
            <w:r>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E52FFCA" w14:textId="1817CAD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2BB423" w14:textId="1AA2A25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AA6EB1" w14:textId="08009D6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655D2F" w14:textId="5730570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B4A898" w14:textId="39218D2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DB4A4DD" w14:textId="77777777" w:rsidR="006C2180" w:rsidRDefault="006C2180">
            <w:pPr>
              <w:pStyle w:val="TAC"/>
            </w:pPr>
          </w:p>
        </w:tc>
      </w:tr>
      <w:tr w:rsidR="006C2180" w14:paraId="0EE266A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4732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73B589" w14:textId="707647C3" w:rsidR="006C2180" w:rsidRDefault="006C2180">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F084048" w14:textId="27E75360"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96D921" w14:textId="1C68DDF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14B210" w14:textId="04466A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FD8F2" w14:textId="6775C59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E327A2E" w14:textId="35931ABE"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860E62" w14:textId="6DDF963A" w:rsidR="006C2180" w:rsidRDefault="006C2180">
            <w:pPr>
              <w:pStyle w:val="TAC"/>
            </w:pPr>
            <w:r>
              <w:t>2</w:t>
            </w:r>
          </w:p>
        </w:tc>
      </w:tr>
      <w:tr w:rsidR="006C2180" w14:paraId="409C91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88A5C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B4BABF9" w14:textId="26735F4F"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21116343" w14:textId="46AE43F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319BD82" w14:textId="2BE232B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87F898" w14:textId="2FDF7D9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58CD49" w14:textId="7C0B2A6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86347" w14:textId="5657A96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957B00" w14:textId="04AC0565" w:rsidR="006C2180" w:rsidRDefault="006C2180">
            <w:pPr>
              <w:pStyle w:val="TAC"/>
            </w:pPr>
            <w:r>
              <w:t>5</w:t>
            </w:r>
          </w:p>
        </w:tc>
      </w:tr>
      <w:tr w:rsidR="006C2180" w14:paraId="4CE274C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187E2C6" w14:textId="3A5EA5C4" w:rsidR="006C2180" w:rsidRDefault="006C2180">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513B3FF" w14:textId="6D103B93"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FED3752" w14:textId="6FA9AFC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01E08" w14:textId="3191DC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3CD933" w14:textId="3CF22C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652728" w14:textId="5BE0C7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29C1B1F" w14:textId="331C3317"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C95C30" w14:textId="77777777" w:rsidR="006C2180" w:rsidRDefault="006C2180">
            <w:pPr>
              <w:pStyle w:val="TAC"/>
            </w:pPr>
          </w:p>
        </w:tc>
      </w:tr>
      <w:tr w:rsidR="006C2180" w14:paraId="01BE0D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6A7D4B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98F83B" w14:textId="5B054120"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A77B14B" w14:textId="245E919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97D7C" w14:textId="301117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AFE5FA" w14:textId="413F2F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658D2" w14:textId="43900B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5A688D" w14:textId="0E1B2CBD"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9B127" w14:textId="5C0A3189" w:rsidR="006C2180" w:rsidRDefault="006C2180">
            <w:pPr>
              <w:pStyle w:val="TAC"/>
            </w:pPr>
            <w:r>
              <w:t>2</w:t>
            </w:r>
          </w:p>
        </w:tc>
      </w:tr>
      <w:tr w:rsidR="006C2180" w14:paraId="4705164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14A8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93AA73" w14:textId="4ACE3063"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DFF0494" w14:textId="4369BEE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5F4C8E" w14:textId="3EB51C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088C32" w14:textId="04FB7B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F7453C" w14:textId="4FA3CBBE"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27FE4B" w14:textId="664DBEF6"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34183" w14:textId="73A04396" w:rsidR="006C2180" w:rsidRDefault="006C2180">
            <w:pPr>
              <w:pStyle w:val="TAC"/>
            </w:pPr>
            <w:r>
              <w:t>5</w:t>
            </w:r>
          </w:p>
        </w:tc>
      </w:tr>
      <w:tr w:rsidR="006C2180" w14:paraId="32BCB8C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33A9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DF5F26A" w14:textId="7F1C83AB"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618FDF" w14:textId="72F3695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91CCC" w14:textId="0F1960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32C68E" w14:textId="7A1EEA8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80696" w14:textId="4C0123C9"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216988" w14:textId="547C9F89"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DA535B" w14:textId="632318D5" w:rsidR="006C2180" w:rsidRDefault="006C2180">
            <w:pPr>
              <w:pStyle w:val="TAC"/>
            </w:pPr>
            <w:r>
              <w:t>12</w:t>
            </w:r>
          </w:p>
        </w:tc>
      </w:tr>
      <w:tr w:rsidR="006C2180" w14:paraId="377BA47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D0A7C2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4971F4" w14:textId="6AE71C27"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A587AA" w14:textId="432483F5"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2B525F6C" w14:textId="730287E6"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22383D6" w14:textId="1CEE0A01"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778554CC" w14:textId="685B9849"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51130ED1" w14:textId="4A884212"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2C59BD" w14:textId="03F43455" w:rsidR="006C2180" w:rsidRDefault="006C2180">
            <w:pPr>
              <w:pStyle w:val="TAC"/>
            </w:pPr>
            <w:r>
              <w:rPr>
                <w:rFonts w:eastAsia="MS Mincho"/>
              </w:rPr>
              <w:t>5, 12</w:t>
            </w:r>
          </w:p>
        </w:tc>
      </w:tr>
      <w:tr w:rsidR="006C2180" w14:paraId="34C6923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6240C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D5BE550" w14:textId="39B7A9D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911CB" w14:textId="4C9CE2DA"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4AC6985" w14:textId="6BB6530C"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58E5D1" w14:textId="619D5442"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E7535E1" w14:textId="785EA2ED"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A0BFFF" w14:textId="2CFCC6AD"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F26982" w14:textId="3F2FEF51" w:rsidR="006C2180" w:rsidRDefault="006C2180">
            <w:pPr>
              <w:pStyle w:val="TAC"/>
            </w:pPr>
            <w:r>
              <w:rPr>
                <w:rFonts w:eastAsia="MS Mincho"/>
              </w:rPr>
              <w:t>3, 12</w:t>
            </w:r>
          </w:p>
        </w:tc>
      </w:tr>
      <w:tr w:rsidR="006C2180" w14:paraId="7B733F4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0E34648" w14:textId="3E260149" w:rsidR="006C2180" w:rsidRDefault="006C2180">
            <w:pPr>
              <w:pStyle w:val="TAH"/>
            </w:pPr>
            <w:r>
              <w:t>DC_8_n78</w:t>
            </w:r>
          </w:p>
          <w:p w14:paraId="6A0C01E2" w14:textId="530C123A" w:rsidR="006C2180" w:rsidRDefault="006C2180">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69B1311D" w14:textId="3E17A3F9"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DB60298" w14:textId="6E65451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E71FC" w14:textId="3FC86E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B7B88D" w14:textId="1852E92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FB132" w14:textId="13BCA03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AD98F2" w14:textId="55FADB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D11DDC" w14:textId="77777777" w:rsidR="006C2180" w:rsidRDefault="006C2180">
            <w:pPr>
              <w:pStyle w:val="TAC"/>
            </w:pPr>
          </w:p>
        </w:tc>
      </w:tr>
      <w:tr w:rsidR="006C2180" w14:paraId="39EBF85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4ECB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F3F92E" w14:textId="2440EE89"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16AB3EDE" w14:textId="668C024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7865E" w14:textId="55EDF4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0A9512" w14:textId="0866419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5B3FA" w14:textId="12ED8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62887" w14:textId="3381BA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DDB16A" w14:textId="11242A91" w:rsidR="006C2180" w:rsidRDefault="006C2180">
            <w:pPr>
              <w:pStyle w:val="TAC"/>
            </w:pPr>
            <w:r>
              <w:t>2</w:t>
            </w:r>
          </w:p>
        </w:tc>
      </w:tr>
      <w:tr w:rsidR="006C2180" w14:paraId="00B924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A2EA5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05B394" w14:textId="1CCB4321"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2C6D44F" w14:textId="2C7B99E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BC699" w14:textId="7B52501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8EB01B" w14:textId="5EDA649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6AB17" w14:textId="1C13A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DE5C6F" w14:textId="5E98842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8CE850" w14:textId="6A0BB7D6" w:rsidR="006C2180" w:rsidRDefault="006C2180">
            <w:pPr>
              <w:pStyle w:val="TAC"/>
            </w:pPr>
            <w:r>
              <w:t>5</w:t>
            </w:r>
          </w:p>
        </w:tc>
      </w:tr>
      <w:tr w:rsidR="006C2180" w14:paraId="3B8BEB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C0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8534D4" w14:textId="45B35C13"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4487930" w14:textId="0A10E87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E0DEA" w14:textId="33C807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89DED" w14:textId="428CEF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F77B8" w14:textId="40D7F9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00B9E5" w14:textId="3808B36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E836D1" w14:textId="3CDAFC2A" w:rsidR="006C2180" w:rsidRDefault="006C2180">
            <w:pPr>
              <w:pStyle w:val="TAC"/>
            </w:pPr>
            <w:r>
              <w:t>12</w:t>
            </w:r>
          </w:p>
        </w:tc>
      </w:tr>
      <w:tr w:rsidR="006C2180" w14:paraId="2A2B49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1DE5B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610C3C" w14:textId="75678C3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1F384A" w14:textId="30A99936"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30BF14DF" w14:textId="0C3036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908C60" w14:textId="0B064FCE"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1D65FECB" w14:textId="5D5E704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CEC62E6" w14:textId="0AF468A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39AF163" w14:textId="0CE010E2" w:rsidR="006C2180" w:rsidRDefault="006C2180">
            <w:pPr>
              <w:pStyle w:val="TAC"/>
            </w:pPr>
            <w:r>
              <w:t>5, 12</w:t>
            </w:r>
          </w:p>
        </w:tc>
      </w:tr>
      <w:tr w:rsidR="006C2180" w14:paraId="3DEF4F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9FE74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7936AF" w14:textId="4189961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3BCE0" w14:textId="62D5DCEF"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2E1CD66" w14:textId="7785C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916460" w14:textId="0EB9588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3C471B3" w14:textId="4EA4435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24A9AB3" w14:textId="37DA596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31D811F" w14:textId="207B5E38" w:rsidR="006C2180" w:rsidRDefault="006C2180">
            <w:pPr>
              <w:pStyle w:val="TAC"/>
            </w:pPr>
            <w:r>
              <w:t>3, 12</w:t>
            </w:r>
          </w:p>
        </w:tc>
      </w:tr>
      <w:tr w:rsidR="006C2180" w14:paraId="2EEDDC4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CFF896" w14:textId="196AACAB" w:rsidR="006C2180" w:rsidRDefault="006C2180">
            <w:pPr>
              <w:pStyle w:val="TAH"/>
            </w:pPr>
            <w:r>
              <w:t>DC_8_n79</w:t>
            </w:r>
          </w:p>
          <w:p w14:paraId="65806570" w14:textId="2C6ECD20" w:rsidR="006C2180" w:rsidRDefault="006C2180">
            <w:pPr>
              <w:pStyle w:val="TAH"/>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09C05674" w14:textId="70E4C6F4" w:rsidR="006C2180" w:rsidRDefault="006C2180">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32C14EAC" w14:textId="663A97F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F3EE9B" w14:textId="62BB312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5158D24" w14:textId="627FFA8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4A04D" w14:textId="27BA0B3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169E7D" w14:textId="564ECA7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CCAE632" w14:textId="77777777" w:rsidR="006C2180" w:rsidRDefault="006C2180">
            <w:pPr>
              <w:pStyle w:val="TAC"/>
            </w:pPr>
          </w:p>
        </w:tc>
      </w:tr>
      <w:tr w:rsidR="006C2180" w14:paraId="0280686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27D6D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6A1ADF" w14:textId="3B7D0E91" w:rsidR="006C2180" w:rsidRDefault="006C2180">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E95C757" w14:textId="6E1BCC6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0CFE7E" w14:textId="7421D91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8BEFDB" w14:textId="7E35E1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7D745B" w14:textId="20CB7A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E5B20F" w14:textId="312CDA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0ECAB9D" w14:textId="31C01686" w:rsidR="006C2180" w:rsidRDefault="006C2180">
            <w:pPr>
              <w:pStyle w:val="TAC"/>
            </w:pPr>
            <w:r>
              <w:t>2</w:t>
            </w:r>
          </w:p>
        </w:tc>
      </w:tr>
      <w:tr w:rsidR="006C2180" w14:paraId="3B8F33A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32CE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F29DBFA" w14:textId="28B1733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23E8C284" w14:textId="5193A86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7AFA60" w14:textId="5CA59E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E4061A" w14:textId="72C077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CAC307" w14:textId="78C81F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A8A422" w14:textId="1111F3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AAD75DC" w14:textId="47A49C6E" w:rsidR="006C2180" w:rsidRDefault="006C2180">
            <w:pPr>
              <w:pStyle w:val="TAC"/>
            </w:pPr>
            <w:r>
              <w:t>12</w:t>
            </w:r>
          </w:p>
        </w:tc>
      </w:tr>
      <w:tr w:rsidR="006C2180" w14:paraId="49F93B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BDEA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3CDD65B" w14:textId="0A10B27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AA52D68" w14:textId="3698415F"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2DCBF282" w14:textId="7B0CD6C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23254B" w14:textId="75AFF9BE"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535A6D56" w14:textId="4E24D29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F2153D5" w14:textId="6AF4D88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99F92E" w14:textId="3A9E6E28" w:rsidR="006C2180" w:rsidRDefault="006C2180">
            <w:pPr>
              <w:pStyle w:val="TAC"/>
            </w:pPr>
            <w:r>
              <w:t>5, 12</w:t>
            </w:r>
          </w:p>
        </w:tc>
      </w:tr>
      <w:tr w:rsidR="006C2180" w14:paraId="25091BE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71EB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74CBC6" w14:textId="5531F8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5BA3B53" w14:textId="59F98A0D"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482DB8A" w14:textId="4EE8F48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2CDE54" w14:textId="48D5D8B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735A01E5" w14:textId="783949E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F07B609" w14:textId="7833D9D9"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45DF5D3F" w14:textId="3D9AD6EB" w:rsidR="006C2180" w:rsidRDefault="006C2180">
            <w:pPr>
              <w:pStyle w:val="TAC"/>
            </w:pPr>
            <w:r>
              <w:t>3</w:t>
            </w:r>
          </w:p>
        </w:tc>
      </w:tr>
      <w:tr w:rsidR="006C2180" w14:paraId="42C378F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7FEA25" w14:textId="697718D8" w:rsidR="006C2180" w:rsidRDefault="006C2180">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14:paraId="6B4671FE" w14:textId="0CD1D8CE"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8901457" w14:textId="687C8A4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68F2D9" w14:textId="7174FF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92CDF" w14:textId="57479D9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B5022" w14:textId="1D74994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E227C" w14:textId="791B0AA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3DCBE2" w14:textId="77777777" w:rsidR="006C2180" w:rsidRDefault="006C2180">
            <w:pPr>
              <w:pStyle w:val="TAC"/>
            </w:pPr>
          </w:p>
        </w:tc>
      </w:tr>
      <w:tr w:rsidR="006C2180" w14:paraId="187811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0469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590825" w14:textId="121DA80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9A4BC9" w14:textId="1C01F4E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85A176A" w14:textId="178D1F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411C97" w14:textId="2553B68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3F2B9F3" w14:textId="59F4F47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D48B1A" w14:textId="190117A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E92688" w14:textId="77777777" w:rsidR="006C2180" w:rsidRDefault="006C2180">
            <w:pPr>
              <w:pStyle w:val="TAC"/>
            </w:pPr>
          </w:p>
        </w:tc>
      </w:tr>
      <w:tr w:rsidR="006C2180" w14:paraId="5F20BEA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3839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130A9E" w14:textId="2784D25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68B4136" w14:textId="22BF7F56"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51B186" w14:textId="0E56607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1433B9" w14:textId="21A9E8D8"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13C70" w14:textId="055ED1F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E4874D3" w14:textId="6ED1E58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CB677DA" w14:textId="16C3C10E" w:rsidR="006C2180" w:rsidRDefault="006C2180">
            <w:pPr>
              <w:pStyle w:val="TAC"/>
            </w:pPr>
            <w:r>
              <w:t>3</w:t>
            </w:r>
          </w:p>
        </w:tc>
      </w:tr>
      <w:tr w:rsidR="006C2180" w14:paraId="55D0109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402D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1586E8" w14:textId="28F19E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E56020" w14:textId="6A1B009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A59067" w14:textId="221DBE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A1A506" w14:textId="3C97AEE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B449658" w14:textId="3AED4C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488C87" w14:textId="2D874E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743F9BA" w14:textId="77777777" w:rsidR="006C2180" w:rsidRDefault="006C2180">
            <w:pPr>
              <w:pStyle w:val="TAC"/>
            </w:pPr>
          </w:p>
        </w:tc>
      </w:tr>
      <w:tr w:rsidR="006C2180" w14:paraId="1EDE70C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19374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6AE1D5" w14:textId="4A3B86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667AF3" w14:textId="0E89743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D879C8F" w14:textId="3C9A826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8E0372" w14:textId="1A940BEF"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1272307" w14:textId="6D9224A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778B9F" w14:textId="58486D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3448ED" w14:textId="77777777" w:rsidR="006C2180" w:rsidRDefault="006C2180">
            <w:pPr>
              <w:pStyle w:val="TAC"/>
            </w:pPr>
          </w:p>
        </w:tc>
      </w:tr>
      <w:tr w:rsidR="006C2180" w14:paraId="164982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69A7E54" w14:textId="1EC74E91" w:rsidR="006C2180" w:rsidRDefault="006C2180">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14:paraId="7FED4124" w14:textId="0CF7F038"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BE9001B" w14:textId="184793A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B5F9BA" w14:textId="77E59AA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3A4052" w14:textId="6FA068E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C244E9" w14:textId="3DE363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DA5E2F" w14:textId="68A931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05C0C1C" w14:textId="77777777" w:rsidR="006C2180" w:rsidRDefault="006C2180">
            <w:pPr>
              <w:pStyle w:val="TAC"/>
            </w:pPr>
          </w:p>
        </w:tc>
      </w:tr>
      <w:tr w:rsidR="006C2180" w14:paraId="359F3E8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247F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C290529" w14:textId="050939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B7A76B" w14:textId="4B472F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9EB68B" w14:textId="56B726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CDEA4E" w14:textId="5317E4F3"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9A29D2F" w14:textId="14C13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E74EEA9" w14:textId="5F1DC95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F4BA63" w14:textId="77777777" w:rsidR="006C2180" w:rsidRDefault="006C2180">
            <w:pPr>
              <w:pStyle w:val="TAC"/>
            </w:pPr>
          </w:p>
        </w:tc>
      </w:tr>
      <w:tr w:rsidR="006C2180" w14:paraId="4E86A1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2DD3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0C1A6E" w14:textId="26C2AD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15EABB4" w14:textId="0CEACCE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EDE5A4" w14:textId="0A08C14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8FA8D6" w14:textId="304960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4CCE90" w14:textId="58DCF90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39D6CB0" w14:textId="64A2E94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5F77E0" w14:textId="4DF5AAB6" w:rsidR="006C2180" w:rsidRDefault="006C2180">
            <w:pPr>
              <w:pStyle w:val="TAC"/>
            </w:pPr>
            <w:r>
              <w:t>3</w:t>
            </w:r>
          </w:p>
        </w:tc>
      </w:tr>
      <w:tr w:rsidR="006C2180" w14:paraId="347BB9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E886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C6BC629" w14:textId="3AD6FB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9E157E" w14:textId="0E0D99EE"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4AB73B1" w14:textId="7C3B67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821CE1" w14:textId="33DE8FB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A9A9378" w14:textId="528783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18311F" w14:textId="158CB8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213F07" w14:textId="77777777" w:rsidR="006C2180" w:rsidRDefault="006C2180">
            <w:pPr>
              <w:pStyle w:val="TAC"/>
            </w:pPr>
          </w:p>
        </w:tc>
      </w:tr>
      <w:tr w:rsidR="006C2180" w14:paraId="1E6661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90C1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5491AC" w14:textId="38A0B41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54022" w14:textId="2FD27A0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5A5195" w14:textId="16F428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F8BD70" w14:textId="71C1129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B88325A" w14:textId="5C061E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00772B" w14:textId="648BA35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E8A09C" w14:textId="77777777" w:rsidR="006C2180" w:rsidRDefault="006C2180">
            <w:pPr>
              <w:pStyle w:val="TAC"/>
            </w:pPr>
          </w:p>
        </w:tc>
      </w:tr>
      <w:tr w:rsidR="006C2180" w14:paraId="0DFE14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B3995D" w14:textId="509FC05F" w:rsidR="006C2180" w:rsidRDefault="006C2180">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14:paraId="7D0F62AB" w14:textId="466FF892"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52492AD0" w14:textId="4622F72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FC4E98" w14:textId="13359E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FFFAC" w14:textId="7E5EBAE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E05D3F" w14:textId="407C15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62C28" w14:textId="0829A3C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EB8AE27" w14:textId="77777777" w:rsidR="006C2180" w:rsidRDefault="006C2180">
            <w:pPr>
              <w:pStyle w:val="TAC"/>
            </w:pPr>
          </w:p>
        </w:tc>
      </w:tr>
      <w:tr w:rsidR="006C2180" w14:paraId="312541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577A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F8D20C" w14:textId="6EEE53D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9EDB11" w14:textId="7B75BD5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6470AAC" w14:textId="401833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126C1" w14:textId="72DDBFE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5E86B6B" w14:textId="76F011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6DAF47" w14:textId="1BA3D35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AEA149A" w14:textId="77777777" w:rsidR="006C2180" w:rsidRDefault="006C2180">
            <w:pPr>
              <w:pStyle w:val="TAC"/>
            </w:pPr>
          </w:p>
        </w:tc>
      </w:tr>
      <w:tr w:rsidR="006C2180" w14:paraId="4C0A45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5522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139962" w14:textId="2D6101E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8F0118D" w14:textId="37B171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DE3CF8" w14:textId="7C2878D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D5BB8D" w14:textId="0F2AE88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88F8AB" w14:textId="78C095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FB8C043" w14:textId="1400AB84"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B4CC30" w14:textId="4812CAF3" w:rsidR="006C2180" w:rsidRDefault="006C2180">
            <w:pPr>
              <w:pStyle w:val="TAC"/>
            </w:pPr>
            <w:r>
              <w:t>3</w:t>
            </w:r>
          </w:p>
        </w:tc>
      </w:tr>
      <w:tr w:rsidR="006C2180" w14:paraId="3236A7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152C8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5AF689" w14:textId="145B44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0B0D365" w14:textId="022D066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AAA7333" w14:textId="4DC463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125D7F" w14:textId="139171B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3998F2D" w14:textId="314A89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169A7A" w14:textId="7D93FC7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F30E7BB" w14:textId="77777777" w:rsidR="006C2180" w:rsidRDefault="006C2180">
            <w:pPr>
              <w:pStyle w:val="TAC"/>
            </w:pPr>
          </w:p>
        </w:tc>
      </w:tr>
      <w:tr w:rsidR="006C2180" w14:paraId="3FA4BCE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BB5CE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E7E029" w14:textId="58803F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8F616E" w14:textId="3094D370"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0999F50" w14:textId="7C53A9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819EB3" w14:textId="5F2A7EE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7B1FC50" w14:textId="7CB8F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29673F" w14:textId="0C60E83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96AC216" w14:textId="77777777" w:rsidR="006C2180" w:rsidRDefault="006C2180">
            <w:pPr>
              <w:pStyle w:val="TAC"/>
            </w:pPr>
          </w:p>
        </w:tc>
      </w:tr>
      <w:tr w:rsidR="006C2180" w14:paraId="046FC0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EFCDE0" w14:textId="67567A2D" w:rsidR="006C2180" w:rsidRDefault="006C2180">
            <w:pPr>
              <w:pStyle w:val="TAH"/>
            </w:pPr>
            <w:r>
              <w:t>DC_12_n5</w:t>
            </w:r>
          </w:p>
        </w:tc>
        <w:tc>
          <w:tcPr>
            <w:tcW w:w="2864" w:type="dxa"/>
            <w:gridSpan w:val="2"/>
            <w:tcBorders>
              <w:top w:val="single" w:sz="4" w:space="0" w:color="auto"/>
              <w:left w:val="nil"/>
              <w:bottom w:val="single" w:sz="4" w:space="0" w:color="auto"/>
              <w:right w:val="single" w:sz="4" w:space="0" w:color="auto"/>
            </w:tcBorders>
            <w:vAlign w:val="bottom"/>
          </w:tcPr>
          <w:p w14:paraId="63B9C9B0" w14:textId="4FA42619" w:rsidR="006C2180" w:rsidRDefault="006C2180">
            <w:pPr>
              <w:pStyle w:val="TAL"/>
            </w:pPr>
            <w:r>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697B516E" w14:textId="23996AD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FE9C3" w14:textId="4C8D9FC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E7C0E6" w14:textId="15933CB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FEFF9" w14:textId="7227B1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B061B0B" w14:textId="4B0AA34E"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4484AF1" w14:textId="77777777" w:rsidR="006C2180" w:rsidRDefault="006C2180">
            <w:pPr>
              <w:pStyle w:val="TAC"/>
            </w:pPr>
          </w:p>
        </w:tc>
      </w:tr>
      <w:tr w:rsidR="006C2180" w14:paraId="33C2AE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2AEE9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0FAB3C" w14:textId="0F607C67" w:rsidR="006C2180" w:rsidRDefault="006C2180">
            <w:pPr>
              <w:pStyle w:val="TAL"/>
            </w:pPr>
            <w:r>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54290638" w14:textId="3453D6B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E081FD" w14:textId="15EC5D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E7931C" w14:textId="678C8C3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038EF6" w14:textId="0F66227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903B86" w14:textId="5D6BE61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5485A73" w14:textId="7B99FC2B" w:rsidR="006C2180" w:rsidRDefault="006C2180">
            <w:pPr>
              <w:pStyle w:val="TAC"/>
            </w:pPr>
            <w:r>
              <w:rPr>
                <w:rFonts w:eastAsia="Yu Mincho"/>
              </w:rPr>
              <w:t>2</w:t>
            </w:r>
          </w:p>
        </w:tc>
      </w:tr>
      <w:tr w:rsidR="006C2180" w14:paraId="3AD5A4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A535C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30D1EE3" w14:textId="527F55AC"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1966AD27" w14:textId="6C068DE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D7DF9" w14:textId="167CD47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7A673E8" w14:textId="22CFBC7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B93279" w14:textId="756D25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D1FF5C" w14:textId="03913A1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13E3720" w14:textId="77777777" w:rsidR="006C2180" w:rsidRDefault="006C2180">
            <w:pPr>
              <w:pStyle w:val="TAC"/>
            </w:pPr>
          </w:p>
        </w:tc>
      </w:tr>
      <w:tr w:rsidR="006C2180" w14:paraId="5A237A1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06A091" w14:textId="4FB97E8D" w:rsidR="006C2180" w:rsidRDefault="006C2180">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14:paraId="664AA9F3" w14:textId="2DCDEAE7" w:rsidR="006C2180" w:rsidRDefault="006C2180">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5966AFDC" w14:textId="10E7F5D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7569EE" w14:textId="0012217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6DB596" w14:textId="190215F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C2B6F" w14:textId="69EEF8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7B2966" w14:textId="7A0697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9F0135D" w14:textId="77777777" w:rsidR="006C2180" w:rsidRDefault="006C2180">
            <w:pPr>
              <w:pStyle w:val="TAC"/>
            </w:pPr>
          </w:p>
        </w:tc>
      </w:tr>
      <w:tr w:rsidR="006C2180" w14:paraId="183D18B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0F19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4633A19" w14:textId="600980B8" w:rsidR="006C2180" w:rsidRDefault="006C2180">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2DB89B1D" w14:textId="7A1A5A5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236CB2" w14:textId="46D796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0DB53D" w14:textId="7EE8DF9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EED76D" w14:textId="11E639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B4A83" w14:textId="10B1D9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F65C3B" w14:textId="1A38D0E0" w:rsidR="006C2180" w:rsidRDefault="006C2180">
            <w:pPr>
              <w:pStyle w:val="TAC"/>
            </w:pPr>
            <w:r>
              <w:t>2</w:t>
            </w:r>
          </w:p>
        </w:tc>
      </w:tr>
      <w:tr w:rsidR="006C2180" w14:paraId="56DFB9C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AE97FF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FFB81" w14:textId="7AC8C7CC"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2DC0619A" w14:textId="72AD3B4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6D0D6A" w14:textId="753B684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A86564" w14:textId="257785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46648D" w14:textId="525D5D6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8C4A0B" w14:textId="64A2BDE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D015327" w14:textId="679BF213" w:rsidR="006C2180" w:rsidRDefault="006C2180">
            <w:pPr>
              <w:pStyle w:val="TAC"/>
            </w:pPr>
            <w:r>
              <w:t>5</w:t>
            </w:r>
          </w:p>
        </w:tc>
      </w:tr>
      <w:tr w:rsidR="006C2180" w14:paraId="2D1417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E649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97ED0A"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7F6D6415"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2A5767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BE580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14398C6"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948BF6A"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E43D64" w14:textId="77777777" w:rsidR="006C2180" w:rsidRDefault="006C2180">
            <w:pPr>
              <w:pStyle w:val="TAC"/>
            </w:pPr>
          </w:p>
        </w:tc>
      </w:tr>
      <w:tr w:rsidR="006C2180" w14:paraId="5BC272E9"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C8BCFB" w14:textId="6EEFFE78" w:rsidR="006C2180" w:rsidRDefault="006C2180">
            <w:pPr>
              <w:pStyle w:val="TAH"/>
            </w:pPr>
            <w:r>
              <w:t>DC_18_n77</w:t>
            </w:r>
          </w:p>
        </w:tc>
        <w:tc>
          <w:tcPr>
            <w:tcW w:w="2864" w:type="dxa"/>
            <w:gridSpan w:val="2"/>
            <w:tcBorders>
              <w:top w:val="single" w:sz="4" w:space="0" w:color="auto"/>
              <w:left w:val="nil"/>
              <w:bottom w:val="single" w:sz="4" w:space="0" w:color="auto"/>
              <w:right w:val="single" w:sz="4" w:space="0" w:color="auto"/>
            </w:tcBorders>
            <w:vAlign w:val="bottom"/>
          </w:tcPr>
          <w:p w14:paraId="0E06E186" w14:textId="5DE68101" w:rsidR="006C2180" w:rsidRDefault="006C2180">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39067A5E" w14:textId="60D4CF4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9133D3" w14:textId="078EE22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7E1107" w14:textId="04D5579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5FF82F" w14:textId="0B5C2C81"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CC0F739" w14:textId="03A5D154"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1D8F882" w14:textId="77777777" w:rsidR="006C2180" w:rsidRDefault="006C2180">
            <w:pPr>
              <w:pStyle w:val="TAC"/>
            </w:pPr>
          </w:p>
        </w:tc>
      </w:tr>
      <w:tr w:rsidR="006C2180" w14:paraId="1F42FB1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DBF2CC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24FFB2" w14:textId="463CD5A4"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7214C0" w14:textId="5D2A9902" w:rsidR="006C2180" w:rsidRDefault="006C2180">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0B92CF5D" w14:textId="302A2DC5"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A29CC73" w14:textId="5FEA0762" w:rsidR="006C2180" w:rsidRDefault="006C2180">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0950AF4" w14:textId="5664464E"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D20ECE" w14:textId="08022C25"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8EB859" w14:textId="77777777" w:rsidR="006C2180" w:rsidRDefault="006C2180">
            <w:pPr>
              <w:pStyle w:val="TAC"/>
            </w:pPr>
          </w:p>
        </w:tc>
      </w:tr>
      <w:tr w:rsidR="006C2180" w14:paraId="77ED720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7A653C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E94CB3" w14:textId="659C608A"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B306F27" w14:textId="2EB15F28" w:rsidR="006C2180" w:rsidRDefault="006C2180">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251C63" w14:textId="35E509AF"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BEC721" w14:textId="3CA58B7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FE9E333" w14:textId="08263400"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ABE0DCB" w14:textId="7FE4D0AB"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5823FEA9" w14:textId="26DCCE58" w:rsidR="006C2180" w:rsidRDefault="006C2180">
            <w:pPr>
              <w:pStyle w:val="TAC"/>
            </w:pPr>
            <w:r>
              <w:rPr>
                <w:rFonts w:eastAsia="MS Mincho"/>
              </w:rPr>
              <w:t>3</w:t>
            </w:r>
          </w:p>
        </w:tc>
      </w:tr>
      <w:tr w:rsidR="006C2180" w14:paraId="49868B5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B3C988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B4B4E3" w14:textId="7B47EF2D"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8C1858" w14:textId="7F58587F" w:rsidR="006C2180" w:rsidRDefault="006C2180">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A8EC46F" w14:textId="4A782CB8"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2128F58" w14:textId="207BDA73"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D120593" w14:textId="4CE8F7EB"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76CB3BE" w14:textId="3B307443"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038439C" w14:textId="77777777" w:rsidR="006C2180" w:rsidRDefault="006C2180">
            <w:pPr>
              <w:pStyle w:val="TAC"/>
            </w:pPr>
          </w:p>
        </w:tc>
      </w:tr>
      <w:tr w:rsidR="006C2180" w14:paraId="1353820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99D6A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1998B2" w14:textId="35323A8E"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C03BA88" w14:textId="7E7A4EE9"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617D363" w14:textId="239DF986"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157108" w14:textId="43DA2A85" w:rsidR="006C2180" w:rsidRDefault="006C2180">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409E013E" w14:textId="188F130A"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A2905A" w14:textId="11AF990C"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F888497" w14:textId="77777777" w:rsidR="006C2180" w:rsidRDefault="006C2180">
            <w:pPr>
              <w:pStyle w:val="TAC"/>
            </w:pPr>
          </w:p>
        </w:tc>
      </w:tr>
      <w:tr w:rsidR="006C2180" w14:paraId="22858E2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B012F9" w14:textId="010C5E98" w:rsidR="006C2180" w:rsidRDefault="006C2180">
            <w:pPr>
              <w:pStyle w:val="TAH"/>
            </w:pPr>
            <w:r>
              <w:t>DC_18_n78</w:t>
            </w:r>
          </w:p>
        </w:tc>
        <w:tc>
          <w:tcPr>
            <w:tcW w:w="2864" w:type="dxa"/>
            <w:gridSpan w:val="2"/>
            <w:tcBorders>
              <w:top w:val="single" w:sz="4" w:space="0" w:color="auto"/>
              <w:left w:val="nil"/>
              <w:bottom w:val="single" w:sz="4" w:space="0" w:color="auto"/>
              <w:right w:val="single" w:sz="4" w:space="0" w:color="auto"/>
            </w:tcBorders>
            <w:vAlign w:val="bottom"/>
          </w:tcPr>
          <w:p w14:paraId="4ED4986C" w14:textId="56AB3490"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CE84964" w14:textId="408558C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545939" w14:textId="76123D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EF95A7" w14:textId="7C98341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4D1F7B" w14:textId="23F8CD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FBD763F" w14:textId="62FD217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6E0A15" w14:textId="77777777" w:rsidR="006C2180" w:rsidRDefault="006C2180">
            <w:pPr>
              <w:pStyle w:val="TAC"/>
            </w:pPr>
          </w:p>
        </w:tc>
      </w:tr>
      <w:tr w:rsidR="006C2180" w14:paraId="7AF619C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AA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87344D" w14:textId="531A46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BEE4EB4" w14:textId="79FF52D9"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04E3C57" w14:textId="3ED4850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6D8D21" w14:textId="293A5B7D"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19CBF552" w14:textId="50E982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8F0575" w14:textId="52959E5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D13BF6" w14:textId="77777777" w:rsidR="006C2180" w:rsidRDefault="006C2180">
            <w:pPr>
              <w:pStyle w:val="TAC"/>
            </w:pPr>
          </w:p>
        </w:tc>
      </w:tr>
      <w:tr w:rsidR="006C2180" w14:paraId="25C827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47666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3003A4" w14:textId="333355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10860F9" w14:textId="0749BF0F"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97D2BB7" w14:textId="3B88B9B9"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02DD99" w14:textId="6C7E121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2FC39C7" w14:textId="25C40845"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1418998" w14:textId="5605561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A486143" w14:textId="3217CC4C" w:rsidR="006C2180" w:rsidRDefault="006C2180">
            <w:pPr>
              <w:pStyle w:val="TAC"/>
            </w:pPr>
            <w:r>
              <w:t>3</w:t>
            </w:r>
          </w:p>
        </w:tc>
      </w:tr>
      <w:tr w:rsidR="006C2180" w14:paraId="2F88D25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9C48A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9BE4EB" w14:textId="7A603B9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FA9D253" w14:textId="21133EE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0F6BAE1" w14:textId="5FCB9B5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6C25FB" w14:textId="4F288037"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3F9B24D" w14:textId="0505EB8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39FC94" w14:textId="5365D76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49B93FB" w14:textId="77777777" w:rsidR="006C2180" w:rsidRDefault="006C2180">
            <w:pPr>
              <w:pStyle w:val="TAC"/>
            </w:pPr>
          </w:p>
        </w:tc>
      </w:tr>
      <w:tr w:rsidR="006C2180" w14:paraId="39388A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F9F2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C6C6A4" w14:textId="2ADF775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5BF6215" w14:textId="5FAA7F38"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A22BE08" w14:textId="313F2CE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E1233B" w14:textId="5DDAE2E4"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5115E9C" w14:textId="0A6849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6747C9" w14:textId="58DBFC3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339BDF0" w14:textId="77777777" w:rsidR="006C2180" w:rsidRDefault="006C2180">
            <w:pPr>
              <w:pStyle w:val="TAC"/>
            </w:pPr>
          </w:p>
        </w:tc>
      </w:tr>
      <w:tr w:rsidR="006C2180" w14:paraId="5A05FC9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932133F" w14:textId="3C4E1D59" w:rsidR="006C2180" w:rsidRDefault="006C2180">
            <w:pPr>
              <w:pStyle w:val="TAH"/>
            </w:pPr>
            <w:r>
              <w:t>DC_18_n79</w:t>
            </w:r>
          </w:p>
        </w:tc>
        <w:tc>
          <w:tcPr>
            <w:tcW w:w="2864" w:type="dxa"/>
            <w:gridSpan w:val="2"/>
            <w:tcBorders>
              <w:top w:val="single" w:sz="4" w:space="0" w:color="auto"/>
              <w:left w:val="nil"/>
              <w:bottom w:val="single" w:sz="4" w:space="0" w:color="auto"/>
              <w:right w:val="single" w:sz="4" w:space="0" w:color="auto"/>
            </w:tcBorders>
            <w:vAlign w:val="bottom"/>
          </w:tcPr>
          <w:p w14:paraId="21192EE1" w14:textId="04473F25"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E284328" w14:textId="35E0988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53211" w14:textId="4CB6CD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7E9C87" w14:textId="5025944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47C587" w14:textId="5872FD6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71A7C1" w14:textId="59F2F37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83D7D8B" w14:textId="77777777" w:rsidR="006C2180" w:rsidRDefault="006C2180">
            <w:pPr>
              <w:pStyle w:val="TAC"/>
            </w:pPr>
          </w:p>
        </w:tc>
      </w:tr>
      <w:tr w:rsidR="006C2180" w14:paraId="69ECF4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B7DE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CFB26E" w14:textId="086EE8D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4FD07E5" w14:textId="0AF8DE2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A249F2D" w14:textId="72503B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FB6A05" w14:textId="3DB560D2"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D1F3893" w14:textId="7CC572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CA5BC8" w14:textId="1BC8ADE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B2FF594" w14:textId="77777777" w:rsidR="006C2180" w:rsidRDefault="006C2180">
            <w:pPr>
              <w:pStyle w:val="TAC"/>
            </w:pPr>
          </w:p>
        </w:tc>
      </w:tr>
      <w:tr w:rsidR="006C2180" w14:paraId="264A05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5F374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D8D16C" w14:textId="1D83C8E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DE6F745" w14:textId="4AF46998"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0A90681" w14:textId="13A20DB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F6B6730" w14:textId="14837EB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662A4F5" w14:textId="006096BD"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15F230C" w14:textId="1C8A4AB4"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9D0473E" w14:textId="21E65652" w:rsidR="006C2180" w:rsidRDefault="006C2180">
            <w:pPr>
              <w:pStyle w:val="TAC"/>
            </w:pPr>
            <w:r>
              <w:t>3</w:t>
            </w:r>
          </w:p>
        </w:tc>
      </w:tr>
      <w:tr w:rsidR="006C2180" w14:paraId="1FC4C5B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B22E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C01A2F" w14:textId="70D176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AB96B38" w14:textId="11BBE874"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76532918" w14:textId="4A03E02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5C712E" w14:textId="46EB400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86EEE77" w14:textId="1E97F6F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BF35B4" w14:textId="63BE824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7C1880" w14:textId="77777777" w:rsidR="006C2180" w:rsidRDefault="006C2180">
            <w:pPr>
              <w:pStyle w:val="TAC"/>
            </w:pPr>
          </w:p>
        </w:tc>
      </w:tr>
      <w:tr w:rsidR="006C2180" w14:paraId="72117F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E291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06944F" w14:textId="0BB756D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47483E6" w14:textId="5E0BF4B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4F4E94A" w14:textId="3DA780F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A6BACF" w14:textId="69B77244"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1598C04" w14:textId="23B4CA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5D2FD2" w14:textId="2EB2FD8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900783D" w14:textId="77777777" w:rsidR="006C2180" w:rsidRDefault="006C2180">
            <w:pPr>
              <w:pStyle w:val="TAC"/>
            </w:pPr>
          </w:p>
        </w:tc>
      </w:tr>
      <w:tr w:rsidR="006C2180" w14:paraId="4A79D0D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447971E" w14:textId="777F3E8F" w:rsidR="006C2180" w:rsidRDefault="006C2180">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14:paraId="697D2A4B" w14:textId="0D61AEE5"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1CC7BA2" w14:textId="3BE9A4B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AF970C" w14:textId="4A4DCE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426CC0" w14:textId="5F89F37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52AD82" w14:textId="011A087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D73111" w14:textId="138C1B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820EAC" w14:textId="77777777" w:rsidR="006C2180" w:rsidRDefault="006C2180">
            <w:pPr>
              <w:pStyle w:val="TAC"/>
            </w:pPr>
          </w:p>
        </w:tc>
      </w:tr>
      <w:tr w:rsidR="006C2180" w14:paraId="7898E8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E4DFD8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103348D" w14:textId="033A69B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03D447" w14:textId="73D310DA"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4F34D1B" w14:textId="47E6944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E1F02F" w14:textId="1BF6033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AC810B8" w14:textId="19EC5E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62DEC" w14:textId="678FFD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18C90B9" w14:textId="77777777" w:rsidR="006C2180" w:rsidRDefault="006C2180">
            <w:pPr>
              <w:pStyle w:val="TAC"/>
            </w:pPr>
          </w:p>
        </w:tc>
      </w:tr>
      <w:tr w:rsidR="006C2180" w14:paraId="108AE8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286B1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A086F4" w14:textId="6687F4D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660A51" w14:textId="1C28DBE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A6B0CD" w14:textId="07888A2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D9671C" w14:textId="64F4345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5597AE" w14:textId="77B7E5B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A8C774" w14:textId="720CFFA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F86D6D" w14:textId="72F66852" w:rsidR="006C2180" w:rsidRDefault="006C2180">
            <w:pPr>
              <w:pStyle w:val="TAC"/>
            </w:pPr>
            <w:r>
              <w:t>3</w:t>
            </w:r>
          </w:p>
        </w:tc>
      </w:tr>
      <w:tr w:rsidR="006C2180" w14:paraId="3BB122E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17CA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013A" w14:textId="5F26FC5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7107AF" w14:textId="509E2CBC"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7E40708E" w14:textId="382724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2AE955" w14:textId="742E8813"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E460B2A" w14:textId="788DD4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272751" w14:textId="08C7EA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1C3F32" w14:textId="77777777" w:rsidR="006C2180" w:rsidRDefault="006C2180">
            <w:pPr>
              <w:pStyle w:val="TAC"/>
            </w:pPr>
          </w:p>
        </w:tc>
      </w:tr>
      <w:tr w:rsidR="006C2180" w14:paraId="7DA5627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93D0A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B96CDD" w14:textId="11964BA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924953" w14:textId="2A1563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D13FCB2" w14:textId="20885AF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D22922" w14:textId="14807EA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380C97B" w14:textId="73F837C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BE3C24" w14:textId="75AC74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315FD5C" w14:textId="77777777" w:rsidR="006C2180" w:rsidRDefault="006C2180">
            <w:pPr>
              <w:pStyle w:val="TAC"/>
            </w:pPr>
          </w:p>
        </w:tc>
      </w:tr>
      <w:tr w:rsidR="006C2180" w14:paraId="1D20F46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CBEC02D" w14:textId="4ED2B803" w:rsidR="006C2180" w:rsidRDefault="006C2180">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14:paraId="4CDF6C91" w14:textId="7D8412D0"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3254D7EF" w14:textId="61C92B0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ECBCD2" w14:textId="7FE582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14ABB1" w14:textId="65155E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0B7240" w14:textId="5D3B5D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A2AEFFF" w14:textId="4DE1746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C45CEF1" w14:textId="77777777" w:rsidR="006C2180" w:rsidRDefault="006C2180">
            <w:pPr>
              <w:pStyle w:val="TAC"/>
            </w:pPr>
          </w:p>
        </w:tc>
      </w:tr>
      <w:tr w:rsidR="006C2180" w14:paraId="7DB522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44DE3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B22256E" w14:textId="65BECFE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8029832" w14:textId="65BEDA0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6958896" w14:textId="06221C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A5B4D7" w14:textId="500FB867"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D17677D" w14:textId="26F640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9CF8B" w14:textId="04EA2E1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CBFCFD" w14:textId="77777777" w:rsidR="006C2180" w:rsidRDefault="006C2180">
            <w:pPr>
              <w:pStyle w:val="TAC"/>
            </w:pPr>
          </w:p>
        </w:tc>
      </w:tr>
      <w:tr w:rsidR="006C2180" w14:paraId="0EA347F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ED990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156D40" w14:textId="05F01AA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70D0ECF" w14:textId="36D43488"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AFDFDE2" w14:textId="5F82C53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01830B" w14:textId="77D91EE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0D22D2" w14:textId="597851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8FDCCCD" w14:textId="5D030F8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BA6875A" w14:textId="643B9654" w:rsidR="006C2180" w:rsidRDefault="006C2180">
            <w:pPr>
              <w:pStyle w:val="TAC"/>
            </w:pPr>
            <w:r>
              <w:t>3</w:t>
            </w:r>
          </w:p>
        </w:tc>
      </w:tr>
      <w:tr w:rsidR="006C2180" w14:paraId="25C139B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D62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8A39BA" w14:textId="75783B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55622" w14:textId="2F0F3530"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9562DB8" w14:textId="70FCD8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24C93F" w14:textId="7804F37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0492624" w14:textId="0AA85D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490C04" w14:textId="673C2D7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5EE697" w14:textId="77777777" w:rsidR="006C2180" w:rsidRDefault="006C2180">
            <w:pPr>
              <w:pStyle w:val="TAC"/>
            </w:pPr>
          </w:p>
        </w:tc>
      </w:tr>
      <w:tr w:rsidR="006C2180" w14:paraId="5B913A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CF51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832EFF" w14:textId="5EDE97E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AEC594" w14:textId="23B7D7C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EDE950C" w14:textId="6CEEE4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08BA16" w14:textId="7A14041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D7B7D4" w14:textId="690EDB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4380E" w14:textId="209AAD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D7241C" w14:textId="77777777" w:rsidR="006C2180" w:rsidRDefault="006C2180">
            <w:pPr>
              <w:pStyle w:val="TAC"/>
            </w:pPr>
          </w:p>
        </w:tc>
      </w:tr>
      <w:tr w:rsidR="006C2180" w14:paraId="140B642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881697" w14:textId="54E86ECF" w:rsidR="006C2180" w:rsidRDefault="006C2180">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14:paraId="18D79133" w14:textId="335B696E"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0EA0C33" w14:textId="762CE50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E2BC9F" w14:textId="72EA68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6AED2A" w14:textId="162A617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193016" w14:textId="64A463F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568EF0" w14:textId="1C758CB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B669F2" w14:textId="77777777" w:rsidR="006C2180" w:rsidRDefault="006C2180">
            <w:pPr>
              <w:pStyle w:val="TAC"/>
            </w:pPr>
          </w:p>
        </w:tc>
      </w:tr>
      <w:tr w:rsidR="006C2180" w14:paraId="2099869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40EBE2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4A2CE85" w14:textId="1922CDC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D975B2" w14:textId="6576C9A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584FC09" w14:textId="4F254F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C5E553" w14:textId="61ECA93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7FB64E2" w14:textId="56F722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25A3A1A" w14:textId="73EFF0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739EA2" w14:textId="77777777" w:rsidR="006C2180" w:rsidRDefault="006C2180">
            <w:pPr>
              <w:pStyle w:val="TAC"/>
            </w:pPr>
          </w:p>
        </w:tc>
      </w:tr>
      <w:tr w:rsidR="006C2180" w14:paraId="1298AFC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E3D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0B0941" w14:textId="4F36FE7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56ED149" w14:textId="668D20F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5FD315" w14:textId="1CF10D0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31A651" w14:textId="1C3E4BD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C65B85" w14:textId="43CFF6DD"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5B2054F" w14:textId="0E789A9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829B9D" w14:textId="673C46E5" w:rsidR="006C2180" w:rsidRDefault="006C2180">
            <w:pPr>
              <w:pStyle w:val="TAC"/>
            </w:pPr>
            <w:r>
              <w:t>3</w:t>
            </w:r>
          </w:p>
        </w:tc>
      </w:tr>
      <w:tr w:rsidR="006C2180" w14:paraId="2B21F7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D16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6899DB" w14:textId="3673D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EE35AC5" w14:textId="1152F45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31E2D35" w14:textId="6C3D93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9049F" w14:textId="74689C3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FF334B4" w14:textId="355762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39E1A3" w14:textId="0BCC3D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7921AFC" w14:textId="77777777" w:rsidR="006C2180" w:rsidRDefault="006C2180">
            <w:pPr>
              <w:pStyle w:val="TAC"/>
            </w:pPr>
          </w:p>
        </w:tc>
      </w:tr>
      <w:tr w:rsidR="006C2180" w14:paraId="7710A27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14A4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F41DEC" w14:textId="1C9072C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2CAF0A" w14:textId="457B0C37"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443F757" w14:textId="2FE37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47CE1" w14:textId="41C14E3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5E78707" w14:textId="30BF9B9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33CF5D" w14:textId="14C3A5E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A708FC" w14:textId="77777777" w:rsidR="006C2180" w:rsidRDefault="006C2180">
            <w:pPr>
              <w:pStyle w:val="TAC"/>
            </w:pPr>
          </w:p>
        </w:tc>
      </w:tr>
      <w:tr w:rsidR="006C2180" w14:paraId="60249753"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4354675" w14:textId="19033C8C" w:rsidR="006C2180" w:rsidRDefault="006C2180">
            <w:pPr>
              <w:pStyle w:val="TAH"/>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1ADCDC56" w14:textId="6BF07D3B" w:rsidR="006C2180" w:rsidRDefault="006C2180">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25FD7CF3" w14:textId="3C4CDE1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F487A" w14:textId="6790279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7C2DC3" w14:textId="475373D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F46996" w14:textId="6495BC49" w:rsidR="006C2180" w:rsidRDefault="006C2180">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834782" w14:textId="6C8FD2C5" w:rsidR="006C2180" w:rsidRDefault="006C2180">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5AF98D" w14:textId="77777777" w:rsidR="006C2180" w:rsidRDefault="006C2180">
            <w:pPr>
              <w:pStyle w:val="TAC"/>
            </w:pPr>
          </w:p>
        </w:tc>
      </w:tr>
      <w:tr w:rsidR="006C2180" w14:paraId="69EEED28" w14:textId="77777777" w:rsidTr="006D4936">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76CE23CA" w14:textId="65DB624A" w:rsidR="006C2180" w:rsidRDefault="006C2180">
            <w:pPr>
              <w:pStyle w:val="TAH"/>
            </w:pPr>
            <w:r>
              <w:rPr>
                <w:rFonts w:eastAsia="MS Mincho"/>
              </w:rPr>
              <w:t>DC</w:t>
            </w:r>
            <w:r>
              <w:t>_</w:t>
            </w:r>
            <w:r>
              <w:rPr>
                <w:rFonts w:eastAsia="MS Mincho"/>
              </w:rPr>
              <w:t>20</w:t>
            </w:r>
            <w:r>
              <w:t>_n</w:t>
            </w:r>
            <w:r>
              <w:rPr>
                <w:rFonts w:eastAsia="MS Mincho"/>
              </w:rPr>
              <w:t>28</w:t>
            </w:r>
          </w:p>
          <w:p w14:paraId="5D3FF803" w14:textId="66077A1B" w:rsidR="006C2180" w:rsidRDefault="006C2180">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A1A8033" w14:textId="5D7905DA"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65B5210E" w14:textId="1BDF507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C21217" w14:textId="744F42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3CEDCC" w14:textId="460621E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B8540" w14:textId="40424F7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B3AF6E" w14:textId="2C367564"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5DFE3C" w14:textId="77777777" w:rsidR="006C2180" w:rsidRDefault="006C2180">
            <w:pPr>
              <w:pStyle w:val="TAC"/>
            </w:pPr>
          </w:p>
        </w:tc>
      </w:tr>
      <w:tr w:rsidR="006C2180" w14:paraId="0C37CDA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0CFB90" w14:textId="7F9A28C6" w:rsidR="006C2180" w:rsidRDefault="006C2180">
            <w:pPr>
              <w:pStyle w:val="TAH"/>
            </w:pPr>
            <w:r>
              <w:t>DC_20_n51</w:t>
            </w:r>
          </w:p>
        </w:tc>
        <w:tc>
          <w:tcPr>
            <w:tcW w:w="2864" w:type="dxa"/>
            <w:gridSpan w:val="2"/>
            <w:tcBorders>
              <w:top w:val="single" w:sz="4" w:space="0" w:color="auto"/>
              <w:left w:val="nil"/>
              <w:bottom w:val="single" w:sz="4" w:space="0" w:color="auto"/>
              <w:right w:val="single" w:sz="4" w:space="0" w:color="auto"/>
            </w:tcBorders>
          </w:tcPr>
          <w:p w14:paraId="231B8999" w14:textId="02CFF943" w:rsidR="006C2180" w:rsidRDefault="006C2180">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27A7497" w14:textId="1ECEE91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D7C608" w14:textId="6F696F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D50071" w14:textId="26E9B8F6"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7EB93C" w14:textId="1A7F5E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C94DF88" w14:textId="47E4403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465028BE" w14:textId="77777777" w:rsidR="006C2180" w:rsidRDefault="006C2180">
            <w:pPr>
              <w:pStyle w:val="TAC"/>
            </w:pPr>
          </w:p>
        </w:tc>
      </w:tr>
      <w:tr w:rsidR="006C2180" w14:paraId="6A79D6E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A38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5BEC0A2" w14:textId="691F4156"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tcPr>
          <w:p w14:paraId="31F1063B" w14:textId="16E4F88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88D72F" w14:textId="6A67579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B3E012" w14:textId="69C5F57B"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A7DCA4" w14:textId="43A9DEA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FC87211" w14:textId="237E69B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7CCE4FE" w14:textId="581B1EEE" w:rsidR="006C2180" w:rsidRDefault="006C2180">
            <w:pPr>
              <w:pStyle w:val="TAC"/>
            </w:pPr>
            <w:r>
              <w:t>5</w:t>
            </w:r>
          </w:p>
        </w:tc>
      </w:tr>
      <w:tr w:rsidR="006C2180" w14:paraId="07A1CD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36A5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742474" w14:textId="757994E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8A74D48" w14:textId="0964A779"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254CA683" w14:textId="4CA24CA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9CC3E3" w14:textId="59813385" w:rsidR="006C2180" w:rsidRDefault="006C2180">
            <w:pPr>
              <w:pStyle w:val="TAC"/>
            </w:pPr>
            <w:r>
              <w:t>788</w:t>
            </w:r>
          </w:p>
        </w:tc>
        <w:tc>
          <w:tcPr>
            <w:tcW w:w="1172" w:type="dxa"/>
            <w:gridSpan w:val="2"/>
            <w:tcBorders>
              <w:top w:val="single" w:sz="4" w:space="0" w:color="auto"/>
              <w:left w:val="nil"/>
              <w:bottom w:val="single" w:sz="4" w:space="0" w:color="auto"/>
              <w:right w:val="single" w:sz="4" w:space="0" w:color="auto"/>
            </w:tcBorders>
          </w:tcPr>
          <w:p w14:paraId="01139C35" w14:textId="632690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685C4E54" w14:textId="6F1A687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3835EBBF" w14:textId="77777777" w:rsidR="006C2180" w:rsidRDefault="006C2180">
            <w:pPr>
              <w:pStyle w:val="TAC"/>
            </w:pPr>
          </w:p>
        </w:tc>
      </w:tr>
      <w:tr w:rsidR="006C2180" w14:paraId="5F71C2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5BA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07D1D5" w14:textId="616925D6" w:rsidR="006C2180" w:rsidRDefault="006C2180">
            <w:pPr>
              <w:pStyle w:val="TAL"/>
            </w:pPr>
            <w:r>
              <w:t>E-UTRA Band 2, 7, 25, 32, 33, 34, 35, 36, 37, 38, 39, 41, 42, 46, 69, 70</w:t>
            </w:r>
          </w:p>
          <w:p w14:paraId="0C099825" w14:textId="19DD747C"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71E8D05" w14:textId="618F0131"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14E0E5" w14:textId="5277849F"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E047022" w14:textId="0BF5096E"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4E9201" w14:textId="21C4DCFF"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441F69" w14:textId="5CF44340" w:rsidR="006C2180" w:rsidRDefault="006C2180">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075BA1E" w14:textId="5451B0B0" w:rsidR="006C2180" w:rsidRDefault="006C2180">
            <w:pPr>
              <w:pStyle w:val="TAC"/>
            </w:pPr>
            <w:r>
              <w:rPr>
                <w:rFonts w:eastAsia="Yu Mincho"/>
              </w:rPr>
              <w:t>2</w:t>
            </w:r>
          </w:p>
        </w:tc>
      </w:tr>
      <w:tr w:rsidR="006C2180" w14:paraId="6CF01F8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A3F8BC8" w14:textId="77E531FB" w:rsidR="006C2180" w:rsidRDefault="006C2180">
            <w:pPr>
              <w:pStyle w:val="TAH"/>
            </w:pPr>
            <w:r>
              <w:t>DC_20_n77</w:t>
            </w:r>
          </w:p>
        </w:tc>
        <w:tc>
          <w:tcPr>
            <w:tcW w:w="2864" w:type="dxa"/>
            <w:gridSpan w:val="2"/>
            <w:tcBorders>
              <w:top w:val="single" w:sz="4" w:space="0" w:color="auto"/>
              <w:left w:val="nil"/>
              <w:bottom w:val="single" w:sz="4" w:space="0" w:color="auto"/>
              <w:right w:val="single" w:sz="4" w:space="0" w:color="auto"/>
            </w:tcBorders>
            <w:vAlign w:val="bottom"/>
          </w:tcPr>
          <w:p w14:paraId="62E244FB" w14:textId="5FCA888B"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D7D3C69"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8338D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28B93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E5671C2"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5570635"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95D3ED" w14:textId="77777777" w:rsidR="006C2180" w:rsidRDefault="006C2180">
            <w:pPr>
              <w:pStyle w:val="TAC"/>
            </w:pPr>
          </w:p>
        </w:tc>
      </w:tr>
      <w:tr w:rsidR="006C2180" w14:paraId="722543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F6AF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A83450" w14:textId="03971EEA"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3BEBBFEC" w14:textId="66DB3BE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2E98EC" w14:textId="158FE7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AD8DEB" w14:textId="7BFF8B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2A57B2" w14:textId="58FE55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733403" w14:textId="65D9362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69F2398" w14:textId="2EBB6332" w:rsidR="006C2180" w:rsidRDefault="006C2180">
            <w:pPr>
              <w:pStyle w:val="TAC"/>
            </w:pPr>
            <w:r>
              <w:t>5</w:t>
            </w:r>
          </w:p>
        </w:tc>
      </w:tr>
      <w:tr w:rsidR="006C2180" w14:paraId="01F937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8E0D3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9D5C3B" w14:textId="0659C8E7"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6DE82331" w14:textId="2EAB8D5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9AEDE2" w14:textId="3F70148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A4E446" w14:textId="0E99DAE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D61DEF" w14:textId="7A297A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471EC3" w14:textId="548129B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773D684" w14:textId="57899760" w:rsidR="006C2180" w:rsidRDefault="006C2180">
            <w:pPr>
              <w:pStyle w:val="TAC"/>
            </w:pPr>
            <w:r>
              <w:t>2</w:t>
            </w:r>
          </w:p>
        </w:tc>
      </w:tr>
      <w:tr w:rsidR="006C2180" w14:paraId="4891A56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E0A559" w14:textId="48BD87BE" w:rsidR="006C2180" w:rsidRDefault="006C2180">
            <w:pPr>
              <w:pStyle w:val="TAH"/>
            </w:pPr>
            <w:r>
              <w:t>DC_20_n78</w:t>
            </w:r>
          </w:p>
          <w:p w14:paraId="55342A8A" w14:textId="2A0D5D6A" w:rsidR="006C2180" w:rsidRDefault="006C2180">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D50CD7E" w14:textId="3D7D0349"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E8410D"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C14673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5C96EF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BB3EC67"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080F500"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E43C2B6" w14:textId="77777777" w:rsidR="006C2180" w:rsidRDefault="006C2180">
            <w:pPr>
              <w:pStyle w:val="TAC"/>
            </w:pPr>
          </w:p>
        </w:tc>
      </w:tr>
      <w:tr w:rsidR="006C2180" w14:paraId="21442E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83E9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B09882" w14:textId="03451C8D"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AD79468" w14:textId="078E905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54A2D" w14:textId="7D4615A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DB6582" w14:textId="538054E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F8CD" w14:textId="3F21D7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42C2BD" w14:textId="7BDBED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35A693" w14:textId="5DC579BB" w:rsidR="006C2180" w:rsidRDefault="006C2180">
            <w:pPr>
              <w:pStyle w:val="TAC"/>
            </w:pPr>
            <w:r>
              <w:t>5</w:t>
            </w:r>
          </w:p>
        </w:tc>
      </w:tr>
      <w:tr w:rsidR="006C2180" w14:paraId="6EE36E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314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19CC4D" w14:textId="47F862AF"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64BF9491" w14:textId="55A221D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B35C6A" w14:textId="03BEE7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ED0AE7" w14:textId="73F11BA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C802D5" w14:textId="020C0A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B2160B8" w14:textId="761AED3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A886DA7" w14:textId="0D64FBC2" w:rsidR="006C2180" w:rsidRDefault="006C2180">
            <w:pPr>
              <w:pStyle w:val="TAC"/>
            </w:pPr>
            <w:r>
              <w:t>2</w:t>
            </w:r>
          </w:p>
        </w:tc>
      </w:tr>
      <w:tr w:rsidR="006C2180" w14:paraId="0A7EBC6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0FD50A" w14:textId="689B07DE" w:rsidR="006C2180" w:rsidRDefault="006C2180">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14:paraId="486CB647" w14:textId="0C27A96A"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D998CE0" w14:textId="4235270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BE2100" w14:textId="5209A9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04DC9B" w14:textId="187EC2F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901DD1" w14:textId="469F00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D4D043" w14:textId="1EEEB4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46858F" w14:textId="77777777" w:rsidR="006C2180" w:rsidRDefault="006C2180">
            <w:pPr>
              <w:pStyle w:val="TAC"/>
            </w:pPr>
          </w:p>
        </w:tc>
      </w:tr>
      <w:tr w:rsidR="006C2180" w14:paraId="546310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0DB1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69DF49" w14:textId="35BF656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A7ABA4" w14:textId="3D2454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2708E4A" w14:textId="53674D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0F9350" w14:textId="5A42E566"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932327" w14:textId="2822CD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B866C2" w14:textId="1E89D0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4B0747" w14:textId="77777777" w:rsidR="006C2180" w:rsidRDefault="006C2180">
            <w:pPr>
              <w:pStyle w:val="TAC"/>
            </w:pPr>
          </w:p>
        </w:tc>
      </w:tr>
      <w:tr w:rsidR="006C2180" w14:paraId="35DEBF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85728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889A43" w14:textId="127144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492CCBC" w14:textId="5964FE0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C544AE" w14:textId="3EE7B0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E88EC5" w14:textId="60913D40"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B9E0F3" w14:textId="0051E3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9F7ABC2" w14:textId="1F4DA22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D851761" w14:textId="0AA2B6DB" w:rsidR="006C2180" w:rsidRDefault="006C2180">
            <w:pPr>
              <w:pStyle w:val="TAC"/>
            </w:pPr>
            <w:r>
              <w:t>3</w:t>
            </w:r>
          </w:p>
        </w:tc>
      </w:tr>
      <w:tr w:rsidR="006C2180" w14:paraId="2855CC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CD4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5F2CD4" w14:textId="523D602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47953C" w14:textId="1ABCA61D"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034FEEE" w14:textId="775BE0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24CC07" w14:textId="38D5A65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B3DAAB" w14:textId="4A9E5F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D8BFD0" w14:textId="1E62AD4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438BC5" w14:textId="77777777" w:rsidR="006C2180" w:rsidRDefault="006C2180">
            <w:pPr>
              <w:pStyle w:val="TAC"/>
            </w:pPr>
          </w:p>
        </w:tc>
      </w:tr>
      <w:tr w:rsidR="006C2180" w14:paraId="2E27951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84AD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EE0735" w14:textId="2127CF3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97623B" w14:textId="300DEC1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AA05372" w14:textId="1D06FC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ADE001" w14:textId="429D064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0776AEC" w14:textId="3D3F5B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4D8A13" w14:textId="179EAC2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9B6A012" w14:textId="77777777" w:rsidR="006C2180" w:rsidRDefault="006C2180">
            <w:pPr>
              <w:pStyle w:val="TAC"/>
            </w:pPr>
          </w:p>
        </w:tc>
      </w:tr>
      <w:tr w:rsidR="006C2180" w14:paraId="517D407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F903AF3" w14:textId="3BB31443" w:rsidR="006C2180" w:rsidRDefault="006C2180">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14:paraId="1B3245B6" w14:textId="3E4016AF"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2A90AE4" w14:textId="7B531B0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3BA5F" w14:textId="21756A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E1BDEE" w14:textId="7978919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403120" w14:textId="605F83B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A94E0D" w14:textId="0F44E0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240FC2" w14:textId="77777777" w:rsidR="006C2180" w:rsidRDefault="006C2180">
            <w:pPr>
              <w:pStyle w:val="TAC"/>
            </w:pPr>
          </w:p>
        </w:tc>
      </w:tr>
      <w:tr w:rsidR="006C2180" w14:paraId="580F9A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1E2D6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BFC585" w14:textId="479C617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094CA4" w14:textId="2226DA9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8CE1ACE" w14:textId="37A7244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7019D" w14:textId="35F94A6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A35C763" w14:textId="57D232F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F1B9E" w14:textId="601D1C4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4389F0" w14:textId="77777777" w:rsidR="006C2180" w:rsidRDefault="006C2180">
            <w:pPr>
              <w:pStyle w:val="TAC"/>
            </w:pPr>
          </w:p>
        </w:tc>
      </w:tr>
      <w:tr w:rsidR="006C2180" w14:paraId="2497439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AD943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1B2897" w14:textId="0C9B17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3F10E50" w14:textId="5188EA8D"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BEC44A" w14:textId="5A2827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7D31B0" w14:textId="412C438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7E881" w14:textId="62931F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2CF8637" w14:textId="11FE4469"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E5CAE4A" w14:textId="5553FC2E" w:rsidR="006C2180" w:rsidRDefault="006C2180">
            <w:pPr>
              <w:pStyle w:val="TAC"/>
            </w:pPr>
            <w:r>
              <w:t>3</w:t>
            </w:r>
          </w:p>
        </w:tc>
      </w:tr>
      <w:tr w:rsidR="006C2180" w14:paraId="5942E34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0807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4C90A" w14:textId="592CB4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FA12348" w14:textId="1EF9332B"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3D33FCC" w14:textId="79F3F4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A4354C1" w14:textId="7E2203A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41757F7" w14:textId="1D486A4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966F20" w14:textId="34D653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C321B01" w14:textId="77777777" w:rsidR="006C2180" w:rsidRDefault="006C2180">
            <w:pPr>
              <w:pStyle w:val="TAC"/>
            </w:pPr>
          </w:p>
        </w:tc>
      </w:tr>
      <w:tr w:rsidR="006C2180" w14:paraId="69A0D69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6162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C85B45" w14:textId="476B187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06247FF" w14:textId="5A6DF5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570EAFD" w14:textId="4F8C74E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F3AE39" w14:textId="7DAF779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A6F9107" w14:textId="30851C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1BAEF4" w14:textId="23207DC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213B8AF" w14:textId="77777777" w:rsidR="006C2180" w:rsidRDefault="006C2180">
            <w:pPr>
              <w:pStyle w:val="TAC"/>
            </w:pPr>
          </w:p>
        </w:tc>
      </w:tr>
      <w:tr w:rsidR="006C2180" w14:paraId="23D62B4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54F722" w14:textId="4ED176F4" w:rsidR="006C2180" w:rsidRDefault="006C2180">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14:paraId="0899A780" w14:textId="141A44E3"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9BB8C4E" w14:textId="3EDBDF8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245A7" w14:textId="17D096E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1371626" w14:textId="70D433B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597AA8" w14:textId="1D6D88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C36A7A" w14:textId="7296C76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D8B64A" w14:textId="77777777" w:rsidR="006C2180" w:rsidRDefault="006C2180">
            <w:pPr>
              <w:pStyle w:val="TAC"/>
            </w:pPr>
          </w:p>
        </w:tc>
      </w:tr>
      <w:tr w:rsidR="006C2180" w14:paraId="73C668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46CF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974979" w14:textId="5319B9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EA6A77" w14:textId="42084A5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034A51" w14:textId="18B710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84705A0" w14:textId="250DAD1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AFC33C" w14:textId="6531080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E1B53C" w14:textId="54CD5B3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F26981" w14:textId="77777777" w:rsidR="006C2180" w:rsidRDefault="006C2180">
            <w:pPr>
              <w:pStyle w:val="TAC"/>
            </w:pPr>
          </w:p>
        </w:tc>
      </w:tr>
      <w:tr w:rsidR="006C2180" w14:paraId="5345C53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998E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017F3F" w14:textId="45559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F7B55AC" w14:textId="40E5A77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9293C2" w14:textId="3ECFB1D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3B3F16" w14:textId="5A926F9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EFFF04" w14:textId="5AC88B3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01715FF" w14:textId="65F3F34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0B38D70" w14:textId="1CEDB2E0" w:rsidR="006C2180" w:rsidRDefault="006C2180">
            <w:pPr>
              <w:pStyle w:val="TAC"/>
            </w:pPr>
            <w:r>
              <w:t>3</w:t>
            </w:r>
          </w:p>
        </w:tc>
      </w:tr>
      <w:tr w:rsidR="006C2180" w14:paraId="6966E3F4"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6AB0FE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8E31DD" w14:textId="717F74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91BCB6A" w14:textId="57F51DA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57A36F" w14:textId="0094650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25B1F7" w14:textId="6B2EE1A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42925FF" w14:textId="2144E5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A39C99" w14:textId="7FC0C4A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BB8840" w14:textId="77777777" w:rsidR="006C2180" w:rsidRDefault="006C2180">
            <w:pPr>
              <w:pStyle w:val="TAC"/>
            </w:pPr>
          </w:p>
        </w:tc>
      </w:tr>
      <w:tr w:rsidR="006C2180" w14:paraId="49F7CDD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43E64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E5F514" w14:textId="2ED4D7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EF7DE74" w14:textId="4999DD8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61DC7FB" w14:textId="51912D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8DB8BB" w14:textId="732AF1F5"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AF4C1E3" w14:textId="19E7F8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BF0724" w14:textId="41A60A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D81DC94" w14:textId="77777777" w:rsidR="006C2180" w:rsidRDefault="006C2180">
            <w:pPr>
              <w:pStyle w:val="TAC"/>
            </w:pPr>
          </w:p>
        </w:tc>
      </w:tr>
      <w:tr w:rsidR="006C2180" w14:paraId="5973BC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09429" w14:textId="64C8BF31" w:rsidR="006C2180" w:rsidRDefault="006C2180">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14:paraId="2560C7AE" w14:textId="15687E7A"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CD92F70" w14:textId="0013FAA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FD8B45" w14:textId="113C95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D496A7" w14:textId="583556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A4748A" w14:textId="0F8FED3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7A3E1" w14:textId="366D061A"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F6CF19" w14:textId="77777777" w:rsidR="006C2180" w:rsidRDefault="006C2180">
            <w:pPr>
              <w:pStyle w:val="TAC"/>
            </w:pPr>
          </w:p>
        </w:tc>
      </w:tr>
      <w:tr w:rsidR="006C2180" w14:paraId="79342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0749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9E0821" w14:textId="3F202889" w:rsidR="006C2180" w:rsidRDefault="006C2180">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14:paraId="7BAACCA0" w14:textId="1A5B643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7912E1" w14:textId="692669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D62C36" w14:textId="697C85D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6AF1BB" w14:textId="1E07C99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C84BCF" w14:textId="49AD7253"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10F281" w14:textId="045B9D47" w:rsidR="006C2180" w:rsidRDefault="006C2180">
            <w:pPr>
              <w:pStyle w:val="TAC"/>
            </w:pPr>
            <w:r>
              <w:t>5</w:t>
            </w:r>
          </w:p>
        </w:tc>
      </w:tr>
      <w:tr w:rsidR="006C2180" w14:paraId="2B931A5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A3240" w14:textId="2F10AFC7" w:rsidR="006C2180" w:rsidRDefault="006C2180">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14:paraId="68069BFC" w14:textId="742E4B6E" w:rsidR="006C2180" w:rsidRDefault="006C2180">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609B1179" w14:textId="60C78DF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FA439F" w14:textId="347592B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00FD7C" w14:textId="7CBE880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0945E8" w14:textId="1204453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CB902D" w14:textId="4FBFF41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66DF58" w14:textId="77777777" w:rsidR="006C2180" w:rsidRDefault="006C2180">
            <w:pPr>
              <w:pStyle w:val="TAC"/>
            </w:pPr>
          </w:p>
        </w:tc>
      </w:tr>
      <w:tr w:rsidR="006C2180" w14:paraId="615F601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677B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F84C9D" w14:textId="456D9AC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99FE858" w14:textId="23C1307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6A1527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E622B6" w14:textId="4657721A"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8CE547F" w14:textId="084E7E7F"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E8C3E56" w14:textId="20AF8358"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5405DE9" w14:textId="2E341FAA" w:rsidR="006C2180" w:rsidRDefault="006C2180">
            <w:pPr>
              <w:pStyle w:val="TAC"/>
            </w:pPr>
            <w:r>
              <w:t>3</w:t>
            </w:r>
          </w:p>
        </w:tc>
      </w:tr>
      <w:tr w:rsidR="006C2180" w14:paraId="46E4EA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F5AE1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24857E" w14:textId="5FE6F00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220426" w14:textId="61F06F33"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6E05E351" w14:textId="1077E0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EE9F7F" w14:textId="2A9425B8"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769D2D5" w14:textId="20FD257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CA0D6B" w14:textId="18D791B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71AC1E" w14:textId="77777777" w:rsidR="006C2180" w:rsidRDefault="006C2180">
            <w:pPr>
              <w:pStyle w:val="TAC"/>
            </w:pPr>
          </w:p>
        </w:tc>
      </w:tr>
      <w:tr w:rsidR="006C2180" w14:paraId="2863F4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03C2E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58F26E" w14:textId="1B86A1D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D594FFC" w14:textId="6576D99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465E5136" w14:textId="7F11B5C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5E5637" w14:textId="0BBA245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D1E4E66" w14:textId="46A6E55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EB297C3" w14:textId="444282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4750595" w14:textId="39927FED" w:rsidR="006C2180" w:rsidRDefault="006C2180">
            <w:pPr>
              <w:pStyle w:val="TAC"/>
            </w:pPr>
            <w:r>
              <w:t>5</w:t>
            </w:r>
          </w:p>
        </w:tc>
      </w:tr>
      <w:tr w:rsidR="006C2180" w14:paraId="15177D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B253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349476" w14:textId="2D04F9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5305ADE" w14:textId="4E04E654"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1AD4FB" w14:textId="02E609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F699552" w14:textId="747D384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1092599C" w14:textId="2862E1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848206" w14:textId="16FAA39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CFD8A" w14:textId="77777777" w:rsidR="006C2180" w:rsidRDefault="006C2180">
            <w:pPr>
              <w:pStyle w:val="TAC"/>
            </w:pPr>
          </w:p>
        </w:tc>
      </w:tr>
      <w:tr w:rsidR="006C2180" w14:paraId="333EC48C"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132FCA9" w14:textId="15EE0263" w:rsidR="006C2180" w:rsidRDefault="006C2180">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5C13BF3A" w14:textId="48664190" w:rsidR="006C2180" w:rsidRDefault="006C2180">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7C9BFA1F" w14:textId="7BC3C4D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D7603D" w14:textId="652498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93CA12" w14:textId="44CF70B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BBDA13" w14:textId="2819AE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A9D3F5" w14:textId="32EF79A0"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353BAA" w14:textId="77777777" w:rsidR="006C2180" w:rsidRDefault="006C2180">
            <w:pPr>
              <w:pStyle w:val="TAC"/>
            </w:pPr>
          </w:p>
        </w:tc>
      </w:tr>
      <w:tr w:rsidR="006C2180" w14:paraId="7BF3F5B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A06F5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140D29" w14:textId="462F66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49B5DC" w14:textId="5FB537ED"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5AD29C33" w14:textId="6705AC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F4437" w14:textId="3FCE43A3"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30A8DD34" w14:textId="7AE1B44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3AEAF5" w14:textId="66DE57F8"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549564" w14:textId="77777777" w:rsidR="006C2180" w:rsidRDefault="006C2180">
            <w:pPr>
              <w:pStyle w:val="TAC"/>
            </w:pPr>
          </w:p>
        </w:tc>
      </w:tr>
      <w:tr w:rsidR="006C2180" w14:paraId="42D80CA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92760C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6B780C9" w14:textId="29A82C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8D49375" w14:textId="6079546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E29D3AE" w14:textId="19EE2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AAB4CB" w14:textId="60A0F544"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0E6AFE2" w14:textId="25D7BE01" w:rsidR="006C2180" w:rsidRDefault="006C2180">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F6264C" w14:textId="0FE380F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283077" w14:textId="238A68CF" w:rsidR="006C2180" w:rsidRDefault="006C2180">
            <w:pPr>
              <w:pStyle w:val="TAC"/>
            </w:pPr>
            <w:r>
              <w:rPr>
                <w:lang w:eastAsia="ja-JP"/>
              </w:rPr>
              <w:t>5</w:t>
            </w:r>
          </w:p>
        </w:tc>
      </w:tr>
      <w:tr w:rsidR="006C2180" w14:paraId="1B180EBF"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569A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397AE7" w14:textId="4FA4785D"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2CD525" w14:textId="029CACF9" w:rsidR="006C2180" w:rsidRDefault="006C2180">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3F9D590" w14:textId="2239130D"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282EF73" w14:textId="7149406A" w:rsidR="006C2180" w:rsidRDefault="006C2180">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8C519" w14:textId="140DD2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1E445F" w14:textId="33CB29C2"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31DDD5" w14:textId="77777777" w:rsidR="006C2180" w:rsidRDefault="006C2180">
            <w:pPr>
              <w:pStyle w:val="TAC"/>
            </w:pPr>
          </w:p>
        </w:tc>
      </w:tr>
      <w:tr w:rsidR="006C2180" w14:paraId="6AB91D5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4FA6B1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5EBF415" w14:textId="23C997A1"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7FF741E" w14:textId="5B45E75C" w:rsidR="006C2180" w:rsidRDefault="006C2180">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3E165600" w14:textId="5C80FBBA"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79EE1331" w14:textId="5378CD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632CCC" w14:textId="44AA4729" w:rsidR="006C2180" w:rsidRDefault="006C2180">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0BA5A77" w14:textId="6CF9C292" w:rsidR="006C2180" w:rsidRDefault="006C2180">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2D3E3B" w14:textId="73AA728F" w:rsidR="006C2180" w:rsidRDefault="006C2180">
            <w:pPr>
              <w:pStyle w:val="TAC"/>
            </w:pPr>
            <w:r>
              <w:rPr>
                <w:rFonts w:eastAsia="MS Mincho"/>
                <w:lang w:eastAsia="ja-JP"/>
              </w:rPr>
              <w:t>3</w:t>
            </w:r>
          </w:p>
        </w:tc>
      </w:tr>
      <w:tr w:rsidR="006C2180" w14:paraId="43844A6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A7B6D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E82AA" w14:textId="54094719"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8799D0" w14:textId="11E68858" w:rsidR="006C2180" w:rsidRDefault="006C2180">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D248352" w14:textId="5E879185"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CEDAED" w14:textId="01BD8442" w:rsidR="006C2180" w:rsidRDefault="006C2180">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B177F6" w14:textId="087B6AD1"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3E53F" w14:textId="07CAC1D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634C" w14:textId="77777777" w:rsidR="006C2180" w:rsidRDefault="006C2180">
            <w:pPr>
              <w:pStyle w:val="TAC"/>
            </w:pPr>
          </w:p>
        </w:tc>
      </w:tr>
      <w:tr w:rsidR="006C2180" w14:paraId="61951FF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5272B8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BED422" w14:textId="53FF79DA"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CE541" w14:textId="5321D544" w:rsidR="006C2180" w:rsidRDefault="006C2180">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653E4B4" w14:textId="5015105E"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B798B0F" w14:textId="04F89913" w:rsidR="006C2180" w:rsidRDefault="006C2180">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0D884BB" w14:textId="35EDF5B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68E24F" w14:textId="02F96D97"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CB95" w14:textId="77777777" w:rsidR="006C2180" w:rsidRDefault="006C2180">
            <w:pPr>
              <w:pStyle w:val="TAC"/>
            </w:pPr>
          </w:p>
        </w:tc>
      </w:tr>
      <w:tr w:rsidR="006C2180" w14:paraId="44E43986"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F93FB2" w14:textId="139D6B0B" w:rsidR="006C2180" w:rsidRDefault="006C2180">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50D6322" w14:textId="3A52C006" w:rsidR="006C2180" w:rsidRDefault="006C2180">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4DA0F687" w14:textId="1945E9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E7774" w14:textId="1B9283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D971E3" w14:textId="2900B7A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2D5A6" w14:textId="16039D2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FB2662" w14:textId="0AF28C78"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FC58B7" w14:textId="77777777" w:rsidR="006C2180" w:rsidRDefault="006C2180">
            <w:pPr>
              <w:pStyle w:val="TAC"/>
            </w:pPr>
          </w:p>
        </w:tc>
      </w:tr>
      <w:tr w:rsidR="006C2180" w14:paraId="27ACD38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27FA9B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69F8C40" w14:textId="6E1F6D7C"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D4763A" w14:textId="48BBF7D4"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EC86D1B" w14:textId="3DA046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0E7D13" w14:textId="68EBEAEC"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78E11AB0" w14:textId="03B8F06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C9DB81" w14:textId="192035B4"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6D095" w14:textId="77777777" w:rsidR="006C2180" w:rsidRDefault="006C2180">
            <w:pPr>
              <w:pStyle w:val="TAC"/>
            </w:pPr>
          </w:p>
        </w:tc>
      </w:tr>
      <w:tr w:rsidR="006C2180" w14:paraId="4963F14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C3C7F8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F4ED1B" w14:textId="61C81B39"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EBD6" w14:textId="0FE8671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4BC786F" w14:textId="1CE172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6538BA" w14:textId="1E90322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F3E21E5" w14:textId="2E982A01"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DA71E70" w14:textId="1F3E282E"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479D23" w14:textId="46B81659" w:rsidR="006C2180" w:rsidRDefault="006C2180">
            <w:pPr>
              <w:pStyle w:val="TAC"/>
            </w:pPr>
            <w:r>
              <w:rPr>
                <w:lang w:eastAsia="ja-JP"/>
              </w:rPr>
              <w:t>5</w:t>
            </w:r>
          </w:p>
        </w:tc>
      </w:tr>
      <w:tr w:rsidR="006C2180" w14:paraId="03334555"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A2CE9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0859C7" w14:textId="5B5C9A5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910CC" w14:textId="510C2E64" w:rsidR="006C2180" w:rsidRDefault="006C2180">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0B60BFE" w14:textId="0F191A21"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F6FDB9" w14:textId="4F5F1E45" w:rsidR="006C2180" w:rsidRDefault="006C2180">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8704BCB" w14:textId="4763812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187D50" w14:textId="54C93E2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8C6CB6" w14:textId="77777777" w:rsidR="006C2180" w:rsidRDefault="006C2180">
            <w:pPr>
              <w:pStyle w:val="TAC"/>
            </w:pPr>
          </w:p>
        </w:tc>
      </w:tr>
      <w:tr w:rsidR="006C2180" w14:paraId="4D559C16"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0F77E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C5C1C2" w14:textId="4ADE7C45"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AA6F755" w14:textId="3E6885B6"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14:paraId="226B5923" w14:textId="0CB2B22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14:paraId="0B4764B7" w14:textId="7AE70B8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EF8185" w14:textId="6745C6C3"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B489845" w14:textId="3A0B86F9" w:rsidR="006C2180" w:rsidRDefault="006C2180">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065772" w14:textId="0A9966DB" w:rsidR="006C2180" w:rsidRDefault="006C2180">
            <w:pPr>
              <w:pStyle w:val="TAC"/>
            </w:pPr>
            <w:r>
              <w:rPr>
                <w:lang w:eastAsia="ja-JP"/>
              </w:rPr>
              <w:t>3</w:t>
            </w:r>
          </w:p>
        </w:tc>
      </w:tr>
      <w:tr w:rsidR="006C2180" w14:paraId="2BDC879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851D28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0588E4" w14:textId="2A1FE16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614721" w14:textId="3818CA91" w:rsidR="006C2180" w:rsidRDefault="006C2180">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7F28E96" w14:textId="39602283"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54E2EB" w14:textId="1CB72701" w:rsidR="006C2180" w:rsidRDefault="006C2180">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91FD5B" w14:textId="733393B9"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B1576F" w14:textId="54524526"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743330" w14:textId="77777777" w:rsidR="006C2180" w:rsidRDefault="006C2180">
            <w:pPr>
              <w:pStyle w:val="TAC"/>
            </w:pPr>
          </w:p>
        </w:tc>
      </w:tr>
      <w:tr w:rsidR="006C2180" w14:paraId="31C1650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4971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A5AB42" w14:textId="6EF5AF9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A7C1FF" w14:textId="270E6998" w:rsidR="006C2180" w:rsidRDefault="006C2180">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C9FDE6" w14:textId="05EE6E69"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1E251C" w14:textId="5E1FD2FF" w:rsidR="006C2180" w:rsidRDefault="006C2180">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D82AB17" w14:textId="08D7E95A"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EA7E61" w14:textId="24165C19"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FF0DCD" w14:textId="77777777" w:rsidR="006C2180" w:rsidRDefault="006C2180">
            <w:pPr>
              <w:pStyle w:val="TAC"/>
            </w:pPr>
          </w:p>
        </w:tc>
      </w:tr>
      <w:tr w:rsidR="006C2180" w14:paraId="7475F75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34D0186" w14:textId="0ED1EE4B" w:rsidR="006C2180" w:rsidRDefault="006C2180">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14:paraId="1C405EED" w14:textId="3CE741BE" w:rsidR="006C2180" w:rsidRDefault="006C2180">
            <w:pPr>
              <w:pStyle w:val="TAL"/>
            </w:pPr>
            <w:r>
              <w:t>E-UTRA Band 1, 3,</w:t>
            </w:r>
            <w:r>
              <w:rPr>
                <w:szCs w:val="18"/>
              </w:rPr>
              <w:t xml:space="preserve"> </w:t>
            </w:r>
            <w:r>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6C867D7E" w14:textId="5525EE8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892AFA" w14:textId="304B8D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42C1B6" w14:textId="631B7B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0E5DEC" w14:textId="3DB30A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61BDA" w14:textId="625DA5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7D72A13" w14:textId="77777777" w:rsidR="006C2180" w:rsidRDefault="006C2180">
            <w:pPr>
              <w:pStyle w:val="TAC"/>
            </w:pPr>
          </w:p>
        </w:tc>
      </w:tr>
      <w:tr w:rsidR="006C2180" w14:paraId="22E3072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F8A2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84764D" w14:textId="525A015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BB4A5A" w14:textId="76AFD3B7"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47204B7E" w14:textId="4829626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FCF0B9" w14:textId="6D8FFEA8"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4EABBBC7" w14:textId="31DC5AB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4FA194" w14:textId="26AF65AD"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66DE6" w14:textId="77777777" w:rsidR="006C2180" w:rsidRDefault="006C2180">
            <w:pPr>
              <w:pStyle w:val="TAC"/>
            </w:pPr>
          </w:p>
        </w:tc>
      </w:tr>
      <w:tr w:rsidR="006C2180" w14:paraId="11F536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96C4B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04FD31" w14:textId="6612ADC7"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20583" w14:textId="5A78C46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504A3BB8" w14:textId="548A58A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E1E679" w14:textId="7DD44C91"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753879F" w14:textId="7311681E"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A86CC88" w14:textId="10499CC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615B37" w14:textId="61F1B214" w:rsidR="006C2180" w:rsidRDefault="006C2180">
            <w:pPr>
              <w:pStyle w:val="TAC"/>
            </w:pPr>
            <w:r>
              <w:t>5</w:t>
            </w:r>
          </w:p>
        </w:tc>
      </w:tr>
      <w:tr w:rsidR="006C2180" w14:paraId="3E6A4E0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7407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F6C294" w14:textId="595777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9378B0" w14:textId="7825B32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89D85E" w14:textId="15299A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3E8596" w14:textId="3760BC6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C979380" w14:textId="553A44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025E55" w14:textId="75A1A4C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BE9ABA3" w14:textId="77777777" w:rsidR="006C2180" w:rsidRDefault="006C2180">
            <w:pPr>
              <w:pStyle w:val="TAC"/>
            </w:pPr>
          </w:p>
        </w:tc>
      </w:tr>
      <w:tr w:rsidR="006C2180" w14:paraId="6929150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3F42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DE3CF8" w14:textId="2739C5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0D598C9" w14:textId="1744032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D5334AE" w14:textId="6616E45F"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C18D2FF" w14:textId="455196E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F636E09" w14:textId="40E8FD7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4810A3C" w14:textId="171CA4BF"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5729E21" w14:textId="0BA369C0" w:rsidR="006C2180" w:rsidRDefault="006C2180">
            <w:pPr>
              <w:pStyle w:val="TAC"/>
            </w:pPr>
            <w:r>
              <w:t>3</w:t>
            </w:r>
          </w:p>
        </w:tc>
      </w:tr>
      <w:tr w:rsidR="006C2180" w14:paraId="6A3AD2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81995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8835A50" w14:textId="4DAE5C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22C86E1" w14:textId="2ABDC7FF"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13F3B15" w14:textId="06BD64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6A33" w14:textId="6C474F6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D58EAA4" w14:textId="7D70D2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E4D52" w14:textId="6E5CE9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594863" w14:textId="77777777" w:rsidR="006C2180" w:rsidRDefault="006C2180">
            <w:pPr>
              <w:pStyle w:val="TAC"/>
            </w:pPr>
          </w:p>
        </w:tc>
      </w:tr>
      <w:tr w:rsidR="006C2180" w14:paraId="386EB6F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B2544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58F30C" w14:textId="62B9C2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7114EA" w14:textId="1647FCC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53C0ABA" w14:textId="17A454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748AD7" w14:textId="53E1C736"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0FF2AF4" w14:textId="6C4FFE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1FAC1B" w14:textId="3517C79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21A5D01" w14:textId="77777777" w:rsidR="006C2180" w:rsidRDefault="006C2180">
            <w:pPr>
              <w:pStyle w:val="TAC"/>
            </w:pPr>
          </w:p>
        </w:tc>
      </w:tr>
      <w:tr w:rsidR="006C2180" w14:paraId="1A465B8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F20FE" w14:textId="19974485" w:rsidR="006C2180" w:rsidRDefault="006C2180">
            <w:pPr>
              <w:pStyle w:val="TAH"/>
            </w:pPr>
            <w:r>
              <w:t>DC_28_n51</w:t>
            </w:r>
          </w:p>
        </w:tc>
        <w:tc>
          <w:tcPr>
            <w:tcW w:w="2864" w:type="dxa"/>
            <w:gridSpan w:val="2"/>
            <w:tcBorders>
              <w:top w:val="single" w:sz="4" w:space="0" w:color="auto"/>
              <w:left w:val="nil"/>
              <w:bottom w:val="single" w:sz="4" w:space="0" w:color="auto"/>
              <w:right w:val="single" w:sz="4" w:space="0" w:color="auto"/>
            </w:tcBorders>
          </w:tcPr>
          <w:p w14:paraId="64516745" w14:textId="133CABCB" w:rsidR="006C2180" w:rsidRDefault="006C2180">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21F3A858" w14:textId="7D0A67C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B8E0F7D" w14:textId="442965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F4E7E2" w14:textId="6AB53118"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7088CA" w14:textId="0BE9F34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93C965B" w14:textId="0B7112C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04610D42" w14:textId="77777777" w:rsidR="006C2180" w:rsidRDefault="006C2180">
            <w:pPr>
              <w:pStyle w:val="TAC"/>
            </w:pPr>
          </w:p>
        </w:tc>
      </w:tr>
      <w:tr w:rsidR="006C2180" w14:paraId="04CE1E3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32B0A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BB093C5" w14:textId="796FFF99" w:rsidR="006C2180" w:rsidRDefault="006C2180">
            <w:pPr>
              <w:pStyle w:val="TAL"/>
            </w:pPr>
            <w:r>
              <w:t>E-UTRA Band 4, 20, 22, 24, 32, 42, 43, 45, 46, 65, 66, 71, 73</w:t>
            </w:r>
          </w:p>
          <w:p w14:paraId="7021CBDF" w14:textId="58AD9521" w:rsidR="006C2180" w:rsidRDefault="006C2180">
            <w:pPr>
              <w:pStyle w:val="TAL"/>
            </w:pPr>
            <w:r>
              <w:t>NR band n78, n79</w:t>
            </w:r>
          </w:p>
        </w:tc>
        <w:tc>
          <w:tcPr>
            <w:tcW w:w="934" w:type="dxa"/>
            <w:gridSpan w:val="2"/>
            <w:tcBorders>
              <w:top w:val="single" w:sz="4" w:space="0" w:color="auto"/>
              <w:left w:val="nil"/>
              <w:bottom w:val="single" w:sz="4" w:space="0" w:color="auto"/>
              <w:right w:val="single" w:sz="4" w:space="0" w:color="auto"/>
            </w:tcBorders>
          </w:tcPr>
          <w:p w14:paraId="5B972C03" w14:textId="29F5654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804E9F" w14:textId="309278C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2551A4E" w14:textId="255E5FEB"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DEF56E" w14:textId="08C34BC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657A67A8" w14:textId="4F263B7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3E78B0C" w14:textId="5B2C5784" w:rsidR="006C2180" w:rsidRDefault="006C2180">
            <w:pPr>
              <w:pStyle w:val="TAC"/>
            </w:pPr>
            <w:r>
              <w:t>2</w:t>
            </w:r>
          </w:p>
        </w:tc>
      </w:tr>
      <w:tr w:rsidR="006C2180" w14:paraId="08DAC14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A93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D9EF115" w14:textId="51619831"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tcPr>
          <w:p w14:paraId="5593AABD" w14:textId="2259280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9F518" w14:textId="69F047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0C6ACB" w14:textId="4BC89B07"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69B5C0" w14:textId="19E9AD2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F6E75F1" w14:textId="08ED7D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BAF8DAC" w14:textId="163EF945" w:rsidR="006C2180" w:rsidRDefault="006C2180">
            <w:pPr>
              <w:pStyle w:val="TAC"/>
            </w:pPr>
            <w:r>
              <w:t>2, 9, 10</w:t>
            </w:r>
          </w:p>
        </w:tc>
      </w:tr>
      <w:tr w:rsidR="006C2180" w14:paraId="4B3955B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35605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9BDAF23" w14:textId="1729649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CF4C122" w14:textId="002B4602"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34A21303" w14:textId="7920F38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C035E0" w14:textId="641E4A9A"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10DFBFC6" w14:textId="4E6DC4A8" w:rsidR="006C2180" w:rsidRDefault="006C2180">
            <w:pPr>
              <w:pStyle w:val="TAC"/>
            </w:pPr>
            <w:r>
              <w:t>-42</w:t>
            </w:r>
          </w:p>
        </w:tc>
        <w:tc>
          <w:tcPr>
            <w:tcW w:w="749" w:type="dxa"/>
            <w:gridSpan w:val="2"/>
            <w:tcBorders>
              <w:top w:val="single" w:sz="4" w:space="0" w:color="auto"/>
              <w:left w:val="nil"/>
              <w:bottom w:val="single" w:sz="4" w:space="0" w:color="auto"/>
              <w:right w:val="single" w:sz="4" w:space="0" w:color="auto"/>
            </w:tcBorders>
            <w:noWrap/>
          </w:tcPr>
          <w:p w14:paraId="72CCC9E5" w14:textId="4C6B60CF" w:rsidR="006C2180" w:rsidRDefault="006C2180">
            <w:pPr>
              <w:pStyle w:val="TAC"/>
            </w:pPr>
            <w:r>
              <w:t>8</w:t>
            </w:r>
          </w:p>
        </w:tc>
        <w:tc>
          <w:tcPr>
            <w:tcW w:w="1228" w:type="dxa"/>
            <w:gridSpan w:val="2"/>
            <w:tcBorders>
              <w:top w:val="single" w:sz="4" w:space="0" w:color="auto"/>
              <w:left w:val="nil"/>
              <w:bottom w:val="single" w:sz="4" w:space="0" w:color="auto"/>
              <w:right w:val="single" w:sz="4" w:space="0" w:color="auto"/>
            </w:tcBorders>
            <w:noWrap/>
          </w:tcPr>
          <w:p w14:paraId="356A5486" w14:textId="28186F1D" w:rsidR="006C2180" w:rsidRDefault="006C2180">
            <w:pPr>
              <w:pStyle w:val="TAC"/>
            </w:pPr>
            <w:r>
              <w:t>5, 17</w:t>
            </w:r>
          </w:p>
        </w:tc>
      </w:tr>
      <w:tr w:rsidR="006C2180" w14:paraId="6B6F43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9B5BA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017D248" w14:textId="2BC2A0A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CEB1269" w14:textId="16D95C9D"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412E2288" w14:textId="17D6647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1EF93D3" w14:textId="3DD10C6C"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7F06C603" w14:textId="48F017E2"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41E7626B" w14:textId="354F9411"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64B76A20" w14:textId="2A05A31F" w:rsidR="006C2180" w:rsidRDefault="006C2180">
            <w:pPr>
              <w:pStyle w:val="TAC"/>
            </w:pPr>
            <w:r>
              <w:t>14</w:t>
            </w:r>
          </w:p>
        </w:tc>
      </w:tr>
      <w:tr w:rsidR="006C2180" w14:paraId="4EA7A6E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8B40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74528F2" w14:textId="6003A1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34095A5" w14:textId="7EDC2EFD"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1FB9AA98" w14:textId="33B9ED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D23FEB" w14:textId="001B55DF"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0CEAE4C7" w14:textId="23C96458"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2A5767EF" w14:textId="17E0BD43"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763AF3CB" w14:textId="649A8B59" w:rsidR="006C2180" w:rsidRDefault="006C2180">
            <w:pPr>
              <w:pStyle w:val="TAC"/>
            </w:pPr>
            <w:r>
              <w:t>5</w:t>
            </w:r>
          </w:p>
        </w:tc>
      </w:tr>
      <w:tr w:rsidR="006C2180" w14:paraId="4D7030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BA1AE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A79C03" w14:textId="147898A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F18F57C" w14:textId="7CAD03D2"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4B8E5A15" w14:textId="07DB21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22AEC6" w14:textId="475E4DCA"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60979EEB" w14:textId="7A73CBCC"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33B89808" w14:textId="1BC5484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4BAD2BA5" w14:textId="0658E7E7" w:rsidR="006C2180" w:rsidRDefault="006C2180">
            <w:pPr>
              <w:pStyle w:val="TAC"/>
            </w:pPr>
            <w:r>
              <w:t>5</w:t>
            </w:r>
          </w:p>
        </w:tc>
      </w:tr>
      <w:tr w:rsidR="006C2180" w14:paraId="6D2C511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FCF8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AD4D767" w14:textId="7335AB3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2587304" w14:textId="675CEE7A"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641502C" w14:textId="033019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AD7B28" w14:textId="1A211BB1"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445A78D6" w14:textId="7D0093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DDA7245" w14:textId="718456B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205EBAAD" w14:textId="77777777" w:rsidR="006C2180" w:rsidRDefault="006C2180">
            <w:pPr>
              <w:pStyle w:val="TAC"/>
            </w:pPr>
          </w:p>
        </w:tc>
      </w:tr>
      <w:tr w:rsidR="006C2180" w14:paraId="689C8D6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30D6AC" w14:textId="1CC5DA77" w:rsidR="006C2180" w:rsidRDefault="006C2180">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14:paraId="64A8582D" w14:textId="6BD6714F" w:rsidR="006C2180" w:rsidRDefault="006C2180">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294BB26E" w14:textId="5F416BE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08F802" w14:textId="708151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1F3A98" w14:textId="27512EE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7B934" w14:textId="1D25D2A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128CD98" w14:textId="6CF564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64018F" w14:textId="77777777" w:rsidR="006C2180" w:rsidRDefault="006C2180">
            <w:pPr>
              <w:pStyle w:val="TAC"/>
            </w:pPr>
          </w:p>
        </w:tc>
      </w:tr>
      <w:tr w:rsidR="006C2180" w14:paraId="36BF86F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E9D3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600397" w14:textId="60AF94F9"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07768449" w14:textId="0708339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DA27C" w14:textId="738A68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E0F5134" w14:textId="463B7F2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B0FC8" w14:textId="7A3317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47F9" w14:textId="4C29C9E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9AC68A" w14:textId="6D5AB6F5" w:rsidR="006C2180" w:rsidRDefault="006C2180">
            <w:pPr>
              <w:pStyle w:val="TAC"/>
            </w:pPr>
            <w:r>
              <w:t>2</w:t>
            </w:r>
          </w:p>
        </w:tc>
      </w:tr>
      <w:tr w:rsidR="006C2180" w14:paraId="07E3631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AA25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7DA74C" w14:textId="2066E2C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D88036D" w14:textId="4C8188B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826E4" w14:textId="3940B2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F8DECF" w14:textId="1EEB058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866D9" w14:textId="471BBD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E366C" w14:textId="65FA1C4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DAB1CA" w14:textId="4AF2F6FD" w:rsidR="006C2180" w:rsidRDefault="006C2180">
            <w:pPr>
              <w:pStyle w:val="TAC"/>
            </w:pPr>
            <w:r>
              <w:t>9, 11</w:t>
            </w:r>
          </w:p>
        </w:tc>
      </w:tr>
      <w:tr w:rsidR="006C2180" w14:paraId="028069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95CE82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C4323F8" w14:textId="230155F5"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6C7A7F9" w14:textId="22A4B00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83F537" w14:textId="0B7C16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631F44" w14:textId="7CACC7D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B336D7" w14:textId="7910FD9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4BA65B" w14:textId="4A4FF90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539B924" w14:textId="26168DF0" w:rsidR="006C2180" w:rsidRDefault="006C2180">
            <w:pPr>
              <w:pStyle w:val="TAC"/>
            </w:pPr>
            <w:r>
              <w:t>9, 10</w:t>
            </w:r>
          </w:p>
        </w:tc>
      </w:tr>
      <w:tr w:rsidR="006C2180" w14:paraId="073F2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6AA16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CBDA209" w14:textId="7D2C0F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1FE3307" w14:textId="7B6F701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5FF83B7A" w14:textId="3E73CC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EB067" w14:textId="2A87FFF9"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B924DA3" w14:textId="37394139"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6B94778" w14:textId="054B5C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CF7BDF4" w14:textId="77777777" w:rsidR="006C2180" w:rsidRDefault="006C2180">
            <w:pPr>
              <w:pStyle w:val="TAC"/>
            </w:pPr>
          </w:p>
        </w:tc>
      </w:tr>
      <w:tr w:rsidR="006C2180" w14:paraId="16B59B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E64F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90EF8C" w14:textId="77758A5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42B9E7" w14:textId="76DC2B4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6E2D06C" w14:textId="4ADC0C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62A2AA" w14:textId="07AE757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1072F06" w14:textId="472F96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BA3B5CC" w14:textId="1E4B3B5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2822AED" w14:textId="77777777" w:rsidR="006C2180" w:rsidRDefault="006C2180">
            <w:pPr>
              <w:pStyle w:val="TAC"/>
            </w:pPr>
          </w:p>
        </w:tc>
      </w:tr>
      <w:tr w:rsidR="006C2180" w14:paraId="5AC08B5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19139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127EDE" w14:textId="192246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99A0F1E" w14:textId="26AEC0A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2F77F" w14:textId="0EEC9F7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1D97E1" w14:textId="341B1B21"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587D49" w14:textId="260F4D7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1CB3EC0" w14:textId="407A11F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330E82" w14:textId="73488743" w:rsidR="006C2180" w:rsidRDefault="006C2180">
            <w:pPr>
              <w:pStyle w:val="TAC"/>
            </w:pPr>
            <w:r>
              <w:t>3, 9</w:t>
            </w:r>
          </w:p>
        </w:tc>
      </w:tr>
      <w:tr w:rsidR="006C2180" w14:paraId="182D33F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AF3C30" w14:textId="2673FBC5" w:rsidR="006C2180" w:rsidRDefault="006C2180">
            <w:pPr>
              <w:pStyle w:val="TAH"/>
            </w:pPr>
            <w:r>
              <w:t>DC_28_n78</w:t>
            </w:r>
          </w:p>
          <w:p w14:paraId="08A4C945" w14:textId="4A8E7335" w:rsidR="006C2180" w:rsidRDefault="006C2180">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4CA08A6" w14:textId="0AF5962D"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5BAA511" w14:textId="1CEB53A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5B5212" w14:textId="22EC2E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684EA9" w14:textId="0DE4F08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9E863B" w14:textId="413E2AA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90614B" w14:textId="52F94E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F16E9D" w14:textId="77777777" w:rsidR="006C2180" w:rsidRDefault="006C2180">
            <w:pPr>
              <w:pStyle w:val="TAC"/>
            </w:pPr>
          </w:p>
        </w:tc>
      </w:tr>
      <w:tr w:rsidR="006C2180" w14:paraId="65624A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2F1D5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8461B3" w14:textId="7614ACE1"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54A4EF7C" w14:textId="28483B3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84519F" w14:textId="1D0EF85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3C17FB" w14:textId="1D994C4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70BC24" w14:textId="3CB98A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EEA79E" w14:textId="08A4FE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A119A9" w14:textId="55E68C66" w:rsidR="006C2180" w:rsidRDefault="006C2180">
            <w:pPr>
              <w:pStyle w:val="TAC"/>
            </w:pPr>
            <w:r>
              <w:t>2</w:t>
            </w:r>
          </w:p>
        </w:tc>
      </w:tr>
      <w:tr w:rsidR="006C2180" w14:paraId="746419E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C767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CAE880" w14:textId="6EFFF4A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454635BD" w14:textId="1E38401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887930" w14:textId="0EE7CF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9E04FF" w14:textId="67A0624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328D51" w14:textId="3072D4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643EBC" w14:textId="37E3925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EC771C2" w14:textId="12393644" w:rsidR="006C2180" w:rsidRDefault="006C2180">
            <w:pPr>
              <w:pStyle w:val="TAC"/>
            </w:pPr>
            <w:r>
              <w:t>9, 11</w:t>
            </w:r>
          </w:p>
        </w:tc>
      </w:tr>
      <w:tr w:rsidR="006C2180" w14:paraId="474B77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F42D1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7EC8BB" w14:textId="1538A14A"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7E75E09" w14:textId="5D54B1D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0F70A4" w14:textId="0CF50C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60FBDA" w14:textId="720034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A9D7C" w14:textId="0174C35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686CDE" w14:textId="35B525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58425" w14:textId="6C59378E" w:rsidR="006C2180" w:rsidRDefault="006C2180">
            <w:pPr>
              <w:pStyle w:val="TAC"/>
            </w:pPr>
            <w:r>
              <w:t>9, 10</w:t>
            </w:r>
          </w:p>
        </w:tc>
      </w:tr>
      <w:tr w:rsidR="006C2180" w14:paraId="2ED010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2ABD2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A8228B" w14:textId="3DCF065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1F501" w14:textId="4C4CEA8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1160FE49" w14:textId="23DF65B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7DE9B" w14:textId="0850EEA2"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5F3C0F8" w14:textId="133C3884"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633EA9B5" w14:textId="38904F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0166C2" w14:textId="77777777" w:rsidR="006C2180" w:rsidRDefault="006C2180">
            <w:pPr>
              <w:pStyle w:val="TAC"/>
            </w:pPr>
          </w:p>
        </w:tc>
      </w:tr>
      <w:tr w:rsidR="006C2180" w14:paraId="21A0AB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21205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E3DA8B" w14:textId="3A03D1F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3CE0E" w14:textId="3A3C653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844B478" w14:textId="3E0AA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CC4113" w14:textId="2E13860F"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CE95BCE" w14:textId="373958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73C8DF" w14:textId="4A33907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7EE0774" w14:textId="77777777" w:rsidR="006C2180" w:rsidRDefault="006C2180">
            <w:pPr>
              <w:pStyle w:val="TAC"/>
            </w:pPr>
          </w:p>
        </w:tc>
      </w:tr>
      <w:tr w:rsidR="006C2180" w14:paraId="206864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D10C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EB37A0" w14:textId="17B0DD4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3C1AB14" w14:textId="3E59D79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7CCC95A" w14:textId="2BCEFA0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55462E" w14:textId="5F1E632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722D4D" w14:textId="5C9870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40AD9A" w14:textId="2A4CBA6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750C37C" w14:textId="3F9AA22F" w:rsidR="006C2180" w:rsidRDefault="006C2180">
            <w:pPr>
              <w:pStyle w:val="TAC"/>
            </w:pPr>
            <w:r>
              <w:t>3, 9</w:t>
            </w:r>
          </w:p>
        </w:tc>
      </w:tr>
      <w:tr w:rsidR="006C2180" w14:paraId="703EE0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FDFD280" w14:textId="38C71DFB" w:rsidR="006C2180" w:rsidRDefault="006C2180">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14:paraId="289B5C9B" w14:textId="3C1CD293"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B3C738F" w14:textId="281B587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2A1935" w14:textId="003CDA7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15BB3B" w14:textId="7CFC906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BC8A04" w14:textId="5879853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F07B583" w14:textId="7724C3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CB3862" w14:textId="77777777" w:rsidR="006C2180" w:rsidRDefault="006C2180">
            <w:pPr>
              <w:pStyle w:val="TAC"/>
            </w:pPr>
          </w:p>
        </w:tc>
      </w:tr>
      <w:tr w:rsidR="006C2180" w14:paraId="00E6648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3BDF2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EC6EE1" w14:textId="763CE1C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665873" w14:textId="621C643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5BFBC9" w14:textId="5045C5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D716DA" w14:textId="44F042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9471F4" w14:textId="50300F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E45F6D" w14:textId="2FB50FE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2DC4DF" w14:textId="49D5F216" w:rsidR="006C2180" w:rsidRDefault="006C2180">
            <w:pPr>
              <w:pStyle w:val="TAC"/>
            </w:pPr>
            <w:r>
              <w:t>2</w:t>
            </w:r>
          </w:p>
        </w:tc>
      </w:tr>
      <w:tr w:rsidR="006C2180" w14:paraId="2D4A7F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AC17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1E49AB" w14:textId="2021669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EFD0C69" w14:textId="3B394BE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EDDE" w14:textId="60389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9F0954" w14:textId="1A5594C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35D7C0" w14:textId="1C9951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A29A85" w14:textId="19B054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0EBBE2" w14:textId="18AF572F" w:rsidR="006C2180" w:rsidRDefault="006C2180">
            <w:pPr>
              <w:pStyle w:val="TAC"/>
            </w:pPr>
            <w:r>
              <w:t>9, 11</w:t>
            </w:r>
          </w:p>
        </w:tc>
      </w:tr>
      <w:tr w:rsidR="006C2180" w14:paraId="58708E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FFC1C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5E8B" w14:textId="203D1CB7"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D6CF6FE" w14:textId="489BE8C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4C2D23" w14:textId="4DAA5B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D6C80C4" w14:textId="3D38F8B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4AC27" w14:textId="3E8C246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9D42E9" w14:textId="2EA9AE3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1CD051" w14:textId="3C694C87" w:rsidR="006C2180" w:rsidRDefault="006C2180">
            <w:pPr>
              <w:pStyle w:val="TAC"/>
            </w:pPr>
            <w:r>
              <w:t>9, 10</w:t>
            </w:r>
          </w:p>
        </w:tc>
      </w:tr>
      <w:tr w:rsidR="006C2180" w14:paraId="3B8A6B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04FA1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FACE2B" w14:textId="53DB838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C44008" w14:textId="32AA8C7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D948C7" w14:textId="350F9A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9B3E9" w14:textId="241AD950"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2807E5A3" w14:textId="424D21EA"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52015895" w14:textId="638361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8B03914" w14:textId="77777777" w:rsidR="006C2180" w:rsidRDefault="006C2180">
            <w:pPr>
              <w:pStyle w:val="TAC"/>
            </w:pPr>
          </w:p>
        </w:tc>
      </w:tr>
      <w:tr w:rsidR="006C2180" w14:paraId="1052EE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855EEB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B39D27" w14:textId="466C6D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A09D43" w14:textId="41A0871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78BDE0BD" w14:textId="69501E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63A4DA" w14:textId="28D75E7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34B81224" w14:textId="5D8741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CCBD8" w14:textId="2750B0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44CBFF" w14:textId="77777777" w:rsidR="006C2180" w:rsidRDefault="006C2180">
            <w:pPr>
              <w:pStyle w:val="TAC"/>
            </w:pPr>
          </w:p>
        </w:tc>
      </w:tr>
      <w:tr w:rsidR="006C2180" w14:paraId="3D387BE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85F8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8BB2F2" w14:textId="0A01D2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85CBBEA" w14:textId="101829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1DD37" w14:textId="6BF0CDE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B085AE" w14:textId="201F4D9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056A69" w14:textId="1E72407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1CFFDE8" w14:textId="530FC12A"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34C9D39" w14:textId="48ADEAA6" w:rsidR="006C2180" w:rsidRDefault="006C2180">
            <w:pPr>
              <w:pStyle w:val="TAC"/>
            </w:pPr>
            <w:r>
              <w:t>3, 9</w:t>
            </w:r>
          </w:p>
        </w:tc>
      </w:tr>
      <w:tr w:rsidR="006C2180" w14:paraId="093524B0"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AF74CB4" w14:textId="5C87205F" w:rsidR="006C2180" w:rsidRDefault="006C2180">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14:paraId="3C4656CE" w14:textId="6D151302" w:rsidR="006C2180" w:rsidRDefault="006C2180">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17CE643" w14:textId="3DFEA53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9A98D7" w14:textId="5D5582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E65DBA" w14:textId="72A2745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A67872" w14:textId="06711D1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5677905" w14:textId="02E781F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9A72DB" w14:textId="77777777" w:rsidR="006C2180" w:rsidRDefault="006C2180">
            <w:pPr>
              <w:pStyle w:val="TAC"/>
            </w:pPr>
          </w:p>
        </w:tc>
      </w:tr>
      <w:tr w:rsidR="006C2180" w14:paraId="7639C0C2" w14:textId="77777777" w:rsidTr="006D4936">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56CD2158" w14:textId="77777777" w:rsidR="006C2180" w:rsidRDefault="006C218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68509A8" w14:textId="70545366" w:rsidR="006C2180" w:rsidRDefault="006C2180">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14:paraId="08D03FF6" w14:textId="520A4DB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32703F" w14:textId="468317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08FD5A" w14:textId="476D487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EC1EB8" w14:textId="3A4C3E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633516" w14:textId="4420D30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F87F55" w14:textId="46F1C509" w:rsidR="006C2180" w:rsidRDefault="006C2180">
            <w:pPr>
              <w:pStyle w:val="TAC"/>
            </w:pPr>
            <w:r>
              <w:t>2</w:t>
            </w:r>
          </w:p>
        </w:tc>
      </w:tr>
      <w:tr w:rsidR="006C2180" w14:paraId="26FCDE0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A4CD5C" w14:textId="202E1921" w:rsidR="006C2180" w:rsidRDefault="006C2180">
            <w:pPr>
              <w:pStyle w:val="TAH"/>
            </w:pPr>
            <w:r>
              <w:t>DC_30_n66</w:t>
            </w:r>
          </w:p>
        </w:tc>
        <w:tc>
          <w:tcPr>
            <w:tcW w:w="2864" w:type="dxa"/>
            <w:gridSpan w:val="2"/>
            <w:tcBorders>
              <w:top w:val="single" w:sz="4" w:space="0" w:color="auto"/>
              <w:left w:val="nil"/>
              <w:bottom w:val="single" w:sz="4" w:space="0" w:color="auto"/>
              <w:right w:val="single" w:sz="4" w:space="0" w:color="auto"/>
            </w:tcBorders>
            <w:vAlign w:val="bottom"/>
          </w:tcPr>
          <w:p w14:paraId="6D671810" w14:textId="59C61C07" w:rsidR="006C2180" w:rsidRDefault="006C2180">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130F41" w14:textId="073A11B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3D0AC1" w14:textId="5583E1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D2554C" w14:textId="4AC7293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1F0D84" w14:textId="049EA9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5650AD" w14:textId="6E105BC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61E0E0" w14:textId="77777777" w:rsidR="006C2180" w:rsidRDefault="006C2180">
            <w:pPr>
              <w:pStyle w:val="TAC"/>
            </w:pPr>
          </w:p>
        </w:tc>
      </w:tr>
      <w:tr w:rsidR="006C2180" w14:paraId="5C5791B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DE4E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6A889D" w14:textId="40836164" w:rsidR="006C2180" w:rsidRDefault="006C2180">
            <w:pPr>
              <w:pStyle w:val="TAL"/>
            </w:pPr>
            <w:r>
              <w:t>Band 48</w:t>
            </w:r>
          </w:p>
        </w:tc>
        <w:tc>
          <w:tcPr>
            <w:tcW w:w="934" w:type="dxa"/>
            <w:gridSpan w:val="2"/>
            <w:tcBorders>
              <w:top w:val="single" w:sz="4" w:space="0" w:color="auto"/>
              <w:left w:val="nil"/>
              <w:bottom w:val="single" w:sz="4" w:space="0" w:color="auto"/>
              <w:right w:val="single" w:sz="4" w:space="0" w:color="auto"/>
            </w:tcBorders>
            <w:vAlign w:val="center"/>
          </w:tcPr>
          <w:p w14:paraId="6607CE91" w14:textId="5D41CDD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C8138" w14:textId="297801B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461471" w14:textId="5212774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AF762" w14:textId="5D0A59C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415D9F" w14:textId="03728FF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0B14957" w14:textId="2386BFA3" w:rsidR="006C2180" w:rsidRDefault="006C2180">
            <w:pPr>
              <w:pStyle w:val="TAC"/>
            </w:pPr>
            <w:r>
              <w:t>2</w:t>
            </w:r>
          </w:p>
        </w:tc>
      </w:tr>
      <w:tr w:rsidR="006C2180" w14:paraId="513EC955"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67E87FB" w14:textId="18AA21F6" w:rsidR="006C2180" w:rsidRDefault="006C2180">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14:paraId="5F3361E0" w14:textId="0B3C0575" w:rsidR="006C2180" w:rsidRDefault="006C2180">
            <w:pPr>
              <w:pStyle w:val="TAC"/>
            </w:pPr>
            <w:r>
              <w:t>N/A</w:t>
            </w:r>
          </w:p>
        </w:tc>
      </w:tr>
      <w:tr w:rsidR="006C2180" w14:paraId="14C7E9D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0BE9E7D" w14:textId="2589935E" w:rsidR="006C2180" w:rsidRDefault="006C2180">
            <w:pPr>
              <w:pStyle w:val="TAH"/>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BD30EBB" w14:textId="79CF0DAB" w:rsidR="006C2180" w:rsidRDefault="006C2180">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4AE8F65F" w14:textId="2389D57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407D91" w14:textId="51C57B2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1E0276" w14:textId="132D73F0" w:rsidR="006C2180" w:rsidRDefault="006C2180">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513A17" w14:textId="7236DE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2E5A4C" w14:textId="51E5A6A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14AFC8F" w14:textId="77777777" w:rsidR="006C2180" w:rsidRDefault="006C2180">
            <w:pPr>
              <w:pStyle w:val="TAC"/>
            </w:pPr>
          </w:p>
        </w:tc>
      </w:tr>
      <w:tr w:rsidR="006C2180" w14:paraId="130B82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461D8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99455" w14:textId="0C21CAD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CAC4A29" w14:textId="11D0A39F"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68A5D318" w14:textId="74AFA81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A03582" w14:textId="6DA1D685"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69318461" w14:textId="57B8F52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2BB07A5F" w14:textId="2A1DE3C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534F07" w14:textId="29E75112" w:rsidR="006C2180" w:rsidRDefault="006C2180">
            <w:pPr>
              <w:pStyle w:val="TAC"/>
            </w:pPr>
            <w:r>
              <w:t>18</w:t>
            </w:r>
          </w:p>
        </w:tc>
      </w:tr>
      <w:tr w:rsidR="006C2180" w14:paraId="408B01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A1E7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CC0B0D3" w14:textId="6833167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74C5B74" w14:textId="7CFF4626"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575D51F2" w14:textId="2DDFC7C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1DA4D4" w14:textId="13187F7E"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64932C8" w14:textId="41D13CDB"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312DED5C" w14:textId="447E7166"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49F7BFEF" w14:textId="076EE61C" w:rsidR="006C2180" w:rsidRDefault="006C2180">
            <w:pPr>
              <w:pStyle w:val="TAC"/>
            </w:pPr>
            <w:r>
              <w:t>18</w:t>
            </w:r>
          </w:p>
        </w:tc>
      </w:tr>
      <w:tr w:rsidR="006C2180" w14:paraId="76D58E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FCC1920" w14:textId="73A1B546" w:rsidR="006C2180" w:rsidRDefault="006C2180">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14:paraId="43EC9AD8" w14:textId="61CF955B" w:rsidR="006C2180" w:rsidRDefault="006C2180">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66FD2F7A" w14:textId="433BA25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134173" w14:textId="38D2DD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2A25B" w14:textId="2B67667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DB6523" w14:textId="1B29A0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C3AEBB" w14:textId="0AF2AE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5130C8E" w14:textId="77777777" w:rsidR="006C2180" w:rsidRDefault="006C2180">
            <w:pPr>
              <w:pStyle w:val="TAC"/>
            </w:pPr>
          </w:p>
        </w:tc>
      </w:tr>
      <w:tr w:rsidR="006C2180" w14:paraId="02D40A6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C8F2D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19AF79" w14:textId="0AD3611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D6D8ECC" w14:textId="25F032A3"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7F0BF9C7" w14:textId="157E362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7A470D" w14:textId="3E211061"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330465A9" w14:textId="4D4A80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ABCD71D" w14:textId="23B762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9561C1" w14:textId="1DB429E1" w:rsidR="006C2180" w:rsidRDefault="006C2180">
            <w:pPr>
              <w:pStyle w:val="TAC"/>
            </w:pPr>
            <w:r>
              <w:t>18</w:t>
            </w:r>
          </w:p>
        </w:tc>
      </w:tr>
      <w:tr w:rsidR="006C2180" w14:paraId="14C3284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9EAF8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BFF5A2" w14:textId="4E23C4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C3F0572" w14:textId="025691CB"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08C0A5BB" w14:textId="52903B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A2BD11" w14:textId="7E5D0B8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B3C0F9D" w14:textId="54ACA5A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0A2FDD18" w14:textId="4F2B8C2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9419A23" w14:textId="6A40B34D" w:rsidR="006C2180" w:rsidRDefault="006C2180">
            <w:pPr>
              <w:pStyle w:val="TAC"/>
            </w:pPr>
            <w:r>
              <w:t>18</w:t>
            </w:r>
          </w:p>
        </w:tc>
      </w:tr>
      <w:tr w:rsidR="006C2180" w14:paraId="169DC0E0"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DEDE7EB" w14:textId="74021E74" w:rsidR="006C2180" w:rsidRDefault="006C2180">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14:paraId="4AE6E2F5" w14:textId="4D41E52F" w:rsidR="006C2180" w:rsidRDefault="006C2180">
            <w:pPr>
              <w:pStyle w:val="TAC"/>
            </w:pPr>
            <w:r>
              <w:t>N/A</w:t>
            </w:r>
          </w:p>
        </w:tc>
      </w:tr>
      <w:tr w:rsidR="006C2180" w14:paraId="163FD3EB"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CFD0C1F" w14:textId="13618BF2" w:rsidR="006C2180" w:rsidRDefault="006C2180">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14:paraId="52C6C452" w14:textId="00D20048"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E666D6F" w14:textId="6572D13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810787" w14:textId="57FDA1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0A9578" w14:textId="42B940F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14E4C0" w14:textId="7C96AB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87085" w14:textId="105734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215ED5" w14:textId="77777777" w:rsidR="006C2180" w:rsidRDefault="006C2180">
            <w:pPr>
              <w:pStyle w:val="TAC"/>
            </w:pPr>
          </w:p>
        </w:tc>
      </w:tr>
      <w:tr w:rsidR="006C2180" w14:paraId="6C60072A"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29B19D3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E9EFD9" w14:textId="7183DD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A324A2" w14:textId="2B8A3E4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C13BA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1A8FF3" w14:textId="72F13BA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51110AE" w14:textId="7D6A52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B9ADEA" w14:textId="3387D7B0"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51C785" w14:textId="204288D3" w:rsidR="006C2180" w:rsidRDefault="006C2180">
            <w:pPr>
              <w:pStyle w:val="TAC"/>
            </w:pPr>
            <w:r>
              <w:t>3</w:t>
            </w:r>
          </w:p>
        </w:tc>
      </w:tr>
      <w:tr w:rsidR="006C2180" w14:paraId="5CC1434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FFCBE5" w14:textId="10A9EB07" w:rsidR="006C2180" w:rsidRDefault="006C2180">
            <w:pPr>
              <w:pStyle w:val="TAH"/>
            </w:pPr>
            <w:bookmarkStart w:id="24" w:name="_Hlk3986835"/>
            <w:bookmarkStart w:id="25" w:name="_Hlk515435267"/>
            <w:r>
              <w:t>DC_41_n78</w:t>
            </w:r>
          </w:p>
        </w:tc>
        <w:tc>
          <w:tcPr>
            <w:tcW w:w="2864" w:type="dxa"/>
            <w:gridSpan w:val="2"/>
            <w:tcBorders>
              <w:top w:val="single" w:sz="4" w:space="0" w:color="auto"/>
              <w:left w:val="nil"/>
              <w:bottom w:val="single" w:sz="4" w:space="0" w:color="auto"/>
              <w:right w:val="single" w:sz="4" w:space="0" w:color="auto"/>
            </w:tcBorders>
            <w:vAlign w:val="bottom"/>
          </w:tcPr>
          <w:p w14:paraId="023DF0EE" w14:textId="00FD4E1A"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D507AAF" w14:textId="0BD4E261"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7F4319" w14:textId="538883F9"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43DF76A" w14:textId="3C1D851D"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497579" w14:textId="45EAA31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2C863D" w14:textId="4247573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8269F7C" w14:textId="77777777" w:rsidR="006C2180" w:rsidRDefault="006C2180">
            <w:pPr>
              <w:pStyle w:val="TAC"/>
            </w:pPr>
          </w:p>
        </w:tc>
        <w:bookmarkEnd w:id="24"/>
        <w:bookmarkEnd w:id="25"/>
      </w:tr>
      <w:tr w:rsidR="006C2180" w14:paraId="425986F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3E85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8645BD" w14:textId="4A0760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2E3C26" w14:textId="232B2A6D"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CC66B8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16E458" w14:textId="543F8055"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042CB74" w14:textId="3EE437DA"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D83DF8E" w14:textId="586BE95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243030" w14:textId="61AA2C21" w:rsidR="006C2180" w:rsidRDefault="006C2180">
            <w:pPr>
              <w:pStyle w:val="TAC"/>
            </w:pPr>
            <w:r>
              <w:t>3</w:t>
            </w:r>
          </w:p>
        </w:tc>
      </w:tr>
      <w:tr w:rsidR="006C2180" w14:paraId="2DC5AE9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F9B905D" w14:textId="6EDAE5E2" w:rsidR="006C2180" w:rsidRDefault="006C2180">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14:paraId="0DFE2970" w14:textId="52F07C3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6A8865A8" w14:textId="11966D6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B0D22C" w14:textId="7D6CE8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7BAA4A" w14:textId="1B0DD9E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0BD96" w14:textId="6CD2D2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B60221" w14:textId="180E049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17C6F46" w14:textId="77777777" w:rsidR="006C2180" w:rsidRDefault="006C2180">
            <w:pPr>
              <w:pStyle w:val="TAC"/>
            </w:pPr>
          </w:p>
        </w:tc>
      </w:tr>
      <w:tr w:rsidR="006C2180" w14:paraId="6CDF9B4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C8A33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2B2BB6" w14:textId="3D130A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A2B4" w14:textId="48D20B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C6DF6E" w14:textId="54F7FD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766B89" w14:textId="0757F8F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30821D1" w14:textId="28956BD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06077F" w14:textId="6B9E079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45A724C" w14:textId="5EB1F201" w:rsidR="006C2180" w:rsidRDefault="006C2180">
            <w:pPr>
              <w:pStyle w:val="TAC"/>
            </w:pPr>
            <w:r>
              <w:t>3</w:t>
            </w:r>
          </w:p>
        </w:tc>
      </w:tr>
      <w:tr w:rsidR="006C2180" w14:paraId="495D291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9560D66" w14:textId="5A735CA6" w:rsidR="006C2180" w:rsidRDefault="006C2180">
            <w:pPr>
              <w:pStyle w:val="TAH"/>
            </w:pPr>
            <w:r>
              <w:t>DC_42_n51</w:t>
            </w:r>
          </w:p>
        </w:tc>
        <w:tc>
          <w:tcPr>
            <w:tcW w:w="2864" w:type="dxa"/>
            <w:gridSpan w:val="2"/>
            <w:tcBorders>
              <w:top w:val="single" w:sz="4" w:space="0" w:color="auto"/>
              <w:left w:val="nil"/>
              <w:bottom w:val="single" w:sz="4" w:space="0" w:color="auto"/>
              <w:right w:val="single" w:sz="4" w:space="0" w:color="auto"/>
            </w:tcBorders>
            <w:vAlign w:val="center"/>
          </w:tcPr>
          <w:p w14:paraId="554CEAE1" w14:textId="0830FD55" w:rsidR="006C2180" w:rsidRDefault="006C2180">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02DB9801" w14:textId="6226DE74"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62FECF" w14:textId="57F1CC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D617A2" w14:textId="4735044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555075" w14:textId="57F7BF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4FC7197" w14:textId="1E95129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39EACF0" w14:textId="77777777" w:rsidR="006C2180" w:rsidRDefault="006C2180">
            <w:pPr>
              <w:pStyle w:val="TAC"/>
            </w:pPr>
          </w:p>
        </w:tc>
      </w:tr>
      <w:tr w:rsidR="006C2180" w14:paraId="547515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FD15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926A6DA" w14:textId="458DC876" w:rsidR="006C2180" w:rsidRDefault="006C2180">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ADBD369" w14:textId="1D6F230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E4A314B" w14:textId="5188B8E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51F565" w14:textId="183202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3FF3F0" w14:textId="335BDB4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E7E2CA3" w14:textId="695D178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198312CD" w14:textId="16B6440B" w:rsidR="006C2180" w:rsidRDefault="006C2180">
            <w:pPr>
              <w:pStyle w:val="TAC"/>
            </w:pPr>
            <w:r>
              <w:t>2</w:t>
            </w:r>
          </w:p>
        </w:tc>
      </w:tr>
      <w:tr w:rsidR="006C2180" w14:paraId="509AE57E"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AB52748" w14:textId="0132415B" w:rsidR="006C2180" w:rsidRDefault="006C2180">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14:paraId="02B0B84C" w14:textId="6B504349" w:rsidR="006C2180" w:rsidRDefault="006C2180">
            <w:pPr>
              <w:pStyle w:val="TAC"/>
            </w:pPr>
            <w:r>
              <w:t>N/A</w:t>
            </w:r>
          </w:p>
        </w:tc>
      </w:tr>
      <w:tr w:rsidR="006C2180" w14:paraId="6869755F"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1630138" w14:textId="67EE0929" w:rsidR="006C2180" w:rsidRDefault="006C2180">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14:paraId="2E32A826" w14:textId="00020107" w:rsidR="006C2180" w:rsidRDefault="006C2180">
            <w:pPr>
              <w:pStyle w:val="TAC"/>
            </w:pPr>
            <w:r>
              <w:t>N/A</w:t>
            </w:r>
          </w:p>
        </w:tc>
      </w:tr>
      <w:tr w:rsidR="006C2180" w14:paraId="142673E8"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0C8A6DD" w14:textId="55C69147" w:rsidR="006C2180" w:rsidRDefault="006C2180">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14:paraId="1CB62E99" w14:textId="31E26843" w:rsidR="006C2180" w:rsidRDefault="006C2180">
            <w:pPr>
              <w:pStyle w:val="TAC"/>
            </w:pPr>
            <w:r>
              <w:t>N/A</w:t>
            </w:r>
          </w:p>
        </w:tc>
      </w:tr>
      <w:tr w:rsidR="006C2180" w14:paraId="15FB4209"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2395A55" w14:textId="33242C64" w:rsidR="006C2180" w:rsidRDefault="006C2180">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14:paraId="0D4B3A8F" w14:textId="039CD857"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A1244F6" w14:textId="44FB9C0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C5002" w14:textId="79EBC1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C630E0" w14:textId="5A97502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4DB42E" w14:textId="2B780F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60208" w14:textId="1383343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88C506" w14:textId="3DC040D0" w:rsidR="006C2180" w:rsidRDefault="006C2180">
            <w:pPr>
              <w:pStyle w:val="TAC"/>
            </w:pPr>
            <w:r>
              <w:t xml:space="preserve"> </w:t>
            </w:r>
          </w:p>
        </w:tc>
      </w:tr>
      <w:tr w:rsidR="006C2180" w14:paraId="7A2F1D08"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632118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B020AC" w14:textId="2B5F10C9"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AE21026" w14:textId="19CEBE1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9234FC" w14:textId="1FFF35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075D59" w14:textId="67CC34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4E2D7" w14:textId="5D15557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CF4532" w14:textId="4435C0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A9E6902" w14:textId="0DC7C74E" w:rsidR="006C2180" w:rsidRDefault="006C2180">
            <w:pPr>
              <w:pStyle w:val="TAC"/>
            </w:pPr>
            <w:r>
              <w:t>2</w:t>
            </w:r>
          </w:p>
        </w:tc>
      </w:tr>
      <w:tr w:rsidR="006C2180" w14:paraId="6B04BC5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79BBA8" w14:textId="5A5EEC2C" w:rsidR="006C2180" w:rsidRDefault="006C2180">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14:paraId="652110B1" w14:textId="1A5F702B"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408A4F76" w14:textId="22620DF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730B2" w14:textId="3039B30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B3D370" w14:textId="57FA166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C3410F" w14:textId="0289E59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A3C054" w14:textId="7913AAB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16353A" w14:textId="77777777" w:rsidR="006C2180" w:rsidRDefault="006C2180">
            <w:pPr>
              <w:pStyle w:val="TAC"/>
            </w:pPr>
          </w:p>
        </w:tc>
      </w:tr>
      <w:tr w:rsidR="006C2180" w14:paraId="42CEA55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B9963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C4A2B4" w14:textId="3065E776" w:rsidR="006C2180" w:rsidRDefault="006C2180">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BA2D4B7" w14:textId="37436AD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C75E1A" w14:textId="4331372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71DB64" w14:textId="76AC186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FA8444" w14:textId="77EE6B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B0DEC5" w14:textId="74FBB8D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5F2301" w14:textId="069749ED" w:rsidR="006C2180" w:rsidRDefault="006C2180">
            <w:pPr>
              <w:pStyle w:val="TAC"/>
            </w:pPr>
            <w:r>
              <w:t>2</w:t>
            </w:r>
          </w:p>
        </w:tc>
      </w:tr>
      <w:tr w:rsidR="006C2180" w14:paraId="5EC991F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AAF6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B956BA" w14:textId="66BFFD55"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0240DF5D" w14:textId="152C7CE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59255" w14:textId="2E2E3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8B8C6A" w14:textId="79E7016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969E91" w14:textId="0BFFF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4DF56B" w14:textId="0FFA2F9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CCF46B" w14:textId="506D664B" w:rsidR="006C2180" w:rsidRDefault="006C2180">
            <w:pPr>
              <w:pStyle w:val="TAC"/>
            </w:pPr>
            <w:r>
              <w:t>5</w:t>
            </w:r>
          </w:p>
        </w:tc>
      </w:tr>
      <w:tr w:rsidR="006C2180" w14:paraId="3A2C40E2"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75F0F276" w14:textId="38292B78" w:rsidR="006C2180" w:rsidRDefault="006C2180">
            <w:pPr>
              <w:pStyle w:val="TAH"/>
            </w:pPr>
            <w:r>
              <w:t>DC_66_n78,</w:t>
            </w:r>
          </w:p>
          <w:p w14:paraId="37929B3E" w14:textId="1E755BEF" w:rsidR="006C2180" w:rsidRDefault="006C2180">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E5A7577" w14:textId="5CC00A67"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F5904D6" w14:textId="297731D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B5ED5" w14:textId="3FDCD3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11EA19" w14:textId="0EA08A0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4E76F5" w14:textId="728E2A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365F7D" w14:textId="6E66A3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1F9E0A8" w14:textId="77777777" w:rsidR="006C2180" w:rsidRDefault="006C2180">
            <w:pPr>
              <w:pStyle w:val="TAC"/>
            </w:pPr>
          </w:p>
        </w:tc>
      </w:tr>
      <w:tr w:rsidR="006C2180" w14:paraId="05865083" w14:textId="77777777" w:rsidTr="006D4936">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EC1EC40" w14:textId="6B5A883B" w:rsidR="006C2180" w:rsidRDefault="006C2180">
            <w:pPr>
              <w:pStyle w:val="TAN"/>
            </w:pPr>
            <w:r>
              <w:t>NOTE 1:</w:t>
            </w:r>
            <w:r>
              <w:tab/>
            </w:r>
            <w:r>
              <w:rPr>
                <w:szCs w:val="18"/>
              </w:rPr>
              <w:t>F</w:t>
            </w:r>
            <w:r>
              <w:rPr>
                <w:szCs w:val="18"/>
                <w:vertAlign w:val="subscript"/>
              </w:rPr>
              <w:t>DL_low</w:t>
            </w:r>
            <w:r>
              <w:rPr>
                <w:szCs w:val="18"/>
              </w:rPr>
              <w:t xml:space="preserve"> and F</w:t>
            </w:r>
            <w:r>
              <w:rPr>
                <w:szCs w:val="18"/>
                <w:vertAlign w:val="subscript"/>
              </w:rPr>
              <w:t>DL_high</w:t>
            </w:r>
            <w:r>
              <w:rPr>
                <w:szCs w:val="18"/>
              </w:rPr>
              <w:t xml:space="preserve"> </w:t>
            </w:r>
            <w:r>
              <w:t>refer to each frequency band specified in Table 5.5-1 of TS 36.101 [5] or in Table 5.2-1 in TS 38.101-1 [2].</w:t>
            </w:r>
          </w:p>
          <w:p w14:paraId="00913E67" w14:textId="39C55AEA" w:rsidR="006C2180" w:rsidRDefault="006C2180">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5F139F27" w14:textId="57D94BBA" w:rsidR="006C2180" w:rsidRDefault="006C2180">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14:paraId="0ECD7BAE" w14:textId="7471FD48" w:rsidR="006C2180" w:rsidRDefault="006C2180">
            <w:pPr>
              <w:pStyle w:val="TAN"/>
            </w:pPr>
            <w:r>
              <w:t xml:space="preserve">NOTE </w:t>
            </w:r>
            <w:r>
              <w:rPr>
                <w:rFonts w:eastAsia="Malgun Gothic"/>
              </w:rPr>
              <w:t>4</w:t>
            </w:r>
            <w:r>
              <w:t>:</w:t>
            </w:r>
            <w:r>
              <w:tab/>
              <w:t>Void.</w:t>
            </w:r>
          </w:p>
          <w:p w14:paraId="7C0E7F59" w14:textId="4A22EF20" w:rsidR="006C2180" w:rsidRDefault="006C2180">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14:paraId="533881ED" w14:textId="65042EA4"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DD4008" w14:textId="599CC38D" w:rsidR="006C2180" w:rsidRDefault="006C2180">
            <w:pPr>
              <w:pStyle w:val="TAN"/>
            </w:pPr>
            <w:r>
              <w:t>NOTE 7:</w:t>
            </w:r>
            <w:r>
              <w:tab/>
              <w:t>For these adjacent bands, the emission limit could imply risk of harmful interference to UE(s) operating in the protected operating band.</w:t>
            </w:r>
          </w:p>
          <w:p w14:paraId="77EE5210" w14:textId="61BCA9BF"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CF23E1" w14:textId="2A790C61" w:rsidR="006C2180" w:rsidRDefault="006C2180">
            <w:pPr>
              <w:pStyle w:val="TAN"/>
            </w:pPr>
            <w:r>
              <w:t>NOTE 9:</w:t>
            </w:r>
            <w:r>
              <w:tab/>
              <w:t>Applicable when the assigned E-UTRA carrier is confined within 718 MHz and 748 MHz and when the channel bandwidth used is 5 or 10 MHz.</w:t>
            </w:r>
          </w:p>
          <w:p w14:paraId="01A03028" w14:textId="15FADC4B"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641198" w14:textId="63F7D559"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03F4BA" w14:textId="4E7EB401"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14:paraId="25D03001" w14:textId="5549AF45" w:rsidR="006C2180" w:rsidRDefault="006C2180">
            <w:pPr>
              <w:pStyle w:val="TAN"/>
              <w:rPr>
                <w:rFonts w:eastAsia="MS Mincho"/>
              </w:rPr>
            </w:pPr>
            <w:r>
              <w:t>NOTE 13:</w:t>
            </w:r>
            <w:r>
              <w:tab/>
              <w:t>Void.</w:t>
            </w:r>
          </w:p>
          <w:p w14:paraId="3ECE6530" w14:textId="434B72D7" w:rsidR="006C2180" w:rsidRDefault="006C2180">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0F0CBF94" w14:textId="163C1ED3" w:rsidR="006C2180" w:rsidRDefault="006C2180">
            <w:pPr>
              <w:pStyle w:val="TAN"/>
              <w:rPr>
                <w:rFonts w:eastAsia="MS Mincho"/>
              </w:rPr>
            </w:pPr>
            <w:r>
              <w:t xml:space="preserve">NOTE </w:t>
            </w:r>
            <w:r>
              <w:rPr>
                <w:rFonts w:eastAsia="MS Mincho"/>
              </w:rPr>
              <w:t>15</w:t>
            </w:r>
            <w:r>
              <w:t>:</w:t>
            </w:r>
            <w:r>
              <w:tab/>
              <w:t>Void.</w:t>
            </w:r>
          </w:p>
          <w:p w14:paraId="771E3BC5" w14:textId="003290B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E7FECF" w14:textId="4A908752" w:rsidR="006C2180" w:rsidRDefault="006C2180">
            <w:pPr>
              <w:pStyle w:val="TAN"/>
            </w:pPr>
            <w:r>
              <w:t>NOTE 17:</w:t>
            </w:r>
            <w:r>
              <w:tab/>
              <w:t>This requirement is applicable in the case of a 10 MHz E-UTRA carrier confined within 703 MHz and 733 MHz, otherwise the requirement of -25 dBm with a measurement bandwidth of 8 MHz applies.</w:t>
            </w:r>
          </w:p>
          <w:p w14:paraId="282729FC" w14:textId="207F38F3" w:rsidR="006C2180" w:rsidRDefault="006C2180">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BE493D9" w14:textId="77777777" w:rsidR="009A5349" w:rsidRDefault="006C2180">
            <w:pPr>
              <w:pStyle w:val="TAN"/>
              <w:rPr>
                <w:ins w:id="26" w:author="Flores Fernandez" w:date="2021-08-13T15:09:00Z"/>
              </w:rPr>
            </w:pPr>
            <w:r>
              <w:t>NOTE 19:</w:t>
            </w:r>
            <w:r>
              <w:tab/>
              <w:t>Void.</w:t>
            </w:r>
          </w:p>
          <w:p w14:paraId="5B08963D" w14:textId="77777777" w:rsidR="00481154" w:rsidRDefault="00481154" w:rsidP="00481154">
            <w:pPr>
              <w:pStyle w:val="TAN"/>
              <w:rPr>
                <w:ins w:id="27" w:author="Flores Fernandez" w:date="2021-08-13T15:09:00Z"/>
                <w:lang w:eastAsia="fr-FR"/>
              </w:rPr>
            </w:pPr>
            <w:ins w:id="28" w:author="Flores Fernandez" w:date="2021-08-13T15:09:00Z">
              <w:r>
                <w:rPr>
                  <w:lang w:eastAsia="ko-KR"/>
                </w:rPr>
                <w:t xml:space="preserve">NOTE 20: </w:t>
              </w:r>
              <w:r>
                <w:rPr>
                  <w:lang w:eastAsia="fr-FR"/>
                </w:rPr>
                <w:t>Applicable when the assigned NR carrier is confined within 718 MHz and 748 MHz and when the channel bandwidth used is 5 or 10 MHz.</w:t>
              </w:r>
            </w:ins>
          </w:p>
          <w:p w14:paraId="73789B04" w14:textId="77777777" w:rsidR="00481154" w:rsidRDefault="00481154" w:rsidP="00481154">
            <w:pPr>
              <w:pStyle w:val="TAN"/>
              <w:rPr>
                <w:ins w:id="29" w:author="Flores Fernandez" w:date="2021-08-13T15:09:00Z"/>
                <w:lang w:eastAsia="fr-FR"/>
              </w:rPr>
            </w:pPr>
            <w:ins w:id="30" w:author="Flores Fernandez" w:date="2021-08-13T15:09:00Z">
              <w:r>
                <w:rPr>
                  <w:lang w:eastAsia="ko-KR"/>
                </w:rPr>
                <w:t xml:space="preserve">NOTE 21: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74DFE821" w14:textId="77777777" w:rsidR="00481154" w:rsidRDefault="00481154" w:rsidP="00481154">
            <w:pPr>
              <w:pStyle w:val="TAN"/>
              <w:rPr>
                <w:ins w:id="31" w:author="Flores Fernandez" w:date="2021-08-13T15:09:00Z"/>
                <w:lang w:eastAsia="fr-FR"/>
              </w:rPr>
            </w:pPr>
            <w:ins w:id="32" w:author="Flores Fernandez" w:date="2021-08-13T15:09:00Z">
              <w:r>
                <w:rPr>
                  <w:lang w:eastAsia="fr-FR"/>
                </w:rPr>
                <w:t>NOTE 22:</w:t>
              </w:r>
              <w:r>
                <w:rPr>
                  <w:lang w:eastAsia="fr-FR"/>
                </w:rPr>
                <w:tab/>
                <w:t>This requirement is applicable in the case of a 10 MHz NR carrier confined within 703 MHz and 733 MHz, otherwise the requirement of -25 dBm with a measurement bandwidth of 8 MHz applies.</w:t>
              </w:r>
            </w:ins>
          </w:p>
          <w:p w14:paraId="018279C6" w14:textId="61F194C1" w:rsidR="00481154" w:rsidRDefault="00481154">
            <w:pPr>
              <w:pStyle w:val="TAN"/>
            </w:pPr>
          </w:p>
        </w:tc>
      </w:tr>
    </w:tbl>
    <w:p w14:paraId="737D2974" w14:textId="77777777" w:rsidR="00A95B0F" w:rsidRDefault="00A95B0F" w:rsidP="006C2180">
      <w:pPr>
        <w:rPr>
          <w:lang w:eastAsia="en-GB"/>
        </w:rPr>
      </w:pPr>
    </w:p>
    <w:p w14:paraId="73E823B6" w14:textId="64FBEF1B" w:rsidR="006C2180" w:rsidRDefault="006C2180" w:rsidP="006C2180">
      <w:pPr>
        <w:pStyle w:val="TH"/>
      </w:pPr>
      <w:r>
        <w:t>Table 6.5B.3.3.2.3-2: Spurious emission band UE co-existence limits Rel-16</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73"/>
        <w:gridCol w:w="1043"/>
        <w:gridCol w:w="113"/>
      </w:tblGrid>
      <w:tr w:rsidR="006C2180" w14:paraId="0B9432B9" w14:textId="77777777" w:rsidTr="00C25B8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2BAEE540" w14:textId="0EAA9697" w:rsidR="006C2180" w:rsidRDefault="006C2180">
            <w:pPr>
              <w:pStyle w:val="TAH"/>
            </w:pPr>
            <w:r>
              <w:t>EN-DC Configuration</w:t>
            </w:r>
          </w:p>
        </w:tc>
        <w:tc>
          <w:tcPr>
            <w:tcW w:w="8194" w:type="dxa"/>
            <w:gridSpan w:val="15"/>
            <w:tcBorders>
              <w:top w:val="single" w:sz="4" w:space="0" w:color="auto"/>
              <w:left w:val="nil"/>
              <w:bottom w:val="single" w:sz="4" w:space="0" w:color="auto"/>
              <w:right w:val="single" w:sz="4" w:space="0" w:color="auto"/>
            </w:tcBorders>
            <w:vAlign w:val="center"/>
          </w:tcPr>
          <w:p w14:paraId="6F9D9619" w14:textId="78311975" w:rsidR="006C2180" w:rsidRDefault="006C2180">
            <w:pPr>
              <w:pStyle w:val="TAH"/>
            </w:pPr>
            <w:r>
              <w:t>Spurious emission</w:t>
            </w:r>
          </w:p>
        </w:tc>
      </w:tr>
      <w:tr w:rsidR="006C2180" w14:paraId="0009FD8D" w14:textId="77777777" w:rsidTr="00C25B8A">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A9D9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82BFD59" w14:textId="05340D7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5AA31D37" w14:textId="5282F669"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3EA4B7AC" w14:textId="2994F4E0"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50272284" w14:textId="1722B560" w:rsidR="006C2180" w:rsidRDefault="006C2180">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tcPr>
          <w:p w14:paraId="0864046A" w14:textId="415FE6B6" w:rsidR="006C2180" w:rsidRDefault="006C2180">
            <w:pPr>
              <w:pStyle w:val="TAH"/>
            </w:pPr>
            <w:r>
              <w:t>NOTE</w:t>
            </w:r>
          </w:p>
        </w:tc>
      </w:tr>
      <w:tr w:rsidR="006C2180" w14:paraId="3FB94B1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50AFB0" w14:textId="62E32E96" w:rsidR="006C2180" w:rsidRDefault="006C2180">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14:paraId="2470C5E3" w14:textId="615CC748" w:rsidR="006C2180" w:rsidRDefault="006C2180">
            <w:pPr>
              <w:pStyle w:val="TAL"/>
            </w:pPr>
            <w:r>
              <w:t>E-UTRA Band 1, 5, 7, 8, 11, 18, 19, 20, 21, 26, 27, 28, 31, 32, 38, 40, 41, 43, 44, 50, 51, 65, 67, 72, 73, 74, 75, 76</w:t>
            </w:r>
          </w:p>
          <w:p w14:paraId="15645985" w14:textId="3F560AA5" w:rsidR="006C2180" w:rsidRDefault="006C2180">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5CB1297" w14:textId="3B91092C"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950B71" w14:textId="4EBAC17E"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E4A6B2" w14:textId="3206ECE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DBE0CA" w14:textId="3148CC8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4B9554" w14:textId="38F530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AC7961" w14:textId="77777777" w:rsidR="006C2180" w:rsidRDefault="006C2180">
            <w:pPr>
              <w:pStyle w:val="TAC"/>
            </w:pPr>
          </w:p>
        </w:tc>
      </w:tr>
      <w:tr w:rsidR="006C2180" w14:paraId="683D1F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837F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B7E97E" w14:textId="4EAC217B"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2F8560EA" w14:textId="0870139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E3B831" w14:textId="18D5B9F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1DF8B4" w14:textId="74CA88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DB077B" w14:textId="3DDB75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BAB759" w14:textId="66BEB96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818BDFA" w14:textId="407F17BE" w:rsidR="006C2180" w:rsidRDefault="006C2180">
            <w:pPr>
              <w:pStyle w:val="TAC"/>
            </w:pPr>
            <w:r>
              <w:t>5</w:t>
            </w:r>
          </w:p>
        </w:tc>
      </w:tr>
      <w:tr w:rsidR="006C2180" w14:paraId="480F03A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E2B94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EA92CA" w14:textId="5EDEDF61" w:rsidR="006C2180" w:rsidRDefault="006C2180">
            <w:pPr>
              <w:pStyle w:val="TAL"/>
            </w:pPr>
            <w:r>
              <w:t>E-UTRA Band 22, 42, 52</w:t>
            </w:r>
          </w:p>
          <w:p w14:paraId="290E197D" w14:textId="272C8643" w:rsidR="006C2180" w:rsidRDefault="006C2180">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CF49C8A" w14:textId="01A5150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62296" w14:textId="7B0BEE41"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09C722" w14:textId="055723F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2939E6" w14:textId="5F1BB6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9ED829" w14:textId="13632F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D79228" w14:textId="3C8D4A2B" w:rsidR="006C2180" w:rsidRDefault="006C2180">
            <w:pPr>
              <w:pStyle w:val="TAC"/>
            </w:pPr>
            <w:r>
              <w:t>2</w:t>
            </w:r>
          </w:p>
        </w:tc>
      </w:tr>
      <w:tr w:rsidR="006C2180" w14:paraId="78560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0B6ED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A7F3C9" w14:textId="7858DF2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06361" w14:textId="1F937E1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5731464C" w14:textId="1B301B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862A515" w14:textId="05A80E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B63D772" w14:textId="5BF29E1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04CE875" w14:textId="6F1D8E8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7ECB9D" w14:textId="7227776D" w:rsidR="006C2180" w:rsidRDefault="006C2180">
            <w:pPr>
              <w:pStyle w:val="TAC"/>
            </w:pPr>
            <w:r>
              <w:rPr>
                <w:lang w:eastAsia="zh-TW"/>
              </w:rPr>
              <w:t>16</w:t>
            </w:r>
          </w:p>
        </w:tc>
      </w:tr>
      <w:tr w:rsidR="006C2180" w14:paraId="3114C2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D2EB6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19E74F7" w14:textId="52C0D9B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6F9DC55" w14:textId="6C8F5BC7"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3A866FF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282FED9" w14:textId="33B61D50"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779EAE" w14:textId="2C6EDA3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60F3681" w14:textId="1307C7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AABCAC" w14:textId="57592C5D" w:rsidR="006C2180" w:rsidRDefault="006C2180">
            <w:pPr>
              <w:pStyle w:val="TAC"/>
            </w:pPr>
            <w:r>
              <w:rPr>
                <w:lang w:eastAsia="zh-TW"/>
              </w:rPr>
              <w:t>5</w:t>
            </w:r>
            <w:r>
              <w:t>,1</w:t>
            </w:r>
            <w:r>
              <w:rPr>
                <w:lang w:eastAsia="zh-TW"/>
              </w:rPr>
              <w:t>7</w:t>
            </w:r>
          </w:p>
        </w:tc>
      </w:tr>
      <w:tr w:rsidR="006C2180" w14:paraId="38800D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7FA5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0DB3A" w14:textId="4DD3D0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BE70CD6" w14:textId="3D42FC3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59E437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340BBE6" w14:textId="515B792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57519CF" w14:textId="3C923DD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86BD6F7" w14:textId="1AD3709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5C22A77B" w14:textId="3FEDA4AE"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4C12FA8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8B0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ACF97A" w14:textId="208895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EB72F8" w14:textId="589D2B07"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7A67007"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724B7DF" w14:textId="6D791164"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56AEE577" w14:textId="6377295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EA5DF06" w14:textId="5B7CF2B0"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C69A606" w14:textId="456F5782"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737A79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22491E" w14:textId="6A99DA8F" w:rsidR="006C2180" w:rsidRDefault="006C2180">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14:paraId="315BB43A" w14:textId="7EC51A96" w:rsidR="006C2180" w:rsidRDefault="006C2180">
            <w:pPr>
              <w:pStyle w:val="TAL"/>
            </w:pPr>
            <w:r>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61DF4FB" w14:textId="63318B9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4C07D7" w14:textId="5E97DC99"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D5A7F6" w14:textId="4269596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994E93" w14:textId="2505F93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683ED0" w14:textId="32DEB65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63E6A23" w14:textId="77777777" w:rsidR="006C2180" w:rsidRDefault="006C2180">
            <w:pPr>
              <w:pStyle w:val="TAC"/>
            </w:pPr>
          </w:p>
        </w:tc>
      </w:tr>
      <w:tr w:rsidR="006C2180" w14:paraId="0EC68B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464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D852A9" w14:textId="229915CC" w:rsidR="006C2180" w:rsidRDefault="006C2180">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14:paraId="3CE7E6D3" w14:textId="259A115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8F06CB" w14:textId="66290F5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0460EE" w14:textId="40A0715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7535F" w14:textId="6AF28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160CE0" w14:textId="00AF94F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F8AB0A" w14:textId="2B6299B6" w:rsidR="006C2180" w:rsidRDefault="006C2180">
            <w:pPr>
              <w:pStyle w:val="TAC"/>
            </w:pPr>
            <w:r>
              <w:t>5</w:t>
            </w:r>
          </w:p>
        </w:tc>
      </w:tr>
      <w:tr w:rsidR="006C2180" w14:paraId="246CC6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A0B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F10B2D" w14:textId="6DCC3C33" w:rsidR="006C2180" w:rsidRDefault="006C2180">
            <w:pPr>
              <w:pStyle w:val="TAL"/>
            </w:pPr>
            <w:r>
              <w:t>E-UTRA Band 41, 52</w:t>
            </w:r>
          </w:p>
          <w:p w14:paraId="3E4694CA" w14:textId="4F2E589A"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4C6E240" w14:textId="5B4A069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E2750F" w14:textId="77FD5E1F"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B1A90D" w14:textId="2102803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AF2115" w14:textId="25B9611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94CF70" w14:textId="41CE630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4E6C6FF" w14:textId="65E5F3FF" w:rsidR="006C2180" w:rsidRDefault="006C2180">
            <w:pPr>
              <w:pStyle w:val="TAC"/>
            </w:pPr>
            <w:r>
              <w:t>2</w:t>
            </w:r>
          </w:p>
        </w:tc>
      </w:tr>
      <w:tr w:rsidR="006C2180" w14:paraId="681136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13A014" w14:textId="17A5CF43" w:rsidR="006C2180" w:rsidRDefault="006C2180">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14:paraId="17F117E7" w14:textId="5CFEE108" w:rsidR="006C2180" w:rsidRDefault="006C2180">
            <w:pPr>
              <w:pStyle w:val="TAL"/>
            </w:pPr>
            <w:r>
              <w:t>E-UTRA Band 1, 5, 7, 8, 20, 22, 26, 27, 28, 31, 32, 40, 42, 43, 50, 51, 52, 65, 67, 72, 74, 75, 76</w:t>
            </w:r>
          </w:p>
          <w:p w14:paraId="172EBD7B" w14:textId="390BE039" w:rsidR="006C2180" w:rsidRDefault="006C2180">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14:paraId="7727D2E0" w14:textId="6597140D"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1C83F" w14:textId="563E559F"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3FBEFE2" w14:textId="1E76FFC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2E6027" w14:textId="587BCD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2BBB11" w14:textId="4009F15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B4619B" w14:textId="77777777" w:rsidR="006C2180" w:rsidRDefault="006C2180">
            <w:pPr>
              <w:pStyle w:val="TAC"/>
            </w:pPr>
          </w:p>
        </w:tc>
      </w:tr>
      <w:tr w:rsidR="006C2180" w14:paraId="21A10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60BE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7EA6BE" w14:textId="1600842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76CFA8F4" w14:textId="358DA50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9181FE" w14:textId="1808500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34AFBC" w14:textId="12711A3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469D8F" w14:textId="34FC3F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173DC2" w14:textId="42E0612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A907E7" w14:textId="4F0D0E09" w:rsidR="006C2180" w:rsidRDefault="006C2180">
            <w:pPr>
              <w:pStyle w:val="TAC"/>
            </w:pPr>
            <w:r>
              <w:t>2</w:t>
            </w:r>
          </w:p>
        </w:tc>
      </w:tr>
      <w:tr w:rsidR="006C2180" w14:paraId="14975B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860C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88D9E3" w14:textId="09B389DC"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741BB5C6" w14:textId="5BCE0570"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1964BD" w14:textId="57C3C54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73A9194" w14:textId="6D1EF5A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EFE2B0" w14:textId="3A0BEF3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D84098" w14:textId="4409764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32EC13" w14:textId="2CDA0BF5" w:rsidR="006C2180" w:rsidRDefault="006C2180">
            <w:pPr>
              <w:pStyle w:val="TAC"/>
            </w:pPr>
            <w:r>
              <w:t>5</w:t>
            </w:r>
          </w:p>
        </w:tc>
      </w:tr>
      <w:tr w:rsidR="006C2180" w14:paraId="1186F2E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F22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2E66B3" w14:textId="490E9B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A26C02F" w14:textId="4B81AE75"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1BA7BF24" w14:textId="3520EF1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D5C896B" w14:textId="52EBA4DF"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32109055" w14:textId="1C0A51AA" w:rsidR="006C2180" w:rsidRDefault="006C2180">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7DEB24" w14:textId="22B5304A"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9B28AE3" w14:textId="47BC6D2D" w:rsidR="006C2180" w:rsidRDefault="006C2180">
            <w:pPr>
              <w:pStyle w:val="TAC"/>
            </w:pPr>
            <w:r>
              <w:rPr>
                <w:szCs w:val="18"/>
              </w:rPr>
              <w:t>5,16</w:t>
            </w:r>
          </w:p>
        </w:tc>
      </w:tr>
      <w:tr w:rsidR="006C2180" w14:paraId="337FCE5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0F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90355AF" w14:textId="38C7E05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FFB18D4" w14:textId="1C3BAF7C"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1EF464CB" w14:textId="44BCDB7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0CB892E" w14:textId="388E4369"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3B5A5D7D" w14:textId="68D46E09" w:rsidR="006C2180" w:rsidRDefault="006C2180">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C14B98" w14:textId="603EEB44"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7DCF1F" w14:textId="5072D414" w:rsidR="006C2180" w:rsidRDefault="006C2180">
            <w:pPr>
              <w:pStyle w:val="TAC"/>
            </w:pPr>
            <w:r>
              <w:rPr>
                <w:szCs w:val="18"/>
              </w:rPr>
              <w:t>5, 7, 16</w:t>
            </w:r>
          </w:p>
        </w:tc>
      </w:tr>
      <w:tr w:rsidR="006C2180" w14:paraId="7888B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91C10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AC8611" w14:textId="2BFEC4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9A0228C" w14:textId="33826238"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0F5A560A" w14:textId="083D521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7A376CE" w14:textId="50C748B6"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75118703" w14:textId="201B4232" w:rsidR="006C2180" w:rsidRDefault="006C2180">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C75778D" w14:textId="70665016"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17820A3" w14:textId="66F56D13" w:rsidR="006C2180" w:rsidRDefault="006C2180">
            <w:pPr>
              <w:pStyle w:val="TAC"/>
            </w:pPr>
            <w:r>
              <w:rPr>
                <w:szCs w:val="18"/>
              </w:rPr>
              <w:t>5, 7, 16</w:t>
            </w:r>
          </w:p>
        </w:tc>
      </w:tr>
      <w:tr w:rsidR="006C2180" w14:paraId="42E2EA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682B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B13B89" w14:textId="1F4013B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545D22F" w14:textId="47BC561B" w:rsidR="006C2180" w:rsidRDefault="006C2180">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29D1FA1" w14:textId="3CF2BFFE"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0D33310" w14:textId="4A807419"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15AC2E8" w14:textId="4A62C731" w:rsidR="006C2180" w:rsidRDefault="006C2180">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1F40CCF" w14:textId="72413387"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A9C2277" w14:textId="67C456C2" w:rsidR="006C2180" w:rsidRDefault="006C2180">
            <w:pPr>
              <w:pStyle w:val="TAC"/>
            </w:pPr>
            <w:r>
              <w:rPr>
                <w:szCs w:val="18"/>
              </w:rPr>
              <w:t>5, 6, 7</w:t>
            </w:r>
          </w:p>
        </w:tc>
      </w:tr>
      <w:tr w:rsidR="006C2180" w14:paraId="20345D2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539D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D1704A" w14:textId="06B5473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DCD96D5" w14:textId="3B0D424D" w:rsidR="006C2180" w:rsidRDefault="006C2180">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14:paraId="73203BF2" w14:textId="09A932C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36A8B990" w14:textId="45F601A0" w:rsidR="006C2180" w:rsidRDefault="006C2180">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14:paraId="01E38C87" w14:textId="799AE2A6" w:rsidR="006C2180" w:rsidRDefault="006C2180">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192C7E6" w14:textId="4FC5FD7F"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470B8684" w14:textId="78402485" w:rsidR="006C2180" w:rsidRDefault="006C2180">
            <w:pPr>
              <w:pStyle w:val="TAC"/>
            </w:pPr>
            <w:r>
              <w:rPr>
                <w:szCs w:val="18"/>
              </w:rPr>
              <w:t>5, 6, 7</w:t>
            </w:r>
          </w:p>
        </w:tc>
      </w:tr>
      <w:tr w:rsidR="006C2180" w14:paraId="5ED6FF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5996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3AB2CC" w14:textId="143338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8EA26A8" w14:textId="6BEA3D01"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14:paraId="79D9E01B" w14:textId="5D2EEA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36776D49" w14:textId="63696404" w:rsidR="006C2180" w:rsidRDefault="006C2180">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14:paraId="1EA85E91" w14:textId="576BF380" w:rsidR="006C2180" w:rsidRDefault="006C2180">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C409A5F" w14:textId="779CDA34" w:rsidR="006C2180" w:rsidRDefault="006C2180">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56F031C" w14:textId="7378AD4A" w:rsidR="006C2180" w:rsidRDefault="006C2180">
            <w:pPr>
              <w:pStyle w:val="TAC"/>
            </w:pPr>
            <w:r>
              <w:rPr>
                <w:rFonts w:cs="Arial"/>
                <w:sz w:val="16"/>
                <w:szCs w:val="18"/>
              </w:rPr>
              <w:t>5, 6</w:t>
            </w:r>
          </w:p>
        </w:tc>
      </w:tr>
      <w:tr w:rsidR="006C2180" w14:paraId="485E8B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9119930" w14:textId="120C583A" w:rsidR="006C2180" w:rsidRDefault="006C2180">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14:paraId="332EC72A" w14:textId="1FEC6F67" w:rsidR="006C2180" w:rsidRDefault="006C2180">
            <w:pPr>
              <w:pStyle w:val="TAL"/>
            </w:pPr>
            <w:r>
              <w:t>E-UTRA Band 5, 7, 8, 18, 19, 20, 26, 27, 31, 38, 40, 41, 72, 73</w:t>
            </w:r>
          </w:p>
          <w:p w14:paraId="249B727F" w14:textId="4C7A7CA3" w:rsidR="006C2180" w:rsidRDefault="006C2180">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A843C9D" w14:textId="0CFFFB7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64201" w14:textId="309DD25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EEFAA6" w14:textId="0875F75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12ADC9" w14:textId="4E806E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A1DF0B" w14:textId="0C0247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69FD6" w14:textId="77777777" w:rsidR="006C2180" w:rsidRDefault="006C2180">
            <w:pPr>
              <w:pStyle w:val="TAC"/>
            </w:pPr>
          </w:p>
        </w:tc>
      </w:tr>
      <w:tr w:rsidR="006C2180" w14:paraId="3E77AB2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1B1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810C09" w14:textId="347019E7" w:rsidR="006C2180" w:rsidRDefault="006C2180">
            <w:pPr>
              <w:pStyle w:val="TAL"/>
            </w:pPr>
            <w:r>
              <w:t>E-UTRA Band 1, 22, 32, 42, 43, 50, 51, 52, 65, 74, 75, 76</w:t>
            </w:r>
          </w:p>
          <w:p w14:paraId="11B76DB2" w14:textId="4B9E84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4F7F086" w14:textId="619351B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D31A9F" w14:textId="73F8EF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B12CB7" w14:textId="0163FD4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70D3222" w14:textId="51696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0493165" w14:textId="113FA35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2F8D106" w14:textId="7EA168D5" w:rsidR="006C2180" w:rsidRDefault="006C2180">
            <w:pPr>
              <w:pStyle w:val="TAC"/>
            </w:pPr>
            <w:r>
              <w:t>2</w:t>
            </w:r>
          </w:p>
        </w:tc>
      </w:tr>
      <w:tr w:rsidR="006C2180" w14:paraId="0CC8D03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ED8D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62BF89" w14:textId="7B003BB7"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125AAFA2" w14:textId="5DC8CA2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108A8E" w14:textId="406255E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A045F9" w14:textId="0FA177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A939DF" w14:textId="58C074A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1E06BD" w14:textId="532BF7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1F55BA0" w14:textId="1B48CEA3" w:rsidR="006C2180" w:rsidRDefault="006C2180">
            <w:pPr>
              <w:pStyle w:val="TAC"/>
            </w:pPr>
            <w:r>
              <w:t>5</w:t>
            </w:r>
          </w:p>
        </w:tc>
      </w:tr>
      <w:tr w:rsidR="006C2180" w14:paraId="32D584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EE94F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A4B325" w14:textId="5A27AAE9"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4794FBB" w14:textId="55AC9D9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F4A919" w14:textId="309270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082124" w14:textId="0D166E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EC1BB3" w14:textId="7DAF5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FEF6FA8" w14:textId="36733B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F9B45E6" w14:textId="5A8C5192" w:rsidR="006C2180" w:rsidRDefault="006C2180">
            <w:pPr>
              <w:pStyle w:val="TAC"/>
            </w:pPr>
            <w:del w:id="33" w:author="Flores Fernandez" w:date="2021-08-13T15:21:00Z">
              <w:r w:rsidDel="00B022B3">
                <w:delText>9</w:delText>
              </w:r>
            </w:del>
            <w:ins w:id="34" w:author="Flores Fernandez" w:date="2021-08-13T15:21:00Z">
              <w:r w:rsidR="00B022B3">
                <w:t>23</w:t>
              </w:r>
            </w:ins>
            <w:r>
              <w:t>, 11</w:t>
            </w:r>
          </w:p>
        </w:tc>
      </w:tr>
      <w:tr w:rsidR="006C2180" w14:paraId="1C4C1F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43B842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4926DB" w14:textId="27672132"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236467DE" w14:textId="041B53B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F16DFD" w14:textId="39FE4E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15618C" w14:textId="536DE53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4BFB25" w14:textId="3B751A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2EE98A0" w14:textId="56093CF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6621854" w14:textId="3C11289D" w:rsidR="006C2180" w:rsidRDefault="006C2180">
            <w:pPr>
              <w:pStyle w:val="TAC"/>
            </w:pPr>
            <w:del w:id="35" w:author="Flores Fernandez" w:date="2021-08-13T15:21:00Z">
              <w:r w:rsidDel="00B022B3">
                <w:delText>9</w:delText>
              </w:r>
            </w:del>
            <w:ins w:id="36" w:author="Flores Fernandez" w:date="2021-08-13T15:21:00Z">
              <w:r w:rsidR="00B022B3">
                <w:t>23</w:t>
              </w:r>
            </w:ins>
            <w:r>
              <w:t>, 10</w:t>
            </w:r>
          </w:p>
        </w:tc>
      </w:tr>
      <w:tr w:rsidR="006C2180" w14:paraId="0A3C70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508CC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3520E2" w14:textId="3925B2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13B443C" w14:textId="64F22942"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9B58C3C" w14:textId="36FEB8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4D1BCD9" w14:textId="1646D8FA"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2D46D5FB" w14:textId="1DA9CDBF" w:rsidR="006C2180" w:rsidRDefault="006C2180">
            <w:pPr>
              <w:pStyle w:val="TAC"/>
            </w:pPr>
            <w:r>
              <w:t>-42</w:t>
            </w:r>
          </w:p>
        </w:tc>
        <w:tc>
          <w:tcPr>
            <w:tcW w:w="749" w:type="dxa"/>
            <w:gridSpan w:val="2"/>
            <w:tcBorders>
              <w:top w:val="single" w:sz="4" w:space="0" w:color="auto"/>
              <w:left w:val="nil"/>
              <w:bottom w:val="single" w:sz="4" w:space="0" w:color="auto"/>
              <w:right w:val="single" w:sz="4" w:space="0" w:color="auto"/>
            </w:tcBorders>
            <w:noWrap/>
          </w:tcPr>
          <w:p w14:paraId="118BCF7C" w14:textId="44522031" w:rsidR="006C2180" w:rsidRDefault="006C2180">
            <w:pPr>
              <w:pStyle w:val="TAC"/>
            </w:pPr>
            <w:r>
              <w:t>8</w:t>
            </w:r>
          </w:p>
        </w:tc>
        <w:tc>
          <w:tcPr>
            <w:tcW w:w="1228" w:type="dxa"/>
            <w:gridSpan w:val="3"/>
            <w:tcBorders>
              <w:top w:val="single" w:sz="4" w:space="0" w:color="auto"/>
              <w:left w:val="nil"/>
              <w:bottom w:val="single" w:sz="4" w:space="0" w:color="auto"/>
              <w:right w:val="single" w:sz="4" w:space="0" w:color="auto"/>
            </w:tcBorders>
            <w:noWrap/>
          </w:tcPr>
          <w:p w14:paraId="3BA37E98" w14:textId="3CB5F72A" w:rsidR="006C2180" w:rsidRDefault="006C2180">
            <w:pPr>
              <w:pStyle w:val="TAC"/>
            </w:pPr>
            <w:r>
              <w:t xml:space="preserve">5, </w:t>
            </w:r>
            <w:del w:id="37" w:author="Flores Fernandez" w:date="2021-08-13T15:21:00Z">
              <w:r w:rsidDel="00B022B3">
                <w:delText>17</w:delText>
              </w:r>
            </w:del>
            <w:ins w:id="38" w:author="Flores Fernandez" w:date="2021-08-13T15:21:00Z">
              <w:r w:rsidR="00B022B3">
                <w:t>25</w:t>
              </w:r>
            </w:ins>
          </w:p>
        </w:tc>
      </w:tr>
      <w:tr w:rsidR="006C2180" w14:paraId="4CEAF3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BA36C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78A2D88" w14:textId="0C225E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B018F39" w14:textId="7B872EF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35E06F39" w14:textId="652FF2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E17BEBC" w14:textId="29E22EF3"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6FFD3B1D" w14:textId="0760DBF0"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60D1BB73" w14:textId="25BAB93B"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6911049D" w14:textId="08936008" w:rsidR="006C2180" w:rsidRDefault="006C2180">
            <w:pPr>
              <w:pStyle w:val="TAC"/>
            </w:pPr>
            <w:del w:id="39" w:author="Flores Fernandez" w:date="2021-08-13T15:21:00Z">
              <w:r w:rsidDel="00B022B3">
                <w:delText>14</w:delText>
              </w:r>
            </w:del>
            <w:ins w:id="40" w:author="Flores Fernandez" w:date="2021-08-13T15:21:00Z">
              <w:r w:rsidR="00B022B3">
                <w:t>24</w:t>
              </w:r>
            </w:ins>
          </w:p>
        </w:tc>
      </w:tr>
      <w:tr w:rsidR="006C2180" w14:paraId="5911D8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7BD2E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57C2AF" w14:textId="1F7F57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2D4A5B0" w14:textId="483E779B"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2E54347" w14:textId="32CEF29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52DBD4" w14:textId="3DD5168D"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55C8101B" w14:textId="2CC5DDA7"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771ECF92" w14:textId="3093AFA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40E063A" w14:textId="1DA07ACC" w:rsidR="006C2180" w:rsidRDefault="006C2180">
            <w:pPr>
              <w:pStyle w:val="TAC"/>
            </w:pPr>
            <w:r>
              <w:t>5</w:t>
            </w:r>
          </w:p>
        </w:tc>
      </w:tr>
      <w:tr w:rsidR="006C2180" w14:paraId="7CD827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A6D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25AC4" w14:textId="5F0205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780DF35" w14:textId="32C8DE3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5FFAB1A" w14:textId="18C0AD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53DCC8" w14:textId="6C65CEF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3849EAC7" w14:textId="517ABB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6C0B388" w14:textId="7359A77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9B416B7" w14:textId="77777777" w:rsidR="006C2180" w:rsidRDefault="006C2180">
            <w:pPr>
              <w:pStyle w:val="TAC"/>
            </w:pPr>
          </w:p>
        </w:tc>
      </w:tr>
      <w:tr w:rsidR="006C2180" w14:paraId="7FF41A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B77C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2EB907" w14:textId="10E3EF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CF3BE" w14:textId="0D6904A5"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F9FB4B1" w14:textId="63FD74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E396BB" w14:textId="56DFD50F"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421A791F" w14:textId="1A15F18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0CA57767" w14:textId="1897FEC8"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2E2556D" w14:textId="6B8997F8" w:rsidR="006C2180" w:rsidRDefault="006C2180">
            <w:pPr>
              <w:pStyle w:val="TAC"/>
            </w:pPr>
            <w:r>
              <w:t>5</w:t>
            </w:r>
          </w:p>
        </w:tc>
      </w:tr>
      <w:tr w:rsidR="006C2180" w14:paraId="4FE9E3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2A8990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039229" w14:textId="757B179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0B08F6" w14:textId="3D11F89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07638596" w14:textId="66B15B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087229" w14:textId="630F8D6C"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F1037E2" w14:textId="6DF820C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3C9A4B" w14:textId="17B74C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F7E3C5" w14:textId="1367FF3C" w:rsidR="006C2180" w:rsidRDefault="006C2180">
            <w:pPr>
              <w:pStyle w:val="TAC"/>
            </w:pPr>
            <w:r>
              <w:t>5, 16</w:t>
            </w:r>
          </w:p>
        </w:tc>
      </w:tr>
      <w:tr w:rsidR="006C2180" w14:paraId="64E94D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B8EF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3CC940E" w14:textId="4029DB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589DE6" w14:textId="34446D82"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14AE5EF8" w14:textId="3F301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7DFE7B" w14:textId="2840209E"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7C985280" w14:textId="7FB6F0C8"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AA203F1" w14:textId="2A1EEEAB"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47E1B47" w14:textId="0E45E2EA" w:rsidR="006C2180" w:rsidRDefault="006C2180">
            <w:pPr>
              <w:pStyle w:val="TAC"/>
            </w:pPr>
            <w:r>
              <w:t>5, 7, 16</w:t>
            </w:r>
          </w:p>
        </w:tc>
      </w:tr>
      <w:tr w:rsidR="006C2180" w14:paraId="0DBBB7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5BB27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D9F053" w14:textId="18286E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54E03" w14:textId="0013F19B"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FEE82DC" w14:textId="0C7F05F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1F0D7C" w14:textId="5827DE11"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E55268A" w14:textId="2B1177A6"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B44378" w14:textId="4AFB705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58D0314" w14:textId="20D5F3EC" w:rsidR="006C2180" w:rsidRDefault="006C2180">
            <w:pPr>
              <w:pStyle w:val="TAC"/>
            </w:pPr>
            <w:r>
              <w:t>5, 7, 16</w:t>
            </w:r>
          </w:p>
        </w:tc>
      </w:tr>
      <w:tr w:rsidR="006C2180" w14:paraId="27EC9907"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770F61" w14:textId="600CC426" w:rsidR="006C2180" w:rsidRDefault="006C2180">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14:paraId="7395E1D7" w14:textId="149CD7BA" w:rsidR="006C2180" w:rsidRDefault="006C2180">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805DAA2" w14:textId="79B4166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A1577C" w14:textId="589E2D71"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FA619B3" w14:textId="1C21D2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349FFF" w14:textId="3B7EA2B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7EAEDC6" w14:textId="6232374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AB0B3C0" w14:textId="77777777" w:rsidR="006C2180" w:rsidRDefault="006C2180">
            <w:pPr>
              <w:pStyle w:val="TAC"/>
            </w:pPr>
          </w:p>
        </w:tc>
      </w:tr>
      <w:tr w:rsidR="006C2180" w14:paraId="0DEAC25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777F0" w14:textId="4D2E13FD" w:rsidR="006C2180" w:rsidRDefault="006C2180">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14:paraId="2B80F639" w14:textId="73242861" w:rsidR="006C2180" w:rsidRDefault="006C2180">
            <w:pPr>
              <w:pStyle w:val="TAL"/>
            </w:pPr>
            <w:r>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D72BFDA" w14:textId="18AFC8BD"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36CB31" w14:textId="5EE8FFA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F1DC4BA" w14:textId="2F8D685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112109" w14:textId="466016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02D2DB7" w14:textId="64CDCDE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03F77FC" w14:textId="77777777" w:rsidR="006C2180" w:rsidRDefault="006C2180">
            <w:pPr>
              <w:pStyle w:val="TAC"/>
            </w:pPr>
          </w:p>
        </w:tc>
      </w:tr>
      <w:tr w:rsidR="006C2180" w14:paraId="2FFB2D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2F05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F8EDBF" w14:textId="39DC53DE"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48C5B1EC" w14:textId="1120FED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478D0A" w14:textId="605B54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FA9E76" w14:textId="55D4D0C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9DE8F1" w14:textId="603FEB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FE1162" w14:textId="4F8C9B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4EDC069" w14:textId="7BC1A966" w:rsidR="006C2180" w:rsidRDefault="006C2180">
            <w:pPr>
              <w:pStyle w:val="TAC"/>
            </w:pPr>
            <w:r>
              <w:t>5</w:t>
            </w:r>
          </w:p>
        </w:tc>
      </w:tr>
      <w:tr w:rsidR="006C2180" w14:paraId="7E159FF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0E3C0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22BEC7" w14:textId="6445F24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FD9C07" w14:textId="11D2EFC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4E579A2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C27DD4" w14:textId="34E35F7C"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6D61DA72" w14:textId="00F7938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E063C9A" w14:textId="5964896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04FBD15" w14:textId="548A517A" w:rsidR="006C2180" w:rsidRDefault="006C2180">
            <w:pPr>
              <w:pStyle w:val="TAC"/>
            </w:pPr>
            <w:r>
              <w:t>5, 17</w:t>
            </w:r>
          </w:p>
        </w:tc>
      </w:tr>
      <w:tr w:rsidR="006C2180" w14:paraId="60EB42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A803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A9AD86" w14:textId="4FEDCB9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72BEE7" w14:textId="11965955"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531279D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6D9D3E1" w14:textId="17F79EDE"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6DA201E1" w14:textId="036A16C1"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B2EF5D8" w14:textId="413E059C"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539A48E4" w14:textId="6A6BB650" w:rsidR="006C2180" w:rsidRDefault="006C2180">
            <w:pPr>
              <w:pStyle w:val="TAC"/>
            </w:pPr>
            <w:r>
              <w:t>5, 7, 17</w:t>
            </w:r>
          </w:p>
        </w:tc>
      </w:tr>
      <w:tr w:rsidR="006C2180" w14:paraId="4091E2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4C80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5AA637" w14:textId="1E668AF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DA72E27" w14:textId="316C2F7D"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1A23B0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C03F7F" w14:textId="12DFDE9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1550BE29" w14:textId="27C02F35"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559BE843" w14:textId="68F2053F"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592A231D" w14:textId="70A79AFE" w:rsidR="006C2180" w:rsidRDefault="006C2180">
            <w:pPr>
              <w:pStyle w:val="TAC"/>
            </w:pPr>
            <w:r>
              <w:t>5, 7, 17</w:t>
            </w:r>
          </w:p>
        </w:tc>
      </w:tr>
      <w:tr w:rsidR="006C2180" w14:paraId="0CEA01F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992639" w14:textId="3CBEE1B1" w:rsidR="006C2180" w:rsidRDefault="006C2180">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
          <w:p w14:paraId="095C1FF8" w14:textId="32F3598A" w:rsidR="006C2180" w:rsidRDefault="006C2180">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E43169B" w14:textId="41569DDF"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703E9" w14:textId="6D4487D5"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EDE60D" w14:textId="482C79AC"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9F437C" w14:textId="58DA2BE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ECBFD2" w14:textId="5EED837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87919D" w14:textId="77777777" w:rsidR="006C2180" w:rsidRDefault="006C2180">
            <w:pPr>
              <w:pStyle w:val="TAC"/>
            </w:pPr>
          </w:p>
        </w:tc>
      </w:tr>
      <w:tr w:rsidR="006C2180" w14:paraId="2EC451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85A1C1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F54949" w14:textId="7E25F8A6"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74092EF3" w14:textId="17D5BFA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5B1608" w14:textId="6FEA32B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68E270" w14:textId="033052EE"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398A3" w14:textId="3F8CD13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C376A9" w14:textId="4EEEF07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DAC1C3E" w14:textId="01E525FC" w:rsidR="006C2180" w:rsidRDefault="006C2180">
            <w:pPr>
              <w:pStyle w:val="TAC"/>
            </w:pPr>
            <w:r>
              <w:t>5, 2</w:t>
            </w:r>
          </w:p>
        </w:tc>
      </w:tr>
      <w:tr w:rsidR="006C2180" w14:paraId="6905C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8902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6F71CE" w14:textId="732349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86D9771" w14:textId="779A3D01"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7F57BF4F" w14:textId="20F5250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453442A" w14:textId="7498B217"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696AF2DF" w14:textId="0F060273"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6F43944" w14:textId="34ED4F3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245C0E5" w14:textId="11C10519" w:rsidR="006C2180" w:rsidRDefault="006C2180">
            <w:pPr>
              <w:pStyle w:val="TAC"/>
            </w:pPr>
            <w:r>
              <w:t>5, 16</w:t>
            </w:r>
          </w:p>
        </w:tc>
      </w:tr>
      <w:tr w:rsidR="006C2180" w14:paraId="7936ED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AA02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1D34F8" w14:textId="4C029D5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85C0D2" w14:textId="0F730E92"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63431101" w14:textId="12D4F97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F02F9A" w14:textId="1E49DDF6"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7F5EF16C" w14:textId="6B25A578"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860AB33" w14:textId="5552F8F5"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F94C42E" w14:textId="2BD2E975" w:rsidR="006C2180" w:rsidRDefault="006C2180">
            <w:pPr>
              <w:pStyle w:val="TAC"/>
            </w:pPr>
            <w:r>
              <w:t>5, 7, 16</w:t>
            </w:r>
          </w:p>
        </w:tc>
      </w:tr>
      <w:tr w:rsidR="006C2180" w14:paraId="0989F6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1A4E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630715D" w14:textId="340003C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79B3C8" w14:textId="6AF0D3F3"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6F2E5EE" w14:textId="5476C1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6BD958" w14:textId="25088F86"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77DBE71" w14:textId="5DC68C7D"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6DFFB4BD" w14:textId="77E315C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5C59FA3" w14:textId="1B5A7264" w:rsidR="006C2180" w:rsidRDefault="006C2180">
            <w:pPr>
              <w:pStyle w:val="TAC"/>
            </w:pPr>
            <w:r>
              <w:t>5, 7, 16</w:t>
            </w:r>
          </w:p>
        </w:tc>
      </w:tr>
      <w:tr w:rsidR="006C2180" w14:paraId="02EBB9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B3EF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EAC0F2" w14:textId="0DFE3AC6" w:rsidR="006C2180" w:rsidRDefault="006C2180">
            <w:pPr>
              <w:pStyle w:val="TAL"/>
            </w:pPr>
            <w:r>
              <w:t>E-UTRA Band 5, 6, 8, 26, 30, 40, 41, 42, 43, 46</w:t>
            </w:r>
          </w:p>
          <w:p w14:paraId="61F907F0" w14:textId="6D216FC1"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29B25E20" w14:textId="4FFCCBAA"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D1C698" w14:textId="71B2F165"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BC8E50" w14:textId="464F77C7"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AC456B" w14:textId="38A9560C"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EFCFBE" w14:textId="54396375"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2019CDE" w14:textId="7F9D6505" w:rsidR="006C2180" w:rsidRDefault="006C2180">
            <w:pPr>
              <w:pStyle w:val="TAC"/>
            </w:pPr>
            <w:r>
              <w:rPr>
                <w:rFonts w:eastAsia="Yu Mincho"/>
              </w:rPr>
              <w:t>2</w:t>
            </w:r>
          </w:p>
        </w:tc>
      </w:tr>
      <w:tr w:rsidR="006C2180" w14:paraId="4170671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2ECCD4" w14:textId="2D56E05C" w:rsidR="006C2180" w:rsidRDefault="006C2180">
            <w:pPr>
              <w:pStyle w:val="TAC"/>
            </w:pPr>
            <w:r>
              <w:t>DC_1_n77</w:t>
            </w:r>
          </w:p>
          <w:p w14:paraId="2674AF2C" w14:textId="78E9F266" w:rsidR="006C2180" w:rsidRDefault="006C2180">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tcPr>
          <w:p w14:paraId="6570E068" w14:textId="34EF1748"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5DE32D" w14:textId="0854B6A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E116AE" w14:textId="38809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2FE92D" w14:textId="3C703A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1146A1" w14:textId="605B45E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F5BD1" w14:textId="36C9374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0225C8" w14:textId="77777777" w:rsidR="006C2180" w:rsidRDefault="006C2180">
            <w:pPr>
              <w:pStyle w:val="TAC"/>
            </w:pPr>
          </w:p>
        </w:tc>
      </w:tr>
      <w:tr w:rsidR="006C2180" w14:paraId="1F8EF7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2F93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35C8A8" w14:textId="168CAF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5F9566" w14:textId="0C899E5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1BF31EA8" w14:textId="445BB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8EBDA23" w14:textId="6B7A0D43"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6B1C5903" w14:textId="7375062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98FC24C" w14:textId="5C13822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1DC156" w14:textId="4205301C" w:rsidR="006C2180" w:rsidRDefault="006C2180">
            <w:pPr>
              <w:pStyle w:val="TAC"/>
            </w:pPr>
            <w:r>
              <w:t>5, 8</w:t>
            </w:r>
          </w:p>
        </w:tc>
      </w:tr>
      <w:tr w:rsidR="006C2180" w14:paraId="48B796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B516B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6039D" w14:textId="4D22D39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5654B" w14:textId="05815191"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427BBE1F" w14:textId="3AB9D0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76DE" w14:textId="76872C4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5791E0B0" w14:textId="5DC20002"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265A911" w14:textId="7C40D1E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1139E95" w14:textId="2E43DB4D" w:rsidR="006C2180" w:rsidRDefault="006C2180">
            <w:pPr>
              <w:pStyle w:val="TAC"/>
            </w:pPr>
            <w:r>
              <w:t>5, 7, 8</w:t>
            </w:r>
          </w:p>
        </w:tc>
      </w:tr>
      <w:tr w:rsidR="006C2180" w14:paraId="0FE52E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219DD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B18A71" w14:textId="24BDF76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18C726" w14:textId="665D4F74"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19CDC31" w14:textId="2ABB16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B8000B" w14:textId="22E0F245"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2E68156" w14:textId="3B1B56E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FFC83D4" w14:textId="654FA289"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55A2FB6" w14:textId="4C1BE5E7" w:rsidR="006C2180" w:rsidRDefault="006C2180">
            <w:pPr>
              <w:pStyle w:val="TAC"/>
            </w:pPr>
            <w:r>
              <w:t>5, 7, 8</w:t>
            </w:r>
          </w:p>
        </w:tc>
      </w:tr>
      <w:tr w:rsidR="006C2180" w14:paraId="6973A10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64299C9" w14:textId="30E18D04" w:rsidR="006C2180" w:rsidRDefault="006C2180">
            <w:pPr>
              <w:pStyle w:val="TAC"/>
            </w:pPr>
            <w:r>
              <w:t>DC_1_n78</w:t>
            </w:r>
          </w:p>
          <w:p w14:paraId="2412B041" w14:textId="57EB8E52" w:rsidR="006C2180" w:rsidRDefault="006C2180">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C00673B" w14:textId="6E0961A2"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85366C" w14:textId="019FE46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5ADF8" w14:textId="3309CC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6FC9AD" w14:textId="55C99FF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98CFBB" w14:textId="5B77D2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66299F" w14:textId="26C7D6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857C028" w14:textId="77777777" w:rsidR="006C2180" w:rsidRDefault="006C2180">
            <w:pPr>
              <w:pStyle w:val="TAC"/>
            </w:pPr>
          </w:p>
        </w:tc>
      </w:tr>
      <w:tr w:rsidR="006C2180" w14:paraId="07F5C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6B72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ADE4DC7" w14:textId="1EF671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D5AC4FA" w14:textId="72CF8A38"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5E43840F" w14:textId="5EB5782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2E1A19" w14:textId="159DB856"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AC2B72" w14:textId="0AF5DFF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60B5948" w14:textId="1101BE8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CE0B8" w14:textId="02BFBEA7" w:rsidR="006C2180" w:rsidRDefault="006C2180">
            <w:pPr>
              <w:pStyle w:val="TAC"/>
            </w:pPr>
            <w:r>
              <w:t>5, 8</w:t>
            </w:r>
          </w:p>
        </w:tc>
      </w:tr>
      <w:tr w:rsidR="006C2180" w14:paraId="5BAFBE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5B4B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6CCEE2" w14:textId="18DFB75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1499C55" w14:textId="2640A3FC"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FFF0F77" w14:textId="44E1D1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136F9" w14:textId="12A0FBA0"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4A6E5AC" w14:textId="524DED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C5AAAA" w14:textId="282C9B48"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730F18E" w14:textId="6F6F9ED1" w:rsidR="006C2180" w:rsidRDefault="006C2180">
            <w:pPr>
              <w:pStyle w:val="TAC"/>
            </w:pPr>
            <w:r>
              <w:t>5, 7, 8</w:t>
            </w:r>
          </w:p>
        </w:tc>
      </w:tr>
      <w:tr w:rsidR="006C2180" w14:paraId="162B91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2A81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BA7E0E" w14:textId="3F9AD01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2D720" w14:textId="263AFA23"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7083A809" w14:textId="07D8E0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D25112" w14:textId="779E1D59"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707CC407" w14:textId="62692ADC"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7D792BFD" w14:textId="5F83E807"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C997508" w14:textId="59885DD0" w:rsidR="006C2180" w:rsidRDefault="006C2180">
            <w:pPr>
              <w:pStyle w:val="TAC"/>
            </w:pPr>
            <w:r>
              <w:t>5, 7, 8</w:t>
            </w:r>
          </w:p>
        </w:tc>
      </w:tr>
      <w:tr w:rsidR="006C2180" w14:paraId="45149A1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8AA2D2" w14:textId="38548DE9" w:rsidR="006C2180" w:rsidRDefault="006C2180">
            <w:pPr>
              <w:pStyle w:val="TAC"/>
            </w:pPr>
            <w:r>
              <w:t>DC_1_n79</w:t>
            </w:r>
          </w:p>
          <w:p w14:paraId="019504B8" w14:textId="1ED502E1" w:rsidR="006C2180" w:rsidRDefault="006C2180">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4CE2C3AF" w14:textId="49A53918" w:rsidR="006C2180" w:rsidRDefault="006C2180">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3279FD4C" w14:textId="6469CB3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F7210F" w14:textId="2989207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FBBE4C2" w14:textId="2723F5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43DC09" w14:textId="5C7B88F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5D4552" w14:textId="312E68E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3944E4" w14:textId="77777777" w:rsidR="006C2180" w:rsidRDefault="006C2180">
            <w:pPr>
              <w:pStyle w:val="TAC"/>
            </w:pPr>
          </w:p>
        </w:tc>
      </w:tr>
      <w:tr w:rsidR="006C2180" w14:paraId="132D26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687E8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CC06BF" w14:textId="5A63829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72B9C36" w14:textId="5F22F024"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3F14A0C1" w14:textId="6402EB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567DD7D" w14:textId="68F3975E"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4CA8C1ED" w14:textId="01099DB3"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1247FD0" w14:textId="5985E75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47F273" w14:textId="6CDC4668" w:rsidR="006C2180" w:rsidRDefault="006C2180">
            <w:pPr>
              <w:pStyle w:val="TAC"/>
            </w:pPr>
            <w:r>
              <w:t>5, 8</w:t>
            </w:r>
          </w:p>
        </w:tc>
      </w:tr>
      <w:tr w:rsidR="006C2180" w14:paraId="6E386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1F8B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2497B4" w14:textId="28ED727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DCB545" w14:textId="201035D2"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472312F3" w14:textId="00A6F4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9AC9EC" w14:textId="173FAB9A"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78412DCF" w14:textId="1BDD6385"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7875E8C" w14:textId="5975EBA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1F4326E9" w14:textId="3696FD08" w:rsidR="006C2180" w:rsidRDefault="006C2180">
            <w:pPr>
              <w:pStyle w:val="TAC"/>
            </w:pPr>
            <w:r>
              <w:t>5, 7, 8</w:t>
            </w:r>
          </w:p>
        </w:tc>
      </w:tr>
      <w:tr w:rsidR="006C2180" w14:paraId="7CD55F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55975C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4083A9E" w14:textId="5F7C2F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BDABBE" w14:textId="56E30D25"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39728AE4" w14:textId="7D378B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4711C2" w14:textId="1D706DF8"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138143E1" w14:textId="0F35C91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6115C0B7" w14:textId="7A68529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1A8F0C3E" w14:textId="384CEE8C" w:rsidR="006C2180" w:rsidRDefault="006C2180">
            <w:pPr>
              <w:pStyle w:val="TAC"/>
            </w:pPr>
            <w:r>
              <w:t>5, 7, 8</w:t>
            </w:r>
          </w:p>
        </w:tc>
      </w:tr>
      <w:tr w:rsidR="006C2180" w14:paraId="3CA06B2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B3BA9F" w14:textId="0DDA6CDE" w:rsidR="006C2180" w:rsidRDefault="006C2180">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14:paraId="2A0B2B39" w14:textId="4A9248B0" w:rsidR="006C2180" w:rsidRDefault="006C2180">
            <w:pPr>
              <w:pStyle w:val="TAL"/>
            </w:pPr>
            <w:r>
              <w:t>E-UTRA Band 1, 5, 7, 8, 11, 18, 19, 20, 21, 26, 27, 28, 31, 32, 38, 40, 41, 43, 44, 45, 50, 51, 65, 67, 68, 69, 72, 73,74, 75, 76,</w:t>
            </w:r>
          </w:p>
          <w:p w14:paraId="0985EBCC" w14:textId="68FB5AE2"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71B3AC86" w14:textId="06D2A7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EE9275" w14:textId="5250FA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755D0F" w14:textId="26597E5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7FD805" w14:textId="039E9E4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78F3445" w14:textId="3A37A41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D53007" w14:textId="77777777" w:rsidR="006C2180" w:rsidRDefault="006C2180">
            <w:pPr>
              <w:pStyle w:val="TAC"/>
            </w:pPr>
          </w:p>
        </w:tc>
      </w:tr>
      <w:tr w:rsidR="006C2180" w14:paraId="5F6B15A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3AFB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CD4D88" w14:textId="3524942D"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252443D5" w14:textId="1C3EED5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B0BBB" w14:textId="560BEF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0DFE79" w14:textId="50BF4D7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80D0B" w14:textId="5C78CD3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495BD3" w14:textId="0311C9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549F2C" w14:textId="0F8F2F2F" w:rsidR="006C2180" w:rsidRDefault="006C2180">
            <w:pPr>
              <w:pStyle w:val="TAC"/>
            </w:pPr>
            <w:r>
              <w:t>5</w:t>
            </w:r>
          </w:p>
        </w:tc>
      </w:tr>
      <w:tr w:rsidR="006C2180" w14:paraId="419A7B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2A8A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01BB07" w14:textId="0B61DBD6" w:rsidR="006C2180" w:rsidRDefault="006C2180">
            <w:pPr>
              <w:pStyle w:val="TAL"/>
            </w:pPr>
            <w:r>
              <w:t>E-UTRA Band 22, 42,</w:t>
            </w:r>
          </w:p>
          <w:p w14:paraId="0670C760" w14:textId="443B6228"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2F9D5A75" w14:textId="09119C4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A41744" w14:textId="1E1A91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1D6099" w14:textId="3576800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F9FB3" w14:textId="7DB6A46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6E993A" w14:textId="7E7F88F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5F92203" w14:textId="57554D33" w:rsidR="006C2180" w:rsidRDefault="006C2180">
            <w:pPr>
              <w:pStyle w:val="TAC"/>
            </w:pPr>
            <w:r>
              <w:t>2</w:t>
            </w:r>
          </w:p>
        </w:tc>
      </w:tr>
      <w:tr w:rsidR="006C2180" w14:paraId="761A0F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8834C1" w14:textId="610AFC9C" w:rsidR="006C2180" w:rsidRDefault="006C2180">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14:paraId="2A5CA8D4" w14:textId="0DD31BD1" w:rsidR="006C2180" w:rsidRDefault="006C2180">
            <w:pPr>
              <w:pStyle w:val="TAL"/>
              <w:rPr>
                <w:szCs w:val="18"/>
                <w:lang w:eastAsia="ja-JP"/>
              </w:rPr>
            </w:pPr>
            <w:r>
              <w:rPr>
                <w:lang w:eastAsia="ja-JP"/>
              </w:rPr>
              <w:t>E-UTRA Band 4, 5, 12, 13, 14, 17, 24, 26, 28, 29, 30, 42, 48, 50, 51, 53, 66, 70, 71, n71, 74, 85</w:t>
            </w:r>
          </w:p>
          <w:p w14:paraId="3FC5A941" w14:textId="76DEEBDA"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FAED18" w14:textId="4D756B9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667A53" w14:textId="2A7EA98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6F9C5E" w14:textId="6783130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E904C" w14:textId="4287F48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829EC2" w14:textId="353161F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114894" w14:textId="77777777" w:rsidR="006C2180" w:rsidRDefault="006C2180">
            <w:pPr>
              <w:pStyle w:val="TAC"/>
            </w:pPr>
          </w:p>
        </w:tc>
      </w:tr>
      <w:tr w:rsidR="006C2180" w14:paraId="32F56B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E135A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D564E6" w14:textId="5C1C671C" w:rsidR="006C2180" w:rsidRDefault="006C2180">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78C9BBB" w14:textId="174F6683" w:rsidR="006C2180" w:rsidRDefault="006C2180">
            <w:pPr>
              <w:pStyle w:val="TAC"/>
              <w:rPr>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3F160C" w14:textId="256CB3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73D9E48" w14:textId="213911C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DF46A" w14:textId="4502E4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C6728F" w14:textId="2BADC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8258894" w14:textId="7D89D498" w:rsidR="006C2180" w:rsidRDefault="006C2180">
            <w:pPr>
              <w:pStyle w:val="TAC"/>
            </w:pPr>
            <w:r>
              <w:t>2, 5</w:t>
            </w:r>
          </w:p>
        </w:tc>
      </w:tr>
      <w:tr w:rsidR="006C2180" w14:paraId="306D6F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1DD2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1013C" w14:textId="7145C504" w:rsidR="006C2180" w:rsidRDefault="006C2180">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7A694EEF" w14:textId="7649336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0615A5" w14:textId="354EED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579274B" w14:textId="688444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E5459B" w14:textId="753C5D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AC3197" w14:textId="1ECB385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1F71F01" w14:textId="48AC8DDD" w:rsidR="006C2180" w:rsidRDefault="006C2180">
            <w:pPr>
              <w:pStyle w:val="TAC"/>
            </w:pPr>
            <w:r>
              <w:t>5</w:t>
            </w:r>
          </w:p>
        </w:tc>
      </w:tr>
      <w:tr w:rsidR="006C2180" w14:paraId="0C6D2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5DA7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DF73D9" w14:textId="161E4213"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076C0DB3" w14:textId="7755154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6328A" w14:textId="700281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DDBFE9" w14:textId="6CCC2DB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181712" w14:textId="553628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A0E0B" w14:textId="5E649F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F398340" w14:textId="1CA41920" w:rsidR="006C2180" w:rsidRDefault="006C2180">
            <w:pPr>
              <w:pStyle w:val="TAC"/>
            </w:pPr>
            <w:r>
              <w:t>2</w:t>
            </w:r>
          </w:p>
        </w:tc>
      </w:tr>
      <w:tr w:rsidR="006C2180" w14:paraId="4C8773A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1D9B29" w14:textId="7221152F" w:rsidR="006C2180" w:rsidRDefault="006C2180">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14:paraId="54D6663C" w14:textId="7A9646A5" w:rsidR="006C2180" w:rsidRDefault="006C2180">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401CECAE" w14:textId="68D32F5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B0A3BB" w14:textId="2ECAE7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861295" w14:textId="61AC6C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8382D8" w14:textId="350FDA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3F7275" w14:textId="21D9A1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16D21C" w14:textId="77777777" w:rsidR="006C2180" w:rsidRDefault="006C2180">
            <w:pPr>
              <w:pStyle w:val="TAC"/>
            </w:pPr>
          </w:p>
        </w:tc>
      </w:tr>
      <w:tr w:rsidR="006C2180" w14:paraId="57034E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6DCF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2F8CE" w14:textId="31210B23"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20CFBBD9" w14:textId="646C7D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663278" w14:textId="101ECA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AB201A" w14:textId="7F7394C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B5E9C" w14:textId="64D35C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69665A" w14:textId="1D8A7C6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88892C" w14:textId="7A36A5FB" w:rsidR="006C2180" w:rsidRDefault="006C2180">
            <w:pPr>
              <w:pStyle w:val="TAC"/>
            </w:pPr>
            <w:r>
              <w:t>5</w:t>
            </w:r>
          </w:p>
        </w:tc>
      </w:tr>
      <w:tr w:rsidR="006C2180" w14:paraId="61CC16E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DBE60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3154D4C" w14:textId="7B5EC370" w:rsidR="006C2180" w:rsidRDefault="006C2180">
            <w:pPr>
              <w:pStyle w:val="TAL"/>
            </w:pPr>
            <w:r>
              <w:t>E-UTRA Band 43</w:t>
            </w:r>
          </w:p>
          <w:p w14:paraId="13434EE1" w14:textId="7D7CAA87" w:rsidR="006C2180" w:rsidRDefault="006C2180">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1835C15E" w14:textId="7A4D164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47EC64" w14:textId="723C14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44AFD7" w14:textId="6676AF9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1A9A15" w14:textId="33200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95DC56" w14:textId="4D1ED6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C32BEBD" w14:textId="5BB51621" w:rsidR="006C2180" w:rsidRDefault="006C2180">
            <w:pPr>
              <w:pStyle w:val="TAC"/>
            </w:pPr>
            <w:r>
              <w:t>2</w:t>
            </w:r>
          </w:p>
        </w:tc>
      </w:tr>
      <w:tr w:rsidR="006C2180" w14:paraId="2770AE4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9859C3" w14:textId="480BC54F" w:rsidR="006C2180" w:rsidRDefault="006C2180">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14:paraId="08B87B9D" w14:textId="7C43972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6AED8F" w14:textId="76AD953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285148" w14:textId="52C5AF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C2F1D4" w14:textId="24B1C45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C40E1B" w14:textId="48E707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5E1593" w14:textId="32A6ED3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6E744F" w14:textId="77777777" w:rsidR="006C2180" w:rsidRDefault="006C2180">
            <w:pPr>
              <w:pStyle w:val="TAC"/>
            </w:pPr>
          </w:p>
        </w:tc>
      </w:tr>
      <w:tr w:rsidR="006C2180" w14:paraId="1E18E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9A5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BDF119" w14:textId="7DCA1C4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1D71AAE" w14:textId="3E1D1C0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2773CE" w14:textId="53B5343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928392" w14:textId="6F9C2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CE5ACB" w14:textId="6DF1C3A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7E0705" w14:textId="5924A5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7E02C85" w14:textId="069D3C72" w:rsidR="006C2180" w:rsidRDefault="006C2180">
            <w:pPr>
              <w:pStyle w:val="TAC"/>
            </w:pPr>
            <w:r>
              <w:t>5</w:t>
            </w:r>
          </w:p>
        </w:tc>
      </w:tr>
      <w:tr w:rsidR="006C2180" w14:paraId="6F64F4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ACB4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F6182B" w14:textId="4A1E42F0" w:rsidR="006C2180" w:rsidRDefault="006C2180">
            <w:pPr>
              <w:pStyle w:val="TAL"/>
              <w:rPr>
                <w:szCs w:val="18"/>
              </w:rPr>
            </w:pPr>
            <w:r>
              <w:t>E-UTRA Band 42, 48</w:t>
            </w:r>
          </w:p>
          <w:p w14:paraId="7E0A2998" w14:textId="05FAD31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6EAB5B6" w14:textId="3B48337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49ECF2" w14:textId="2A2903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13D3FD" w14:textId="0F9D8CA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B83CBE" w14:textId="5933E7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FF28D4" w14:textId="728E53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0CE24C2" w14:textId="4DACA04C" w:rsidR="006C2180" w:rsidRDefault="006C2180">
            <w:pPr>
              <w:pStyle w:val="TAC"/>
            </w:pPr>
            <w:r>
              <w:t>2</w:t>
            </w:r>
          </w:p>
        </w:tc>
      </w:tr>
      <w:tr w:rsidR="006C2180" w14:paraId="2C754BA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1228E3" w14:textId="104ACD75" w:rsidR="006C2180" w:rsidRDefault="006C2180">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14:paraId="46B75046" w14:textId="7B2D34A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18F7609" w14:textId="5A57F3B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AFDA42" w14:textId="67FBC0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550F83" w14:textId="41FED34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0EB6E" w14:textId="528FC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94C8CF" w14:textId="02820F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1E86B9D" w14:textId="77777777" w:rsidR="006C2180" w:rsidRDefault="006C2180">
            <w:pPr>
              <w:pStyle w:val="TAC"/>
            </w:pPr>
          </w:p>
        </w:tc>
      </w:tr>
      <w:tr w:rsidR="006C2180" w14:paraId="3F5A7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E391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5B0494" w14:textId="44B57C59" w:rsidR="006C2180" w:rsidRDefault="006C2180">
            <w:pPr>
              <w:pStyle w:val="TAL"/>
            </w:pPr>
            <w:r>
              <w:t>E-UTRA Band 2, 25, 41, 70</w:t>
            </w:r>
          </w:p>
          <w:p w14:paraId="79CBAACE" w14:textId="01704B03"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64A995" w14:textId="47A4CC3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CA7FA3" w14:textId="393F3E0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8F6721" w14:textId="3B6F55E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451CC" w14:textId="54A3D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730622" w14:textId="696B4E3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4BF061D" w14:textId="20B8B7AE" w:rsidR="006C2180" w:rsidRDefault="006C2180">
            <w:pPr>
              <w:pStyle w:val="TAC"/>
            </w:pPr>
            <w:r>
              <w:t>2</w:t>
            </w:r>
          </w:p>
        </w:tc>
      </w:tr>
      <w:tr w:rsidR="006C2180" w14:paraId="64E103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00E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B51DFF" w14:textId="53F3B3CB"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6A4C894A" w14:textId="64A974D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3BCAEE" w14:textId="7E3136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E4C748" w14:textId="1789027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DDF30" w14:textId="41AADC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7F998" w14:textId="5EAA2D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9F2F29" w14:textId="4BFA5C0D" w:rsidR="006C2180" w:rsidRDefault="006C2180">
            <w:pPr>
              <w:pStyle w:val="TAC"/>
            </w:pPr>
            <w:r>
              <w:t>5</w:t>
            </w:r>
          </w:p>
        </w:tc>
      </w:tr>
      <w:tr w:rsidR="006C2180" w14:paraId="3F43062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6142C4" w14:textId="254B356E" w:rsidR="006C2180" w:rsidRDefault="006C2180">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14:paraId="594B299A" w14:textId="06EBF60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387CEF7" w14:textId="08F3AACB"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1BA149" w14:textId="4CAFA5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B075944" w14:textId="5A5367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F86755" w14:textId="4A3015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A11BB8" w14:textId="4745573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B134CB" w14:textId="77777777" w:rsidR="006C2180" w:rsidRDefault="006C2180">
            <w:pPr>
              <w:pStyle w:val="TAC"/>
            </w:pPr>
          </w:p>
        </w:tc>
      </w:tr>
      <w:tr w:rsidR="006C2180" w14:paraId="116FE6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4F8E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C144B5D" w14:textId="59BD238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19C0B9F" w14:textId="24C94DD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76AEA0" w14:textId="765006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15FE20" w14:textId="170001C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C2EED6" w14:textId="7CCEFDC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516015" w14:textId="2397421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FE562" w14:textId="514D753B" w:rsidR="006C2180" w:rsidRDefault="006C2180">
            <w:pPr>
              <w:pStyle w:val="TAC"/>
            </w:pPr>
            <w:r>
              <w:t>2</w:t>
            </w:r>
          </w:p>
        </w:tc>
      </w:tr>
      <w:tr w:rsidR="006C2180" w14:paraId="4E202C3C"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0CD94789" w14:textId="02F0D4BE" w:rsidR="006C2180" w:rsidRDefault="006C2180">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14:paraId="0699F8D6" w14:textId="1D008E19" w:rsidR="006C2180" w:rsidRDefault="006C2180">
            <w:pPr>
              <w:pStyle w:val="TAL"/>
            </w:pPr>
            <w:r>
              <w:t>E-UTRA Band 1, 5, 7, 8, 11, 18, 19, 20, 21, 26, 27, 28, 31, 32, 38, 40, 41, 43, 44, 50, 51, 65, 67, 72, 73, 74, 75, 76</w:t>
            </w:r>
          </w:p>
          <w:p w14:paraId="5BEBE7B5" w14:textId="3958137F"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0424ECEA" w14:textId="09A9877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A17E8A" w14:textId="0AF093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802A15" w14:textId="096F392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B3914" w14:textId="372EDF6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2978C0" w14:textId="4809B34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70A3857" w14:textId="77777777" w:rsidR="006C2180" w:rsidRDefault="006C2180">
            <w:pPr>
              <w:pStyle w:val="TAC"/>
            </w:pPr>
          </w:p>
        </w:tc>
      </w:tr>
      <w:tr w:rsidR="006C2180" w14:paraId="108E370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4DD0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B3E6B94" w14:textId="03F4A9A9"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44B1DBAA" w14:textId="30067CF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44ECDC" w14:textId="2E0E1F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D3FA789" w14:textId="11380B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0B171A" w14:textId="65BFBF6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81FC3D" w14:textId="5EF7DB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B6880D" w14:textId="6C1E3C30" w:rsidR="006C2180" w:rsidRDefault="006C2180">
            <w:pPr>
              <w:pStyle w:val="TAC"/>
            </w:pPr>
            <w:r>
              <w:t>5</w:t>
            </w:r>
          </w:p>
        </w:tc>
      </w:tr>
      <w:tr w:rsidR="006C2180" w14:paraId="55FA031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AE225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0CDC855" w14:textId="785921ED" w:rsidR="006C2180" w:rsidRDefault="006C2180">
            <w:pPr>
              <w:pStyle w:val="TAL"/>
            </w:pPr>
            <w:r>
              <w:t>E-UTRA Band 22, 42, 52</w:t>
            </w:r>
          </w:p>
          <w:p w14:paraId="418B191B" w14:textId="0E7780DB"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104EEB71" w14:textId="020E0CA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AFE3B" w14:textId="0F809D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E7EF68" w14:textId="792159D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837AF" w14:textId="1E7E9E7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DCF251" w14:textId="6EDFE5C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48DAAE" w14:textId="5C1D6606" w:rsidR="006C2180" w:rsidRDefault="006C2180">
            <w:pPr>
              <w:pStyle w:val="TAC"/>
            </w:pPr>
            <w:r>
              <w:t>2</w:t>
            </w:r>
          </w:p>
        </w:tc>
      </w:tr>
      <w:tr w:rsidR="006C2180" w14:paraId="740998E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355D7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3E3DDD" w14:textId="1D77FA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1D82339" w14:textId="48847B38" w:rsidR="006C2180" w:rsidRDefault="006C2180">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6BCC16A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8EC3F1" w14:textId="68921D8C" w:rsidR="006C2180" w:rsidRDefault="006C2180">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2FFA6FA" w14:textId="047A72C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4B5A806" w14:textId="4FEE4F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FBDAE6" w14:textId="1996F980" w:rsidR="006C2180" w:rsidRDefault="006C2180">
            <w:pPr>
              <w:pStyle w:val="TAC"/>
            </w:pPr>
            <w:r>
              <w:t>5,17</w:t>
            </w:r>
          </w:p>
        </w:tc>
      </w:tr>
      <w:tr w:rsidR="006C2180" w14:paraId="29585E5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F3B86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99FEDF" w14:textId="30563D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3D37EA3" w14:textId="0CD05B96" w:rsidR="006C2180" w:rsidRDefault="006C2180">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23AE13F3"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4017DC" w14:textId="44C320DB" w:rsidR="006C2180" w:rsidRDefault="006C2180">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DE030CE" w14:textId="21834A3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CBD3F88" w14:textId="5BF357FC"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33AFF14" w14:textId="1EDB3E57" w:rsidR="006C2180" w:rsidRDefault="006C2180">
            <w:pPr>
              <w:pStyle w:val="TAC"/>
            </w:pPr>
            <w:r>
              <w:t>5, 7, 17</w:t>
            </w:r>
          </w:p>
        </w:tc>
      </w:tr>
      <w:tr w:rsidR="006C2180" w14:paraId="388FDD1F"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E28BC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BE0B67B" w14:textId="0C84BE3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6C55FA1" w14:textId="76ED6691" w:rsidR="006C2180" w:rsidRDefault="006C2180">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CF28040"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2EEC26" w14:textId="6D2D1E39" w:rsidR="006C2180" w:rsidRDefault="006C2180">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261990" w14:textId="2C2D9EAD"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5AF8627" w14:textId="069C1065"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9BA3BAB" w14:textId="778D6657" w:rsidR="006C2180" w:rsidRDefault="006C2180">
            <w:pPr>
              <w:pStyle w:val="TAC"/>
            </w:pPr>
            <w:r>
              <w:t>5, 7, 17</w:t>
            </w:r>
          </w:p>
        </w:tc>
      </w:tr>
      <w:tr w:rsidR="006C2180" w14:paraId="7383E91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22CB7A" w14:textId="575C1C16" w:rsidR="006C2180" w:rsidRDefault="006C2180">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14:paraId="0BE4B94D" w14:textId="7A06199D" w:rsidR="006C2180" w:rsidRDefault="006C2180">
            <w:pPr>
              <w:pStyle w:val="TAL"/>
            </w:pPr>
            <w:r>
              <w:t>E-UTRA Band 1, 5, 7, 8, 11, 18, 19, 21, 22, 26, 28, 31, 38, 40, 42, 43, 50, 51, 65, 73, 74</w:t>
            </w:r>
          </w:p>
          <w:p w14:paraId="60A5785E" w14:textId="57118D07" w:rsidR="006C2180" w:rsidRDefault="006C2180">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707A43A" w14:textId="33CC27A3"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B3419D1" w14:textId="7FA4E3F5"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8CF2B1C" w14:textId="4043AF3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B5B63F" w14:textId="4C3785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1D905D" w14:textId="5B8303D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53814D5" w14:textId="77777777" w:rsidR="006C2180" w:rsidRDefault="006C2180">
            <w:pPr>
              <w:pStyle w:val="TAC"/>
            </w:pPr>
          </w:p>
        </w:tc>
      </w:tr>
      <w:tr w:rsidR="006C2180" w14:paraId="595FC5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91528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16AED3" w14:textId="1695C3A3" w:rsidR="006C2180" w:rsidRDefault="006C2180">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14:paraId="713DA293" w14:textId="13AAB2B0"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92DE02" w14:textId="4BAAB205"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5BCF43" w14:textId="29B97AD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B23B1" w14:textId="68269F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051BF0" w14:textId="505857A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30D897A" w14:textId="03AE49F8" w:rsidR="006C2180" w:rsidRDefault="006C2180">
            <w:pPr>
              <w:pStyle w:val="TAC"/>
            </w:pPr>
            <w:r>
              <w:t>5</w:t>
            </w:r>
          </w:p>
        </w:tc>
      </w:tr>
      <w:tr w:rsidR="006C2180" w14:paraId="17AD2CD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ADC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8186B5" w14:textId="060B0F51" w:rsidR="006C2180" w:rsidRDefault="006C2180">
            <w:pPr>
              <w:pStyle w:val="TAL"/>
            </w:pPr>
            <w:r>
              <w:t>E-UTRA Band 52</w:t>
            </w:r>
          </w:p>
          <w:p w14:paraId="1B198B59" w14:textId="71575091" w:rsidR="006C2180" w:rsidRDefault="006C2180">
            <w:pPr>
              <w:pStyle w:val="TAL"/>
            </w:pPr>
            <w:r>
              <w:t>Band n77, n78</w:t>
            </w:r>
          </w:p>
        </w:tc>
        <w:tc>
          <w:tcPr>
            <w:tcW w:w="934" w:type="dxa"/>
            <w:gridSpan w:val="2"/>
            <w:tcBorders>
              <w:top w:val="single" w:sz="4" w:space="0" w:color="auto"/>
              <w:left w:val="nil"/>
              <w:bottom w:val="single" w:sz="4" w:space="0" w:color="auto"/>
              <w:right w:val="single" w:sz="4" w:space="0" w:color="auto"/>
            </w:tcBorders>
            <w:vAlign w:val="center"/>
          </w:tcPr>
          <w:p w14:paraId="3E0394A6" w14:textId="1845BBA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6A6A70" w14:textId="522AB42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822520" w14:textId="5E49D98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D71FAE" w14:textId="6B30BF7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E734FF" w14:textId="4327DC0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E8EBDD" w14:textId="0A7EF273" w:rsidR="006C2180" w:rsidRDefault="006C2180">
            <w:pPr>
              <w:pStyle w:val="TAC"/>
            </w:pPr>
            <w:r>
              <w:t>2</w:t>
            </w:r>
          </w:p>
        </w:tc>
      </w:tr>
      <w:tr w:rsidR="006C2180" w14:paraId="4DE7AC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9F01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FF4AAB" w14:textId="6940E77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3E03CDD" w14:textId="733F94EB" w:rsidR="006C2180" w:rsidRDefault="006C2180">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C8BD3B6" w14:textId="764C96BC" w:rsidR="006C2180" w:rsidRDefault="006C2180">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45B665" w14:textId="5BE4DF04" w:rsidR="006C2180" w:rsidRDefault="006C2180">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733341" w14:textId="218DE708" w:rsidR="006C2180" w:rsidRDefault="006C2180">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A823A7A" w14:textId="41C0EE97" w:rsidR="006C2180" w:rsidRDefault="006C2180">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10A2986" w14:textId="3DBAC915" w:rsidR="006C2180" w:rsidRDefault="006C2180">
            <w:pPr>
              <w:pStyle w:val="TAC"/>
            </w:pPr>
            <w:r>
              <w:rPr>
                <w:rFonts w:cs="Arial"/>
                <w:sz w:val="16"/>
                <w:szCs w:val="16"/>
              </w:rPr>
              <w:t>3</w:t>
            </w:r>
          </w:p>
        </w:tc>
      </w:tr>
      <w:tr w:rsidR="006C2180" w14:paraId="12323B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E20997" w14:textId="2428FE26" w:rsidR="006C2180" w:rsidRDefault="006C2180">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3996CB9C" w14:textId="11E3A4CB"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DECC5" w14:textId="525494F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13E3F" w14:textId="704E70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FDDA52" w14:textId="4A6A6F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AD30B0" w14:textId="138E9F78"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31B2EB" w14:textId="79FDAACE"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8A9B930" w14:textId="77777777" w:rsidR="006C2180" w:rsidRDefault="006C2180">
            <w:pPr>
              <w:pStyle w:val="TAC"/>
            </w:pPr>
          </w:p>
        </w:tc>
      </w:tr>
      <w:tr w:rsidR="006C2180" w14:paraId="50881A6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2C3D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359E2E" w14:textId="1D8B6565"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C0228D1" w14:textId="11AC642A"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E4DF85" w14:textId="5D014C18"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C5FEC6C" w14:textId="27AE18FC"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DD5DB" w14:textId="2FE32A8D"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3021E9B" w14:textId="571A881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35CF74C" w14:textId="53AAB625" w:rsidR="006C2180" w:rsidRDefault="006C2180">
            <w:pPr>
              <w:pStyle w:val="TAC"/>
            </w:pPr>
            <w:r>
              <w:rPr>
                <w:rFonts w:eastAsia="PMingLiU"/>
              </w:rPr>
              <w:t>5</w:t>
            </w:r>
          </w:p>
        </w:tc>
      </w:tr>
      <w:tr w:rsidR="006C2180" w14:paraId="2AB593F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694A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69E6A3" w14:textId="08B010A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23C1D9B4" w14:textId="4A35B00F"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983BD" w14:textId="4481C311"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3CFD016" w14:textId="6B58B0C1"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6EC173" w14:textId="78B6BBC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2000A27" w14:textId="0D0E4D4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36926EE8" w14:textId="07BD87C5" w:rsidR="006C2180" w:rsidRDefault="006C2180">
            <w:pPr>
              <w:pStyle w:val="TAC"/>
            </w:pPr>
            <w:r>
              <w:rPr>
                <w:rFonts w:eastAsia="PMingLiU"/>
              </w:rPr>
              <w:t>2</w:t>
            </w:r>
          </w:p>
        </w:tc>
      </w:tr>
      <w:tr w:rsidR="006C2180" w14:paraId="6C9776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FA7B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E54E86F" w14:textId="0C8562D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5B7CE" w14:textId="75F67F7A"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490644" w14:textId="0098836C"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B8253E4" w14:textId="539B1C46"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11D92EF8" w14:textId="6C13EDEA"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3EB8B1A" w14:textId="36120343"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0E444854" w14:textId="657AE0E1" w:rsidR="006C2180" w:rsidRDefault="006C2180">
            <w:pPr>
              <w:pStyle w:val="TAC"/>
            </w:pPr>
            <w:r>
              <w:rPr>
                <w:rFonts w:eastAsia="PMingLiU"/>
              </w:rPr>
              <w:t>5, 6, 7</w:t>
            </w:r>
          </w:p>
        </w:tc>
      </w:tr>
      <w:tr w:rsidR="006C2180" w14:paraId="7EA93D0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B7C68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87645" w14:textId="25132A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8EE229C" w14:textId="015E98A9"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2B2A9F0" w14:textId="3FF6FD42"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B2E5259" w14:textId="4996F9B9"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3B1A0B55" w14:textId="7E48CABF"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1317E0A" w14:textId="0BC777BA"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12BD2E63" w14:textId="742D5FF7" w:rsidR="006C2180" w:rsidRDefault="006C2180">
            <w:pPr>
              <w:pStyle w:val="TAC"/>
            </w:pPr>
            <w:r>
              <w:rPr>
                <w:rFonts w:eastAsia="PMingLiU"/>
              </w:rPr>
              <w:t>5, 6, 7</w:t>
            </w:r>
          </w:p>
        </w:tc>
      </w:tr>
      <w:tr w:rsidR="006C2180" w14:paraId="277AB7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7A7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0F8D3E" w14:textId="6BA7BF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5AA7A10" w14:textId="617F4C87"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68197913" w14:textId="6D89FB6C"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46AFC2" w14:textId="43494933"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6D187DC" w14:textId="4B52D1D9"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7F55C95A" w14:textId="2A459ADD"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91A7803" w14:textId="6B40A6A3" w:rsidR="006C2180" w:rsidRDefault="006C2180">
            <w:pPr>
              <w:pStyle w:val="TAC"/>
            </w:pPr>
            <w:r>
              <w:rPr>
                <w:rFonts w:eastAsia="PMingLiU"/>
              </w:rPr>
              <w:t>5, 6</w:t>
            </w:r>
          </w:p>
        </w:tc>
      </w:tr>
      <w:tr w:rsidR="006C2180" w14:paraId="37F7657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99EC4" w14:textId="7185D062" w:rsidR="006C2180" w:rsidRDefault="006C2180">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CAC8438" w14:textId="5CC0CA2D" w:rsidR="006C2180" w:rsidRDefault="006C2180">
            <w:pPr>
              <w:pStyle w:val="TAL"/>
            </w:pPr>
            <w:r>
              <w:t>E-UTRA Band 1, 42, 43, 50, 51, 65, 74, 75, 76</w:t>
            </w:r>
          </w:p>
          <w:p w14:paraId="215928F8" w14:textId="6B1909C5"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48576A6" w14:textId="38278C0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25C63A" w14:textId="4926BA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3265BB" w14:textId="1C677C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75756C" w14:textId="4E2C26B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269CCE" w14:textId="4182B3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5A6C3E" w14:textId="1D6186F2" w:rsidR="006C2180" w:rsidRDefault="006C2180">
            <w:pPr>
              <w:pStyle w:val="TAC"/>
            </w:pPr>
            <w:r>
              <w:t>2</w:t>
            </w:r>
          </w:p>
        </w:tc>
      </w:tr>
      <w:tr w:rsidR="006C2180" w14:paraId="0840EA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FC18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AFF75" w14:textId="02BE9819"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A371334" w14:textId="215631B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E89AB8" w14:textId="2870F2A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43CBE" w14:textId="1CC40E9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B0BD4" w14:textId="08E8E4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BA1B6CE" w14:textId="682FB2B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EEE12B" w14:textId="1417096B" w:rsidR="006C2180" w:rsidRDefault="006C2180">
            <w:pPr>
              <w:pStyle w:val="TAC"/>
            </w:pPr>
            <w:del w:id="41" w:author="Flores Fernandez" w:date="2021-08-13T15:22:00Z">
              <w:r w:rsidDel="00B022B3">
                <w:delText>9</w:delText>
              </w:r>
            </w:del>
            <w:ins w:id="42" w:author="Flores Fernandez" w:date="2021-08-13T15:22:00Z">
              <w:r w:rsidR="00B022B3">
                <w:t>23</w:t>
              </w:r>
            </w:ins>
            <w:r>
              <w:t>, 11</w:t>
            </w:r>
          </w:p>
        </w:tc>
      </w:tr>
      <w:tr w:rsidR="006C2180" w14:paraId="26788B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6DBC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E1715E" w14:textId="54483C80"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24C6F499" w14:textId="17EC035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A25610" w14:textId="29DB8B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CA4C4" w14:textId="53882AB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D9BDE7" w14:textId="7BCCEA8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574ACB" w14:textId="24E8388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D1B98" w14:textId="64DD9D4B" w:rsidR="006C2180" w:rsidRDefault="006C2180">
            <w:pPr>
              <w:pStyle w:val="TAC"/>
            </w:pPr>
            <w:r>
              <w:t>5</w:t>
            </w:r>
          </w:p>
        </w:tc>
      </w:tr>
      <w:tr w:rsidR="006C2180" w14:paraId="4ACA74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9A31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B61D0D5" w14:textId="3A6849CE"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295330D" w14:textId="0C8A8DA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D451FE" w14:textId="1842B45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5A2FB3" w14:textId="613DBB2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E4C93B" w14:textId="7DD2C9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08C927" w14:textId="7245E0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A19CC95" w14:textId="77777777" w:rsidR="006C2180" w:rsidRDefault="006C2180">
            <w:pPr>
              <w:pStyle w:val="TAC"/>
            </w:pPr>
          </w:p>
        </w:tc>
      </w:tr>
      <w:tr w:rsidR="006C2180" w14:paraId="03FA70E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6D81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2D58C6" w14:textId="68AD88B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0AB3A363" w14:textId="7F2C7C6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8FBF65" w14:textId="4EFB3D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AE4289" w14:textId="60AC59B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3B4821" w14:textId="750964F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AE2F8" w14:textId="7DF9D91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F21ACA" w14:textId="40E5A5BF" w:rsidR="006C2180" w:rsidRDefault="006C2180">
            <w:pPr>
              <w:pStyle w:val="TAC"/>
            </w:pPr>
            <w:del w:id="43" w:author="Flores Fernandez" w:date="2021-08-13T15:22:00Z">
              <w:r w:rsidDel="00B022B3">
                <w:delText>9</w:delText>
              </w:r>
            </w:del>
            <w:ins w:id="44" w:author="Flores Fernandez" w:date="2021-08-13T15:22:00Z">
              <w:r w:rsidR="00B022B3">
                <w:t>23</w:t>
              </w:r>
            </w:ins>
            <w:r>
              <w:t>, 10</w:t>
            </w:r>
          </w:p>
        </w:tc>
      </w:tr>
      <w:tr w:rsidR="006C2180" w14:paraId="5FD6D4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CB211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C260C1" w14:textId="05B21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C069251" w14:textId="7ACC2B9D"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23283533" w14:textId="1CFB9692"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88D9E19" w14:textId="1C9F0E7D"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4BF7043E" w14:textId="5FE984F8"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E6A8C39" w14:textId="53182252" w:rsidR="006C2180" w:rsidRDefault="006C2180">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924E69" w14:textId="64635DF3" w:rsidR="006C2180" w:rsidRDefault="006C2180">
            <w:pPr>
              <w:pStyle w:val="TAC"/>
              <w:rPr>
                <w:rFonts w:eastAsia="PMingLiU"/>
              </w:rPr>
            </w:pPr>
            <w:r>
              <w:t>13</w:t>
            </w:r>
          </w:p>
        </w:tc>
      </w:tr>
      <w:tr w:rsidR="006C2180" w14:paraId="1F1FFA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1C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FFD3D8" w14:textId="23D7901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96EF842" w14:textId="3C946445"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136E04E" w14:textId="5E2B42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47F27F" w14:textId="44B7E725"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102EA3AB" w14:textId="09A2C6F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8498D11" w14:textId="6E4C8BF9"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14:paraId="68B5BCFC" w14:textId="209350A3" w:rsidR="006C2180" w:rsidRDefault="006C2180">
            <w:pPr>
              <w:pStyle w:val="TAC"/>
            </w:pPr>
            <w:del w:id="45" w:author="Flores Fernandez" w:date="2021-08-13T15:22:00Z">
              <w:r w:rsidDel="00B022B3">
                <w:delText>14</w:delText>
              </w:r>
            </w:del>
            <w:ins w:id="46" w:author="Flores Fernandez" w:date="2021-08-13T15:22:00Z">
              <w:r w:rsidR="00B022B3">
                <w:t>24</w:t>
              </w:r>
            </w:ins>
          </w:p>
        </w:tc>
      </w:tr>
      <w:tr w:rsidR="006C2180" w14:paraId="3BB041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5CF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7DC7C9" w14:textId="1C0DA22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664090" w14:textId="45BDC3CE"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6C7A648" w14:textId="32B430B8"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4430D6C" w14:textId="465E8229"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6B66A5F9" w14:textId="3FDAC258"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BFA3512" w14:textId="773ED0BC" w:rsidR="006C2180" w:rsidRDefault="006C2180">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D2D7DF" w14:textId="1FBED6B0" w:rsidR="006C2180" w:rsidRDefault="006C2180">
            <w:pPr>
              <w:pStyle w:val="TAC"/>
              <w:rPr>
                <w:rFonts w:eastAsia="PMingLiU"/>
              </w:rPr>
            </w:pPr>
            <w:r>
              <w:t>5</w:t>
            </w:r>
          </w:p>
        </w:tc>
      </w:tr>
      <w:tr w:rsidR="006C2180" w14:paraId="351F8A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D953B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6DE2E1" w14:textId="2FC9064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A5C98C" w14:textId="3AAD920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831EAC8" w14:textId="658502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08DC37" w14:textId="30E8941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74F4F07C" w14:textId="58903F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BAC253" w14:textId="5213B19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BDDEF7" w14:textId="77777777" w:rsidR="006C2180" w:rsidRDefault="006C2180">
            <w:pPr>
              <w:pStyle w:val="TAC"/>
            </w:pPr>
          </w:p>
        </w:tc>
      </w:tr>
      <w:tr w:rsidR="006C2180" w14:paraId="1850E6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0FBDD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F1B272" w14:textId="218829D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57B01A" w14:textId="4F34395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A0BDCD6" w14:textId="6E8068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42406A3" w14:textId="2433B3A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1F6FA8" w14:textId="09D7506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20B7513" w14:textId="7A4D7D9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C9702BE" w14:textId="05965D4B" w:rsidR="006C2180" w:rsidRDefault="006C2180">
            <w:pPr>
              <w:pStyle w:val="TAC"/>
            </w:pPr>
            <w:r>
              <w:t xml:space="preserve">3, </w:t>
            </w:r>
            <w:del w:id="47" w:author="Flores Fernandez" w:date="2021-08-13T15:22:00Z">
              <w:r w:rsidDel="00B022B3">
                <w:delText>9</w:delText>
              </w:r>
            </w:del>
            <w:ins w:id="48" w:author="Flores Fernandez" w:date="2021-08-13T15:22:00Z">
              <w:r w:rsidR="00B022B3">
                <w:t>23</w:t>
              </w:r>
            </w:ins>
          </w:p>
        </w:tc>
      </w:tr>
      <w:tr w:rsidR="006C2180" w14:paraId="3DAFC8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9F058D" w14:textId="0F108775" w:rsidR="006C2180" w:rsidRDefault="006C2180">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14:paraId="59A4E606" w14:textId="288846CA" w:rsidR="006C2180" w:rsidRDefault="006C2180">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61956B6" w14:textId="63FE296E"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20587D" w14:textId="48ED768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4EF7B1E" w14:textId="3617C50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30138" w14:textId="2BB3E1C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629A96" w14:textId="7FBA5DF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D12CC8" w14:textId="77777777" w:rsidR="006C2180" w:rsidRDefault="006C2180">
            <w:pPr>
              <w:pStyle w:val="TAC"/>
            </w:pPr>
          </w:p>
        </w:tc>
      </w:tr>
      <w:tr w:rsidR="006C2180" w14:paraId="2AC5F8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179E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29E2E1F" w14:textId="0EE08CBF"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095C0C45" w14:textId="4123A0E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4F5E9B" w14:textId="5C8E56E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ED18DF" w14:textId="26606EF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DFF2ED" w14:textId="23DB66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772A02" w14:textId="316FAA0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933787" w14:textId="08293F57" w:rsidR="006C2180" w:rsidRDefault="006C2180">
            <w:pPr>
              <w:pStyle w:val="TAC"/>
            </w:pPr>
            <w:r>
              <w:t>2</w:t>
            </w:r>
          </w:p>
        </w:tc>
      </w:tr>
      <w:tr w:rsidR="006C2180" w14:paraId="39D85C6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EDFA4A" w14:textId="3D833484" w:rsidR="006C2180" w:rsidRDefault="006C2180">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14:paraId="4FA78D39" w14:textId="0C6FF128" w:rsidR="006C2180" w:rsidRDefault="006C2180">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69E1A137" w14:textId="3A3132A0"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2AF33" w14:textId="67DE805B"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C37E070" w14:textId="5DA396D6"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AA0945" w14:textId="0585204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4327B27" w14:textId="5784322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FAB4DE7" w14:textId="77777777" w:rsidR="006C2180" w:rsidRDefault="006C2180">
            <w:pPr>
              <w:pStyle w:val="TAC"/>
            </w:pPr>
          </w:p>
        </w:tc>
      </w:tr>
      <w:tr w:rsidR="006C2180" w14:paraId="720D52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5CB7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BF1CCEF" w14:textId="6C14363F"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164FC83D" w14:textId="7609ABE4"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196B8" w14:textId="58D30A05"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6BFBA0E" w14:textId="5DD894D8"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1812E" w14:textId="4BE12A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D5903D" w14:textId="456196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0B356C" w14:textId="6D829380" w:rsidR="006C2180" w:rsidRDefault="006C2180">
            <w:pPr>
              <w:pStyle w:val="TAC"/>
            </w:pPr>
            <w:r>
              <w:t>5</w:t>
            </w:r>
          </w:p>
        </w:tc>
      </w:tr>
      <w:tr w:rsidR="006C2180" w14:paraId="0295EB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31E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C8EFF2A" w14:textId="651AAF89" w:rsidR="006C2180" w:rsidRDefault="006C2180">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14:paraId="44DFEB8A" w14:textId="6063860E"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5BDB95" w14:textId="6DBDB486"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803C3CA" w14:textId="0C6A86B0"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7ADBFF" w14:textId="389781F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B56A7A5" w14:textId="57C841F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66A2EE6" w14:textId="5E7208CB" w:rsidR="006C2180" w:rsidRDefault="006C2180">
            <w:pPr>
              <w:pStyle w:val="TAC"/>
            </w:pPr>
            <w:r>
              <w:t>2</w:t>
            </w:r>
          </w:p>
        </w:tc>
      </w:tr>
      <w:tr w:rsidR="006C2180" w14:paraId="7244565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C81CF16" w14:textId="6F2ACEFB" w:rsidR="006C2180" w:rsidRDefault="006C2180">
            <w:pPr>
              <w:pStyle w:val="TAC"/>
            </w:pPr>
            <w:r>
              <w:t>DC_3_n41,</w:t>
            </w:r>
          </w:p>
          <w:p w14:paraId="2AF24A86" w14:textId="58536141" w:rsidR="006C2180" w:rsidRDefault="006C2180">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14:paraId="2C21C4C2" w14:textId="2FB9FC0E" w:rsidR="006C2180" w:rsidRDefault="006C2180">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686044B" w14:textId="75393BD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5F8576" w14:textId="392BF3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90065D" w14:textId="3A7518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50F96B" w14:textId="120188A3"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267D83B2" w14:textId="4BCCFC8D"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8320707" w14:textId="77777777" w:rsidR="006C2180" w:rsidRDefault="006C2180">
            <w:pPr>
              <w:pStyle w:val="TAC"/>
            </w:pPr>
          </w:p>
        </w:tc>
      </w:tr>
      <w:tr w:rsidR="006C2180" w14:paraId="2BE077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2B0DCF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199A5E" w14:textId="1BC35F0B" w:rsidR="006C2180" w:rsidRDefault="006C2180">
            <w:pPr>
              <w:pStyle w:val="TAL"/>
            </w:pPr>
            <w:r>
              <w:t>E-UTRA Band 42, 52</w:t>
            </w:r>
          </w:p>
          <w:p w14:paraId="6F43C92F" w14:textId="7F2750AE"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168A0364" w14:textId="6C2A5A2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B0DBC9" w14:textId="119A13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EC7A4B" w14:textId="7503106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1C8C01" w14:textId="12DA02F0"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733C665" w14:textId="11C6CE03"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184F0E33" w14:textId="77777777" w:rsidR="006C2180" w:rsidRDefault="006C2180">
            <w:pPr>
              <w:pStyle w:val="TAC"/>
            </w:pPr>
          </w:p>
        </w:tc>
      </w:tr>
      <w:tr w:rsidR="006C2180" w14:paraId="3DB5E0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58DD7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5359AAA" w14:textId="3F275D3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47B4392" w14:textId="617ACD6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7DC33BE" w14:textId="788D58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B9FBF5" w14:textId="73DCCC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4B03AA1D" w14:textId="665F5F6D" w:rsidR="006C2180" w:rsidRDefault="006C2180">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66A1F8A5" w14:textId="5105CB91" w:rsidR="006C2180" w:rsidRDefault="006C2180">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ECCB12C" w14:textId="224F2331" w:rsidR="006C2180" w:rsidRDefault="006C2180">
            <w:pPr>
              <w:pStyle w:val="TAC"/>
            </w:pPr>
            <w:r>
              <w:rPr>
                <w:rFonts w:eastAsia="Yu Mincho"/>
              </w:rPr>
              <w:t>3</w:t>
            </w:r>
          </w:p>
        </w:tc>
      </w:tr>
      <w:tr w:rsidR="006C2180" w14:paraId="438F6B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FDD30" w14:textId="4E769D8C" w:rsidR="006C2180" w:rsidRDefault="006C2180">
            <w:pPr>
              <w:pStyle w:val="TAC"/>
            </w:pPr>
            <w:r>
              <w:t>DC_3_n51</w:t>
            </w:r>
          </w:p>
        </w:tc>
        <w:tc>
          <w:tcPr>
            <w:tcW w:w="2864" w:type="dxa"/>
            <w:gridSpan w:val="2"/>
            <w:tcBorders>
              <w:top w:val="single" w:sz="4" w:space="0" w:color="auto"/>
              <w:left w:val="nil"/>
              <w:bottom w:val="single" w:sz="4" w:space="0" w:color="auto"/>
              <w:right w:val="single" w:sz="4" w:space="0" w:color="auto"/>
            </w:tcBorders>
          </w:tcPr>
          <w:p w14:paraId="49B524D9" w14:textId="64273058" w:rsidR="006C2180" w:rsidRDefault="006C2180">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45536B54" w14:textId="0B44A97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494ED5" w14:textId="6FD6BEA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6208A4" w14:textId="6BAD3BA9"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F22517" w14:textId="12BB32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E85AEF6" w14:textId="642FA43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3995D169" w14:textId="77777777" w:rsidR="006C2180" w:rsidRDefault="006C2180">
            <w:pPr>
              <w:pStyle w:val="TAC"/>
            </w:pPr>
          </w:p>
        </w:tc>
      </w:tr>
      <w:tr w:rsidR="006C2180" w14:paraId="316DA7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B770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E830A69" w14:textId="54FBB585"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tcPr>
          <w:p w14:paraId="14332C26" w14:textId="0C63352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3164A8" w14:textId="2A9227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EF3303" w14:textId="42BB6804"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A84B37D" w14:textId="2C75C55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FE67B22" w14:textId="4E6C513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80E8E16" w14:textId="3786EE2F" w:rsidR="006C2180" w:rsidRDefault="006C2180">
            <w:pPr>
              <w:pStyle w:val="TAC"/>
            </w:pPr>
            <w:r>
              <w:t>5</w:t>
            </w:r>
          </w:p>
        </w:tc>
      </w:tr>
      <w:tr w:rsidR="006C2180" w14:paraId="442FE2C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BDCF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AC3C5DA" w14:textId="726BAED1" w:rsidR="006C2180" w:rsidRDefault="006C2180">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538A179B" w14:textId="64A393D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88639" w14:textId="543CF46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022EA6" w14:textId="2E7EDEFA"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C4462F" w14:textId="6170D90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BC5558A" w14:textId="6ECD9F9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C6F4828" w14:textId="576F95AB" w:rsidR="006C2180" w:rsidRDefault="006C2180">
            <w:pPr>
              <w:pStyle w:val="TAC"/>
            </w:pPr>
            <w:r>
              <w:t>2</w:t>
            </w:r>
          </w:p>
        </w:tc>
      </w:tr>
      <w:tr w:rsidR="006C2180" w14:paraId="1FFAA34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C1BA144" w14:textId="4DC97D4F" w:rsidR="006C2180" w:rsidRDefault="006C2180">
            <w:pPr>
              <w:pStyle w:val="TAC"/>
            </w:pPr>
            <w:r>
              <w:t>DC_3_n77</w:t>
            </w:r>
          </w:p>
          <w:p w14:paraId="4B0697A7" w14:textId="45D913EB" w:rsidR="006C2180" w:rsidRDefault="006C2180">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6F4B583" w14:textId="53CE2D69"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E44640" w14:textId="3B80B5E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7A8B1" w14:textId="38AADEF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F64EB" w14:textId="1AFEB67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8F644F" w14:textId="32D294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081BD7" w14:textId="281E709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20EB96" w14:textId="77777777" w:rsidR="006C2180" w:rsidRDefault="006C2180">
            <w:pPr>
              <w:pStyle w:val="TAC"/>
            </w:pPr>
          </w:p>
        </w:tc>
      </w:tr>
      <w:tr w:rsidR="006C2180" w14:paraId="48C12F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57713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E9F9702" w14:textId="750C125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7118F1" w14:textId="10645B3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CD6C100" w14:textId="25F057C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B6E29B" w14:textId="74F995A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204AB3" w14:textId="5CC10C1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5DE6834" w14:textId="6679766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0506F0E" w14:textId="33DDFE81" w:rsidR="006C2180" w:rsidRDefault="006C2180">
            <w:pPr>
              <w:pStyle w:val="TAC"/>
            </w:pPr>
            <w:r>
              <w:t>3</w:t>
            </w:r>
          </w:p>
        </w:tc>
      </w:tr>
      <w:tr w:rsidR="006C2180" w14:paraId="773B5FA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64BCD4F" w14:textId="27D34C03" w:rsidR="006C2180" w:rsidRDefault="006C2180">
            <w:pPr>
              <w:pStyle w:val="TAC"/>
            </w:pPr>
            <w:r>
              <w:t>DC_3_n78</w:t>
            </w:r>
          </w:p>
          <w:p w14:paraId="1510298B" w14:textId="7017DF26" w:rsidR="006C2180" w:rsidRDefault="006C2180">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81664CE" w14:textId="00DC52C1"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7E260C39" w14:textId="0239DCE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AFDB4C" w14:textId="175F7E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7CBE5D" w14:textId="62E21C2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9FC1C4" w14:textId="2C9F25A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D936B8" w14:textId="6B295B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152BBA" w14:textId="77777777" w:rsidR="006C2180" w:rsidRDefault="006C2180">
            <w:pPr>
              <w:pStyle w:val="TAC"/>
            </w:pPr>
          </w:p>
        </w:tc>
      </w:tr>
      <w:tr w:rsidR="006C2180" w14:paraId="0031FE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D2594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B79BCA" w14:textId="227D35E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1E04131" w14:textId="7C4C9F0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31C01A" w14:textId="4BD66E2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A39458" w14:textId="7D76A64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7EA0DA" w14:textId="6A6345B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0ED9D78" w14:textId="383F2B0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BEC901" w14:textId="5ED8A502" w:rsidR="006C2180" w:rsidRDefault="006C2180">
            <w:pPr>
              <w:pStyle w:val="TAC"/>
            </w:pPr>
            <w:r>
              <w:t>3</w:t>
            </w:r>
          </w:p>
        </w:tc>
      </w:tr>
      <w:tr w:rsidR="006C2180" w14:paraId="13F7E98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90FD84D" w14:textId="39C69C85" w:rsidR="006C2180" w:rsidRDefault="006C2180">
            <w:pPr>
              <w:pStyle w:val="TAC"/>
            </w:pPr>
            <w:r>
              <w:t>DC_3_n79</w:t>
            </w:r>
          </w:p>
          <w:p w14:paraId="0FE9B1C8" w14:textId="136F689F" w:rsidR="006C2180" w:rsidRDefault="006C2180">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3560328" w14:textId="55FB0E73"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C3D5B9" w14:textId="7951E64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EB1573" w14:textId="5462ACA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A29067" w14:textId="05BA3A7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8A9F07" w14:textId="2CD43B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03A0B2" w14:textId="388A4D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387546" w14:textId="77777777" w:rsidR="006C2180" w:rsidRDefault="006C2180">
            <w:pPr>
              <w:pStyle w:val="TAC"/>
            </w:pPr>
          </w:p>
        </w:tc>
      </w:tr>
      <w:tr w:rsidR="006C2180" w14:paraId="1805E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C5C2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D66EE7" w14:textId="616E282D"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4E696B95" w14:textId="53B853A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120E6" w14:textId="2AF1FC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67F55D" w14:textId="42895E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CDA82" w14:textId="6B29812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979275" w14:textId="7C94951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545" w14:textId="340D481F" w:rsidR="006C2180" w:rsidRDefault="006C2180">
            <w:pPr>
              <w:pStyle w:val="TAC"/>
            </w:pPr>
            <w:r>
              <w:t>2</w:t>
            </w:r>
          </w:p>
        </w:tc>
      </w:tr>
      <w:tr w:rsidR="006C2180" w14:paraId="4E8A2D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412F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CD9ADE" w14:textId="35FA6B8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BB0CE5" w14:textId="338CA74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EA634A" w14:textId="4842539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EFED44" w14:textId="1B5C8AB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6E2C50" w14:textId="194F898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EA6AE09" w14:textId="04ADC44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B6F7939" w14:textId="5A081F83" w:rsidR="006C2180" w:rsidRDefault="006C2180">
            <w:pPr>
              <w:pStyle w:val="TAC"/>
            </w:pPr>
            <w:r>
              <w:t>3</w:t>
            </w:r>
          </w:p>
        </w:tc>
      </w:tr>
      <w:tr w:rsidR="006C2180" w14:paraId="6E92549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5F46E18" w14:textId="7192A051" w:rsidR="006C2180" w:rsidRDefault="006C2180">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14:paraId="2D305886" w14:textId="2D069BC5" w:rsidR="006C2180" w:rsidRDefault="006C2180">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32C0E34C" w14:textId="12ADB507"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CB38D" w14:textId="589DEE6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29E0F301" w14:textId="0C37ED79"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D72B7B" w14:textId="0DBB6E6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AABD76A" w14:textId="62FC8D09"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D73CD28" w14:textId="77777777" w:rsidR="006C2180" w:rsidRDefault="006C2180">
            <w:pPr>
              <w:pStyle w:val="TAC"/>
            </w:pPr>
          </w:p>
        </w:tc>
      </w:tr>
      <w:tr w:rsidR="006C2180" w14:paraId="05453D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C4159E" w14:textId="77777777" w:rsidR="006C2180" w:rsidRDefault="006C2180">
            <w:pPr>
              <w:spacing w:after="0"/>
              <w:rPr>
                <w:rFonts w:ascii="Arial" w:hAnsi="Arial"/>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7E5CD6" w14:textId="0044F3BE"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61BC631E" w14:textId="77CCA0E2"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336CE3" w14:textId="7373F5E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6E50506" w14:textId="08710907"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FE98BD" w14:textId="59FEBD4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36512A" w14:textId="78A4813B"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2D4B58A" w14:textId="211D35C5" w:rsidR="006C2180" w:rsidRDefault="006C2180">
            <w:pPr>
              <w:pStyle w:val="TAC"/>
            </w:pPr>
            <w:r>
              <w:t>2</w:t>
            </w:r>
          </w:p>
        </w:tc>
      </w:tr>
      <w:tr w:rsidR="006C2180" w14:paraId="25AC9E5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585DC9" w14:textId="1DD8D940" w:rsidR="006C2180" w:rsidRDefault="006C2180">
            <w:pPr>
              <w:pStyle w:val="TAC"/>
            </w:pPr>
            <w:r>
              <w:t>DC_3_n84</w:t>
            </w:r>
          </w:p>
        </w:tc>
        <w:tc>
          <w:tcPr>
            <w:tcW w:w="2864" w:type="dxa"/>
            <w:gridSpan w:val="2"/>
            <w:tcBorders>
              <w:top w:val="single" w:sz="4" w:space="0" w:color="auto"/>
              <w:left w:val="nil"/>
              <w:bottom w:val="single" w:sz="4" w:space="0" w:color="auto"/>
              <w:right w:val="single" w:sz="4" w:space="0" w:color="auto"/>
            </w:tcBorders>
          </w:tcPr>
          <w:p w14:paraId="7512CDFE" w14:textId="47F86639" w:rsidR="006C2180" w:rsidRDefault="006C2180">
            <w:pPr>
              <w:pStyle w:val="TAL"/>
            </w:pPr>
            <w:r>
              <w:t>E-UTRA Band 1, 5, 7, 8, 11, 18, 19, 20, 21, 26, 27, 28, 31, 32, 38, 40, 41, 43, 44, 45, 50, 51, 65, 67, 68, 69, 72, 73, 74, 75, 76</w:t>
            </w:r>
          </w:p>
          <w:p w14:paraId="6D7591A4" w14:textId="1F7670FA"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526130E5" w14:textId="0575D2F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9DA5D1" w14:textId="50BEF6A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EF40F5" w14:textId="3DE336E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BBE8F" w14:textId="012F3B4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EA5FB2" w14:textId="70477A6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B661125" w14:textId="77777777" w:rsidR="006C2180" w:rsidRDefault="006C2180">
            <w:pPr>
              <w:pStyle w:val="TAC"/>
            </w:pPr>
          </w:p>
        </w:tc>
      </w:tr>
      <w:tr w:rsidR="006C2180" w14:paraId="1E901A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4371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85327CD" w14:textId="0123472D"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692AC7A6" w14:textId="6EF67CE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A25E4" w14:textId="05B797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CC5599" w14:textId="757E34A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FCAA25" w14:textId="246C7C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31825EF" w14:textId="311C441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0740929" w14:textId="23132918" w:rsidR="006C2180" w:rsidRDefault="006C2180">
            <w:pPr>
              <w:pStyle w:val="TAC"/>
            </w:pPr>
            <w:r>
              <w:t>5</w:t>
            </w:r>
          </w:p>
        </w:tc>
      </w:tr>
      <w:tr w:rsidR="006C2180" w14:paraId="02EA21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509C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8B33D6" w14:textId="5E00AFB3"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2B507E59" w14:textId="52F00BC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0BDB7F" w14:textId="03714AF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F075B2" w14:textId="136E243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01057" w14:textId="0B66E4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DFE247" w14:textId="3A4BDCE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7F87D42" w14:textId="416E29F1" w:rsidR="006C2180" w:rsidRDefault="006C2180">
            <w:pPr>
              <w:pStyle w:val="TAC"/>
            </w:pPr>
            <w:r>
              <w:t>2</w:t>
            </w:r>
          </w:p>
        </w:tc>
      </w:tr>
      <w:tr w:rsidR="006C2180" w14:paraId="175339B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B02A70E" w14:textId="4B63CD47" w:rsidR="006C2180" w:rsidRDefault="006C2180">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14:paraId="5FCFB68A" w14:textId="07CFD67A" w:rsidR="006C2180" w:rsidRDefault="006C2180">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E9ABB67" w14:textId="2A89E98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42E24" w14:textId="15214CC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3AFF1C" w14:textId="5D4E04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599B75" w14:textId="41D83F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AD9983" w14:textId="5B6161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EE737C4" w14:textId="77777777" w:rsidR="006C2180" w:rsidRDefault="006C2180">
            <w:pPr>
              <w:pStyle w:val="TAC"/>
            </w:pPr>
          </w:p>
        </w:tc>
      </w:tr>
      <w:tr w:rsidR="006C2180" w14:paraId="50B3BA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DAD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B0F833" w14:textId="61DA150A" w:rsidR="006C2180" w:rsidRDefault="006C2180">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2F2EA74D" w14:textId="06CC2CA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D50898" w14:textId="2795155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B77DF8" w14:textId="01A4BA8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86942" w14:textId="44ECB1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9B04D6" w14:textId="4204959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1542E2" w14:textId="4EC6F728" w:rsidR="006C2180" w:rsidRDefault="006C2180">
            <w:pPr>
              <w:pStyle w:val="TAC"/>
            </w:pPr>
            <w:r>
              <w:t>5</w:t>
            </w:r>
          </w:p>
        </w:tc>
      </w:tr>
      <w:tr w:rsidR="006C2180" w14:paraId="3AC7C4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002D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E783DB" w14:textId="63EAE567" w:rsidR="006C2180" w:rsidRDefault="006C2180">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14:paraId="33BA1405" w14:textId="2AED127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9EC4C8" w14:textId="28C5F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EFF2A3" w14:textId="7762EA5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C4A14" w14:textId="4345EB1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F2CC90" w14:textId="1333BF7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9E8E5A" w14:textId="06660753" w:rsidR="006C2180" w:rsidRDefault="006C2180">
            <w:pPr>
              <w:pStyle w:val="TAC"/>
            </w:pPr>
            <w:r>
              <w:t>5</w:t>
            </w:r>
          </w:p>
        </w:tc>
      </w:tr>
      <w:tr w:rsidR="006C2180" w14:paraId="5B8ECB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DFA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50AFD2F" w14:textId="08D99E42"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319FB26A" w14:textId="32191F7C"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568C6B24" w14:textId="57D219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F72DBA" w14:textId="49CCFB50"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1CA216C2" w14:textId="63EB0288"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114FD052" w14:textId="456F8F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F783F9" w14:textId="77777777" w:rsidR="006C2180" w:rsidRDefault="006C2180">
            <w:pPr>
              <w:pStyle w:val="TAC"/>
            </w:pPr>
          </w:p>
        </w:tc>
      </w:tr>
      <w:tr w:rsidR="006C2180" w14:paraId="2BF466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1E6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7544C8" w14:textId="2F68E53E" w:rsidR="006C2180" w:rsidRDefault="006C2180">
            <w:pPr>
              <w:pStyle w:val="TAL"/>
              <w:rPr>
                <w:szCs w:val="18"/>
              </w:rPr>
            </w:pPr>
            <w:r>
              <w:t>E-UTRA Band 41, 43</w:t>
            </w:r>
          </w:p>
          <w:p w14:paraId="45DCAD75" w14:textId="662F3930"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F744A2" w14:textId="162F4D5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10E09A" w14:textId="41530E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856768" w14:textId="6029DEB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DCFD76" w14:textId="7765F7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CF47B4C" w14:textId="4C626F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2AEDE0" w14:textId="1F990506" w:rsidR="006C2180" w:rsidRDefault="006C2180">
            <w:pPr>
              <w:pStyle w:val="TAC"/>
            </w:pPr>
            <w:r>
              <w:t>2</w:t>
            </w:r>
          </w:p>
        </w:tc>
      </w:tr>
      <w:tr w:rsidR="006C2180" w14:paraId="48C70A3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1FF617" w14:textId="6F6D88BC" w:rsidR="006C2180" w:rsidRDefault="006C2180">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14:paraId="1730A5B4" w14:textId="26463BB6" w:rsidR="006C2180" w:rsidRDefault="006C2180">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40519999" w14:textId="2BA9A5B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7E46B2" w14:textId="05E203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6AD26A" w14:textId="6E3517E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16E561" w14:textId="0CFBB50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6A8EE7" w14:textId="3CB1D31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F93DDC" w14:textId="77777777" w:rsidR="006C2180" w:rsidRDefault="006C2180">
            <w:pPr>
              <w:pStyle w:val="TAC"/>
            </w:pPr>
          </w:p>
        </w:tc>
      </w:tr>
      <w:tr w:rsidR="006C2180" w14:paraId="7AAA1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DF01E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579C76" w14:textId="31DC98B9"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301A032E" w14:textId="646FD8CA"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70F8CAE8" w14:textId="468B2DF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8D2643" w14:textId="59344D6D"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2901951C" w14:textId="665B5763"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3CC21290" w14:textId="5823896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C4EEB69" w14:textId="77777777" w:rsidR="006C2180" w:rsidRDefault="006C2180">
            <w:pPr>
              <w:pStyle w:val="TAC"/>
            </w:pPr>
          </w:p>
        </w:tc>
      </w:tr>
      <w:tr w:rsidR="006C2180" w14:paraId="49B869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60DD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0E49F8" w14:textId="011D9808" w:rsidR="006C2180" w:rsidRDefault="006C2180">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14:paraId="3C3872AE" w14:textId="251065C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9450E8" w14:textId="5DA374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F0AA00" w14:textId="7677667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B6940B" w14:textId="65B3A37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5A663A" w14:textId="76DBB4C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5109F34" w14:textId="77777777" w:rsidR="006C2180" w:rsidRDefault="006C2180">
            <w:pPr>
              <w:pStyle w:val="TAC"/>
            </w:pPr>
          </w:p>
        </w:tc>
      </w:tr>
      <w:tr w:rsidR="006C2180" w14:paraId="4B14B21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B25FA2" w14:textId="3CFA8387" w:rsidR="006C2180" w:rsidRDefault="006C2180">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14:paraId="500B912F" w14:textId="794090A8"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6CD8EEA" w14:textId="7057F43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F094DA" w14:textId="171ADB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68B53FA" w14:textId="1A9311B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215D23" w14:textId="1E33E4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ECDD9" w14:textId="675E0D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62BD845" w14:textId="77777777" w:rsidR="006C2180" w:rsidRDefault="006C2180">
            <w:pPr>
              <w:pStyle w:val="TAC"/>
            </w:pPr>
          </w:p>
        </w:tc>
      </w:tr>
      <w:tr w:rsidR="006C2180" w14:paraId="6E11CC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022E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AD5396" w14:textId="264A5D49"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1E6C5113" w14:textId="44C074B7"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3C6F067E" w14:textId="46D06B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58D948" w14:textId="44AD48D8"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0D9459E7" w14:textId="6FD7CBAB"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0F49B5FB" w14:textId="7194ADA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D72777" w14:textId="77777777" w:rsidR="006C2180" w:rsidRDefault="006C2180">
            <w:pPr>
              <w:pStyle w:val="TAC"/>
            </w:pPr>
          </w:p>
        </w:tc>
      </w:tr>
      <w:tr w:rsidR="006C2180" w14:paraId="6E266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DC8D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36C6E9" w14:textId="1CE557AE" w:rsidR="006C2180" w:rsidRDefault="006C2180">
            <w:pPr>
              <w:pStyle w:val="TAL"/>
              <w:rPr>
                <w:szCs w:val="18"/>
              </w:rPr>
            </w:pPr>
            <w:r>
              <w:t>E-UTRA Band 41, 42, 48, 52</w:t>
            </w:r>
          </w:p>
          <w:p w14:paraId="2B79890D" w14:textId="2561650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08B783C" w14:textId="137D5B4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907EB3" w14:textId="4BFC4F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5957E5" w14:textId="568F214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AEE0" w14:textId="7468DB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7ABA8A" w14:textId="5012984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532103" w14:textId="0DE973F8" w:rsidR="006C2180" w:rsidRDefault="006C2180">
            <w:pPr>
              <w:pStyle w:val="TAC"/>
            </w:pPr>
            <w:r>
              <w:t>2</w:t>
            </w:r>
          </w:p>
        </w:tc>
      </w:tr>
      <w:tr w:rsidR="006C2180" w14:paraId="6122A8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2E2A819" w14:textId="34DE7902" w:rsidR="006C2180" w:rsidRDefault="006C2180">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14:paraId="5C57B899" w14:textId="293A1904" w:rsidR="006C2180" w:rsidRDefault="006C2180">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C51A68A" w14:textId="31D3E66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6ED79F" w14:textId="4BDA67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52C048" w14:textId="0B68BAF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77BF9" w14:textId="4919CD2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4BD5EC" w14:textId="246EC8C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5AB019" w14:textId="77777777" w:rsidR="006C2180" w:rsidRDefault="006C2180">
            <w:pPr>
              <w:pStyle w:val="TAC"/>
            </w:pPr>
          </w:p>
        </w:tc>
      </w:tr>
      <w:tr w:rsidR="006C2180" w14:paraId="79F7A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A5C0F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86E24" w14:textId="5C4BB840" w:rsidR="006C2180" w:rsidRDefault="006C2180">
            <w:pPr>
              <w:pStyle w:val="TAL"/>
              <w:rPr>
                <w:szCs w:val="18"/>
              </w:rPr>
            </w:pPr>
            <w:r>
              <w:t>E-UTRA Band 2, 25, 41, 70</w:t>
            </w:r>
          </w:p>
          <w:p w14:paraId="0DD62D94" w14:textId="5FE86616"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C9F39B7" w14:textId="0155F50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760F1A" w14:textId="22BC07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2E2865" w14:textId="37F3E59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D07D44" w14:textId="720193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62539F" w14:textId="6A058D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2EE443" w14:textId="55D5114D" w:rsidR="006C2180" w:rsidRDefault="006C2180">
            <w:pPr>
              <w:pStyle w:val="TAC"/>
            </w:pPr>
            <w:r>
              <w:t>2</w:t>
            </w:r>
          </w:p>
        </w:tc>
      </w:tr>
      <w:tr w:rsidR="006C2180" w14:paraId="4421B0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F19E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96B2D23" w14:textId="44B477A1" w:rsidR="006C2180" w:rsidRDefault="006C2180">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14:paraId="0FAF6A4A" w14:textId="49D3280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D52CD" w14:textId="223C17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AE6BF8" w14:textId="344DA83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70FFB5" w14:textId="7D22DF84" w:rsidR="006C2180" w:rsidRDefault="006C2180">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14:paraId="4B0E8AD6" w14:textId="50C6FE9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7F1038B" w14:textId="71A136FA" w:rsidR="006C2180" w:rsidRDefault="006C2180">
            <w:pPr>
              <w:pStyle w:val="TAC"/>
            </w:pPr>
            <w:r>
              <w:t>5</w:t>
            </w:r>
          </w:p>
        </w:tc>
      </w:tr>
      <w:tr w:rsidR="006C2180" w14:paraId="7CFDB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B6ECA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45BEC57" w14:textId="7862ED7A"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15869CE6" w14:textId="2AB18C5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EE7B" w14:textId="16E392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F2D71A" w14:textId="4B3A4E8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2C1EF" w14:textId="09F6015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46BE39" w14:textId="6A02D6C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FC66B9" w14:textId="5A5E2D75" w:rsidR="006C2180" w:rsidRDefault="006C2180">
            <w:pPr>
              <w:pStyle w:val="TAC"/>
            </w:pPr>
            <w:r>
              <w:t>5</w:t>
            </w:r>
          </w:p>
        </w:tc>
      </w:tr>
      <w:tr w:rsidR="006C2180" w14:paraId="4E5280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C1A7860" w14:textId="7CCCCF35" w:rsidR="006C2180" w:rsidRDefault="006C2180">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0E88B626" w14:textId="13898653"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2DC076EB" w14:textId="13432FB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9EE82B" w14:textId="2F71BD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3D8873" w14:textId="604E1B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A85A8E" w14:textId="7BB664B7"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6A497" w14:textId="063D60C7"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2053F18" w14:textId="77777777" w:rsidR="006C2180" w:rsidRDefault="006C2180">
            <w:pPr>
              <w:pStyle w:val="TAC"/>
            </w:pPr>
          </w:p>
        </w:tc>
      </w:tr>
      <w:tr w:rsidR="006C2180" w14:paraId="0D2494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2695F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5341D3" w14:textId="08923E55"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4A111E7C" w14:textId="7458AA82"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DCB44EE" w14:textId="32B2119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2015AF" w14:textId="58438E2C"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4BECAF65" w14:textId="30E4E575"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521180D8" w14:textId="5836298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88BF6E" w14:textId="77777777" w:rsidR="006C2180" w:rsidRDefault="006C2180">
            <w:pPr>
              <w:pStyle w:val="TAC"/>
            </w:pPr>
          </w:p>
        </w:tc>
      </w:tr>
      <w:tr w:rsidR="006C2180" w14:paraId="739FE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51E1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455069" w14:textId="2659EF67"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52A7C3F" w14:textId="519398C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ED6E41" w14:textId="7A224D3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AB86A3" w14:textId="289869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58D896" w14:textId="208A8B3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799CE7" w14:textId="2E62D4C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1E851C6B" w14:textId="6D6DF527" w:rsidR="006C2180" w:rsidRDefault="006C2180">
            <w:pPr>
              <w:pStyle w:val="TAC"/>
            </w:pPr>
            <w:r>
              <w:rPr>
                <w:rFonts w:eastAsia="Malgun Gothic"/>
              </w:rPr>
              <w:t>7</w:t>
            </w:r>
          </w:p>
        </w:tc>
      </w:tr>
      <w:tr w:rsidR="006C2180" w14:paraId="74C7B5B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8D50E8" w14:textId="695F0FFE" w:rsidR="006C2180" w:rsidRDefault="006C2180">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14:paraId="4065CA98" w14:textId="7747AE07" w:rsidR="006C2180" w:rsidRDefault="006C2180">
            <w:pPr>
              <w:pStyle w:val="TAL"/>
              <w:rPr>
                <w:lang w:eastAsia="ja-JP"/>
              </w:rPr>
            </w:pPr>
            <w:r>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1C19FBCB" w14:textId="5358231B" w:rsidR="006C2180" w:rsidRDefault="006C2180">
            <w:pPr>
              <w:pStyle w:val="TAC"/>
              <w:rPr>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DD54AB" w14:textId="1F2D3FA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505E741" w14:textId="530919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859F3A" w14:textId="78883590" w:rsidR="006C2180" w:rsidRDefault="006C2180">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3A3C26" w14:textId="634210B7" w:rsidR="006C2180" w:rsidRDefault="006C2180">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02273F7" w14:textId="77777777" w:rsidR="006C2180" w:rsidRDefault="006C2180">
            <w:pPr>
              <w:pStyle w:val="TAC"/>
              <w:rPr>
                <w:rFonts w:eastAsia="Malgun Gothic"/>
                <w:lang w:eastAsia="en-GB"/>
              </w:rPr>
            </w:pPr>
          </w:p>
        </w:tc>
      </w:tr>
      <w:tr w:rsidR="006C2180" w14:paraId="1DC3F5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9389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FF468B" w14:textId="7B9C6A6D" w:rsidR="006C2180" w:rsidRDefault="006C2180">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064220C2" w14:textId="2A6EE6E3" w:rsidR="006C2180" w:rsidRDefault="006C2180">
            <w:pPr>
              <w:pStyle w:val="TAC"/>
              <w:rPr>
                <w:lang w:eastAsia="en-GB"/>
              </w:rPr>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31EF7949" w14:textId="4368E6E6"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0CB1F2" w14:textId="23CB2576" w:rsidR="006C2180" w:rsidRDefault="006C2180">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4113753E" w14:textId="27E1FD9D" w:rsidR="006C2180" w:rsidRDefault="006C2180">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285ADAE" w14:textId="7EF5699F" w:rsidR="006C2180" w:rsidRDefault="006C2180">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D64C419" w14:textId="77777777" w:rsidR="006C2180" w:rsidRDefault="006C2180">
            <w:pPr>
              <w:pStyle w:val="TAC"/>
              <w:rPr>
                <w:rFonts w:eastAsia="Malgun Gothic"/>
                <w:lang w:eastAsia="en-GB"/>
              </w:rPr>
            </w:pPr>
          </w:p>
        </w:tc>
      </w:tr>
      <w:tr w:rsidR="006C2180" w14:paraId="6190F6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B7E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D61C96" w14:textId="74403BCC" w:rsidR="006C2180" w:rsidRDefault="006C2180">
            <w:pPr>
              <w:pStyle w:val="TAL"/>
              <w:rPr>
                <w:lang w:eastAsia="ja-JP"/>
              </w:rPr>
            </w:pPr>
            <w:r>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5F135AB8" w14:textId="59ED00B0" w:rsidR="006C2180" w:rsidRDefault="006C2180">
            <w:pPr>
              <w:pStyle w:val="TAC"/>
              <w:rPr>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8C2678" w14:textId="44390F5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AC87CA" w14:textId="090948C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E1FAB7" w14:textId="0EB153EE" w:rsidR="006C2180" w:rsidRDefault="006C2180">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5C305F" w14:textId="6EECD4EC" w:rsidR="006C2180" w:rsidRDefault="006C2180">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2BB889F3" w14:textId="3AABE13E" w:rsidR="006C2180" w:rsidRDefault="006C2180">
            <w:pPr>
              <w:pStyle w:val="TAC"/>
              <w:rPr>
                <w:rFonts w:eastAsia="Malgun Gothic"/>
                <w:lang w:eastAsia="en-GB"/>
              </w:rPr>
            </w:pPr>
            <w:r>
              <w:rPr>
                <w:lang w:eastAsia="ja-JP"/>
              </w:rPr>
              <w:t>2</w:t>
            </w:r>
          </w:p>
        </w:tc>
      </w:tr>
      <w:tr w:rsidR="006C2180" w14:paraId="178005D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40564B" w14:textId="699EAD7F" w:rsidR="006C2180" w:rsidRDefault="006C2180">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6C3B3517" w14:textId="4D082A90" w:rsidR="006C2180" w:rsidRDefault="006C2180">
            <w:pPr>
              <w:pStyle w:val="TAL"/>
              <w:rPr>
                <w:lang w:eastAsia="en-GB"/>
              </w:rPr>
            </w:pPr>
            <w:r>
              <w:rPr>
                <w:lang w:eastAsia="ja-JP"/>
              </w:rPr>
              <w:t xml:space="preserve">E-UTRA </w:t>
            </w:r>
            <w:r>
              <w:t>Band 1, 5, 7, 8, 20, 22, 26, 27, 28, 31,32, 40, 42, 43</w:t>
            </w:r>
            <w:r>
              <w:rPr>
                <w:lang w:eastAsia="ja-JP"/>
              </w:rPr>
              <w:t>, 50, 51, 52, 65</w:t>
            </w:r>
            <w:r>
              <w:t>, 67, 72</w:t>
            </w:r>
            <w:r>
              <w:rPr>
                <w:lang w:eastAsia="ja-JP"/>
              </w:rPr>
              <w:t>, 74</w:t>
            </w:r>
            <w:r>
              <w:t>, 75, 76</w:t>
            </w:r>
          </w:p>
          <w:p w14:paraId="367095E3" w14:textId="4D55A4C3" w:rsidR="006C2180" w:rsidRDefault="006C2180">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14:paraId="1832F9E9" w14:textId="2A96D390"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AA2E51" w14:textId="1996F4EA"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9BFCEFC" w14:textId="459FAC04"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49999" w14:textId="26D0003F"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356CC1" w14:textId="5F42F579"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9A10B7" w14:textId="77777777" w:rsidR="006C2180" w:rsidRDefault="006C2180">
            <w:pPr>
              <w:pStyle w:val="TAC"/>
              <w:rPr>
                <w:rFonts w:eastAsia="Malgun Gothic"/>
                <w:kern w:val="2"/>
                <w:szCs w:val="18"/>
              </w:rPr>
            </w:pPr>
          </w:p>
        </w:tc>
      </w:tr>
      <w:tr w:rsidR="006C2180" w14:paraId="47529C0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56CB5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8B9D4F" w14:textId="1CA8B6E7" w:rsidR="006C2180" w:rsidRDefault="006C2180">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451ECE98" w14:textId="64F81774"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87077" w14:textId="6484FD4B"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52F5780" w14:textId="5C41D493"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CB446" w14:textId="0E08EF7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7DCB521" w14:textId="594D858A"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1D6259" w14:textId="0772C71E" w:rsidR="006C2180" w:rsidRDefault="006C2180">
            <w:pPr>
              <w:pStyle w:val="TAC"/>
              <w:rPr>
                <w:rFonts w:eastAsia="Malgun Gothic"/>
                <w:kern w:val="2"/>
                <w:szCs w:val="18"/>
              </w:rPr>
            </w:pPr>
            <w:r>
              <w:t>2</w:t>
            </w:r>
          </w:p>
        </w:tc>
      </w:tr>
      <w:tr w:rsidR="006C2180" w14:paraId="7D95274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381B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CF8C6" w14:textId="72939566" w:rsidR="006C2180" w:rsidRDefault="006C2180">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14:paraId="2B60918F" w14:textId="204EE628"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CD552" w14:textId="37E4788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11507160" w14:textId="08156586"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1A2765" w14:textId="4D4ABCE1"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4663E62" w14:textId="5B1B9C5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7416A3" w14:textId="0F7D75C4" w:rsidR="006C2180" w:rsidRDefault="006C2180">
            <w:pPr>
              <w:pStyle w:val="TAC"/>
              <w:rPr>
                <w:rFonts w:eastAsia="Malgun Gothic"/>
                <w:kern w:val="2"/>
                <w:szCs w:val="18"/>
              </w:rPr>
            </w:pPr>
            <w:r>
              <w:t>5</w:t>
            </w:r>
          </w:p>
        </w:tc>
      </w:tr>
      <w:tr w:rsidR="006C2180" w14:paraId="1E955A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11CF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42E458" w14:textId="03C0DAF0"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3F043F" w14:textId="030F79D0" w:rsidR="006C2180" w:rsidRDefault="006C2180">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14:paraId="5592BD87"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97DB94F" w14:textId="6B825BFA" w:rsidR="006C2180" w:rsidRDefault="006C2180">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14:paraId="673B00A9" w14:textId="1499CE0C"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5D954210" w14:textId="3CB55C11"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144484" w14:textId="22D767C9" w:rsidR="006C2180" w:rsidRDefault="006C2180">
            <w:pPr>
              <w:pStyle w:val="TAC"/>
              <w:rPr>
                <w:rFonts w:eastAsia="Malgun Gothic"/>
                <w:kern w:val="2"/>
                <w:szCs w:val="18"/>
              </w:rPr>
            </w:pPr>
            <w:r>
              <w:t>5,16</w:t>
            </w:r>
          </w:p>
        </w:tc>
      </w:tr>
      <w:tr w:rsidR="006C2180" w14:paraId="007E7F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C1162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7B4144" w14:textId="64943C41"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7838D8B" w14:textId="72A5FAD2" w:rsidR="006C2180" w:rsidRDefault="006C2180">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14:paraId="7CD9DE0A"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282FF3" w14:textId="7512F09F" w:rsidR="006C2180" w:rsidRDefault="006C2180">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14:paraId="19C4631C" w14:textId="5207173A"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E1AD6E1" w14:textId="4EC761FD"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6B247F0" w14:textId="7DB61EC5" w:rsidR="006C2180" w:rsidRDefault="006C2180">
            <w:pPr>
              <w:pStyle w:val="TAC"/>
              <w:rPr>
                <w:rFonts w:eastAsia="Malgun Gothic"/>
                <w:kern w:val="2"/>
                <w:szCs w:val="18"/>
              </w:rPr>
            </w:pPr>
            <w:r>
              <w:t xml:space="preserve">5, </w:t>
            </w:r>
            <w:r>
              <w:rPr>
                <w:rFonts w:eastAsia="Yu Mincho"/>
                <w:lang w:eastAsia="ja-JP"/>
              </w:rPr>
              <w:t>7,</w:t>
            </w:r>
            <w:r>
              <w:t>16</w:t>
            </w:r>
          </w:p>
        </w:tc>
      </w:tr>
      <w:tr w:rsidR="006C2180" w14:paraId="04448FF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F31B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6874CE" w14:textId="73939DDE"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E560E64" w14:textId="4BBB82BE" w:rsidR="006C2180" w:rsidRDefault="006C2180">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14:paraId="5672E4D3"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0C14BF8" w14:textId="5E0A49BB" w:rsidR="006C2180" w:rsidRDefault="006C2180">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14:paraId="628C3059" w14:textId="70C2036C"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3727BC92" w14:textId="7B045872"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A79F8A5" w14:textId="25D86E18" w:rsidR="006C2180" w:rsidRDefault="006C2180">
            <w:pPr>
              <w:pStyle w:val="TAC"/>
              <w:rPr>
                <w:rFonts w:eastAsia="Malgun Gothic"/>
                <w:kern w:val="2"/>
                <w:szCs w:val="18"/>
              </w:rPr>
            </w:pPr>
            <w:r>
              <w:t>5, 7,16</w:t>
            </w:r>
          </w:p>
        </w:tc>
      </w:tr>
      <w:tr w:rsidR="006C2180" w14:paraId="51B3A0F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54794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BE9F79" w14:textId="00EB7603"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FF89B48" w14:textId="349CDD88" w:rsidR="006C2180" w:rsidRDefault="006C2180">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F69E715" w14:textId="4B4F19C8" w:rsidR="006C2180" w:rsidRDefault="006C2180">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CD2E6DF" w14:textId="6A7CA83D" w:rsidR="006C2180" w:rsidRDefault="006C2180">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14:paraId="21EFD57A" w14:textId="40F0A1D1"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8DD6258" w14:textId="360034A6"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0128636" w14:textId="011C4E9B" w:rsidR="006C2180" w:rsidRDefault="006C2180">
            <w:pPr>
              <w:pStyle w:val="TAC"/>
              <w:rPr>
                <w:rFonts w:eastAsia="Malgun Gothic"/>
                <w:kern w:val="2"/>
                <w:szCs w:val="18"/>
              </w:rPr>
            </w:pPr>
            <w:r>
              <w:t>5, 6, 7</w:t>
            </w:r>
          </w:p>
        </w:tc>
      </w:tr>
      <w:tr w:rsidR="006C2180" w14:paraId="4F8F7C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329A9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61668C" w14:textId="155C27D9"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EA80503" w14:textId="147CDDF8" w:rsidR="006C2180" w:rsidRDefault="006C2180">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14:paraId="3ED5438B" w14:textId="3A88283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168D044A" w14:textId="4888934F" w:rsidR="006C2180" w:rsidRDefault="006C2180">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14:paraId="3AEA47BA" w14:textId="5B618DC5"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8CE70EE" w14:textId="7D204E1C"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CF2371" w14:textId="641B0F21" w:rsidR="006C2180" w:rsidRDefault="006C2180">
            <w:pPr>
              <w:pStyle w:val="TAC"/>
              <w:rPr>
                <w:rFonts w:eastAsia="Malgun Gothic"/>
                <w:kern w:val="2"/>
                <w:szCs w:val="18"/>
              </w:rPr>
            </w:pPr>
            <w:r>
              <w:t>5, 6, 7</w:t>
            </w:r>
          </w:p>
        </w:tc>
      </w:tr>
      <w:tr w:rsidR="006C2180" w14:paraId="06E15A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B16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79EB7C" w14:textId="3170E114"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BB28A" w14:textId="2F642F21" w:rsidR="006C2180" w:rsidRDefault="006C2180">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14:paraId="090D1E58" w14:textId="68055393"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5751D103" w14:textId="6002D72A" w:rsidR="006C2180" w:rsidRDefault="006C2180">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14:paraId="78CC3F05" w14:textId="19835FE7"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4E9AA857" w14:textId="1743A7A7"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38DF75" w14:textId="0B715E84" w:rsidR="006C2180" w:rsidRDefault="006C2180">
            <w:pPr>
              <w:pStyle w:val="TAC"/>
              <w:rPr>
                <w:rFonts w:eastAsia="Malgun Gothic"/>
                <w:kern w:val="2"/>
                <w:szCs w:val="18"/>
              </w:rPr>
            </w:pPr>
            <w:r>
              <w:t>5, 6</w:t>
            </w:r>
          </w:p>
        </w:tc>
      </w:tr>
      <w:tr w:rsidR="006C2180" w14:paraId="1314517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464E1" w14:textId="7707CFD2" w:rsidR="006C2180" w:rsidRDefault="006C2180">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3C7EC462" w14:textId="43ED05E4" w:rsidR="006C2180" w:rsidRDefault="006C2180">
            <w:pPr>
              <w:pStyle w:val="TAL"/>
              <w:rPr>
                <w:lang w:eastAsia="en-GB"/>
              </w:rPr>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40C9BA" w14:textId="55128E61" w:rsidR="006C2180" w:rsidRDefault="006C2180">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87D483" w14:textId="4A91C68A" w:rsidR="006C2180" w:rsidRDefault="006C2180">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08DAB" w14:textId="527AC2D8" w:rsidR="006C2180" w:rsidRDefault="006C2180">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77980F" w14:textId="4C626E0C"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116777" w14:textId="527778CF"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7BB2F59" w14:textId="77777777" w:rsidR="006C2180" w:rsidRDefault="006C2180">
            <w:pPr>
              <w:pStyle w:val="TAC"/>
            </w:pPr>
          </w:p>
        </w:tc>
      </w:tr>
      <w:tr w:rsidR="006C2180" w14:paraId="65087E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6C7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B1C78B" w14:textId="19831CCE" w:rsidR="006C2180" w:rsidRDefault="006C2180">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6D40C22F" w14:textId="6DBA2750" w:rsidR="006C2180" w:rsidRDefault="006C2180">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8919" w14:textId="2D274656"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66005" w14:textId="6A0A6DE8" w:rsidR="006C2180" w:rsidRDefault="006C2180">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E74C9" w14:textId="66F29020"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931C1C" w14:textId="3BDB4BAA"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8AA36E3" w14:textId="01BC9CE2" w:rsidR="006C2180" w:rsidRDefault="006C2180">
            <w:pPr>
              <w:pStyle w:val="TAC"/>
            </w:pPr>
            <w:r>
              <w:rPr>
                <w:szCs w:val="18"/>
              </w:rPr>
              <w:t>5</w:t>
            </w:r>
          </w:p>
        </w:tc>
      </w:tr>
      <w:tr w:rsidR="006C2180" w14:paraId="20D6545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F189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2F89D" w14:textId="310EC1BD" w:rsidR="006C2180" w:rsidRDefault="006C2180">
            <w:pPr>
              <w:pStyle w:val="TAL"/>
              <w:rPr>
                <w:szCs w:val="18"/>
                <w:lang w:eastAsia="ja-JP"/>
              </w:rPr>
            </w:pPr>
            <w:r>
              <w:rPr>
                <w:szCs w:val="18"/>
                <w:lang w:eastAsia="ja-JP"/>
              </w:rPr>
              <w:t>E-UTRA Band 22, 42, 52</w:t>
            </w:r>
          </w:p>
          <w:p w14:paraId="76489F9C" w14:textId="1E2B49A7" w:rsidR="006C2180" w:rsidRDefault="006C2180">
            <w:pPr>
              <w:pStyle w:val="TAL"/>
              <w:rPr>
                <w:lang w:eastAsia="en-GB"/>
              </w:rPr>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5B20182F" w14:textId="65BE79F7" w:rsidR="006C2180" w:rsidRDefault="006C2180">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CAE4B" w14:textId="5712E511"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C770AE" w14:textId="37B5DE03" w:rsidR="006C2180" w:rsidRDefault="006C2180">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3A7963" w14:textId="112F09B1"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4F8AF4" w14:textId="2935D4BC"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5B929120" w14:textId="55F4BE50" w:rsidR="006C2180" w:rsidRDefault="006C2180">
            <w:pPr>
              <w:pStyle w:val="TAC"/>
            </w:pPr>
            <w:r>
              <w:rPr>
                <w:szCs w:val="18"/>
              </w:rPr>
              <w:t>2</w:t>
            </w:r>
          </w:p>
        </w:tc>
      </w:tr>
      <w:tr w:rsidR="006C2180" w14:paraId="626678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96E4DA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A67E92" w14:textId="0BEBE620"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52A4FE" w14:textId="72BB0641" w:rsidR="006C2180" w:rsidRDefault="006C2180">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2908B27" w14:textId="097BF036" w:rsidR="006C2180" w:rsidRDefault="006C2180">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E3719B3" w14:textId="29825ECF" w:rsidR="006C2180" w:rsidRDefault="006C2180">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2E1F3A0" w14:textId="598A4B94" w:rsidR="006C2180" w:rsidRDefault="006C2180">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14BF473" w14:textId="2E219628"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9EDC9E0" w14:textId="7DB544E9" w:rsidR="006C2180" w:rsidRDefault="006C2180">
            <w:pPr>
              <w:pStyle w:val="TAC"/>
            </w:pPr>
            <w:r>
              <w:rPr>
                <w:szCs w:val="18"/>
              </w:rPr>
              <w:t>5, 6, 7</w:t>
            </w:r>
          </w:p>
        </w:tc>
      </w:tr>
      <w:tr w:rsidR="006C2180" w14:paraId="58ABD90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16B23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BF47B0" w14:textId="1FCBF112"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22DF9C3" w14:textId="59E776F8" w:rsidR="006C2180" w:rsidRDefault="006C2180">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28D38AFA" w14:textId="65D28FE7"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6876A31" w14:textId="4E030B3A" w:rsidR="006C2180" w:rsidRDefault="006C2180">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401BDAF" w14:textId="7EE5B94F" w:rsidR="006C2180" w:rsidRDefault="006C2180">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1D69AEB" w14:textId="28347127"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0219FD" w14:textId="73E80C80" w:rsidR="006C2180" w:rsidRDefault="006C2180">
            <w:pPr>
              <w:pStyle w:val="TAC"/>
            </w:pPr>
            <w:r>
              <w:rPr>
                <w:szCs w:val="18"/>
              </w:rPr>
              <w:t>5, 6, 7</w:t>
            </w:r>
          </w:p>
        </w:tc>
      </w:tr>
      <w:tr w:rsidR="006C2180" w14:paraId="32685C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B28EE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212331" w14:textId="5FE4A0B7"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64FB82A" w14:textId="65253810" w:rsidR="006C2180" w:rsidRDefault="006C2180">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B58E0ED" w14:textId="5570D842"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BB9AA61" w14:textId="75FBBC39" w:rsidR="006C2180" w:rsidRDefault="006C2180">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CCA339C" w14:textId="43DFA64D" w:rsidR="006C2180" w:rsidRDefault="006C2180">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42AE8D8" w14:textId="1296F271"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D33AC5E" w14:textId="6DEC055F" w:rsidR="006C2180" w:rsidRDefault="006C2180">
            <w:pPr>
              <w:pStyle w:val="TAC"/>
            </w:pPr>
            <w:r>
              <w:rPr>
                <w:szCs w:val="18"/>
              </w:rPr>
              <w:t>5, 6</w:t>
            </w:r>
          </w:p>
        </w:tc>
      </w:tr>
      <w:tr w:rsidR="006C2180" w14:paraId="1F42245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ADB57B" w14:textId="667E71A6" w:rsidR="006C2180" w:rsidRDefault="006C2180">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14:paraId="6B181642" w14:textId="195B815C" w:rsidR="006C2180" w:rsidRDefault="006C2180">
            <w:pPr>
              <w:pStyle w:val="TAL"/>
              <w:rPr>
                <w:rFonts w:cs="Arial"/>
                <w:szCs w:val="18"/>
                <w:lang w:eastAsia="en-GB"/>
              </w:rPr>
            </w:pPr>
            <w:r>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61AD55E" w14:textId="52B23301"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784680" w14:textId="36357E29"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07355DB1" w14:textId="755E1AC2"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5803D4" w14:textId="6C26F6C3"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C979C28" w14:textId="60F683B1"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F4E7097" w14:textId="77777777" w:rsidR="006C2180" w:rsidRDefault="006C2180">
            <w:pPr>
              <w:pStyle w:val="TAC"/>
              <w:rPr>
                <w:rFonts w:eastAsia="Malgun Gothic"/>
                <w:kern w:val="2"/>
                <w:szCs w:val="18"/>
              </w:rPr>
            </w:pPr>
          </w:p>
        </w:tc>
      </w:tr>
      <w:tr w:rsidR="006C2180" w14:paraId="1947A53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786B5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1BA53EC" w14:textId="1DD5D946" w:rsidR="006C2180" w:rsidRDefault="006C2180">
            <w:pPr>
              <w:pStyle w:val="TAL"/>
            </w:pPr>
            <w:r>
              <w:t>E-UTRA Band 52</w:t>
            </w:r>
          </w:p>
          <w:p w14:paraId="14327FD8" w14:textId="2FFD1B56" w:rsidR="006C2180" w:rsidRDefault="006C2180">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705F45BA" w14:textId="03CAE86C"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02DC9F" w14:textId="3C64B7AC"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12D6708B" w14:textId="314EF048"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A8417D" w14:textId="02F1FD60"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E52CB5" w14:textId="35330FCD"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F0DC7F" w14:textId="1BDAD53C" w:rsidR="006C2180" w:rsidRDefault="006C2180">
            <w:pPr>
              <w:pStyle w:val="TAC"/>
              <w:rPr>
                <w:rFonts w:eastAsia="Malgun Gothic"/>
                <w:kern w:val="2"/>
                <w:szCs w:val="18"/>
              </w:rPr>
            </w:pPr>
            <w:r>
              <w:t>2</w:t>
            </w:r>
          </w:p>
        </w:tc>
      </w:tr>
      <w:tr w:rsidR="006C2180" w14:paraId="3820D8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A07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C2BD3A4" w14:textId="5CA5D197"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8632340" w14:textId="3F989C02" w:rsidR="006C2180" w:rsidRDefault="006C2180">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E4C4503" w14:textId="68E54BC4" w:rsidR="006C2180" w:rsidRDefault="006C2180">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F005A1C" w14:textId="73F714C9" w:rsidR="006C2180" w:rsidRDefault="006C2180">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14:paraId="1B8DABBB" w14:textId="6035331F"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2501EA52" w14:textId="739CC4C2"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558706E8" w14:textId="1C0E81F8" w:rsidR="006C2180" w:rsidRDefault="006C2180">
            <w:pPr>
              <w:pStyle w:val="TAC"/>
              <w:rPr>
                <w:rFonts w:eastAsia="Malgun Gothic"/>
                <w:kern w:val="2"/>
                <w:szCs w:val="18"/>
              </w:rPr>
            </w:pPr>
            <w:r>
              <w:t>5, 7, 6</w:t>
            </w:r>
          </w:p>
        </w:tc>
      </w:tr>
      <w:tr w:rsidR="006C2180" w14:paraId="6027E03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125E1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5EB14C9C" w14:textId="51396A4D"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2D4E0DA" w14:textId="2461A666" w:rsidR="006C2180" w:rsidRDefault="006C2180">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14:paraId="4BC2DF6A" w14:textId="2BDEFB76"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0E01C5A5" w14:textId="57E29E47" w:rsidR="006C2180" w:rsidRDefault="006C2180">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14:paraId="75080023" w14:textId="608E8DCB"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EFA3D91" w14:textId="56178D24"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7118D171" w14:textId="60667807" w:rsidR="006C2180" w:rsidRDefault="006C2180">
            <w:pPr>
              <w:pStyle w:val="TAC"/>
              <w:rPr>
                <w:rFonts w:eastAsia="Malgun Gothic"/>
                <w:kern w:val="2"/>
                <w:szCs w:val="18"/>
              </w:rPr>
            </w:pPr>
            <w:r>
              <w:t>5, 7, 6</w:t>
            </w:r>
          </w:p>
        </w:tc>
      </w:tr>
      <w:tr w:rsidR="006C2180" w14:paraId="4F914DE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4D1D46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30CF651E" w14:textId="7DE013D8"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F66EBC5" w14:textId="1A02F0E4" w:rsidR="006C2180" w:rsidRDefault="006C2180">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14:paraId="4A6F9D10" w14:textId="3BF0A551"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6E94701" w14:textId="4C7B942F" w:rsidR="006C2180" w:rsidRDefault="006C2180">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14:paraId="2E55C330" w14:textId="7302C63A"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2B2DC967" w14:textId="4FEDDB4C"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6943A67" w14:textId="22AFDE3F" w:rsidR="006C2180" w:rsidRDefault="006C2180">
            <w:pPr>
              <w:pStyle w:val="TAC"/>
              <w:rPr>
                <w:rFonts w:eastAsia="Malgun Gothic"/>
                <w:kern w:val="2"/>
                <w:szCs w:val="18"/>
              </w:rPr>
            </w:pPr>
            <w:r>
              <w:t>5, 14</w:t>
            </w:r>
          </w:p>
        </w:tc>
      </w:tr>
      <w:tr w:rsidR="006C2180" w14:paraId="7D6C9E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671BAC" w14:textId="4066BBF1" w:rsidR="006C2180" w:rsidRDefault="006C2180">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14:paraId="529D4D28" w14:textId="19FE0085"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7A5CFCB" w14:textId="2943681E"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219DE7" w14:textId="64DDD24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7B363D6" w14:textId="353F9FAF"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09D611" w14:textId="27DBFA07"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663566" w14:textId="18664E71"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81B6132" w14:textId="77777777" w:rsidR="006C2180" w:rsidRDefault="006C2180">
            <w:pPr>
              <w:pStyle w:val="TAC"/>
              <w:rPr>
                <w:rFonts w:eastAsia="Malgun Gothic"/>
              </w:rPr>
            </w:pPr>
          </w:p>
        </w:tc>
      </w:tr>
      <w:tr w:rsidR="006C2180" w14:paraId="1A0A68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0A289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C4CFD9" w14:textId="3F1E1922" w:rsidR="006C2180" w:rsidRDefault="006C2180">
            <w:pPr>
              <w:pStyle w:val="TAL"/>
            </w:pPr>
            <w:r>
              <w:t>E-UTRA Band 1, 4, 42, 43, 50, 51, 65, 66, 74, 75, 76</w:t>
            </w:r>
          </w:p>
          <w:p w14:paraId="1C66963F" w14:textId="00B702B3"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269E9D45" w14:textId="1252149D"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042441" w14:textId="770EBA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FEF9053" w14:textId="1194084A"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80C1A1" w14:textId="23EF5355"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911288" w14:textId="2F4FD01A"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80CB77" w14:textId="4044ED49" w:rsidR="006C2180" w:rsidRDefault="006C2180">
            <w:pPr>
              <w:pStyle w:val="TAC"/>
              <w:rPr>
                <w:rFonts w:eastAsia="Malgun Gothic"/>
                <w:kern w:val="2"/>
              </w:rPr>
            </w:pPr>
            <w:r>
              <w:t>2</w:t>
            </w:r>
          </w:p>
        </w:tc>
      </w:tr>
      <w:tr w:rsidR="006C2180" w14:paraId="12BCDA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6443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D754EA9" w14:textId="0254C49F"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85783C3" w14:textId="4883C621"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68590" w14:textId="7916A75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81EC838" w14:textId="5487CED5"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F3DD32" w14:textId="644CA6B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97A45" w14:textId="4ADEE6E4"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457E5" w14:textId="0040D4FA" w:rsidR="006C2180" w:rsidRDefault="006C2180">
            <w:pPr>
              <w:pStyle w:val="TAC"/>
              <w:rPr>
                <w:rFonts w:eastAsia="Malgun Gothic"/>
                <w:kern w:val="2"/>
              </w:rPr>
            </w:pPr>
            <w:del w:id="49" w:author="Flores Fernandez" w:date="2021-08-13T15:23:00Z">
              <w:r w:rsidDel="00904908">
                <w:delText>9</w:delText>
              </w:r>
            </w:del>
            <w:ins w:id="50" w:author="Flores Fernandez" w:date="2021-08-13T15:23:00Z">
              <w:r w:rsidR="00904908">
                <w:t>23</w:t>
              </w:r>
            </w:ins>
            <w:r>
              <w:t>, 10</w:t>
            </w:r>
          </w:p>
        </w:tc>
      </w:tr>
      <w:tr w:rsidR="006C2180" w14:paraId="5E5A02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0B2FC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3535BF" w14:textId="591A34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5BA073" w14:textId="180028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5C27413B" w14:textId="4A897FF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8FE4C06" w14:textId="60AF9239"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EB768FA" w14:textId="07ABB0F0"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D43471D" w14:textId="0853889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0C0CF5" w14:textId="0907B911" w:rsidR="006C2180" w:rsidRDefault="006C2180">
            <w:pPr>
              <w:pStyle w:val="TAC"/>
              <w:rPr>
                <w:rFonts w:eastAsia="Malgun Gothic"/>
                <w:kern w:val="2"/>
              </w:rPr>
            </w:pPr>
            <w:r>
              <w:t>5</w:t>
            </w:r>
          </w:p>
        </w:tc>
      </w:tr>
      <w:tr w:rsidR="006C2180" w14:paraId="5C0F47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2466A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831865" w14:textId="43C713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4B9A9B" w14:textId="7C0E184C"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2C7703D4" w14:textId="572686CC"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CDA957C" w14:textId="1477E8B1"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18A59C1A" w14:textId="33D52EF9"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25435" w14:textId="5D4ED1D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454905" w14:textId="77777777" w:rsidR="006C2180" w:rsidRDefault="006C2180">
            <w:pPr>
              <w:pStyle w:val="TAC"/>
              <w:rPr>
                <w:rFonts w:eastAsia="Malgun Gothic"/>
              </w:rPr>
            </w:pPr>
          </w:p>
        </w:tc>
      </w:tr>
      <w:tr w:rsidR="006C2180" w14:paraId="75851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44DDA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F80684" w14:textId="36BFD6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B1ECE4C" w14:textId="5241860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CF302" w14:textId="49BF7D94"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634C73" w14:textId="2ED8AF07"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6789E82" w14:textId="0255C0F9"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C65CD0D" w14:textId="4573B0E3"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8782DE3" w14:textId="474F3A12" w:rsidR="006C2180" w:rsidRDefault="006C2180">
            <w:pPr>
              <w:pStyle w:val="TAC"/>
              <w:rPr>
                <w:rFonts w:eastAsia="Malgun Gothic"/>
                <w:kern w:val="2"/>
              </w:rPr>
            </w:pPr>
            <w:r>
              <w:t>5, 6, 7</w:t>
            </w:r>
          </w:p>
        </w:tc>
      </w:tr>
      <w:tr w:rsidR="006C2180" w14:paraId="552D51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23C5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5C1769" w14:textId="6CAF9A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9FB1087" w14:textId="4DAFCF46"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FB5EEC5" w14:textId="41F7777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195F2B3" w14:textId="5941877C"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508CB5E3" w14:textId="6CA035EC"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12A9EC8" w14:textId="5470209E"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1B1A25EA" w14:textId="78A7B24D" w:rsidR="006C2180" w:rsidRDefault="006C2180">
            <w:pPr>
              <w:pStyle w:val="TAC"/>
              <w:rPr>
                <w:rFonts w:eastAsia="Malgun Gothic"/>
                <w:kern w:val="2"/>
              </w:rPr>
            </w:pPr>
            <w:r>
              <w:t>5, 6, 7</w:t>
            </w:r>
          </w:p>
        </w:tc>
      </w:tr>
      <w:tr w:rsidR="006C2180" w14:paraId="38AECA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AB16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C92DBCC" w14:textId="0ADB11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906E3E0" w14:textId="0AD43AA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3860B5C8" w14:textId="0C649C7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12A9657" w14:textId="045D5A7A"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9D67BE6" w14:textId="1B7C2327"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45BD670" w14:textId="2F2E3A3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3E3CC9" w14:textId="27CAEE8C" w:rsidR="006C2180" w:rsidRDefault="006C2180">
            <w:pPr>
              <w:pStyle w:val="TAC"/>
              <w:rPr>
                <w:rFonts w:eastAsia="Malgun Gothic"/>
                <w:kern w:val="2"/>
              </w:rPr>
            </w:pPr>
            <w:r>
              <w:t>5, 6</w:t>
            </w:r>
          </w:p>
        </w:tc>
      </w:tr>
      <w:tr w:rsidR="006C2180" w14:paraId="1DBCA41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97B407" w14:textId="4F4785C0" w:rsidR="006C2180" w:rsidRDefault="006C2180">
            <w:pPr>
              <w:pStyle w:val="TAC"/>
            </w:pPr>
            <w:r>
              <w:t>DC_7_n51</w:t>
            </w:r>
          </w:p>
        </w:tc>
        <w:tc>
          <w:tcPr>
            <w:tcW w:w="2864" w:type="dxa"/>
            <w:gridSpan w:val="2"/>
            <w:tcBorders>
              <w:top w:val="single" w:sz="4" w:space="0" w:color="auto"/>
              <w:left w:val="nil"/>
              <w:bottom w:val="single" w:sz="4" w:space="0" w:color="auto"/>
              <w:right w:val="single" w:sz="4" w:space="0" w:color="auto"/>
            </w:tcBorders>
          </w:tcPr>
          <w:p w14:paraId="6AE22584" w14:textId="16F850FC" w:rsidR="006C2180" w:rsidRDefault="006C2180">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00C622E8" w14:textId="63E9AF5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5CBC3" w14:textId="46AF59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6D6DB7F" w14:textId="7A205D7C"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BAF6C68" w14:textId="04D0F0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3DEA061" w14:textId="1133A1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EBB97D6" w14:textId="77777777" w:rsidR="006C2180" w:rsidRDefault="006C2180">
            <w:pPr>
              <w:pStyle w:val="TAC"/>
            </w:pPr>
          </w:p>
        </w:tc>
      </w:tr>
      <w:tr w:rsidR="006C2180" w14:paraId="7F6758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F0CF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4D3327" w14:textId="6DBAEF6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1B0673D" w14:textId="3787BF19" w:rsidR="006C2180" w:rsidRDefault="006C2180">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75639C" w14:textId="4708CC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7AFFFC" w14:textId="241EA766" w:rsidR="006C2180" w:rsidRDefault="006C2180">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14:paraId="32BB35BF" w14:textId="1DF03B46"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tcPr>
          <w:p w14:paraId="5309BA00" w14:textId="6C79F67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tcPr>
          <w:p w14:paraId="37317522" w14:textId="05E2E50E" w:rsidR="006C2180" w:rsidRDefault="006C2180">
            <w:pPr>
              <w:pStyle w:val="TAC"/>
            </w:pPr>
            <w:r>
              <w:t>5, 7, 16</w:t>
            </w:r>
          </w:p>
        </w:tc>
      </w:tr>
      <w:tr w:rsidR="006C2180" w14:paraId="69DC64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C43E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902805" w14:textId="2131208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65C0BDA" w14:textId="7D78DFDD" w:rsidR="006C2180" w:rsidRDefault="006C2180">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14:paraId="243F8157" w14:textId="337729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51A399" w14:textId="2031D9A4" w:rsidR="006C2180" w:rsidRDefault="006C2180">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14:paraId="5DFDF8E0" w14:textId="1C631538"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tcPr>
          <w:p w14:paraId="73419079" w14:textId="2AC68182"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tcPr>
          <w:p w14:paraId="35506FC3" w14:textId="377F5401" w:rsidR="006C2180" w:rsidRDefault="006C2180">
            <w:pPr>
              <w:pStyle w:val="TAC"/>
            </w:pPr>
            <w:r>
              <w:t>5, 7, 16</w:t>
            </w:r>
          </w:p>
        </w:tc>
      </w:tr>
      <w:tr w:rsidR="006C2180" w14:paraId="6BC7B4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13176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276E1CE" w14:textId="36B936E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5C16590" w14:textId="1C63AB8E"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7623B53" w14:textId="6905BE5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8ABC37" w14:textId="547D612C" w:rsidR="006C2180" w:rsidRDefault="006C2180">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14:paraId="4B635462" w14:textId="06004C5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tcPr>
          <w:p w14:paraId="3CA91B9A" w14:textId="7ED6802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3E94C148" w14:textId="0C4B9564" w:rsidR="006C2180" w:rsidRDefault="006C2180">
            <w:pPr>
              <w:pStyle w:val="TAC"/>
            </w:pPr>
            <w:r>
              <w:t>5</w:t>
            </w:r>
            <w:del w:id="51" w:author="Flores Fernandez" w:date="2021-08-13T15:24:00Z">
              <w:r w:rsidDel="00CC6A08">
                <w:delText>, 21</w:delText>
              </w:r>
            </w:del>
          </w:p>
        </w:tc>
      </w:tr>
      <w:tr w:rsidR="006C2180" w14:paraId="47A3AF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74FD2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1FBFC5" w14:textId="762A2059" w:rsidR="006C2180" w:rsidRDefault="006C2180">
            <w:pPr>
              <w:pStyle w:val="TAL"/>
            </w:pPr>
            <w:r>
              <w:t>E-UTRA Band 1, 4, 12, 13, 14, 17, 20, 22, 23, 27, 28, 29, 42, 43, 44, 46, 65, 66, 67, 68</w:t>
            </w:r>
          </w:p>
          <w:p w14:paraId="730CA7CE" w14:textId="4927F257"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478E6F5D" w14:textId="3A83C677"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53216C" w14:textId="54312FAE"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635EF86" w14:textId="7B144893"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329F81" w14:textId="351BDC21"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1DD7B3" w14:textId="0F3D1358"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EE8E4EF" w14:textId="7A7C57B1" w:rsidR="006C2180" w:rsidRDefault="006C2180">
            <w:pPr>
              <w:pStyle w:val="TAC"/>
            </w:pPr>
            <w:r>
              <w:rPr>
                <w:rFonts w:eastAsia="Yu Mincho"/>
              </w:rPr>
              <w:t>2</w:t>
            </w:r>
          </w:p>
        </w:tc>
      </w:tr>
      <w:tr w:rsidR="006C2180" w14:paraId="4E5E1120"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D82DDE7" w14:textId="26D7D504" w:rsidR="006C2180" w:rsidRDefault="006C2180">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14:paraId="5087E15A" w14:textId="5280F2FD" w:rsidR="006C2180" w:rsidRDefault="006C2180">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7DD0C0C" w14:textId="59D81A97" w:rsidR="006C2180" w:rsidRDefault="006C2180">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14:paraId="4623CD60" w14:textId="7AC80271"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68AAB5F" w14:textId="6BE2E715" w:rsidR="006C2180" w:rsidRDefault="006C2180">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DD50FF" w14:textId="450AF96F"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75793FA5" w14:textId="1C88BEC3"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78B8444" w14:textId="77777777" w:rsidR="006C2180" w:rsidRDefault="006C2180">
            <w:pPr>
              <w:pStyle w:val="TAL"/>
            </w:pPr>
          </w:p>
        </w:tc>
      </w:tr>
      <w:tr w:rsidR="006C2180" w14:paraId="4FEB9C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9C3CC1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7799BE5" w14:textId="01398390"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tcPr>
          <w:p w14:paraId="4F5E7E9A" w14:textId="2F664388" w:rsidR="006C2180" w:rsidRDefault="006C2180">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14:paraId="772BAEB0" w14:textId="38BA8A8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1D9807C" w14:textId="1AE0AF87" w:rsidR="006C2180" w:rsidRDefault="006C2180">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22FA46" w14:textId="63B3438C"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08E8387C" w14:textId="2E03D29B"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FCB93A2" w14:textId="4113C1EF" w:rsidR="006C2180" w:rsidRDefault="006C2180">
            <w:pPr>
              <w:pStyle w:val="TAL"/>
            </w:pPr>
            <w:r>
              <w:t>2</w:t>
            </w:r>
          </w:p>
        </w:tc>
      </w:tr>
      <w:tr w:rsidR="006C2180" w14:paraId="239786B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CE35E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BC2B57" w14:textId="2E1533B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2D792A2" w14:textId="073C444F" w:rsidR="006C2180" w:rsidRDefault="006C2180">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3210527" w14:textId="5DCC71F2" w:rsidR="006C2180" w:rsidRDefault="006C2180">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4CF7AC3" w14:textId="082064EC" w:rsidR="006C2180" w:rsidRDefault="006C2180">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14:paraId="06A583A1" w14:textId="4E0DF297" w:rsidR="006C2180" w:rsidRDefault="006C2180">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14:paraId="16B76379" w14:textId="3718D0C5"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146FE456" w14:textId="1678E5E9" w:rsidR="006C2180" w:rsidRDefault="006C2180">
            <w:pPr>
              <w:pStyle w:val="TAL"/>
            </w:pPr>
            <w:r>
              <w:t>5, 6, 7</w:t>
            </w:r>
          </w:p>
        </w:tc>
      </w:tr>
      <w:tr w:rsidR="006C2180" w14:paraId="716F6A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718F62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A7E273" w14:textId="756C7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AA73D07" w14:textId="4BBEE538" w:rsidR="006C2180" w:rsidRDefault="006C2180">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14:paraId="3CDD1AEC" w14:textId="269F63A8"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095EA05C" w14:textId="3FDD44A6" w:rsidR="006C2180" w:rsidRDefault="006C2180">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14:paraId="0E3AADFC" w14:textId="6285BE2A" w:rsidR="006C2180" w:rsidRDefault="006C2180">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C3157BD" w14:textId="297AAE84"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0BFFDA89" w14:textId="7E6CA81F" w:rsidR="006C2180" w:rsidRDefault="006C2180">
            <w:pPr>
              <w:pStyle w:val="TAL"/>
            </w:pPr>
            <w:r>
              <w:t>5, 6, 7</w:t>
            </w:r>
          </w:p>
        </w:tc>
      </w:tr>
      <w:tr w:rsidR="006C2180" w14:paraId="0FBE7A1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51A0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61E7F" w14:textId="3218E2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4CAE21" w14:textId="0CDA69C8" w:rsidR="006C2180" w:rsidRDefault="006C2180">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14:paraId="44C0E01C" w14:textId="2AF4CFF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36626DE3" w14:textId="60C2C462" w:rsidR="006C2180" w:rsidRDefault="006C2180">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14:paraId="791E5D86" w14:textId="5E11825B" w:rsidR="006C2180" w:rsidRDefault="006C2180">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F6E980" w14:textId="7CF8563E"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6884E1" w14:textId="5C1A6DEF" w:rsidR="006C2180" w:rsidRDefault="006C2180">
            <w:pPr>
              <w:pStyle w:val="TAL"/>
            </w:pPr>
            <w:r>
              <w:t>5, 6</w:t>
            </w:r>
          </w:p>
        </w:tc>
      </w:tr>
      <w:tr w:rsidR="006C2180" w14:paraId="41FF24AE"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195F843A" w14:textId="500A6D42" w:rsidR="006C2180" w:rsidRDefault="006C2180">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006068CF" w14:textId="5454B0AB" w:rsidR="006C2180" w:rsidRDefault="006C2180">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DA18879" w14:textId="669A9BB7" w:rsidR="006C2180" w:rsidRDefault="006C2180">
            <w:pPr>
              <w:pStyle w:val="TAC"/>
              <w:rPr>
                <w:rFonts w:eastAsia="Yu Mincho"/>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FD3113" w14:textId="0550990A" w:rsidR="006C2180" w:rsidRDefault="006C2180">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14:paraId="745060B3" w14:textId="00A64278" w:rsidR="006C2180" w:rsidRDefault="006C2180">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9AAB45" w14:textId="2B86E0A9" w:rsidR="006C2180" w:rsidRDefault="006C2180">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A945DE" w14:textId="0E2B3B19" w:rsidR="006C2180" w:rsidRDefault="006C2180">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AEA1A49" w14:textId="7FB998E3" w:rsidR="006C2180" w:rsidRDefault="006C2180">
            <w:pPr>
              <w:pStyle w:val="TAC"/>
              <w:rPr>
                <w:rFonts w:eastAsia="Yu Mincho"/>
              </w:rPr>
            </w:pPr>
            <w:r>
              <w:rPr>
                <w:rFonts w:eastAsia="MS Mincho" w:hint="eastAsia"/>
              </w:rPr>
              <w:t xml:space="preserve">　</w:t>
            </w:r>
          </w:p>
        </w:tc>
      </w:tr>
      <w:tr w:rsidR="006C2180" w14:paraId="044DC78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42F0F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8427A9" w14:textId="5CC6D1E9" w:rsidR="006C2180" w:rsidRDefault="006C2180">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4F24967" w14:textId="6E981E14" w:rsidR="006C2180" w:rsidRDefault="006C2180">
            <w:pPr>
              <w:pStyle w:val="TAC"/>
              <w:rPr>
                <w:rFonts w:eastAsia="Yu Mincho"/>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DF6A113" w14:textId="2F5127F0" w:rsidR="006C2180" w:rsidRDefault="006C2180">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14:paraId="598E39A1" w14:textId="099835B5" w:rsidR="006C2180" w:rsidRDefault="006C2180">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45CCA0" w14:textId="78094653" w:rsidR="006C2180" w:rsidRDefault="006C2180">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C7E89F" w14:textId="2EE09036" w:rsidR="006C2180" w:rsidRDefault="006C2180">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33F514" w14:textId="3B0E4E59" w:rsidR="006C2180" w:rsidRDefault="006C2180">
            <w:pPr>
              <w:pStyle w:val="TAC"/>
              <w:rPr>
                <w:rFonts w:eastAsia="Yu Mincho"/>
              </w:rPr>
            </w:pPr>
            <w:r>
              <w:rPr>
                <w:rFonts w:eastAsia="MS Mincho"/>
              </w:rPr>
              <w:t>2</w:t>
            </w:r>
          </w:p>
        </w:tc>
      </w:tr>
      <w:tr w:rsidR="006C2180" w14:paraId="29660FB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EC2F8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E92631" w14:textId="143ECBD0" w:rsidR="006C2180" w:rsidRDefault="006C2180">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146AE3D8" w14:textId="3FD2C791" w:rsidR="006C2180" w:rsidRDefault="006C2180">
            <w:pPr>
              <w:pStyle w:val="TAC"/>
              <w:rPr>
                <w:rFonts w:eastAsia="Yu Mincho"/>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B3983A" w14:textId="41AD8E77" w:rsidR="006C2180" w:rsidRDefault="006C2180">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14:paraId="7BE3E333" w14:textId="7E91FD40" w:rsidR="006C2180" w:rsidRDefault="006C2180">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901E93" w14:textId="4AFC85CE" w:rsidR="006C2180" w:rsidRDefault="006C2180">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63F1E1C4" w14:textId="242C1A5F" w:rsidR="006C2180" w:rsidRDefault="006C2180">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6EF97D" w14:textId="526FC02B" w:rsidR="006C2180" w:rsidRDefault="006C2180">
            <w:pPr>
              <w:pStyle w:val="TAC"/>
              <w:rPr>
                <w:rFonts w:eastAsia="Yu Mincho"/>
              </w:rPr>
            </w:pPr>
            <w:r>
              <w:rPr>
                <w:rFonts w:eastAsia="MS Mincho"/>
              </w:rPr>
              <w:t>5</w:t>
            </w:r>
          </w:p>
        </w:tc>
      </w:tr>
      <w:tr w:rsidR="006C2180" w14:paraId="7201786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B75E17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580B25" w14:textId="32F79875"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B04DA7" w14:textId="18D4B384" w:rsidR="006C2180" w:rsidRDefault="006C2180">
            <w:pPr>
              <w:pStyle w:val="TAC"/>
              <w:rPr>
                <w:rFonts w:eastAsia="Yu Mincho"/>
                <w:lang w:eastAsia="en-GB"/>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469FD6E2" w14:textId="565F15D0" w:rsidR="006C2180" w:rsidRDefault="006C2180">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D03866C" w14:textId="36D9A36B" w:rsidR="006C2180" w:rsidRDefault="006C2180">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B48D3C6" w14:textId="606C53D9" w:rsidR="006C2180" w:rsidRDefault="006C2180">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03F11432" w14:textId="335BB645" w:rsidR="006C2180" w:rsidRDefault="006C2180">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52A07DA8" w14:textId="481D9EA3" w:rsidR="006C2180" w:rsidRDefault="006C2180">
            <w:pPr>
              <w:pStyle w:val="TAC"/>
              <w:rPr>
                <w:rFonts w:eastAsia="Yu Mincho"/>
              </w:rPr>
            </w:pPr>
            <w:r>
              <w:rPr>
                <w:szCs w:val="18"/>
              </w:rPr>
              <w:t>5, 6, 7</w:t>
            </w:r>
          </w:p>
        </w:tc>
      </w:tr>
      <w:tr w:rsidR="006C2180" w14:paraId="07F46AC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D7540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492D80" w14:textId="727E69D2"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0635A12" w14:textId="04F2D267" w:rsidR="006C2180" w:rsidRDefault="006C2180">
            <w:pPr>
              <w:pStyle w:val="TAC"/>
              <w:rPr>
                <w:rFonts w:eastAsia="Yu Mincho"/>
                <w:lang w:eastAsia="en-GB"/>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0E8344D3" w14:textId="0A7D5356" w:rsidR="006C2180" w:rsidRDefault="006C2180">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CF415C9" w14:textId="435762FD" w:rsidR="006C2180" w:rsidRDefault="006C2180">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1AF4B6A2" w14:textId="2536D35D" w:rsidR="006C2180" w:rsidRDefault="006C2180">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90F2CEF" w14:textId="3064C719" w:rsidR="006C2180" w:rsidRDefault="006C2180">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63B9CA0" w14:textId="5FA0A19C" w:rsidR="006C2180" w:rsidRDefault="006C2180">
            <w:pPr>
              <w:pStyle w:val="TAC"/>
              <w:rPr>
                <w:rFonts w:eastAsia="Yu Mincho"/>
              </w:rPr>
            </w:pPr>
            <w:r>
              <w:rPr>
                <w:szCs w:val="18"/>
              </w:rPr>
              <w:t>5, 6, 7</w:t>
            </w:r>
          </w:p>
        </w:tc>
      </w:tr>
      <w:tr w:rsidR="006C2180" w14:paraId="470A1A8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B07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B851BF" w14:textId="2AEE2F9F"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250A0A" w14:textId="75391BD8" w:rsidR="006C2180" w:rsidRDefault="006C2180">
            <w:pPr>
              <w:pStyle w:val="TAC"/>
              <w:rPr>
                <w:rFonts w:eastAsia="Yu Mincho"/>
                <w:lang w:eastAsia="en-GB"/>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4CFF1300" w14:textId="3636F3F0" w:rsidR="006C2180" w:rsidRDefault="006C2180">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088BA05" w14:textId="5D022449" w:rsidR="006C2180" w:rsidRDefault="006C2180">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4855358C" w14:textId="4D414BB4" w:rsidR="006C2180" w:rsidRDefault="006C2180">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7F40CB6" w14:textId="2011283C" w:rsidR="006C2180" w:rsidRDefault="006C2180">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8985538" w14:textId="76AE842A" w:rsidR="006C2180" w:rsidRDefault="006C2180">
            <w:pPr>
              <w:pStyle w:val="TAC"/>
              <w:rPr>
                <w:rFonts w:eastAsia="Yu Mincho"/>
              </w:rPr>
            </w:pPr>
            <w:r>
              <w:rPr>
                <w:szCs w:val="18"/>
              </w:rPr>
              <w:t>5, 6</w:t>
            </w:r>
          </w:p>
        </w:tc>
      </w:tr>
      <w:tr w:rsidR="006C2180" w14:paraId="629CF12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9A8E7C3" w14:textId="4F9F4BB0" w:rsidR="006C2180" w:rsidRDefault="006C2180">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0FD0168F" w14:textId="5DA9A156" w:rsidR="006C2180" w:rsidRDefault="006C2180">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3CFE22F2" w14:textId="5C3E50AB" w:rsidR="006C2180" w:rsidRDefault="006C2180">
            <w:pPr>
              <w:pStyle w:val="TAC"/>
              <w:rPr>
                <w:rFonts w:eastAsia="Yu Mincho"/>
                <w:lang w:eastAsia="en-GB"/>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8F8430" w14:textId="1D52302E" w:rsidR="006C2180" w:rsidRDefault="006C2180">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8CF2352" w14:textId="5C49FBEA" w:rsidR="006C2180" w:rsidRDefault="006C2180">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ABA43" w14:textId="050C05F4" w:rsidR="006C2180" w:rsidRDefault="006C2180">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E185C08" w14:textId="0EA5ADDF" w:rsidR="006C2180" w:rsidRDefault="006C2180">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78F6184" w14:textId="77777777" w:rsidR="006C2180" w:rsidRDefault="006C2180">
            <w:pPr>
              <w:pStyle w:val="TAC"/>
              <w:rPr>
                <w:rFonts w:eastAsia="Yu Mincho"/>
              </w:rPr>
            </w:pPr>
          </w:p>
        </w:tc>
      </w:tr>
      <w:tr w:rsidR="006C2180" w14:paraId="28535646"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9DC23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53B079" w14:textId="53D0290F"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A5EF3F" w14:textId="36862898" w:rsidR="006C2180" w:rsidRDefault="006C2180">
            <w:pPr>
              <w:pStyle w:val="TAC"/>
              <w:rPr>
                <w:rFonts w:eastAsia="Yu Mincho"/>
                <w:lang w:eastAsia="en-GB"/>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ED7FCD5" w14:textId="47919176" w:rsidR="006C2180" w:rsidRDefault="006C2180">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0B5305" w14:textId="0C76E08F" w:rsidR="006C2180" w:rsidRDefault="006C2180">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107C9FEA" w14:textId="2C0665A9" w:rsidR="006C2180" w:rsidRDefault="006C2180">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80F9739" w14:textId="6108DCAB" w:rsidR="006C2180" w:rsidRDefault="006C2180">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29291690" w14:textId="2D278AE9" w:rsidR="006C2180" w:rsidRDefault="006C2180">
            <w:pPr>
              <w:pStyle w:val="TAC"/>
              <w:rPr>
                <w:rFonts w:eastAsia="Yu Mincho"/>
              </w:rPr>
            </w:pPr>
            <w:r>
              <w:rPr>
                <w:rFonts w:eastAsia="Malgun Gothic"/>
                <w:szCs w:val="18"/>
              </w:rPr>
              <w:t>5, 6, 7</w:t>
            </w:r>
          </w:p>
        </w:tc>
      </w:tr>
      <w:tr w:rsidR="006C2180" w14:paraId="6AE4FFEB"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0218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57A6C" w14:textId="6BD00427"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665529" w14:textId="489A8AEA" w:rsidR="006C2180" w:rsidRDefault="006C2180">
            <w:pPr>
              <w:pStyle w:val="TAC"/>
              <w:rPr>
                <w:rFonts w:eastAsia="Yu Mincho"/>
                <w:lang w:eastAsia="en-GB"/>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DDDA3CA" w14:textId="78B165C7" w:rsidR="006C2180" w:rsidRDefault="006C2180">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AE1686E" w14:textId="5F2DBCD0" w:rsidR="006C2180" w:rsidRDefault="006C2180">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4470266B" w14:textId="24AEC0F8" w:rsidR="006C2180" w:rsidRDefault="006C2180">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D7EA446" w14:textId="3FC5DCA7" w:rsidR="006C2180" w:rsidRDefault="006C2180">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E70DD42" w14:textId="73C3F61E" w:rsidR="006C2180" w:rsidRDefault="006C2180">
            <w:pPr>
              <w:pStyle w:val="TAC"/>
              <w:rPr>
                <w:rFonts w:eastAsia="Yu Mincho"/>
              </w:rPr>
            </w:pPr>
            <w:r>
              <w:rPr>
                <w:rFonts w:eastAsia="Malgun Gothic"/>
                <w:szCs w:val="18"/>
              </w:rPr>
              <w:t>5, 6, 7</w:t>
            </w:r>
          </w:p>
        </w:tc>
      </w:tr>
      <w:tr w:rsidR="006C2180" w14:paraId="7AF05EF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ADD7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50262E" w14:textId="27C2FD59" w:rsidR="006C2180" w:rsidRDefault="006C2180">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4D592D9" w14:textId="7AB90A09" w:rsidR="006C2180" w:rsidRDefault="006C2180">
            <w:pPr>
              <w:pStyle w:val="TAC"/>
              <w:rPr>
                <w:rFonts w:eastAsia="Yu Mincho"/>
                <w:lang w:eastAsia="en-GB"/>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606F4408" w14:textId="032D44E7" w:rsidR="006C2180" w:rsidRDefault="006C2180">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91BF66" w14:textId="15A557FD" w:rsidR="006C2180" w:rsidRDefault="006C2180">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1D687364" w14:textId="3F936C0F" w:rsidR="006C2180" w:rsidRDefault="006C2180">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B1F73CE" w14:textId="70A9DD15" w:rsidR="006C2180" w:rsidRDefault="006C2180">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0AA93AF" w14:textId="263C4182" w:rsidR="006C2180" w:rsidRDefault="006C2180">
            <w:pPr>
              <w:pStyle w:val="TAC"/>
              <w:rPr>
                <w:rFonts w:eastAsia="Yu Mincho"/>
              </w:rPr>
            </w:pPr>
            <w:r>
              <w:rPr>
                <w:rFonts w:eastAsia="Malgun Gothic"/>
                <w:szCs w:val="18"/>
              </w:rPr>
              <w:t>5, 6</w:t>
            </w:r>
          </w:p>
        </w:tc>
      </w:tr>
      <w:tr w:rsidR="006C2180" w14:paraId="611D749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78F583" w14:textId="1DBD57E5" w:rsidR="006C2180" w:rsidRDefault="006C2180">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14:paraId="256F881F" w14:textId="7DFAE8AE"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C5C588" w14:textId="5CC9E6B8" w:rsidR="006C2180" w:rsidRDefault="006C2180">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37DC0E" w14:textId="6AD61A1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201E345" w14:textId="2ADC91E7" w:rsidR="006C2180" w:rsidRDefault="006C2180">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78B445" w14:textId="4631035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A88B9E" w14:textId="7E7E167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F00E9FC" w14:textId="77777777" w:rsidR="006C2180" w:rsidRDefault="006C2180">
            <w:pPr>
              <w:pStyle w:val="TAC"/>
              <w:rPr>
                <w:rFonts w:eastAsia="Malgun Gothic"/>
              </w:rPr>
            </w:pPr>
          </w:p>
        </w:tc>
      </w:tr>
      <w:tr w:rsidR="006C2180" w14:paraId="0E75C1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0E8B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F9C638" w14:textId="5F445FE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363148" w14:textId="4E4C46C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10D4FF4" w14:textId="36113C8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6C11159" w14:textId="726C0BE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37C3354F" w14:textId="0FA61B25"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56E0F775" w14:textId="0327243E"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F822297" w14:textId="03E1A943" w:rsidR="006C2180" w:rsidRDefault="006C2180">
            <w:pPr>
              <w:pStyle w:val="TAC"/>
              <w:rPr>
                <w:rFonts w:eastAsia="Malgun Gothic"/>
                <w:kern w:val="2"/>
              </w:rPr>
            </w:pPr>
            <w:r>
              <w:rPr>
                <w:rFonts w:eastAsia="Malgun Gothic"/>
              </w:rPr>
              <w:t>5, 6, 7</w:t>
            </w:r>
          </w:p>
        </w:tc>
      </w:tr>
      <w:tr w:rsidR="006C2180" w14:paraId="5ECA516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69083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A7C84" w14:textId="2B9B8F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578F60" w14:textId="16D60571"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C240AED" w14:textId="439A70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DC3FC26" w14:textId="6DA08EFD"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12AD426E" w14:textId="0779FB0B"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BDA3CEC" w14:textId="1D0943C7"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E5FDDBD" w14:textId="5D1F839F" w:rsidR="006C2180" w:rsidRDefault="006C2180">
            <w:pPr>
              <w:pStyle w:val="TAC"/>
              <w:rPr>
                <w:rFonts w:eastAsia="Malgun Gothic"/>
                <w:kern w:val="2"/>
              </w:rPr>
            </w:pPr>
            <w:r>
              <w:rPr>
                <w:rFonts w:eastAsia="Malgun Gothic"/>
              </w:rPr>
              <w:t>5, 6, 7</w:t>
            </w:r>
          </w:p>
        </w:tc>
      </w:tr>
      <w:tr w:rsidR="006C2180" w14:paraId="5F53DEA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A0FF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76EF13" w14:textId="26AE44C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BE855D" w14:textId="2A3DFA0B"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6E0F3C57" w14:textId="2EDE8917"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98AC3AD" w14:textId="4A72BD8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B81973E" w14:textId="7CEDD0DE"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9405BA" w14:textId="587E3616" w:rsidR="006C2180" w:rsidRDefault="006C2180">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AACB977" w14:textId="09DC037B" w:rsidR="006C2180" w:rsidRDefault="006C2180">
            <w:pPr>
              <w:pStyle w:val="TAC"/>
              <w:rPr>
                <w:rFonts w:eastAsia="Malgun Gothic"/>
                <w:kern w:val="2"/>
              </w:rPr>
            </w:pPr>
            <w:r>
              <w:rPr>
                <w:rFonts w:eastAsia="Malgun Gothic"/>
              </w:rPr>
              <w:t>5, 6</w:t>
            </w:r>
          </w:p>
        </w:tc>
      </w:tr>
      <w:tr w:rsidR="006C2180" w14:paraId="5D1433FA" w14:textId="77777777" w:rsidTr="00C25B8A">
        <w:trPr>
          <w:gridAfter w:val="1"/>
          <w:wAfter w:w="113" w:type="dxa"/>
          <w:trHeight w:val="188"/>
          <w:jc w:val="center"/>
        </w:trPr>
        <w:tc>
          <w:tcPr>
            <w:tcW w:w="1632" w:type="dxa"/>
            <w:gridSpan w:val="2"/>
            <w:vMerge w:val="restart"/>
            <w:tcBorders>
              <w:top w:val="nil"/>
              <w:left w:val="single" w:sz="4" w:space="0" w:color="auto"/>
              <w:bottom w:val="nil"/>
              <w:right w:val="single" w:sz="4" w:space="0" w:color="auto"/>
            </w:tcBorders>
          </w:tcPr>
          <w:p w14:paraId="2F926186" w14:textId="2608F58A" w:rsidR="006C2180" w:rsidRDefault="006C2180">
            <w:pPr>
              <w:pStyle w:val="TAC"/>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1DB420E2" w14:textId="2B69A949" w:rsidR="006C2180" w:rsidRDefault="006C2180">
            <w:pPr>
              <w:pStyle w:val="TAL"/>
              <w:rPr>
                <w:lang w:eastAsia="ja-JP"/>
              </w:rPr>
            </w:pPr>
            <w:r>
              <w:rPr>
                <w:lang w:eastAsia="ja-JP"/>
              </w:rPr>
              <w:t>E-UTRA Band 1, 5, 7, 8, 20, 26, 27, 28, 31, 32, 33, 34, 40, 43, 50, 51, 65, 67, 68, 72, 74, 75, 76.</w:t>
            </w:r>
          </w:p>
          <w:p w14:paraId="225E315B" w14:textId="0F901882" w:rsidR="006C2180" w:rsidRDefault="006C2180">
            <w:pPr>
              <w:pStyle w:val="TAL"/>
              <w:rPr>
                <w:lang w:eastAsia="en-GB"/>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2982CD4" w14:textId="7DD66569"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FC8067" w14:textId="70C96666"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BD6E2E2" w14:textId="0BFFD635"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ACE7E" w14:textId="2FEBD2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60A22C" w14:textId="069226EC" w:rsidR="006C2180" w:rsidRDefault="006C2180">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3A4920" w14:textId="77777777" w:rsidR="006C2180" w:rsidRDefault="006C2180">
            <w:pPr>
              <w:pStyle w:val="TAC"/>
              <w:rPr>
                <w:rFonts w:eastAsia="Malgun Gothic"/>
              </w:rPr>
            </w:pPr>
          </w:p>
        </w:tc>
      </w:tr>
      <w:tr w:rsidR="006C2180" w14:paraId="0F952929"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B1AF8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4BB476D" w14:textId="4A2E00C6" w:rsidR="006C2180" w:rsidRDefault="006C2180">
            <w:pPr>
              <w:pStyle w:val="TAL"/>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FAFD1AE" w14:textId="34B97799"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0BB2B7" w14:textId="1BB46E69"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6D3DA4A" w14:textId="1E75791F"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6A317C" w14:textId="2BF865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CF92B67" w14:textId="33E67A8E" w:rsidR="006C2180" w:rsidRDefault="006C2180">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02E197" w14:textId="40C07F75" w:rsidR="006C2180" w:rsidRDefault="006C2180">
            <w:pPr>
              <w:pStyle w:val="TAC"/>
              <w:rPr>
                <w:rFonts w:eastAsia="Malgun Gothic"/>
              </w:rPr>
            </w:pPr>
            <w:r>
              <w:t>5</w:t>
            </w:r>
          </w:p>
        </w:tc>
      </w:tr>
      <w:tr w:rsidR="006C2180" w14:paraId="3628527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858D26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8D72D8" w14:textId="27CF5EC4" w:rsidR="006C2180" w:rsidRDefault="006C2180">
            <w:pPr>
              <w:pStyle w:val="TAL"/>
              <w:rPr>
                <w:lang w:eastAsia="ja-JP"/>
              </w:rPr>
            </w:pPr>
            <w:r>
              <w:rPr>
                <w:lang w:eastAsia="ja-JP"/>
              </w:rPr>
              <w:t>E-UTRA Band 22, 42,</w:t>
            </w:r>
          </w:p>
          <w:p w14:paraId="777B9ABD" w14:textId="59734A83" w:rsidR="006C2180" w:rsidRDefault="006C2180">
            <w:pPr>
              <w:pStyle w:val="TAL"/>
              <w:rPr>
                <w:lang w:eastAsia="en-GB"/>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BEC2F6E" w14:textId="2FECA2CE" w:rsidR="006C2180" w:rsidRDefault="006C2180">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E48906" w14:textId="672960A3"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0695A88" w14:textId="2C5F82CB" w:rsidR="006C2180" w:rsidRDefault="006C2180">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C30BD2" w14:textId="016CC34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A926DF" w14:textId="7C451613" w:rsidR="006C2180" w:rsidRDefault="006C2180">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44F99B" w14:textId="61E07DC0" w:rsidR="006C2180" w:rsidRDefault="006C2180">
            <w:pPr>
              <w:pStyle w:val="TAC"/>
              <w:rPr>
                <w:rFonts w:eastAsia="Malgun Gothic"/>
              </w:rPr>
            </w:pPr>
            <w:r>
              <w:t>2</w:t>
            </w:r>
          </w:p>
        </w:tc>
      </w:tr>
      <w:tr w:rsidR="006C2180" w14:paraId="2E58806C"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43EFE6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795586" w14:textId="3C744961"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D2E552" w14:textId="0DD19600" w:rsidR="006C2180" w:rsidRDefault="006C2180">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B46D5C" w14:textId="4DFD69D3"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FD40B8F" w14:textId="697BD092"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74CC3C12" w14:textId="0A11D743"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5A29778C" w14:textId="576CF578" w:rsidR="006C2180" w:rsidRDefault="006C2180">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3DC1D31" w14:textId="36FE5E1B" w:rsidR="006C2180" w:rsidRDefault="006C2180">
            <w:pPr>
              <w:pStyle w:val="TAC"/>
              <w:rPr>
                <w:rFonts w:eastAsia="Malgun Gothic"/>
              </w:rPr>
            </w:pPr>
            <w:r>
              <w:t>5, 6, 7</w:t>
            </w:r>
          </w:p>
        </w:tc>
      </w:tr>
      <w:tr w:rsidR="006C2180" w14:paraId="74957C4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14437B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EEC697" w14:textId="7A455CE1"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59342" w14:textId="469C6E6E" w:rsidR="006C2180" w:rsidRDefault="006C2180">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122EFCF5" w14:textId="7B9CBA1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FAAFC66" w14:textId="59C52802" w:rsidR="006C2180" w:rsidRDefault="006C2180">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4DA1B423" w14:textId="66BF73A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F888FCF" w14:textId="4B5A6AC9" w:rsidR="006C2180" w:rsidRDefault="006C2180">
            <w:pPr>
              <w:pStyle w:val="TAC"/>
              <w:rPr>
                <w:rFonts w:eastAsia="Malgun Gothic"/>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4501E405" w14:textId="542FDDBC" w:rsidR="006C2180" w:rsidRDefault="006C2180">
            <w:pPr>
              <w:pStyle w:val="TAC"/>
              <w:rPr>
                <w:rFonts w:eastAsia="Malgun Gothic"/>
              </w:rPr>
            </w:pPr>
            <w:r>
              <w:t>5, 6, 7</w:t>
            </w:r>
          </w:p>
        </w:tc>
      </w:tr>
      <w:tr w:rsidR="006C2180" w14:paraId="4BE50D56"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25CD1E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175689" w14:textId="6A463080"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F974B" w14:textId="536BD138"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313BE3B3" w14:textId="072FE4DE"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9B207E" w14:textId="30534FFA" w:rsidR="006C2180" w:rsidRDefault="006C2180">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173A7325" w14:textId="62B40C93"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85FFF19" w14:textId="44DCB90D" w:rsidR="006C2180" w:rsidRDefault="006C2180">
            <w:pPr>
              <w:pStyle w:val="TAC"/>
              <w:rPr>
                <w:rFonts w:eastAsia="Malgun Gothic"/>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CA45D0" w14:textId="52092BA8" w:rsidR="006C2180" w:rsidRDefault="006C2180">
            <w:pPr>
              <w:pStyle w:val="TAC"/>
              <w:rPr>
                <w:rFonts w:eastAsia="Malgun Gothic"/>
              </w:rPr>
            </w:pPr>
            <w:r>
              <w:t>5, 6</w:t>
            </w:r>
          </w:p>
        </w:tc>
      </w:tr>
      <w:tr w:rsidR="006C2180" w14:paraId="0210C79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3D6EBD" w14:textId="363B2F5F" w:rsidR="006C2180" w:rsidRDefault="006C2180">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8CE21FA" w14:textId="70638D93" w:rsidR="006C2180" w:rsidRDefault="006C2180">
            <w:pPr>
              <w:pStyle w:val="TAL"/>
              <w:rPr>
                <w:rFonts w:cs="Arial"/>
                <w:szCs w:val="18"/>
                <w:lang w:eastAsia="en-GB"/>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06FA3B15" w14:textId="056B029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93E24" w14:textId="2557020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1B6AF" w14:textId="5AF9344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A159D" w14:textId="4D6686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BC1128" w14:textId="21BF929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EB25AA" w14:textId="77777777" w:rsidR="006C2180" w:rsidRDefault="006C2180">
            <w:pPr>
              <w:pStyle w:val="TAC"/>
              <w:rPr>
                <w:szCs w:val="18"/>
                <w:lang w:eastAsia="ja-JP"/>
              </w:rPr>
            </w:pPr>
          </w:p>
        </w:tc>
      </w:tr>
      <w:tr w:rsidR="006C2180" w14:paraId="5DCB703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8C5EE1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4B69A2" w14:textId="714B4356" w:rsidR="006C2180" w:rsidRDefault="006C2180">
            <w:pPr>
              <w:pStyle w:val="TAL"/>
            </w:pPr>
            <w:r>
              <w:t>E-UTRA Band 3, 7, 22, 41, 42, 43</w:t>
            </w:r>
            <w:r>
              <w:rPr>
                <w:lang w:eastAsia="ja-JP"/>
              </w:rPr>
              <w:t>, 52</w:t>
            </w:r>
          </w:p>
          <w:p w14:paraId="342039B4" w14:textId="6F631EDE"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3527DAA" w14:textId="763518C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ABC358" w14:textId="6462E6C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1BF9D" w14:textId="54C3536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D0D02A" w14:textId="2B45F1E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CEA4D6" w14:textId="5071729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968DD1" w14:textId="179529CE" w:rsidR="006C2180" w:rsidRDefault="006C2180">
            <w:pPr>
              <w:pStyle w:val="TAC"/>
              <w:rPr>
                <w:szCs w:val="18"/>
                <w:lang w:eastAsia="ja-JP"/>
              </w:rPr>
            </w:pPr>
            <w:r>
              <w:t>2</w:t>
            </w:r>
          </w:p>
        </w:tc>
      </w:tr>
      <w:tr w:rsidR="006C2180" w14:paraId="380C1D1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9D511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3CA80A" w14:textId="543B498D" w:rsidR="006C2180" w:rsidRDefault="006C2180">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14:paraId="48074274" w14:textId="7C689C2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8D262B" w14:textId="426D3ED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FE2B25" w14:textId="7D8DC28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9F705" w14:textId="3D526E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1646B7" w14:textId="5CBC429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A3DAC2" w14:textId="48A428C1" w:rsidR="006C2180" w:rsidRDefault="006C2180">
            <w:pPr>
              <w:pStyle w:val="TAC"/>
              <w:rPr>
                <w:szCs w:val="18"/>
                <w:lang w:eastAsia="ja-JP"/>
              </w:rPr>
            </w:pPr>
            <w:r>
              <w:t>5</w:t>
            </w:r>
          </w:p>
        </w:tc>
      </w:tr>
      <w:tr w:rsidR="006C2180" w14:paraId="1A2849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C5DD2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C28939" w14:textId="44F5262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14:paraId="7A1717EF" w14:textId="7C93962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2FE2FEC" w14:textId="48CBBB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4C815390" w14:textId="32A3965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6FAB8F" w14:textId="4898EE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15442D" w14:textId="6145AA0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E520CE" w14:textId="018187DC" w:rsidR="006C2180" w:rsidRDefault="006C2180">
            <w:pPr>
              <w:pStyle w:val="TAC"/>
              <w:rPr>
                <w:szCs w:val="18"/>
                <w:lang w:eastAsia="ja-JP"/>
              </w:rPr>
            </w:pPr>
            <w:r>
              <w:t>12</w:t>
            </w:r>
          </w:p>
        </w:tc>
      </w:tr>
      <w:tr w:rsidR="006C2180" w14:paraId="38A535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AB4F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3D323" w14:textId="5FEEAFF6"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7B73E" w14:textId="38FD13D5"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47ED6A9D" w14:textId="32426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A1FDF80" w14:textId="6A2BED7B"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33CE22DE" w14:textId="705AE5B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61C71BF" w14:textId="2A0A83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C4470BA" w14:textId="0BC54591" w:rsidR="006C2180" w:rsidRDefault="006C2180">
            <w:pPr>
              <w:pStyle w:val="TAC"/>
              <w:rPr>
                <w:szCs w:val="18"/>
                <w:lang w:eastAsia="ja-JP"/>
              </w:rPr>
            </w:pPr>
            <w:r>
              <w:t>5, 12</w:t>
            </w:r>
          </w:p>
        </w:tc>
      </w:tr>
      <w:tr w:rsidR="006C2180" w14:paraId="26069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00BC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A1408A" w14:textId="75C1B537"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35C726" w14:textId="5DD955E9"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5625CE8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71D796" w14:textId="27E38105"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4168393C" w14:textId="637202D5"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6687EEC" w14:textId="7CE7CB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DA128F" w14:textId="62E16B8C" w:rsidR="006C2180" w:rsidRDefault="006C2180">
            <w:pPr>
              <w:pStyle w:val="TAC"/>
              <w:rPr>
                <w:szCs w:val="18"/>
                <w:lang w:eastAsia="ja-JP"/>
              </w:rPr>
            </w:pPr>
            <w:r>
              <w:t>5, 16</w:t>
            </w:r>
          </w:p>
        </w:tc>
      </w:tr>
      <w:tr w:rsidR="006C2180" w14:paraId="0142F8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E2FD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2AD740" w14:textId="42A291CB"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F908053" w14:textId="71541B27"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4597D4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CB99519" w14:textId="2A71F86C"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699C038" w14:textId="560C21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36FD99D" w14:textId="1B52E44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4FC61DC" w14:textId="2351FC90" w:rsidR="006C2180" w:rsidRDefault="006C2180">
            <w:pPr>
              <w:pStyle w:val="TAC"/>
              <w:rPr>
                <w:szCs w:val="18"/>
                <w:lang w:eastAsia="ja-JP"/>
              </w:rPr>
            </w:pPr>
            <w:r>
              <w:t>5, 7, 16</w:t>
            </w:r>
          </w:p>
        </w:tc>
      </w:tr>
      <w:tr w:rsidR="006C2180" w14:paraId="1D9613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3BC75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5A03C7" w14:textId="55B4475A"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14FEC14" w14:textId="528F120C"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220937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6C5C154" w14:textId="0A35F1E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B96747B" w14:textId="55D5E81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5FF58AB" w14:textId="68C7D8D2"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7FF9649F" w14:textId="71BFDE80" w:rsidR="006C2180" w:rsidRDefault="006C2180">
            <w:pPr>
              <w:pStyle w:val="TAC"/>
              <w:rPr>
                <w:szCs w:val="18"/>
                <w:lang w:eastAsia="ja-JP"/>
              </w:rPr>
            </w:pPr>
            <w:r>
              <w:t>5, 7, 16</w:t>
            </w:r>
          </w:p>
        </w:tc>
      </w:tr>
      <w:tr w:rsidR="006C2180" w14:paraId="65A304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166047D" w14:textId="6AC008B3" w:rsidR="006C2180" w:rsidRDefault="006C2180">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61C6E150" w14:textId="2325587A" w:rsidR="006C2180" w:rsidRDefault="006C2180">
            <w:pPr>
              <w:pStyle w:val="TAL"/>
              <w:rPr>
                <w:rFonts w:cs="Arial"/>
                <w:szCs w:val="18"/>
                <w:lang w:eastAsia="en-GB"/>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25BE92DB" w14:textId="54429EA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149867" w14:textId="23D2B1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76DC8" w14:textId="7FD830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B3447" w14:textId="37EEDC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1381F" w14:textId="00221E3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D2EB8A" w14:textId="77777777" w:rsidR="006C2180" w:rsidRDefault="006C2180">
            <w:pPr>
              <w:pStyle w:val="TAC"/>
              <w:rPr>
                <w:szCs w:val="18"/>
                <w:lang w:eastAsia="ja-JP"/>
              </w:rPr>
            </w:pPr>
          </w:p>
        </w:tc>
      </w:tr>
      <w:tr w:rsidR="006C2180" w14:paraId="7CF3B47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FE9C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D857E" w14:textId="3B9D1856" w:rsidR="006C2180" w:rsidRDefault="006C2180">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14:paraId="22871B27" w14:textId="1AAFCE7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295BB2" w14:textId="1A7012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AF7BCE" w14:textId="031D69C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D53E5" w14:textId="3A24C3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F84BA9" w14:textId="70EC73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7B7992" w14:textId="641ABDB3" w:rsidR="006C2180" w:rsidRDefault="006C2180">
            <w:pPr>
              <w:pStyle w:val="TAC"/>
              <w:rPr>
                <w:szCs w:val="18"/>
                <w:lang w:eastAsia="ja-JP"/>
              </w:rPr>
            </w:pPr>
            <w:r>
              <w:t>2, 5</w:t>
            </w:r>
          </w:p>
        </w:tc>
      </w:tr>
      <w:tr w:rsidR="006C2180" w14:paraId="4F040AD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5E748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A8FCF1" w14:textId="29DC3E3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3FC6F3B" w14:textId="1AB8428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4427CA" w14:textId="304D8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B745E0" w14:textId="421B670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085E1" w14:textId="1F3B5E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CEAF8" w14:textId="738DBA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6F0AF4" w14:textId="14BB613A" w:rsidR="006C2180" w:rsidRDefault="006C2180">
            <w:pPr>
              <w:pStyle w:val="TAC"/>
              <w:rPr>
                <w:szCs w:val="18"/>
                <w:lang w:eastAsia="ja-JP"/>
              </w:rPr>
            </w:pPr>
            <w:r>
              <w:t>12</w:t>
            </w:r>
          </w:p>
        </w:tc>
      </w:tr>
      <w:tr w:rsidR="006C2180" w14:paraId="180FD45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205F3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F10EDB" w14:textId="5B6A790F" w:rsidR="006C2180" w:rsidRDefault="006C2180">
            <w:pPr>
              <w:pStyle w:val="TAL"/>
            </w:pPr>
            <w:r>
              <w:t>E-UTRA Band 7, 22, 41, 42, 43, 52</w:t>
            </w:r>
          </w:p>
          <w:p w14:paraId="4FD3AD8A" w14:textId="1EB314A9"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6B57A00" w14:textId="3CB2951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B1616EE" w14:textId="1D41F7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97AACDD" w14:textId="56C6A20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464C44" w14:textId="563091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E8861A" w14:textId="40FA1C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D4C2A" w14:textId="014B4DF3" w:rsidR="006C2180" w:rsidRDefault="006C2180">
            <w:pPr>
              <w:pStyle w:val="TAC"/>
              <w:rPr>
                <w:szCs w:val="18"/>
                <w:lang w:eastAsia="ja-JP"/>
              </w:rPr>
            </w:pPr>
            <w:r>
              <w:t>2</w:t>
            </w:r>
          </w:p>
        </w:tc>
      </w:tr>
      <w:tr w:rsidR="006C2180" w14:paraId="547E8F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2526C8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F19EC68" w14:textId="0B3D99F2"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08F0D33" w14:textId="69415A9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4AFA38F1" w14:textId="51DEB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C67401A" w14:textId="4CEA417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131B62" w14:textId="2A2AF44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80E54D9" w14:textId="5A8E8FA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8D9BEED" w14:textId="572C5390" w:rsidR="006C2180" w:rsidRDefault="006C2180">
            <w:pPr>
              <w:pStyle w:val="TAC"/>
              <w:rPr>
                <w:szCs w:val="18"/>
                <w:lang w:eastAsia="ja-JP"/>
              </w:rPr>
            </w:pPr>
            <w:r>
              <w:t>3.12</w:t>
            </w:r>
          </w:p>
        </w:tc>
      </w:tr>
      <w:tr w:rsidR="006C2180" w14:paraId="57FA95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6134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1A781D" w14:textId="4A7F64BD"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7EB000" w14:textId="7630D59A"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1B32C412" w14:textId="01069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0598B8BD" w14:textId="05C566D5" w:rsidR="006C2180" w:rsidRDefault="006C2180">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EF3E81A" w14:textId="498C0203" w:rsidR="006C2180" w:rsidRDefault="006C2180">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E1C052F" w14:textId="32B12338"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3FFD0D1" w14:textId="55477DC7" w:rsidR="006C2180" w:rsidRDefault="006C2180">
            <w:pPr>
              <w:pStyle w:val="TAC"/>
              <w:rPr>
                <w:szCs w:val="18"/>
                <w:lang w:eastAsia="ja-JP"/>
              </w:rPr>
            </w:pPr>
            <w:r>
              <w:t>5.12</w:t>
            </w:r>
          </w:p>
        </w:tc>
      </w:tr>
      <w:tr w:rsidR="006C2180" w14:paraId="53DB6FF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426217" w14:textId="28F9465E" w:rsidR="006C2180" w:rsidRDefault="006C2180">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14:paraId="64B9E5BE" w14:textId="11E568FC" w:rsidR="006C2180" w:rsidRDefault="006C2180">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AAF9E9D" w14:textId="7736F1C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64B8C9" w14:textId="427DA3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11E95D" w14:textId="52953E2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324F4F" w14:textId="3E3CAB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1937DC" w14:textId="14488C5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80A234" w14:textId="77777777" w:rsidR="006C2180" w:rsidRDefault="006C2180">
            <w:pPr>
              <w:pStyle w:val="TAC"/>
            </w:pPr>
          </w:p>
        </w:tc>
      </w:tr>
      <w:tr w:rsidR="006C2180" w14:paraId="7CAEE4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635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210A03E" w14:textId="43F895D3" w:rsidR="006C2180" w:rsidRDefault="006C2180">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2E0154F" w14:textId="3238B15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9E46AD" w14:textId="56BAEF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80A1F8F" w14:textId="57E3BC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97A14" w14:textId="5970DAA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7D35E6" w14:textId="5F7CFFD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8969DB" w14:textId="7E0D4E2D" w:rsidR="006C2180" w:rsidRDefault="006C2180">
            <w:pPr>
              <w:pStyle w:val="TAC"/>
            </w:pPr>
            <w:r>
              <w:t>2</w:t>
            </w:r>
          </w:p>
        </w:tc>
      </w:tr>
      <w:tr w:rsidR="006C2180" w14:paraId="02C18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C7A4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3581E0" w14:textId="26AA7435"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1C45387" w14:textId="0F756B8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C5441F" w14:textId="7A51F46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D3508B" w14:textId="11A822F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C5EB4B" w14:textId="442920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E06D66" w14:textId="20AA66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5D18AAA" w14:textId="3298881C" w:rsidR="006C2180" w:rsidRDefault="006C2180">
            <w:pPr>
              <w:pStyle w:val="TAC"/>
            </w:pPr>
            <w:r>
              <w:t>5</w:t>
            </w:r>
          </w:p>
        </w:tc>
      </w:tr>
      <w:tr w:rsidR="006C2180" w14:paraId="0ECE988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555E6295" w14:textId="154E7B1C" w:rsidR="006C2180" w:rsidRDefault="006C2180">
            <w:pPr>
              <w:pStyle w:val="TAC"/>
              <w:rPr>
                <w:lang w:eastAsia="ja-JP"/>
              </w:rPr>
            </w:pPr>
            <w:r>
              <w:rPr>
                <w:lang w:eastAsia="ja-JP"/>
              </w:rPr>
              <w:t>DC_8_n41,</w:t>
            </w:r>
          </w:p>
          <w:p w14:paraId="20F8D9BB" w14:textId="7ED5AF78" w:rsidR="006C2180" w:rsidRDefault="006C2180">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05C59F1F" w14:textId="3E58EA5C" w:rsidR="006C2180" w:rsidRDefault="006C2180">
            <w:pPr>
              <w:pStyle w:val="TAL"/>
              <w:rPr>
                <w:rFonts w:cs="Arial"/>
                <w:lang w:eastAsia="en-GB"/>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97626FB" w14:textId="3139EADB"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21FF0" w14:textId="5FEEC6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64FE8DD" w14:textId="78AEAB4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A56CB4" w14:textId="43090DA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48307F" w14:textId="7438D324"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F7962C3" w14:textId="77777777" w:rsidR="006C2180" w:rsidRDefault="006C2180">
            <w:pPr>
              <w:pStyle w:val="TAC"/>
            </w:pPr>
          </w:p>
        </w:tc>
      </w:tr>
      <w:tr w:rsidR="006C2180" w14:paraId="55ACC18D"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6BE23A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6B52E7" w14:textId="487BD2D9" w:rsidR="006C2180" w:rsidRDefault="006C2180">
            <w:pPr>
              <w:pStyle w:val="TAL"/>
              <w:rPr>
                <w:lang w:eastAsia="ja-JP"/>
              </w:rPr>
            </w:pPr>
            <w:r>
              <w:rPr>
                <w:lang w:eastAsia="ja-JP"/>
              </w:rPr>
              <w:t>E-UTRA Band 3, 42, 52</w:t>
            </w:r>
          </w:p>
          <w:p w14:paraId="1B584475" w14:textId="51549929" w:rsidR="006C2180" w:rsidRDefault="006C2180">
            <w:pPr>
              <w:pStyle w:val="TAL"/>
              <w:rPr>
                <w:rFonts w:cs="Arial"/>
                <w:lang w:eastAsia="en-GB"/>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46FC7F" w14:textId="7878F1BD"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514C42" w14:textId="1544F7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E75BB1" w14:textId="101BCAE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B5555E" w14:textId="1604FB70"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98B63E" w14:textId="7696E610"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D9419C1" w14:textId="66B987AD" w:rsidR="006C2180" w:rsidRDefault="006C2180">
            <w:pPr>
              <w:pStyle w:val="TAC"/>
            </w:pPr>
            <w:r>
              <w:rPr>
                <w:lang w:eastAsia="ja-JP"/>
              </w:rPr>
              <w:t>2</w:t>
            </w:r>
          </w:p>
        </w:tc>
      </w:tr>
      <w:tr w:rsidR="006C2180" w14:paraId="1CF258A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F8A20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06184" w14:textId="7C12C51C" w:rsidR="006C2180" w:rsidRDefault="006C2180">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16A9EDA1" w14:textId="36447A40"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0E09D1" w14:textId="11B7E1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B3F9E" w14:textId="1AD2529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435B7" w14:textId="7BAA0CFC"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ED727D" w14:textId="3B38588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04E0A6B" w14:textId="35849AED" w:rsidR="006C2180" w:rsidRDefault="006C2180">
            <w:pPr>
              <w:pStyle w:val="TAC"/>
            </w:pPr>
            <w:r>
              <w:rPr>
                <w:lang w:eastAsia="ja-JP"/>
              </w:rPr>
              <w:t>5</w:t>
            </w:r>
          </w:p>
        </w:tc>
      </w:tr>
      <w:tr w:rsidR="006C2180" w14:paraId="34CD8A01"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83FD7D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47E60F" w14:textId="45DC9E7E"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51CBEE" w14:textId="3C3B313C" w:rsidR="006C2180" w:rsidRDefault="006C2180">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1E093451" w14:textId="06FD3DD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28CC82" w14:textId="2FC3D633" w:rsidR="006C2180" w:rsidRDefault="006C2180">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23A8333" w14:textId="23F95879"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9C80B8D" w14:textId="3D2DE00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A6FF9C2" w14:textId="7720B788" w:rsidR="006C2180" w:rsidRDefault="006C2180">
            <w:pPr>
              <w:pStyle w:val="TAC"/>
            </w:pPr>
            <w:r>
              <w:rPr>
                <w:lang w:eastAsia="ja-JP"/>
              </w:rPr>
              <w:t>5, 12</w:t>
            </w:r>
          </w:p>
        </w:tc>
      </w:tr>
      <w:tr w:rsidR="006C2180" w14:paraId="5C5D52D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C340C0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BE1CD9" w14:textId="442CFF80"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55C11" w14:textId="2C90A595"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E89CA9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72E21ED" w14:textId="7E0F5083" w:rsidR="006C2180" w:rsidRDefault="006C2180">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FD872D6" w14:textId="5C031A28"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DBA719A" w14:textId="47AD3CD2" w:rsidR="006C2180" w:rsidRDefault="006C2180">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54A51682" w14:textId="3BB91D7E" w:rsidR="006C2180" w:rsidRDefault="006C2180">
            <w:pPr>
              <w:pStyle w:val="TAC"/>
            </w:pPr>
            <w:r>
              <w:rPr>
                <w:lang w:eastAsia="ja-JP"/>
              </w:rPr>
              <w:t>3</w:t>
            </w:r>
          </w:p>
        </w:tc>
      </w:tr>
      <w:tr w:rsidR="006C2180" w14:paraId="3F8BD2D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33FE53D" w14:textId="7B6EDC5E" w:rsidR="006C2180" w:rsidRDefault="006C2180">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454A148D" w14:textId="34963C2C"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6033253" w14:textId="6C7A8C0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AE877A" w14:textId="5AA9F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900752" w14:textId="2BBF083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75B0E1" w14:textId="34A13B8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0F6449" w14:textId="0D529816"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C86EF01" w14:textId="77777777" w:rsidR="006C2180" w:rsidRDefault="006C2180">
            <w:pPr>
              <w:pStyle w:val="TAC"/>
            </w:pPr>
          </w:p>
        </w:tc>
      </w:tr>
      <w:tr w:rsidR="006C2180" w14:paraId="542D531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223E43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F6B33F" w14:textId="0CC63F53"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4476A9A" w14:textId="1C8DF39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D1734F" w14:textId="56C24C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415D9D" w14:textId="78E07A5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B1278E" w14:textId="4AAFCA1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47430F" w14:textId="5CEEA7F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1E47370" w14:textId="6708F011" w:rsidR="006C2180" w:rsidRDefault="006C2180">
            <w:pPr>
              <w:pStyle w:val="TAC"/>
            </w:pPr>
            <w:r>
              <w:t>2</w:t>
            </w:r>
          </w:p>
        </w:tc>
      </w:tr>
      <w:tr w:rsidR="006C2180" w14:paraId="1D9A41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DAB8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E06591" w14:textId="7501A4BE"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9A5169C" w14:textId="7B3D2D5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13B94" w14:textId="510F65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37A5F6" w14:textId="69893DA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E69852" w14:textId="7066F34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6E6657" w14:textId="121951E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2590ED1" w14:textId="2C77FC5D" w:rsidR="006C2180" w:rsidRDefault="006C2180">
            <w:pPr>
              <w:pStyle w:val="TAC"/>
            </w:pPr>
            <w:r>
              <w:t>5</w:t>
            </w:r>
          </w:p>
        </w:tc>
      </w:tr>
      <w:tr w:rsidR="006C2180" w14:paraId="74799F8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CE4E6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A23C34" w14:textId="3A96F0D5"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EC639E" w14:textId="1FB9EBC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67E3D" w14:textId="692480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15BBD5" w14:textId="555997E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3C4" w14:textId="1D9FDDD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A45ACA" w14:textId="0F5DD42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B3BE97F" w14:textId="5B19FF23" w:rsidR="006C2180" w:rsidRDefault="006C2180">
            <w:pPr>
              <w:pStyle w:val="TAC"/>
            </w:pPr>
            <w:r>
              <w:t>12</w:t>
            </w:r>
          </w:p>
        </w:tc>
      </w:tr>
      <w:tr w:rsidR="006C2180" w14:paraId="37F6F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8EACC2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A6A53F" w14:textId="5D457D56"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1E3AD4" w14:textId="3CD5485A"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8C3A1CB" w14:textId="76447F51"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22CD39" w14:textId="49D7C8F0"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627F3CD" w14:textId="3B370C18"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5C0CF1F" w14:textId="1F7734F3"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0D6B553" w14:textId="4BA1F66B" w:rsidR="006C2180" w:rsidRDefault="006C2180">
            <w:pPr>
              <w:pStyle w:val="TAC"/>
            </w:pPr>
            <w:r>
              <w:rPr>
                <w:rFonts w:eastAsia="MS Mincho"/>
              </w:rPr>
              <w:t>5, 12</w:t>
            </w:r>
          </w:p>
        </w:tc>
      </w:tr>
      <w:tr w:rsidR="006C2180" w14:paraId="1AD6B89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1D5E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6C27ED4" w14:textId="657B70C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858CB" w14:textId="764F9105"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FC32C0E" w14:textId="0358876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7DD36D" w14:textId="3F8C45A4"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6F24DB3B" w14:textId="7589B907"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3FB5014" w14:textId="10A06D31"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B3C13F8" w14:textId="4DE62183" w:rsidR="006C2180" w:rsidRDefault="006C2180">
            <w:pPr>
              <w:pStyle w:val="TAC"/>
            </w:pPr>
            <w:r>
              <w:rPr>
                <w:rFonts w:eastAsia="MS Mincho"/>
              </w:rPr>
              <w:t>3, 12</w:t>
            </w:r>
          </w:p>
        </w:tc>
      </w:tr>
      <w:tr w:rsidR="006C2180" w14:paraId="2EF0DF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73FB67" w14:textId="3E99EFBF" w:rsidR="006C2180" w:rsidRDefault="006C2180">
            <w:pPr>
              <w:pStyle w:val="TAC"/>
            </w:pPr>
            <w:r>
              <w:t>DC_8_n78</w:t>
            </w:r>
          </w:p>
          <w:p w14:paraId="0E807F01" w14:textId="3C6995E4" w:rsidR="006C2180" w:rsidRDefault="006C2180">
            <w:pPr>
              <w:pStyle w:val="TAC"/>
            </w:pPr>
            <w:r>
              <w:t>DC_8_n81_ULSUP-TDM_n78,</w:t>
            </w:r>
          </w:p>
          <w:p w14:paraId="72950202" w14:textId="39A82DFC" w:rsidR="006C2180" w:rsidRDefault="006C2180">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97AECDA" w14:textId="73981B61"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BDD5736" w14:textId="3759302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67A1A9" w14:textId="7DAF7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B1B195" w14:textId="0CCBB37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644CB" w14:textId="1CB865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BA0B45" w14:textId="4BA1E4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4F22A5" w14:textId="77777777" w:rsidR="006C2180" w:rsidRDefault="006C2180">
            <w:pPr>
              <w:pStyle w:val="TAC"/>
            </w:pPr>
          </w:p>
        </w:tc>
      </w:tr>
      <w:tr w:rsidR="006C2180" w14:paraId="38C3C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C83B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9AF73E" w14:textId="1F9DA167"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710BDACA" w14:textId="66E94F8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D56C58" w14:textId="2167C3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AA5AA4" w14:textId="2341766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6403FD" w14:textId="51EB56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FA0CE0" w14:textId="00C6490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CCCD2E7" w14:textId="03F8F471" w:rsidR="006C2180" w:rsidRDefault="006C2180">
            <w:pPr>
              <w:pStyle w:val="TAC"/>
            </w:pPr>
            <w:r>
              <w:t>2</w:t>
            </w:r>
          </w:p>
        </w:tc>
      </w:tr>
      <w:tr w:rsidR="006C2180" w14:paraId="347AF4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A2190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A5F74E" w14:textId="7229E543"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7C0D5129" w14:textId="3FEFEB7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EF8C54" w14:textId="3B8997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E744DC" w14:textId="018A8E8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99DAA" w14:textId="2E0D2F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325268" w14:textId="73981FE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903CD8" w14:textId="7D45A356" w:rsidR="006C2180" w:rsidRDefault="006C2180">
            <w:pPr>
              <w:pStyle w:val="TAC"/>
            </w:pPr>
            <w:r>
              <w:t>5</w:t>
            </w:r>
          </w:p>
        </w:tc>
      </w:tr>
      <w:tr w:rsidR="006C2180" w14:paraId="7A998D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10F70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E10C6C" w14:textId="56C832C4"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A67F74" w14:textId="3859596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42E0D" w14:textId="32AB7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17894D" w14:textId="17C66F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FB5458" w14:textId="14F818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DF9A19" w14:textId="46D5D9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277AA9" w14:textId="4C4D26C9" w:rsidR="006C2180" w:rsidRDefault="006C2180">
            <w:pPr>
              <w:pStyle w:val="TAC"/>
            </w:pPr>
            <w:r>
              <w:t>12</w:t>
            </w:r>
          </w:p>
        </w:tc>
      </w:tr>
      <w:tr w:rsidR="006C2180" w14:paraId="7195D28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FD519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523627" w14:textId="6F1BF4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5F46823" w14:textId="6D65A29B"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7C4BC4C1" w14:textId="26FDB06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C8093E" w14:textId="347C7E15"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72173D01" w14:textId="0CF1D4C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08C3306" w14:textId="7ACC5BF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E27B3" w14:textId="59505B53" w:rsidR="006C2180" w:rsidRDefault="006C2180">
            <w:pPr>
              <w:pStyle w:val="TAC"/>
            </w:pPr>
            <w:r>
              <w:t>5, 12</w:t>
            </w:r>
          </w:p>
        </w:tc>
      </w:tr>
      <w:tr w:rsidR="006C2180" w14:paraId="22A0A9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B26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5ADCE33" w14:textId="262A721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7CC7290" w14:textId="662EA2D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53D7DA" w14:textId="6FCEA8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8CA25B" w14:textId="36E44F9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E3D66EF" w14:textId="0AA3544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A2AB8D" w14:textId="7469670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F9C1A0F" w14:textId="1E8BCDF8" w:rsidR="006C2180" w:rsidRDefault="006C2180">
            <w:pPr>
              <w:pStyle w:val="TAC"/>
            </w:pPr>
            <w:r>
              <w:t>3, 12</w:t>
            </w:r>
          </w:p>
        </w:tc>
      </w:tr>
      <w:tr w:rsidR="006C2180" w14:paraId="12D137F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892D397" w14:textId="5A13D3D0" w:rsidR="006C2180" w:rsidRDefault="006C2180">
            <w:pPr>
              <w:pStyle w:val="TAC"/>
            </w:pPr>
            <w:r>
              <w:t>DC_8_n79</w:t>
            </w:r>
          </w:p>
          <w:p w14:paraId="03CBFDA8" w14:textId="45B1C368" w:rsidR="006C2180" w:rsidRDefault="006C2180">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3CED98B" w14:textId="7C2D21E1" w:rsidR="006C2180" w:rsidRDefault="006C2180">
            <w:pPr>
              <w:pStyle w:val="TAL"/>
            </w:pPr>
            <w:r>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717C7638" w14:textId="7DCB529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D0428C" w14:textId="06F4EE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95C69C" w14:textId="265E33C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108AA" w14:textId="13D6E02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BE65239" w14:textId="4566CD1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ED4732" w14:textId="77777777" w:rsidR="006C2180" w:rsidRDefault="006C2180">
            <w:pPr>
              <w:pStyle w:val="TAC"/>
            </w:pPr>
          </w:p>
        </w:tc>
      </w:tr>
      <w:tr w:rsidR="006C2180" w14:paraId="4CBE0F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5D8A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A676EA" w14:textId="597FE0EB" w:rsidR="006C2180" w:rsidRDefault="006C2180">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72CD570" w14:textId="4C75AD2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04E8C7" w14:textId="15A5FD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62F1E1" w14:textId="051870A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E651E7" w14:textId="62BF3FD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E0ECDA" w14:textId="1CE6F12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4EB2A2F" w14:textId="4FA23563" w:rsidR="006C2180" w:rsidRDefault="006C2180">
            <w:pPr>
              <w:pStyle w:val="TAC"/>
            </w:pPr>
            <w:r>
              <w:t>2</w:t>
            </w:r>
          </w:p>
        </w:tc>
      </w:tr>
      <w:tr w:rsidR="006C2180" w14:paraId="080777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6119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13FAEE" w14:textId="016FA2A8"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638E6E80" w14:textId="47AE368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320FDF" w14:textId="24EC107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D97C304" w14:textId="220E980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214499" w14:textId="6E4056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1517ABF" w14:textId="6E8137A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DED113" w14:textId="19E482F9" w:rsidR="006C2180" w:rsidRDefault="006C2180">
            <w:pPr>
              <w:pStyle w:val="TAC"/>
            </w:pPr>
            <w:r>
              <w:t>12</w:t>
            </w:r>
          </w:p>
        </w:tc>
      </w:tr>
      <w:tr w:rsidR="006C2180" w14:paraId="2A01D21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8632E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5AF38D" w14:textId="20D3C3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03E2DD5" w14:textId="07C161DB"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0C711468" w14:textId="114E66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288CF5" w14:textId="2F2AA025"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53B46F2A" w14:textId="1B47DE5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C198822" w14:textId="00997C7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884D15" w14:textId="32BFBBEF" w:rsidR="006C2180" w:rsidRDefault="006C2180">
            <w:pPr>
              <w:pStyle w:val="TAC"/>
            </w:pPr>
            <w:r>
              <w:t>5, 12</w:t>
            </w:r>
          </w:p>
        </w:tc>
      </w:tr>
      <w:tr w:rsidR="006C2180" w14:paraId="18FA5E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2E627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2857312" w14:textId="114B854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49C6E22" w14:textId="1D6D9DCD"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039B3BF" w14:textId="63ADCB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B14C00" w14:textId="27F7ACD2"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CBD7CE2" w14:textId="7817111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C6CCD02" w14:textId="48762931"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5019693" w14:textId="76F5A2DE" w:rsidR="006C2180" w:rsidRDefault="006C2180">
            <w:pPr>
              <w:pStyle w:val="TAC"/>
            </w:pPr>
            <w:r>
              <w:t>3</w:t>
            </w:r>
          </w:p>
        </w:tc>
      </w:tr>
      <w:tr w:rsidR="006C2180" w14:paraId="68789F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163FD7" w14:textId="5F200CB5" w:rsidR="006C2180" w:rsidRDefault="006C2180">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689C0919" w14:textId="1B9AB6D9" w:rsidR="006C2180" w:rsidRDefault="006C2180">
            <w:pPr>
              <w:pStyle w:val="TAL"/>
              <w:rPr>
                <w:lang w:eastAsia="ja-JP"/>
              </w:rPr>
            </w:pPr>
            <w:r>
              <w:rPr>
                <w:lang w:eastAsia="ja-JP"/>
              </w:rPr>
              <w:t>E-UTRA Band 1, 20, 28, 31, 32, 33, 34, 38, 39, 40, 45, 50, 51, 65, 67, 68, 69, 72, 73, 74, 75, 76</w:t>
            </w:r>
          </w:p>
          <w:p w14:paraId="4515F6CC" w14:textId="196552A4" w:rsidR="006C2180" w:rsidRDefault="006C2180">
            <w:pPr>
              <w:pStyle w:val="TAL"/>
              <w:rPr>
                <w:rFonts w:cs="Arial"/>
                <w:szCs w:val="18"/>
                <w:lang w:eastAsia="en-GB"/>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76A9CD78" w14:textId="4DC3092D" w:rsidR="006C2180" w:rsidRDefault="006C2180">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14:paraId="6B3C5ADE" w14:textId="2158A793" w:rsidR="006C2180" w:rsidRDefault="006C2180">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14:paraId="0576F49B" w14:textId="1FD3F487"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F929ED2" w14:textId="07ADF2D6" w:rsidR="006C2180" w:rsidRDefault="006C2180">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14:paraId="76E3C730" w14:textId="194503C2" w:rsidR="006C2180" w:rsidRDefault="006C2180">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14:paraId="1B5D61AB" w14:textId="77777777" w:rsidR="006C2180" w:rsidRDefault="006C2180">
            <w:pPr>
              <w:pStyle w:val="TAC"/>
              <w:rPr>
                <w:rFonts w:cs="Arial"/>
                <w:szCs w:val="18"/>
                <w:lang w:eastAsia="en-GB"/>
              </w:rPr>
            </w:pPr>
          </w:p>
        </w:tc>
      </w:tr>
      <w:tr w:rsidR="006C2180" w14:paraId="12B888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9A74D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1E826BB3" w14:textId="2A496518" w:rsidR="006C2180" w:rsidRDefault="006C2180">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14:paraId="0C6A8008" w14:textId="32D180DD" w:rsidR="006C2180" w:rsidRDefault="006C2180">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CBE69C0" w14:textId="28AED9DC" w:rsidR="006C2180" w:rsidRDefault="006C2180">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14:paraId="5FEBE974" w14:textId="27314849"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867E6F9" w14:textId="36605530" w:rsidR="006C2180" w:rsidRDefault="006C2180">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14:paraId="4514C482" w14:textId="36174935" w:rsidR="006C2180" w:rsidRDefault="006C2180">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14:paraId="48C3985A" w14:textId="6B945F42" w:rsidR="006C2180" w:rsidRDefault="006C2180">
            <w:pPr>
              <w:pStyle w:val="TAC"/>
              <w:rPr>
                <w:rFonts w:cs="Arial"/>
                <w:szCs w:val="18"/>
                <w:lang w:eastAsia="en-GB"/>
              </w:rPr>
            </w:pPr>
            <w:r>
              <w:t>5</w:t>
            </w:r>
          </w:p>
        </w:tc>
      </w:tr>
      <w:tr w:rsidR="006C2180" w14:paraId="6E5D61A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819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AE71A4B" w14:textId="1AEB6164" w:rsidR="006C2180" w:rsidRDefault="006C2180">
            <w:pPr>
              <w:pStyle w:val="TAL"/>
              <w:rPr>
                <w:lang w:eastAsia="ja-JP"/>
              </w:rPr>
            </w:pPr>
            <w:r>
              <w:rPr>
                <w:lang w:eastAsia="ja-JP"/>
              </w:rPr>
              <w:t>E-UTRA Band 3, 7, 22, 41, 42, 43, 52</w:t>
            </w:r>
          </w:p>
          <w:p w14:paraId="3EE8ABDA" w14:textId="5304083A" w:rsidR="006C2180" w:rsidRDefault="006C2180">
            <w:pPr>
              <w:pStyle w:val="TAL"/>
              <w:rPr>
                <w:rFonts w:cs="Arial"/>
                <w:szCs w:val="18"/>
                <w:lang w:eastAsia="en-GB"/>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F15A6BA" w14:textId="7A8E4FE6" w:rsidR="006C2180" w:rsidRDefault="006C2180">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CAA3A48" w14:textId="48A31C23" w:rsidR="006C2180" w:rsidRDefault="006C2180">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14:paraId="298AE128" w14:textId="67E14864"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EC7EE4" w14:textId="4C1E00B9" w:rsidR="006C2180" w:rsidRDefault="006C2180">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14:paraId="3ECCD5FB" w14:textId="1D366DC6" w:rsidR="006C2180" w:rsidRDefault="006C2180">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14:paraId="5339E044" w14:textId="5CB81625" w:rsidR="006C2180" w:rsidRDefault="006C2180">
            <w:pPr>
              <w:pStyle w:val="TAC"/>
              <w:rPr>
                <w:rFonts w:cs="Arial"/>
                <w:szCs w:val="18"/>
                <w:lang w:eastAsia="en-GB"/>
              </w:rPr>
            </w:pPr>
            <w:r>
              <w:t>2</w:t>
            </w:r>
          </w:p>
        </w:tc>
      </w:tr>
      <w:tr w:rsidR="006C2180" w14:paraId="181A82E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77179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6CF9A18" w14:textId="753B9B42" w:rsidR="006C2180" w:rsidRDefault="006C2180">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557800E" w14:textId="0DBF0BFD" w:rsidR="006C2180" w:rsidRDefault="006C2180">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8D88429" w14:textId="1E4D40E5" w:rsidR="006C2180" w:rsidRDefault="006C2180">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14:paraId="3552E207" w14:textId="5E1D1F79" w:rsidR="006C2180" w:rsidRDefault="006C2180">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7B5E4CF" w14:textId="132675D7" w:rsidR="006C2180" w:rsidRDefault="006C2180">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14:paraId="2817B0DE" w14:textId="461AF499" w:rsidR="006C2180" w:rsidRDefault="006C2180">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14:paraId="2FE8FC0E" w14:textId="5CBC7D2C" w:rsidR="006C2180" w:rsidRDefault="006C2180">
            <w:pPr>
              <w:pStyle w:val="TAC"/>
              <w:rPr>
                <w:rFonts w:cs="Arial"/>
                <w:szCs w:val="18"/>
                <w:lang w:eastAsia="en-GB"/>
              </w:rPr>
            </w:pPr>
            <w:r>
              <w:t>13</w:t>
            </w:r>
          </w:p>
        </w:tc>
      </w:tr>
      <w:tr w:rsidR="006C2180" w14:paraId="4E419E9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1C74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ABE1A28" w14:textId="4C11AF96"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14:paraId="69FE78F9" w14:textId="018E52F8" w:rsidR="006C2180" w:rsidRDefault="006C2180">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14:paraId="6273DFD1" w14:textId="5FFCD543" w:rsidR="006C2180" w:rsidRDefault="006C2180">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14:paraId="125E3C54" w14:textId="62A49BE0" w:rsidR="006C2180" w:rsidRDefault="006C2180">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14:paraId="443D2F78" w14:textId="0AA7CE5E" w:rsidR="006C2180" w:rsidRDefault="006C2180">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14:paraId="7A52D6F9" w14:textId="0AD43953" w:rsidR="006C2180" w:rsidRDefault="006C2180">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14:paraId="570DFA21" w14:textId="0AC03595" w:rsidR="006C2180" w:rsidRDefault="006C2180">
            <w:pPr>
              <w:pStyle w:val="TAC"/>
              <w:rPr>
                <w:rFonts w:cs="Arial"/>
                <w:szCs w:val="18"/>
                <w:lang w:eastAsia="en-GB"/>
              </w:rPr>
            </w:pPr>
            <w:r>
              <w:t>3</w:t>
            </w:r>
          </w:p>
        </w:tc>
      </w:tr>
      <w:tr w:rsidR="006C2180" w14:paraId="1AA331A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66D5E65" w14:textId="02723889" w:rsidR="006C2180" w:rsidRDefault="006C2180">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14:paraId="6CCB1F3B" w14:textId="4A1AD535"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77A12C5" w14:textId="480D87A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2EDE9E" w14:textId="735935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1F1F13" w14:textId="6DB928A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80746" w14:textId="0FC4364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BED82" w14:textId="5D89EFD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136F58" w14:textId="77777777" w:rsidR="006C2180" w:rsidRDefault="006C2180">
            <w:pPr>
              <w:pStyle w:val="TAC"/>
            </w:pPr>
          </w:p>
        </w:tc>
      </w:tr>
      <w:tr w:rsidR="006C2180" w14:paraId="36B27EF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1B48D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9FFD62" w14:textId="6784085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2C84EDA" w14:textId="3A83A5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985DF26" w14:textId="2E0615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CE76D1" w14:textId="301EF0B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EB10ABD" w14:textId="6B978D9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F5D432" w14:textId="72EF90E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DA4C6B" w14:textId="77777777" w:rsidR="006C2180" w:rsidRDefault="006C2180">
            <w:pPr>
              <w:pStyle w:val="TAC"/>
            </w:pPr>
          </w:p>
        </w:tc>
      </w:tr>
      <w:tr w:rsidR="006C2180" w14:paraId="19668C4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8BC7D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23A571" w14:textId="54E0D71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C8ED5C3" w14:textId="40C15B85"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AB8177" w14:textId="2352F6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929416" w14:textId="7DBEFF3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47F286" w14:textId="1BE365A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12FD30C" w14:textId="2EE4D59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C0616E" w14:textId="4F41EB18" w:rsidR="006C2180" w:rsidRDefault="006C2180">
            <w:pPr>
              <w:pStyle w:val="TAC"/>
            </w:pPr>
            <w:r>
              <w:t>3</w:t>
            </w:r>
          </w:p>
        </w:tc>
      </w:tr>
      <w:tr w:rsidR="006C2180" w14:paraId="36C7113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E207F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C42C59" w14:textId="514BCA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E5FFF6" w14:textId="2C4E4222"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99971F5" w14:textId="14D436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B5ABED" w14:textId="59545F2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91A0D4" w14:textId="59C7996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D3B710" w14:textId="50A80B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22B6AF" w14:textId="77777777" w:rsidR="006C2180" w:rsidRDefault="006C2180">
            <w:pPr>
              <w:pStyle w:val="TAC"/>
            </w:pPr>
          </w:p>
        </w:tc>
      </w:tr>
      <w:tr w:rsidR="006C2180" w14:paraId="4094F11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DEB78C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85BE1E" w14:textId="10B170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B4B7B" w14:textId="1371D2D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DEB8B92" w14:textId="49A329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562A5E" w14:textId="008356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4A4392E" w14:textId="1186EEC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B327C2A" w14:textId="63B77E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D24B07" w14:textId="77777777" w:rsidR="006C2180" w:rsidRDefault="006C2180">
            <w:pPr>
              <w:pStyle w:val="TAC"/>
            </w:pPr>
          </w:p>
        </w:tc>
      </w:tr>
      <w:tr w:rsidR="006C2180" w14:paraId="768E41B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F18C8B" w14:textId="667EBDAC" w:rsidR="006C2180" w:rsidRDefault="006C2180">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14:paraId="49A98923" w14:textId="0D754257"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7FED8FD" w14:textId="6DB32A9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D70A25" w14:textId="787086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AD1C0A" w14:textId="2A5776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96302" w14:textId="697048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F8001E" w14:textId="02253BB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29682C" w14:textId="77777777" w:rsidR="006C2180" w:rsidRDefault="006C2180">
            <w:pPr>
              <w:pStyle w:val="TAC"/>
            </w:pPr>
          </w:p>
        </w:tc>
      </w:tr>
      <w:tr w:rsidR="006C2180" w14:paraId="59732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7AF7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7F2922" w14:textId="4BFF07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59F9E2" w14:textId="778BDF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5D42898" w14:textId="75DB42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632BA" w14:textId="5A39C8D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F74C56F" w14:textId="465C33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7388C" w14:textId="273F66E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D12B34" w14:textId="77777777" w:rsidR="006C2180" w:rsidRDefault="006C2180">
            <w:pPr>
              <w:pStyle w:val="TAC"/>
            </w:pPr>
          </w:p>
        </w:tc>
      </w:tr>
      <w:tr w:rsidR="006C2180" w14:paraId="7D2195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1D86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1AF0A" w14:textId="6D117B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564FE75" w14:textId="7FA160F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E829098" w14:textId="7A21D9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F1D2A3" w14:textId="7011E8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2A92A1" w14:textId="19C6861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47F50B" w14:textId="3C01527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C907691" w14:textId="11BDDE2E" w:rsidR="006C2180" w:rsidRDefault="006C2180">
            <w:pPr>
              <w:pStyle w:val="TAC"/>
            </w:pPr>
            <w:r>
              <w:t>3</w:t>
            </w:r>
          </w:p>
        </w:tc>
      </w:tr>
      <w:tr w:rsidR="006C2180" w14:paraId="703535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630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E3F2" w14:textId="707BB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199F9E" w14:textId="3070BFD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180D4F09" w14:textId="6DFD7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9DCF8E" w14:textId="6889152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3058C6" w14:textId="5768BF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CA63C6" w14:textId="52A9CEA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2624D1D" w14:textId="77777777" w:rsidR="006C2180" w:rsidRDefault="006C2180">
            <w:pPr>
              <w:pStyle w:val="TAC"/>
            </w:pPr>
          </w:p>
        </w:tc>
      </w:tr>
      <w:tr w:rsidR="006C2180" w14:paraId="02EE03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51E21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5B5291" w14:textId="329446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E7B3FB9" w14:textId="24DFA39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94854C8" w14:textId="7B346A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93573" w14:textId="4E21A143"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BB470D7" w14:textId="57CF7E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59CFCE" w14:textId="55FFF7B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5FAA9" w14:textId="77777777" w:rsidR="006C2180" w:rsidRDefault="006C2180">
            <w:pPr>
              <w:pStyle w:val="TAC"/>
            </w:pPr>
          </w:p>
        </w:tc>
      </w:tr>
      <w:tr w:rsidR="006C2180" w14:paraId="48104D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0F0AD8" w14:textId="563EACC4" w:rsidR="006C2180" w:rsidRDefault="006C2180">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14:paraId="5C1FA689" w14:textId="302D55BB"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544AABC" w14:textId="5E8BB1B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6B673" w14:textId="47FB0A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A256E8" w14:textId="0FB2588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ECE94F" w14:textId="7E97CA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BF4C40" w14:textId="7D674A3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5DCF0D7" w14:textId="77777777" w:rsidR="006C2180" w:rsidRDefault="006C2180">
            <w:pPr>
              <w:pStyle w:val="TAC"/>
            </w:pPr>
          </w:p>
        </w:tc>
      </w:tr>
      <w:tr w:rsidR="006C2180" w14:paraId="54DC7C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84E99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0324D1" w14:textId="24CE526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5A85EA3" w14:textId="14F20C4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7435E97" w14:textId="6B1EBA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90BCB7" w14:textId="469C0954"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1A4AE0B" w14:textId="0FB5A5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B5B5AF" w14:textId="3D76C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707E4AD" w14:textId="77777777" w:rsidR="006C2180" w:rsidRDefault="006C2180">
            <w:pPr>
              <w:pStyle w:val="TAC"/>
            </w:pPr>
          </w:p>
        </w:tc>
      </w:tr>
      <w:tr w:rsidR="006C2180" w14:paraId="4CF07A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9258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552DAB" w14:textId="4EB6A5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4C5EE4F" w14:textId="3494E23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85429D6" w14:textId="0DCAB52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D5C81D" w14:textId="70FF50C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6AE46B" w14:textId="1D4812A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C99538" w14:textId="2261CED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6E4F99" w14:textId="1A3C9D0E" w:rsidR="006C2180" w:rsidRDefault="006C2180">
            <w:pPr>
              <w:pStyle w:val="TAC"/>
            </w:pPr>
            <w:r>
              <w:t>3</w:t>
            </w:r>
          </w:p>
        </w:tc>
      </w:tr>
      <w:tr w:rsidR="006C2180" w14:paraId="1371A0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9DF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6DA559" w14:textId="6B79A4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6CF052" w14:textId="4017C8A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94C3AF9" w14:textId="6D67BF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7F63B6" w14:textId="456C78E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20FD42" w14:textId="57F3F7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09309" w14:textId="4FF7293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53593BE" w14:textId="77777777" w:rsidR="006C2180" w:rsidRDefault="006C2180">
            <w:pPr>
              <w:pStyle w:val="TAC"/>
            </w:pPr>
          </w:p>
        </w:tc>
      </w:tr>
      <w:tr w:rsidR="006C2180" w14:paraId="017B86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3410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5C7CEA" w14:textId="1A028A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030E131" w14:textId="2CE64C1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E3BF9E0" w14:textId="74B3B2F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EE07D9" w14:textId="4ED5A1F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FB00B3E" w14:textId="6FE568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AC0337" w14:textId="34A9C4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5044FF0" w14:textId="77777777" w:rsidR="006C2180" w:rsidRDefault="006C2180">
            <w:pPr>
              <w:pStyle w:val="TAC"/>
            </w:pPr>
          </w:p>
        </w:tc>
      </w:tr>
      <w:tr w:rsidR="006C2180" w14:paraId="331C79E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F20D4C" w14:textId="6B5BC88E" w:rsidR="006C2180" w:rsidRDefault="006C2180">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32F51938" w14:textId="404334F4" w:rsidR="006C2180" w:rsidRDefault="006C2180">
            <w:pPr>
              <w:pStyle w:val="TAL"/>
              <w:rPr>
                <w:rFonts w:cs="Arial"/>
                <w:szCs w:val="18"/>
                <w:lang w:eastAsia="en-GB"/>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7FD53B0D" w14:textId="47B0183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476D64" w14:textId="6BEDAA58"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3C5EFB" w14:textId="11B1C56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4B23B" w14:textId="455F891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063C67" w14:textId="6E8D7F7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481362" w14:textId="77777777" w:rsidR="006C2180" w:rsidRDefault="006C2180">
            <w:pPr>
              <w:pStyle w:val="TAC"/>
              <w:rPr>
                <w:szCs w:val="18"/>
                <w:lang w:eastAsia="ja-JP"/>
              </w:rPr>
            </w:pPr>
          </w:p>
        </w:tc>
      </w:tr>
      <w:tr w:rsidR="006C2180" w14:paraId="7E8DF7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7CA06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2360D2" w14:textId="3EB3742B" w:rsidR="006C2180" w:rsidRDefault="006C2180">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26462F5C" w14:textId="3E283E3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D939271" w14:textId="402E851E"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65F7D4" w14:textId="56F2EB0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E166BE" w14:textId="79F9AD7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2F61FD" w14:textId="52FAC8E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CEEE04" w14:textId="3B29F077" w:rsidR="006C2180" w:rsidRDefault="006C2180">
            <w:pPr>
              <w:pStyle w:val="TAC"/>
              <w:rPr>
                <w:szCs w:val="18"/>
                <w:lang w:eastAsia="ja-JP"/>
              </w:rPr>
            </w:pPr>
            <w:r>
              <w:rPr>
                <w:lang w:eastAsia="ja-JP"/>
              </w:rPr>
              <w:t>3</w:t>
            </w:r>
          </w:p>
        </w:tc>
      </w:tr>
      <w:tr w:rsidR="006C2180" w14:paraId="47CC7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667AF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ECBC" w14:textId="2C1607AC" w:rsidR="006C2180" w:rsidRDefault="006C2180">
            <w:pPr>
              <w:pStyle w:val="TAL"/>
              <w:rPr>
                <w:rFonts w:cs="Arial"/>
                <w:szCs w:val="18"/>
              </w:rPr>
            </w:pPr>
            <w:r>
              <w:rPr>
                <w:rFonts w:cs="Arial"/>
              </w:rPr>
              <w:t>E-UTRA</w:t>
            </w:r>
            <w:r>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7691B911" w14:textId="27FBD83D"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75BA09" w14:textId="06DDC1DC"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6EC4A8" w14:textId="03B662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7B559F" w14:textId="588E209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908083" w14:textId="10C45F7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E9F13EE" w14:textId="057C6892" w:rsidR="006C2180" w:rsidRDefault="006C2180">
            <w:pPr>
              <w:pStyle w:val="TAC"/>
              <w:rPr>
                <w:szCs w:val="18"/>
                <w:lang w:eastAsia="ja-JP"/>
              </w:rPr>
            </w:pPr>
            <w:r>
              <w:rPr>
                <w:lang w:eastAsia="ja-JP"/>
              </w:rPr>
              <w:t>5</w:t>
            </w:r>
          </w:p>
        </w:tc>
      </w:tr>
      <w:tr w:rsidR="006C2180" w14:paraId="4D51A4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512E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75AD7" w14:textId="0640BB57" w:rsidR="006C2180" w:rsidRDefault="006C2180">
            <w:pPr>
              <w:pStyle w:val="TAL"/>
              <w:rPr>
                <w:szCs w:val="18"/>
              </w:rPr>
            </w:pPr>
            <w:r>
              <w:t>E-UTRA Band 4, 51, 66, 70,</w:t>
            </w:r>
          </w:p>
          <w:p w14:paraId="3A148F92" w14:textId="7C5F9CCB" w:rsidR="006C2180" w:rsidRDefault="006C2180">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1D4A6FC" w14:textId="341D8F3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16EE50" w14:textId="223F5FB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C12199" w14:textId="76908B5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29656" w14:textId="67355D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BE6471" w14:textId="4A7AE1C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A201EFD" w14:textId="64311837" w:rsidR="006C2180" w:rsidRDefault="006C2180">
            <w:pPr>
              <w:pStyle w:val="TAC"/>
              <w:rPr>
                <w:szCs w:val="18"/>
                <w:lang w:eastAsia="ja-JP"/>
              </w:rPr>
            </w:pPr>
            <w:r>
              <w:rPr>
                <w:lang w:eastAsia="ja-JP"/>
              </w:rPr>
              <w:t>2</w:t>
            </w:r>
          </w:p>
        </w:tc>
      </w:tr>
      <w:tr w:rsidR="006C2180" w14:paraId="2C39639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2F24D4" w14:textId="56B5FBF2" w:rsidR="006C2180" w:rsidRDefault="006C2180">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14:paraId="3BA4B1BB" w14:textId="123D5A18" w:rsidR="006C2180" w:rsidRDefault="006C2180">
            <w:pPr>
              <w:pStyle w:val="TAL"/>
            </w:pPr>
            <w:r>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8432F2C" w14:textId="425356F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757578" w14:textId="52F569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281ED6" w14:textId="4230533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3D1F6" w14:textId="0B8CC8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0A7227" w14:textId="7B0F0DA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CA2D52" w14:textId="77777777" w:rsidR="006C2180" w:rsidRDefault="006C2180">
            <w:pPr>
              <w:pStyle w:val="TAC"/>
            </w:pPr>
          </w:p>
        </w:tc>
      </w:tr>
      <w:tr w:rsidR="006C2180" w14:paraId="031E1B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AEE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3B1CCE" w14:textId="44ABA414" w:rsidR="006C2180" w:rsidRDefault="006C2180">
            <w:pPr>
              <w:pStyle w:val="TAL"/>
              <w:rPr>
                <w:szCs w:val="18"/>
              </w:rPr>
            </w:pPr>
            <w:r>
              <w:t>E-UTRA Band 4, 41, 48, 66, 70,</w:t>
            </w:r>
          </w:p>
          <w:p w14:paraId="13CCCF06" w14:textId="07C2741D"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32ED7E5" w14:textId="0147667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D474E" w14:textId="5A39CA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455062" w14:textId="468AE9D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29794B" w14:textId="2E96DC7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1F2D34" w14:textId="7C71A36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160080" w14:textId="1E8F59B8" w:rsidR="006C2180" w:rsidRDefault="006C2180">
            <w:pPr>
              <w:pStyle w:val="TAC"/>
            </w:pPr>
            <w:r>
              <w:rPr>
                <w:rFonts w:eastAsia="Yu Mincho"/>
              </w:rPr>
              <w:t>2</w:t>
            </w:r>
          </w:p>
        </w:tc>
      </w:tr>
      <w:tr w:rsidR="006C2180" w14:paraId="09DA0A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E21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FDDFC1" w14:textId="5A38EEF6"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297DE906" w14:textId="44D27E0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6152F6" w14:textId="4C7EA6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B881A8" w14:textId="163A0FD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52DF25" w14:textId="2CE742C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9479BD5" w14:textId="49ED3A6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320AED" w14:textId="77777777" w:rsidR="006C2180" w:rsidRDefault="006C2180">
            <w:pPr>
              <w:pStyle w:val="TAC"/>
            </w:pPr>
          </w:p>
        </w:tc>
      </w:tr>
      <w:tr w:rsidR="006C2180" w14:paraId="39BFA132"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CC07A67" w14:textId="6A6D1F18" w:rsidR="006C2180" w:rsidRDefault="006C2180">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14:paraId="4F24878D" w14:textId="690470ED" w:rsidR="006C2180" w:rsidRDefault="006C2180">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77106A9" w14:textId="3517B19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196473" w14:textId="5A1FD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F6E90" w14:textId="76B6B3E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B15B88" w14:textId="5129943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116CB6" w14:textId="553444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3846911" w14:textId="77777777" w:rsidR="006C2180" w:rsidRDefault="006C2180">
            <w:pPr>
              <w:pStyle w:val="TAC"/>
            </w:pPr>
          </w:p>
        </w:tc>
      </w:tr>
      <w:tr w:rsidR="006C2180" w14:paraId="29093BAA"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0797C3E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3F685" w14:textId="0526CA88" w:rsidR="006C2180" w:rsidRDefault="006C2180">
            <w:pPr>
              <w:pStyle w:val="TAL"/>
              <w:rPr>
                <w:szCs w:val="18"/>
              </w:rPr>
            </w:pPr>
            <w:r>
              <w:t>E-UTRA Band 4, 48, 50, 51, 66, 70,</w:t>
            </w:r>
          </w:p>
          <w:p w14:paraId="1E553897" w14:textId="3C34704A"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668BE64" w14:textId="24B91DE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5CCB62" w14:textId="49A4E8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F34C42" w14:textId="03B4C98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C18221" w14:textId="4D45BF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A9F319" w14:textId="23CB67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DFC805" w14:textId="774EC43E" w:rsidR="006C2180" w:rsidRDefault="006C2180">
            <w:pPr>
              <w:pStyle w:val="TAC"/>
            </w:pPr>
            <w:r>
              <w:t>2</w:t>
            </w:r>
          </w:p>
        </w:tc>
      </w:tr>
      <w:tr w:rsidR="006C2180" w14:paraId="7A273DAC"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6242A60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E90A87" w14:textId="6127F257"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5445B3A9" w14:textId="654D4A4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A3356" w14:textId="39D516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603505" w14:textId="6DB0FC8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EE54C" w14:textId="721E8C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F5E56" w14:textId="0B3457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A2FF42" w14:textId="42C49927" w:rsidR="006C2180" w:rsidRDefault="006C2180">
            <w:pPr>
              <w:pStyle w:val="TAC"/>
            </w:pPr>
            <w:r>
              <w:t>5</w:t>
            </w:r>
          </w:p>
        </w:tc>
      </w:tr>
      <w:tr w:rsidR="006C2180" w14:paraId="1CF1C4AF" w14:textId="77777777" w:rsidTr="006C218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75E040" w14:textId="77777777" w:rsidR="006C2180" w:rsidRDefault="006C218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28DF54" w14:textId="77777777" w:rsidR="006C2180" w:rsidRDefault="006C2180">
            <w:pPr>
              <w:pStyle w:val="TAL"/>
              <w:rPr>
                <w:rFonts w:cs="Arial"/>
                <w:szCs w:val="18"/>
                <w:lang w:eastAsia="en-GB"/>
              </w:rPr>
            </w:pPr>
          </w:p>
        </w:tc>
        <w:tc>
          <w:tcPr>
            <w:tcW w:w="934" w:type="dxa"/>
            <w:gridSpan w:val="2"/>
            <w:tcBorders>
              <w:top w:val="single" w:sz="4" w:space="0" w:color="auto"/>
              <w:left w:val="nil"/>
              <w:bottom w:val="single" w:sz="4" w:space="0" w:color="auto"/>
              <w:right w:val="single" w:sz="4" w:space="0" w:color="auto"/>
            </w:tcBorders>
            <w:vAlign w:val="center"/>
          </w:tcPr>
          <w:p w14:paraId="0A0C587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6AA4A29"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DEBCF94"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A871B9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C3A1386"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B0BC0D7" w14:textId="77777777" w:rsidR="006C2180" w:rsidRDefault="006C2180">
            <w:pPr>
              <w:pStyle w:val="TAC"/>
              <w:rPr>
                <w:szCs w:val="18"/>
                <w:lang w:eastAsia="ja-JP"/>
              </w:rPr>
            </w:pPr>
          </w:p>
        </w:tc>
      </w:tr>
      <w:tr w:rsidR="006C2180" w14:paraId="500A3B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13397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90D73C"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D9DF170"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5F4441F5"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8A33FF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9DA29D9"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1841D03"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459B1E4" w14:textId="77777777" w:rsidR="006C2180" w:rsidRDefault="006C2180">
            <w:pPr>
              <w:pStyle w:val="TAC"/>
              <w:rPr>
                <w:szCs w:val="18"/>
                <w:lang w:eastAsia="ja-JP"/>
              </w:rPr>
            </w:pPr>
          </w:p>
        </w:tc>
      </w:tr>
      <w:tr w:rsidR="006C2180" w14:paraId="054FDF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9345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D7A7B8"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34A0F83"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B421457"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113424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E223DD"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86A41C"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852A34F" w14:textId="77777777" w:rsidR="006C2180" w:rsidRDefault="006C2180">
            <w:pPr>
              <w:pStyle w:val="TAC"/>
              <w:rPr>
                <w:szCs w:val="18"/>
                <w:lang w:eastAsia="ja-JP"/>
              </w:rPr>
            </w:pPr>
          </w:p>
        </w:tc>
      </w:tr>
      <w:tr w:rsidR="006C2180" w14:paraId="3805115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42D996B" w14:textId="7E7B0C4E" w:rsidR="006C2180" w:rsidRDefault="006C2180">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14:paraId="44637C95" w14:textId="74563174" w:rsidR="006C2180" w:rsidRDefault="006C2180">
            <w:pPr>
              <w:pStyle w:val="TAL"/>
              <w:rPr>
                <w:rFonts w:cs="Arial"/>
                <w:szCs w:val="18"/>
                <w:lang w:eastAsia="en-GB"/>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37AF2A62" w14:textId="55929B21"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5F9CBAA" w14:textId="194A30CB"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B071F55" w14:textId="7062CC72"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49F346" w14:textId="21C522FD"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066D6B" w14:textId="5488DE4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4A06310" w14:textId="77777777" w:rsidR="006C2180" w:rsidRDefault="006C2180">
            <w:pPr>
              <w:pStyle w:val="TAC"/>
              <w:rPr>
                <w:szCs w:val="18"/>
                <w:lang w:eastAsia="ja-JP"/>
              </w:rPr>
            </w:pPr>
          </w:p>
        </w:tc>
      </w:tr>
      <w:tr w:rsidR="006C2180" w14:paraId="6B9A1EB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576F6B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E4C372" w14:textId="1525F7BB" w:rsidR="006C2180" w:rsidRDefault="006C2180">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762ABFE2" w14:textId="7E0807F3"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1102847" w14:textId="0961497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E60A47" w14:textId="685E6BFA"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252181" w14:textId="458728C2"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A83384B" w14:textId="35A9935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67135469" w14:textId="5193FEFA" w:rsidR="006C2180" w:rsidRDefault="006C2180">
            <w:pPr>
              <w:pStyle w:val="TAC"/>
              <w:rPr>
                <w:szCs w:val="18"/>
                <w:lang w:eastAsia="ja-JP"/>
              </w:rPr>
            </w:pPr>
            <w:r>
              <w:rPr>
                <w:rFonts w:cs="Arial"/>
                <w:szCs w:val="18"/>
              </w:rPr>
              <w:t>2</w:t>
            </w:r>
          </w:p>
        </w:tc>
      </w:tr>
      <w:tr w:rsidR="006C2180" w14:paraId="0CC5A39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298C21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95A0EEC" w14:textId="2B7658B4" w:rsidR="006C2180" w:rsidRDefault="006C2180">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EFB3A2A" w14:textId="2B606102" w:rsidR="006C2180" w:rsidRDefault="006C2180">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6F35391" w14:textId="43FE22B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FD9DA9D" w14:textId="69001A4E" w:rsidR="006C2180" w:rsidRDefault="006C2180">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A472F5" w14:textId="514BEEFA"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6DAE423" w14:textId="70E66209"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66F0954" w14:textId="6C9D7D8C" w:rsidR="006C2180" w:rsidRDefault="006C2180">
            <w:pPr>
              <w:pStyle w:val="TAC"/>
            </w:pPr>
            <w:r>
              <w:rPr>
                <w:rFonts w:cs="Arial"/>
                <w:szCs w:val="18"/>
              </w:rPr>
              <w:t>5</w:t>
            </w:r>
          </w:p>
        </w:tc>
      </w:tr>
      <w:tr w:rsidR="006C2180" w14:paraId="2E029D7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521F46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52A9183C" w14:textId="70FF2573" w:rsidR="006C2180" w:rsidRDefault="006C2180">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3C139E53" w14:textId="2ADCBB03" w:rsidR="006C2180" w:rsidRDefault="006C2180">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7AD988A" w14:textId="06B6B8D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39C1BD6D" w14:textId="4F90F292" w:rsidR="006C2180" w:rsidRDefault="006C2180">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588CC986" w14:textId="2B900808" w:rsidR="006C2180" w:rsidRDefault="006C2180">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C1C0C19" w14:textId="0597CC94" w:rsidR="006C2180" w:rsidRDefault="006C2180">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4B08DC92" w14:textId="7635B619" w:rsidR="006C2180" w:rsidRDefault="006C2180">
            <w:pPr>
              <w:pStyle w:val="TAC"/>
              <w:rPr>
                <w:szCs w:val="18"/>
                <w:lang w:eastAsia="ja-JP"/>
              </w:rPr>
            </w:pPr>
            <w:r>
              <w:rPr>
                <w:rFonts w:cs="Arial"/>
                <w:szCs w:val="18"/>
              </w:rPr>
              <w:t>3</w:t>
            </w:r>
          </w:p>
        </w:tc>
      </w:tr>
      <w:tr w:rsidR="006C2180" w14:paraId="7FBBC4B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55EA7B5" w14:textId="73134734" w:rsidR="006C2180" w:rsidRDefault="006C2180">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14:paraId="0B549250" w14:textId="7A99A31B" w:rsidR="006C2180" w:rsidRDefault="006C2180">
            <w:pPr>
              <w:pStyle w:val="TAL"/>
              <w:rPr>
                <w:szCs w:val="18"/>
                <w:lang w:eastAsia="en-GB"/>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467DCC72" w14:textId="11CC6AD0"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912E5" w14:textId="422F70D0"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3F6C118" w14:textId="6EA16F15"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5A90C2" w14:textId="1F8739B2"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70308C" w14:textId="074C91E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037566" w14:textId="77777777" w:rsidR="006C2180" w:rsidRDefault="006C2180">
            <w:pPr>
              <w:pStyle w:val="TAC"/>
              <w:rPr>
                <w:szCs w:val="18"/>
              </w:rPr>
            </w:pPr>
          </w:p>
        </w:tc>
      </w:tr>
      <w:tr w:rsidR="006C2180" w14:paraId="43B42BB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1766138"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7C78CA" w14:textId="5837E23A" w:rsidR="006C2180" w:rsidRDefault="006C2180">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3328FE2" w14:textId="51342337"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C6BB47" w14:textId="7F472676"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40B5507" w14:textId="3ABCFD1D"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9DD43" w14:textId="285BB7C7"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3A2683" w14:textId="16146B0E"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43AE4" w14:textId="459F9498" w:rsidR="006C2180" w:rsidRDefault="006C2180">
            <w:pPr>
              <w:pStyle w:val="TAC"/>
              <w:rPr>
                <w:szCs w:val="18"/>
              </w:rPr>
            </w:pPr>
            <w:r>
              <w:t>5</w:t>
            </w:r>
          </w:p>
        </w:tc>
      </w:tr>
      <w:tr w:rsidR="006C2180" w14:paraId="0988E01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1FE2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5D36A" w14:textId="6E13C037" w:rsidR="006C2180" w:rsidRDefault="006C2180">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14:paraId="2C1C4E12" w14:textId="7AA38434"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EBC3BB" w14:textId="726942C1"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3C0C9CD" w14:textId="291A5630"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0ABAC1" w14:textId="4E237A38"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AB4C91" w14:textId="47421B70"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A510F8" w14:textId="72EE9E76" w:rsidR="006C2180" w:rsidRDefault="006C2180">
            <w:pPr>
              <w:pStyle w:val="TAC"/>
              <w:rPr>
                <w:szCs w:val="18"/>
              </w:rPr>
            </w:pPr>
            <w:r>
              <w:t>2</w:t>
            </w:r>
          </w:p>
        </w:tc>
      </w:tr>
      <w:tr w:rsidR="006C2180" w14:paraId="0A601D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308F48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9A68D0" w14:textId="02022771"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3B3D81D" w14:textId="2C20D117" w:rsidR="006C2180" w:rsidRDefault="006C2180">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14:paraId="0576C79A" w14:textId="0ED568C4"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8D4041C" w14:textId="77A1A21F" w:rsidR="006C2180" w:rsidRDefault="006C2180">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14:paraId="38AE839C" w14:textId="18AB1DC4"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19FBBE8F" w14:textId="587842E5"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69CA20FB" w14:textId="06C1EB9B" w:rsidR="006C2180" w:rsidRDefault="006C2180">
            <w:pPr>
              <w:pStyle w:val="TAC"/>
              <w:rPr>
                <w:szCs w:val="18"/>
              </w:rPr>
            </w:pPr>
            <w:r>
              <w:t>5</w:t>
            </w:r>
          </w:p>
        </w:tc>
      </w:tr>
      <w:tr w:rsidR="006C2180" w14:paraId="4C7207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45467D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21374A" w14:textId="44247C03"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652FFF3" w14:textId="3DCB87C6" w:rsidR="006C2180" w:rsidRDefault="006C2180">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14:paraId="693206F5" w14:textId="252CABE7"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F41E49B" w14:textId="78F3345C" w:rsidR="006C2180" w:rsidRDefault="006C2180">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14:paraId="5DEBF4F5" w14:textId="0B774087"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4021555D" w14:textId="1CEB570D"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59D49C03" w14:textId="27AFC37D" w:rsidR="006C2180" w:rsidRDefault="006C2180">
            <w:pPr>
              <w:pStyle w:val="TAC"/>
              <w:rPr>
                <w:szCs w:val="18"/>
              </w:rPr>
            </w:pPr>
            <w:r>
              <w:t>5</w:t>
            </w:r>
          </w:p>
        </w:tc>
      </w:tr>
      <w:tr w:rsidR="006C2180" w14:paraId="65B65A5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D83FBD2" w14:textId="627C1BC0" w:rsidR="006C2180" w:rsidRDefault="006C2180">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5B60792F" w14:textId="0650BD55" w:rsidR="006C2180" w:rsidRDefault="006C2180">
            <w:pPr>
              <w:pStyle w:val="TAL"/>
              <w:rPr>
                <w:lang w:eastAsia="en-GB"/>
              </w:rPr>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F15EE5F" w14:textId="7628625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667460" w14:textId="61C6424C"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8B53C1" w14:textId="3F84B9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8D487" w14:textId="5F3614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9E0878" w14:textId="46B66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B7E418" w14:textId="77777777" w:rsidR="006C2180" w:rsidRDefault="006C2180">
            <w:pPr>
              <w:pStyle w:val="TAC"/>
            </w:pPr>
          </w:p>
        </w:tc>
      </w:tr>
      <w:tr w:rsidR="006C2180" w14:paraId="37DC767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48B8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5A9928" w14:textId="0F0E3283" w:rsidR="006C2180" w:rsidRDefault="006C2180">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14:paraId="6AB273D0" w14:textId="4D674D5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11DC23" w14:textId="316A7713"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3701EE" w14:textId="10809F4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51F1C8" w14:textId="49F3D8D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57C32" w14:textId="42AEE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6A4B6C" w14:textId="4E418597" w:rsidR="006C2180" w:rsidRDefault="006C2180">
            <w:pPr>
              <w:pStyle w:val="TAC"/>
            </w:pPr>
            <w:r>
              <w:t>5</w:t>
            </w:r>
          </w:p>
        </w:tc>
      </w:tr>
      <w:tr w:rsidR="006C2180" w14:paraId="4F8EB36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922A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1C73F4DB" w14:textId="3BC361AA" w:rsidR="006C2180" w:rsidRDefault="006C2180">
            <w:pPr>
              <w:pStyle w:val="TAL"/>
              <w:rPr>
                <w:szCs w:val="18"/>
                <w:lang w:eastAsia="ja-JP"/>
              </w:rPr>
            </w:pPr>
            <w:r>
              <w:rPr>
                <w:szCs w:val="18"/>
                <w:lang w:eastAsia="ja-JP"/>
              </w:rPr>
              <w:t>E-UTRA Band 30, 48,</w:t>
            </w:r>
          </w:p>
          <w:p w14:paraId="27853D44" w14:textId="51869A43"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8C2D06" w14:textId="0B01BAA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A8186B" w14:textId="2AC6D112" w:rsidR="006C2180" w:rsidRDefault="006C2180">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14:paraId="5CBDA785" w14:textId="158502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D093AC" w14:textId="0F900DF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BE1F13" w14:textId="5C7BA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6BB03D5" w14:textId="2EB47866" w:rsidR="006C2180" w:rsidRDefault="006C2180">
            <w:pPr>
              <w:pStyle w:val="TAC"/>
            </w:pPr>
            <w:r>
              <w:t>2</w:t>
            </w:r>
          </w:p>
        </w:tc>
      </w:tr>
      <w:tr w:rsidR="006C2180" w14:paraId="1B1ACCE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084888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55E6E" w14:textId="30FF64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CB48A30" w14:textId="08654B1E"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14:paraId="55262050" w14:textId="45A5E59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B284D7" w14:textId="620A7135"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14:paraId="059EF58A" w14:textId="125500C0"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3E3E62E9" w14:textId="21DF65E7"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7A654BD3" w14:textId="33D8DE92" w:rsidR="006C2180" w:rsidRDefault="006C2180">
            <w:pPr>
              <w:pStyle w:val="TAC"/>
            </w:pPr>
            <w:r>
              <w:t>5</w:t>
            </w:r>
          </w:p>
        </w:tc>
      </w:tr>
      <w:tr w:rsidR="006C2180" w14:paraId="0B33C1B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4498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5D167" w14:textId="156D564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F6F44F0" w14:textId="5355962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AB4BA4C" w14:textId="693FE589"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5BF36A" w14:textId="27A7BE65"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0C960260" w14:textId="02CDAE63"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71E5E0AF" w14:textId="2EC2D0B6"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1AE9822D" w14:textId="50AD9891" w:rsidR="006C2180" w:rsidRDefault="006C2180">
            <w:pPr>
              <w:pStyle w:val="TAC"/>
            </w:pPr>
            <w:r>
              <w:t>5</w:t>
            </w:r>
          </w:p>
        </w:tc>
      </w:tr>
      <w:tr w:rsidR="006C2180" w14:paraId="7664BD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B9AE98F" w14:textId="30B685CF" w:rsidR="006C2180" w:rsidRDefault="006C2180">
            <w:pPr>
              <w:pStyle w:val="TAC"/>
            </w:pPr>
            <w:r>
              <w:t>DC_14_n2</w:t>
            </w:r>
          </w:p>
        </w:tc>
        <w:tc>
          <w:tcPr>
            <w:tcW w:w="2864" w:type="dxa"/>
            <w:gridSpan w:val="2"/>
            <w:tcBorders>
              <w:top w:val="single" w:sz="4" w:space="0" w:color="auto"/>
              <w:left w:val="nil"/>
              <w:bottom w:val="single" w:sz="4" w:space="0" w:color="auto"/>
              <w:right w:val="single" w:sz="4" w:space="0" w:color="auto"/>
            </w:tcBorders>
          </w:tcPr>
          <w:p w14:paraId="60FF049D" w14:textId="07F3D81D" w:rsidR="006C2180" w:rsidRDefault="006C2180">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260E9EE" w14:textId="41021531"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FB22B5" w14:textId="6A2860BD"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6F4C07" w14:textId="680D880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C46CF5" w14:textId="12F9B22E"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0994A044" w14:textId="1E934639"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5D4F917" w14:textId="77777777" w:rsidR="006C2180" w:rsidRDefault="006C2180">
            <w:pPr>
              <w:pStyle w:val="TAC"/>
            </w:pPr>
          </w:p>
        </w:tc>
      </w:tr>
      <w:tr w:rsidR="006C2180" w14:paraId="194284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C793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065E291" w14:textId="0B9ABD8E"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FB19783" w14:textId="1AF6DD7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E5753" w14:textId="3C696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0A15" w14:textId="45E6A58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7449614" w14:textId="2280AC87"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2D3E5DED" w14:textId="386F579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4CA60CB6" w14:textId="653835A8" w:rsidR="006C2180" w:rsidRDefault="006C2180">
            <w:pPr>
              <w:pStyle w:val="TAC"/>
            </w:pPr>
            <w:r>
              <w:t>2</w:t>
            </w:r>
          </w:p>
        </w:tc>
      </w:tr>
      <w:tr w:rsidR="006C2180" w14:paraId="6271A60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D38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51D751" w14:textId="0C6467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BE357C" w14:textId="728FA972"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4316C803" w14:textId="3842B7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C03FF7E" w14:textId="76370834"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206D6DE6" w14:textId="61077597"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211DE454" w14:textId="5E439066"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12CD20D7" w14:textId="4A66A137" w:rsidR="006C2180" w:rsidRDefault="006C2180">
            <w:pPr>
              <w:pStyle w:val="TAC"/>
            </w:pPr>
            <w:r>
              <w:t>5</w:t>
            </w:r>
          </w:p>
        </w:tc>
      </w:tr>
      <w:tr w:rsidR="006C2180" w14:paraId="5538D3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FB57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14B2945" w14:textId="592AA0E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B7AF517" w14:textId="3271F757"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07192F9A" w14:textId="1D00601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C43DBEB" w14:textId="1EBEE914"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0258B053" w14:textId="50566DCB"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F710DA3" w14:textId="3217A660"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4F24E382" w14:textId="02EF5189" w:rsidR="006C2180" w:rsidRDefault="006C2180">
            <w:pPr>
              <w:pStyle w:val="TAC"/>
            </w:pPr>
            <w:r>
              <w:t>5</w:t>
            </w:r>
          </w:p>
        </w:tc>
      </w:tr>
      <w:tr w:rsidR="006C2180" w14:paraId="773EB2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04CDD3" w14:textId="5A776A9A" w:rsidR="006C2180" w:rsidRDefault="006C2180">
            <w:pPr>
              <w:pStyle w:val="TAC"/>
            </w:pPr>
            <w:r>
              <w:t>DC_14_n66</w:t>
            </w:r>
          </w:p>
        </w:tc>
        <w:tc>
          <w:tcPr>
            <w:tcW w:w="2864" w:type="dxa"/>
            <w:gridSpan w:val="2"/>
            <w:tcBorders>
              <w:top w:val="single" w:sz="4" w:space="0" w:color="auto"/>
              <w:left w:val="nil"/>
              <w:bottom w:val="single" w:sz="4" w:space="0" w:color="auto"/>
              <w:right w:val="single" w:sz="4" w:space="0" w:color="auto"/>
            </w:tcBorders>
          </w:tcPr>
          <w:p w14:paraId="5358CB0D" w14:textId="7428C0C0" w:rsidR="006C2180" w:rsidRDefault="006C2180">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1072A2CB" w14:textId="05C510F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C0AC2" w14:textId="2ED9DC54"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95731E" w14:textId="23DB4B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6E1A0C" w14:textId="7766C4C5"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46E9F129" w14:textId="536C28D1"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17D59195" w14:textId="77777777" w:rsidR="006C2180" w:rsidRDefault="006C2180">
            <w:pPr>
              <w:pStyle w:val="TAC"/>
            </w:pPr>
          </w:p>
        </w:tc>
      </w:tr>
      <w:tr w:rsidR="006C2180" w14:paraId="67656BC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6152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FB8462A" w14:textId="6ED6DEE2" w:rsidR="006C2180" w:rsidRDefault="006C2180">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14:paraId="7B6885D5" w14:textId="23BB988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E32EA4" w14:textId="3A4FEA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D8149EE" w14:textId="37AE71C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FE0F26" w14:textId="7C03F322"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1497D6A3" w14:textId="163EA31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011D6AD" w14:textId="324182AB" w:rsidR="006C2180" w:rsidRDefault="006C2180">
            <w:pPr>
              <w:pStyle w:val="TAC"/>
            </w:pPr>
            <w:r>
              <w:t>2</w:t>
            </w:r>
          </w:p>
        </w:tc>
      </w:tr>
      <w:tr w:rsidR="006C2180" w14:paraId="50975FC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E5D08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37E575C" w14:textId="283C24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0EA4FB9" w14:textId="38FEF650"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380123E1" w14:textId="16F10F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ECA4702" w14:textId="5582D34D"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5112D59E" w14:textId="41222218"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5A99E996" w14:textId="3B798CFA"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DA2FB81" w14:textId="443189A0" w:rsidR="006C2180" w:rsidRDefault="006C2180">
            <w:pPr>
              <w:pStyle w:val="TAC"/>
            </w:pPr>
            <w:r>
              <w:t>5</w:t>
            </w:r>
          </w:p>
        </w:tc>
      </w:tr>
      <w:tr w:rsidR="006C2180" w14:paraId="2A4F5D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3107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9DA9824" w14:textId="0D6A390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0B75CB" w14:textId="401C014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7CB2C8FB" w14:textId="1145DC2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1D53606" w14:textId="4CCDE137"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1B86734D" w14:textId="4B63C01C"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00212D6" w14:textId="61D1DEF8"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A99689F" w14:textId="26568FA8" w:rsidR="006C2180" w:rsidRDefault="006C2180">
            <w:pPr>
              <w:pStyle w:val="TAC"/>
            </w:pPr>
            <w:r>
              <w:t>5</w:t>
            </w:r>
          </w:p>
        </w:tc>
      </w:tr>
      <w:tr w:rsidR="006C2180" w14:paraId="65FB8DA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1B650C7" w14:textId="667FD105" w:rsidR="006C2180" w:rsidRDefault="006C2180">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14:paraId="0A45BC6F" w14:textId="02E6ACCC" w:rsidR="006C2180" w:rsidRDefault="006C2180">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305AB582" w14:textId="523E35CE"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F20522" w14:textId="1857A31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BBB913" w14:textId="1F9AFFE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B7F1EE" w14:textId="0FC9FE4F"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8C9241C" w14:textId="3F1B2793"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77B0856" w14:textId="77777777" w:rsidR="006C2180" w:rsidRDefault="006C2180">
            <w:pPr>
              <w:pStyle w:val="TAC"/>
            </w:pPr>
          </w:p>
        </w:tc>
      </w:tr>
      <w:tr w:rsidR="006C2180" w14:paraId="6FF381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530C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DD3395" w14:textId="1419B5FF"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10CD8B" w14:textId="748E59D8" w:rsidR="006C2180" w:rsidRDefault="006C2180">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2CAA356C" w14:textId="5722FE9B"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D047AE" w14:textId="67663598" w:rsidR="006C2180" w:rsidRDefault="006C2180">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095A90B7" w14:textId="3BA29621"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6E804A" w14:textId="50828E86"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43C7F7C" w14:textId="77777777" w:rsidR="006C2180" w:rsidRDefault="006C2180">
            <w:pPr>
              <w:pStyle w:val="TAC"/>
            </w:pPr>
          </w:p>
        </w:tc>
      </w:tr>
      <w:tr w:rsidR="006C2180" w14:paraId="70FF99C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B81F9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A0AF50" w14:textId="5D8D6F97"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5C72403D" w14:textId="64FD1EA4" w:rsidR="006C2180" w:rsidRDefault="006C2180">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175C7F" w14:textId="75A56413"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444309" w14:textId="202CE6F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ACC945F" w14:textId="389AA807"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564F421" w14:textId="5B892D45"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5CF653F4" w14:textId="3967BB4C" w:rsidR="006C2180" w:rsidRDefault="006C2180">
            <w:pPr>
              <w:pStyle w:val="TAC"/>
            </w:pPr>
            <w:r>
              <w:rPr>
                <w:rFonts w:eastAsia="MS Mincho"/>
              </w:rPr>
              <w:t>3</w:t>
            </w:r>
          </w:p>
        </w:tc>
      </w:tr>
      <w:tr w:rsidR="006C2180" w14:paraId="36C85B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BBFF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F327F62" w14:textId="037857C6"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F4DD161" w14:textId="766107E2" w:rsidR="006C2180" w:rsidRDefault="006C2180">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7665CF6" w14:textId="4461C8CC"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D094AB2" w14:textId="306240EE"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88355EB" w14:textId="6BA191C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1840E9C" w14:textId="15FED0EB"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2314247" w14:textId="77777777" w:rsidR="006C2180" w:rsidRDefault="006C2180">
            <w:pPr>
              <w:pStyle w:val="TAC"/>
            </w:pPr>
          </w:p>
        </w:tc>
      </w:tr>
      <w:tr w:rsidR="006C2180" w14:paraId="7762D1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77E3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5FB6A2" w14:textId="7D194FB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EE5ED5" w14:textId="3B56697A"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AB9067F" w14:textId="7D081D3B"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73AE604" w14:textId="579B5491" w:rsidR="006C2180" w:rsidRDefault="006C2180">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99703EA" w14:textId="3FF5E692"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17E0764" w14:textId="3ACC0558"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AEE69F0" w14:textId="77777777" w:rsidR="006C2180" w:rsidRDefault="006C2180">
            <w:pPr>
              <w:pStyle w:val="TAC"/>
            </w:pPr>
          </w:p>
        </w:tc>
      </w:tr>
      <w:tr w:rsidR="006C2180" w14:paraId="7C0A67E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FEFBD8" w14:textId="4C1A79F7" w:rsidR="006C2180" w:rsidRDefault="006C2180">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14:paraId="65106150" w14:textId="7C9A7229"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0721DB8" w14:textId="7C73AC0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AE5A5" w14:textId="426CBD4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78E7EB" w14:textId="32D8CE3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6621AD" w14:textId="3828D8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026B4B4" w14:textId="4F1372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7EF227A" w14:textId="77777777" w:rsidR="006C2180" w:rsidRDefault="006C2180">
            <w:pPr>
              <w:pStyle w:val="TAC"/>
            </w:pPr>
          </w:p>
        </w:tc>
      </w:tr>
      <w:tr w:rsidR="006C2180" w14:paraId="3CA6A4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641E5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0D9F97" w14:textId="148032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AB019A8" w14:textId="3504CED9"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0D5058B" w14:textId="6F55435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427239" w14:textId="7C4E9FC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B24CE8C" w14:textId="796D973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14A288" w14:textId="2EC5E84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C14CC" w14:textId="77777777" w:rsidR="006C2180" w:rsidRDefault="006C2180">
            <w:pPr>
              <w:pStyle w:val="TAC"/>
            </w:pPr>
          </w:p>
        </w:tc>
      </w:tr>
      <w:tr w:rsidR="006C2180" w14:paraId="31E308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B42F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45FC9D" w14:textId="713D5D5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8F8F3EB" w14:textId="3A8DE956"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B252E3" w14:textId="2E0CC2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22CA78" w14:textId="5E9C5243"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BE4F1D" w14:textId="10711E1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5EDC621" w14:textId="671AF68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DD6BB79" w14:textId="152C7F43" w:rsidR="006C2180" w:rsidRDefault="006C2180">
            <w:pPr>
              <w:pStyle w:val="TAC"/>
            </w:pPr>
            <w:r>
              <w:t>3</w:t>
            </w:r>
          </w:p>
        </w:tc>
      </w:tr>
      <w:tr w:rsidR="006C2180" w14:paraId="4AF328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D711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D76133" w14:textId="07F139F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7B8D30B" w14:textId="789F078A"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8852E07" w14:textId="57B93E7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843A4FF" w14:textId="048AB11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61DBE67" w14:textId="03C701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1E413F" w14:textId="5A33797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B9E0D5" w14:textId="77777777" w:rsidR="006C2180" w:rsidRDefault="006C2180">
            <w:pPr>
              <w:pStyle w:val="TAC"/>
            </w:pPr>
          </w:p>
        </w:tc>
      </w:tr>
      <w:tr w:rsidR="006C2180" w14:paraId="16D4E7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57C1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B93F94" w14:textId="63B1C5C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C8ED9B" w14:textId="7610203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A5008CF" w14:textId="4868C31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6EBB33" w14:textId="453975C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21070BD" w14:textId="10EF3E6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BC1DB01" w14:textId="4C4868F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FB6EC3" w14:textId="77777777" w:rsidR="006C2180" w:rsidRDefault="006C2180">
            <w:pPr>
              <w:pStyle w:val="TAC"/>
            </w:pPr>
          </w:p>
        </w:tc>
      </w:tr>
      <w:tr w:rsidR="006C2180" w14:paraId="0EA2D4C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C4460D" w14:textId="1560B010" w:rsidR="006C2180" w:rsidRDefault="006C2180">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14:paraId="04BFFFD2" w14:textId="0C96EF22"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4C5DD60" w14:textId="7EF15D5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CA9927" w14:textId="3631B11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624FA1" w14:textId="011FA60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57A87" w14:textId="5C02FE8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78A58E0" w14:textId="35FD932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18035F5" w14:textId="77777777" w:rsidR="006C2180" w:rsidRDefault="006C2180">
            <w:pPr>
              <w:pStyle w:val="TAC"/>
            </w:pPr>
          </w:p>
        </w:tc>
      </w:tr>
      <w:tr w:rsidR="006C2180" w14:paraId="668DEB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C9381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79E935" w14:textId="4C176E7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8F44CB9" w14:textId="706ACBC0"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F30576E" w14:textId="0D1EC4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970B52" w14:textId="0C720461"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99A4C70" w14:textId="2B62E82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F734412" w14:textId="394F1EF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4074925" w14:textId="77777777" w:rsidR="006C2180" w:rsidRDefault="006C2180">
            <w:pPr>
              <w:pStyle w:val="TAC"/>
            </w:pPr>
          </w:p>
        </w:tc>
      </w:tr>
      <w:tr w:rsidR="006C2180" w14:paraId="6AE44DC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9B1B3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70ED37" w14:textId="6C9E5C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1495322" w14:textId="44FE58B8"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5073ECE" w14:textId="1567AA5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013DA1" w14:textId="6D55F36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A60655" w14:textId="4875E16D"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04DB13D" w14:textId="2CFEDD20"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F953A25" w14:textId="39F5FD30" w:rsidR="006C2180" w:rsidRDefault="006C2180">
            <w:pPr>
              <w:pStyle w:val="TAC"/>
            </w:pPr>
            <w:r>
              <w:t>3</w:t>
            </w:r>
          </w:p>
        </w:tc>
      </w:tr>
      <w:tr w:rsidR="006C2180" w14:paraId="118FA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885E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9D34FB" w14:textId="5AD1F3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063FAC" w14:textId="4BA3827E"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5C5960E" w14:textId="7951A13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1A7891" w14:textId="7CAFA4C9"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A903894" w14:textId="241CB74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D760CE" w14:textId="12500D5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6A98CE9" w14:textId="77777777" w:rsidR="006C2180" w:rsidRDefault="006C2180">
            <w:pPr>
              <w:pStyle w:val="TAC"/>
            </w:pPr>
          </w:p>
        </w:tc>
      </w:tr>
      <w:tr w:rsidR="006C2180" w14:paraId="3B598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993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8E2F25" w14:textId="4E8290D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B37A01" w14:textId="263B5D9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05C50DB" w14:textId="5A9BCE0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96A8E4" w14:textId="21692ACD"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EDA09AC" w14:textId="218C60C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B1D2F8" w14:textId="43835CD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F73283" w14:textId="77777777" w:rsidR="006C2180" w:rsidRDefault="006C2180">
            <w:pPr>
              <w:pStyle w:val="TAC"/>
            </w:pPr>
          </w:p>
        </w:tc>
      </w:tr>
      <w:tr w:rsidR="006C2180" w14:paraId="3582E1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52FCC8A" w14:textId="450C008A" w:rsidR="006C2180" w:rsidRDefault="006C2180">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14:paraId="45C6CF0E" w14:textId="469E616A"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022EEA" w14:textId="4E19960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CEB741" w14:textId="398B02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58EFFB" w14:textId="4C4CCE1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FB794D" w14:textId="513229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696866" w14:textId="01FC9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D6DA57" w14:textId="77777777" w:rsidR="006C2180" w:rsidRDefault="006C2180">
            <w:pPr>
              <w:pStyle w:val="TAC"/>
            </w:pPr>
          </w:p>
        </w:tc>
      </w:tr>
      <w:tr w:rsidR="006C2180" w14:paraId="4C79E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0FA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7C07D42" w14:textId="46E811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924A2E" w14:textId="3CACA94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D34B48F" w14:textId="7C6152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FF905D" w14:textId="772FB5E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3C522563" w14:textId="0420BE4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712C7E" w14:textId="787D909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C4BC56" w14:textId="77777777" w:rsidR="006C2180" w:rsidRDefault="006C2180">
            <w:pPr>
              <w:pStyle w:val="TAC"/>
            </w:pPr>
          </w:p>
        </w:tc>
      </w:tr>
      <w:tr w:rsidR="006C2180" w14:paraId="6EF28BA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C4EAF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1A63670" w14:textId="7F396A3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0836133" w14:textId="79D5195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349468" w14:textId="27DD8F7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2E1A12" w14:textId="3D05F03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AF889" w14:textId="7C64AB2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0D6B00" w14:textId="456986C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CEA091" w14:textId="4FE2A890" w:rsidR="006C2180" w:rsidRDefault="006C2180">
            <w:pPr>
              <w:pStyle w:val="TAC"/>
            </w:pPr>
            <w:r>
              <w:t>3</w:t>
            </w:r>
          </w:p>
        </w:tc>
      </w:tr>
      <w:tr w:rsidR="006C2180" w14:paraId="2B58E9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E5641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E651C" w14:textId="64C1607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4B99BF8" w14:textId="4BB7C9B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A146CC" w14:textId="15F3F9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25C172" w14:textId="34DCCEB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87B1B3E" w14:textId="07C893D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D0D16B" w14:textId="58AD34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FEE30A" w14:textId="77777777" w:rsidR="006C2180" w:rsidRDefault="006C2180">
            <w:pPr>
              <w:pStyle w:val="TAC"/>
            </w:pPr>
          </w:p>
        </w:tc>
      </w:tr>
      <w:tr w:rsidR="006C2180" w14:paraId="3890EE8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FFB8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584E78" w14:textId="11909F3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C7297C" w14:textId="0460D32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28F565D" w14:textId="2D75343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F0D8DE" w14:textId="2528E8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BCA77F" w14:textId="2E26E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72A4BB" w14:textId="699FAFC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265B7E" w14:textId="77777777" w:rsidR="006C2180" w:rsidRDefault="006C2180">
            <w:pPr>
              <w:pStyle w:val="TAC"/>
            </w:pPr>
          </w:p>
        </w:tc>
      </w:tr>
      <w:tr w:rsidR="006C2180" w14:paraId="2D9ADEA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B1A9CE9" w14:textId="0BDD9372" w:rsidR="006C2180" w:rsidRDefault="006C2180">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14:paraId="37026C83" w14:textId="11B946CB"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309BD92" w14:textId="5719BEC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BA7E07" w14:textId="6F4315C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81B347" w14:textId="0DEA441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C77161" w14:textId="180618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554DC4" w14:textId="7437B4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B94FC2B" w14:textId="77777777" w:rsidR="006C2180" w:rsidRDefault="006C2180">
            <w:pPr>
              <w:pStyle w:val="TAC"/>
            </w:pPr>
          </w:p>
        </w:tc>
      </w:tr>
      <w:tr w:rsidR="006C2180" w14:paraId="75A646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5C8F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EB8C06" w14:textId="77D1D9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D67B460" w14:textId="7C161FE0"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E7F7375" w14:textId="35CC5C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7D2C44" w14:textId="4B8E86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F18019A" w14:textId="7366D88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21CB5" w14:textId="4E6E2AA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714023B" w14:textId="77777777" w:rsidR="006C2180" w:rsidRDefault="006C2180">
            <w:pPr>
              <w:pStyle w:val="TAC"/>
            </w:pPr>
          </w:p>
        </w:tc>
      </w:tr>
      <w:tr w:rsidR="006C2180" w14:paraId="7239903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FC0CD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84D7F1" w14:textId="0A45E1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95CF180" w14:textId="474DAF2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A970C7" w14:textId="279CD96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583B64" w14:textId="42B4A7F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EB2E8A" w14:textId="094BF9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8653B59" w14:textId="401BE5CF"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EA2AFA7" w14:textId="4892BAFA" w:rsidR="006C2180" w:rsidRDefault="006C2180">
            <w:pPr>
              <w:pStyle w:val="TAC"/>
            </w:pPr>
            <w:r>
              <w:t>3</w:t>
            </w:r>
          </w:p>
        </w:tc>
      </w:tr>
      <w:tr w:rsidR="006C2180" w14:paraId="3C774DC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55E0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9363E3" w14:textId="314CD1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6BBE74" w14:textId="7201274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F762A74" w14:textId="4962E5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477477" w14:textId="09D19C39"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74BC847" w14:textId="6D3E4B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4F3DD6" w14:textId="35EA013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03FFC1" w14:textId="77777777" w:rsidR="006C2180" w:rsidRDefault="006C2180">
            <w:pPr>
              <w:pStyle w:val="TAC"/>
            </w:pPr>
          </w:p>
        </w:tc>
      </w:tr>
      <w:tr w:rsidR="006C2180" w14:paraId="4F8E83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EEB9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45F225" w14:textId="2D3A58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672EC4" w14:textId="0CF4FA7E"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B79C6F5" w14:textId="1B259C9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D26FDC" w14:textId="50C470B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91A1002" w14:textId="6639C19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E4E256" w14:textId="6B20D9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CBCD44" w14:textId="77777777" w:rsidR="006C2180" w:rsidRDefault="006C2180">
            <w:pPr>
              <w:pStyle w:val="TAC"/>
            </w:pPr>
          </w:p>
        </w:tc>
      </w:tr>
      <w:tr w:rsidR="006C2180" w14:paraId="5798E5A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4DBDB0" w14:textId="4046DE17" w:rsidR="006C2180" w:rsidRDefault="006C2180">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14:paraId="2672CC73" w14:textId="3D60A92C"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1D1A2482" w14:textId="48A6ADA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F742B5" w14:textId="67DB94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C6C510" w14:textId="08094CF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82D033" w14:textId="40073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A291E" w14:textId="32674D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82FA6" w14:textId="77777777" w:rsidR="006C2180" w:rsidRDefault="006C2180">
            <w:pPr>
              <w:pStyle w:val="TAC"/>
            </w:pPr>
          </w:p>
        </w:tc>
      </w:tr>
      <w:tr w:rsidR="006C2180" w14:paraId="4E702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AECB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CE322D" w14:textId="6A5DE23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797A0" w14:textId="4669F80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530C691" w14:textId="296FF0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3E82D0" w14:textId="2337A9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82D531C" w14:textId="49281E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DDA2239" w14:textId="79C301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FE8BB" w14:textId="77777777" w:rsidR="006C2180" w:rsidRDefault="006C2180">
            <w:pPr>
              <w:pStyle w:val="TAC"/>
            </w:pPr>
          </w:p>
        </w:tc>
      </w:tr>
      <w:tr w:rsidR="006C2180" w14:paraId="25244E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0324F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AE8A46" w14:textId="4FFE38E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9FB7824" w14:textId="700020F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3CFFAD" w14:textId="6FA034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980B1" w14:textId="4A77C3D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3ACF0E" w14:textId="01057C2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26343D" w14:textId="28347F5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AECE12" w14:textId="2EBD1DFF" w:rsidR="006C2180" w:rsidRDefault="006C2180">
            <w:pPr>
              <w:pStyle w:val="TAC"/>
            </w:pPr>
            <w:r>
              <w:t>3</w:t>
            </w:r>
          </w:p>
        </w:tc>
      </w:tr>
      <w:tr w:rsidR="006C2180" w14:paraId="50194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D3F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DC4FA9" w14:textId="457FB0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0E908B2" w14:textId="0BC2A6A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6FF69B6" w14:textId="5511179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724D0" w14:textId="6B16644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E9C1427" w14:textId="3B23E5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4BE1F24" w14:textId="66D9587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BD9566" w14:textId="77777777" w:rsidR="006C2180" w:rsidRDefault="006C2180">
            <w:pPr>
              <w:pStyle w:val="TAC"/>
            </w:pPr>
          </w:p>
        </w:tc>
      </w:tr>
      <w:tr w:rsidR="006C2180" w14:paraId="0755B1B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6578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93BCC" w14:textId="29696F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FD7F8C4" w14:textId="0E0D25A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B6F7A8D" w14:textId="2BCA6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BD5D1A" w14:textId="1B0F0F4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1A954D0" w14:textId="2A6FB8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27630A" w14:textId="4EA4FC4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0F484F" w14:textId="77777777" w:rsidR="006C2180" w:rsidRDefault="006C2180">
            <w:pPr>
              <w:pStyle w:val="TAC"/>
            </w:pPr>
          </w:p>
        </w:tc>
      </w:tr>
      <w:tr w:rsidR="006C2180" w14:paraId="175E021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8FFACB" w14:textId="5234CE1F" w:rsidR="006C2180" w:rsidRDefault="006C2180">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7952FDD" w14:textId="0A43482E" w:rsidR="006C2180" w:rsidRDefault="006C2180">
            <w:pPr>
              <w:pStyle w:val="TAL"/>
              <w:rPr>
                <w:rFonts w:cs="Arial"/>
                <w:szCs w:val="18"/>
                <w:lang w:eastAsia="ja-JP"/>
              </w:rPr>
            </w:pPr>
            <w:r>
              <w:t>E-UTRA Band 1, 3, 7, 8, 20, 22, 31, 32, 34,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14:paraId="5159FD56" w14:textId="7355B789"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58B419" w14:textId="6309DBCF"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01CD1E" w14:textId="2D6050D6"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26CDEB" w14:textId="3A16C208"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B677ED" w14:textId="4CDFA055"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23AAD7" w14:textId="77777777" w:rsidR="006C2180" w:rsidRDefault="006C2180">
            <w:pPr>
              <w:pStyle w:val="TAC"/>
              <w:rPr>
                <w:szCs w:val="18"/>
                <w:lang w:eastAsia="ja-JP"/>
              </w:rPr>
            </w:pPr>
          </w:p>
        </w:tc>
      </w:tr>
      <w:tr w:rsidR="006C2180" w14:paraId="20ED6C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36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94C67" w14:textId="77777777" w:rsidR="006C2180" w:rsidRDefault="006C2180">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EF4D61E" w14:textId="77777777" w:rsidR="006C2180" w:rsidRDefault="006C2180">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1C740C6"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40CB9C8" w14:textId="77777777" w:rsidR="006C2180" w:rsidRDefault="006C218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73FFCEF" w14:textId="77777777" w:rsidR="006C2180" w:rsidRDefault="006C218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CD7170C"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29BE002" w14:textId="77777777" w:rsidR="006C2180" w:rsidRDefault="006C2180">
            <w:pPr>
              <w:pStyle w:val="TAC"/>
              <w:rPr>
                <w:szCs w:val="18"/>
                <w:lang w:eastAsia="ja-JP"/>
              </w:rPr>
            </w:pPr>
          </w:p>
        </w:tc>
      </w:tr>
      <w:tr w:rsidR="006C2180" w14:paraId="181621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7E75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234FC5" w14:textId="39B6BF4D" w:rsidR="006C2180" w:rsidRDefault="006C2180">
            <w:pPr>
              <w:pStyle w:val="TAL"/>
            </w:pPr>
            <w:r>
              <w:t>E-UTRA Band 38, 69</w:t>
            </w:r>
          </w:p>
          <w:p w14:paraId="45B81DDF" w14:textId="32D5C012" w:rsidR="006C2180" w:rsidRDefault="006C2180">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35EBDAB" w14:textId="47BF3C8A"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9F11CE" w14:textId="152469AA"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7AC6A9" w14:textId="2041BE0B"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23E50F" w14:textId="345CC24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175BF9" w14:textId="461BD23A"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302C0A" w14:textId="4ED46B0E" w:rsidR="006C2180" w:rsidRDefault="006C2180">
            <w:pPr>
              <w:pStyle w:val="TAC"/>
              <w:rPr>
                <w:szCs w:val="18"/>
                <w:lang w:eastAsia="ja-JP"/>
              </w:rPr>
            </w:pPr>
            <w:r>
              <w:t>2</w:t>
            </w:r>
          </w:p>
        </w:tc>
      </w:tr>
      <w:tr w:rsidR="006C2180" w14:paraId="14B3CE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36EE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C24632" w14:textId="1900E4A9"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20BC16E" w14:textId="68B23DFC"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78088DEC" w14:textId="114D974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398553" w14:textId="4C486B6A"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8BCC540" w14:textId="33E3FC07"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80B15" w14:textId="4D3636E0"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CFDEE82" w14:textId="77777777" w:rsidR="006C2180" w:rsidRDefault="006C2180">
            <w:pPr>
              <w:pStyle w:val="TAC"/>
              <w:rPr>
                <w:szCs w:val="18"/>
                <w:lang w:eastAsia="ja-JP"/>
              </w:rPr>
            </w:pPr>
          </w:p>
        </w:tc>
      </w:tr>
      <w:tr w:rsidR="006C2180" w14:paraId="5AE383D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11D661" w14:textId="6E4FB2C3" w:rsidR="006C2180" w:rsidRDefault="006C2180">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345A38C1" w14:textId="08563584" w:rsidR="006C2180" w:rsidRDefault="006C2180">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14:paraId="04402513" w14:textId="2575E576"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DAFF07" w14:textId="506FE8D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768112" w14:textId="157BFB99"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4234A1" w14:textId="03E38370"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E9DAF4" w14:textId="5250E163"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81B403" w14:textId="77777777" w:rsidR="006C2180" w:rsidRDefault="006C2180">
            <w:pPr>
              <w:pStyle w:val="TAC"/>
              <w:rPr>
                <w:szCs w:val="18"/>
                <w:lang w:eastAsia="ja-JP"/>
              </w:rPr>
            </w:pPr>
          </w:p>
        </w:tc>
      </w:tr>
      <w:tr w:rsidR="006C2180" w14:paraId="458978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44F9F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372B90" w14:textId="764D058B" w:rsidR="006C2180" w:rsidRPr="00D9670E" w:rsidRDefault="006C2180">
            <w:pPr>
              <w:pStyle w:val="TAL"/>
            </w:pPr>
            <w:r w:rsidRPr="00D9670E">
              <w:t>E-UTRA Band 20</w:t>
            </w:r>
          </w:p>
          <w:p w14:paraId="398F062F" w14:textId="76ABEED8" w:rsidR="006C2180" w:rsidRPr="00D9670E" w:rsidRDefault="006C2180">
            <w:pPr>
              <w:pStyle w:val="TAL"/>
              <w:rPr>
                <w:rFonts w:cs="Arial"/>
                <w:szCs w:val="18"/>
                <w:lang w:eastAsia="ja-JP"/>
              </w:rPr>
            </w:pPr>
            <w:r w:rsidRPr="00D9670E">
              <w:rPr>
                <w:rFonts w:cs="Arial"/>
              </w:rPr>
              <w:t>E-UTRA</w:t>
            </w:r>
            <w:r w:rsidRPr="00D9670E">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EED0EDE" w14:textId="2E8A895D"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6033AA" w14:textId="0379334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AD281" w14:textId="3BA9FDC5"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A7F39" w14:textId="46D44A95"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CF77D0" w14:textId="7E9575C7"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3432B1" w14:textId="0289E150" w:rsidR="006C2180" w:rsidRDefault="006C2180">
            <w:pPr>
              <w:pStyle w:val="TAC"/>
              <w:rPr>
                <w:szCs w:val="18"/>
                <w:lang w:eastAsia="ja-JP"/>
              </w:rPr>
            </w:pPr>
            <w:r>
              <w:t>5</w:t>
            </w:r>
          </w:p>
        </w:tc>
      </w:tr>
      <w:tr w:rsidR="006C2180" w14:paraId="623F7A5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EA76C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AA081" w14:textId="7FD682E3" w:rsidR="006C2180" w:rsidRDefault="006C2180">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44C5F43" w14:textId="7674F48C"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F647B" w14:textId="40055DB3"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EEA60A" w14:textId="6EB20F64"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64A214" w14:textId="75B2F12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AAA7F1" w14:textId="603BEAFE"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F997C0" w14:textId="3CF6B99F" w:rsidR="006C2180" w:rsidRDefault="006C2180">
            <w:pPr>
              <w:pStyle w:val="TAC"/>
              <w:rPr>
                <w:szCs w:val="18"/>
                <w:lang w:eastAsia="ja-JP"/>
              </w:rPr>
            </w:pPr>
            <w:r>
              <w:t>2</w:t>
            </w:r>
          </w:p>
        </w:tc>
      </w:tr>
      <w:tr w:rsidR="006C2180" w14:paraId="10178D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4624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030AC2" w14:textId="74E550F3"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DC0A7F0" w14:textId="3477D9A5"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2F79EF2" w14:textId="77E2021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40996E06" w14:textId="7206546E"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91EBA4A" w14:textId="2E4D997E"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D881F" w14:textId="63682B2F"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FBBBB91" w14:textId="77777777" w:rsidR="006C2180" w:rsidRDefault="006C2180">
            <w:pPr>
              <w:pStyle w:val="TAC"/>
              <w:rPr>
                <w:szCs w:val="18"/>
                <w:lang w:eastAsia="ja-JP"/>
              </w:rPr>
            </w:pPr>
          </w:p>
        </w:tc>
      </w:tr>
      <w:tr w:rsidR="006C2180" w14:paraId="7B56A7E0"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292DFE3" w14:textId="6E32C489" w:rsidR="006C2180" w:rsidRDefault="006C2180">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07A3E92D" w14:textId="682946B2" w:rsidR="006C2180" w:rsidRDefault="006C2180">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3635116E" w14:textId="58E51A2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EA77A3" w14:textId="1F99B9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FC776A" w14:textId="5DFBCAA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DF720" w14:textId="160FF0AD" w:rsidR="006C2180" w:rsidRDefault="006C2180">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7E4364" w14:textId="1C5F7B75" w:rsidR="006C2180" w:rsidRDefault="006C2180">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EC3915" w14:textId="77777777" w:rsidR="006C2180" w:rsidRDefault="006C2180">
            <w:pPr>
              <w:pStyle w:val="TAC"/>
            </w:pPr>
          </w:p>
        </w:tc>
      </w:tr>
      <w:tr w:rsidR="006C2180" w14:paraId="26CB7A7E"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67346FE" w14:textId="26CEEF09" w:rsidR="006C2180" w:rsidRDefault="006C2180">
            <w:pPr>
              <w:pStyle w:val="TAC"/>
            </w:pPr>
            <w:r>
              <w:rPr>
                <w:rFonts w:eastAsia="MS Mincho"/>
              </w:rPr>
              <w:t>DC</w:t>
            </w:r>
            <w:r>
              <w:t>_</w:t>
            </w:r>
            <w:r>
              <w:rPr>
                <w:rFonts w:eastAsia="MS Mincho"/>
              </w:rPr>
              <w:t>20</w:t>
            </w:r>
            <w:r>
              <w:t>_n</w:t>
            </w:r>
            <w:r>
              <w:rPr>
                <w:rFonts w:eastAsia="MS Mincho"/>
              </w:rPr>
              <w:t>28</w:t>
            </w:r>
          </w:p>
          <w:p w14:paraId="4F77599C" w14:textId="4C422A03" w:rsidR="006C2180" w:rsidRDefault="006C2180">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0B59F9F" w14:textId="35327943"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42B96A75" w14:textId="5230CCE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35E038" w14:textId="57BEEF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7BCC1" w14:textId="51B2E9C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10DFA" w14:textId="2BC67EF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C2362A" w14:textId="2CAAB3F5"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A4DD52" w14:textId="77777777" w:rsidR="006C2180" w:rsidRDefault="006C2180">
            <w:pPr>
              <w:pStyle w:val="TAC"/>
            </w:pPr>
          </w:p>
        </w:tc>
      </w:tr>
      <w:tr w:rsidR="006C2180" w14:paraId="51C5CB2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26F63C" w14:textId="14A0B720" w:rsidR="006C2180" w:rsidRDefault="006C2180">
            <w:pPr>
              <w:pStyle w:val="TAC"/>
            </w:pPr>
            <w:r>
              <w:t>DC_20_n51</w:t>
            </w:r>
          </w:p>
        </w:tc>
        <w:tc>
          <w:tcPr>
            <w:tcW w:w="2864" w:type="dxa"/>
            <w:gridSpan w:val="2"/>
            <w:tcBorders>
              <w:top w:val="single" w:sz="4" w:space="0" w:color="auto"/>
              <w:left w:val="nil"/>
              <w:bottom w:val="single" w:sz="4" w:space="0" w:color="auto"/>
              <w:right w:val="single" w:sz="4" w:space="0" w:color="auto"/>
            </w:tcBorders>
          </w:tcPr>
          <w:p w14:paraId="5CC13A0E" w14:textId="5741DBF9" w:rsidR="006C2180" w:rsidRDefault="006C2180">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7BDD1841" w14:textId="448FAF3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F86867" w14:textId="3B5294B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CA1BBF" w14:textId="394C3323"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97509E" w14:textId="7630FE6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26FC9C42" w14:textId="215287D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44036851" w14:textId="77777777" w:rsidR="006C2180" w:rsidRDefault="006C2180">
            <w:pPr>
              <w:pStyle w:val="TAC"/>
            </w:pPr>
          </w:p>
        </w:tc>
      </w:tr>
      <w:tr w:rsidR="006C2180" w14:paraId="2A902E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10A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3650A1" w14:textId="426207FB"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tcPr>
          <w:p w14:paraId="3CBFF5F3" w14:textId="66FE3C7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B2D5E" w14:textId="177B86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E182A90" w14:textId="08509BF4"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025D818" w14:textId="381324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6DFB4E9" w14:textId="6E8D26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F2C1E39" w14:textId="749E0E07" w:rsidR="006C2180" w:rsidRDefault="006C2180">
            <w:pPr>
              <w:pStyle w:val="TAC"/>
            </w:pPr>
            <w:r>
              <w:t>5</w:t>
            </w:r>
          </w:p>
        </w:tc>
      </w:tr>
      <w:tr w:rsidR="006C2180" w14:paraId="1343F3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611E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0D76540" w14:textId="7748BFC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2542563" w14:textId="7793AC5F"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112B1857" w14:textId="4872CF9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517F1F" w14:textId="10347B81" w:rsidR="006C2180" w:rsidRDefault="006C2180">
            <w:pPr>
              <w:pStyle w:val="TAC"/>
            </w:pPr>
            <w:r>
              <w:t>788</w:t>
            </w:r>
          </w:p>
        </w:tc>
        <w:tc>
          <w:tcPr>
            <w:tcW w:w="1172" w:type="dxa"/>
            <w:gridSpan w:val="2"/>
            <w:tcBorders>
              <w:top w:val="single" w:sz="4" w:space="0" w:color="auto"/>
              <w:left w:val="nil"/>
              <w:bottom w:val="single" w:sz="4" w:space="0" w:color="auto"/>
              <w:right w:val="single" w:sz="4" w:space="0" w:color="auto"/>
            </w:tcBorders>
          </w:tcPr>
          <w:p w14:paraId="7A86A6F8" w14:textId="2FF61FF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1AC068B7" w14:textId="45D8F9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27DE841" w14:textId="77777777" w:rsidR="006C2180" w:rsidRDefault="006C2180">
            <w:pPr>
              <w:pStyle w:val="TAC"/>
            </w:pPr>
          </w:p>
        </w:tc>
      </w:tr>
      <w:tr w:rsidR="006C2180" w14:paraId="07D16D0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D434C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7FA6C32" w14:textId="37EE66BA" w:rsidR="006C2180" w:rsidRDefault="006C2180">
            <w:pPr>
              <w:pStyle w:val="TAL"/>
            </w:pPr>
            <w:r>
              <w:t>E-UTRA Band 2, 7, 25, 32, 33, 34, 35, 36, 37, 38, 39, 41, 42, 46, 69, 70</w:t>
            </w:r>
          </w:p>
          <w:p w14:paraId="3D159E32" w14:textId="4FE7CC21" w:rsidR="006C2180" w:rsidRDefault="006C2180">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162AA73" w14:textId="6ACD75CA"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31BFCA" w14:textId="33BD4AC8"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C978333" w14:textId="56311346"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910029" w14:textId="720B8BFE"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C00D6C" w14:textId="0FB3713B"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6CFAA9F" w14:textId="3CF14A12" w:rsidR="006C2180" w:rsidRDefault="006C2180">
            <w:pPr>
              <w:pStyle w:val="TAC"/>
            </w:pPr>
            <w:r>
              <w:rPr>
                <w:rFonts w:eastAsia="Yu Mincho"/>
              </w:rPr>
              <w:t>2</w:t>
            </w:r>
          </w:p>
        </w:tc>
      </w:tr>
      <w:tr w:rsidR="006C2180" w14:paraId="5F97DA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17D05" w14:textId="28B3B26E" w:rsidR="006C2180" w:rsidRDefault="006C2180">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14:paraId="3935CE82" w14:textId="0A8EF0AC"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04012B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1AC6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F4C7BC2"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4348908"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E79E3A8"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51F5F4D" w14:textId="77777777" w:rsidR="006C2180" w:rsidRDefault="006C2180">
            <w:pPr>
              <w:pStyle w:val="TAC"/>
            </w:pPr>
          </w:p>
        </w:tc>
      </w:tr>
      <w:tr w:rsidR="006C2180" w14:paraId="469ABDC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4409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B4E163A" w14:textId="7766774B"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3DB78C35" w14:textId="3FFD670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A9EA0" w14:textId="486D52B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F44400" w14:textId="6CD87E2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E1B913" w14:textId="10E9245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85D827" w14:textId="38FE5AA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1C25098" w14:textId="10D0E56E" w:rsidR="006C2180" w:rsidRDefault="006C2180">
            <w:pPr>
              <w:pStyle w:val="TAC"/>
            </w:pPr>
            <w:r>
              <w:t>5</w:t>
            </w:r>
          </w:p>
        </w:tc>
      </w:tr>
      <w:tr w:rsidR="006C2180" w14:paraId="2A4BAF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70083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F7D5F0" w14:textId="508B7F02"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53D71541" w14:textId="768E6A2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5739DF" w14:textId="1DDE68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54295C" w14:textId="5795836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C35FF3" w14:textId="4B5DE91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44C997" w14:textId="388B197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0F6774E" w14:textId="30FB6CD6" w:rsidR="006C2180" w:rsidRDefault="006C2180">
            <w:pPr>
              <w:pStyle w:val="TAC"/>
            </w:pPr>
            <w:r>
              <w:t>2</w:t>
            </w:r>
          </w:p>
        </w:tc>
      </w:tr>
      <w:tr w:rsidR="006C2180" w14:paraId="79E2A6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A4E5E1" w14:textId="04926A9D" w:rsidR="006C2180" w:rsidRDefault="006C2180">
            <w:pPr>
              <w:pStyle w:val="TAC"/>
            </w:pPr>
            <w:r>
              <w:t>DC_20_n78</w:t>
            </w:r>
          </w:p>
          <w:p w14:paraId="3513B35E" w14:textId="0010B2B3" w:rsidR="006C2180" w:rsidRDefault="006C2180">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FD4F3B1" w14:textId="129460F2"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959F4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20C0F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3B4ED9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F0CBA0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6490059"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99F2887" w14:textId="77777777" w:rsidR="006C2180" w:rsidRDefault="006C2180">
            <w:pPr>
              <w:pStyle w:val="TAC"/>
            </w:pPr>
          </w:p>
        </w:tc>
      </w:tr>
      <w:tr w:rsidR="006C2180" w14:paraId="646207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27AA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C797DB" w14:textId="74630257"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F1966DA" w14:textId="7F54D45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8B9F2C" w14:textId="775191B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663CFE" w14:textId="750FB9A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3EA63A" w14:textId="3DB345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7BE3A0" w14:textId="04DA170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D841D2" w14:textId="1BA43035" w:rsidR="006C2180" w:rsidRDefault="006C2180">
            <w:pPr>
              <w:pStyle w:val="TAC"/>
            </w:pPr>
            <w:r>
              <w:t>5</w:t>
            </w:r>
          </w:p>
        </w:tc>
      </w:tr>
      <w:tr w:rsidR="006C2180" w14:paraId="46B2146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BA4D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2E71B0" w14:textId="06120175"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15CC4056" w14:textId="70E115E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CCDD16" w14:textId="2D4BF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4A7785" w14:textId="1855C3F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8240C" w14:textId="7876FD4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EBCE6E" w14:textId="492DAD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5B2548" w14:textId="155DC3D0" w:rsidR="006C2180" w:rsidRDefault="006C2180">
            <w:pPr>
              <w:pStyle w:val="TAC"/>
            </w:pPr>
            <w:r>
              <w:t>2</w:t>
            </w:r>
          </w:p>
        </w:tc>
      </w:tr>
      <w:tr w:rsidR="006C2180" w14:paraId="34CF6F49"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8C54D58" w14:textId="170281F6" w:rsidR="006C2180" w:rsidRDefault="006C2180">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0434FCF8" w14:textId="661EA8B6" w:rsidR="006C2180" w:rsidRDefault="006C2180">
            <w:pPr>
              <w:pStyle w:val="TAL"/>
              <w:rPr>
                <w:lang w:eastAsia="ja-JP"/>
              </w:rPr>
            </w:pPr>
            <w:r>
              <w:rPr>
                <w:lang w:eastAsia="ja-JP"/>
              </w:rPr>
              <w:t>E-UTRA Band 1, 7, 8, 27, 28, 31, 32, 33, 34, 40, 43, 50, 51, 65, 67, 68, 72, 74, 75, 76.</w:t>
            </w:r>
          </w:p>
          <w:p w14:paraId="7FD95AF4" w14:textId="413B3239" w:rsidR="006C2180" w:rsidRDefault="006C2180">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508350EE" w14:textId="03F9CB04" w:rsidR="006C2180" w:rsidRDefault="006C2180">
            <w:pPr>
              <w:pStyle w:val="TAC"/>
              <w:rPr>
                <w:rFonts w:cs="Arial"/>
                <w:szCs w:val="18"/>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C491E7" w14:textId="4478E47C" w:rsidR="006C2180" w:rsidRDefault="006C2180">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1E23C9" w14:textId="78F0AF10"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F99D5" w14:textId="41849333" w:rsidR="006C2180" w:rsidRDefault="006C2180">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3CD429E" w14:textId="7BCEA45E" w:rsidR="006C2180" w:rsidRDefault="006C2180">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48170C1" w14:textId="77777777" w:rsidR="006C2180" w:rsidRDefault="006C2180">
            <w:pPr>
              <w:pStyle w:val="TAC"/>
              <w:rPr>
                <w:rFonts w:cs="Arial"/>
                <w:szCs w:val="18"/>
              </w:rPr>
            </w:pPr>
          </w:p>
        </w:tc>
      </w:tr>
      <w:tr w:rsidR="006C2180" w14:paraId="370153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4ED0ED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E7D2E" w14:textId="0EA92574" w:rsidR="006C2180" w:rsidRDefault="006C2180">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74F54751" w14:textId="0925EAB0" w:rsidR="006C2180" w:rsidRDefault="006C2180">
            <w:pPr>
              <w:pStyle w:val="TAC"/>
              <w:rPr>
                <w:rFonts w:cs="Arial"/>
                <w:szCs w:val="18"/>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BDE711" w14:textId="5B751244" w:rsidR="006C2180" w:rsidRDefault="006C2180">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561560" w14:textId="7774EB55"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EBF12" w14:textId="2BE6C245" w:rsidR="006C2180" w:rsidRDefault="006C2180">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74E78D" w14:textId="0252572B" w:rsidR="006C2180" w:rsidRDefault="006C2180">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DE3CB76" w14:textId="56407842" w:rsidR="006C2180" w:rsidRDefault="006C2180">
            <w:pPr>
              <w:pStyle w:val="TAC"/>
              <w:rPr>
                <w:rFonts w:cs="Arial"/>
                <w:szCs w:val="18"/>
              </w:rPr>
            </w:pPr>
            <w:r>
              <w:t>5</w:t>
            </w:r>
          </w:p>
        </w:tc>
      </w:tr>
      <w:tr w:rsidR="006C2180" w14:paraId="6FDF065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8E9284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BA01EE" w14:textId="7DB9EC8E" w:rsidR="006C2180" w:rsidRDefault="006C2180">
            <w:pPr>
              <w:pStyle w:val="TAL"/>
              <w:rPr>
                <w:lang w:eastAsia="ja-JP"/>
              </w:rPr>
            </w:pPr>
            <w:r>
              <w:rPr>
                <w:lang w:eastAsia="ja-JP"/>
              </w:rPr>
              <w:t>E-UTRA Band 22, 42,</w:t>
            </w:r>
          </w:p>
          <w:p w14:paraId="01E8E9C5" w14:textId="60B503B6" w:rsidR="006C2180" w:rsidRDefault="006C2180">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F5CEA07" w14:textId="75F4C4F8" w:rsidR="006C2180" w:rsidRDefault="006C2180">
            <w:pPr>
              <w:pStyle w:val="TAC"/>
              <w:rPr>
                <w:rFonts w:cs="Arial"/>
                <w:szCs w:val="18"/>
                <w:lang w:eastAsia="en-GB"/>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8B08FB" w14:textId="7726E0A6" w:rsidR="006C2180" w:rsidRDefault="006C2180">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2E44806" w14:textId="19268E1E" w:rsidR="006C2180" w:rsidRDefault="006C2180">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ABC28E" w14:textId="185E8211" w:rsidR="006C2180" w:rsidRDefault="006C2180">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539A28" w14:textId="685823B3" w:rsidR="006C2180" w:rsidRDefault="006C2180">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44D9878" w14:textId="0A0E7982" w:rsidR="006C2180" w:rsidRDefault="006C2180">
            <w:pPr>
              <w:pStyle w:val="TAC"/>
              <w:rPr>
                <w:rFonts w:cs="Arial"/>
                <w:szCs w:val="18"/>
              </w:rPr>
            </w:pPr>
            <w:r>
              <w:t>2</w:t>
            </w:r>
          </w:p>
        </w:tc>
      </w:tr>
      <w:tr w:rsidR="006C2180" w14:paraId="188597A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021948" w14:textId="4559F136" w:rsidR="006C2180" w:rsidRDefault="006C2180">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14:paraId="1D90C07E" w14:textId="4016CA41"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5355360" w14:textId="0F0EA68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C6D27" w14:textId="75E03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8464DC" w14:textId="36DA75A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1E10C9" w14:textId="3F35FE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769FB9" w14:textId="1B5C4E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899" w14:textId="77777777" w:rsidR="006C2180" w:rsidRDefault="006C2180">
            <w:pPr>
              <w:pStyle w:val="TAC"/>
            </w:pPr>
          </w:p>
        </w:tc>
      </w:tr>
      <w:tr w:rsidR="006C2180" w14:paraId="0A21DB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1708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6B0F0BB" w14:textId="32A4139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0FFD0A" w14:textId="09C055B1"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96B50EE" w14:textId="618A17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0CB4AC" w14:textId="1BA3449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37BE7D9" w14:textId="35EE8C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7A66F7" w14:textId="268777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9CD0ABE" w14:textId="77777777" w:rsidR="006C2180" w:rsidRDefault="006C2180">
            <w:pPr>
              <w:pStyle w:val="TAC"/>
            </w:pPr>
          </w:p>
        </w:tc>
      </w:tr>
      <w:tr w:rsidR="006C2180" w14:paraId="2FEBA5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013E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D6A3B1" w14:textId="4248F01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752A898" w14:textId="493646DA"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1AD39E" w14:textId="56DBCC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352CBD" w14:textId="672378B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022E6A" w14:textId="31B4260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2BB9DF5" w14:textId="4383C89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2A786D0" w14:textId="5B902261" w:rsidR="006C2180" w:rsidRDefault="006C2180">
            <w:pPr>
              <w:pStyle w:val="TAC"/>
            </w:pPr>
            <w:r>
              <w:t>3</w:t>
            </w:r>
          </w:p>
        </w:tc>
      </w:tr>
      <w:tr w:rsidR="006C2180" w14:paraId="1BE09D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4BBF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F46951" w14:textId="585ECA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792077" w14:textId="425BD74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DF5F7B" w14:textId="52CA9F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5EBAE4" w14:textId="5B43CADE"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B348210" w14:textId="7085E23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6E735B" w14:textId="033056F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4C5834" w14:textId="77777777" w:rsidR="006C2180" w:rsidRDefault="006C2180">
            <w:pPr>
              <w:pStyle w:val="TAC"/>
            </w:pPr>
          </w:p>
        </w:tc>
      </w:tr>
      <w:tr w:rsidR="006C2180" w14:paraId="6A49AE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AC2D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11260B" w14:textId="1DC92A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ED4478" w14:textId="5F320A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6688C94" w14:textId="28A864D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5F390" w14:textId="71536D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37BDC76F" w14:textId="7CD779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98CB4A" w14:textId="478CBA6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BB80D1" w14:textId="77777777" w:rsidR="006C2180" w:rsidRDefault="006C2180">
            <w:pPr>
              <w:pStyle w:val="TAC"/>
            </w:pPr>
          </w:p>
        </w:tc>
      </w:tr>
      <w:tr w:rsidR="006C2180" w14:paraId="454026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C52A93" w14:textId="64DC4CBA" w:rsidR="006C2180" w:rsidRDefault="006C2180">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14:paraId="51FF1348" w14:textId="5A0DF77D"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938EBE" w14:textId="27B807B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7E3D7" w14:textId="3737D0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4CA09E" w14:textId="0EA6FCAA"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BAD4B9" w14:textId="72DF469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F727C" w14:textId="497399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57B824" w14:textId="77777777" w:rsidR="006C2180" w:rsidRDefault="006C2180">
            <w:pPr>
              <w:pStyle w:val="TAC"/>
            </w:pPr>
          </w:p>
        </w:tc>
      </w:tr>
      <w:tr w:rsidR="006C2180" w14:paraId="75ABC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17AB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29E76D" w14:textId="2599F76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A010C5" w14:textId="6587CB9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DB03D0B" w14:textId="0CF9C8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22A2EB" w14:textId="76EA137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4D0D5A2" w14:textId="0EE15E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A06D88" w14:textId="72785E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96F7C2" w14:textId="77777777" w:rsidR="006C2180" w:rsidRDefault="006C2180">
            <w:pPr>
              <w:pStyle w:val="TAC"/>
            </w:pPr>
          </w:p>
        </w:tc>
      </w:tr>
      <w:tr w:rsidR="006C2180" w14:paraId="3FBB51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57A5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362C7" w14:textId="65340A0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8A14E00" w14:textId="798101E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3A2A72" w14:textId="0EF8CA99"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B2617" w14:textId="35AB7D7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710F8E" w14:textId="0E2828A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C6E9432" w14:textId="04E63266"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9384BA9" w14:textId="1EB445CB" w:rsidR="006C2180" w:rsidRDefault="006C2180">
            <w:pPr>
              <w:pStyle w:val="TAC"/>
            </w:pPr>
            <w:r>
              <w:t>3</w:t>
            </w:r>
          </w:p>
        </w:tc>
      </w:tr>
      <w:tr w:rsidR="006C2180" w14:paraId="7CE45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4038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AD73A79" w14:textId="72722FB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DEAF165" w14:textId="371D19C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93BADCC" w14:textId="408B32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87398F" w14:textId="171CA24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BB8039A" w14:textId="07FD2F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6F3749" w14:textId="1872D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A8CD9B" w14:textId="77777777" w:rsidR="006C2180" w:rsidRDefault="006C2180">
            <w:pPr>
              <w:pStyle w:val="TAC"/>
            </w:pPr>
          </w:p>
        </w:tc>
      </w:tr>
      <w:tr w:rsidR="006C2180" w14:paraId="1738E7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F1E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F476CC6" w14:textId="56EC500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224DD44" w14:textId="127CC05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4964C6" w14:textId="4DBE24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ABEF6B" w14:textId="7EBA579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40CE6DD" w14:textId="11016C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E018408" w14:textId="219CA20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32CEEA" w14:textId="77777777" w:rsidR="006C2180" w:rsidRDefault="006C2180">
            <w:pPr>
              <w:pStyle w:val="TAC"/>
            </w:pPr>
          </w:p>
        </w:tc>
      </w:tr>
      <w:tr w:rsidR="006C2180" w14:paraId="295DFD5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05149F" w14:textId="1BF34E5D" w:rsidR="006C2180" w:rsidRDefault="006C2180">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14:paraId="46F5005D" w14:textId="367E0785"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401BB924" w14:textId="6FB965A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A6D41" w14:textId="3AF9E31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DFB8D" w14:textId="5DA9179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883F1F" w14:textId="4403A5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EA4C38" w14:textId="42C614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7AF6E2" w14:textId="77777777" w:rsidR="006C2180" w:rsidRDefault="006C2180">
            <w:pPr>
              <w:pStyle w:val="TAC"/>
            </w:pPr>
          </w:p>
        </w:tc>
      </w:tr>
      <w:tr w:rsidR="006C2180" w14:paraId="5B93276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CDBA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7E07F6" w14:textId="68BE9D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042ECD" w14:textId="02509707"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1843E6D" w14:textId="693A72B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5B87CF" w14:textId="11C90E6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775CA1E" w14:textId="2D82E64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D7CA66" w14:textId="6011FF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7C7B4D" w14:textId="77777777" w:rsidR="006C2180" w:rsidRDefault="006C2180">
            <w:pPr>
              <w:pStyle w:val="TAC"/>
            </w:pPr>
          </w:p>
        </w:tc>
      </w:tr>
      <w:tr w:rsidR="006C2180" w14:paraId="2C2CC6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5C03D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00B61DC" w14:textId="41EFEE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FB61535" w14:textId="1E2D10F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585563" w14:textId="3F1EDD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D0AD94" w14:textId="34BFDA1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9FCEEB" w14:textId="328509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FD20A81" w14:textId="79EA748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7E9B761" w14:textId="73A41C9C" w:rsidR="006C2180" w:rsidRDefault="006C2180">
            <w:pPr>
              <w:pStyle w:val="TAC"/>
            </w:pPr>
            <w:r>
              <w:t>3</w:t>
            </w:r>
          </w:p>
        </w:tc>
      </w:tr>
      <w:tr w:rsidR="006C2180" w14:paraId="61B93C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CD27F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650A95" w14:textId="0D073B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953C2EE" w14:textId="6277125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6A0544" w14:textId="04A900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58F59E" w14:textId="3E8EBB0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AD3882A" w14:textId="7F5016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B7DF6" w14:textId="2CA635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BC23E1" w14:textId="77777777" w:rsidR="006C2180" w:rsidRDefault="006C2180">
            <w:pPr>
              <w:pStyle w:val="TAC"/>
            </w:pPr>
          </w:p>
        </w:tc>
      </w:tr>
      <w:tr w:rsidR="006C2180" w14:paraId="00AAD8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563C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4D9E91" w14:textId="5D36D2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1C9260D" w14:textId="0F7381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CC5807D" w14:textId="4102473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DF04FE" w14:textId="710AA90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79CF45FB" w14:textId="20FBA5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CB9DA" w14:textId="699555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32A9DA" w14:textId="77777777" w:rsidR="006C2180" w:rsidRDefault="006C2180">
            <w:pPr>
              <w:pStyle w:val="TAC"/>
            </w:pPr>
          </w:p>
        </w:tc>
      </w:tr>
      <w:tr w:rsidR="006C2180" w14:paraId="48ADD63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4EEA8F" w14:textId="720A77B7" w:rsidR="006C2180" w:rsidRDefault="006C2180">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14:paraId="2F8939FB" w14:textId="5E2FFD04"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E8222D8" w14:textId="40DC16A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7F93B2" w14:textId="0CF6F5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51DFF1" w14:textId="73472F8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08F6F1" w14:textId="727CA6C1"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8F665F3" w14:textId="1B2EEE6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FB1F26B" w14:textId="77777777" w:rsidR="006C2180" w:rsidRDefault="006C2180">
            <w:pPr>
              <w:pStyle w:val="TAC"/>
            </w:pPr>
          </w:p>
        </w:tc>
      </w:tr>
      <w:tr w:rsidR="006C2180" w14:paraId="3CD91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435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252DE3" w14:textId="0A298CEF" w:rsidR="006C2180" w:rsidRDefault="006C2180">
            <w:pPr>
              <w:pStyle w:val="TAL"/>
              <w:rPr>
                <w:szCs w:val="18"/>
              </w:rPr>
            </w:pPr>
            <w:r>
              <w:t>E-UTRA Band 2, 25</w:t>
            </w:r>
            <w:r>
              <w:rPr>
                <w:szCs w:val="18"/>
              </w:rPr>
              <w:t>,</w:t>
            </w:r>
          </w:p>
          <w:p w14:paraId="6E5E34E7" w14:textId="7710756D"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208126" w14:textId="58D5CFE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0752C5" w14:textId="6BE72C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FEF960" w14:textId="54E8393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B1BF5B" w14:textId="75674B4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06B3B1" w14:textId="01BAC6B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285888" w14:textId="169F8B96" w:rsidR="006C2180" w:rsidRDefault="006C2180">
            <w:pPr>
              <w:pStyle w:val="TAC"/>
            </w:pPr>
            <w:r>
              <w:t>5</w:t>
            </w:r>
          </w:p>
        </w:tc>
      </w:tr>
      <w:tr w:rsidR="006C2180" w14:paraId="1D74B89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EC7375" w14:textId="250BED27" w:rsidR="006C2180" w:rsidRDefault="006C2180">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14:paraId="5D1647C3" w14:textId="0C795058" w:rsidR="006C2180" w:rsidRDefault="006C2180">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ACBF236" w14:textId="56C4530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17CA73" w14:textId="60395BE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BE6688" w14:textId="20BF269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70578F" w14:textId="3CCCA78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DBCEDC" w14:textId="4D75D72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9B9374" w14:textId="77777777" w:rsidR="006C2180" w:rsidRDefault="006C2180">
            <w:pPr>
              <w:pStyle w:val="TAC"/>
            </w:pPr>
          </w:p>
        </w:tc>
      </w:tr>
      <w:tr w:rsidR="006C2180" w14:paraId="4EC45A4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D923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37F376"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83BCE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3F2A4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EAC706E" w14:textId="77777777" w:rsidR="006C2180" w:rsidRDefault="006C218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78620F6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4F54A97"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13B65FD" w14:textId="77777777" w:rsidR="006C2180" w:rsidRDefault="006C2180">
            <w:pPr>
              <w:pStyle w:val="TAC"/>
            </w:pPr>
          </w:p>
        </w:tc>
      </w:tr>
      <w:tr w:rsidR="006C2180" w14:paraId="2B8B42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C909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6DF439" w14:textId="6F3561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3EEBC7" w14:textId="1822196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4DE7E63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476C8C8" w14:textId="588241C5"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C017878" w14:textId="4F85BBCB"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F778F4E" w14:textId="6BE51C90"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8C1529D" w14:textId="5595B8F3" w:rsidR="006C2180" w:rsidRDefault="006C2180">
            <w:pPr>
              <w:pStyle w:val="TAC"/>
            </w:pPr>
            <w:r>
              <w:t>3, 19</w:t>
            </w:r>
          </w:p>
        </w:tc>
      </w:tr>
      <w:tr w:rsidR="006C2180" w14:paraId="4255A9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821C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8AA20C" w14:textId="299CB3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7795A1" w14:textId="24E6141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5B41137" w14:textId="137905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0528A6" w14:textId="06C6CB7C"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8F52E96" w14:textId="421DA8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10918DF" w14:textId="6DE696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0BD776" w14:textId="77777777" w:rsidR="006C2180" w:rsidRDefault="006C2180">
            <w:pPr>
              <w:pStyle w:val="TAC"/>
            </w:pPr>
          </w:p>
        </w:tc>
      </w:tr>
      <w:tr w:rsidR="006C2180" w14:paraId="36E597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50AA0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98F2E5" w14:textId="67BD3F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AAEEF7" w14:textId="185AA01D"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69E6746" w14:textId="3976A9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CD7B3" w14:textId="00B1A0E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A1BBDD3" w14:textId="789ED72C"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4E32A6" w14:textId="70B8B25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F9F2D4" w14:textId="7B9A7CF5" w:rsidR="006C2180" w:rsidRDefault="006C2180">
            <w:pPr>
              <w:pStyle w:val="TAC"/>
            </w:pPr>
            <w:r>
              <w:t>5</w:t>
            </w:r>
          </w:p>
        </w:tc>
      </w:tr>
      <w:tr w:rsidR="006C2180" w14:paraId="001B58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FEF1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E69F4" w14:textId="489C2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FB3A86E" w14:textId="404F988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A51684B" w14:textId="6D1456B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1AC109" w14:textId="67EF942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D6C7486" w14:textId="695473E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BF1511" w14:textId="6236B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1980597" w14:textId="77777777" w:rsidR="006C2180" w:rsidRDefault="006C2180">
            <w:pPr>
              <w:pStyle w:val="TAC"/>
            </w:pPr>
          </w:p>
        </w:tc>
      </w:tr>
      <w:tr w:rsidR="006C2180" w14:paraId="0180B62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4222718" w14:textId="628E129A" w:rsidR="006C2180" w:rsidRDefault="006C2180">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1D428AD4" w14:textId="64B72EDF"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CD4B757" w14:textId="633E365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A53A8" w14:textId="3DFC80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B81FB7" w14:textId="705D150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A54E21" w14:textId="0773E1D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B306A2" w14:textId="2A68899C"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122E23" w14:textId="77777777" w:rsidR="006C2180" w:rsidRDefault="006C2180">
            <w:pPr>
              <w:pStyle w:val="TAC"/>
            </w:pPr>
          </w:p>
        </w:tc>
      </w:tr>
      <w:tr w:rsidR="006C2180" w14:paraId="48DB1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D94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7DFECF5" w14:textId="23C60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9245DF" w14:textId="3C5F016A"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A8F782B" w14:textId="239C406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01E2B6" w14:textId="3E1AC249"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2C6338D5" w14:textId="01589362" w:rsidR="006C2180" w:rsidRDefault="006C2180">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881F9D" w14:textId="7F6C85DE"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231BAE2" w14:textId="77777777" w:rsidR="006C2180" w:rsidRDefault="006C2180">
            <w:pPr>
              <w:pStyle w:val="TAC"/>
            </w:pPr>
          </w:p>
        </w:tc>
      </w:tr>
      <w:tr w:rsidR="006C2180" w14:paraId="1CA4D6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6153E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BDD8803" w14:textId="349B2E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B7978E" w14:textId="696A786F"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3A3E12D4" w14:textId="5C48A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52C99" w14:textId="3B41899A"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66CE4C4" w14:textId="62B7ABAA" w:rsidR="006C2180" w:rsidRDefault="006C2180">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A90FE5B" w14:textId="05387A47"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7ACA04" w14:textId="7EBF1FEB" w:rsidR="006C2180" w:rsidRDefault="006C2180">
            <w:pPr>
              <w:pStyle w:val="TAC"/>
            </w:pPr>
            <w:r>
              <w:t>5</w:t>
            </w:r>
          </w:p>
        </w:tc>
      </w:tr>
      <w:tr w:rsidR="006C2180" w14:paraId="6EB054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D6AD1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8BA7D5C" w14:textId="6A075755"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67E29A" w14:textId="007D8296" w:rsidR="006C2180" w:rsidRDefault="006C2180">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D6CFFEB" w14:textId="39F82A5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A2A946" w14:textId="31B2F89B" w:rsidR="006C2180" w:rsidRDefault="006C2180">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044A02D" w14:textId="58BBA4ED"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C1853D" w14:textId="4060B2E4"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21330E" w14:textId="77777777" w:rsidR="006C2180" w:rsidRDefault="006C2180">
            <w:pPr>
              <w:pStyle w:val="TAC"/>
            </w:pPr>
          </w:p>
        </w:tc>
      </w:tr>
      <w:tr w:rsidR="006C2180" w14:paraId="3F8DC2D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B64A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55AEAF8" w14:textId="3727448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1BF50124" w14:textId="68FFC4A1" w:rsidR="006C2180" w:rsidRDefault="006C2180">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397BC6" w14:textId="490F3F64"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4E2F86" w14:textId="0ECF7D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82044B" w14:textId="287E42A5"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EB7833" w14:textId="565F7E54"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4D6F3D41" w14:textId="36AE437A" w:rsidR="006C2180" w:rsidRDefault="006C2180">
            <w:pPr>
              <w:pStyle w:val="TAC"/>
            </w:pPr>
            <w:r>
              <w:rPr>
                <w:rFonts w:eastAsia="MS Mincho"/>
              </w:rPr>
              <w:t>3</w:t>
            </w:r>
          </w:p>
        </w:tc>
      </w:tr>
      <w:tr w:rsidR="006C2180" w14:paraId="4C0FBC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78EF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8F8875" w14:textId="39394C5F"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72A45B" w14:textId="28434EF8" w:rsidR="006C2180" w:rsidRDefault="006C2180">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8180536" w14:textId="6970D25E"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C8CAD67" w14:textId="759B7F55"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BE51884" w14:textId="46E2607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A6075" w14:textId="787BF7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8366EA" w14:textId="77777777" w:rsidR="006C2180" w:rsidRDefault="006C2180">
            <w:pPr>
              <w:pStyle w:val="TAC"/>
            </w:pPr>
          </w:p>
        </w:tc>
      </w:tr>
      <w:tr w:rsidR="006C2180" w14:paraId="79351C8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C356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99F9F" w14:textId="02FE24A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CD8907" w14:textId="14A46D34"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D0EAB89" w14:textId="58FD9E08"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6D76004" w14:textId="41970091" w:rsidR="006C2180" w:rsidRDefault="006C2180">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F8B4A9A" w14:textId="67C9BE50"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B9C4EC" w14:textId="6633AE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AC45672" w14:textId="77777777" w:rsidR="006C2180" w:rsidRDefault="006C2180">
            <w:pPr>
              <w:pStyle w:val="TAC"/>
            </w:pPr>
          </w:p>
        </w:tc>
      </w:tr>
      <w:tr w:rsidR="006C2180" w14:paraId="188890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94E521" w14:textId="57891D4B" w:rsidR="006C2180" w:rsidRDefault="006C2180">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14:paraId="3C26D45E" w14:textId="288027F1"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8ADE886" w14:textId="1E57C72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BE365F" w14:textId="37104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389E3F" w14:textId="509674E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BB885" w14:textId="4A6682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82AACC" w14:textId="6AD00B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6DF1DD6" w14:textId="77777777" w:rsidR="006C2180" w:rsidRDefault="006C2180">
            <w:pPr>
              <w:pStyle w:val="TAC"/>
            </w:pPr>
          </w:p>
        </w:tc>
      </w:tr>
      <w:tr w:rsidR="006C2180" w14:paraId="77F30C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2619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A09DC1" w14:textId="009999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D0B6C0" w14:textId="256075F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FFFC216" w14:textId="5FE669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C593C5" w14:textId="56DFB9C4"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03C2B4E0" w14:textId="20CC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A1B3B7" w14:textId="4235B0C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78521D" w14:textId="77777777" w:rsidR="006C2180" w:rsidRDefault="006C2180">
            <w:pPr>
              <w:pStyle w:val="TAC"/>
            </w:pPr>
          </w:p>
        </w:tc>
      </w:tr>
      <w:tr w:rsidR="006C2180" w14:paraId="53D4CF1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2745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98DB40" w14:textId="498C54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202421" w14:textId="2D87B08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216E5D2" w14:textId="77986C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7B8F57" w14:textId="6EFCE98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36E5BA" w14:textId="5B693AAD"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3180AC7" w14:textId="4864B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6257F3" w14:textId="1FA2ECD7" w:rsidR="006C2180" w:rsidRDefault="006C2180">
            <w:pPr>
              <w:pStyle w:val="TAC"/>
            </w:pPr>
            <w:r>
              <w:t>5</w:t>
            </w:r>
          </w:p>
        </w:tc>
      </w:tr>
      <w:tr w:rsidR="006C2180" w14:paraId="229628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192F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365CD4" w14:textId="4E22A6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93FBCB" w14:textId="643486C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F2F7F39" w14:textId="4B5A59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309DCE" w14:textId="7D2D3BC1"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22911F" w14:textId="57A557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262F54" w14:textId="27969A2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24D8F" w14:textId="77777777" w:rsidR="006C2180" w:rsidRDefault="006C2180">
            <w:pPr>
              <w:pStyle w:val="TAC"/>
            </w:pPr>
          </w:p>
        </w:tc>
      </w:tr>
      <w:tr w:rsidR="006C2180" w14:paraId="59FB49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59FE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80F2CB" w14:textId="396DC3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EF1E34" w14:textId="00E7031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667D2A" w14:textId="29E2E7E5"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CB104" w14:textId="19B402F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7FAA7C" w14:textId="7BC398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5BC548E" w14:textId="2931EFA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50488A7" w14:textId="225B7205" w:rsidR="006C2180" w:rsidRDefault="006C2180">
            <w:pPr>
              <w:pStyle w:val="TAC"/>
            </w:pPr>
            <w:r>
              <w:t>3</w:t>
            </w:r>
          </w:p>
        </w:tc>
      </w:tr>
      <w:tr w:rsidR="006C2180" w14:paraId="5FC8478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50127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E050DE" w14:textId="505445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B29FF" w14:textId="2B8CB6F9"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D6CAD8" w14:textId="43EE64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308494" w14:textId="509D7716"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65B16E2" w14:textId="2A13B1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898BE7" w14:textId="42EA1AD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C918C7" w14:textId="77777777" w:rsidR="006C2180" w:rsidRDefault="006C2180">
            <w:pPr>
              <w:pStyle w:val="TAC"/>
            </w:pPr>
          </w:p>
        </w:tc>
      </w:tr>
      <w:tr w:rsidR="006C2180" w14:paraId="6C0723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6C2F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644356" w14:textId="36C49E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812CE" w14:textId="4BC09944"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54765D80" w14:textId="203FD4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EDCA4B" w14:textId="00B44E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C76946F" w14:textId="338E99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94375" w14:textId="4C0D414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0DD73D" w14:textId="77777777" w:rsidR="006C2180" w:rsidRDefault="006C2180">
            <w:pPr>
              <w:pStyle w:val="TAC"/>
            </w:pPr>
          </w:p>
        </w:tc>
      </w:tr>
      <w:tr w:rsidR="006C2180" w14:paraId="1A51842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DD515" w14:textId="29166F48" w:rsidR="006C2180" w:rsidRDefault="006C2180">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14:paraId="21446F28" w14:textId="337BA284"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96913EB" w14:textId="04CFD06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2DF5AA" w14:textId="4C8643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3645B0" w14:textId="098849D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1C3CFD" w14:textId="126F96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5C9DC2" w14:textId="2FFCDB2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1D123C" w14:textId="77777777" w:rsidR="006C2180" w:rsidRDefault="006C2180">
            <w:pPr>
              <w:pStyle w:val="TAC"/>
            </w:pPr>
          </w:p>
        </w:tc>
      </w:tr>
      <w:tr w:rsidR="006C2180" w14:paraId="23E4006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48A0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393C74" w14:textId="3D87B5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D0E941" w14:textId="5E59FE90"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8916EE2" w14:textId="4B718DC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5788C7" w14:textId="19DCECB5"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1F27085F" w14:textId="15668A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8E254" w14:textId="5CB7E20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38F84BC" w14:textId="77777777" w:rsidR="006C2180" w:rsidRDefault="006C2180">
            <w:pPr>
              <w:pStyle w:val="TAC"/>
            </w:pPr>
          </w:p>
        </w:tc>
      </w:tr>
      <w:tr w:rsidR="006C2180" w14:paraId="783568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F157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B7882B" w14:textId="02616F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FC765" w14:textId="4133FC43"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1C12523" w14:textId="13CD2C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BA9971" w14:textId="1966B22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69D42EB" w14:textId="102FEB6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A1CF40E" w14:textId="779AFE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3CBB040" w14:textId="1A422BE7" w:rsidR="006C2180" w:rsidRDefault="006C2180">
            <w:pPr>
              <w:pStyle w:val="TAC"/>
            </w:pPr>
            <w:r>
              <w:t>5</w:t>
            </w:r>
          </w:p>
        </w:tc>
      </w:tr>
      <w:tr w:rsidR="006C2180" w14:paraId="095AD1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E8B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6FA4A9" w14:textId="1CA19A1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0C8C1C" w14:textId="3F22299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367E82A" w14:textId="07D2D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425801" w14:textId="088C422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36FE29" w14:textId="388CB1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C13A52" w14:textId="6F05474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E723F2" w14:textId="77777777" w:rsidR="006C2180" w:rsidRDefault="006C2180">
            <w:pPr>
              <w:pStyle w:val="TAC"/>
            </w:pPr>
          </w:p>
        </w:tc>
      </w:tr>
      <w:tr w:rsidR="006C2180" w14:paraId="1DA21AE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2AE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F01FE5" w14:textId="55DE8A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04530E" w14:textId="202F691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F32922" w14:textId="159214A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DF084" w14:textId="0DDA94FB"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80D8C4" w14:textId="7EBC036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087E63" w14:textId="267557F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2E59C17" w14:textId="7EA1F65D" w:rsidR="006C2180" w:rsidRDefault="006C2180">
            <w:pPr>
              <w:pStyle w:val="TAC"/>
            </w:pPr>
            <w:r>
              <w:t>3</w:t>
            </w:r>
          </w:p>
        </w:tc>
      </w:tr>
      <w:tr w:rsidR="006C2180" w14:paraId="1DBF05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EEE4B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E4D982" w14:textId="66195AB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793275" w14:textId="18CC0646"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891915D" w14:textId="5FAD5CB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8274FB" w14:textId="10A33177"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ECE6CA5" w14:textId="44872B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02AB6E8" w14:textId="5576AA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B7A844" w14:textId="77777777" w:rsidR="006C2180" w:rsidRDefault="006C2180">
            <w:pPr>
              <w:pStyle w:val="TAC"/>
            </w:pPr>
          </w:p>
        </w:tc>
      </w:tr>
      <w:tr w:rsidR="006C2180" w14:paraId="5FD1BDE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37873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4A1A7A" w14:textId="74FA7E5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E66C39" w14:textId="0625D8C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CD29F7F" w14:textId="4E0DE56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DAE57" w14:textId="0757CAD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4562C54" w14:textId="72822F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EF5B80" w14:textId="75B9C33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195EDD4" w14:textId="77777777" w:rsidR="006C2180" w:rsidRDefault="006C2180">
            <w:pPr>
              <w:pStyle w:val="TAC"/>
            </w:pPr>
          </w:p>
        </w:tc>
      </w:tr>
      <w:tr w:rsidR="006C2180" w14:paraId="5973BE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FF3C2" w14:textId="19D4DD92" w:rsidR="006C2180" w:rsidRDefault="006C2180">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3DE717F8" w14:textId="60570CAD" w:rsidR="006C2180" w:rsidRDefault="006C2180">
            <w:pPr>
              <w:pStyle w:val="TAL"/>
            </w:pPr>
            <w:r>
              <w:t>E-UTRA Band 1, 22, 42, 43, 50, 51, 65, 74, 75, 76,</w:t>
            </w:r>
          </w:p>
          <w:p w14:paraId="658F4B4D" w14:textId="068E3D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548AA61" w14:textId="4A08C2E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D2A2D" w14:textId="1E2278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707B924" w14:textId="141FAC5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568E25" w14:textId="6E3F74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997E2C7" w14:textId="1D700A1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2E3D51E" w14:textId="48CDE251" w:rsidR="006C2180" w:rsidRDefault="006C2180">
            <w:pPr>
              <w:pStyle w:val="TAC"/>
            </w:pPr>
            <w:r>
              <w:t>2</w:t>
            </w:r>
          </w:p>
        </w:tc>
      </w:tr>
      <w:tr w:rsidR="006C2180" w14:paraId="336F5E0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52F1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10F52D2" w14:textId="2C2A9E1E"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3E90041" w14:textId="5BF6F53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BB9FC6" w14:textId="186038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ED2076" w14:textId="3A31824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0304D0" w14:textId="0FFEEFC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6DC975F" w14:textId="6F3CF13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7A8025B" w14:textId="1644FA24" w:rsidR="006C2180" w:rsidRDefault="006C2180">
            <w:pPr>
              <w:pStyle w:val="TAC"/>
            </w:pPr>
            <w:r>
              <w:t>9, 11</w:t>
            </w:r>
          </w:p>
        </w:tc>
      </w:tr>
      <w:tr w:rsidR="006C2180" w14:paraId="4006E1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7663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2DC6063" w14:textId="5E5D14F8" w:rsidR="006C2180" w:rsidRDefault="006C2180">
            <w:pPr>
              <w:pStyle w:val="TAL"/>
            </w:pPr>
            <w:r>
              <w:t>E-UTRA Band 3, 5, 7, 8, 18, 19, 20, 26, 27, 31, 34, 38, 40, 41, 72, 73</w:t>
            </w:r>
          </w:p>
          <w:p w14:paraId="7B6A87EF" w14:textId="33FA54E5"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40EDD116" w14:textId="1FFBB2D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7B1D2B" w14:textId="79EE19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1AF534" w14:textId="61A7B59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3DAC06" w14:textId="0934E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DFD3DBE" w14:textId="7A00BBE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37367A84" w14:textId="77777777" w:rsidR="006C2180" w:rsidRDefault="006C2180">
            <w:pPr>
              <w:pStyle w:val="TAC"/>
            </w:pPr>
          </w:p>
        </w:tc>
      </w:tr>
      <w:tr w:rsidR="006C2180" w14:paraId="7E2A9D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FD84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CBAB45" w14:textId="27178A9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A76347B" w14:textId="3501F4C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8384A" w14:textId="19E719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242E0D" w14:textId="4971481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0760EB" w14:textId="1AD28E5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C1DFA0D" w14:textId="4859099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50EA707" w14:textId="2597B720" w:rsidR="006C2180" w:rsidRDefault="006C2180">
            <w:pPr>
              <w:pStyle w:val="TAC"/>
            </w:pPr>
            <w:r>
              <w:t>9, 10</w:t>
            </w:r>
          </w:p>
        </w:tc>
      </w:tr>
      <w:tr w:rsidR="006C2180" w14:paraId="296EA77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E41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0B63B7A" w14:textId="2D40ACE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1482B4" w14:textId="1E4DE46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tcPr>
          <w:p w14:paraId="4FE6DC87" w14:textId="05DA2F1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6A6F62A" w14:textId="5881C7C8"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2E3EA245" w14:textId="467D85C6"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33E3F1F5" w14:textId="716839C7"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AC60305" w14:textId="4D2DCEED" w:rsidR="006C2180" w:rsidRDefault="006C2180">
            <w:pPr>
              <w:pStyle w:val="TAC"/>
            </w:pPr>
            <w:r>
              <w:t>14</w:t>
            </w:r>
          </w:p>
        </w:tc>
      </w:tr>
      <w:tr w:rsidR="006C2180" w14:paraId="563DD2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51A5E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FAC683B" w14:textId="209EB74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42765F2" w14:textId="24886BD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tcPr>
          <w:p w14:paraId="767EA577" w14:textId="21D286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39EBB0A" w14:textId="791E7DF1"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2B7A75BB" w14:textId="3723F298"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14034D98" w14:textId="164A30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5DC47EB5" w14:textId="2535A6BC" w:rsidR="006C2180" w:rsidRDefault="006C2180">
            <w:pPr>
              <w:pStyle w:val="TAC"/>
            </w:pPr>
            <w:r>
              <w:t>5</w:t>
            </w:r>
          </w:p>
        </w:tc>
      </w:tr>
      <w:tr w:rsidR="006C2180" w14:paraId="3E34D0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BA9B9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DEE9BE2" w14:textId="584D08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DF0C44" w14:textId="5C5F8A6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tcPr>
          <w:p w14:paraId="58E6340A" w14:textId="1D8A440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2674B56" w14:textId="6707490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1FC1E4B5" w14:textId="455849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6C6FABA6" w14:textId="03EA0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318EC7A" w14:textId="77777777" w:rsidR="006C2180" w:rsidRDefault="006C2180">
            <w:pPr>
              <w:pStyle w:val="TAC"/>
            </w:pPr>
          </w:p>
        </w:tc>
      </w:tr>
      <w:tr w:rsidR="006C2180" w14:paraId="4E85FA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3BF3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FC9F88" w14:textId="1DDE15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780D650" w14:textId="483B16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44AA6D7D" w14:textId="3B5F0B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937379D" w14:textId="0ABE235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365D6EC2" w14:textId="19E1E9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396ED175" w14:textId="2F598F7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tcPr>
          <w:p w14:paraId="6B664C32" w14:textId="1E549EB7" w:rsidR="006C2180" w:rsidRDefault="006C2180">
            <w:pPr>
              <w:pStyle w:val="TAC"/>
            </w:pPr>
            <w:r>
              <w:t>3, 9</w:t>
            </w:r>
          </w:p>
        </w:tc>
      </w:tr>
      <w:tr w:rsidR="006C2180" w14:paraId="794A977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77190" w14:textId="635B90B9" w:rsidR="006C2180" w:rsidRDefault="006C2180">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582C5FCD" w14:textId="3B8E7642" w:rsidR="006C2180" w:rsidRDefault="006C2180">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3964280B" w14:textId="04B2858E" w:rsidR="006C2180" w:rsidRDefault="006C2180">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14:paraId="52610F67" w14:textId="11A1BBE9"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98C159" w14:textId="50E58EBD" w:rsidR="006C2180" w:rsidRDefault="006C2180">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14:paraId="2F3E78DB" w14:textId="6BFC80C9"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AAF376A"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EED866A" w14:textId="77777777" w:rsidR="006C2180" w:rsidRDefault="006C2180">
            <w:pPr>
              <w:pStyle w:val="TAC"/>
              <w:rPr>
                <w:szCs w:val="18"/>
                <w:lang w:eastAsia="ja-JP"/>
              </w:rPr>
            </w:pPr>
          </w:p>
        </w:tc>
      </w:tr>
      <w:tr w:rsidR="006C2180" w14:paraId="67568D7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A11C3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8C4A3E0" w14:textId="1B1440CA" w:rsidR="006C2180" w:rsidRDefault="006C2180">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5ACFBB2A" w14:textId="41F97BEE" w:rsidR="006C2180" w:rsidRDefault="006C2180">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14:paraId="6E4C1E96" w14:textId="25F4F8CC"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93E42A5" w14:textId="3D880357"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8FB258" w14:textId="29D730AD"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7B9C44A" w14:textId="1004F928"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CAC416C" w14:textId="4ACC05BD" w:rsidR="006C2180" w:rsidRDefault="006C2180">
            <w:pPr>
              <w:pStyle w:val="TAC"/>
              <w:rPr>
                <w:szCs w:val="18"/>
                <w:lang w:eastAsia="ja-JP"/>
              </w:rPr>
            </w:pPr>
            <w:r>
              <w:rPr>
                <w:lang w:eastAsia="ja-JP"/>
              </w:rPr>
              <w:t>2</w:t>
            </w:r>
          </w:p>
        </w:tc>
      </w:tr>
      <w:tr w:rsidR="006C2180" w14:paraId="53F6BB1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F22FD"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E6E4CA7" w14:textId="6A209F00" w:rsidR="006C2180" w:rsidRDefault="006C2180">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187F8F8B" w14:textId="1384D65E" w:rsidR="006C2180" w:rsidRDefault="006C2180">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B2781F" w14:textId="4B5F06C5" w:rsidR="006C2180" w:rsidRDefault="006C2180">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14:paraId="09B7390C" w14:textId="063F7458" w:rsidR="006C2180" w:rsidRDefault="006C2180">
            <w:pPr>
              <w:pStyle w:val="TAC"/>
              <w:rPr>
                <w:lang w:eastAsia="en-GB"/>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143788" w14:textId="5BC5C8AD" w:rsidR="006C2180" w:rsidRDefault="006C2180">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3A342C3" w14:textId="538621A6" w:rsidR="006C2180" w:rsidRDefault="006C2180">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2944EAF6" w14:textId="73064B5D" w:rsidR="006C2180" w:rsidRDefault="006C2180">
            <w:pPr>
              <w:pStyle w:val="TAC"/>
              <w:rPr>
                <w:lang w:eastAsia="ja-JP"/>
              </w:rPr>
            </w:pPr>
            <w:r>
              <w:rPr>
                <w:lang w:eastAsia="ja-JP"/>
              </w:rPr>
              <w:t>9, 11</w:t>
            </w:r>
          </w:p>
        </w:tc>
      </w:tr>
      <w:tr w:rsidR="006C2180" w14:paraId="560C337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73D4B1"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5B36FC0" w14:textId="7C2C5C8F" w:rsidR="006C2180" w:rsidRDefault="006C2180">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2FD316B5" w14:textId="56B1C055" w:rsidR="006C2180" w:rsidRDefault="006C2180">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14:paraId="501ADE31" w14:textId="0E2C5B28"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1CADFBC" w14:textId="337AEEEA" w:rsidR="006C2180" w:rsidRDefault="006C2180">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14:paraId="4EF5F248" w14:textId="20A6A0FE"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C5C9CD5" w14:textId="63B13762"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7F967B4" w14:textId="0080AE74" w:rsidR="006C2180" w:rsidRDefault="006C2180">
            <w:pPr>
              <w:pStyle w:val="TAC"/>
              <w:rPr>
                <w:szCs w:val="18"/>
                <w:lang w:eastAsia="ja-JP"/>
              </w:rPr>
            </w:pPr>
            <w:r>
              <w:rPr>
                <w:lang w:eastAsia="ja-JP"/>
              </w:rPr>
              <w:t>9, 10</w:t>
            </w:r>
          </w:p>
        </w:tc>
      </w:tr>
      <w:tr w:rsidR="006C2180" w14:paraId="4DCA5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1E41B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C67F0" w14:textId="7527DB34" w:rsidR="006C2180" w:rsidRDefault="006C2180">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8BC6D8E" w14:textId="5D14770B" w:rsidR="006C2180" w:rsidRDefault="006C2180">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14:paraId="7FC3B4BA" w14:textId="1A557FCC"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11F9431A" w14:textId="4F6CC1D9" w:rsidR="006C2180" w:rsidRDefault="006C2180">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14:paraId="228FF5EB" w14:textId="01B31D04" w:rsidR="006C2180" w:rsidRDefault="006C2180">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07D9F810" w14:textId="7566BED0" w:rsidR="006C2180" w:rsidRDefault="006C2180">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500E406C" w14:textId="4CE7D86D" w:rsidR="006C2180" w:rsidRDefault="006C2180">
            <w:pPr>
              <w:pStyle w:val="TAC"/>
              <w:rPr>
                <w:szCs w:val="18"/>
                <w:lang w:eastAsia="ja-JP"/>
              </w:rPr>
            </w:pPr>
            <w:r>
              <w:rPr>
                <w:lang w:eastAsia="ja-JP"/>
              </w:rPr>
              <w:t>3, 9</w:t>
            </w:r>
          </w:p>
        </w:tc>
      </w:tr>
      <w:tr w:rsidR="006C2180" w14:paraId="43B2F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226FE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2B4B01" w14:textId="251ADF8E" w:rsidR="006C2180" w:rsidRDefault="006C2180">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AE942A7" w14:textId="3DF6189C" w:rsidR="006C2180" w:rsidRDefault="006C2180">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14:paraId="51AEB99D" w14:textId="06F69D1D"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71397AC" w14:textId="23A83499" w:rsidR="006C2180" w:rsidRDefault="006C2180">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14:paraId="05AE80F2" w14:textId="411A291E" w:rsidR="006C2180" w:rsidRDefault="006C2180">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12958721" w14:textId="5172EDD0" w:rsidR="006C2180" w:rsidRDefault="006C2180">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0D6DADD8" w14:textId="15113D8C" w:rsidR="006C2180" w:rsidRDefault="006C2180">
            <w:pPr>
              <w:pStyle w:val="TAC"/>
              <w:rPr>
                <w:szCs w:val="18"/>
                <w:lang w:eastAsia="ja-JP"/>
              </w:rPr>
            </w:pPr>
            <w:r>
              <w:rPr>
                <w:lang w:eastAsia="ja-JP"/>
              </w:rPr>
              <w:t>5, 17</w:t>
            </w:r>
          </w:p>
        </w:tc>
      </w:tr>
      <w:tr w:rsidR="006C2180" w14:paraId="78C475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647B22"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4AED3" w14:textId="43FE999B"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343CEEF" w14:textId="6F0C3FF5" w:rsidR="006C2180" w:rsidRDefault="006C2180">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14:paraId="1B669173" w14:textId="0C608CF5"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E6AE76" w14:textId="0FD2284B" w:rsidR="006C2180" w:rsidRDefault="006C2180">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14:paraId="54BFBBDC" w14:textId="60B80CDB" w:rsidR="006C2180" w:rsidRDefault="006C2180">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14:paraId="5A96BC57" w14:textId="602E0664" w:rsidR="006C2180" w:rsidRDefault="006C2180">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14:paraId="63C43224" w14:textId="12FF1DFC" w:rsidR="006C2180" w:rsidRDefault="006C2180">
            <w:pPr>
              <w:pStyle w:val="TAC"/>
              <w:rPr>
                <w:szCs w:val="18"/>
                <w:lang w:eastAsia="ja-JP"/>
              </w:rPr>
            </w:pPr>
            <w:r>
              <w:t>14</w:t>
            </w:r>
          </w:p>
        </w:tc>
      </w:tr>
      <w:tr w:rsidR="006C2180" w14:paraId="791C27B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D9D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48033" w14:textId="39808786"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7711EC" w14:textId="76446917" w:rsidR="006C2180" w:rsidRDefault="006C2180">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14:paraId="1AF76C12" w14:textId="51C46430"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F9A025" w14:textId="3AA11C38" w:rsidR="006C2180" w:rsidRDefault="006C2180">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14:paraId="2381685C" w14:textId="7C328EE7" w:rsidR="006C2180" w:rsidRDefault="006C2180">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14:paraId="368D5EC0" w14:textId="54EF523B" w:rsidR="006C2180" w:rsidRDefault="006C2180">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14:paraId="6878B09B" w14:textId="1957B60A" w:rsidR="006C2180" w:rsidRDefault="006C2180">
            <w:pPr>
              <w:pStyle w:val="TAC"/>
              <w:rPr>
                <w:szCs w:val="18"/>
                <w:lang w:eastAsia="ja-JP"/>
              </w:rPr>
            </w:pPr>
            <w:r>
              <w:t>5</w:t>
            </w:r>
          </w:p>
        </w:tc>
      </w:tr>
      <w:tr w:rsidR="006C2180" w14:paraId="0748FDF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2D5A0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EE456DA" w14:textId="2ABBEFC0" w:rsidR="006C2180" w:rsidRDefault="006C2180">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8E4B086" w14:textId="5ADEA710"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14:paraId="285501E3" w14:textId="5C0C31C8"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03628F2" w14:textId="6982DAAE" w:rsidR="006C2180" w:rsidRDefault="006C2180">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14:paraId="18CDB0B2" w14:textId="377047E5" w:rsidR="006C2180" w:rsidRDefault="006C2180">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26005BE8" w14:textId="1B877A6C"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D29271" w14:textId="12DBF660" w:rsidR="006C2180" w:rsidRDefault="006C2180">
            <w:pPr>
              <w:pStyle w:val="TAC"/>
              <w:rPr>
                <w:szCs w:val="18"/>
                <w:lang w:eastAsia="ja-JP"/>
              </w:rPr>
            </w:pPr>
            <w:r>
              <w:rPr>
                <w:lang w:eastAsia="ja-JP"/>
              </w:rPr>
              <w:t>5</w:t>
            </w:r>
          </w:p>
        </w:tc>
      </w:tr>
      <w:tr w:rsidR="006C2180" w14:paraId="25AD79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441C4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FE0CC3" w14:textId="351AAD0F"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63C726D" w14:textId="0D529B40" w:rsidR="006C2180" w:rsidRDefault="006C2180">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14:paraId="77FE946A" w14:textId="32414721"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909805" w14:textId="171596A7" w:rsidR="006C2180" w:rsidRDefault="006C2180">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14:paraId="5224FF36" w14:textId="3FEA358F"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5F9D25" w14:textId="06E9518D"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F1C8F2D" w14:textId="77777777" w:rsidR="006C2180" w:rsidRDefault="006C2180">
            <w:pPr>
              <w:pStyle w:val="TAC"/>
              <w:rPr>
                <w:szCs w:val="18"/>
                <w:lang w:eastAsia="ja-JP"/>
              </w:rPr>
            </w:pPr>
          </w:p>
        </w:tc>
      </w:tr>
      <w:tr w:rsidR="006C2180" w14:paraId="1618B96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0FA127"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1A5FFCD" w14:textId="18DED343" w:rsidR="006C2180" w:rsidRDefault="006C2180">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5342E1" w14:textId="3D5C4C10" w:rsidR="006C2180" w:rsidRDefault="006C2180">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14:paraId="7D395853" w14:textId="613EB2C0" w:rsidR="006C2180" w:rsidRDefault="006C2180">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1BFE56E6" w14:textId="6702608B" w:rsidR="006C2180" w:rsidRDefault="006C2180">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14:paraId="07587B04" w14:textId="21F249B5"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8740A8A" w14:textId="5B6DE4E0"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6C531EA" w14:textId="77777777" w:rsidR="006C2180" w:rsidRDefault="006C2180">
            <w:pPr>
              <w:pStyle w:val="TAC"/>
              <w:rPr>
                <w:szCs w:val="18"/>
                <w:lang w:eastAsia="ja-JP"/>
              </w:rPr>
            </w:pPr>
          </w:p>
        </w:tc>
      </w:tr>
      <w:tr w:rsidR="006C2180" w14:paraId="0D036B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8E2ECA" w14:textId="403BF6A5" w:rsidR="006C2180" w:rsidRDefault="006C2180">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62A5CAF4" w14:textId="519E47F9" w:rsidR="006C2180" w:rsidRDefault="006C2180">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0D67EF1A" w14:textId="08F24719"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4C609B" w14:textId="12C0AD1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2301EE" w14:textId="22A799B6"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E0FAE" w14:textId="4AC3FA3E"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07C68BE" w14:textId="375B75D3"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CB1577" w14:textId="77777777" w:rsidR="006C2180" w:rsidRDefault="006C2180">
            <w:pPr>
              <w:pStyle w:val="TAC"/>
              <w:rPr>
                <w:szCs w:val="18"/>
                <w:lang w:eastAsia="ja-JP"/>
              </w:rPr>
            </w:pPr>
          </w:p>
        </w:tc>
      </w:tr>
      <w:tr w:rsidR="006C2180" w14:paraId="54E07D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37054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D1DB51" w14:textId="61123A6A" w:rsidR="006C2180" w:rsidRDefault="006C2180">
            <w:pPr>
              <w:pStyle w:val="TAL"/>
            </w:pPr>
            <w:r>
              <w:t>E-UTRA band 3, 7, 22, 41, 42, 43, 50, 51, 52, 65, 73, 74, 75, 76</w:t>
            </w:r>
          </w:p>
          <w:p w14:paraId="31D7958F" w14:textId="1357D65E" w:rsidR="006C2180" w:rsidRDefault="006C2180">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6914E6A" w14:textId="0809053D"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7A0C93" w14:textId="50ED3F72"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415BF7" w14:textId="79DA90AD"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71D03F" w14:textId="67FE09BB"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4EDF98" w14:textId="49A8B394"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FE4BAD7" w14:textId="5771F3F4" w:rsidR="006C2180" w:rsidRDefault="006C2180">
            <w:pPr>
              <w:pStyle w:val="TAC"/>
              <w:rPr>
                <w:szCs w:val="18"/>
                <w:lang w:eastAsia="ja-JP"/>
              </w:rPr>
            </w:pPr>
            <w:r>
              <w:t>2</w:t>
            </w:r>
          </w:p>
        </w:tc>
      </w:tr>
      <w:tr w:rsidR="006C2180" w14:paraId="428327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4A0E4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12CF6E" w14:textId="29E68BB4" w:rsidR="006C2180" w:rsidRDefault="006C2180">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6BAC5852" w14:textId="3E38F39C" w:rsidR="006C2180" w:rsidRDefault="006C2180">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C525D1" w14:textId="78FD8F34"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48AFA6" w14:textId="5D6B5089"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873C49" w14:textId="705A5108"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209336" w14:textId="21F2880E"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1BC5E86" w14:textId="2BC7902B" w:rsidR="006C2180" w:rsidRDefault="006C2180">
            <w:pPr>
              <w:pStyle w:val="TAC"/>
              <w:rPr>
                <w:szCs w:val="18"/>
                <w:lang w:eastAsia="ja-JP"/>
              </w:rPr>
            </w:pPr>
            <w:r>
              <w:t>5</w:t>
            </w:r>
          </w:p>
        </w:tc>
      </w:tr>
      <w:tr w:rsidR="006C2180" w14:paraId="4132A2B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6E2E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ABE50" w14:textId="6B36FA4B" w:rsidR="006C2180" w:rsidRDefault="006C2180">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CB3BE1A" w14:textId="1A2DD451"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0F0BF" w14:textId="1CA5330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1708842" w14:textId="2F3B9A8F"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2820A5" w14:textId="605FB6BC"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793D85" w14:textId="2E9334DC"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3A0083" w14:textId="0C8A3EAD" w:rsidR="006C2180" w:rsidRDefault="006C2180">
            <w:pPr>
              <w:pStyle w:val="TAC"/>
              <w:rPr>
                <w:szCs w:val="18"/>
                <w:lang w:eastAsia="ja-JP"/>
              </w:rPr>
            </w:pPr>
            <w:r>
              <w:t>9, 10</w:t>
            </w:r>
          </w:p>
        </w:tc>
      </w:tr>
      <w:tr w:rsidR="006C2180" w14:paraId="598B58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9838F1"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CD4AD2" w14:textId="23CF9EE7" w:rsidR="006C2180" w:rsidRDefault="006C2180">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1EBC28E4" w14:textId="043FEF65" w:rsidR="006C2180" w:rsidRDefault="006C2180">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797B0F" w14:textId="7DA750D5"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72CC2F" w14:textId="5A9412EF" w:rsidR="006C2180" w:rsidRDefault="006C2180">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1009D5" w14:textId="6F931EF0"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B55F34A" w14:textId="561B4782"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633F96" w14:textId="372D0B67" w:rsidR="006C2180" w:rsidRDefault="006C2180">
            <w:pPr>
              <w:pStyle w:val="TAC"/>
              <w:rPr>
                <w:szCs w:val="18"/>
                <w:lang w:eastAsia="ja-JP"/>
              </w:rPr>
            </w:pPr>
            <w:r>
              <w:t>9, 11</w:t>
            </w:r>
          </w:p>
        </w:tc>
      </w:tr>
      <w:tr w:rsidR="006C2180" w14:paraId="177E28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C750B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709F5F" w14:textId="08D69C41"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9EFB5F" w14:textId="2DCF6807" w:rsidR="006C2180" w:rsidRDefault="006C2180">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14:paraId="331E28A8" w14:textId="2C5757C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0A70E7" w14:textId="20BA7641" w:rsidR="006C2180" w:rsidRDefault="006C2180">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14:paraId="569A066A" w14:textId="73FF35A8" w:rsidR="006C2180" w:rsidRDefault="006C2180">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14:paraId="6DF4E8B2" w14:textId="4E2B739D" w:rsidR="006C2180" w:rsidRDefault="006C2180">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14:paraId="678FECD9" w14:textId="6F0FDA02" w:rsidR="006C2180" w:rsidRDefault="006C2180">
            <w:pPr>
              <w:pStyle w:val="TAC"/>
              <w:rPr>
                <w:szCs w:val="18"/>
                <w:lang w:eastAsia="ja-JP"/>
              </w:rPr>
            </w:pPr>
            <w:r>
              <w:t>5, 17</w:t>
            </w:r>
          </w:p>
        </w:tc>
      </w:tr>
      <w:tr w:rsidR="006C2180" w14:paraId="24564A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D772E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5EEE3E" w14:textId="2FD1ABF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DE68575" w14:textId="4DC8EA4F"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7F9AB789" w14:textId="2C1C1E73"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D800165" w14:textId="20F68369"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62C27EFE" w14:textId="6F3D6271"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5A8EC77D" w14:textId="0BAFB848"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3287F1DC" w14:textId="2C351692" w:rsidR="006C2180" w:rsidRDefault="006C2180">
            <w:pPr>
              <w:pStyle w:val="TAC"/>
            </w:pPr>
            <w:r>
              <w:t>14</w:t>
            </w:r>
          </w:p>
        </w:tc>
      </w:tr>
      <w:tr w:rsidR="006C2180" w14:paraId="60A4239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76136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43C80" w14:textId="0DD8F77F"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A21D6A9" w14:textId="22ED8A22" w:rsidR="006C2180" w:rsidRDefault="006C2180">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14:paraId="0F34FB46" w14:textId="224096FF"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9852CA" w14:textId="48528EE4" w:rsidR="006C2180" w:rsidRDefault="006C2180">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14:paraId="34AD0F96" w14:textId="1643F674" w:rsidR="006C2180" w:rsidRDefault="006C2180">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E3BBF3D" w14:textId="310B36D9" w:rsidR="006C2180" w:rsidRDefault="006C2180">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14:paraId="05246786" w14:textId="19BE3530" w:rsidR="006C2180" w:rsidRDefault="006C2180">
            <w:pPr>
              <w:pStyle w:val="TAC"/>
              <w:rPr>
                <w:szCs w:val="18"/>
                <w:lang w:eastAsia="ja-JP"/>
              </w:rPr>
            </w:pPr>
            <w:r>
              <w:t>5</w:t>
            </w:r>
          </w:p>
        </w:tc>
      </w:tr>
      <w:tr w:rsidR="006C2180" w14:paraId="396B4C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5721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273606" w14:textId="1F063F07"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D505134" w14:textId="4BD755E0" w:rsidR="006C2180" w:rsidRDefault="006C2180">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14:paraId="6D482D9A" w14:textId="73778933"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0A5480" w14:textId="11AB4B61" w:rsidR="006C2180" w:rsidRDefault="006C2180">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14:paraId="7858672C" w14:textId="3467EAE6" w:rsidR="006C2180" w:rsidRDefault="006C2180">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727AF76C" w14:textId="0364283A"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72CE90" w14:textId="579B7F01" w:rsidR="006C2180" w:rsidRDefault="006C2180">
            <w:pPr>
              <w:pStyle w:val="TAC"/>
              <w:rPr>
                <w:szCs w:val="18"/>
                <w:lang w:eastAsia="ja-JP"/>
              </w:rPr>
            </w:pPr>
            <w:r>
              <w:t>5</w:t>
            </w:r>
          </w:p>
        </w:tc>
      </w:tr>
      <w:tr w:rsidR="006C2180" w14:paraId="32D521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644F6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480E1E" w14:textId="1FAEEE4E"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25288F7" w14:textId="343CE877" w:rsidR="006C2180" w:rsidRDefault="006C2180">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14:paraId="535D2D24" w14:textId="38EE97A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99ADDF" w14:textId="7DB58CFC" w:rsidR="006C2180" w:rsidRDefault="006C2180">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14:paraId="7AB01E26" w14:textId="77AB324C"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818559" w14:textId="4DACC26A"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E596BF" w14:textId="77777777" w:rsidR="006C2180" w:rsidRDefault="006C2180">
            <w:pPr>
              <w:pStyle w:val="TAC"/>
              <w:rPr>
                <w:szCs w:val="18"/>
                <w:lang w:eastAsia="ja-JP"/>
              </w:rPr>
            </w:pPr>
          </w:p>
        </w:tc>
      </w:tr>
      <w:tr w:rsidR="006C2180" w14:paraId="74FFF73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F951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B71B9A" w14:textId="0E61D7C1"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FAA95AC" w14:textId="6085F701" w:rsidR="006C2180" w:rsidRDefault="006C2180">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14:paraId="5E3CC033" w14:textId="1947549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A640C3" w14:textId="7751D438" w:rsidR="006C2180" w:rsidRDefault="006C2180">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14:paraId="140F69AF" w14:textId="1F93773B" w:rsidR="006C2180" w:rsidRDefault="006C2180">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2E56272E" w14:textId="2CDC6ECD"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A29E9ED" w14:textId="14F8EE58" w:rsidR="006C2180" w:rsidRDefault="006C2180">
            <w:pPr>
              <w:pStyle w:val="TAC"/>
              <w:rPr>
                <w:szCs w:val="18"/>
                <w:lang w:eastAsia="ja-JP"/>
              </w:rPr>
            </w:pPr>
            <w:r>
              <w:t>5, 12</w:t>
            </w:r>
          </w:p>
        </w:tc>
      </w:tr>
      <w:tr w:rsidR="006C2180" w14:paraId="5162C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BD170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298484" w14:textId="5510D03E"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ACDAA66" w14:textId="5B5E8B3F" w:rsidR="006C2180" w:rsidRDefault="006C2180">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14:paraId="4F0EDADA" w14:textId="24DA0780"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EEC832" w14:textId="6E5097BC" w:rsidR="006C2180" w:rsidRDefault="006C2180">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E82E853" w14:textId="1CC5E0DF" w:rsidR="006C2180" w:rsidRDefault="006C2180">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2F17A0E7" w14:textId="165D850C" w:rsidR="006C2180" w:rsidRDefault="006C2180">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84955C" w14:textId="5A9EBA4A" w:rsidR="006C2180" w:rsidRDefault="006C2180">
            <w:pPr>
              <w:pStyle w:val="TAC"/>
              <w:rPr>
                <w:szCs w:val="18"/>
                <w:lang w:eastAsia="ja-JP"/>
              </w:rPr>
            </w:pPr>
            <w:r>
              <w:t>3, 9</w:t>
            </w:r>
          </w:p>
        </w:tc>
      </w:tr>
      <w:tr w:rsidR="006C2180" w14:paraId="5BE4482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4EAB1B1" w14:textId="7FB26A1D" w:rsidR="006C2180" w:rsidRDefault="006C2180">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4AAFBBE6" w14:textId="70415B74" w:rsidR="006C2180" w:rsidRDefault="006C2180">
            <w:pPr>
              <w:pStyle w:val="TAL"/>
              <w:rPr>
                <w:lang w:eastAsia="en-GB"/>
              </w:rPr>
            </w:pPr>
            <w:r>
              <w:t>E-UTRA Band 4, 14, 18, 19, 20, 26, 27, 39, 42, 43, 50, 51, 52, 65, 66</w:t>
            </w:r>
            <w:r>
              <w:rPr>
                <w:lang w:eastAsia="ja-JP"/>
              </w:rPr>
              <w:t>, 71, 73</w:t>
            </w:r>
          </w:p>
          <w:p w14:paraId="52C85646" w14:textId="165E5D1D" w:rsidR="006C2180" w:rsidRDefault="006C2180">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AA28E99" w14:textId="3ED5A5DA" w:rsidR="006C2180" w:rsidRDefault="006C2180">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5753F" w14:textId="17443722"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AFE0C7" w14:textId="64F1472B"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4F2BE8" w14:textId="3857BDE0"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E540F44" w14:textId="22A53E67"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DA6F15" w14:textId="0111CAFF" w:rsidR="006C2180" w:rsidRDefault="006C2180">
            <w:pPr>
              <w:pStyle w:val="TAC"/>
              <w:rPr>
                <w:lang w:eastAsia="ja-JP"/>
              </w:rPr>
            </w:pPr>
            <w:r>
              <w:rPr>
                <w:szCs w:val="16"/>
              </w:rPr>
              <w:t>2</w:t>
            </w:r>
          </w:p>
        </w:tc>
      </w:tr>
      <w:tr w:rsidR="006C2180" w14:paraId="770A25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FE91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ED02E" w14:textId="502AF33F" w:rsidR="006C2180" w:rsidRDefault="006C2180">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3D55BF6" w14:textId="6EC6800A" w:rsidR="006C2180" w:rsidRDefault="006C2180">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5D1E5" w14:textId="38D76452"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AC21CC1" w14:textId="5E6DE42C"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5D46F" w14:textId="6938E07C"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436244" w14:textId="125F331F"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1DB087" w14:textId="7A9DCA1A" w:rsidR="006C2180" w:rsidRDefault="006C2180">
            <w:pPr>
              <w:pStyle w:val="TAC"/>
              <w:rPr>
                <w:lang w:eastAsia="ja-JP"/>
              </w:rPr>
            </w:pPr>
            <w:r>
              <w:rPr>
                <w:szCs w:val="16"/>
              </w:rPr>
              <w:t>9, 11</w:t>
            </w:r>
          </w:p>
        </w:tc>
      </w:tr>
      <w:tr w:rsidR="006C2180" w14:paraId="5C64D2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4C8BA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96EA93" w14:textId="10D9AFBC" w:rsidR="006C2180" w:rsidRDefault="006C2180">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12B1DFDF" w14:textId="1C3858E8" w:rsidR="006C2180" w:rsidRDefault="006C2180">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E63904" w14:textId="6604E535"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262179" w14:textId="7FDD409E"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F02B0" w14:textId="36EFCC23"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276EAB6" w14:textId="1AC29C38"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171A9D" w14:textId="77777777" w:rsidR="006C2180" w:rsidRDefault="006C2180">
            <w:pPr>
              <w:pStyle w:val="TAC"/>
              <w:rPr>
                <w:lang w:eastAsia="ja-JP"/>
              </w:rPr>
            </w:pPr>
          </w:p>
        </w:tc>
      </w:tr>
      <w:tr w:rsidR="006C2180" w14:paraId="380DFB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68DF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09985" w14:textId="798B352C" w:rsidR="006C2180" w:rsidRDefault="006C2180">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206E288F" w14:textId="53979710" w:rsidR="006C2180" w:rsidRDefault="006C2180">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16B3FE" w14:textId="156454C7"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B03F10A" w14:textId="782743E3"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42D756" w14:textId="2CB800FD"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4BDBC2" w14:textId="0FA7A029"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3A48F6" w14:textId="0A3789A1" w:rsidR="006C2180" w:rsidRDefault="006C2180">
            <w:pPr>
              <w:pStyle w:val="TAC"/>
              <w:rPr>
                <w:lang w:eastAsia="ja-JP"/>
              </w:rPr>
            </w:pPr>
            <w:r>
              <w:rPr>
                <w:szCs w:val="16"/>
              </w:rPr>
              <w:t>9, 10</w:t>
            </w:r>
          </w:p>
        </w:tc>
      </w:tr>
      <w:tr w:rsidR="006C2180" w14:paraId="0FA308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6335F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963EC" w14:textId="2460DC41"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11B3ADE" w14:textId="32D15970" w:rsidR="006C2180" w:rsidRDefault="006C2180">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14:paraId="0CADF9F1" w14:textId="1AE73462"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95A5B3C" w14:textId="4D6AF288" w:rsidR="006C2180" w:rsidRDefault="006C2180">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14:paraId="6A6AD31D" w14:textId="3DE320B7" w:rsidR="006C2180" w:rsidRDefault="006C2180">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14:paraId="1F31FE94" w14:textId="19B1324B" w:rsidR="006C2180" w:rsidRDefault="006C2180">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14:paraId="5C00394C" w14:textId="6C83DC8E" w:rsidR="006C2180" w:rsidRDefault="006C2180">
            <w:pPr>
              <w:pStyle w:val="TAC"/>
              <w:rPr>
                <w:lang w:eastAsia="ja-JP"/>
              </w:rPr>
            </w:pPr>
            <w:r>
              <w:rPr>
                <w:szCs w:val="16"/>
              </w:rPr>
              <w:t>5, 17</w:t>
            </w:r>
          </w:p>
        </w:tc>
      </w:tr>
      <w:tr w:rsidR="006C2180" w14:paraId="3F2EC7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77D23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7F0AE" w14:textId="2F1F6186"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0690A51" w14:textId="2FC8382A" w:rsidR="006C2180" w:rsidRDefault="006C2180">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14:paraId="38BDADBA" w14:textId="54432AA7"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BE8C6A" w14:textId="46C37A99" w:rsidR="006C2180" w:rsidRDefault="006C2180">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14:paraId="2C1DA22A" w14:textId="75367F6D" w:rsidR="006C2180" w:rsidRDefault="006C2180">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14:paraId="07E2EF11" w14:textId="015000AC" w:rsidR="006C2180" w:rsidRDefault="006C2180">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14:paraId="27FA0F6E" w14:textId="32EE76CA" w:rsidR="006C2180" w:rsidRDefault="006C2180">
            <w:pPr>
              <w:pStyle w:val="TAC"/>
              <w:rPr>
                <w:lang w:eastAsia="ja-JP"/>
              </w:rPr>
            </w:pPr>
            <w:r>
              <w:rPr>
                <w:szCs w:val="16"/>
              </w:rPr>
              <w:t>14</w:t>
            </w:r>
          </w:p>
        </w:tc>
      </w:tr>
      <w:tr w:rsidR="006C2180" w14:paraId="2B68C9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B7B3B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759825" w14:textId="161793C2"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45A8D2D" w14:textId="57B356D8" w:rsidR="006C2180" w:rsidRDefault="006C2180">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14:paraId="70E6AC22" w14:textId="6A5EF394"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66800F" w14:textId="44C8E751" w:rsidR="006C2180" w:rsidRDefault="006C2180">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14:paraId="634BB0AA" w14:textId="656DEA78" w:rsidR="006C2180" w:rsidRDefault="006C2180">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9C55534" w14:textId="625802BD" w:rsidR="006C2180" w:rsidRDefault="006C2180">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14:paraId="526297DD" w14:textId="61ED2958" w:rsidR="006C2180" w:rsidRDefault="006C2180">
            <w:pPr>
              <w:pStyle w:val="TAC"/>
              <w:rPr>
                <w:lang w:eastAsia="ja-JP"/>
              </w:rPr>
            </w:pPr>
            <w:r>
              <w:rPr>
                <w:szCs w:val="16"/>
              </w:rPr>
              <w:t>5</w:t>
            </w:r>
          </w:p>
        </w:tc>
      </w:tr>
      <w:tr w:rsidR="006C2180" w14:paraId="44B84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FFB53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D8C153" w14:textId="70EFB9AA"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77D50CF" w14:textId="4223C2AA" w:rsidR="006C2180" w:rsidRDefault="006C2180">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14:paraId="4D92163A" w14:textId="29A53660"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6B80AA" w14:textId="20604E36" w:rsidR="006C2180" w:rsidRDefault="006C2180">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14:paraId="4F33F28B" w14:textId="605462D4" w:rsidR="006C2180" w:rsidRDefault="006C2180">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16EC90D8" w14:textId="1AA252EF"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C7D79DA" w14:textId="218C338C" w:rsidR="006C2180" w:rsidRDefault="006C2180">
            <w:pPr>
              <w:pStyle w:val="TAC"/>
              <w:rPr>
                <w:lang w:eastAsia="ja-JP"/>
              </w:rPr>
            </w:pPr>
            <w:r>
              <w:rPr>
                <w:szCs w:val="16"/>
              </w:rPr>
              <w:t>5</w:t>
            </w:r>
          </w:p>
        </w:tc>
      </w:tr>
      <w:tr w:rsidR="006C2180" w14:paraId="070B84F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E2110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B32603" w14:textId="6337C319"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EC6020D" w14:textId="63162289" w:rsidR="006C2180" w:rsidRDefault="006C2180">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14:paraId="3D499912" w14:textId="4453EF75"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821431" w14:textId="174B71A8" w:rsidR="006C2180" w:rsidRDefault="006C2180">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14:paraId="584D6EAC" w14:textId="59E3E816"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9B9247" w14:textId="37B29AA8"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44786CF" w14:textId="77777777" w:rsidR="006C2180" w:rsidRDefault="006C2180">
            <w:pPr>
              <w:pStyle w:val="TAC"/>
              <w:rPr>
                <w:lang w:eastAsia="ja-JP"/>
              </w:rPr>
            </w:pPr>
          </w:p>
        </w:tc>
      </w:tr>
      <w:tr w:rsidR="006C2180" w14:paraId="6AB3DF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8184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7FF89" w14:textId="56746929" w:rsidR="006C2180" w:rsidRDefault="006C2180">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2A2F6E5" w14:textId="726CE404" w:rsidR="006C2180" w:rsidRDefault="006C2180">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14:paraId="50E69E02" w14:textId="7BFEA0D4" w:rsidR="006C2180" w:rsidRDefault="006C2180">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A48A55E" w14:textId="05A73DE8" w:rsidR="006C2180" w:rsidRDefault="006C2180">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FFCDD8B" w14:textId="0C391A01" w:rsidR="006C2180" w:rsidRDefault="006C2180">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72CBE187" w14:textId="7AFE636C" w:rsidR="006C2180" w:rsidRDefault="006C2180">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14:paraId="1297F58D" w14:textId="6D449469" w:rsidR="006C2180" w:rsidRDefault="006C2180">
            <w:pPr>
              <w:pStyle w:val="TAC"/>
              <w:rPr>
                <w:lang w:eastAsia="ja-JP"/>
              </w:rPr>
            </w:pPr>
            <w:r>
              <w:rPr>
                <w:szCs w:val="16"/>
              </w:rPr>
              <w:t>3, 9</w:t>
            </w:r>
          </w:p>
        </w:tc>
      </w:tr>
      <w:tr w:rsidR="006C2180" w14:paraId="45335B3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89F526" w14:textId="4C40C78E" w:rsidR="006C2180" w:rsidRDefault="006C2180">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748E6F6B" w14:textId="42C7B43A" w:rsidR="006C2180" w:rsidRDefault="006C2180">
            <w:pPr>
              <w:pStyle w:val="TAL"/>
              <w:rPr>
                <w:szCs w:val="16"/>
                <w:lang w:eastAsia="en-GB"/>
              </w:rPr>
            </w:pPr>
            <w:r>
              <w:rPr>
                <w:szCs w:val="16"/>
              </w:rPr>
              <w:t>E-UTRA Band 4, 40, 42, 43, 65, 66</w:t>
            </w:r>
            <w:r>
              <w:rPr>
                <w:szCs w:val="16"/>
                <w:lang w:eastAsia="ja-JP"/>
              </w:rPr>
              <w:t>, 73</w:t>
            </w:r>
          </w:p>
          <w:p w14:paraId="17555A0E" w14:textId="0259F8BB" w:rsidR="006C2180" w:rsidRDefault="006C2180">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06C7A11" w14:textId="1D1C23A8" w:rsidR="006C2180" w:rsidRDefault="006C2180">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93B3BF" w14:textId="6C61E12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636A7F" w14:textId="2688E264" w:rsidR="006C2180" w:rsidRDefault="006C2180">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96840" w14:textId="65FA3D9B" w:rsidR="006C2180" w:rsidRDefault="006C2180">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C21181E" w14:textId="6C0DBC35" w:rsidR="006C2180" w:rsidRDefault="006C2180">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4CA731EE" w14:textId="4AF31F8A" w:rsidR="006C2180" w:rsidRDefault="006C2180">
            <w:pPr>
              <w:pStyle w:val="TAC"/>
              <w:rPr>
                <w:lang w:eastAsia="ja-JP"/>
              </w:rPr>
            </w:pPr>
            <w:r>
              <w:rPr>
                <w:szCs w:val="16"/>
              </w:rPr>
              <w:t>2</w:t>
            </w:r>
          </w:p>
        </w:tc>
      </w:tr>
      <w:tr w:rsidR="006C2180" w14:paraId="0AD72E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3E379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E6D4E7" w14:textId="0FCC86DF" w:rsidR="006C2180" w:rsidRDefault="006C2180">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198254DF" w14:textId="3E95B1A3" w:rsidR="006C2180" w:rsidRDefault="006C2180">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FEB645" w14:textId="310A6E8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1A344F1" w14:textId="6F47D02E" w:rsidR="006C2180" w:rsidRDefault="006C2180">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989D28" w14:textId="6D7270CD" w:rsidR="006C2180" w:rsidRDefault="006C2180">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CD1C593" w14:textId="33E82F7C" w:rsidR="006C2180" w:rsidRDefault="006C2180">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6955B29" w14:textId="6C3477E3" w:rsidR="006C2180" w:rsidRDefault="006C2180">
            <w:pPr>
              <w:pStyle w:val="TAC"/>
              <w:rPr>
                <w:lang w:eastAsia="ja-JP"/>
              </w:rPr>
            </w:pPr>
            <w:r>
              <w:rPr>
                <w:szCs w:val="16"/>
              </w:rPr>
              <w:t>9, 10</w:t>
            </w:r>
          </w:p>
        </w:tc>
      </w:tr>
      <w:tr w:rsidR="006C2180" w14:paraId="4868EA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0D9F3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A2685C" w14:textId="7F1AFD5D" w:rsidR="006C2180" w:rsidRDefault="006C2180">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E8A67AA" w14:textId="71A1C216" w:rsidR="006C2180" w:rsidRDefault="006C2180">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B7C138" w14:textId="23B14E6F"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7C60BA" w14:textId="2016BF30" w:rsidR="006C2180" w:rsidRDefault="006C2180">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97A22E" w14:textId="32CC551C" w:rsidR="006C2180" w:rsidRDefault="006C2180">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43573AF" w14:textId="345EC585" w:rsidR="006C2180" w:rsidRDefault="006C2180">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41A3EA86" w14:textId="77777777" w:rsidR="006C2180" w:rsidRDefault="006C2180">
            <w:pPr>
              <w:pStyle w:val="TAC"/>
              <w:rPr>
                <w:lang w:eastAsia="ja-JP"/>
              </w:rPr>
            </w:pPr>
          </w:p>
        </w:tc>
      </w:tr>
      <w:tr w:rsidR="006C2180" w14:paraId="750977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F9FA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057F0C" w14:textId="5807A57F" w:rsidR="006C2180" w:rsidRDefault="006C2180">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E7C60E" w14:textId="59A2DD10" w:rsidR="006C2180" w:rsidRDefault="006C2180">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2FA5C0A2" w14:textId="116137B5"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DBCD83" w14:textId="654E8C17" w:rsidR="006C2180" w:rsidRDefault="006C2180">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F67D914" w14:textId="19C63E3E" w:rsidR="006C2180" w:rsidRDefault="006C2180">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4DFFC0D6" w14:textId="714C5E30" w:rsidR="006C2180" w:rsidRDefault="006C2180">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6795B339" w14:textId="4976E56D" w:rsidR="006C2180" w:rsidRDefault="006C2180">
            <w:pPr>
              <w:pStyle w:val="TAC"/>
              <w:rPr>
                <w:lang w:eastAsia="ja-JP"/>
              </w:rPr>
            </w:pPr>
            <w:r>
              <w:rPr>
                <w:szCs w:val="16"/>
              </w:rPr>
              <w:t>5, 17</w:t>
            </w:r>
          </w:p>
        </w:tc>
      </w:tr>
      <w:tr w:rsidR="006C2180" w14:paraId="2AC483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3E76B7"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5CF246" w14:textId="5ACCFB80" w:rsidR="006C2180" w:rsidRDefault="006C2180">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C705DA" w14:textId="108F0C06" w:rsidR="006C2180" w:rsidRDefault="006C2180">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8384C4B" w14:textId="0EFCBA9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2D3D0C2" w14:textId="0EB9F51B" w:rsidR="006C2180" w:rsidRDefault="006C2180">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22FC7174" w14:textId="5C7EFCED" w:rsidR="006C2180" w:rsidRDefault="006C2180">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499933DA" w14:textId="132062E7" w:rsidR="006C2180" w:rsidRDefault="006C2180">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566FB54" w14:textId="3864EE8D" w:rsidR="006C2180" w:rsidRDefault="006C2180">
            <w:pPr>
              <w:pStyle w:val="TAC"/>
              <w:rPr>
                <w:lang w:eastAsia="ja-JP"/>
              </w:rPr>
            </w:pPr>
            <w:r>
              <w:rPr>
                <w:szCs w:val="16"/>
              </w:rPr>
              <w:t>14</w:t>
            </w:r>
          </w:p>
        </w:tc>
      </w:tr>
      <w:tr w:rsidR="006C2180" w14:paraId="62F13D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675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88A28F" w14:textId="2755DC31" w:rsidR="006C2180" w:rsidRDefault="006C2180">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6D125C3" w14:textId="120A11B4" w:rsidR="006C2180" w:rsidRDefault="006C2180">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40A26D33" w14:textId="20DB243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4422AF" w14:textId="068113A4" w:rsidR="006C2180" w:rsidRDefault="006C2180">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AF34F4A" w14:textId="16D1B7B3" w:rsidR="006C2180" w:rsidRDefault="006C2180">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6335C12B" w14:textId="1BEAB941" w:rsidR="006C2180" w:rsidRDefault="006C2180">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20406F0E" w14:textId="04D9359F" w:rsidR="006C2180" w:rsidRDefault="006C2180">
            <w:pPr>
              <w:pStyle w:val="TAC"/>
              <w:rPr>
                <w:lang w:eastAsia="ja-JP"/>
              </w:rPr>
            </w:pPr>
            <w:r>
              <w:rPr>
                <w:szCs w:val="16"/>
              </w:rPr>
              <w:t>5</w:t>
            </w:r>
          </w:p>
        </w:tc>
      </w:tr>
      <w:tr w:rsidR="006C2180" w14:paraId="212E6C8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C415E6"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8907C0" w14:textId="261C7F3C" w:rsidR="006C2180" w:rsidRDefault="006C2180">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FB1980" w14:textId="4412F3B7" w:rsidR="006C2180" w:rsidRDefault="006C2180">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5F0E5203" w14:textId="0B1BC9A2"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36D2983" w14:textId="104D9362" w:rsidR="006C2180" w:rsidRDefault="006C2180">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4DDE5A0F" w14:textId="0D47A33A" w:rsidR="006C2180" w:rsidRDefault="006C2180">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631D8A0" w14:textId="573E54CA" w:rsidR="006C2180" w:rsidRDefault="006C2180">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21505089" w14:textId="23ED0750" w:rsidR="006C2180" w:rsidRDefault="006C2180">
            <w:pPr>
              <w:pStyle w:val="TAC"/>
              <w:rPr>
                <w:lang w:eastAsia="ja-JP"/>
              </w:rPr>
            </w:pPr>
            <w:r>
              <w:rPr>
                <w:szCs w:val="16"/>
              </w:rPr>
              <w:t>5</w:t>
            </w:r>
          </w:p>
        </w:tc>
      </w:tr>
      <w:tr w:rsidR="006C2180" w14:paraId="41921D8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05C82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DBCBCB" w14:textId="77CC5836" w:rsidR="006C2180" w:rsidRDefault="006C2180">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2605DC" w14:textId="5235DF82" w:rsidR="006C2180" w:rsidRDefault="006C2180">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45BB9DF7" w14:textId="5FA18345"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A7ECCA" w14:textId="49AF2815" w:rsidR="006C2180" w:rsidRDefault="006C2180">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4A33D5FA" w14:textId="650D48CF" w:rsidR="006C2180" w:rsidRDefault="006C2180">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1A4B46F" w14:textId="2E49ECC7" w:rsidR="006C2180" w:rsidRDefault="006C2180">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6AACD47" w14:textId="77777777" w:rsidR="006C2180" w:rsidRDefault="006C2180">
            <w:pPr>
              <w:pStyle w:val="TAC"/>
              <w:rPr>
                <w:lang w:eastAsia="ja-JP"/>
              </w:rPr>
            </w:pPr>
          </w:p>
        </w:tc>
      </w:tr>
      <w:tr w:rsidR="006C2180" w14:paraId="33E85C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83536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237953"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5F23600"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280E7777"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E09E56C"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34E3A"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CCF9C9"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13977175" w14:textId="77777777" w:rsidR="006C2180" w:rsidRDefault="006C2180">
            <w:pPr>
              <w:pStyle w:val="TAC"/>
              <w:rPr>
                <w:lang w:eastAsia="ja-JP"/>
              </w:rPr>
            </w:pPr>
          </w:p>
        </w:tc>
      </w:tr>
      <w:tr w:rsidR="006C2180" w14:paraId="3662097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2D155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94AA2"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D0E506"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FEEC530"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60F95A6"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EECBCF2"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19803C"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C593C0F" w14:textId="77777777" w:rsidR="006C2180" w:rsidRDefault="006C2180">
            <w:pPr>
              <w:pStyle w:val="TAC"/>
              <w:rPr>
                <w:lang w:eastAsia="ja-JP"/>
              </w:rPr>
            </w:pPr>
          </w:p>
        </w:tc>
      </w:tr>
      <w:tr w:rsidR="006C2180" w14:paraId="0029CF0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A127B3D" w14:textId="400AE82E" w:rsidR="006C2180" w:rsidRDefault="006C2180">
            <w:pPr>
              <w:pStyle w:val="TAC"/>
            </w:pPr>
            <w:r>
              <w:t>DC_28_n51</w:t>
            </w:r>
          </w:p>
        </w:tc>
        <w:tc>
          <w:tcPr>
            <w:tcW w:w="2864" w:type="dxa"/>
            <w:gridSpan w:val="2"/>
            <w:tcBorders>
              <w:top w:val="single" w:sz="4" w:space="0" w:color="auto"/>
              <w:left w:val="nil"/>
              <w:bottom w:val="single" w:sz="4" w:space="0" w:color="auto"/>
              <w:right w:val="single" w:sz="4" w:space="0" w:color="auto"/>
            </w:tcBorders>
          </w:tcPr>
          <w:p w14:paraId="620EBEE8" w14:textId="65E93E60" w:rsidR="006C2180" w:rsidRDefault="006C2180">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6ABEABC3" w14:textId="55E5A49F"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D03DBE" w14:textId="01D6E87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DD7D0F" w14:textId="557B9A2F"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139CE3" w14:textId="2886130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197694A6" w14:textId="7561159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5315228" w14:textId="77777777" w:rsidR="006C2180" w:rsidRDefault="006C2180">
            <w:pPr>
              <w:pStyle w:val="TAC"/>
            </w:pPr>
          </w:p>
        </w:tc>
      </w:tr>
      <w:tr w:rsidR="006C2180" w14:paraId="727C86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F81B2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37932B" w14:textId="091AC6C8" w:rsidR="006C2180" w:rsidRDefault="006C2180">
            <w:pPr>
              <w:pStyle w:val="TAL"/>
            </w:pPr>
            <w:r>
              <w:t>E-UTRA Band 4, 20, 22, 24, 32, 42, 43, 45, 46, 65, 66, 71, 73</w:t>
            </w:r>
          </w:p>
          <w:p w14:paraId="4215D095" w14:textId="63488AC5" w:rsidR="006C2180" w:rsidRDefault="006C2180">
            <w:pPr>
              <w:pStyle w:val="TAL"/>
            </w:pPr>
            <w:r>
              <w:t>NR band n78, n79</w:t>
            </w:r>
          </w:p>
        </w:tc>
        <w:tc>
          <w:tcPr>
            <w:tcW w:w="934" w:type="dxa"/>
            <w:gridSpan w:val="2"/>
            <w:tcBorders>
              <w:top w:val="single" w:sz="4" w:space="0" w:color="auto"/>
              <w:left w:val="nil"/>
              <w:bottom w:val="single" w:sz="4" w:space="0" w:color="auto"/>
              <w:right w:val="single" w:sz="4" w:space="0" w:color="auto"/>
            </w:tcBorders>
          </w:tcPr>
          <w:p w14:paraId="59EFB6A0" w14:textId="2896B117"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3DF170" w14:textId="0FFB67E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64434F" w14:textId="33B3B389"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76FD92" w14:textId="0063A6A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73EABC01" w14:textId="4B185AE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F3B56C5" w14:textId="7D79F77C" w:rsidR="006C2180" w:rsidRDefault="006C2180">
            <w:pPr>
              <w:pStyle w:val="TAC"/>
            </w:pPr>
            <w:r>
              <w:t>2</w:t>
            </w:r>
          </w:p>
        </w:tc>
      </w:tr>
      <w:tr w:rsidR="006C2180" w14:paraId="7D9247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3A184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5C2855C" w14:textId="654D986D"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tcPr>
          <w:p w14:paraId="1282CFEC" w14:textId="58C6FFB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6F5EBC" w14:textId="773795A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E922F82" w14:textId="03FC0AD1" w:rsidR="006C2180" w:rsidRDefault="006C2180">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9356691" w14:textId="7CEC94B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0ACA86F" w14:textId="3E9BDFF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AC68969" w14:textId="71009688" w:rsidR="006C2180" w:rsidRDefault="006C2180">
            <w:pPr>
              <w:pStyle w:val="TAC"/>
            </w:pPr>
            <w:r>
              <w:t>2, 9, 10</w:t>
            </w:r>
          </w:p>
        </w:tc>
      </w:tr>
      <w:tr w:rsidR="006C2180" w14:paraId="7D0864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C48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0CA8EB0" w14:textId="779AE72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5D0DEC4" w14:textId="3C893AA0"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58FEBD2C" w14:textId="52B9CA0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AC3520" w14:textId="4B929DBA"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4C7ED4EE" w14:textId="29340438" w:rsidR="006C2180" w:rsidRDefault="006C2180">
            <w:pPr>
              <w:pStyle w:val="TAC"/>
            </w:pPr>
            <w:r>
              <w:t>-42</w:t>
            </w:r>
          </w:p>
        </w:tc>
        <w:tc>
          <w:tcPr>
            <w:tcW w:w="749" w:type="dxa"/>
            <w:gridSpan w:val="2"/>
            <w:tcBorders>
              <w:top w:val="single" w:sz="4" w:space="0" w:color="auto"/>
              <w:left w:val="nil"/>
              <w:bottom w:val="single" w:sz="4" w:space="0" w:color="auto"/>
              <w:right w:val="single" w:sz="4" w:space="0" w:color="auto"/>
            </w:tcBorders>
            <w:noWrap/>
          </w:tcPr>
          <w:p w14:paraId="38BB932A" w14:textId="0673F2BE" w:rsidR="006C2180" w:rsidRDefault="006C2180">
            <w:pPr>
              <w:pStyle w:val="TAC"/>
            </w:pPr>
            <w:r>
              <w:t>8</w:t>
            </w:r>
          </w:p>
        </w:tc>
        <w:tc>
          <w:tcPr>
            <w:tcW w:w="1228" w:type="dxa"/>
            <w:gridSpan w:val="3"/>
            <w:tcBorders>
              <w:top w:val="single" w:sz="4" w:space="0" w:color="auto"/>
              <w:left w:val="nil"/>
              <w:bottom w:val="single" w:sz="4" w:space="0" w:color="auto"/>
              <w:right w:val="single" w:sz="4" w:space="0" w:color="auto"/>
            </w:tcBorders>
            <w:noWrap/>
          </w:tcPr>
          <w:p w14:paraId="0F0990E5" w14:textId="6CDD7239" w:rsidR="006C2180" w:rsidRDefault="006C2180">
            <w:pPr>
              <w:pStyle w:val="TAC"/>
            </w:pPr>
            <w:r>
              <w:t>5, 17</w:t>
            </w:r>
          </w:p>
        </w:tc>
      </w:tr>
      <w:tr w:rsidR="006C2180" w14:paraId="3D4769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037A8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E7F8D25" w14:textId="4656108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E567598" w14:textId="40ACF594"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5EA280D" w14:textId="6A830D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0F60C6" w14:textId="414AB809"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600074E7" w14:textId="033C746A"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0C91AE1E" w14:textId="64EA1535"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BD17377" w14:textId="0CA30456" w:rsidR="006C2180" w:rsidRDefault="006C2180">
            <w:pPr>
              <w:pStyle w:val="TAC"/>
            </w:pPr>
            <w:r>
              <w:t>14</w:t>
            </w:r>
          </w:p>
        </w:tc>
      </w:tr>
      <w:tr w:rsidR="006C2180" w14:paraId="3CBAAB8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A398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A0DA37C" w14:textId="674528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845A7AF" w14:textId="67A2AFF5"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33EC409" w14:textId="464BDE7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F3507C" w14:textId="5183BF39"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266355E8" w14:textId="25EEB433"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4BE359E1" w14:textId="2F8895FC"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6BFBFA35" w14:textId="6EC5A645" w:rsidR="006C2180" w:rsidRDefault="006C2180">
            <w:pPr>
              <w:pStyle w:val="TAC"/>
            </w:pPr>
            <w:r>
              <w:t>5</w:t>
            </w:r>
          </w:p>
        </w:tc>
      </w:tr>
      <w:tr w:rsidR="006C2180" w14:paraId="154071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543A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A52719E" w14:textId="445E0D5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7DD8433" w14:textId="06C811C3"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38259582" w14:textId="6B7872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E5752B" w14:textId="75E4F42E"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41CCBD66" w14:textId="4F727AFC"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668AD688" w14:textId="453CFAE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7550F7F" w14:textId="63295F61" w:rsidR="006C2180" w:rsidRDefault="006C2180">
            <w:pPr>
              <w:pStyle w:val="TAC"/>
            </w:pPr>
            <w:r>
              <w:t>5</w:t>
            </w:r>
          </w:p>
        </w:tc>
      </w:tr>
      <w:tr w:rsidR="006C2180" w14:paraId="106E5B2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419B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083DEC" w14:textId="13B2387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B3C6A9E" w14:textId="49350FF6"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7D2E7BF" w14:textId="136FF5C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1154A4" w14:textId="49DBE1B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70E8F1A4" w14:textId="08D40B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38B0728" w14:textId="67321EC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79E56A1" w14:textId="77777777" w:rsidR="006C2180" w:rsidRDefault="006C2180">
            <w:pPr>
              <w:pStyle w:val="TAC"/>
            </w:pPr>
          </w:p>
        </w:tc>
      </w:tr>
      <w:tr w:rsidR="006C2180" w14:paraId="389A500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4AC640C" w14:textId="77552AE1" w:rsidR="006C2180" w:rsidRDefault="006C2180">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14:paraId="148721FD" w14:textId="51139558"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F2FA3AE" w14:textId="3FB65625"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A7099B" w14:textId="51379C4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8260D" w14:textId="2843EF1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4870AE" w14:textId="34AE6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178BC7" w14:textId="372C2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5A2716" w14:textId="77777777" w:rsidR="006C2180" w:rsidRDefault="006C2180">
            <w:pPr>
              <w:pStyle w:val="TAC"/>
            </w:pPr>
          </w:p>
        </w:tc>
      </w:tr>
      <w:tr w:rsidR="006C2180" w14:paraId="3DB021A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C2E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8FB850" w14:textId="7C2F9D25"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779EC587" w14:textId="5D21FE8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CBE9C" w14:textId="392CFD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F9362D" w14:textId="56092DC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0051B" w14:textId="3434F9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0D5D1" w14:textId="520566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47A5CB" w14:textId="195AF8BF" w:rsidR="006C2180" w:rsidRDefault="006C2180">
            <w:pPr>
              <w:pStyle w:val="TAC"/>
            </w:pPr>
            <w:r>
              <w:t>2</w:t>
            </w:r>
          </w:p>
        </w:tc>
      </w:tr>
      <w:tr w:rsidR="006C2180" w14:paraId="07F833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8EE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A8BF27" w14:textId="102C10E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2BA13F6" w14:textId="5016A7B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C8135" w14:textId="04698BF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15BAFA" w14:textId="680434C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B2D1CE" w14:textId="637DE9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277C2A" w14:textId="7CF1CE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D3372A" w14:textId="49AC958B" w:rsidR="006C2180" w:rsidRDefault="006C2180">
            <w:pPr>
              <w:pStyle w:val="TAC"/>
            </w:pPr>
            <w:r>
              <w:t>9, 11</w:t>
            </w:r>
          </w:p>
        </w:tc>
      </w:tr>
      <w:tr w:rsidR="006C2180" w14:paraId="576176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7D40F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6BF961" w14:textId="5CE5A5DC"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24B01E3" w14:textId="5299447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440DA" w14:textId="081F2A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88A771" w14:textId="2B8AD52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C4F06" w14:textId="6C5DB2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09A20" w14:textId="3BACB9B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DE5790B" w14:textId="05918BCC" w:rsidR="006C2180" w:rsidRDefault="006C2180">
            <w:pPr>
              <w:pStyle w:val="TAC"/>
            </w:pPr>
            <w:r>
              <w:t>9, 10</w:t>
            </w:r>
          </w:p>
        </w:tc>
      </w:tr>
      <w:tr w:rsidR="006C2180" w14:paraId="72CD37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10864B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0BF69A" w14:textId="5B773E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00480A" w14:textId="44ED3782"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4DD87628" w14:textId="00908F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39C429" w14:textId="1414E48C"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7271463" w14:textId="5FA690F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145FC58" w14:textId="7118CE1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4EEA8C4" w14:textId="77777777" w:rsidR="006C2180" w:rsidRDefault="006C2180">
            <w:pPr>
              <w:pStyle w:val="TAC"/>
            </w:pPr>
          </w:p>
        </w:tc>
      </w:tr>
      <w:tr w:rsidR="006C2180" w14:paraId="3A788A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5C9A5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E82417" w14:textId="6F97C2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BD7DCA" w14:textId="773962F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0F8F9CC1" w14:textId="60CB6D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7D60F2" w14:textId="07B25DF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4BFCECAB" w14:textId="71EF62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104446" w14:textId="08A9B7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17F757" w14:textId="77777777" w:rsidR="006C2180" w:rsidRDefault="006C2180">
            <w:pPr>
              <w:pStyle w:val="TAC"/>
            </w:pPr>
          </w:p>
        </w:tc>
      </w:tr>
      <w:tr w:rsidR="006C2180" w14:paraId="20290AA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850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0070604" w14:textId="432F53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87E7CE1" w14:textId="34A89A2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898AC6" w14:textId="016FAF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D968A" w14:textId="04DF313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4DFFC" w14:textId="50270B0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3194B2" w14:textId="345F896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B225BCF" w14:textId="2C11726D" w:rsidR="006C2180" w:rsidRDefault="006C2180">
            <w:pPr>
              <w:pStyle w:val="TAC"/>
            </w:pPr>
            <w:r>
              <w:t>3, 9</w:t>
            </w:r>
          </w:p>
        </w:tc>
      </w:tr>
      <w:tr w:rsidR="006C2180" w14:paraId="1D3864F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18AD5FA" w14:textId="61765302" w:rsidR="006C2180" w:rsidRDefault="006C2180">
            <w:pPr>
              <w:pStyle w:val="TAC"/>
            </w:pPr>
            <w:r>
              <w:t>DC_28_n78</w:t>
            </w:r>
          </w:p>
          <w:p w14:paraId="263FB6D5" w14:textId="135B5330" w:rsidR="006C2180" w:rsidRDefault="006C2180">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555C924" w14:textId="75D9255C"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7125A05" w14:textId="181B996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145A0B" w14:textId="37296D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CF24F3" w14:textId="175F1EB3"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946A9" w14:textId="10C002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886B4" w14:textId="09AB6EA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4481E7" w14:textId="77777777" w:rsidR="006C2180" w:rsidRDefault="006C2180">
            <w:pPr>
              <w:pStyle w:val="TAC"/>
            </w:pPr>
          </w:p>
        </w:tc>
      </w:tr>
      <w:tr w:rsidR="006C2180" w14:paraId="0E3D6E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854C3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C9AB93" w14:textId="6C877709"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26C81F30" w14:textId="542A0ED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6146C8" w14:textId="147320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E55866" w14:textId="155FBA1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7D108E" w14:textId="3D6D86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F0E6B5" w14:textId="7398868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CFA6C3" w14:textId="31931BA6" w:rsidR="006C2180" w:rsidRDefault="006C2180">
            <w:pPr>
              <w:pStyle w:val="TAC"/>
            </w:pPr>
            <w:r>
              <w:t>2</w:t>
            </w:r>
          </w:p>
        </w:tc>
      </w:tr>
      <w:tr w:rsidR="006C2180" w14:paraId="568E15A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B54DB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73F5EB" w14:textId="2EBF04B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6AE234B" w14:textId="69604EE1"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8CD5E0" w14:textId="628E39B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F5E637" w14:textId="3967EA2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8D9EC7" w14:textId="2DB444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11071F" w14:textId="1260FC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A4AE708" w14:textId="23EE91ED" w:rsidR="006C2180" w:rsidRDefault="006C2180">
            <w:pPr>
              <w:pStyle w:val="TAC"/>
            </w:pPr>
            <w:r>
              <w:t>9, 11</w:t>
            </w:r>
          </w:p>
        </w:tc>
      </w:tr>
      <w:tr w:rsidR="006C2180" w14:paraId="0D2520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3E118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741F37" w14:textId="64587D2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ADE4B3C" w14:textId="6BE8FDA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6DB" w14:textId="25A4823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EEDC7F" w14:textId="30B1876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8DE79A" w14:textId="36C540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FAD557" w14:textId="371B8B8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D72EA4" w14:textId="71251821" w:rsidR="006C2180" w:rsidRDefault="006C2180">
            <w:pPr>
              <w:pStyle w:val="TAC"/>
            </w:pPr>
            <w:r>
              <w:t>9, 10</w:t>
            </w:r>
          </w:p>
        </w:tc>
      </w:tr>
      <w:tr w:rsidR="006C2180" w14:paraId="043866D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6516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1176D3" w14:textId="496F8B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083D64" w14:textId="67808B5E"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27FCC6" w14:textId="1940D6E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18EA6E" w14:textId="62956B43"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7CE66822" w14:textId="481B83A0"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2E35C8F4" w14:textId="31C75B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6B01FE" w14:textId="77777777" w:rsidR="006C2180" w:rsidRDefault="006C2180">
            <w:pPr>
              <w:pStyle w:val="TAC"/>
            </w:pPr>
          </w:p>
        </w:tc>
      </w:tr>
      <w:tr w:rsidR="006C2180" w14:paraId="36628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2CCDE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0C366" w14:textId="68E2692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D4CCF0" w14:textId="7A9608F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4C6FC74" w14:textId="42F2E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CFC08F" w14:textId="05F92AF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D1B26A8" w14:textId="68B86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A6ECD9" w14:textId="573D6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FD91760" w14:textId="77777777" w:rsidR="006C2180" w:rsidRDefault="006C2180">
            <w:pPr>
              <w:pStyle w:val="TAC"/>
            </w:pPr>
          </w:p>
        </w:tc>
      </w:tr>
      <w:tr w:rsidR="006C2180" w14:paraId="23514F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3546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E75809" w14:textId="0A2C12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2944E3" w14:textId="6933FAD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444765A" w14:textId="3459844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7D5C40" w14:textId="4420AB54"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48B8F9" w14:textId="3649B13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ED0B5E" w14:textId="3C8E3310"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9D9CB19" w14:textId="50EA0352" w:rsidR="006C2180" w:rsidRDefault="006C2180">
            <w:pPr>
              <w:pStyle w:val="TAC"/>
            </w:pPr>
            <w:r>
              <w:t>3</w:t>
            </w:r>
          </w:p>
        </w:tc>
      </w:tr>
      <w:tr w:rsidR="006C2180" w14:paraId="74AFE3B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164D8E5" w14:textId="5C48998C" w:rsidR="006C2180" w:rsidRDefault="006C2180">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14:paraId="14E17D6B" w14:textId="59CB0340"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9953C81" w14:textId="200E25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3EDC8B" w14:textId="23F60C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9FA11E" w14:textId="6353E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4CB2C" w14:textId="320372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33790" w14:textId="57CEC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51794B0" w14:textId="77777777" w:rsidR="006C2180" w:rsidRDefault="006C2180">
            <w:pPr>
              <w:pStyle w:val="TAC"/>
            </w:pPr>
          </w:p>
        </w:tc>
      </w:tr>
      <w:tr w:rsidR="006C2180" w14:paraId="09DDCB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BF39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1FC752" w14:textId="7AA08AA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2E61AB" w14:textId="7007E9C8"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59E88" w14:textId="2B50E6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27FB733" w14:textId="4C27BB7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A3F9AB" w14:textId="0D53D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ADDC4F" w14:textId="317FC27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9653D" w14:textId="68376DE4" w:rsidR="006C2180" w:rsidRDefault="006C2180">
            <w:pPr>
              <w:pStyle w:val="TAC"/>
            </w:pPr>
            <w:r>
              <w:t>2</w:t>
            </w:r>
          </w:p>
        </w:tc>
      </w:tr>
      <w:tr w:rsidR="006C2180" w14:paraId="7165E3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B13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C7E4A8" w14:textId="676DC59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09BC30B" w14:textId="2C8E3AA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657D0" w14:textId="24EADF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37FBB" w14:textId="117732F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38197A" w14:textId="44F146D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36476C" w14:textId="7F38E68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95EB580" w14:textId="7BF4F3C6" w:rsidR="006C2180" w:rsidRDefault="006C2180">
            <w:pPr>
              <w:pStyle w:val="TAC"/>
            </w:pPr>
            <w:r>
              <w:t>9, 11</w:t>
            </w:r>
          </w:p>
        </w:tc>
      </w:tr>
      <w:tr w:rsidR="006C2180" w14:paraId="646CE2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CF53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BF6551" w14:textId="293275B2"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9EB89C" w14:textId="1A682A7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1CE688" w14:textId="45F96A7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C4A92E" w14:textId="7F7EFE9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AFEE9" w14:textId="3CA8137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320923" w14:textId="673A24F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954B0B" w14:textId="7941AA96" w:rsidR="006C2180" w:rsidRDefault="006C2180">
            <w:pPr>
              <w:pStyle w:val="TAC"/>
            </w:pPr>
            <w:r>
              <w:t>9, 10</w:t>
            </w:r>
          </w:p>
        </w:tc>
      </w:tr>
      <w:tr w:rsidR="006C2180" w14:paraId="7B22C9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2EAC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9A7D29" w14:textId="5967A4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C06F61" w14:textId="2CE7F325"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F7D9BC6" w14:textId="09696F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CDFC55" w14:textId="7FF587D8"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9561708" w14:textId="364B407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36BE52B1" w14:textId="0FD9EC4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772066" w14:textId="77777777" w:rsidR="006C2180" w:rsidRDefault="006C2180">
            <w:pPr>
              <w:pStyle w:val="TAC"/>
            </w:pPr>
          </w:p>
        </w:tc>
      </w:tr>
      <w:tr w:rsidR="006C2180" w14:paraId="01FE36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9B71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587404" w14:textId="0788153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A67B3FD" w14:textId="3F9D1053"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770E3DA" w14:textId="7C14A8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E1EE19" w14:textId="123E5377"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780EFE" w14:textId="6CB5B7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E42547" w14:textId="781585A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76EA10" w14:textId="77777777" w:rsidR="006C2180" w:rsidRDefault="006C2180">
            <w:pPr>
              <w:pStyle w:val="TAC"/>
            </w:pPr>
          </w:p>
        </w:tc>
      </w:tr>
      <w:tr w:rsidR="006C2180" w14:paraId="73C80B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7A48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55866" w14:textId="613A35E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5D1474" w14:textId="2101E85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E65FFC" w14:textId="5885D32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FD2914" w14:textId="6F70E17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1DB8A2" w14:textId="516A2095"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4410CED" w14:textId="03C9024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E998D21" w14:textId="0AA1FF3A" w:rsidR="006C2180" w:rsidRDefault="006C2180">
            <w:pPr>
              <w:pStyle w:val="TAC"/>
            </w:pPr>
            <w:r>
              <w:t>3, 9</w:t>
            </w:r>
          </w:p>
        </w:tc>
      </w:tr>
      <w:tr w:rsidR="006C2180" w14:paraId="34CD2187"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5C625FB2" w14:textId="1A9BC96C" w:rsidR="006C2180" w:rsidRDefault="006C2180">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14:paraId="44FE041C" w14:textId="0C61AFA3" w:rsidR="006C2180" w:rsidRDefault="006C2180">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FF074D8" w14:textId="398A5EC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BF7808" w14:textId="098071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CA486" w14:textId="4E78C09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F06572" w14:textId="651157A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70AC2B" w14:textId="1132CDE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E89BAB8" w14:textId="77777777" w:rsidR="006C2180" w:rsidRDefault="006C2180">
            <w:pPr>
              <w:pStyle w:val="TAC"/>
            </w:pPr>
          </w:p>
        </w:tc>
      </w:tr>
      <w:tr w:rsidR="006C2180" w14:paraId="1FA48979"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3C8BF51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70E6F" w14:textId="35A0256B" w:rsidR="006C2180" w:rsidRDefault="006C2180">
            <w:pPr>
              <w:pStyle w:val="TAL"/>
            </w:pPr>
            <w:r>
              <w:t>E-UTRA Band 41,</w:t>
            </w:r>
          </w:p>
          <w:p w14:paraId="21019B4F" w14:textId="5BC8544F" w:rsidR="006C2180" w:rsidRDefault="006C2180">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AFD727" w14:textId="0A5C4FF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DDC883" w14:textId="1B7E11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621F29" w14:textId="6E9D16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22C02" w14:textId="22EFE0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6F007A" w14:textId="1F9144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720131" w14:textId="658AF977" w:rsidR="006C2180" w:rsidRDefault="006C2180">
            <w:pPr>
              <w:pStyle w:val="TAC"/>
            </w:pPr>
            <w:r>
              <w:t>2</w:t>
            </w:r>
          </w:p>
        </w:tc>
      </w:tr>
      <w:tr w:rsidR="006C2180" w14:paraId="4BF73DF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63AA42D" w14:textId="76D3A858" w:rsidR="006C2180" w:rsidRDefault="006C2180">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14:paraId="12B91530" w14:textId="14D62845" w:rsidR="006C2180" w:rsidRDefault="006C2180">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616E86D0" w14:textId="0CB19CB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6B220" w14:textId="523133B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55C6A4B" w14:textId="3F559B3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66B9B" w14:textId="40E8F3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AE12B" w14:textId="2F573DC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DCE985" w14:textId="77777777" w:rsidR="006C2180" w:rsidRDefault="006C2180">
            <w:pPr>
              <w:pStyle w:val="TAC"/>
            </w:pPr>
          </w:p>
        </w:tc>
      </w:tr>
      <w:tr w:rsidR="006C2180" w14:paraId="47487E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107A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E3F3229" w14:textId="473BA4EA" w:rsidR="006C2180" w:rsidRDefault="006C2180">
            <w:pPr>
              <w:keepNext/>
              <w:keepLines/>
              <w:spacing w:after="0"/>
              <w:rPr>
                <w:rFonts w:ascii="Arial" w:hAnsi="Arial"/>
                <w:sz w:val="18"/>
                <w:szCs w:val="18"/>
                <w:lang w:eastAsia="ja-JP"/>
              </w:rPr>
            </w:pPr>
            <w:r>
              <w:rPr>
                <w:rFonts w:ascii="Arial" w:hAnsi="Arial"/>
                <w:sz w:val="18"/>
                <w:szCs w:val="18"/>
                <w:lang w:eastAsia="ja-JP"/>
              </w:rPr>
              <w:t>E-UTRA Band 48,</w:t>
            </w:r>
          </w:p>
          <w:p w14:paraId="59743DA3" w14:textId="56327375"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B6D8209" w14:textId="24123D1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227BB9" w14:textId="02FE6C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F123A0" w14:textId="73DD11B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08C8A" w14:textId="7F1EBB3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4C54AF" w14:textId="3BE2994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59B382" w14:textId="30EE2A89" w:rsidR="006C2180" w:rsidRDefault="006C2180">
            <w:pPr>
              <w:pStyle w:val="TAC"/>
            </w:pPr>
            <w:r>
              <w:t>2</w:t>
            </w:r>
          </w:p>
        </w:tc>
      </w:tr>
      <w:tr w:rsidR="006C2180" w14:paraId="52867780"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4330CE2D" w14:textId="32387AE0" w:rsidR="006C2180" w:rsidRDefault="006C2180">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14:paraId="42625C94" w14:textId="68843029" w:rsidR="006C2180" w:rsidRDefault="006C2180">
            <w:pPr>
              <w:pStyle w:val="TAC"/>
            </w:pPr>
            <w:r>
              <w:t>N/A</w:t>
            </w:r>
          </w:p>
        </w:tc>
      </w:tr>
      <w:tr w:rsidR="006C2180" w14:paraId="45F758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BA34C42" w14:textId="5E61DE0F" w:rsidR="006C2180" w:rsidRDefault="006C2180">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12B142E4" w14:textId="523B5616" w:rsidR="006C2180" w:rsidRDefault="006C2180">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55FE02C" w14:textId="7BDFC2A6"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27CC6E" w14:textId="1D6AEB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DA66A3" w14:textId="5C3CA3F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A04A6B" w14:textId="00B74C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539E1E" w14:textId="3BCE9F0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E5EE65" w14:textId="77777777" w:rsidR="006C2180" w:rsidRDefault="006C2180">
            <w:pPr>
              <w:pStyle w:val="TAC"/>
            </w:pPr>
          </w:p>
        </w:tc>
      </w:tr>
      <w:tr w:rsidR="006C2180" w14:paraId="0F90D9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FDCA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524824" w14:textId="1F53D07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42A670E2" w14:textId="29EDB55F"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565D9" w14:textId="16D7ED3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60DDD8" w14:textId="62D169E2" w:rsidR="006C2180" w:rsidRDefault="006C2180">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22B8129" w14:textId="301FDD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A06C5A1" w14:textId="2CEA35D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0D89320" w14:textId="6B90CBE0" w:rsidR="006C2180" w:rsidRDefault="006C2180">
            <w:pPr>
              <w:pStyle w:val="TAC"/>
            </w:pPr>
            <w:r>
              <w:t>2</w:t>
            </w:r>
          </w:p>
        </w:tc>
      </w:tr>
      <w:tr w:rsidR="006C2180" w14:paraId="78CD24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FDFA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47E34D5" w14:textId="6F445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8BD94C4" w14:textId="3B95720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3C00DE52" w14:textId="12D2C9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5DD5B2" w14:textId="15E1CF1A"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tcPr>
          <w:p w14:paraId="12DBC257" w14:textId="7ACFEDC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tcPr>
          <w:p w14:paraId="13BB51AF" w14:textId="217E06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4396465" w14:textId="6D70F543" w:rsidR="006C2180" w:rsidRDefault="006C2180">
            <w:pPr>
              <w:pStyle w:val="TAC"/>
            </w:pPr>
            <w:r>
              <w:t>5</w:t>
            </w:r>
          </w:p>
        </w:tc>
      </w:tr>
      <w:tr w:rsidR="006C2180" w14:paraId="432DF9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FEEF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58061EA" w14:textId="5C39A9A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939072E" w14:textId="6F8F0181"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2BD539E4" w14:textId="7E71D1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E1AB2ED" w14:textId="536FADF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tcPr>
          <w:p w14:paraId="514EF26E" w14:textId="337CBD1C"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tcPr>
          <w:p w14:paraId="5CB758F9" w14:textId="2861300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tcPr>
          <w:p w14:paraId="00DD41B2" w14:textId="2AC6D189" w:rsidR="006C2180" w:rsidRDefault="006C2180">
            <w:pPr>
              <w:pStyle w:val="TAC"/>
            </w:pPr>
            <w:r>
              <w:t>5, 7, 19</w:t>
            </w:r>
          </w:p>
        </w:tc>
      </w:tr>
      <w:tr w:rsidR="006C2180" w14:paraId="556D86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5B9E6BC" w14:textId="4561FDAF" w:rsidR="006C2180" w:rsidRDefault="006C2180">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7D59782" w14:textId="35E63CAF" w:rsidR="006C2180" w:rsidRDefault="006C2180">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38222E91" w14:textId="1E58209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615070" w14:textId="4FFBDC9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A579169" w14:textId="21A19C74" w:rsidR="006C2180" w:rsidRDefault="006C2180">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722FE0" w14:textId="487B755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A39032" w14:textId="2B2F166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4DFB69D" w14:textId="77777777" w:rsidR="006C2180" w:rsidRDefault="006C2180">
            <w:pPr>
              <w:pStyle w:val="TAC"/>
            </w:pPr>
          </w:p>
        </w:tc>
      </w:tr>
      <w:tr w:rsidR="006C2180" w14:paraId="458D0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D9DB5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C06328" w14:textId="227CD62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CA8EB77" w14:textId="372506A6"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775E30D5" w14:textId="7BF668F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845E47" w14:textId="2D930368"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3821B039" w14:textId="2BB3D8DB"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F7239DE" w14:textId="5A6339F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C22FE92" w14:textId="5B4E0002" w:rsidR="006C2180" w:rsidRDefault="006C2180">
            <w:pPr>
              <w:pStyle w:val="TAC"/>
            </w:pPr>
            <w:r>
              <w:t>18</w:t>
            </w:r>
          </w:p>
        </w:tc>
      </w:tr>
      <w:tr w:rsidR="006C2180" w14:paraId="65397D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C079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10FD6A" w14:textId="5AA085E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D6A054" w14:textId="3A689ECA"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63D181AB" w14:textId="53C151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685E13" w14:textId="620ACF58"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79EE00C0" w14:textId="12EE7BA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3A9FBDB6" w14:textId="2BE1DD2B"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1D3DC19E" w14:textId="2A30C427" w:rsidR="006C2180" w:rsidRDefault="006C2180">
            <w:pPr>
              <w:pStyle w:val="TAC"/>
            </w:pPr>
            <w:r>
              <w:t>18</w:t>
            </w:r>
          </w:p>
        </w:tc>
      </w:tr>
      <w:tr w:rsidR="006C2180" w14:paraId="738B33B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8AACF3" w14:textId="558669C9" w:rsidR="006C2180" w:rsidRDefault="006C2180">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14:paraId="0819DC85" w14:textId="707BB973" w:rsidR="006C2180" w:rsidRDefault="006C2180">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2D7F8E" w14:textId="3344C66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834EFD" w14:textId="372380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7A2909" w14:textId="0A42938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85120A" w14:textId="6338F4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11E652" w14:textId="5B3D8C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1BDA5B7" w14:textId="77777777" w:rsidR="006C2180" w:rsidRDefault="006C2180">
            <w:pPr>
              <w:pStyle w:val="TAC"/>
            </w:pPr>
          </w:p>
        </w:tc>
      </w:tr>
      <w:tr w:rsidR="006C2180" w14:paraId="2D2674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4C1CA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F4ABA9" w14:textId="6088CE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D6A1636" w14:textId="18C534D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59E2E8B6" w14:textId="2BACA1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0678D0" w14:textId="36671565"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2055B694" w14:textId="1E9ADEE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34A1EB7" w14:textId="15ACBB5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908E1" w14:textId="20952B59" w:rsidR="006C2180" w:rsidRDefault="006C2180">
            <w:pPr>
              <w:pStyle w:val="TAC"/>
            </w:pPr>
            <w:r>
              <w:t>18</w:t>
            </w:r>
          </w:p>
        </w:tc>
      </w:tr>
      <w:tr w:rsidR="006C2180" w14:paraId="1E0F44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7553C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10F94B" w14:textId="12355E4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388E1C" w14:textId="1E6B374E"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1EB0962D" w14:textId="196A4F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7DF331" w14:textId="53E1D30C"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5E79D81" w14:textId="00A84EC0"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923DB3" w14:textId="63D1BF64"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55BBB8" w14:textId="7B681A9C" w:rsidR="006C2180" w:rsidRDefault="006C2180">
            <w:pPr>
              <w:pStyle w:val="TAC"/>
            </w:pPr>
            <w:r>
              <w:t>18</w:t>
            </w:r>
          </w:p>
        </w:tc>
      </w:tr>
      <w:tr w:rsidR="006C2180" w14:paraId="55B13AB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C20256" w14:textId="26B7A7FB" w:rsidR="006C2180" w:rsidRDefault="006C2180">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14:paraId="0FE0822D" w14:textId="54E878DE" w:rsidR="006C2180" w:rsidRDefault="006C2180">
            <w:pPr>
              <w:pStyle w:val="tal0"/>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32EE9F29" w14:textId="7571B848"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075CC52F" w14:textId="65609CBA" w:rsidR="006C2180" w:rsidRDefault="006C2180">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D055506" w14:textId="7491097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9B7C75" w14:textId="30F9A739" w:rsidR="006C2180" w:rsidRDefault="006C2180">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8024D9A" w14:textId="31A464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67D028" w14:textId="51FEA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65C0" w14:textId="246F0424" w:rsidR="006C2180" w:rsidRDefault="006C2180">
            <w:pPr>
              <w:pStyle w:val="TAC"/>
            </w:pPr>
            <w:r>
              <w:t> </w:t>
            </w:r>
          </w:p>
        </w:tc>
      </w:tr>
      <w:tr w:rsidR="006C2180" w14:paraId="5BDA8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2628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E4865C" w14:textId="7FDAA6B7" w:rsidR="006C2180" w:rsidRDefault="006C2180">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7034B57" w14:textId="016E4F08"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6E333A" w14:textId="77F215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B0241D" w14:textId="66E4F0AD"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669E3" w14:textId="04579A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92551" w14:textId="0C2BB8A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199E4B" w14:textId="6EB40B8B" w:rsidR="006C2180" w:rsidRDefault="006C2180">
            <w:pPr>
              <w:pStyle w:val="TAC"/>
            </w:pPr>
            <w:r>
              <w:t>5</w:t>
            </w:r>
          </w:p>
        </w:tc>
      </w:tr>
      <w:tr w:rsidR="006C2180" w14:paraId="210AD3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3F784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F534C6" w14:textId="07FA2698" w:rsidR="006C2180" w:rsidRDefault="006C2180">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14:paraId="53F65DA1" w14:textId="5315D787"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72D131" w14:textId="5C5B89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D00744" w14:textId="3C7129C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B37399" w14:textId="6DD73AB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66A1C1" w14:textId="22C800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58358B" w14:textId="023ABF42" w:rsidR="006C2180" w:rsidRDefault="006C2180">
            <w:pPr>
              <w:pStyle w:val="TAC"/>
            </w:pPr>
            <w:r>
              <w:t>2</w:t>
            </w:r>
          </w:p>
        </w:tc>
      </w:tr>
      <w:tr w:rsidR="006C2180" w14:paraId="225D20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5F3806" w14:textId="0B74DB28" w:rsidR="006C2180" w:rsidRDefault="006C2180">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14:paraId="5AF51612" w14:textId="415C42A0" w:rsidR="006C2180" w:rsidRDefault="006C2180">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5C8CDB" w14:textId="7DA5167A"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9458A5" w14:textId="5737D8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19766D" w14:textId="34310274"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0E2F" w14:textId="0820B4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EA1211" w14:textId="22A752D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7C3ECB8" w14:textId="77777777" w:rsidR="006C2180" w:rsidRDefault="006C2180">
            <w:pPr>
              <w:pStyle w:val="TAC"/>
            </w:pPr>
          </w:p>
        </w:tc>
      </w:tr>
      <w:tr w:rsidR="006C2180" w14:paraId="4A613C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C0C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242C2" w14:textId="200BF953"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2BB7D9BB" w14:textId="77520162"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898D3" w14:textId="252DD06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7BB1D6" w14:textId="3AF00648"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62611E" w14:textId="6B6A5D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3497D7" w14:textId="5F4B6B9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CB1C1B5" w14:textId="1D0837A5" w:rsidR="006C2180" w:rsidRDefault="006C2180">
            <w:pPr>
              <w:pStyle w:val="TAC"/>
            </w:pPr>
            <w:r>
              <w:t>2</w:t>
            </w:r>
          </w:p>
        </w:tc>
      </w:tr>
      <w:tr w:rsidR="006C2180" w14:paraId="7DBC8741"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F4FA46F" w14:textId="78F004E9" w:rsidR="006C2180" w:rsidRDefault="006C2180">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14:paraId="7D63EE5E" w14:textId="0668AE36" w:rsidR="006C2180" w:rsidRDefault="006C2180">
            <w:pPr>
              <w:pStyle w:val="TAC"/>
            </w:pPr>
            <w:r>
              <w:t>N/A</w:t>
            </w:r>
          </w:p>
        </w:tc>
      </w:tr>
      <w:tr w:rsidR="006C2180" w14:paraId="5051B53B"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49DB33C" w14:textId="61D686A3" w:rsidR="006C2180" w:rsidRDefault="006C2180">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tcPr>
          <w:p w14:paraId="70F1F0EA" w14:textId="1CD63C5D" w:rsidR="006C2180" w:rsidRDefault="006C2180">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B44556" w14:textId="767C625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49F53" w14:textId="5A563CA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F11E00" w14:textId="1C072D0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18C0BD" w14:textId="3C0339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A6EB3A" w14:textId="2AF960C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9ADE60" w14:textId="77777777" w:rsidR="006C2180" w:rsidRDefault="006C2180">
            <w:pPr>
              <w:pStyle w:val="TAC"/>
            </w:pPr>
          </w:p>
        </w:tc>
      </w:tr>
      <w:tr w:rsidR="006C2180" w14:paraId="526D80C3" w14:textId="77777777" w:rsidTr="00C25B8A">
        <w:trPr>
          <w:gridBefore w:val="1"/>
          <w:wBefore w:w="113" w:type="dxa"/>
          <w:trHeight w:val="188"/>
          <w:jc w:val="center"/>
        </w:trPr>
        <w:tc>
          <w:tcPr>
            <w:tcW w:w="600" w:type="dxa"/>
            <w:gridSpan w:val="2"/>
            <w:vMerge/>
            <w:tcBorders>
              <w:top w:val="nil"/>
              <w:left w:val="nil"/>
              <w:bottom w:val="nil"/>
              <w:right w:val="nil"/>
            </w:tcBorders>
            <w:vAlign w:val="center"/>
          </w:tcPr>
          <w:p w14:paraId="69A286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B14A164" w14:textId="19F964E0" w:rsidR="006C2180" w:rsidRDefault="006C2180">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tcPr>
          <w:p w14:paraId="01804250" w14:textId="28B09964"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7CA764" w14:textId="2A8FD62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2E873D" w14:textId="38081EB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70152" w14:textId="23847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CA73F7" w14:textId="2F246D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CFA804" w14:textId="7DF806A9" w:rsidR="006C2180" w:rsidRDefault="006C2180">
            <w:pPr>
              <w:pStyle w:val="TAC"/>
            </w:pPr>
            <w:r>
              <w:t>2</w:t>
            </w:r>
          </w:p>
        </w:tc>
      </w:tr>
      <w:tr w:rsidR="006C2180" w14:paraId="233AAF48"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DF1947A" w14:textId="4526CFFA" w:rsidR="006C2180" w:rsidRDefault="006C2180">
            <w:pPr>
              <w:pStyle w:val="TAH"/>
              <w:rPr>
                <w:b w:val="0"/>
                <w:bCs/>
              </w:rPr>
            </w:pPr>
            <w:r>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47D9EBC7" w14:textId="32175BBB"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0E371ADF" w14:textId="3919E94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0E8DDD" w14:textId="14A3CBC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65419D" w14:textId="052C6ED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2CDEC" w14:textId="7BC2B1D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29ED0" w14:textId="0F9FAD2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C387B9" w14:textId="77777777" w:rsidR="006C2180" w:rsidRDefault="006C2180">
            <w:pPr>
              <w:pStyle w:val="TAC"/>
            </w:pPr>
          </w:p>
        </w:tc>
      </w:tr>
      <w:tr w:rsidR="006C2180" w14:paraId="47557E95"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1D63265D" w14:textId="77777777" w:rsidR="006C2180" w:rsidRDefault="006C2180">
            <w:pPr>
              <w:spacing w:after="0"/>
              <w:rPr>
                <w:rFonts w:ascii="Arial" w:hAnsi="Arial"/>
                <w:bCs/>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FC38304" w14:textId="4FC75A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862A5D" w14:textId="2AB3D38C"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813F9A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5CE9D7" w14:textId="66BAE36E"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48387BE" w14:textId="6427D247"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FB4510" w14:textId="585C334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9543C4" w14:textId="7D0588C0" w:rsidR="006C2180" w:rsidRDefault="006C2180">
            <w:pPr>
              <w:pStyle w:val="TAC"/>
            </w:pPr>
            <w:r>
              <w:t>3</w:t>
            </w:r>
          </w:p>
        </w:tc>
      </w:tr>
      <w:tr w:rsidR="006C2180" w14:paraId="591817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5E605CD" w14:textId="551DE01F" w:rsidR="006C2180" w:rsidRDefault="006C2180">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14:paraId="547963FC" w14:textId="705DAF60"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FFDA492" w14:textId="14D9534F" w:rsidR="006C2180" w:rsidRDefault="006C2180">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9F4FB4" w14:textId="7595262A"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AC17DFE" w14:textId="2480A05F" w:rsidR="006C2180" w:rsidRDefault="006C2180">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0B2555" w14:textId="357B95D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4003A" w14:textId="2DE7ECF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7C73" w14:textId="77777777" w:rsidR="006C2180" w:rsidRDefault="006C2180">
            <w:pPr>
              <w:pStyle w:val="TAC"/>
            </w:pPr>
          </w:p>
        </w:tc>
      </w:tr>
      <w:tr w:rsidR="006C2180" w14:paraId="06637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41CDE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8304" w14:textId="54B9892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0017B4" w14:textId="0D2B6475"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29A39C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70B32" w14:textId="48D422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0651B5D" w14:textId="40B3B28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1D779FB" w14:textId="0F62145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26F6432" w14:textId="762BF4FA" w:rsidR="006C2180" w:rsidRDefault="006C2180">
            <w:pPr>
              <w:pStyle w:val="TAC"/>
            </w:pPr>
            <w:r>
              <w:t>3</w:t>
            </w:r>
          </w:p>
        </w:tc>
      </w:tr>
      <w:tr w:rsidR="006C2180" w14:paraId="2EF2A3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1C8C4BD" w14:textId="48ADBE30" w:rsidR="006C2180" w:rsidRDefault="006C2180">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14:paraId="7E3051E0" w14:textId="29E4C6D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EC1FD6B" w14:textId="2312F8F0"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23B77C" w14:textId="4AB27F8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42B9B5" w14:textId="1E7A08DB"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DB2E4C" w14:textId="7B104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8BCF69" w14:textId="6CCFCD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A0B2A9" w14:textId="77777777" w:rsidR="006C2180" w:rsidRDefault="006C2180">
            <w:pPr>
              <w:pStyle w:val="TAC"/>
            </w:pPr>
          </w:p>
        </w:tc>
      </w:tr>
      <w:tr w:rsidR="006C2180" w14:paraId="18375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8123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AC19" w14:textId="0F4F2C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5BB1478" w14:textId="5FA9C7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50D3430" w14:textId="28304A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97BAD3" w14:textId="7503A72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E722FE" w14:textId="6BD8BE2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F364B27" w14:textId="02896448"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10EE120E" w14:textId="4C66103A" w:rsidR="006C2180" w:rsidRDefault="006C2180">
            <w:pPr>
              <w:pStyle w:val="TAC"/>
            </w:pPr>
            <w:r>
              <w:t>3</w:t>
            </w:r>
          </w:p>
        </w:tc>
      </w:tr>
      <w:tr w:rsidR="006C2180" w14:paraId="1BD209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D5FAB3B" w14:textId="608C3054" w:rsidR="006C2180" w:rsidRDefault="006C2180">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14:paraId="7A38AA0E" w14:textId="37695FC7" w:rsidR="006C2180" w:rsidRDefault="006C2180">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6AE0E10E" w14:textId="7143218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026CD99" w14:textId="1C2CD5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AA35A1" w14:textId="50A31A1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85387" w14:textId="5B3966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094D91" w14:textId="6B5FF4A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F18041" w14:textId="77777777" w:rsidR="006C2180" w:rsidRDefault="006C2180">
            <w:pPr>
              <w:pStyle w:val="TAC"/>
            </w:pPr>
          </w:p>
        </w:tc>
      </w:tr>
      <w:tr w:rsidR="006C2180" w14:paraId="71B69D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3C3E6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D7CAB49" w14:textId="0F5522CE" w:rsidR="006C2180" w:rsidRDefault="006C2180">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62C40B26" w14:textId="3955100A"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ECA5EC" w14:textId="491195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A5FE8A" w14:textId="518727E0"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2C9A1" w14:textId="6387BA9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9DE2A1" w14:textId="5B7646D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0C1CB8" w14:textId="7D26FAF3" w:rsidR="006C2180" w:rsidRDefault="006C2180">
            <w:pPr>
              <w:pStyle w:val="TAC"/>
            </w:pPr>
            <w:r>
              <w:t>2</w:t>
            </w:r>
          </w:p>
        </w:tc>
      </w:tr>
      <w:tr w:rsidR="006C2180" w14:paraId="1F3FCC7A"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5CCDA96" w14:textId="371CA19C" w:rsidR="006C2180" w:rsidRDefault="006C2180">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14:paraId="1EEA5807" w14:textId="50250423" w:rsidR="006C2180" w:rsidRDefault="006C2180">
            <w:pPr>
              <w:pStyle w:val="TAC"/>
            </w:pPr>
            <w:r>
              <w:t>N/A</w:t>
            </w:r>
          </w:p>
        </w:tc>
      </w:tr>
      <w:tr w:rsidR="006C2180" w14:paraId="26B04334"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D94262E" w14:textId="5E3FF9A4" w:rsidR="006C2180" w:rsidRDefault="006C2180">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14:paraId="6789A5F3" w14:textId="6070B0EA" w:rsidR="006C2180" w:rsidRDefault="006C2180">
            <w:pPr>
              <w:pStyle w:val="TAC"/>
            </w:pPr>
            <w:r>
              <w:t>N/A</w:t>
            </w:r>
          </w:p>
        </w:tc>
      </w:tr>
      <w:tr w:rsidR="006C2180" w14:paraId="5CE29B4E"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0EF942" w14:textId="0A7C9752" w:rsidR="006C2180" w:rsidRDefault="006C2180">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14:paraId="007D2AE1" w14:textId="5758F35A" w:rsidR="006C2180" w:rsidRDefault="006C2180">
            <w:pPr>
              <w:pStyle w:val="TAC"/>
            </w:pPr>
            <w:r>
              <w:t>N/A</w:t>
            </w:r>
          </w:p>
        </w:tc>
      </w:tr>
      <w:tr w:rsidR="006C2180" w14:paraId="5EE8073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6CE78F" w14:textId="705B1B54" w:rsidR="006C2180" w:rsidRDefault="006C2180">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8FC57A6" w14:textId="0046E14A" w:rsidR="006C2180" w:rsidRDefault="006C2180">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3BB8181" w14:textId="0F213821" w:rsidR="006C2180" w:rsidRDefault="006C2180">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63F1A0" w14:textId="7960B799" w:rsidR="006C2180" w:rsidRDefault="006C2180">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14:paraId="54397711" w14:textId="7AED36EA" w:rsidR="006C2180" w:rsidRDefault="006C2180">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99AF40" w14:textId="075D0D85"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E50F8E" w14:textId="68C5CD2C"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B92843E" w14:textId="77777777" w:rsidR="006C2180" w:rsidRDefault="006C2180">
            <w:pPr>
              <w:pStyle w:val="TAC"/>
              <w:rPr>
                <w:lang w:eastAsia="ja-JP"/>
              </w:rPr>
            </w:pPr>
          </w:p>
        </w:tc>
      </w:tr>
      <w:tr w:rsidR="006C2180" w14:paraId="42DBA3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693714" w14:textId="77777777" w:rsidR="006C2180" w:rsidRDefault="006C2180">
            <w:pPr>
              <w:spacing w:after="0"/>
              <w:rPr>
                <w:rFonts w:ascii="Arial" w:eastAsia="PMingLiU"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729DEF" w14:textId="497219CD" w:rsidR="006C2180" w:rsidRDefault="006C2180">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19EFD" w14:textId="642A6503" w:rsidR="006C2180" w:rsidRDefault="006C2180">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1DCF621" w14:textId="21E4DE21" w:rsidR="006C2180" w:rsidRDefault="006C2180">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DAF588" w14:textId="4751A2F1" w:rsidR="006C2180" w:rsidRDefault="006C2180">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0A2175" w14:textId="3FFF7C55" w:rsidR="006C2180" w:rsidRDefault="006C2180">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B255CA" w14:textId="5F93B123" w:rsidR="006C2180" w:rsidRDefault="006C2180">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E920520" w14:textId="72346856" w:rsidR="006C2180" w:rsidRDefault="006C2180">
            <w:pPr>
              <w:pStyle w:val="TAC"/>
              <w:rPr>
                <w:lang w:eastAsia="ja-JP"/>
              </w:rPr>
            </w:pPr>
            <w:r>
              <w:rPr>
                <w:lang w:eastAsia="ja-JP"/>
              </w:rPr>
              <w:t>3</w:t>
            </w:r>
          </w:p>
        </w:tc>
      </w:tr>
      <w:tr w:rsidR="006C2180" w14:paraId="478EB653"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F2BE680" w14:textId="6914D2C5" w:rsidR="006C2180" w:rsidRDefault="006C2180">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236B9EE" w14:textId="3ED0BDF9" w:rsidR="006C2180" w:rsidRDefault="006C2180">
            <w:pPr>
              <w:pStyle w:val="TAL"/>
              <w:rPr>
                <w:lang w:eastAsia="en-GB"/>
              </w:rPr>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14:paraId="1887BC00" w14:textId="423C6225"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440BFE" w14:textId="4CBC228A" w:rsidR="006C2180" w:rsidRDefault="006C2180">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14:paraId="0F8CC766" w14:textId="1A085546"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CA4968" w14:textId="01B182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6EDAD8" w14:textId="3954B50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CE75EB" w14:textId="77777777" w:rsidR="006C2180" w:rsidRDefault="006C2180">
            <w:pPr>
              <w:pStyle w:val="TAC"/>
              <w:rPr>
                <w:lang w:eastAsia="ja-JP"/>
              </w:rPr>
            </w:pPr>
          </w:p>
        </w:tc>
      </w:tr>
      <w:tr w:rsidR="006C2180" w14:paraId="5891C2F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8F57507" w14:textId="471DF767" w:rsidR="006C2180" w:rsidRDefault="006C2180">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B977672" w14:textId="699B6337" w:rsidR="006C2180" w:rsidRDefault="006C2180">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4CA7B247" w14:textId="154D7EA4"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6F36D7" w14:textId="5FAB8E0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97C945" w14:textId="4C728029"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13CE1" w14:textId="54F4AA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592AED" w14:textId="5EE6BD2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D09FDD" w14:textId="77777777" w:rsidR="006C2180" w:rsidRDefault="006C2180">
            <w:pPr>
              <w:pStyle w:val="TAC"/>
              <w:rPr>
                <w:szCs w:val="18"/>
                <w:lang w:eastAsia="ja-JP"/>
              </w:rPr>
            </w:pPr>
          </w:p>
        </w:tc>
      </w:tr>
      <w:tr w:rsidR="006C2180" w14:paraId="631443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F25EB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288784" w14:textId="7AF4E039" w:rsidR="006C2180" w:rsidRDefault="006C2180">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00E3C8AB" w14:textId="7ADC92B3"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960962" w14:textId="0E12B5A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F2D676" w14:textId="333186F2"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1A3459" w14:textId="64DD6DD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2571F1D" w14:textId="64EFF6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3515AC7" w14:textId="63A8FC9D" w:rsidR="006C2180" w:rsidRDefault="006C2180">
            <w:pPr>
              <w:pStyle w:val="TAC"/>
              <w:rPr>
                <w:szCs w:val="18"/>
                <w:lang w:eastAsia="ja-JP"/>
              </w:rPr>
            </w:pPr>
            <w:r>
              <w:t>5</w:t>
            </w:r>
          </w:p>
        </w:tc>
      </w:tr>
      <w:tr w:rsidR="006C2180" w14:paraId="040E81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6CBE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C4657F" w14:textId="1D57A38F" w:rsidR="006C2180" w:rsidRDefault="006C2180">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14:paraId="4A769260" w14:textId="2996E839"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DA5387" w14:textId="1F68B37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C33609" w14:textId="3785B47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CE8DD" w14:textId="17A277A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E27D9" w14:textId="18733A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CB8732" w14:textId="1F4AED02" w:rsidR="006C2180" w:rsidRDefault="006C2180">
            <w:pPr>
              <w:pStyle w:val="TAC"/>
              <w:rPr>
                <w:szCs w:val="18"/>
                <w:lang w:eastAsia="ja-JP"/>
              </w:rPr>
            </w:pPr>
            <w:r>
              <w:t>5</w:t>
            </w:r>
          </w:p>
        </w:tc>
      </w:tr>
      <w:tr w:rsidR="006C2180" w14:paraId="7C79BDE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7FA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A5D523" w14:textId="3C190B85" w:rsidR="006C2180" w:rsidRDefault="006C2180">
            <w:pPr>
              <w:pStyle w:val="TAL"/>
              <w:rPr>
                <w:szCs w:val="18"/>
              </w:rPr>
            </w:pPr>
            <w:r>
              <w:t>E-UTRA Band 42, 43</w:t>
            </w:r>
            <w:r>
              <w:rPr>
                <w:szCs w:val="18"/>
              </w:rPr>
              <w:t>,</w:t>
            </w:r>
          </w:p>
          <w:p w14:paraId="76EE8ED5" w14:textId="27DBBA92" w:rsidR="006C2180" w:rsidRDefault="006C2180">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8EA6988" w14:textId="405CDBFC" w:rsidR="006C2180" w:rsidRDefault="006C2180">
            <w:pPr>
              <w:pStyle w:val="TAC"/>
              <w:rPr>
                <w:lang w:eastAsia="en-GB"/>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DF4C78" w14:textId="48968F62"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8544B3" w14:textId="4D7625D7"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A96E35" w14:textId="234F620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F59F61" w14:textId="6180BFE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F00196" w14:textId="462A580D" w:rsidR="006C2180" w:rsidRDefault="006C2180">
            <w:pPr>
              <w:pStyle w:val="TAC"/>
              <w:rPr>
                <w:szCs w:val="18"/>
                <w:lang w:eastAsia="ja-JP"/>
              </w:rPr>
            </w:pPr>
            <w:r>
              <w:t>2</w:t>
            </w:r>
          </w:p>
        </w:tc>
      </w:tr>
      <w:tr w:rsidR="006C2180" w14:paraId="2DE625D9"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577C5E6" w14:textId="7F2237F2" w:rsidR="006C2180" w:rsidRDefault="006C2180">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tcPr>
          <w:p w14:paraId="3EEFE731" w14:textId="75C0C3BE"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850617" w14:textId="2B292059"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7582D" w14:textId="2C28CC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0E9C8D" w14:textId="7755A85C"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989DC6" w14:textId="640EF5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E97285" w14:textId="339130E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DB3DFF" w14:textId="77777777" w:rsidR="006C2180" w:rsidRDefault="006C2180">
            <w:pPr>
              <w:pStyle w:val="TAC"/>
            </w:pPr>
          </w:p>
        </w:tc>
      </w:tr>
      <w:tr w:rsidR="006C2180" w14:paraId="3B924131"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7146B0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FC604F" w14:textId="73F92BC9" w:rsidR="006C2180" w:rsidRDefault="006C2180">
            <w:pPr>
              <w:pStyle w:val="TAL"/>
              <w:rPr>
                <w:szCs w:val="18"/>
              </w:rPr>
            </w:pPr>
            <w:r>
              <w:t>E-UTRA Band 41, 42, 48, 52</w:t>
            </w:r>
            <w:r>
              <w:rPr>
                <w:szCs w:val="18"/>
              </w:rPr>
              <w:t>,</w:t>
            </w:r>
          </w:p>
          <w:p w14:paraId="500795EF" w14:textId="3911BE73" w:rsidR="006C2180" w:rsidRDefault="006C2180">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0FC67E" w14:textId="310E9F5B"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EB35A" w14:textId="6641E6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736CE5" w14:textId="6CF74C9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567EE" w14:textId="3A07E4C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10EE07" w14:textId="692B37C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8850D8" w14:textId="5EC93CB8" w:rsidR="006C2180" w:rsidRDefault="006C2180">
            <w:pPr>
              <w:pStyle w:val="TAC"/>
            </w:pPr>
            <w:r>
              <w:t>2</w:t>
            </w:r>
          </w:p>
        </w:tc>
      </w:tr>
      <w:tr w:rsidR="006C2180" w14:paraId="34B82A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74DBBCA7" w14:textId="60151BA2" w:rsidR="006C2180" w:rsidRDefault="006C2180">
            <w:pPr>
              <w:pStyle w:val="TAC"/>
              <w:rPr>
                <w:lang w:eastAsia="ja-JP"/>
              </w:rPr>
            </w:pPr>
            <w:r>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2CE15A4A" w14:textId="06ED7E5B" w:rsidR="006C2180" w:rsidRDefault="006C2180">
            <w:pPr>
              <w:pStyle w:val="TAL"/>
              <w:rPr>
                <w:szCs w:val="18"/>
                <w:lang w:eastAsia="en-GB"/>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14:paraId="5C519A07" w14:textId="43870F66"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8EF3E2" w14:textId="413A3703"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42EE9D0" w14:textId="317A707D"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C99B2" w14:textId="1292FA0B"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30FFED" w14:textId="78C40223"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CD72521" w14:textId="77777777" w:rsidR="006C2180" w:rsidRDefault="006C2180">
            <w:pPr>
              <w:pStyle w:val="TAC"/>
              <w:rPr>
                <w:szCs w:val="18"/>
                <w:lang w:eastAsia="ja-JP"/>
              </w:rPr>
            </w:pPr>
          </w:p>
        </w:tc>
      </w:tr>
      <w:tr w:rsidR="006C2180" w14:paraId="5C79F24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83F428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E71239" w14:textId="4EF7FA9C" w:rsidR="006C2180" w:rsidRDefault="006C2180">
            <w:pPr>
              <w:pStyle w:val="TAL"/>
              <w:rPr>
                <w:szCs w:val="18"/>
              </w:rPr>
            </w:pPr>
            <w:r>
              <w:t>E-UTRA Band 42</w:t>
            </w:r>
            <w:r>
              <w:rPr>
                <w:lang w:eastAsia="ja-JP"/>
              </w:rPr>
              <w:t>, 48</w:t>
            </w:r>
            <w:r>
              <w:rPr>
                <w:szCs w:val="18"/>
              </w:rPr>
              <w:t>,</w:t>
            </w:r>
          </w:p>
          <w:p w14:paraId="34B2F9DC" w14:textId="1A5603AC" w:rsidR="006C2180" w:rsidRDefault="006C2180">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1284F01" w14:textId="1EA6ED2E"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6BAA4A" w14:textId="6F48FFB7"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7092F4" w14:textId="1B2ED909"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26BB7" w14:textId="7E390FD7"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AB137C" w14:textId="286322C1"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B176B3D" w14:textId="24D206FF" w:rsidR="006C2180" w:rsidRDefault="006C2180">
            <w:pPr>
              <w:pStyle w:val="TAC"/>
              <w:rPr>
                <w:szCs w:val="18"/>
                <w:lang w:eastAsia="ja-JP"/>
              </w:rPr>
            </w:pPr>
            <w:r>
              <w:t>2</w:t>
            </w:r>
          </w:p>
        </w:tc>
      </w:tr>
      <w:tr w:rsidR="006C2180" w14:paraId="25F47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5075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C98AD3" w14:textId="16DDB20D" w:rsidR="006C2180" w:rsidRDefault="006C2180">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14:paraId="28DF8630" w14:textId="20B9E6F3"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2BA87F" w14:textId="542F8604"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FEBC76E" w14:textId="43635137"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4EC91D" w14:textId="026DDA50"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8624A4" w14:textId="1AE947A2"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5388FE1" w14:textId="70D79E85" w:rsidR="006C2180" w:rsidRDefault="006C2180">
            <w:pPr>
              <w:pStyle w:val="TAC"/>
              <w:rPr>
                <w:szCs w:val="18"/>
                <w:lang w:eastAsia="ja-JP"/>
              </w:rPr>
            </w:pPr>
            <w:r>
              <w:t>5</w:t>
            </w:r>
          </w:p>
        </w:tc>
      </w:tr>
      <w:tr w:rsidR="006C2180" w14:paraId="3C07C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A8FDC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1CD1D4" w14:textId="760824A9" w:rsidR="006C2180" w:rsidRDefault="006C2180">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49AA6245" w14:textId="657FE1D9"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88CA02" w14:textId="6D19AB11"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BA84F9" w14:textId="5271A6D2"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8BFA8E" w14:textId="27CDAF67"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17F8F8" w14:textId="0AC7A33A"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B724B2" w14:textId="520451EC" w:rsidR="006C2180" w:rsidRDefault="006C2180">
            <w:pPr>
              <w:pStyle w:val="TAC"/>
              <w:rPr>
                <w:szCs w:val="18"/>
                <w:lang w:eastAsia="ja-JP"/>
              </w:rPr>
            </w:pPr>
            <w:r>
              <w:t>5</w:t>
            </w:r>
          </w:p>
        </w:tc>
      </w:tr>
      <w:tr w:rsidR="006C2180" w14:paraId="5BFE30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B853D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7406DE" w14:textId="47B3407F" w:rsidR="006C2180" w:rsidRDefault="006C2180">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14:paraId="20381DE2" w14:textId="4312EA4C"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DF3986" w14:textId="78713D50"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5AE9C07" w14:textId="089FE06C"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483EB" w14:textId="64837E08"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65C43D" w14:textId="30F5E5F4"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2600EB" w14:textId="317357A3" w:rsidR="006C2180" w:rsidRDefault="006C2180">
            <w:pPr>
              <w:pStyle w:val="TAC"/>
              <w:rPr>
                <w:szCs w:val="18"/>
                <w:lang w:eastAsia="ja-JP"/>
              </w:rPr>
            </w:pPr>
            <w:r>
              <w:t>2</w:t>
            </w:r>
          </w:p>
        </w:tc>
      </w:tr>
      <w:tr w:rsidR="006C2180" w14:paraId="2A0F6B0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4192EEE0" w14:textId="7A354A7C" w:rsidR="006C2180" w:rsidRDefault="006C2180">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CE2E7F5" w14:textId="70795816" w:rsidR="006C2180" w:rsidRDefault="006C2180">
            <w:pPr>
              <w:pStyle w:val="TAL"/>
              <w:rPr>
                <w:szCs w:val="18"/>
                <w:lang w:eastAsia="en-GB"/>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E98103" w14:textId="145E44EC"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073639" w14:textId="29A7CF29"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B7CBED" w14:textId="14DE27C1"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1704CF" w14:textId="15100FA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7205E80" w14:textId="42BE2EA4"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FD64485" w14:textId="77777777" w:rsidR="006C2180" w:rsidRDefault="006C2180">
            <w:pPr>
              <w:pStyle w:val="TAC"/>
              <w:rPr>
                <w:szCs w:val="18"/>
                <w:lang w:eastAsia="ja-JP"/>
              </w:rPr>
            </w:pPr>
          </w:p>
        </w:tc>
      </w:tr>
      <w:tr w:rsidR="006C2180" w14:paraId="04DCE7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8899D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81D752" w14:textId="3D2BBEFD" w:rsidR="006C2180" w:rsidRDefault="006C2180">
            <w:pPr>
              <w:pStyle w:val="TAL"/>
              <w:rPr>
                <w:szCs w:val="18"/>
              </w:rPr>
            </w:pPr>
            <w:r>
              <w:t>E-UTRA Band 42</w:t>
            </w:r>
            <w:r>
              <w:rPr>
                <w:lang w:eastAsia="ja-JP"/>
              </w:rPr>
              <w:t>, 48</w:t>
            </w:r>
            <w:r>
              <w:rPr>
                <w:szCs w:val="18"/>
              </w:rPr>
              <w:t>,</w:t>
            </w:r>
          </w:p>
          <w:p w14:paraId="032E29F4" w14:textId="524ACD1F" w:rsidR="006C2180" w:rsidRDefault="006C2180">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D0C1BDB" w14:textId="461665A3"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56C76" w14:textId="5A3F7860"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6EDBC9" w14:textId="7637EB01"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F27DAA" w14:textId="67083B5E"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7CBE62E" w14:textId="276BA0E5"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4A63A2" w14:textId="6977790C" w:rsidR="006C2180" w:rsidRDefault="006C2180">
            <w:pPr>
              <w:pStyle w:val="TAC"/>
              <w:rPr>
                <w:szCs w:val="18"/>
                <w:lang w:eastAsia="ja-JP"/>
              </w:rPr>
            </w:pPr>
            <w:r>
              <w:t>2</w:t>
            </w:r>
          </w:p>
        </w:tc>
      </w:tr>
      <w:tr w:rsidR="006C2180" w14:paraId="66ABE0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9926E8" w14:textId="6476FFC8" w:rsidR="006C2180" w:rsidRDefault="006C2180">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14:paraId="737660CE" w14:textId="771E678A"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1F6CA677" w14:textId="00165FB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3ADECD" w14:textId="133B7E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822176" w14:textId="28D5200E"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A6E2F" w14:textId="522051B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71AB08" w14:textId="1AABF69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BB4751" w14:textId="77777777" w:rsidR="006C2180" w:rsidRDefault="006C2180">
            <w:pPr>
              <w:pStyle w:val="TAC"/>
            </w:pPr>
          </w:p>
        </w:tc>
      </w:tr>
      <w:tr w:rsidR="006C2180" w14:paraId="66D211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CF20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2858B1" w14:textId="725C578C" w:rsidR="006C2180" w:rsidRDefault="006C2180">
            <w:pPr>
              <w:pStyle w:val="TAL"/>
            </w:pPr>
            <w:r>
              <w:t>E-UTRA Band 2, 25, 41, 42, 48, 70</w:t>
            </w:r>
          </w:p>
          <w:p w14:paraId="51DF4A5A" w14:textId="5B978D98" w:rsidR="006C2180" w:rsidRDefault="006C2180">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34468B" w14:textId="75999B4C"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33942" w14:textId="0FE0F2C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386F11" w14:textId="01B82145"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9D411" w14:textId="3A13E8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195171" w14:textId="5670A26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56178C" w14:textId="443F962A" w:rsidR="006C2180" w:rsidRDefault="006C2180">
            <w:pPr>
              <w:pStyle w:val="TAC"/>
            </w:pPr>
            <w:r>
              <w:t>2</w:t>
            </w:r>
          </w:p>
        </w:tc>
      </w:tr>
      <w:tr w:rsidR="006C2180" w14:paraId="1D4B01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4AB2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2786EE" w14:textId="53A0A45D"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21705166" w14:textId="5FAB8F2D"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EF6FF9" w14:textId="3A8164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A78CF5" w14:textId="21E3C821"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D76341" w14:textId="646D16C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077CB1" w14:textId="428431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478876" w14:textId="601FE43F" w:rsidR="006C2180" w:rsidRDefault="006C2180">
            <w:pPr>
              <w:pStyle w:val="TAC"/>
            </w:pPr>
            <w:r>
              <w:t>5</w:t>
            </w:r>
          </w:p>
        </w:tc>
      </w:tr>
      <w:tr w:rsidR="006C2180" w14:paraId="0975CB7E"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619643AE" w14:textId="5B8F0BB0" w:rsidR="006C2180" w:rsidRDefault="006C2180">
            <w:pPr>
              <w:pStyle w:val="TAC"/>
            </w:pPr>
            <w:r>
              <w:t>DC_66_n78,</w:t>
            </w:r>
          </w:p>
          <w:p w14:paraId="5CAF4ED7" w14:textId="19C040DF" w:rsidR="006C2180" w:rsidRDefault="006C2180">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C7065C5" w14:textId="29107752"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EFD2457" w14:textId="0DA25E83" w:rsidR="006C2180" w:rsidRDefault="006C2180">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7D50E" w14:textId="000BE1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653D72" w14:textId="2F80ECDF" w:rsidR="006C2180" w:rsidRDefault="006C2180">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32392" w14:textId="0ADF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853C3" w14:textId="54CE56A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A20A66" w14:textId="77777777" w:rsidR="006C2180" w:rsidRDefault="006C2180">
            <w:pPr>
              <w:pStyle w:val="TAC"/>
            </w:pPr>
          </w:p>
        </w:tc>
      </w:tr>
      <w:tr w:rsidR="006C2180" w14:paraId="1FC154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0C4B7D" w14:textId="5228AB73" w:rsidR="006C2180" w:rsidRDefault="006C2180">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7DB89C0D" w14:textId="44DEF370" w:rsidR="006C2180" w:rsidRDefault="006C2180">
            <w:pPr>
              <w:pStyle w:val="TAL"/>
              <w:rPr>
                <w:lang w:eastAsia="en-GB"/>
              </w:rPr>
            </w:pPr>
            <w:r>
              <w:t>E-UTRA Band 4, 12, 13, 14, 17, 24, 26, 30, 48, 66, 85</w:t>
            </w:r>
          </w:p>
          <w:p w14:paraId="2E478DEB" w14:textId="382DDA9E" w:rsidR="006C2180" w:rsidRDefault="006C2180">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0A1C3921" w14:textId="3BFAE9BE"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C868C6" w14:textId="75AF4D05"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E686033" w14:textId="6D5875E2"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F707F" w14:textId="3CD9B850"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CBAE86" w14:textId="7F856DFE"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F32439" w14:textId="77777777" w:rsidR="006C2180" w:rsidRDefault="006C2180">
            <w:pPr>
              <w:pStyle w:val="TAC"/>
              <w:rPr>
                <w:szCs w:val="18"/>
                <w:lang w:eastAsia="ja-JP"/>
              </w:rPr>
            </w:pPr>
          </w:p>
        </w:tc>
      </w:tr>
      <w:tr w:rsidR="006C2180" w14:paraId="081064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D3C2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E29964" w14:textId="4D0FC396" w:rsidR="006C2180" w:rsidRDefault="006C2180">
            <w:pPr>
              <w:pStyle w:val="TAL"/>
              <w:rPr>
                <w:lang w:eastAsia="ja-JP"/>
              </w:rPr>
            </w:pPr>
            <w:r>
              <w:rPr>
                <w:lang w:eastAsia="ja-JP"/>
              </w:rPr>
              <w:t>E-UTRA Band 2, 25, 41, 70,</w:t>
            </w:r>
          </w:p>
          <w:p w14:paraId="542344CE" w14:textId="70CF3B10" w:rsidR="006C2180" w:rsidRDefault="006C2180">
            <w:pPr>
              <w:pStyle w:val="TAL"/>
              <w:rPr>
                <w:rFonts w:cs="Arial"/>
                <w:szCs w:val="18"/>
                <w:lang w:eastAsia="en-GB"/>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68136481" w14:textId="2775C824"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03A89E" w14:textId="2D61E2FD"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68839F" w14:textId="1E549196"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8E5CE0" w14:textId="6C1DDC8E"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A8DEFB7" w14:textId="0B76EAE4"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32205C" w14:textId="7D4642A0" w:rsidR="006C2180" w:rsidRDefault="006C2180">
            <w:pPr>
              <w:pStyle w:val="TAC"/>
              <w:rPr>
                <w:szCs w:val="18"/>
                <w:lang w:eastAsia="ja-JP"/>
              </w:rPr>
            </w:pPr>
            <w:r>
              <w:t>2</w:t>
            </w:r>
          </w:p>
        </w:tc>
      </w:tr>
      <w:tr w:rsidR="006C2180" w14:paraId="537AB1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E4D9F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B3D44" w14:textId="78B5B103" w:rsidR="006C2180" w:rsidRDefault="006C2180">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14:paraId="75BA0D7A" w14:textId="04A63E6E" w:rsidR="006C2180" w:rsidRDefault="006C2180">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A3EEDD" w14:textId="3971F3FC"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0F83B5" w14:textId="5DA2610C"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3C6E21" w14:textId="4BBC46D7" w:rsidR="006C2180" w:rsidRDefault="006C2180">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14:paraId="1C59A462" w14:textId="4EA930A7"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6040683" w14:textId="5919D264" w:rsidR="006C2180" w:rsidRDefault="006C2180">
            <w:pPr>
              <w:pStyle w:val="TAC"/>
              <w:rPr>
                <w:szCs w:val="18"/>
                <w:lang w:eastAsia="ja-JP"/>
              </w:rPr>
            </w:pPr>
            <w:r>
              <w:t>5</w:t>
            </w:r>
          </w:p>
        </w:tc>
      </w:tr>
      <w:tr w:rsidR="006C2180" w14:paraId="566FB59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F0850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D38C3" w14:textId="7F80D4F2" w:rsidR="006C2180" w:rsidRDefault="006C2180">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73E76009" w14:textId="54DEB98A" w:rsidR="006C2180" w:rsidRDefault="006C2180">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5C3940" w14:textId="48519EA4"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0D0905" w14:textId="12F47C4F" w:rsidR="006C2180" w:rsidRDefault="006C2180">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1FC435" w14:textId="3035AAC5"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BB6F25C" w14:textId="67C94A56"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47C7A62" w14:textId="6D54C2FD" w:rsidR="006C2180" w:rsidRDefault="006C2180">
            <w:pPr>
              <w:pStyle w:val="TAC"/>
              <w:rPr>
                <w:szCs w:val="18"/>
                <w:lang w:eastAsia="ja-JP"/>
              </w:rPr>
            </w:pPr>
            <w:r>
              <w:t>5</w:t>
            </w:r>
          </w:p>
        </w:tc>
      </w:tr>
      <w:tr w:rsidR="006C2180" w14:paraId="33E992EC" w14:textId="77777777" w:rsidTr="00C25B8A">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1696B109" w14:textId="39FB9BEE"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14:paraId="2E1262D0" w14:textId="06F30675"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1265966A" w14:textId="5375A8BD" w:rsidR="006C2180" w:rsidRDefault="006C2180">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5E48139B" w14:textId="49A78BD0"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0E251CDE" w14:textId="16B3C39F"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40D13848" w14:textId="03806CB4"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8EE82" w14:textId="059ABE17"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592CE97" w14:textId="54750F25"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C0C36C5" w14:textId="1ABF1B27" w:rsidR="006C2180" w:rsidRDefault="006C2180">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14:paraId="3B9DFB15" w14:textId="13258D23"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63477" w14:textId="5AB7F3F1"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778EC" w14:textId="7A728E8D" w:rsidR="006C2180" w:rsidRDefault="006C2180">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14:paraId="44B6B858" w14:textId="308F7E01" w:rsidR="006C2180" w:rsidRDefault="006C2180">
            <w:pPr>
              <w:pStyle w:val="TAN"/>
              <w:rPr>
                <w:rFonts w:eastAsia="MS Mincho" w:cs="Arial"/>
                <w:lang w:eastAsia="ja-JP"/>
              </w:rPr>
            </w:pPr>
            <w:r>
              <w:rPr>
                <w:rFonts w:cs="Arial"/>
              </w:rPr>
              <w:t>NOTE 13:</w:t>
            </w:r>
            <w:r>
              <w:rPr>
                <w:rFonts w:cs="Arial"/>
              </w:rPr>
              <w:tab/>
              <w:t>Void.</w:t>
            </w:r>
          </w:p>
          <w:p w14:paraId="30CAF42B" w14:textId="171A2132" w:rsidR="006C2180" w:rsidRDefault="006C2180">
            <w:pPr>
              <w:pStyle w:val="TAN"/>
              <w:rPr>
                <w:rFonts w:cs="Arial"/>
                <w:lang w:eastAsia="en-GB"/>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14:paraId="7505D42F" w14:textId="4077EBC6"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7BAA029C" w14:textId="01045405"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331E79" w14:textId="78EC2CEA" w:rsidR="006C2180" w:rsidRDefault="006C2180">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14:paraId="7824CEE9" w14:textId="5BF5EBD8" w:rsidR="006C2180" w:rsidRDefault="006C2180">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722C15F" w14:textId="48B26023" w:rsidR="006C2180" w:rsidRDefault="006C2180">
            <w:pPr>
              <w:pStyle w:val="TAN"/>
              <w:rPr>
                <w:rFonts w:cs="Arial"/>
              </w:rPr>
            </w:pPr>
            <w:r>
              <w:rPr>
                <w:rFonts w:cs="Arial"/>
              </w:rPr>
              <w:t>NOTE 19:</w:t>
            </w:r>
            <w:r>
              <w:rPr>
                <w:rFonts w:cs="Arial"/>
              </w:rPr>
              <w:tab/>
              <w:t>Void.</w:t>
            </w:r>
          </w:p>
          <w:p w14:paraId="4B6135C0" w14:textId="06EFBD37" w:rsidR="006C2180" w:rsidRDefault="006C2180">
            <w:pPr>
              <w:pStyle w:val="TAN"/>
            </w:pPr>
            <w:r>
              <w:t>NOTE 20:</w:t>
            </w:r>
            <w:r>
              <w:tab/>
              <w:t>Void.</w:t>
            </w:r>
          </w:p>
          <w:p w14:paraId="6B57D13A" w14:textId="28072CB7" w:rsidR="006C2180" w:rsidRDefault="006C2180">
            <w:pPr>
              <w:pStyle w:val="TAN"/>
              <w:rPr>
                <w:rFonts w:cs="Arial"/>
              </w:rPr>
            </w:pPr>
            <w:r>
              <w:t xml:space="preserve">NOTE 21: </w:t>
            </w:r>
            <w:r>
              <w:rPr>
                <w:rFonts w:cs="Arial"/>
              </w:rPr>
              <w:t>Void.</w:t>
            </w:r>
          </w:p>
          <w:p w14:paraId="51436225" w14:textId="77777777" w:rsidR="00F212B0" w:rsidRDefault="006C2180">
            <w:pPr>
              <w:pStyle w:val="TAN"/>
              <w:rPr>
                <w:ins w:id="52" w:author="Flores Fernandez" w:date="2021-08-13T15:20:00Z"/>
                <w:rFonts w:cs="Arial"/>
              </w:rPr>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p w14:paraId="28389FFD" w14:textId="7ABEDAE4" w:rsidR="007A69A5" w:rsidRDefault="007A69A5" w:rsidP="007A69A5">
            <w:pPr>
              <w:pStyle w:val="TAN"/>
              <w:rPr>
                <w:ins w:id="53" w:author="Flores Fernandez" w:date="2021-08-13T15:33:00Z"/>
                <w:lang w:eastAsia="fr-FR"/>
              </w:rPr>
            </w:pPr>
            <w:ins w:id="54" w:author="Flores Fernandez" w:date="2021-08-13T15:33:00Z">
              <w:r>
                <w:rPr>
                  <w:lang w:eastAsia="ko-KR"/>
                </w:rPr>
                <w:t xml:space="preserve">NOTE 23: </w:t>
              </w:r>
              <w:r>
                <w:rPr>
                  <w:lang w:eastAsia="fr-FR"/>
                </w:rPr>
                <w:t>Applicable when the assigned NR carrier is confined within 718 MHz and 748 MHz and when the channel bandwidth used is 5 or 10 MHz.</w:t>
              </w:r>
            </w:ins>
          </w:p>
          <w:p w14:paraId="1F5E7B10" w14:textId="3D46EF50" w:rsidR="007A69A5" w:rsidRDefault="007A69A5" w:rsidP="007A69A5">
            <w:pPr>
              <w:pStyle w:val="TAN"/>
              <w:rPr>
                <w:ins w:id="55" w:author="Flores Fernandez" w:date="2021-08-13T15:33:00Z"/>
                <w:lang w:eastAsia="fr-FR"/>
              </w:rPr>
            </w:pPr>
            <w:ins w:id="56" w:author="Flores Fernandez" w:date="2021-08-13T15:33:00Z">
              <w:r>
                <w:rPr>
                  <w:lang w:eastAsia="ko-KR"/>
                </w:rPr>
                <w:t>NOTE 2</w:t>
              </w:r>
            </w:ins>
            <w:ins w:id="57" w:author="Flores Fernandez" w:date="2021-08-13T15:34:00Z">
              <w:r>
                <w:rPr>
                  <w:lang w:eastAsia="ko-KR"/>
                </w:rPr>
                <w:t>4</w:t>
              </w:r>
            </w:ins>
            <w:ins w:id="58" w:author="Flores Fernandez" w:date="2021-08-13T15:33:00Z">
              <w:r>
                <w:rPr>
                  <w:lang w:eastAsia="ko-KR"/>
                </w:rPr>
                <w:t xml:space="preserve">: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23028D0B" w14:textId="296B233A" w:rsidR="00C25B8A" w:rsidRDefault="007A69A5" w:rsidP="007A69A5">
            <w:pPr>
              <w:pStyle w:val="TAN"/>
            </w:pPr>
            <w:ins w:id="59" w:author="Flores Fernandez" w:date="2021-08-13T15:33:00Z">
              <w:r>
                <w:rPr>
                  <w:lang w:eastAsia="fr-FR"/>
                </w:rPr>
                <w:t>NOTE 2</w:t>
              </w:r>
            </w:ins>
            <w:ins w:id="60" w:author="Flores Fernandez" w:date="2021-08-13T15:34:00Z">
              <w:r>
                <w:rPr>
                  <w:lang w:eastAsia="fr-FR"/>
                </w:rPr>
                <w:t>5</w:t>
              </w:r>
            </w:ins>
            <w:ins w:id="61" w:author="Flores Fernandez" w:date="2021-08-13T15:33:00Z">
              <w:r>
                <w:rPr>
                  <w:lang w:eastAsia="fr-FR"/>
                </w:rPr>
                <w:t>:</w:t>
              </w:r>
              <w:r>
                <w:rPr>
                  <w:lang w:eastAsia="fr-FR"/>
                </w:rPr>
                <w:tab/>
                <w:t>This requirement is applicable in the case of a 10 MHz NR carrier confined within 703 MHz and 733 MHz, otherwise the requirement of -25 dBm with a measurement bandwidth of 8 MHz applies.</w:t>
              </w:r>
            </w:ins>
          </w:p>
        </w:tc>
      </w:tr>
    </w:tbl>
    <w:p w14:paraId="31302E9F" w14:textId="77777777" w:rsidR="007500D4" w:rsidRDefault="007500D4" w:rsidP="006C2180">
      <w:pPr>
        <w:rPr>
          <w:lang w:eastAsia="en-GB"/>
        </w:rPr>
      </w:pPr>
    </w:p>
    <w:p w14:paraId="44495E39" w14:textId="77777777" w:rsidR="006C2180" w:rsidRDefault="006C2180" w:rsidP="006C218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4DB0812E" w14:textId="77777777" w:rsidR="006C2180" w:rsidRDefault="006C2180" w:rsidP="006C2180">
      <w:r>
        <w:t>The normative reference for this requirement is TS 38.101-3 [4] clause 6.5B.3.3.2, Table 6.5B.3.3.2-1.</w:t>
      </w:r>
    </w:p>
    <w:p w14:paraId="07589EB3" w14:textId="77777777" w:rsidR="006C2180" w:rsidRDefault="006C2180" w:rsidP="006C2180">
      <w:r>
        <w:t xml:space="preserve">Exception requirements for both NR and E-UTRA are defined for this test and therefore LTE anchor agnostic approach is not applied. E-UTRA test point analysis is included and E-UTRA measurements are performed. </w:t>
      </w:r>
    </w:p>
    <w:p w14:paraId="6DCCFC76" w14:textId="77777777" w:rsidR="006C2180" w:rsidRDefault="006C2180" w:rsidP="006C2180">
      <w:pPr>
        <w:pStyle w:val="H6"/>
      </w:pPr>
      <w:r>
        <w:t>6.5B.3.3.2.4</w:t>
      </w:r>
      <w:r>
        <w:tab/>
        <w:t>Test description</w:t>
      </w:r>
    </w:p>
    <w:p w14:paraId="6BFE26FD" w14:textId="77777777" w:rsidR="006C2180" w:rsidRDefault="006C2180" w:rsidP="006C2180">
      <w:pPr>
        <w:pStyle w:val="H6"/>
      </w:pPr>
      <w:r>
        <w:t>6.5B.3.3.2.4.1</w:t>
      </w:r>
      <w:r>
        <w:tab/>
        <w:t>Initial conditions</w:t>
      </w:r>
    </w:p>
    <w:p w14:paraId="102A95F3" w14:textId="77777777" w:rsidR="006C2180" w:rsidRDefault="006C2180" w:rsidP="006C2180">
      <w:r>
        <w:t>Same initial conditions as described in clause 6.5B.3.1.2.4.1 with the following exceptions:</w:t>
      </w:r>
    </w:p>
    <w:p w14:paraId="4CC73D41" w14:textId="77777777" w:rsidR="006C2180" w:rsidRDefault="006C2180" w:rsidP="006C2180">
      <w:pPr>
        <w:pStyle w:val="B10"/>
      </w:pPr>
      <w:r>
        <w:t>-</w:t>
      </w:r>
      <w:r>
        <w:tab/>
        <w:t xml:space="preserve">Instead of Table 6.5B.3.1.2.4.1-1 </w:t>
      </w:r>
      <w:r>
        <w:noBreakHyphen/>
      </w:r>
      <w:r>
        <w:noBreakHyphen/>
        <w:t>&gt; use Table 6.5B.3.3.2.4.1-1.</w:t>
      </w:r>
    </w:p>
    <w:p w14:paraId="1285C660" w14:textId="77777777" w:rsidR="006C2180" w:rsidRDefault="006C2180" w:rsidP="006C218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7500D4" w:rsidRPr="00BF4AE5" w14:paraId="0234F95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180999" w14:textId="77777777" w:rsidR="006C2180" w:rsidRPr="00BF4AE5" w:rsidRDefault="006C2180">
            <w:pPr>
              <w:pStyle w:val="TAH"/>
            </w:pPr>
            <w:r w:rsidRPr="00BF4AE5">
              <w:t>Initial Conditions</w:t>
            </w:r>
          </w:p>
        </w:tc>
      </w:tr>
      <w:tr w:rsidR="007500D4" w:rsidRPr="00BF4AE5" w14:paraId="125ED813" w14:textId="77777777" w:rsidTr="006C218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454D5DE2" w14:textId="77777777" w:rsidR="006C2180" w:rsidRPr="00BF4AE5" w:rsidRDefault="006C2180">
            <w:pPr>
              <w:pStyle w:val="TAL"/>
            </w:pPr>
            <w:r w:rsidRPr="00BF4AE5">
              <w:t>Test Environment</w:t>
            </w:r>
          </w:p>
          <w:p w14:paraId="44178F8E" w14:textId="77777777" w:rsidR="006C2180" w:rsidRPr="00BF4AE5" w:rsidRDefault="006C2180">
            <w:pPr>
              <w:pStyle w:val="TAL"/>
            </w:pPr>
            <w:r w:rsidRPr="00BF4AE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56EB0D02" w14:textId="77777777" w:rsidR="006C2180" w:rsidRPr="00BF4AE5" w:rsidRDefault="006C2180">
            <w:pPr>
              <w:pStyle w:val="TAL"/>
            </w:pPr>
            <w:r w:rsidRPr="00BF4AE5">
              <w:t>Normal</w:t>
            </w:r>
          </w:p>
        </w:tc>
      </w:tr>
      <w:tr w:rsidR="007500D4" w:rsidRPr="00BF4AE5" w14:paraId="07880A2E" w14:textId="77777777" w:rsidTr="006C218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5B941C47" w14:textId="77777777" w:rsidR="006C2180" w:rsidRPr="00BF4AE5" w:rsidRDefault="006C2180">
            <w:pPr>
              <w:pStyle w:val="TAL"/>
            </w:pPr>
            <w:r w:rsidRPr="00BF4AE5">
              <w:t>Test Frequencies</w:t>
            </w:r>
          </w:p>
          <w:p w14:paraId="5C0DC5A7" w14:textId="77777777" w:rsidR="006C2180" w:rsidRPr="00BF4AE5" w:rsidRDefault="006C2180">
            <w:pPr>
              <w:pStyle w:val="TAL"/>
            </w:pPr>
            <w:r w:rsidRPr="00BF4AE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17648D29" w14:textId="77777777" w:rsidR="006C2180" w:rsidRPr="00BF4AE5" w:rsidRDefault="006C2180">
            <w:pPr>
              <w:pStyle w:val="TAL"/>
            </w:pPr>
            <w:r w:rsidRPr="00BF4AE5">
              <w:t>For test frequencies refer to "Range" columns.</w:t>
            </w:r>
          </w:p>
        </w:tc>
      </w:tr>
      <w:tr w:rsidR="007500D4" w:rsidRPr="00BF4AE5" w14:paraId="5216B6FD"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FB479A" w14:textId="77777777" w:rsidR="006C2180" w:rsidRPr="00BF4AE5" w:rsidRDefault="006C2180">
            <w:pPr>
              <w:pStyle w:val="TAL"/>
            </w:pPr>
            <w:r w:rsidRPr="00BF4AE5">
              <w:rPr>
                <w:bCs/>
              </w:rPr>
              <w:t xml:space="preserve">Test EN-DC channel bandwidth </w:t>
            </w:r>
            <w:r w:rsidRPr="00BF4AE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2AF69DF6" w14:textId="77777777" w:rsidR="006C2180" w:rsidRPr="00BF4AE5" w:rsidRDefault="006C2180">
            <w:pPr>
              <w:pStyle w:val="TAL"/>
            </w:pPr>
            <w:r w:rsidRPr="00BF4AE5">
              <w:t>Refer to "NR N</w:t>
            </w:r>
            <w:r w:rsidRPr="00BF4AE5">
              <w:rPr>
                <w:vertAlign w:val="subscript"/>
              </w:rPr>
              <w:t>RB</w:t>
            </w:r>
            <w:r w:rsidRPr="00BF4AE5">
              <w:t>"and "E-UTRA N</w:t>
            </w:r>
            <w:r w:rsidRPr="00BF4AE5">
              <w:rPr>
                <w:vertAlign w:val="subscript"/>
              </w:rPr>
              <w:t xml:space="preserve">RB </w:t>
            </w:r>
            <w:r w:rsidRPr="00BF4AE5">
              <w:t>" columns</w:t>
            </w:r>
          </w:p>
        </w:tc>
      </w:tr>
      <w:tr w:rsidR="007500D4" w:rsidRPr="00BF4AE5" w14:paraId="08CCDBB3"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4C76F2D5" w14:textId="77777777" w:rsidR="006C2180" w:rsidRPr="00BF4AE5" w:rsidRDefault="006C2180">
            <w:pPr>
              <w:pStyle w:val="TAL"/>
            </w:pPr>
            <w:r w:rsidRPr="00BF4AE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A4EB6F0" w14:textId="77777777" w:rsidR="006C2180" w:rsidRPr="00BF4AE5" w:rsidRDefault="006C2180">
            <w:pPr>
              <w:pStyle w:val="TAL"/>
            </w:pPr>
            <w:r w:rsidRPr="00BF4AE5">
              <w:t>Lowest SCS per Channel Bandwidth</w:t>
            </w:r>
          </w:p>
        </w:tc>
      </w:tr>
      <w:tr w:rsidR="007500D4" w:rsidRPr="00BF4AE5" w14:paraId="6176AC9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6151295" w14:textId="77777777" w:rsidR="006C2180" w:rsidRPr="00BF4AE5" w:rsidRDefault="006C2180">
            <w:pPr>
              <w:pStyle w:val="TAH"/>
            </w:pPr>
            <w:r w:rsidRPr="00BF4AE5">
              <w:t>Test Parameters for DC Configurations</w:t>
            </w:r>
          </w:p>
        </w:tc>
      </w:tr>
      <w:tr w:rsidR="007500D4" w:rsidRPr="00BF4AE5" w14:paraId="4D36ABD2" w14:textId="77777777" w:rsidTr="006C218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0C78A6D" w14:textId="77777777" w:rsidR="006C2180" w:rsidRPr="00BF4AE5" w:rsidRDefault="006C2180">
            <w:pPr>
              <w:pStyle w:val="TAH"/>
            </w:pPr>
            <w:r w:rsidRPr="00BF4AE5">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22163737" w14:textId="77777777" w:rsidR="006C2180" w:rsidRPr="00BF4AE5" w:rsidRDefault="006C2180">
            <w:pPr>
              <w:pStyle w:val="TAH"/>
            </w:pPr>
            <w:r w:rsidRPr="00BF4AE5">
              <w:t>DC Configuration / N</w:t>
            </w:r>
            <w:r w:rsidRPr="00BF4AE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4950F4A0" w14:textId="77777777" w:rsidR="006C2180" w:rsidRPr="00BF4AE5" w:rsidRDefault="006C2180">
            <w:pPr>
              <w:pStyle w:val="TAH"/>
            </w:pPr>
            <w:r w:rsidRPr="00BF4AE5">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41C56814" w14:textId="77777777" w:rsidR="006C2180" w:rsidRPr="00BF4AE5" w:rsidRDefault="006C2180">
            <w:pPr>
              <w:pStyle w:val="TAH"/>
            </w:pPr>
            <w:r w:rsidRPr="00BF4AE5">
              <w:t>UL Allocation (Note 1,2)</w:t>
            </w:r>
          </w:p>
        </w:tc>
      </w:tr>
      <w:tr w:rsidR="007500D4" w:rsidRPr="00285327" w14:paraId="3378854D" w14:textId="77777777" w:rsidTr="006C218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56A67FD" w14:textId="77777777" w:rsidR="006C2180" w:rsidRPr="00285327" w:rsidRDefault="006C218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E242071" w14:textId="77777777" w:rsidR="006C2180" w:rsidRPr="00285327" w:rsidRDefault="006C2180">
            <w:pPr>
              <w:pStyle w:val="TAH"/>
            </w:pPr>
            <w:r w:rsidRPr="00285327">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6AFD461F" w14:textId="77777777" w:rsidR="006C2180" w:rsidRPr="00D53343" w:rsidRDefault="006C2180">
            <w:pPr>
              <w:pStyle w:val="TAH"/>
            </w:pPr>
            <w:r w:rsidRPr="00D53343">
              <w:t xml:space="preserve">E-UTRA </w:t>
            </w:r>
          </w:p>
          <w:p w14:paraId="11780083" w14:textId="77777777" w:rsidR="006C2180" w:rsidRPr="00D53343" w:rsidRDefault="006C2180">
            <w:pPr>
              <w:pStyle w:val="TAH"/>
            </w:pPr>
            <w:r w:rsidRPr="00D53343">
              <w:t>Ch BW/N</w:t>
            </w:r>
            <w:r w:rsidRPr="00D5334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3B84EC6" w14:textId="77777777" w:rsidR="006C2180" w:rsidRPr="00812522" w:rsidRDefault="006C2180">
            <w:pPr>
              <w:pStyle w:val="TAH"/>
            </w:pPr>
            <w:r w:rsidRPr="00812522">
              <w:t xml:space="preserve">NR </w:t>
            </w:r>
          </w:p>
          <w:p w14:paraId="10B2C9B7" w14:textId="77777777" w:rsidR="006C2180" w:rsidRPr="00285327" w:rsidRDefault="006C2180">
            <w:pPr>
              <w:pStyle w:val="TAH"/>
            </w:pPr>
            <w:r w:rsidRPr="00285327">
              <w:t>Ch BW/N</w:t>
            </w:r>
            <w:r w:rsidRPr="0028532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5F12568" w14:textId="77777777" w:rsidR="006C2180" w:rsidRPr="00632D1A" w:rsidRDefault="006C2180">
            <w:pPr>
              <w:pStyle w:val="TAH"/>
              <w:rPr>
                <w:lang w:val="it-IT"/>
              </w:rPr>
            </w:pPr>
            <w:r w:rsidRPr="00632D1A">
              <w:rPr>
                <w:lang w:val="it-IT"/>
              </w:rPr>
              <w:t>CC MOD</w:t>
            </w:r>
          </w:p>
          <w:p w14:paraId="7F34DBE5" w14:textId="77777777" w:rsidR="006C2180" w:rsidRPr="00632D1A" w:rsidRDefault="006C2180">
            <w:pPr>
              <w:pStyle w:val="TAH"/>
              <w:rPr>
                <w:lang w:val="it-IT"/>
              </w:rPr>
            </w:pPr>
            <w:r w:rsidRPr="00632D1A">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29E4ED95" w14:textId="77777777" w:rsidR="006C2180" w:rsidRPr="00632D1A" w:rsidRDefault="006C2180">
            <w:pPr>
              <w:pStyle w:val="TAH"/>
              <w:rPr>
                <w:lang w:val="it-IT"/>
              </w:rPr>
            </w:pPr>
            <w:r w:rsidRPr="00632D1A">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7B3DAD" w14:textId="77777777" w:rsidR="006C2180" w:rsidRPr="00632D1A" w:rsidRDefault="006C2180">
            <w:pPr>
              <w:pStyle w:val="TAH"/>
              <w:rPr>
                <w:lang w:val="it-IT"/>
              </w:rPr>
            </w:pPr>
            <w:r w:rsidRPr="00632D1A">
              <w:rPr>
                <w:lang w:val="it-IT"/>
              </w:rPr>
              <w:t xml:space="preserve">CC MOD </w:t>
            </w:r>
          </w:p>
          <w:p w14:paraId="68F9F9CD" w14:textId="77777777" w:rsidR="006C2180" w:rsidRPr="00632D1A" w:rsidRDefault="006C2180">
            <w:pPr>
              <w:pStyle w:val="TAH"/>
              <w:rPr>
                <w:lang w:val="it-IT"/>
              </w:rPr>
            </w:pPr>
            <w:r w:rsidRPr="00632D1A">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F11326" w14:textId="77777777" w:rsidR="006C2180" w:rsidRPr="00285327" w:rsidRDefault="006C2180">
            <w:pPr>
              <w:pStyle w:val="TAH"/>
            </w:pPr>
            <w:r w:rsidRPr="00812522">
              <w:t>E-UTRA &amp; NR allocations</w:t>
            </w:r>
            <w:r w:rsidRPr="00812522">
              <w:br/>
              <w:t>(L</w:t>
            </w:r>
            <w:r w:rsidRPr="00285327">
              <w:rPr>
                <w:vertAlign w:val="subscript"/>
              </w:rPr>
              <w:t>CRB</w:t>
            </w:r>
            <w:r w:rsidRPr="00285327">
              <w:t xml:space="preserve"> @ RB</w:t>
            </w:r>
            <w:r w:rsidRPr="00285327">
              <w:rPr>
                <w:vertAlign w:val="subscript"/>
              </w:rPr>
              <w:t>start</w:t>
            </w:r>
            <w:r w:rsidRPr="00285327">
              <w:t>)</w:t>
            </w:r>
          </w:p>
        </w:tc>
      </w:tr>
      <w:tr w:rsidR="007500D4" w:rsidRPr="00BF4AE5" w14:paraId="73C6821D"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319EB56A" w14:textId="77777777" w:rsidR="006C2180" w:rsidRPr="00BF4AE5" w:rsidRDefault="006C218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30A26033" w14:textId="77777777" w:rsidR="006C2180" w:rsidRPr="00BF4AE5" w:rsidRDefault="006C2180">
            <w:pPr>
              <w:pStyle w:val="TAH"/>
            </w:pPr>
            <w:r w:rsidRPr="00BF4AE5">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6051634F" w14:textId="77777777" w:rsidR="006C2180" w:rsidRPr="00BF4AE5" w:rsidRDefault="006C2180">
            <w:pPr>
              <w:pStyle w:val="TAH"/>
            </w:pPr>
            <w:r w:rsidRPr="00BF4AE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5BC549"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4AC5777"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52A430D1"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FF1B1CA"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763E99DA"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AA1299E" w14:textId="77777777" w:rsidR="006C2180" w:rsidRPr="00BF4AE5" w:rsidRDefault="006C2180">
            <w:pPr>
              <w:spacing w:after="0"/>
              <w:rPr>
                <w:rFonts w:ascii="Arial" w:hAnsi="Arial"/>
                <w:b/>
                <w:sz w:val="18"/>
                <w:lang w:eastAsia="en-GB"/>
              </w:rPr>
            </w:pPr>
          </w:p>
        </w:tc>
      </w:tr>
      <w:tr w:rsidR="007500D4" w:rsidRPr="00BF4AE5" w14:paraId="1B8FD4AB"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17A8C12" w14:textId="77777777" w:rsidR="006C2180" w:rsidRPr="00BF4AE5" w:rsidRDefault="006C218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55C59FD" w14:textId="77777777" w:rsidR="006C2180" w:rsidRPr="00BF4AE5" w:rsidRDefault="006C2180">
            <w:pPr>
              <w:pStyle w:val="TAH"/>
            </w:pPr>
            <w:r w:rsidRPr="00BF4AE5">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F53BBD" w14:textId="77777777" w:rsidR="006C2180" w:rsidRPr="00BF4AE5" w:rsidRDefault="006C2180">
            <w:pPr>
              <w:pStyle w:val="TAH"/>
            </w:pPr>
            <w:r w:rsidRPr="00BF4AE5">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01B32D" w14:textId="77777777" w:rsidR="006C2180" w:rsidRPr="00BF4AE5" w:rsidRDefault="006C2180">
            <w:pPr>
              <w:pStyle w:val="TAH"/>
            </w:pPr>
            <w:r w:rsidRPr="00BF4AE5">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3A661" w14:textId="77777777" w:rsidR="006C2180" w:rsidRPr="00BF4AE5" w:rsidRDefault="006C2180">
            <w:pPr>
              <w:pStyle w:val="TAH"/>
            </w:pPr>
            <w:r w:rsidRPr="00BF4AE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752B9B1"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BAAAF38"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7E10AABE"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60732C17"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3D6F4BF1"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1C1315E" w14:textId="77777777" w:rsidR="006C2180" w:rsidRPr="00BF4AE5" w:rsidRDefault="006C2180">
            <w:pPr>
              <w:spacing w:after="0"/>
              <w:rPr>
                <w:rFonts w:ascii="Arial" w:hAnsi="Arial"/>
                <w:b/>
                <w:sz w:val="18"/>
                <w:lang w:eastAsia="en-GB"/>
              </w:rPr>
            </w:pPr>
          </w:p>
        </w:tc>
      </w:tr>
      <w:tr w:rsidR="007500D4" w:rsidRPr="00BF4AE5" w14:paraId="28E74D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7DE5EC9" w14:textId="77777777" w:rsidR="006C2180" w:rsidRPr="00BF4AE5" w:rsidRDefault="006C2180">
            <w:pPr>
              <w:pStyle w:val="TAH"/>
            </w:pPr>
            <w:r w:rsidRPr="00BF4AE5">
              <w:t>Default Test Settings for a DC_XA_nYA Configuration</w:t>
            </w:r>
          </w:p>
        </w:tc>
      </w:tr>
      <w:tr w:rsidR="007500D4" w:rsidRPr="00BF4AE5" w14:paraId="4CDBF5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A1FEA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34CCB"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95F8D0" w14:textId="77777777" w:rsidR="006C2180" w:rsidRPr="00BF4AE5" w:rsidRDefault="006C2180">
            <w:pPr>
              <w:pStyle w:val="TAC"/>
              <w:rPr>
                <w:bCs/>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72126"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3F83A0" w14:textId="77777777" w:rsidR="006C2180" w:rsidRPr="00BF4AE5" w:rsidRDefault="006C2180">
            <w:pPr>
              <w:pStyle w:val="TAC"/>
              <w:rPr>
                <w:bCs/>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95C47" w14:textId="77777777" w:rsidR="006C2180" w:rsidRPr="00BF4AE5" w:rsidRDefault="006C2180">
            <w:pPr>
              <w:pStyle w:val="TAC"/>
              <w:rPr>
                <w:bCs/>
              </w:rPr>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45F0C1" w14:textId="77777777" w:rsidR="006C2180" w:rsidRPr="00BF4AE5" w:rsidRDefault="006C2180">
            <w:pPr>
              <w:pStyle w:val="TAC"/>
              <w:rPr>
                <w:bCs/>
              </w:rPr>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1D13D" w14:textId="77777777" w:rsidR="006C2180" w:rsidRPr="00BF4AE5" w:rsidRDefault="006C2180">
            <w:pPr>
              <w:pStyle w:val="TAC"/>
              <w:rPr>
                <w:bCs/>
              </w:rPr>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34E2B0" w14:textId="77777777" w:rsidR="006C2180" w:rsidRPr="00BF4AE5" w:rsidRDefault="006C2180">
            <w:pPr>
              <w:pStyle w:val="TAC"/>
              <w:rPr>
                <w:bCs/>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93607" w14:textId="77777777" w:rsidR="006C2180" w:rsidRPr="00BF4AE5" w:rsidRDefault="006C2180">
            <w:pPr>
              <w:pStyle w:val="TAC"/>
              <w:rPr>
                <w:bCs/>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CA9E4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80886" w14:textId="77777777" w:rsidR="006C2180" w:rsidRPr="00BF4AE5" w:rsidRDefault="006C2180">
            <w:pPr>
              <w:pStyle w:val="TAC"/>
            </w:pPr>
            <w:r w:rsidRPr="00BF4AE5">
              <w:t>1@0</w:t>
            </w:r>
          </w:p>
        </w:tc>
      </w:tr>
      <w:tr w:rsidR="007500D4" w:rsidRPr="00BF4AE5" w14:paraId="68C558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78C7A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0E662"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E2E95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1F4B42"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6FED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B4C1C" w14:textId="77777777" w:rsidR="006C2180" w:rsidRPr="00BF4AE5" w:rsidRDefault="006C2180">
            <w:pPr>
              <w:pStyle w:val="TAC"/>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38505" w14:textId="77777777" w:rsidR="006C2180" w:rsidRPr="00BF4AE5" w:rsidRDefault="006C2180">
            <w:pPr>
              <w:pStyle w:val="TAC"/>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2E9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E78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C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C0CCD4"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EA679" w14:textId="77777777" w:rsidR="006C2180" w:rsidRPr="00BF4AE5" w:rsidRDefault="006C2180">
            <w:pPr>
              <w:pStyle w:val="TAC"/>
            </w:pPr>
            <w:r w:rsidRPr="00BF4AE5">
              <w:t>1@RB</w:t>
            </w:r>
            <w:r w:rsidRPr="00BF4AE5">
              <w:rPr>
                <w:vertAlign w:val="subscript"/>
              </w:rPr>
              <w:t>max</w:t>
            </w:r>
          </w:p>
        </w:tc>
      </w:tr>
      <w:tr w:rsidR="007500D4" w:rsidRPr="00BF4AE5" w14:paraId="4B13827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5DD6FB6" w14:textId="77777777" w:rsidR="006C2180" w:rsidRPr="00BF4AE5" w:rsidRDefault="006C2180">
            <w:pPr>
              <w:pStyle w:val="TAH"/>
            </w:pPr>
            <w:r w:rsidRPr="00BF4AE5">
              <w:t>Test Setting for DC_1A_n3A Configuration</w:t>
            </w:r>
          </w:p>
        </w:tc>
      </w:tr>
      <w:tr w:rsidR="007500D4" w:rsidRPr="00BF4AE5" w14:paraId="4A4470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80F80E" w14:textId="77777777" w:rsidR="006C2180" w:rsidRPr="00BF4AE5" w:rsidRDefault="006C2180">
            <w:pPr>
              <w:pStyle w:val="TAC"/>
            </w:pPr>
            <w:r w:rsidRPr="00BF4AE5">
              <w:rPr>
                <w:rFonts w:cs="Arial"/>
                <w:szCs w:val="18"/>
                <w:rPrChange w:id="62"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90F58" w14:textId="77777777" w:rsidR="006C2180" w:rsidRPr="00BF4AE5" w:rsidRDefault="006C2180">
            <w:pPr>
              <w:pStyle w:val="TAC"/>
            </w:pPr>
            <w:r w:rsidRPr="00BF4AE5">
              <w:rPr>
                <w:rFonts w:cs="Arial"/>
                <w:szCs w:val="18"/>
                <w:rPrChange w:id="63"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8E9024" w14:textId="77777777" w:rsidR="006C2180" w:rsidRPr="00BF4AE5" w:rsidRDefault="006C2180">
            <w:pPr>
              <w:pStyle w:val="TAC"/>
            </w:pPr>
            <w:r w:rsidRPr="00BF4AE5">
              <w:rPr>
                <w:rFonts w:cs="Arial"/>
                <w:szCs w:val="18"/>
                <w:rPrChange w:id="6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3C8181" w14:textId="77777777" w:rsidR="006C2180" w:rsidRPr="00BF4AE5" w:rsidRDefault="006C2180">
            <w:pPr>
              <w:pStyle w:val="TAC"/>
            </w:pPr>
            <w:r w:rsidRPr="00BF4AE5">
              <w:rPr>
                <w:rFonts w:cs="Arial"/>
                <w:szCs w:val="18"/>
                <w:rPrChange w:id="65"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11632" w14:textId="77777777" w:rsidR="006C2180" w:rsidRPr="00BF4AE5" w:rsidRDefault="006C2180">
            <w:pPr>
              <w:pStyle w:val="TAC"/>
            </w:pPr>
            <w:r w:rsidRPr="00BF4AE5">
              <w:rPr>
                <w:rFonts w:cs="Arial"/>
                <w:szCs w:val="18"/>
                <w:rPrChange w:id="6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D3808" w14:textId="77777777" w:rsidR="006C2180" w:rsidRPr="00BF4AE5" w:rsidRDefault="006C2180">
            <w:pPr>
              <w:pStyle w:val="TAC"/>
            </w:pPr>
            <w:r w:rsidRPr="00BF4AE5">
              <w:rPr>
                <w:rFonts w:cs="Arial"/>
                <w:szCs w:val="18"/>
                <w:rPrChange w:id="67"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B69C4" w14:textId="77777777" w:rsidR="006C2180" w:rsidRPr="00BF4AE5" w:rsidRDefault="006C2180">
            <w:pPr>
              <w:pStyle w:val="TAC"/>
            </w:pPr>
            <w:r w:rsidRPr="00BF4AE5">
              <w:rPr>
                <w:rFonts w:cs="Arial"/>
                <w:szCs w:val="18"/>
                <w:rPrChange w:id="68"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55C64" w14:textId="77777777" w:rsidR="006C2180" w:rsidRPr="00BF4AE5" w:rsidRDefault="006C2180">
            <w:pPr>
              <w:pStyle w:val="TAC"/>
            </w:pPr>
            <w:r w:rsidRPr="00BF4AE5">
              <w:rPr>
                <w:rFonts w:cs="Arial"/>
                <w:szCs w:val="18"/>
                <w:rPrChange w:id="6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E66083" w14:textId="77777777" w:rsidR="006C2180" w:rsidRPr="00BF4AE5" w:rsidRDefault="006C2180">
            <w:pPr>
              <w:pStyle w:val="TAC"/>
            </w:pPr>
            <w:r w:rsidRPr="00BF4AE5">
              <w:rPr>
                <w:rFonts w:cs="Arial"/>
                <w:szCs w:val="18"/>
                <w:rPrChange w:id="7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168EC" w14:textId="77777777" w:rsidR="006C2180" w:rsidRPr="00BF4AE5" w:rsidRDefault="006C2180">
            <w:pPr>
              <w:pStyle w:val="TAC"/>
            </w:pPr>
            <w:r w:rsidRPr="00BF4AE5">
              <w:rPr>
                <w:rFonts w:cs="Arial"/>
                <w:szCs w:val="18"/>
                <w:rPrChange w:id="7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C55B" w14:textId="77777777" w:rsidR="006C2180" w:rsidRPr="00BF4AE5" w:rsidRDefault="006C2180">
            <w:pPr>
              <w:pStyle w:val="TAC"/>
            </w:pPr>
            <w:r w:rsidRPr="00BF4AE5">
              <w:rPr>
                <w:rFonts w:cs="Arial"/>
                <w:szCs w:val="18"/>
                <w:rPrChange w:id="7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A008F" w14:textId="77777777" w:rsidR="006C2180" w:rsidRPr="00BF4AE5" w:rsidRDefault="006C2180">
            <w:pPr>
              <w:pStyle w:val="TAC"/>
            </w:pPr>
            <w:r w:rsidRPr="00BF4AE5">
              <w:rPr>
                <w:rFonts w:cs="Arial"/>
                <w:szCs w:val="18"/>
                <w:rPrChange w:id="73" w:author="Flores Fernandez" w:date="2021-07-21T19:12:00Z">
                  <w:rPr>
                    <w:rFonts w:cs="Arial"/>
                    <w:color w:val="000000"/>
                    <w:szCs w:val="18"/>
                  </w:rPr>
                </w:rPrChange>
              </w:rPr>
              <w:t>1@0</w:t>
            </w:r>
          </w:p>
        </w:tc>
      </w:tr>
      <w:tr w:rsidR="007500D4" w:rsidRPr="00BF4AE5" w14:paraId="0E07C4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31C4B" w14:textId="77777777" w:rsidR="006C2180" w:rsidRPr="00BF4AE5" w:rsidRDefault="006C2180">
            <w:pPr>
              <w:pStyle w:val="TAC"/>
            </w:pPr>
            <w:r w:rsidRPr="00BF4AE5">
              <w:rPr>
                <w:rFonts w:cs="Arial"/>
                <w:szCs w:val="18"/>
                <w:rPrChange w:id="74"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1494E" w14:textId="77777777" w:rsidR="006C2180" w:rsidRPr="00BF4AE5" w:rsidRDefault="006C2180">
            <w:pPr>
              <w:pStyle w:val="TAC"/>
            </w:pPr>
            <w:r w:rsidRPr="00BF4AE5">
              <w:rPr>
                <w:rFonts w:cs="Arial"/>
                <w:szCs w:val="18"/>
                <w:rPrChange w:id="75"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5609EF" w14:textId="77777777" w:rsidR="006C2180" w:rsidRPr="00BF4AE5" w:rsidRDefault="006C2180">
            <w:pPr>
              <w:pStyle w:val="TAC"/>
            </w:pPr>
            <w:r w:rsidRPr="00BF4AE5">
              <w:rPr>
                <w:rFonts w:cs="Arial"/>
                <w:szCs w:val="18"/>
                <w:rPrChange w:id="76"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C7CC13" w14:textId="77777777" w:rsidR="006C2180" w:rsidRPr="00BF4AE5" w:rsidRDefault="006C2180">
            <w:pPr>
              <w:pStyle w:val="TAC"/>
            </w:pPr>
            <w:r w:rsidRPr="00BF4AE5">
              <w:rPr>
                <w:rFonts w:cs="Arial"/>
                <w:szCs w:val="18"/>
                <w:rPrChange w:id="77"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ECBBDD" w14:textId="77777777" w:rsidR="006C2180" w:rsidRPr="00BF4AE5" w:rsidRDefault="006C2180">
            <w:pPr>
              <w:pStyle w:val="TAC"/>
            </w:pPr>
            <w:r w:rsidRPr="00BF4AE5">
              <w:rPr>
                <w:rFonts w:cs="Arial"/>
                <w:szCs w:val="18"/>
                <w:rPrChange w:id="78"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EFC14A" w14:textId="77777777" w:rsidR="006C2180" w:rsidRPr="00BF4AE5" w:rsidRDefault="006C2180">
            <w:pPr>
              <w:pStyle w:val="TAC"/>
            </w:pPr>
            <w:r w:rsidRPr="00BF4AE5">
              <w:rPr>
                <w:rFonts w:cs="Arial"/>
                <w:szCs w:val="18"/>
                <w:rPrChange w:id="79"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6E99C" w14:textId="77777777" w:rsidR="006C2180" w:rsidRPr="00BF4AE5" w:rsidRDefault="006C2180">
            <w:pPr>
              <w:pStyle w:val="TAC"/>
            </w:pPr>
            <w:r w:rsidRPr="00BF4AE5">
              <w:rPr>
                <w:rFonts w:cs="Arial"/>
                <w:szCs w:val="18"/>
                <w:rPrChange w:id="80"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CCC236" w14:textId="77777777" w:rsidR="006C2180" w:rsidRPr="00BF4AE5" w:rsidRDefault="006C2180">
            <w:pPr>
              <w:pStyle w:val="TAC"/>
            </w:pPr>
            <w:r w:rsidRPr="00BF4AE5">
              <w:rPr>
                <w:rFonts w:cs="Arial"/>
                <w:szCs w:val="18"/>
                <w:rPrChange w:id="8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388D5" w14:textId="77777777" w:rsidR="006C2180" w:rsidRPr="00BF4AE5" w:rsidRDefault="006C2180">
            <w:pPr>
              <w:pStyle w:val="TAC"/>
            </w:pPr>
            <w:r w:rsidRPr="00BF4AE5">
              <w:rPr>
                <w:rFonts w:cs="Arial"/>
                <w:szCs w:val="18"/>
                <w:rPrChange w:id="8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5067A" w14:textId="77777777" w:rsidR="006C2180" w:rsidRPr="00BF4AE5" w:rsidRDefault="006C2180">
            <w:pPr>
              <w:pStyle w:val="TAC"/>
            </w:pPr>
            <w:r w:rsidRPr="00BF4AE5">
              <w:rPr>
                <w:rFonts w:cs="Arial"/>
                <w:szCs w:val="18"/>
                <w:rPrChange w:id="8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3671E0" w14:textId="77777777" w:rsidR="006C2180" w:rsidRPr="00BF4AE5" w:rsidRDefault="006C2180">
            <w:pPr>
              <w:pStyle w:val="TAC"/>
            </w:pPr>
            <w:r w:rsidRPr="00BF4AE5">
              <w:rPr>
                <w:rFonts w:cs="Arial"/>
                <w:szCs w:val="18"/>
                <w:rPrChange w:id="84" w:author="Flores Fernandez" w:date="2021-07-21T19:12:00Z">
                  <w:rPr>
                    <w:rFonts w:cs="Arial"/>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BB8C72" w14:textId="77777777" w:rsidR="006C2180" w:rsidRPr="00BF4AE5" w:rsidRDefault="006C2180">
            <w:pPr>
              <w:pStyle w:val="TAC"/>
            </w:pPr>
            <w:r w:rsidRPr="00BF4AE5">
              <w:rPr>
                <w:rFonts w:cs="Arial"/>
                <w:szCs w:val="18"/>
                <w:rPrChange w:id="85" w:author="Flores Fernandez" w:date="2021-07-21T19:12:00Z">
                  <w:rPr>
                    <w:rFonts w:cs="Arial"/>
                    <w:color w:val="000000"/>
                    <w:szCs w:val="18"/>
                  </w:rPr>
                </w:rPrChange>
              </w:rPr>
              <w:t>1@0</w:t>
            </w:r>
          </w:p>
        </w:tc>
      </w:tr>
      <w:tr w:rsidR="007500D4" w:rsidRPr="00BF4AE5" w14:paraId="79D98D4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161968" w14:textId="77777777" w:rsidR="006C2180" w:rsidRPr="00BF4AE5" w:rsidRDefault="006C2180">
            <w:pPr>
              <w:pStyle w:val="TAH"/>
            </w:pPr>
            <w:r w:rsidRPr="00BF4AE5">
              <w:t>Test Setting for DC_1A_n78A Configuration</w:t>
            </w:r>
          </w:p>
        </w:tc>
      </w:tr>
      <w:tr w:rsidR="007500D4" w:rsidRPr="00BF4AE5" w14:paraId="2DA5714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F0A6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100C2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021F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13F81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2171C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15EC6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1C005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45F5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DF7F4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3BD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244D1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E1697" w14:textId="77777777" w:rsidR="006C2180" w:rsidRPr="00BF4AE5" w:rsidRDefault="006C2180">
            <w:pPr>
              <w:pStyle w:val="TAC"/>
            </w:pPr>
            <w:r w:rsidRPr="00BF4AE5">
              <w:fldChar w:fldCharType="begin"/>
            </w:r>
            <w:r w:rsidRPr="00BF4AE5">
              <w:instrText xml:space="preserve"> HYPERLINK "mailto:1@269" </w:instrText>
            </w:r>
            <w:r w:rsidRPr="00BF4AE5">
              <w:rPr>
                <w:rPrChange w:id="86" w:author="Flores Fernandez" w:date="2021-07-21T19:12:00Z">
                  <w:rPr/>
                </w:rPrChange>
              </w:rPr>
              <w:fldChar w:fldCharType="separate"/>
            </w:r>
            <w:r w:rsidRPr="00BF4AE5">
              <w:rPr>
                <w:rStyle w:val="Hyperlink"/>
                <w:color w:val="auto"/>
                <w:rPrChange w:id="87" w:author="Flores Fernandez" w:date="2021-07-21T19:12:00Z">
                  <w:rPr>
                    <w:rStyle w:val="Hyperlink"/>
                  </w:rPr>
                </w:rPrChange>
              </w:rPr>
              <w:t>1@272</w:t>
            </w:r>
            <w:r w:rsidRPr="00BF4AE5">
              <w:fldChar w:fldCharType="end"/>
            </w:r>
          </w:p>
        </w:tc>
      </w:tr>
      <w:tr w:rsidR="007500D4" w:rsidRPr="00BF4AE5" w14:paraId="505CF1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783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6EC775"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6A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82C7E"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9F8A0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0225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222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E6FE6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B9E0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7563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428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F8FF0A" w14:textId="77777777" w:rsidR="006C2180" w:rsidRPr="00BF4AE5" w:rsidRDefault="006C2180">
            <w:pPr>
              <w:pStyle w:val="TAC"/>
            </w:pPr>
            <w:r w:rsidRPr="00BF4AE5">
              <w:fldChar w:fldCharType="begin"/>
            </w:r>
            <w:r w:rsidRPr="00BF4AE5">
              <w:instrText xml:space="preserve"> HYPERLINK "mailto:1@269" </w:instrText>
            </w:r>
            <w:r w:rsidRPr="00BF4AE5">
              <w:rPr>
                <w:rPrChange w:id="88" w:author="Flores Fernandez" w:date="2021-07-21T19:12:00Z">
                  <w:rPr/>
                </w:rPrChange>
              </w:rPr>
              <w:fldChar w:fldCharType="separate"/>
            </w:r>
            <w:r w:rsidRPr="00BF4AE5">
              <w:rPr>
                <w:rStyle w:val="Hyperlink"/>
                <w:color w:val="auto"/>
                <w:rPrChange w:id="89" w:author="Flores Fernandez" w:date="2021-07-21T19:12:00Z">
                  <w:rPr>
                    <w:rStyle w:val="Hyperlink"/>
                  </w:rPr>
                </w:rPrChange>
              </w:rPr>
              <w:t>1@272</w:t>
            </w:r>
            <w:r w:rsidRPr="00BF4AE5">
              <w:fldChar w:fldCharType="end"/>
            </w:r>
          </w:p>
        </w:tc>
      </w:tr>
      <w:tr w:rsidR="007500D4" w:rsidRPr="00BF4AE5" w14:paraId="508E68E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99934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B43D7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A813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F33C6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0D33E" w14:textId="77777777" w:rsidR="006C2180" w:rsidRPr="00BF4AE5" w:rsidRDefault="006C2180">
            <w:pPr>
              <w:pStyle w:val="TAC"/>
            </w:pPr>
            <w:r w:rsidRPr="00BF4AE5">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94E8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8E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7433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DF0B7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8DA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7473B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7106F" w14:textId="77777777" w:rsidR="006C2180" w:rsidRPr="00BF4AE5" w:rsidRDefault="006C2180">
            <w:pPr>
              <w:pStyle w:val="TAC"/>
            </w:pPr>
            <w:r w:rsidRPr="00BF4AE5">
              <w:t>1@0</w:t>
            </w:r>
          </w:p>
        </w:tc>
      </w:tr>
      <w:tr w:rsidR="007500D4" w:rsidRPr="00BF4AE5" w14:paraId="32BE31DE"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5C8746" w14:textId="77777777" w:rsidR="006C2180" w:rsidRPr="00BF4AE5" w:rsidRDefault="006C2180">
            <w:pPr>
              <w:pStyle w:val="TAH"/>
            </w:pPr>
            <w:r w:rsidRPr="00BF4AE5">
              <w:t>Test Setting for DC_2A_n41A Configuration</w:t>
            </w:r>
          </w:p>
        </w:tc>
      </w:tr>
      <w:tr w:rsidR="007500D4" w:rsidRPr="00BF4AE5" w14:paraId="659D80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58BD64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20A887B0"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C6A244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FDD018"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A24F3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36A1137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5C75680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1F2457D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504AAC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5BCE121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B99595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5046B85" w14:textId="77777777" w:rsidR="006C2180" w:rsidRPr="00BF4AE5" w:rsidRDefault="006C2180">
            <w:pPr>
              <w:pStyle w:val="TAC"/>
            </w:pPr>
            <w:r w:rsidRPr="00BF4AE5">
              <w:t>1@272</w:t>
            </w:r>
          </w:p>
        </w:tc>
      </w:tr>
      <w:tr w:rsidR="007500D4" w:rsidRPr="00BF4AE5" w14:paraId="17F9189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6662BD6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hideMark/>
          </w:tcPr>
          <w:p w14:paraId="75098B42"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3057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7B9C216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2FBB44F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508C3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332022C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E3DF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2B1060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2E477DD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7B357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630C4C3" w14:textId="77777777" w:rsidR="006C2180" w:rsidRPr="00BF4AE5" w:rsidRDefault="006C2180">
            <w:pPr>
              <w:pStyle w:val="TAC"/>
            </w:pPr>
            <w:r w:rsidRPr="00BF4AE5">
              <w:t>1@30</w:t>
            </w:r>
          </w:p>
        </w:tc>
      </w:tr>
      <w:tr w:rsidR="007500D4" w:rsidRPr="00BF4AE5" w14:paraId="0EAA7F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A31826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hideMark/>
          </w:tcPr>
          <w:p w14:paraId="68651EBB"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58E0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A1A0D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69A37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24B03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08A3FF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C4FA3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EEF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CED9F8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430CDA4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5F1DA0B1" w14:textId="77777777" w:rsidR="006C2180" w:rsidRPr="00BF4AE5" w:rsidRDefault="006C2180">
            <w:pPr>
              <w:pStyle w:val="TAC"/>
            </w:pPr>
            <w:r w:rsidRPr="00BF4AE5">
              <w:t>1@62</w:t>
            </w:r>
          </w:p>
        </w:tc>
      </w:tr>
      <w:tr w:rsidR="007500D4" w:rsidRPr="00BF4AE5" w14:paraId="5C60FE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3DDD586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hideMark/>
          </w:tcPr>
          <w:p w14:paraId="6F965C8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669C9A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536A785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698807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1386538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33EBE7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391D374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0DDFE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4F73839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D8BD0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7CADBDA" w14:textId="77777777" w:rsidR="006C2180" w:rsidRPr="00BF4AE5" w:rsidRDefault="006C2180">
            <w:pPr>
              <w:pStyle w:val="TAC"/>
            </w:pPr>
            <w:r w:rsidRPr="00BF4AE5">
              <w:t>1@209</w:t>
            </w:r>
          </w:p>
        </w:tc>
      </w:tr>
      <w:tr w:rsidR="007500D4" w:rsidRPr="00BF4AE5" w14:paraId="7C7B87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1A13A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hideMark/>
          </w:tcPr>
          <w:p w14:paraId="537173F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427BAE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DD65C4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439DE3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1B3D214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1331C2F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712078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69E0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DDA4FE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B395D49"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hideMark/>
          </w:tcPr>
          <w:p w14:paraId="62BCB513" w14:textId="77777777" w:rsidR="006C2180" w:rsidRPr="00BF4AE5" w:rsidRDefault="006C2180">
            <w:pPr>
              <w:pStyle w:val="TAC"/>
            </w:pPr>
            <w:r w:rsidRPr="00BF4AE5">
              <w:t>1@272</w:t>
            </w:r>
          </w:p>
        </w:tc>
      </w:tr>
      <w:tr w:rsidR="007500D4" w:rsidRPr="00BF4AE5" w14:paraId="29B106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2A1C2EC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hideMark/>
          </w:tcPr>
          <w:p w14:paraId="163B61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F19850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1112647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09A434B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7B873F5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0E97192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55AB8C9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13E0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3C7AA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DDA1BD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36A8D07" w14:textId="77777777" w:rsidR="006C2180" w:rsidRPr="00BF4AE5" w:rsidRDefault="006C2180">
            <w:pPr>
              <w:pStyle w:val="TAC"/>
            </w:pPr>
            <w:r w:rsidRPr="00BF4AE5">
              <w:t>1@0</w:t>
            </w:r>
          </w:p>
        </w:tc>
      </w:tr>
      <w:tr w:rsidR="007500D4" w:rsidRPr="00BF4AE5" w14:paraId="3897CD3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7508F58" w14:textId="77777777" w:rsidR="006C2180" w:rsidRPr="00BF4AE5" w:rsidRDefault="006C2180">
            <w:pPr>
              <w:pStyle w:val="TAC"/>
            </w:pPr>
            <w:r w:rsidRPr="00BF4AE5">
              <w:rPr>
                <w:b/>
                <w:bCs/>
              </w:rPr>
              <w:t>Test Setting for DC_2A_n71A Configuration</w:t>
            </w:r>
          </w:p>
        </w:tc>
      </w:tr>
      <w:tr w:rsidR="007500D4" w:rsidRPr="00BF4AE5" w14:paraId="083DF9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A914FE" w14:textId="77777777" w:rsidR="006C2180" w:rsidRPr="00BF4AE5" w:rsidRDefault="006C2180">
            <w:pPr>
              <w:pStyle w:val="TAC"/>
            </w:pPr>
            <w:r w:rsidRPr="00BF4AE5">
              <w:rPr>
                <w:rFonts w:cs="Arial"/>
                <w:szCs w:val="18"/>
                <w:rPrChange w:id="90"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9735D5" w14:textId="77777777" w:rsidR="006C2180" w:rsidRPr="00BF4AE5" w:rsidRDefault="006C2180">
            <w:pPr>
              <w:pStyle w:val="TAC"/>
            </w:pPr>
            <w:r w:rsidRPr="00BF4AE5">
              <w:rPr>
                <w:rFonts w:cs="Arial"/>
                <w:szCs w:val="18"/>
                <w:rPrChange w:id="91" w:author="Flores Fernandez" w:date="2021-07-21T19:12:00Z">
                  <w:rPr>
                    <w:rFonts w:cs="Arial"/>
                    <w:color w:val="000000"/>
                    <w:szCs w:val="18"/>
                  </w:rPr>
                </w:rPrChange>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8F2E4" w14:textId="77777777" w:rsidR="006C2180" w:rsidRPr="00BF4AE5" w:rsidRDefault="006C2180">
            <w:pPr>
              <w:pStyle w:val="TAC"/>
            </w:pPr>
            <w:r w:rsidRPr="00BF4AE5">
              <w:rPr>
                <w:rFonts w:cs="Arial"/>
                <w:szCs w:val="18"/>
                <w:rPrChange w:id="9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8AC561" w14:textId="77777777" w:rsidR="006C2180" w:rsidRPr="00BF4AE5" w:rsidRDefault="006C2180">
            <w:pPr>
              <w:pStyle w:val="TAC"/>
            </w:pPr>
            <w:r w:rsidRPr="00BF4AE5">
              <w:rPr>
                <w:rFonts w:cs="Arial"/>
                <w:szCs w:val="18"/>
                <w:rPrChange w:id="93" w:author="Flores Fernandez" w:date="2021-07-21T19:12:00Z">
                  <w:rPr>
                    <w:rFonts w:cs="Arial"/>
                    <w:color w:val="000000"/>
                    <w:szCs w:val="18"/>
                  </w:rPr>
                </w:rPrChange>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C30F0E" w14:textId="77777777" w:rsidR="006C2180" w:rsidRPr="00BF4AE5" w:rsidRDefault="006C2180">
            <w:pPr>
              <w:pStyle w:val="TAC"/>
            </w:pPr>
            <w:r w:rsidRPr="00BF4AE5">
              <w:rPr>
                <w:rFonts w:cs="Arial"/>
                <w:szCs w:val="18"/>
                <w:rPrChange w:id="9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254675" w14:textId="77777777" w:rsidR="006C2180" w:rsidRPr="00BF4AE5" w:rsidRDefault="006C2180">
            <w:pPr>
              <w:pStyle w:val="TAC"/>
            </w:pPr>
            <w:r w:rsidRPr="00BF4AE5">
              <w:rPr>
                <w:rFonts w:cs="Arial"/>
                <w:szCs w:val="18"/>
                <w:rPrChange w:id="9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0CBD16" w14:textId="77777777" w:rsidR="006C2180" w:rsidRPr="00BF4AE5" w:rsidRDefault="006C2180">
            <w:pPr>
              <w:pStyle w:val="TAC"/>
            </w:pPr>
            <w:r w:rsidRPr="00BF4AE5">
              <w:rPr>
                <w:rFonts w:cs="Arial"/>
                <w:szCs w:val="18"/>
                <w:rPrChange w:id="96"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ED2E1" w14:textId="77777777" w:rsidR="006C2180" w:rsidRPr="00BF4AE5" w:rsidRDefault="006C2180">
            <w:pPr>
              <w:pStyle w:val="TAC"/>
            </w:pPr>
            <w:r w:rsidRPr="00BF4AE5">
              <w:rPr>
                <w:rFonts w:cs="Arial"/>
                <w:szCs w:val="18"/>
                <w:rPrChange w:id="9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CCC12" w14:textId="77777777" w:rsidR="006C2180" w:rsidRPr="00BF4AE5" w:rsidRDefault="006C2180">
            <w:pPr>
              <w:pStyle w:val="TAC"/>
            </w:pPr>
            <w:r w:rsidRPr="00BF4AE5">
              <w:rPr>
                <w:rFonts w:cs="Arial"/>
                <w:szCs w:val="18"/>
                <w:rPrChange w:id="9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D8935" w14:textId="77777777" w:rsidR="006C2180" w:rsidRPr="00BF4AE5" w:rsidRDefault="006C2180">
            <w:pPr>
              <w:pStyle w:val="TAC"/>
            </w:pPr>
            <w:r w:rsidRPr="00BF4AE5">
              <w:rPr>
                <w:rFonts w:cs="Arial"/>
                <w:szCs w:val="18"/>
                <w:rPrChange w:id="9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598B6" w14:textId="77777777" w:rsidR="006C2180" w:rsidRPr="00BF4AE5" w:rsidRDefault="006C2180">
            <w:pPr>
              <w:pStyle w:val="TAC"/>
            </w:pPr>
            <w:r w:rsidRPr="00BF4AE5">
              <w:rPr>
                <w:rFonts w:cs="Arial"/>
                <w:szCs w:val="18"/>
                <w:rPrChange w:id="10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604B86" w14:textId="77777777" w:rsidR="006C2180" w:rsidRPr="00BF4AE5" w:rsidRDefault="006C2180">
            <w:pPr>
              <w:pStyle w:val="TAC"/>
            </w:pPr>
            <w:r w:rsidRPr="00BF4AE5">
              <w:rPr>
                <w:rFonts w:cs="Arial"/>
                <w:szCs w:val="18"/>
                <w:rPrChange w:id="101" w:author="Flores Fernandez" w:date="2021-07-21T19:12:00Z">
                  <w:rPr>
                    <w:rFonts w:cs="Arial"/>
                    <w:color w:val="000000"/>
                    <w:szCs w:val="18"/>
                  </w:rPr>
                </w:rPrChange>
              </w:rPr>
              <w:t>1@0</w:t>
            </w:r>
          </w:p>
        </w:tc>
      </w:tr>
      <w:tr w:rsidR="007500D4" w:rsidRPr="00BF4AE5" w14:paraId="2B3959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C8BD363" w14:textId="77777777" w:rsidR="006C2180" w:rsidRPr="00BF4AE5" w:rsidRDefault="006C2180">
            <w:pPr>
              <w:pStyle w:val="TAH"/>
            </w:pPr>
            <w:r w:rsidRPr="00BF4AE5">
              <w:t>Test Setting for DC_2A_n66A Configuration</w:t>
            </w:r>
          </w:p>
        </w:tc>
      </w:tr>
      <w:tr w:rsidR="007500D4" w:rsidRPr="00BF4AE5" w14:paraId="6493C6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409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5BEC5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87158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51DE4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C8CB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23286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364E"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D2E2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10D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48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8A6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193E6" w14:textId="77777777" w:rsidR="006C2180" w:rsidRPr="00BF4AE5" w:rsidRDefault="006C2180">
            <w:pPr>
              <w:pStyle w:val="TAC"/>
            </w:pPr>
            <w:r w:rsidRPr="00BF4AE5">
              <w:t>1@0</w:t>
            </w:r>
          </w:p>
        </w:tc>
      </w:tr>
      <w:tr w:rsidR="007500D4" w:rsidRPr="00BF4AE5" w14:paraId="3CECF8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32342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06887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AF0D9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F5BB"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E7D04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2E7A0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D3664"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EC62E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9C45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5EC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E09CE" w14:textId="77777777" w:rsidR="006C2180" w:rsidRPr="00BF4AE5" w:rsidRDefault="006C2180">
            <w:pPr>
              <w:pStyle w:val="TAC"/>
            </w:pPr>
            <w:r w:rsidRPr="00BF4AE5">
              <w:fldChar w:fldCharType="begin"/>
            </w:r>
            <w:r w:rsidRPr="00BF4AE5">
              <w:instrText xml:space="preserve"> HYPERLINK "mailto:1@99" </w:instrText>
            </w:r>
            <w:r w:rsidRPr="00BF4AE5">
              <w:rPr>
                <w:rPrChange w:id="102" w:author="Flores Fernandez" w:date="2021-07-21T19:12:00Z">
                  <w:rPr/>
                </w:rPrChange>
              </w:rPr>
              <w:fldChar w:fldCharType="separate"/>
            </w:r>
            <w:r w:rsidRPr="00BF4AE5">
              <w:rPr>
                <w:rStyle w:val="Hyperlink"/>
                <w:color w:val="auto"/>
                <w:rPrChange w:id="103"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97AF3EF" w14:textId="77777777" w:rsidR="006C2180" w:rsidRPr="00BF4AE5" w:rsidRDefault="006C2180">
            <w:pPr>
              <w:pStyle w:val="TAC"/>
            </w:pPr>
            <w:r w:rsidRPr="00BF4AE5">
              <w:fldChar w:fldCharType="begin"/>
            </w:r>
            <w:r w:rsidRPr="00BF4AE5">
              <w:instrText xml:space="preserve"> HYPERLINK "mailto:1@215" </w:instrText>
            </w:r>
            <w:r w:rsidRPr="00BF4AE5">
              <w:rPr>
                <w:rPrChange w:id="104" w:author="Flores Fernandez" w:date="2021-07-21T19:12:00Z">
                  <w:rPr/>
                </w:rPrChange>
              </w:rPr>
              <w:fldChar w:fldCharType="separate"/>
            </w:r>
            <w:r w:rsidRPr="00BF4AE5">
              <w:rPr>
                <w:rStyle w:val="Hyperlink"/>
                <w:color w:val="auto"/>
                <w:rPrChange w:id="105" w:author="Flores Fernandez" w:date="2021-07-21T19:12:00Z">
                  <w:rPr>
                    <w:rStyle w:val="Hyperlink"/>
                  </w:rPr>
                </w:rPrChange>
              </w:rPr>
              <w:t>1@215</w:t>
            </w:r>
            <w:r w:rsidRPr="00BF4AE5">
              <w:fldChar w:fldCharType="end"/>
            </w:r>
          </w:p>
        </w:tc>
      </w:tr>
      <w:tr w:rsidR="007500D4" w:rsidRPr="00BF4AE5" w14:paraId="3347617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FACE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999D9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0A5F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2BE05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9CA0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D98FA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697461"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A27E6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76A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E64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92778" w14:textId="77777777" w:rsidR="006C2180" w:rsidRPr="00BF4AE5" w:rsidRDefault="006C2180">
            <w:pPr>
              <w:pStyle w:val="TAC"/>
            </w:pPr>
            <w:r w:rsidRPr="00BF4AE5">
              <w:fldChar w:fldCharType="begin"/>
            </w:r>
            <w:r w:rsidRPr="00BF4AE5">
              <w:instrText xml:space="preserve"> HYPERLINK "mailto:1@99" </w:instrText>
            </w:r>
            <w:r w:rsidRPr="00BF4AE5">
              <w:rPr>
                <w:rPrChange w:id="106" w:author="Flores Fernandez" w:date="2021-07-21T19:12:00Z">
                  <w:rPr/>
                </w:rPrChange>
              </w:rPr>
              <w:fldChar w:fldCharType="separate"/>
            </w:r>
            <w:r w:rsidRPr="00BF4AE5">
              <w:rPr>
                <w:rStyle w:val="Hyperlink"/>
                <w:color w:val="auto"/>
                <w:rPrChange w:id="107"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FC0B38" w14:textId="77777777" w:rsidR="006C2180" w:rsidRPr="007500D4" w:rsidRDefault="006C2180">
            <w:pPr>
              <w:pStyle w:val="TAC"/>
            </w:pPr>
            <w:r w:rsidRPr="007500D4">
              <w:t>1@0</w:t>
            </w:r>
          </w:p>
        </w:tc>
      </w:tr>
      <w:tr w:rsidR="007500D4" w:rsidRPr="00BF4AE5" w14:paraId="1E5CA0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72473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235CB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A9318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DEA9DD"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27739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8ABF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E16233"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810A0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B98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7139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64EB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655F6" w14:textId="77777777" w:rsidR="006C2180" w:rsidRPr="00BF4AE5" w:rsidRDefault="006C2180">
            <w:pPr>
              <w:pStyle w:val="TAC"/>
            </w:pPr>
            <w:r w:rsidRPr="00BF4AE5">
              <w:t>1@0</w:t>
            </w:r>
          </w:p>
        </w:tc>
      </w:tr>
      <w:tr w:rsidR="007500D4" w:rsidRPr="00BF4AE5" w14:paraId="6DA913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956BE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5A2AC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8F42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B7BC5"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81B3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907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5FD6"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38564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53C5B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45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4AC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3F5CA" w14:textId="77777777" w:rsidR="006C2180" w:rsidRPr="00BF4AE5" w:rsidRDefault="006C2180">
            <w:pPr>
              <w:pStyle w:val="TAC"/>
            </w:pPr>
            <w:r w:rsidRPr="00BF4AE5">
              <w:fldChar w:fldCharType="begin"/>
            </w:r>
            <w:r w:rsidRPr="00BF4AE5">
              <w:instrText xml:space="preserve"> HYPERLINK "mailto:1@215" </w:instrText>
            </w:r>
            <w:r w:rsidRPr="00BF4AE5">
              <w:rPr>
                <w:rPrChange w:id="108" w:author="Flores Fernandez" w:date="2021-07-21T19:12:00Z">
                  <w:rPr/>
                </w:rPrChange>
              </w:rPr>
              <w:fldChar w:fldCharType="separate"/>
            </w:r>
            <w:r w:rsidRPr="00BF4AE5">
              <w:rPr>
                <w:rStyle w:val="Hyperlink"/>
                <w:color w:val="auto"/>
                <w:rPrChange w:id="109" w:author="Flores Fernandez" w:date="2021-07-21T19:12:00Z">
                  <w:rPr>
                    <w:rStyle w:val="Hyperlink"/>
                  </w:rPr>
                </w:rPrChange>
              </w:rPr>
              <w:t>1@215</w:t>
            </w:r>
            <w:r w:rsidRPr="00BF4AE5">
              <w:fldChar w:fldCharType="end"/>
            </w:r>
          </w:p>
        </w:tc>
      </w:tr>
      <w:tr w:rsidR="007500D4" w:rsidRPr="00BF4AE5" w14:paraId="5CA0C9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A5792A0" w14:textId="77777777" w:rsidR="006C2180" w:rsidRPr="00BF4AE5" w:rsidRDefault="006C2180">
            <w:pPr>
              <w:pStyle w:val="TAH"/>
            </w:pPr>
            <w:r w:rsidRPr="00BF4AE5">
              <w:t>Test Setting for DC_2A_n78A Configuration</w:t>
            </w:r>
          </w:p>
        </w:tc>
      </w:tr>
      <w:tr w:rsidR="007500D4" w:rsidRPr="00BF4AE5" w14:paraId="7DA69A6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6241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AAC8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3A524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7311FC"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85C01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283B5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79E09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A99BC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C91C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9387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866C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ACA10" w14:textId="77777777" w:rsidR="006C2180" w:rsidRPr="00BF4AE5" w:rsidRDefault="006C2180">
            <w:pPr>
              <w:pStyle w:val="TAC"/>
            </w:pPr>
            <w:r w:rsidRPr="00BF4AE5">
              <w:fldChar w:fldCharType="begin"/>
            </w:r>
            <w:r w:rsidRPr="00BF4AE5">
              <w:instrText xml:space="preserve"> HYPERLINK "mailto:1@272" </w:instrText>
            </w:r>
            <w:r w:rsidRPr="00BF4AE5">
              <w:rPr>
                <w:rPrChange w:id="110" w:author="Flores Fernandez" w:date="2021-07-21T19:12:00Z">
                  <w:rPr/>
                </w:rPrChange>
              </w:rPr>
              <w:fldChar w:fldCharType="separate"/>
            </w:r>
            <w:r w:rsidRPr="00BF4AE5">
              <w:rPr>
                <w:rStyle w:val="Hyperlink"/>
                <w:color w:val="auto"/>
                <w:rPrChange w:id="111" w:author="Flores Fernandez" w:date="2021-07-21T19:12:00Z">
                  <w:rPr>
                    <w:rStyle w:val="Hyperlink"/>
                  </w:rPr>
                </w:rPrChange>
              </w:rPr>
              <w:t>1@272</w:t>
            </w:r>
            <w:r w:rsidRPr="00BF4AE5">
              <w:fldChar w:fldCharType="end"/>
            </w:r>
          </w:p>
        </w:tc>
      </w:tr>
      <w:tr w:rsidR="007500D4" w:rsidRPr="00BF4AE5" w14:paraId="692E88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7D81E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CA4A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7658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0280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BA0C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43DA2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48D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2472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F5E2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CF67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7D37D" w14:textId="77777777" w:rsidR="006C2180" w:rsidRPr="00BF4AE5" w:rsidRDefault="006C2180">
            <w:pPr>
              <w:pStyle w:val="TAC"/>
            </w:pPr>
            <w:r w:rsidRPr="00BF4AE5">
              <w:fldChar w:fldCharType="begin"/>
            </w:r>
            <w:r w:rsidRPr="00BF4AE5">
              <w:instrText xml:space="preserve"> HYPERLINK "mailto:1@99" </w:instrText>
            </w:r>
            <w:r w:rsidRPr="00BF4AE5">
              <w:rPr>
                <w:rPrChange w:id="112" w:author="Flores Fernandez" w:date="2021-07-21T19:12:00Z">
                  <w:rPr/>
                </w:rPrChange>
              </w:rPr>
              <w:fldChar w:fldCharType="separate"/>
            </w:r>
            <w:r w:rsidRPr="00BF4AE5">
              <w:rPr>
                <w:rStyle w:val="Hyperlink"/>
                <w:color w:val="auto"/>
                <w:rPrChange w:id="113"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AD930B6" w14:textId="77777777" w:rsidR="006C2180" w:rsidRPr="007500D4" w:rsidRDefault="006C2180">
            <w:pPr>
              <w:pStyle w:val="TAC"/>
            </w:pPr>
            <w:r w:rsidRPr="007500D4">
              <w:t>1@0</w:t>
            </w:r>
          </w:p>
        </w:tc>
      </w:tr>
      <w:tr w:rsidR="007500D4" w:rsidRPr="00BF4AE5" w14:paraId="2BB896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4467F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5529A1"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2AB0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37C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C252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BD8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D6BC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DBE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A36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BDD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6939E" w14:textId="77777777" w:rsidR="006C2180" w:rsidRPr="00BF4AE5" w:rsidRDefault="006C2180">
            <w:pPr>
              <w:pStyle w:val="TAC"/>
            </w:pPr>
            <w:r w:rsidRPr="00BF4AE5">
              <w:fldChar w:fldCharType="begin"/>
            </w:r>
            <w:r w:rsidRPr="00BF4AE5">
              <w:instrText xml:space="preserve"> HYPERLINK "mailto:1@99" </w:instrText>
            </w:r>
            <w:r w:rsidRPr="00BF4AE5">
              <w:rPr>
                <w:rPrChange w:id="114" w:author="Flores Fernandez" w:date="2021-07-21T19:12:00Z">
                  <w:rPr/>
                </w:rPrChange>
              </w:rPr>
              <w:fldChar w:fldCharType="separate"/>
            </w:r>
            <w:r w:rsidRPr="00BF4AE5">
              <w:rPr>
                <w:rStyle w:val="Hyperlink"/>
                <w:color w:val="auto"/>
                <w:rPrChange w:id="115"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A5A0D2F" w14:textId="77777777" w:rsidR="006C2180" w:rsidRPr="00BF4AE5" w:rsidRDefault="006C2180">
            <w:pPr>
              <w:pStyle w:val="TAC"/>
            </w:pPr>
            <w:r w:rsidRPr="00BF4AE5">
              <w:fldChar w:fldCharType="begin"/>
            </w:r>
            <w:r w:rsidRPr="00BF4AE5">
              <w:instrText xml:space="preserve"> HYPERLINK "mailto:1@272" </w:instrText>
            </w:r>
            <w:r w:rsidRPr="00BF4AE5">
              <w:rPr>
                <w:rPrChange w:id="116" w:author="Flores Fernandez" w:date="2021-07-21T19:12:00Z">
                  <w:rPr/>
                </w:rPrChange>
              </w:rPr>
              <w:fldChar w:fldCharType="separate"/>
            </w:r>
            <w:r w:rsidRPr="00BF4AE5">
              <w:rPr>
                <w:rStyle w:val="Hyperlink"/>
                <w:color w:val="auto"/>
                <w:rPrChange w:id="117" w:author="Flores Fernandez" w:date="2021-07-21T19:12:00Z">
                  <w:rPr>
                    <w:rStyle w:val="Hyperlink"/>
                  </w:rPr>
                </w:rPrChange>
              </w:rPr>
              <w:t>1@272</w:t>
            </w:r>
            <w:r w:rsidRPr="00BF4AE5">
              <w:fldChar w:fldCharType="end"/>
            </w:r>
          </w:p>
        </w:tc>
      </w:tr>
      <w:tr w:rsidR="007500D4" w:rsidRPr="00BF4AE5" w14:paraId="31997F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6F789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72EE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35CCE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023FD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57DBF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9F84A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B0CB4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73C0C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8806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269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AA08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CE3BD" w14:textId="77777777" w:rsidR="006C2180" w:rsidRPr="00BF4AE5" w:rsidRDefault="006C2180">
            <w:pPr>
              <w:pStyle w:val="TAC"/>
            </w:pPr>
            <w:r w:rsidRPr="00BF4AE5">
              <w:fldChar w:fldCharType="begin"/>
            </w:r>
            <w:r w:rsidRPr="00BF4AE5">
              <w:instrText xml:space="preserve"> HYPERLINK "mailto:1@272" </w:instrText>
            </w:r>
            <w:r w:rsidRPr="00BF4AE5">
              <w:rPr>
                <w:rPrChange w:id="118" w:author="Flores Fernandez" w:date="2021-07-21T19:12:00Z">
                  <w:rPr/>
                </w:rPrChange>
              </w:rPr>
              <w:fldChar w:fldCharType="separate"/>
            </w:r>
            <w:r w:rsidRPr="00BF4AE5">
              <w:rPr>
                <w:rStyle w:val="Hyperlink"/>
                <w:color w:val="auto"/>
                <w:rPrChange w:id="119" w:author="Flores Fernandez" w:date="2021-07-21T19:12:00Z">
                  <w:rPr>
                    <w:rStyle w:val="Hyperlink"/>
                  </w:rPr>
                </w:rPrChange>
              </w:rPr>
              <w:t>1@272</w:t>
            </w:r>
            <w:r w:rsidRPr="00BF4AE5">
              <w:fldChar w:fldCharType="end"/>
            </w:r>
          </w:p>
        </w:tc>
      </w:tr>
      <w:tr w:rsidR="007500D4" w:rsidRPr="00BF4AE5" w14:paraId="26BE886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C9F4BB" w14:textId="77777777" w:rsidR="006C2180" w:rsidRPr="00BF4AE5" w:rsidRDefault="006C2180">
            <w:pPr>
              <w:pStyle w:val="TAH"/>
            </w:pPr>
            <w:r w:rsidRPr="00BF4AE5">
              <w:t>Test Settings for DC_3A_n1A Configuration</w:t>
            </w:r>
          </w:p>
        </w:tc>
      </w:tr>
      <w:tr w:rsidR="007500D4" w:rsidRPr="00BF4AE5" w14:paraId="1E135F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844C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7AD68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85EB1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999618"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FF96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FA0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AAAF33"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0FE8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473C1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8AC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B429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462C05" w14:textId="77777777" w:rsidR="006C2180" w:rsidRPr="00BF4AE5" w:rsidRDefault="006C2180">
            <w:pPr>
              <w:pStyle w:val="TAC"/>
            </w:pPr>
            <w:r w:rsidRPr="00BF4AE5">
              <w:t>1@0</w:t>
            </w:r>
          </w:p>
        </w:tc>
      </w:tr>
      <w:tr w:rsidR="007500D4" w:rsidRPr="00BF4AE5" w14:paraId="30EEA8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4E5C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46AE6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9D26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B328C"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EF7C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5769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A07A"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03A8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1BDC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933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E199B8" w14:textId="77777777" w:rsidR="006C2180" w:rsidRPr="00BF4AE5" w:rsidRDefault="006C2180">
            <w:pPr>
              <w:pStyle w:val="TAC"/>
            </w:pPr>
            <w:r w:rsidRPr="00BF4AE5">
              <w:fldChar w:fldCharType="begin"/>
            </w:r>
            <w:r w:rsidRPr="00BF4AE5">
              <w:instrText xml:space="preserve"> HYPERLINK "mailto:1@99" </w:instrText>
            </w:r>
            <w:r w:rsidRPr="00BF4AE5">
              <w:rPr>
                <w:rPrChange w:id="120" w:author="Flores Fernandez" w:date="2021-07-21T19:12:00Z">
                  <w:rPr/>
                </w:rPrChange>
              </w:rPr>
              <w:fldChar w:fldCharType="separate"/>
            </w:r>
            <w:r w:rsidRPr="00BF4AE5">
              <w:rPr>
                <w:rStyle w:val="Hyperlink"/>
                <w:color w:val="auto"/>
                <w:rPrChange w:id="121"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D30188" w14:textId="77777777" w:rsidR="006C2180" w:rsidRPr="00BF4AE5" w:rsidRDefault="006C2180">
            <w:pPr>
              <w:pStyle w:val="TAC"/>
            </w:pPr>
            <w:r w:rsidRPr="00BF4AE5">
              <w:fldChar w:fldCharType="begin"/>
            </w:r>
            <w:r w:rsidRPr="00BF4AE5">
              <w:instrText xml:space="preserve"> HYPERLINK "mailto:1@215" </w:instrText>
            </w:r>
            <w:r w:rsidRPr="00BF4AE5">
              <w:rPr>
                <w:rPrChange w:id="122" w:author="Flores Fernandez" w:date="2021-07-21T19:12:00Z">
                  <w:rPr/>
                </w:rPrChange>
              </w:rPr>
              <w:fldChar w:fldCharType="separate"/>
            </w:r>
            <w:r w:rsidRPr="00BF4AE5">
              <w:rPr>
                <w:rStyle w:val="Hyperlink"/>
                <w:color w:val="auto"/>
                <w:rPrChange w:id="123" w:author="Flores Fernandez" w:date="2021-07-21T19:12:00Z">
                  <w:rPr>
                    <w:rStyle w:val="Hyperlink"/>
                  </w:rPr>
                </w:rPrChange>
              </w:rPr>
              <w:t>1@105</w:t>
            </w:r>
            <w:r w:rsidRPr="00BF4AE5">
              <w:fldChar w:fldCharType="end"/>
            </w:r>
          </w:p>
        </w:tc>
      </w:tr>
      <w:tr w:rsidR="007500D4" w:rsidRPr="00BF4AE5" w14:paraId="33415B9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C33E7F" w14:textId="77777777" w:rsidR="006C2180" w:rsidRPr="00BF4AE5" w:rsidRDefault="006C2180">
            <w:pPr>
              <w:pStyle w:val="TAH"/>
            </w:pPr>
            <w:r w:rsidRPr="00BF4AE5">
              <w:t>Test Setting for DC_3A_n7A Configuration</w:t>
            </w:r>
          </w:p>
        </w:tc>
      </w:tr>
      <w:tr w:rsidR="007500D4" w:rsidRPr="00BF4AE5" w14:paraId="1868A8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6468D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168234"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8DE20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24F7EA"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47AFE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3764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C4678"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865E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AA0F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1B7B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2706A" w14:textId="77777777" w:rsidR="006C2180" w:rsidRPr="00BF4AE5" w:rsidRDefault="006C2180">
            <w:pPr>
              <w:pStyle w:val="TAC"/>
            </w:pPr>
            <w:r w:rsidRPr="00BF4AE5">
              <w:fldChar w:fldCharType="begin"/>
            </w:r>
            <w:r w:rsidRPr="00BF4AE5">
              <w:instrText xml:space="preserve"> HYPERLINK "mailto:1@47" </w:instrText>
            </w:r>
            <w:r w:rsidRPr="00BF4AE5">
              <w:rPr>
                <w:rPrChange w:id="124" w:author="Flores Fernandez" w:date="2021-07-21T19:12:00Z">
                  <w:rPr/>
                </w:rPrChange>
              </w:rPr>
              <w:fldChar w:fldCharType="separate"/>
            </w:r>
            <w:r w:rsidRPr="00BF4AE5">
              <w:rPr>
                <w:rStyle w:val="Hyperlink"/>
                <w:color w:val="auto"/>
                <w:rPrChange w:id="125" w:author="Flores Fernandez" w:date="2021-07-21T19:12:00Z">
                  <w:rPr>
                    <w:rStyle w:val="Hyperlink"/>
                  </w:rPr>
                </w:rPrChange>
              </w:rPr>
              <w:t>1@47</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9EF3246" w14:textId="77777777" w:rsidR="006C2180" w:rsidRPr="00BF4AE5" w:rsidRDefault="006C2180">
            <w:pPr>
              <w:pStyle w:val="TAC"/>
            </w:pPr>
            <w:r w:rsidRPr="00BF4AE5">
              <w:fldChar w:fldCharType="begin"/>
            </w:r>
            <w:r w:rsidRPr="00BF4AE5">
              <w:instrText xml:space="preserve"> HYPERLINK "mailto:1@269" </w:instrText>
            </w:r>
            <w:r w:rsidRPr="00BF4AE5">
              <w:rPr>
                <w:rPrChange w:id="126" w:author="Flores Fernandez" w:date="2021-07-21T19:12:00Z">
                  <w:rPr/>
                </w:rPrChange>
              </w:rPr>
              <w:fldChar w:fldCharType="separate"/>
            </w:r>
            <w:r w:rsidRPr="00BF4AE5">
              <w:rPr>
                <w:rStyle w:val="Hyperlink"/>
                <w:color w:val="auto"/>
                <w:rPrChange w:id="127" w:author="Flores Fernandez" w:date="2021-07-21T19:12:00Z">
                  <w:rPr>
                    <w:rStyle w:val="Hyperlink"/>
                  </w:rPr>
                </w:rPrChange>
              </w:rPr>
              <w:t>1@51</w:t>
            </w:r>
            <w:r w:rsidRPr="00BF4AE5">
              <w:fldChar w:fldCharType="end"/>
            </w:r>
          </w:p>
        </w:tc>
      </w:tr>
      <w:tr w:rsidR="007500D4" w:rsidRPr="00BF4AE5" w14:paraId="24FD1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0ACD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BE06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2CDCA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A18EF"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3B64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9E016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A958F6"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C6AF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3C55E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93E7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9F0FA3" w14:textId="77777777" w:rsidR="006C2180" w:rsidRPr="00BF4AE5" w:rsidRDefault="006C2180">
            <w:pPr>
              <w:pStyle w:val="TAC"/>
            </w:pPr>
            <w:r w:rsidRPr="00BF4AE5">
              <w:fldChar w:fldCharType="begin"/>
            </w:r>
            <w:r w:rsidRPr="00BF4AE5">
              <w:instrText xml:space="preserve"> HYPERLINK "mailto:1@99" </w:instrText>
            </w:r>
            <w:r w:rsidRPr="00BF4AE5">
              <w:rPr>
                <w:rPrChange w:id="128" w:author="Flores Fernandez" w:date="2021-07-21T19:12:00Z">
                  <w:rPr/>
                </w:rPrChange>
              </w:rPr>
              <w:fldChar w:fldCharType="separate"/>
            </w:r>
            <w:r w:rsidRPr="00BF4AE5">
              <w:rPr>
                <w:rStyle w:val="Hyperlink"/>
                <w:color w:val="auto"/>
                <w:rPrChange w:id="129"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827ABF7" w14:textId="77777777" w:rsidR="006C2180" w:rsidRPr="00BF4AE5" w:rsidRDefault="006C2180">
            <w:pPr>
              <w:pStyle w:val="TAC"/>
            </w:pPr>
            <w:r w:rsidRPr="00BF4AE5">
              <w:fldChar w:fldCharType="begin"/>
            </w:r>
            <w:r w:rsidRPr="00BF4AE5">
              <w:instrText xml:space="preserve"> HYPERLINK "mailto:1@269" </w:instrText>
            </w:r>
            <w:r w:rsidRPr="00BF4AE5">
              <w:rPr>
                <w:rPrChange w:id="130" w:author="Flores Fernandez" w:date="2021-07-21T19:12:00Z">
                  <w:rPr/>
                </w:rPrChange>
              </w:rPr>
              <w:fldChar w:fldCharType="separate"/>
            </w:r>
            <w:r w:rsidRPr="00BF4AE5">
              <w:rPr>
                <w:rStyle w:val="Hyperlink"/>
                <w:color w:val="auto"/>
                <w:rPrChange w:id="131" w:author="Flores Fernandez" w:date="2021-07-21T19:12:00Z">
                  <w:rPr>
                    <w:rStyle w:val="Hyperlink"/>
                  </w:rPr>
                </w:rPrChange>
              </w:rPr>
              <w:t>1@51</w:t>
            </w:r>
            <w:r w:rsidRPr="00BF4AE5">
              <w:fldChar w:fldCharType="end"/>
            </w:r>
          </w:p>
        </w:tc>
      </w:tr>
      <w:tr w:rsidR="007500D4" w:rsidRPr="00BF4AE5" w14:paraId="0FE7B45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E34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D3A77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D808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C8F9F6"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2A255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64AD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D1558B"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BAD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DE5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3C2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F05B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803D3" w14:textId="77777777" w:rsidR="006C2180" w:rsidRPr="00BF4AE5" w:rsidRDefault="006C2180">
            <w:pPr>
              <w:pStyle w:val="TAC"/>
            </w:pPr>
            <w:r w:rsidRPr="00BF4AE5">
              <w:t>1@51</w:t>
            </w:r>
          </w:p>
        </w:tc>
      </w:tr>
      <w:tr w:rsidR="007500D4" w:rsidRPr="00BF4AE5" w14:paraId="2C606D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FEE6E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EC9EE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806B6"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66051"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E9C1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FA7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BEB10"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5A4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1614E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9B0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43ABAB" w14:textId="77777777" w:rsidR="006C2180" w:rsidRPr="00BF4AE5" w:rsidRDefault="006C2180">
            <w:pPr>
              <w:pStyle w:val="TAC"/>
            </w:pPr>
            <w:r w:rsidRPr="00BF4AE5">
              <w:fldChar w:fldCharType="begin"/>
            </w:r>
            <w:r w:rsidRPr="00BF4AE5">
              <w:instrText xml:space="preserve"> HYPERLINK "mailto:1@99" </w:instrText>
            </w:r>
            <w:r w:rsidRPr="00BF4AE5">
              <w:rPr>
                <w:rPrChange w:id="132" w:author="Flores Fernandez" w:date="2021-07-21T19:12:00Z">
                  <w:rPr/>
                </w:rPrChange>
              </w:rPr>
              <w:fldChar w:fldCharType="separate"/>
            </w:r>
            <w:r w:rsidRPr="00BF4AE5">
              <w:rPr>
                <w:rStyle w:val="Hyperlink"/>
                <w:color w:val="auto"/>
                <w:rPrChange w:id="133"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81D700D" w14:textId="77777777" w:rsidR="006C2180" w:rsidRPr="007500D4" w:rsidRDefault="006C2180">
            <w:pPr>
              <w:pStyle w:val="TAC"/>
            </w:pPr>
            <w:r w:rsidRPr="007500D4">
              <w:t>1@0</w:t>
            </w:r>
          </w:p>
        </w:tc>
      </w:tr>
      <w:tr w:rsidR="007500D4" w:rsidRPr="00BF4AE5" w14:paraId="6568A9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5B6BB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4059B1"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BDD20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3085E7"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8DE3E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C1D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E239D"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920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BCEA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3E4B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AFB1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B0097B" w14:textId="77777777" w:rsidR="006C2180" w:rsidRPr="00BF4AE5" w:rsidRDefault="006C2180">
            <w:pPr>
              <w:pStyle w:val="TAC"/>
            </w:pPr>
            <w:r w:rsidRPr="00BF4AE5">
              <w:fldChar w:fldCharType="begin"/>
            </w:r>
            <w:r w:rsidRPr="00BF4AE5">
              <w:instrText xml:space="preserve"> HYPERLINK "mailto:1@269" </w:instrText>
            </w:r>
            <w:r w:rsidRPr="00BF4AE5">
              <w:rPr>
                <w:rPrChange w:id="134" w:author="Flores Fernandez" w:date="2021-07-21T19:12:00Z">
                  <w:rPr/>
                </w:rPrChange>
              </w:rPr>
              <w:fldChar w:fldCharType="separate"/>
            </w:r>
            <w:r w:rsidRPr="00BF4AE5">
              <w:rPr>
                <w:rStyle w:val="Hyperlink"/>
                <w:color w:val="auto"/>
                <w:rPrChange w:id="135" w:author="Flores Fernandez" w:date="2021-07-21T19:12:00Z">
                  <w:rPr>
                    <w:rStyle w:val="Hyperlink"/>
                  </w:rPr>
                </w:rPrChange>
              </w:rPr>
              <w:t>1@51</w:t>
            </w:r>
            <w:r w:rsidRPr="00BF4AE5">
              <w:fldChar w:fldCharType="end"/>
            </w:r>
          </w:p>
        </w:tc>
      </w:tr>
      <w:tr w:rsidR="007500D4" w:rsidRPr="00BF4AE5" w14:paraId="3C29848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31AF93" w14:textId="77777777" w:rsidR="006C2180" w:rsidRPr="00BF4AE5" w:rsidRDefault="006C2180">
            <w:pPr>
              <w:pStyle w:val="TAH"/>
            </w:pPr>
            <w:r w:rsidRPr="00BF4AE5">
              <w:t>Test Settings for DC_3A_n41A Configuration</w:t>
            </w:r>
          </w:p>
        </w:tc>
      </w:tr>
      <w:tr w:rsidR="007500D4" w:rsidRPr="00BF4AE5" w14:paraId="6F57DB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CD042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459D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96ECC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7B66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ECD1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1EA3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F78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3735B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1528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90A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D8D3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2E3BE" w14:textId="77777777" w:rsidR="006C2180" w:rsidRPr="00BF4AE5" w:rsidRDefault="006C2180">
            <w:pPr>
              <w:pStyle w:val="TAC"/>
            </w:pPr>
            <w:r w:rsidRPr="00BF4AE5">
              <w:t>1@0</w:t>
            </w:r>
          </w:p>
        </w:tc>
      </w:tr>
      <w:tr w:rsidR="007500D4" w:rsidRPr="00BF4AE5" w14:paraId="6D7126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82D6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7D2B2D"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43B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808A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61250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6F5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88CB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3A08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34B8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5D2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D53BB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5FF61B" w14:textId="77777777" w:rsidR="006C2180" w:rsidRPr="00BF4AE5" w:rsidRDefault="006C2180">
            <w:pPr>
              <w:pStyle w:val="TAC"/>
            </w:pPr>
            <w:r w:rsidRPr="00BF4AE5">
              <w:t>1@272</w:t>
            </w:r>
          </w:p>
        </w:tc>
      </w:tr>
      <w:tr w:rsidR="007500D4" w:rsidRPr="00BF4AE5" w14:paraId="6B5ED1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DEDB4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8F50D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1C3ED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37A9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A223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333E9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5DDE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4E009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788FD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425B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97D72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263F80" w14:textId="77777777" w:rsidR="006C2180" w:rsidRPr="00BF4AE5" w:rsidRDefault="006C2180">
            <w:pPr>
              <w:pStyle w:val="TAC"/>
            </w:pPr>
            <w:r w:rsidRPr="00BF4AE5">
              <w:t>1@272</w:t>
            </w:r>
          </w:p>
        </w:tc>
      </w:tr>
      <w:tr w:rsidR="007500D4" w:rsidRPr="00BF4AE5" w14:paraId="2A39F1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066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38828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F4D707" w14:textId="77777777" w:rsidR="006C2180" w:rsidRPr="00BF4AE5" w:rsidRDefault="006C2180">
            <w:pPr>
              <w:pStyle w:val="TAC"/>
            </w:pPr>
            <w:r w:rsidRPr="00BF4AE5">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9FA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46E9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E96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5E40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E3D53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7834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4BD5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31D70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130880" w14:textId="77777777" w:rsidR="006C2180" w:rsidRPr="00BF4AE5" w:rsidRDefault="006C2180">
            <w:pPr>
              <w:pStyle w:val="TAC"/>
            </w:pPr>
            <w:r w:rsidRPr="00BF4AE5">
              <w:t>1@272</w:t>
            </w:r>
          </w:p>
        </w:tc>
      </w:tr>
      <w:tr w:rsidR="007500D4" w:rsidRPr="00BF4AE5" w14:paraId="41B895C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C054870" w14:textId="77777777" w:rsidR="006C2180" w:rsidRPr="00BF4AE5" w:rsidRDefault="006C2180">
            <w:pPr>
              <w:pStyle w:val="TAH"/>
            </w:pPr>
            <w:r w:rsidRPr="00BF4AE5">
              <w:t>Test Setting for DC_3A_n78A Configuration</w:t>
            </w:r>
          </w:p>
        </w:tc>
      </w:tr>
      <w:tr w:rsidR="007500D4" w:rsidRPr="00BF4AE5" w14:paraId="037E8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56C9C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708D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6B197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DB42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99D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7F12B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FCE9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B19A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3411E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BD0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23CE3F" w14:textId="77777777" w:rsidR="006C2180" w:rsidRPr="00BF4AE5" w:rsidRDefault="006C2180">
            <w:pPr>
              <w:pStyle w:val="TAC"/>
            </w:pPr>
            <w:r w:rsidRPr="00BF4AE5">
              <w:fldChar w:fldCharType="begin"/>
            </w:r>
            <w:r w:rsidRPr="00BF4AE5">
              <w:instrText xml:space="preserve"> HYPERLINK "mailto:1@99" </w:instrText>
            </w:r>
            <w:r w:rsidRPr="00BF4AE5">
              <w:rPr>
                <w:rPrChange w:id="136" w:author="Flores Fernandez" w:date="2021-07-21T19:12:00Z">
                  <w:rPr/>
                </w:rPrChange>
              </w:rPr>
              <w:fldChar w:fldCharType="separate"/>
            </w:r>
            <w:r w:rsidRPr="00BF4AE5">
              <w:rPr>
                <w:rStyle w:val="Hyperlink"/>
                <w:color w:val="auto"/>
                <w:rPrChange w:id="137"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CAC27C5" w14:textId="77777777" w:rsidR="006C2180" w:rsidRPr="00BF4AE5" w:rsidRDefault="006C2180">
            <w:pPr>
              <w:pStyle w:val="TAC"/>
            </w:pPr>
            <w:r w:rsidRPr="00BF4AE5">
              <w:fldChar w:fldCharType="begin"/>
            </w:r>
            <w:r w:rsidRPr="00BF4AE5">
              <w:instrText xml:space="preserve"> HYPERLINK "mailto:1@269" </w:instrText>
            </w:r>
            <w:r w:rsidRPr="00BF4AE5">
              <w:rPr>
                <w:rPrChange w:id="138" w:author="Flores Fernandez" w:date="2021-07-21T19:12:00Z">
                  <w:rPr/>
                </w:rPrChange>
              </w:rPr>
              <w:fldChar w:fldCharType="separate"/>
            </w:r>
            <w:r w:rsidRPr="00BF4AE5">
              <w:rPr>
                <w:rStyle w:val="Hyperlink"/>
                <w:color w:val="auto"/>
                <w:rPrChange w:id="139" w:author="Flores Fernandez" w:date="2021-07-21T19:12:00Z">
                  <w:rPr>
                    <w:rStyle w:val="Hyperlink"/>
                  </w:rPr>
                </w:rPrChange>
              </w:rPr>
              <w:t>1@272</w:t>
            </w:r>
            <w:r w:rsidRPr="00BF4AE5">
              <w:fldChar w:fldCharType="end"/>
            </w:r>
          </w:p>
        </w:tc>
      </w:tr>
      <w:tr w:rsidR="007500D4" w:rsidRPr="00BF4AE5" w14:paraId="215884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C472A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6EA24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4F1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B76A6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79E8E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E9C1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AEAA8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1940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27A7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C225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EBDCB" w14:textId="77777777" w:rsidR="006C2180" w:rsidRPr="00BF4AE5" w:rsidRDefault="006C2180">
            <w:pPr>
              <w:pStyle w:val="TAC"/>
            </w:pPr>
            <w:r w:rsidRPr="00BF4AE5">
              <w:fldChar w:fldCharType="begin"/>
            </w:r>
            <w:r w:rsidRPr="00BF4AE5">
              <w:instrText xml:space="preserve"> HYPERLINK "mailto:1@99" </w:instrText>
            </w:r>
            <w:r w:rsidRPr="00BF4AE5">
              <w:rPr>
                <w:rPrChange w:id="140" w:author="Flores Fernandez" w:date="2021-07-21T19:12:00Z">
                  <w:rPr/>
                </w:rPrChange>
              </w:rPr>
              <w:fldChar w:fldCharType="separate"/>
            </w:r>
            <w:r w:rsidRPr="00BF4AE5">
              <w:rPr>
                <w:rStyle w:val="Hyperlink"/>
                <w:color w:val="auto"/>
                <w:rPrChange w:id="141"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128D" w14:textId="77777777" w:rsidR="006C2180" w:rsidRPr="00BF4AE5" w:rsidRDefault="006C2180">
            <w:pPr>
              <w:pStyle w:val="TAC"/>
            </w:pPr>
            <w:r w:rsidRPr="00BF4AE5">
              <w:fldChar w:fldCharType="begin"/>
            </w:r>
            <w:r w:rsidRPr="00BF4AE5">
              <w:instrText xml:space="preserve"> HYPERLINK "mailto:1@269" </w:instrText>
            </w:r>
            <w:r w:rsidRPr="00BF4AE5">
              <w:rPr>
                <w:rPrChange w:id="142" w:author="Flores Fernandez" w:date="2021-07-21T19:12:00Z">
                  <w:rPr/>
                </w:rPrChange>
              </w:rPr>
              <w:fldChar w:fldCharType="separate"/>
            </w:r>
            <w:r w:rsidRPr="00BF4AE5">
              <w:rPr>
                <w:rStyle w:val="Hyperlink"/>
                <w:color w:val="auto"/>
                <w:rPrChange w:id="143" w:author="Flores Fernandez" w:date="2021-07-21T19:12:00Z">
                  <w:rPr>
                    <w:rStyle w:val="Hyperlink"/>
                  </w:rPr>
                </w:rPrChange>
              </w:rPr>
              <w:t>1@272</w:t>
            </w:r>
            <w:r w:rsidRPr="00BF4AE5">
              <w:fldChar w:fldCharType="end"/>
            </w:r>
          </w:p>
        </w:tc>
      </w:tr>
      <w:tr w:rsidR="007500D4" w:rsidRPr="00BF4AE5" w14:paraId="369C66D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D30A0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34DFC0"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78927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98485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1BC1F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EC04F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6ECA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12DE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BB37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AC2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D8D8B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FFF665" w14:textId="77777777" w:rsidR="006C2180" w:rsidRPr="00BF4AE5" w:rsidRDefault="006C2180">
            <w:pPr>
              <w:pStyle w:val="TAC"/>
            </w:pPr>
            <w:r w:rsidRPr="00BF4AE5">
              <w:fldChar w:fldCharType="begin"/>
            </w:r>
            <w:r w:rsidRPr="00BF4AE5">
              <w:instrText xml:space="preserve"> HYPERLINK "mailto:1@269" </w:instrText>
            </w:r>
            <w:r w:rsidRPr="00BF4AE5">
              <w:rPr>
                <w:rPrChange w:id="144" w:author="Flores Fernandez" w:date="2021-07-21T19:12:00Z">
                  <w:rPr/>
                </w:rPrChange>
              </w:rPr>
              <w:fldChar w:fldCharType="separate"/>
            </w:r>
            <w:r w:rsidRPr="00BF4AE5">
              <w:rPr>
                <w:rStyle w:val="Hyperlink"/>
                <w:color w:val="auto"/>
                <w:rPrChange w:id="145" w:author="Flores Fernandez" w:date="2021-07-21T19:12:00Z">
                  <w:rPr>
                    <w:rStyle w:val="Hyperlink"/>
                  </w:rPr>
                </w:rPrChange>
              </w:rPr>
              <w:t>1@272</w:t>
            </w:r>
            <w:r w:rsidRPr="00BF4AE5">
              <w:fldChar w:fldCharType="end"/>
            </w:r>
          </w:p>
        </w:tc>
      </w:tr>
      <w:tr w:rsidR="007500D4" w:rsidRPr="00BF4AE5" w14:paraId="7E01DFB8"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214FDF" w14:textId="77777777" w:rsidR="006C2180" w:rsidRPr="00BF4AE5" w:rsidRDefault="006C2180">
            <w:pPr>
              <w:pStyle w:val="TAH"/>
            </w:pPr>
            <w:r w:rsidRPr="00BF4AE5">
              <w:t>Test Settings for DC_3A_n79A Configuration</w:t>
            </w:r>
          </w:p>
        </w:tc>
      </w:tr>
      <w:tr w:rsidR="007500D4" w:rsidRPr="00BF4AE5" w14:paraId="524168B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F0A183"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70E83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A81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9978D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E59F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8DAAC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DE47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889A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A499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FED4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E6BB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680A0" w14:textId="77777777" w:rsidR="006C2180" w:rsidRPr="00BF4AE5" w:rsidRDefault="006C2180">
            <w:pPr>
              <w:pStyle w:val="TAC"/>
            </w:pPr>
            <w:r w:rsidRPr="00BF4AE5">
              <w:t>1@0</w:t>
            </w:r>
          </w:p>
        </w:tc>
      </w:tr>
      <w:tr w:rsidR="007500D4" w:rsidRPr="00BF4AE5" w14:paraId="12FB8EB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5B389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96688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349F9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B45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0B59A1"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7A400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F7B59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D782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F67EE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3F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3C4DB"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3E817" w14:textId="77777777" w:rsidR="006C2180" w:rsidRPr="00BF4AE5" w:rsidRDefault="006C2180">
            <w:pPr>
              <w:pStyle w:val="TAC"/>
            </w:pPr>
            <w:r w:rsidRPr="00BF4AE5">
              <w:t>1@0</w:t>
            </w:r>
          </w:p>
        </w:tc>
      </w:tr>
      <w:tr w:rsidR="007500D4" w:rsidRPr="00BF4AE5" w14:paraId="139477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9F3D4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EA01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151C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BAFF9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BCB1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DC55D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D674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31A0A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EC12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27E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29646B"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E29C0" w14:textId="77777777" w:rsidR="006C2180" w:rsidRPr="00BF4AE5" w:rsidRDefault="006C2180">
            <w:pPr>
              <w:pStyle w:val="TAC"/>
            </w:pPr>
            <w:r w:rsidRPr="00BF4AE5">
              <w:t>1@136</w:t>
            </w:r>
          </w:p>
        </w:tc>
      </w:tr>
      <w:tr w:rsidR="007500D4" w:rsidRPr="00BF4AE5" w14:paraId="040B75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BF8CE0"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8C383A"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55F48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2581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49AED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C625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CA20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013C7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96B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EEEE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F01D09"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96CB8C" w14:textId="77777777" w:rsidR="006C2180" w:rsidRPr="00BF4AE5" w:rsidRDefault="006C2180">
            <w:pPr>
              <w:pStyle w:val="TAC"/>
            </w:pPr>
            <w:r w:rsidRPr="00BF4AE5">
              <w:t>1@RB</w:t>
            </w:r>
            <w:r w:rsidRPr="00BF4AE5">
              <w:rPr>
                <w:vertAlign w:val="subscript"/>
              </w:rPr>
              <w:t>max</w:t>
            </w:r>
          </w:p>
        </w:tc>
      </w:tr>
      <w:tr w:rsidR="007500D4" w:rsidRPr="00BF4AE5" w14:paraId="62B595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9C2056" w14:textId="77777777" w:rsidR="006C2180" w:rsidRPr="00BF4AE5" w:rsidRDefault="006C2180">
            <w:pPr>
              <w:pStyle w:val="TAC"/>
              <w:rPr>
                <w:rFonts w:eastAsia="PMingLiU"/>
                <w:lang w:eastAsia="zh-TW"/>
              </w:rPr>
            </w:pPr>
            <w:r w:rsidRPr="00BF4AE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151EA"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07392"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E81B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3A6A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DCFC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7EC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C2FA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CE8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2E6C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C53E8"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DBCF89" w14:textId="77777777" w:rsidR="006C2180" w:rsidRPr="00BF4AE5" w:rsidRDefault="006C2180">
            <w:pPr>
              <w:pStyle w:val="TAC"/>
            </w:pPr>
            <w:r w:rsidRPr="00BF4AE5">
              <w:t>1@136</w:t>
            </w:r>
          </w:p>
        </w:tc>
      </w:tr>
      <w:tr w:rsidR="007500D4" w:rsidRPr="00BF4AE5" w14:paraId="6C7927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46B403" w14:textId="77777777" w:rsidR="006C2180" w:rsidRPr="00BF4AE5" w:rsidRDefault="006C2180">
            <w:pPr>
              <w:pStyle w:val="TAC"/>
              <w:rPr>
                <w:rFonts w:eastAsia="PMingLiU"/>
                <w:lang w:eastAsia="zh-TW"/>
              </w:rPr>
            </w:pPr>
            <w:r w:rsidRPr="00BF4AE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74D965"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C4A660"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2F6A92"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1837A2"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1B1E7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823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CB45C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1A58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941D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E03F69"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D5240" w14:textId="77777777" w:rsidR="006C2180" w:rsidRPr="00BF4AE5" w:rsidRDefault="006C2180">
            <w:pPr>
              <w:pStyle w:val="TAC"/>
            </w:pPr>
            <w:r w:rsidRPr="00BF4AE5">
              <w:t>1@RB</w:t>
            </w:r>
            <w:r w:rsidRPr="00BF4AE5">
              <w:rPr>
                <w:vertAlign w:val="subscript"/>
              </w:rPr>
              <w:t>max</w:t>
            </w:r>
          </w:p>
        </w:tc>
      </w:tr>
      <w:tr w:rsidR="007500D4" w:rsidRPr="00BF4AE5" w14:paraId="7EBFBF5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DCFC15" w14:textId="77777777" w:rsidR="006C2180" w:rsidRPr="00BF4AE5" w:rsidRDefault="006C2180">
            <w:pPr>
              <w:pStyle w:val="TAH"/>
              <w:rPr>
                <w:rFonts w:eastAsia="Yu Mincho"/>
              </w:rPr>
            </w:pPr>
            <w:r w:rsidRPr="00BF4AE5">
              <w:t>Test Settings for DC_5A_n66A Configuration</w:t>
            </w:r>
          </w:p>
        </w:tc>
      </w:tr>
      <w:tr w:rsidR="007500D4" w:rsidRPr="00BF4AE5" w14:paraId="39EEE0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D1B72D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1C261" w14:textId="77777777" w:rsidR="006C2180" w:rsidRPr="00BF4AE5" w:rsidRDefault="006C2180">
            <w:pPr>
              <w:pStyle w:val="TAC"/>
              <w:rPr>
                <w:rFonts w:eastAsia="Courier"/>
                <w:lang w:eastAsia="zh-TW"/>
              </w:rPr>
            </w:pPr>
            <w:r w:rsidRPr="00BF4AE5">
              <w:rPr>
                <w:szCs w:val="18"/>
                <w:rPrChange w:id="146"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ACB05" w14:textId="77777777" w:rsidR="006C2180" w:rsidRPr="00BF4AE5" w:rsidRDefault="006C2180">
            <w:pPr>
              <w:pStyle w:val="TAC"/>
              <w:rPr>
                <w:rFonts w:eastAsia="Yu Mincho"/>
                <w:lang w:eastAsia="en-GB"/>
              </w:rPr>
            </w:pPr>
            <w:r w:rsidRPr="00BF4AE5">
              <w:rPr>
                <w:szCs w:val="18"/>
                <w:rPrChange w:id="147"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2B591A"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635ED" w14:textId="77777777" w:rsidR="006C2180" w:rsidRPr="00BF4AE5" w:rsidRDefault="006C2180">
            <w:pPr>
              <w:pStyle w:val="TAC"/>
              <w:rPr>
                <w:rFonts w:eastAsia="Yu Mincho"/>
              </w:rPr>
            </w:pPr>
            <w:r w:rsidRPr="00BF4AE5">
              <w:rPr>
                <w:szCs w:val="18"/>
                <w:rPrChange w:id="148"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FAC20" w14:textId="77777777" w:rsidR="006C2180" w:rsidRPr="00285327" w:rsidRDefault="006C2180">
            <w:pPr>
              <w:pStyle w:val="TAC"/>
              <w:rPr>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8B1818" w14:textId="77777777" w:rsidR="006C2180" w:rsidRPr="00BF4AE5" w:rsidRDefault="006C2180">
            <w:pPr>
              <w:pStyle w:val="TAC"/>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285411"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DFA0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E917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EC29E" w14:textId="77777777" w:rsidR="006C2180" w:rsidRPr="00BF4AE5" w:rsidRDefault="006C2180">
            <w:pPr>
              <w:pStyle w:val="TAC"/>
              <w:rPr>
                <w:rFonts w:eastAsia="Yu Mincho"/>
              </w:rPr>
            </w:pPr>
            <w:r w:rsidRPr="00BF4AE5">
              <w:rPr>
                <w:szCs w:val="18"/>
                <w:rPrChange w:id="149"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CF926" w14:textId="77777777" w:rsidR="006C2180" w:rsidRPr="00BF4AE5" w:rsidRDefault="006C2180">
            <w:pPr>
              <w:pStyle w:val="TAC"/>
              <w:rPr>
                <w:rFonts w:eastAsia="Yu Mincho"/>
              </w:rPr>
            </w:pPr>
            <w:r w:rsidRPr="00BF4AE5">
              <w:rPr>
                <w:szCs w:val="18"/>
                <w:rPrChange w:id="150" w:author="Flores Fernandez" w:date="2021-07-21T19:12:00Z">
                  <w:rPr>
                    <w:color w:val="000000"/>
                    <w:szCs w:val="18"/>
                  </w:rPr>
                </w:rPrChange>
              </w:rPr>
              <w:t>1@0</w:t>
            </w:r>
          </w:p>
        </w:tc>
      </w:tr>
      <w:tr w:rsidR="007500D4" w:rsidRPr="00BF4AE5" w14:paraId="1968CEA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2E29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2B13E4" w14:textId="77777777" w:rsidR="006C2180" w:rsidRPr="00BF4AE5" w:rsidRDefault="006C2180">
            <w:pPr>
              <w:pStyle w:val="TAC"/>
              <w:rPr>
                <w:rFonts w:eastAsia="Courier"/>
                <w:lang w:eastAsia="zh-TW"/>
              </w:rPr>
            </w:pPr>
            <w:r w:rsidRPr="00BF4AE5">
              <w:rPr>
                <w:szCs w:val="18"/>
                <w:rPrChange w:id="151"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A700A5" w14:textId="77777777" w:rsidR="006C2180" w:rsidRPr="00BF4AE5" w:rsidRDefault="006C2180">
            <w:pPr>
              <w:pStyle w:val="TAC"/>
              <w:rPr>
                <w:rFonts w:eastAsia="Yu Mincho"/>
                <w:lang w:eastAsia="en-GB"/>
              </w:rPr>
            </w:pPr>
            <w:r w:rsidRPr="00BF4AE5">
              <w:rPr>
                <w:szCs w:val="18"/>
                <w:rPrChange w:id="152"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D0AC94"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79A6AC" w14:textId="77777777" w:rsidR="006C2180" w:rsidRPr="00BF4AE5" w:rsidRDefault="006C2180">
            <w:pPr>
              <w:pStyle w:val="TAC"/>
              <w:rPr>
                <w:rFonts w:eastAsia="Yu Mincho"/>
              </w:rPr>
            </w:pPr>
            <w:r w:rsidRPr="00BF4AE5">
              <w:rPr>
                <w:szCs w:val="18"/>
                <w:rPrChange w:id="153"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BE689"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7C546"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E7EE6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2319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5934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90A6D8" w14:textId="77777777" w:rsidR="006C2180" w:rsidRPr="00BF4AE5" w:rsidRDefault="006C2180">
            <w:pPr>
              <w:pStyle w:val="TAC"/>
              <w:rPr>
                <w:rFonts w:eastAsia="Yu Mincho"/>
              </w:rPr>
            </w:pPr>
            <w:r w:rsidRPr="00BF4AE5">
              <w:fldChar w:fldCharType="begin"/>
            </w:r>
            <w:r w:rsidRPr="00BF4AE5">
              <w:instrText xml:space="preserve"> HYPERLINK "mailto:1@99" </w:instrText>
            </w:r>
            <w:r w:rsidRPr="00BF4AE5">
              <w:rPr>
                <w:rPrChange w:id="154" w:author="Flores Fernandez" w:date="2021-07-21T19:12:00Z">
                  <w:rPr/>
                </w:rPrChange>
              </w:rPr>
              <w:fldChar w:fldCharType="separate"/>
            </w:r>
            <w:r w:rsidRPr="00BF4AE5">
              <w:rPr>
                <w:rStyle w:val="Hyperlink"/>
                <w:rFonts w:cs="Arial"/>
                <w:color w:val="auto"/>
                <w:szCs w:val="18"/>
                <w:rPrChange w:id="155"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5D9D4F" w14:textId="77777777" w:rsidR="006C2180" w:rsidRPr="00BF4AE5" w:rsidRDefault="006C2180">
            <w:pPr>
              <w:pStyle w:val="TAC"/>
              <w:rPr>
                <w:rFonts w:eastAsia="Yu Mincho"/>
              </w:rPr>
            </w:pPr>
            <w:r w:rsidRPr="00BF4AE5">
              <w:fldChar w:fldCharType="begin"/>
            </w:r>
            <w:r w:rsidRPr="00BF4AE5">
              <w:instrText xml:space="preserve"> HYPERLINK "mailto:1@272" </w:instrText>
            </w:r>
            <w:r w:rsidRPr="00BF4AE5">
              <w:rPr>
                <w:rPrChange w:id="156" w:author="Flores Fernandez" w:date="2021-07-21T19:12:00Z">
                  <w:rPr/>
                </w:rPrChange>
              </w:rPr>
              <w:fldChar w:fldCharType="separate"/>
            </w:r>
            <w:r w:rsidRPr="00BF4AE5">
              <w:rPr>
                <w:rStyle w:val="Hyperlink"/>
                <w:rFonts w:cs="Arial"/>
                <w:color w:val="auto"/>
                <w:szCs w:val="18"/>
                <w:rPrChange w:id="157" w:author="Flores Fernandez" w:date="2021-07-21T19:12:00Z">
                  <w:rPr>
                    <w:rStyle w:val="Hyperlink"/>
                    <w:rFonts w:cs="Arial"/>
                    <w:color w:val="000000"/>
                    <w:szCs w:val="18"/>
                  </w:rPr>
                </w:rPrChange>
              </w:rPr>
              <w:t>1@215</w:t>
            </w:r>
            <w:r w:rsidRPr="00BF4AE5">
              <w:fldChar w:fldCharType="end"/>
            </w:r>
          </w:p>
        </w:tc>
      </w:tr>
      <w:tr w:rsidR="007500D4" w:rsidRPr="00BF4AE5" w14:paraId="024028E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CD5055"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8FC165" w14:textId="77777777" w:rsidR="006C2180" w:rsidRPr="00BF4AE5" w:rsidRDefault="006C2180">
            <w:pPr>
              <w:pStyle w:val="TAC"/>
              <w:rPr>
                <w:rFonts w:eastAsia="Courier"/>
                <w:lang w:eastAsia="zh-TW"/>
              </w:rPr>
            </w:pPr>
            <w:r w:rsidRPr="00BF4AE5">
              <w:rPr>
                <w:szCs w:val="18"/>
                <w:rPrChange w:id="158"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FB047A" w14:textId="77777777" w:rsidR="006C2180" w:rsidRPr="00BF4AE5" w:rsidRDefault="006C2180">
            <w:pPr>
              <w:pStyle w:val="TAC"/>
              <w:rPr>
                <w:rFonts w:eastAsia="Yu Mincho"/>
                <w:lang w:eastAsia="en-GB"/>
              </w:rPr>
            </w:pPr>
            <w:r w:rsidRPr="00BF4AE5">
              <w:rPr>
                <w:szCs w:val="18"/>
                <w:rPrChange w:id="159"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78C6B"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02C561" w14:textId="77777777" w:rsidR="006C2180" w:rsidRPr="00BF4AE5" w:rsidRDefault="006C2180">
            <w:pPr>
              <w:pStyle w:val="TAC"/>
              <w:rPr>
                <w:rFonts w:eastAsia="Yu Mincho"/>
              </w:rPr>
            </w:pPr>
            <w:r w:rsidRPr="00BF4AE5">
              <w:rPr>
                <w:szCs w:val="18"/>
                <w:rPrChange w:id="160" w:author="Flores Fernandez" w:date="2021-07-21T19:12:00Z">
                  <w:rPr>
                    <w:color w:val="000000"/>
                    <w:szCs w:val="18"/>
                  </w:rPr>
                </w:rPrChange>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5AF248"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0D780A"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30733"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F81B2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56E2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D055C4" w14:textId="77777777" w:rsidR="006C2180" w:rsidRPr="00BF4AE5" w:rsidRDefault="006C2180">
            <w:pPr>
              <w:pStyle w:val="TAC"/>
              <w:rPr>
                <w:rFonts w:eastAsia="Yu Mincho"/>
              </w:rPr>
            </w:pPr>
            <w:r w:rsidRPr="00BF4AE5">
              <w:rPr>
                <w:szCs w:val="18"/>
                <w:rPrChange w:id="161"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771A7D" w14:textId="77777777" w:rsidR="006C2180" w:rsidRPr="00BF4AE5" w:rsidRDefault="006C2180">
            <w:pPr>
              <w:pStyle w:val="TAC"/>
              <w:rPr>
                <w:rFonts w:eastAsia="Yu Mincho"/>
              </w:rPr>
            </w:pPr>
            <w:r w:rsidRPr="00BF4AE5">
              <w:rPr>
                <w:szCs w:val="18"/>
                <w:rPrChange w:id="162" w:author="Flores Fernandez" w:date="2021-07-21T19:12:00Z">
                  <w:rPr>
                    <w:color w:val="000000"/>
                    <w:szCs w:val="18"/>
                  </w:rPr>
                </w:rPrChange>
              </w:rPr>
              <w:t>1@0</w:t>
            </w:r>
          </w:p>
        </w:tc>
      </w:tr>
      <w:tr w:rsidR="007500D4" w:rsidRPr="00BF4AE5" w14:paraId="237B656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6D99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B43708" w14:textId="77777777" w:rsidR="006C2180" w:rsidRPr="00BF4AE5" w:rsidRDefault="006C2180">
            <w:pPr>
              <w:pStyle w:val="TAC"/>
              <w:rPr>
                <w:rFonts w:eastAsia="Courier"/>
                <w:lang w:eastAsia="zh-TW"/>
              </w:rPr>
            </w:pPr>
            <w:r w:rsidRPr="00BF4AE5">
              <w:rPr>
                <w:szCs w:val="18"/>
                <w:rPrChange w:id="16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21F9" w14:textId="77777777" w:rsidR="006C2180" w:rsidRPr="00BF4AE5" w:rsidRDefault="006C2180">
            <w:pPr>
              <w:pStyle w:val="TAC"/>
              <w:rPr>
                <w:rFonts w:eastAsia="Yu Mincho"/>
                <w:lang w:eastAsia="en-GB"/>
              </w:rPr>
            </w:pPr>
            <w:r w:rsidRPr="00BF4AE5">
              <w:rPr>
                <w:szCs w:val="18"/>
                <w:rPrChange w:id="164"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140EDE"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8B4A71" w14:textId="77777777" w:rsidR="006C2180" w:rsidRPr="00BF4AE5" w:rsidRDefault="006C2180">
            <w:pPr>
              <w:pStyle w:val="TAC"/>
              <w:rPr>
                <w:rFonts w:eastAsia="Yu Mincho"/>
              </w:rPr>
            </w:pPr>
            <w:r w:rsidRPr="00BF4AE5">
              <w:rPr>
                <w:szCs w:val="18"/>
                <w:rPrChange w:id="165"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B3AB30"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B3DFB"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45B59B"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54B29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4C01A"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A547E" w14:textId="77777777" w:rsidR="006C2180" w:rsidRPr="00BF4AE5" w:rsidRDefault="006C2180">
            <w:pPr>
              <w:pStyle w:val="TAC"/>
              <w:rPr>
                <w:rFonts w:eastAsia="Yu Mincho"/>
              </w:rPr>
            </w:pPr>
            <w:r w:rsidRPr="00BF4AE5">
              <w:rPr>
                <w:szCs w:val="18"/>
                <w:rPrChange w:id="166"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8330D" w14:textId="77777777" w:rsidR="006C2180" w:rsidRPr="00BF4AE5" w:rsidRDefault="006C2180">
            <w:pPr>
              <w:pStyle w:val="TAC"/>
              <w:rPr>
                <w:rFonts w:eastAsia="Yu Mincho"/>
              </w:rPr>
            </w:pPr>
            <w:r w:rsidRPr="00BF4AE5">
              <w:fldChar w:fldCharType="begin"/>
            </w:r>
            <w:r w:rsidRPr="00BF4AE5">
              <w:instrText xml:space="preserve"> HYPERLINK "mailto:1@0" </w:instrText>
            </w:r>
            <w:r w:rsidRPr="00BF4AE5">
              <w:rPr>
                <w:rPrChange w:id="167" w:author="Flores Fernandez" w:date="2021-07-21T19:12:00Z">
                  <w:rPr/>
                </w:rPrChange>
              </w:rPr>
              <w:fldChar w:fldCharType="separate"/>
            </w:r>
            <w:r w:rsidRPr="00BF4AE5">
              <w:rPr>
                <w:rStyle w:val="Hyperlink"/>
                <w:rFonts w:cs="Arial"/>
                <w:color w:val="auto"/>
                <w:szCs w:val="18"/>
                <w:rPrChange w:id="168" w:author="Flores Fernandez" w:date="2021-07-21T19:12:00Z">
                  <w:rPr>
                    <w:rStyle w:val="Hyperlink"/>
                    <w:rFonts w:cs="Arial"/>
                    <w:color w:val="000000"/>
                    <w:szCs w:val="18"/>
                  </w:rPr>
                </w:rPrChange>
              </w:rPr>
              <w:t>1@0</w:t>
            </w:r>
            <w:r w:rsidRPr="00BF4AE5">
              <w:fldChar w:fldCharType="end"/>
            </w:r>
          </w:p>
        </w:tc>
      </w:tr>
      <w:tr w:rsidR="007500D4" w:rsidRPr="00BF4AE5" w14:paraId="6C40EAE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FEDAE34" w14:textId="77777777" w:rsidR="006C2180" w:rsidRPr="00BF4AE5" w:rsidRDefault="006C2180">
            <w:pPr>
              <w:pStyle w:val="TAH"/>
            </w:pPr>
            <w:r w:rsidRPr="00BF4AE5">
              <w:t>Test Setting for DC_5A_n78A Configuration</w:t>
            </w:r>
          </w:p>
        </w:tc>
      </w:tr>
      <w:tr w:rsidR="007500D4" w:rsidRPr="00BF4AE5" w14:paraId="5DB27A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0EDA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2AB13C" w14:textId="77777777" w:rsidR="006C2180" w:rsidRPr="00BF4AE5" w:rsidRDefault="006C2180">
            <w:pPr>
              <w:pStyle w:val="TAC"/>
              <w:rPr>
                <w:szCs w:val="18"/>
                <w:rPrChange w:id="169" w:author="Flores Fernandez" w:date="2021-07-21T19:12:00Z">
                  <w:rPr>
                    <w:color w:val="000000"/>
                    <w:szCs w:val="18"/>
                  </w:rPr>
                </w:rPrChange>
              </w:rPr>
            </w:pPr>
            <w:r w:rsidRPr="00BF4AE5">
              <w:rPr>
                <w:szCs w:val="18"/>
                <w:rPrChange w:id="170"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E04CA" w14:textId="77777777" w:rsidR="006C2180" w:rsidRPr="00BF4AE5" w:rsidRDefault="006C2180">
            <w:pPr>
              <w:pStyle w:val="TAC"/>
              <w:rPr>
                <w:szCs w:val="18"/>
                <w:rPrChange w:id="171" w:author="Flores Fernandez" w:date="2021-07-21T19:12:00Z">
                  <w:rPr>
                    <w:color w:val="000000"/>
                    <w:szCs w:val="18"/>
                  </w:rPr>
                </w:rPrChange>
              </w:rPr>
            </w:pPr>
            <w:r w:rsidRPr="00BF4AE5">
              <w:rPr>
                <w:szCs w:val="18"/>
                <w:rPrChange w:id="172"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6AA9DA" w14:textId="77777777" w:rsidR="006C2180" w:rsidRPr="00BF4AE5" w:rsidRDefault="006C2180">
            <w:pPr>
              <w:pStyle w:val="TAC"/>
              <w:rPr>
                <w:szCs w:val="18"/>
                <w:rPrChange w:id="173" w:author="Flores Fernandez" w:date="2021-07-21T19:12:00Z">
                  <w:rPr>
                    <w:color w:val="000000"/>
                    <w:szCs w:val="18"/>
                  </w:rPr>
                </w:rPrChange>
              </w:rPr>
            </w:pPr>
            <w:r w:rsidRPr="00BF4AE5">
              <w:rPr>
                <w:szCs w:val="18"/>
                <w:rPrChange w:id="174"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02DC65" w14:textId="77777777" w:rsidR="006C2180" w:rsidRPr="00BF4AE5" w:rsidRDefault="006C2180">
            <w:pPr>
              <w:pStyle w:val="TAC"/>
              <w:rPr>
                <w:szCs w:val="18"/>
                <w:rPrChange w:id="175" w:author="Flores Fernandez" w:date="2021-07-21T19:12:00Z">
                  <w:rPr>
                    <w:color w:val="000000"/>
                    <w:szCs w:val="18"/>
                  </w:rPr>
                </w:rPrChange>
              </w:rPr>
            </w:pPr>
            <w:r w:rsidRPr="00BF4AE5">
              <w:rPr>
                <w:szCs w:val="18"/>
                <w:rPrChange w:id="176"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E047A"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EAAD6"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3CD0F2"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C1C1"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E1467"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81A709" w14:textId="77777777" w:rsidR="006C2180" w:rsidRPr="00BF4AE5" w:rsidRDefault="006C2180">
            <w:pPr>
              <w:pStyle w:val="TAC"/>
              <w:rPr>
                <w:szCs w:val="18"/>
                <w:rPrChange w:id="177" w:author="Flores Fernandez" w:date="2021-07-21T19:12:00Z">
                  <w:rPr>
                    <w:color w:val="000000"/>
                    <w:szCs w:val="18"/>
                  </w:rPr>
                </w:rPrChange>
              </w:rPr>
            </w:pPr>
            <w:r w:rsidRPr="00BF4AE5">
              <w:rPr>
                <w:szCs w:val="18"/>
                <w:rPrChange w:id="178"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F1C229" w14:textId="77777777" w:rsidR="006C2180" w:rsidRPr="00BF4AE5" w:rsidRDefault="006C2180">
            <w:pPr>
              <w:pStyle w:val="TAC"/>
              <w:rPr>
                <w:szCs w:val="18"/>
                <w:rPrChange w:id="179" w:author="Flores Fernandez" w:date="2021-07-21T19:12:00Z">
                  <w:rPr>
                    <w:color w:val="000000"/>
                    <w:szCs w:val="18"/>
                  </w:rPr>
                </w:rPrChange>
              </w:rPr>
            </w:pPr>
            <w:r w:rsidRPr="00BF4AE5">
              <w:rPr>
                <w:szCs w:val="18"/>
                <w:rPrChange w:id="180" w:author="Flores Fernandez" w:date="2021-07-21T19:12:00Z">
                  <w:rPr>
                    <w:color w:val="000000"/>
                    <w:szCs w:val="18"/>
                  </w:rPr>
                </w:rPrChange>
              </w:rPr>
              <w:t>1@272</w:t>
            </w:r>
          </w:p>
        </w:tc>
      </w:tr>
      <w:tr w:rsidR="007500D4" w:rsidRPr="00BF4AE5" w14:paraId="2D5A6C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0253A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4F9684" w14:textId="77777777" w:rsidR="006C2180" w:rsidRPr="00BF4AE5" w:rsidRDefault="006C2180">
            <w:pPr>
              <w:pStyle w:val="TAC"/>
              <w:rPr>
                <w:szCs w:val="18"/>
                <w:rPrChange w:id="181" w:author="Flores Fernandez" w:date="2021-07-21T19:12:00Z">
                  <w:rPr>
                    <w:color w:val="000000"/>
                    <w:szCs w:val="18"/>
                  </w:rPr>
                </w:rPrChange>
              </w:rPr>
            </w:pPr>
            <w:r w:rsidRPr="00BF4AE5">
              <w:rPr>
                <w:szCs w:val="18"/>
                <w:rPrChange w:id="182"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E1AEC" w14:textId="77777777" w:rsidR="006C2180" w:rsidRPr="00BF4AE5" w:rsidRDefault="006C2180">
            <w:pPr>
              <w:pStyle w:val="TAC"/>
              <w:rPr>
                <w:szCs w:val="18"/>
                <w:rPrChange w:id="183" w:author="Flores Fernandez" w:date="2021-07-21T19:12:00Z">
                  <w:rPr>
                    <w:color w:val="000000"/>
                    <w:szCs w:val="18"/>
                  </w:rPr>
                </w:rPrChange>
              </w:rPr>
            </w:pPr>
            <w:r w:rsidRPr="00BF4AE5">
              <w:rPr>
                <w:szCs w:val="18"/>
                <w:rPrChange w:id="184"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BA8D2" w14:textId="77777777" w:rsidR="006C2180" w:rsidRPr="00BF4AE5" w:rsidRDefault="006C2180">
            <w:pPr>
              <w:pStyle w:val="TAC"/>
              <w:rPr>
                <w:szCs w:val="18"/>
                <w:rPrChange w:id="185" w:author="Flores Fernandez" w:date="2021-07-21T19:12:00Z">
                  <w:rPr>
                    <w:color w:val="000000"/>
                    <w:szCs w:val="18"/>
                  </w:rPr>
                </w:rPrChange>
              </w:rPr>
            </w:pPr>
            <w:r w:rsidRPr="00BF4AE5">
              <w:rPr>
                <w:szCs w:val="18"/>
                <w:rPrChange w:id="186"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87F5F" w14:textId="77777777" w:rsidR="006C2180" w:rsidRPr="00BF4AE5" w:rsidRDefault="006C2180">
            <w:pPr>
              <w:pStyle w:val="TAC"/>
              <w:rPr>
                <w:szCs w:val="18"/>
                <w:rPrChange w:id="187" w:author="Flores Fernandez" w:date="2021-07-21T19:12:00Z">
                  <w:rPr>
                    <w:color w:val="000000"/>
                    <w:szCs w:val="18"/>
                  </w:rPr>
                </w:rPrChange>
              </w:rPr>
            </w:pPr>
            <w:r w:rsidRPr="00BF4AE5">
              <w:rPr>
                <w:szCs w:val="18"/>
                <w:rPrChange w:id="188" w:author="Flores Fernandez" w:date="2021-07-21T19:12:00Z">
                  <w:rPr>
                    <w:color w:val="000000"/>
                    <w:szCs w:val="18"/>
                  </w:rPr>
                </w:rPrChange>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B1564"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F04171"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0B7B05"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7B490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860F"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CB23D" w14:textId="77777777" w:rsidR="006C2180" w:rsidRPr="00BF4AE5" w:rsidRDefault="006C2180">
            <w:pPr>
              <w:pStyle w:val="TAC"/>
              <w:rPr>
                <w:szCs w:val="18"/>
                <w:rPrChange w:id="189" w:author="Flores Fernandez" w:date="2021-07-21T19:12:00Z">
                  <w:rPr>
                    <w:color w:val="000000"/>
                    <w:szCs w:val="18"/>
                  </w:rPr>
                </w:rPrChange>
              </w:rPr>
            </w:pPr>
            <w:r w:rsidRPr="00BF4AE5">
              <w:rPr>
                <w:szCs w:val="18"/>
                <w:rPrChange w:id="190"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E77E6" w14:textId="77777777" w:rsidR="006C2180" w:rsidRPr="00BF4AE5" w:rsidRDefault="006C2180">
            <w:pPr>
              <w:pStyle w:val="TAC"/>
              <w:rPr>
                <w:szCs w:val="18"/>
                <w:rPrChange w:id="191" w:author="Flores Fernandez" w:date="2021-07-21T19:12:00Z">
                  <w:rPr>
                    <w:color w:val="000000"/>
                    <w:szCs w:val="18"/>
                  </w:rPr>
                </w:rPrChange>
              </w:rPr>
            </w:pPr>
            <w:r w:rsidRPr="00BF4AE5">
              <w:rPr>
                <w:szCs w:val="18"/>
                <w:rPrChange w:id="192" w:author="Flores Fernandez" w:date="2021-07-21T19:12:00Z">
                  <w:rPr>
                    <w:color w:val="000000"/>
                    <w:szCs w:val="18"/>
                  </w:rPr>
                </w:rPrChange>
              </w:rPr>
              <w:t>1@0</w:t>
            </w:r>
          </w:p>
        </w:tc>
      </w:tr>
      <w:tr w:rsidR="007500D4" w:rsidRPr="00BF4AE5" w14:paraId="5B0FFF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08E71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5616C" w14:textId="77777777" w:rsidR="006C2180" w:rsidRPr="00BF4AE5" w:rsidRDefault="006C2180">
            <w:pPr>
              <w:pStyle w:val="TAC"/>
              <w:rPr>
                <w:szCs w:val="18"/>
                <w:rPrChange w:id="193" w:author="Flores Fernandez" w:date="2021-07-21T19:12:00Z">
                  <w:rPr>
                    <w:color w:val="000000"/>
                    <w:szCs w:val="18"/>
                  </w:rPr>
                </w:rPrChange>
              </w:rPr>
            </w:pPr>
            <w:r w:rsidRPr="00BF4AE5">
              <w:rPr>
                <w:szCs w:val="18"/>
                <w:rPrChange w:id="194"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75BCD" w14:textId="77777777" w:rsidR="006C2180" w:rsidRPr="00BF4AE5" w:rsidRDefault="006C2180">
            <w:pPr>
              <w:pStyle w:val="TAC"/>
              <w:rPr>
                <w:szCs w:val="18"/>
                <w:rPrChange w:id="195" w:author="Flores Fernandez" w:date="2021-07-21T19:12:00Z">
                  <w:rPr>
                    <w:color w:val="000000"/>
                    <w:szCs w:val="18"/>
                  </w:rPr>
                </w:rPrChange>
              </w:rPr>
            </w:pPr>
            <w:r w:rsidRPr="00BF4AE5">
              <w:rPr>
                <w:szCs w:val="18"/>
                <w:rPrChange w:id="196"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19BE88" w14:textId="77777777" w:rsidR="006C2180" w:rsidRPr="00BF4AE5" w:rsidRDefault="006C2180">
            <w:pPr>
              <w:pStyle w:val="TAC"/>
              <w:rPr>
                <w:szCs w:val="18"/>
                <w:rPrChange w:id="197" w:author="Flores Fernandez" w:date="2021-07-21T19:12:00Z">
                  <w:rPr>
                    <w:color w:val="000000"/>
                    <w:szCs w:val="18"/>
                  </w:rPr>
                </w:rPrChange>
              </w:rPr>
            </w:pPr>
            <w:r w:rsidRPr="00BF4AE5">
              <w:rPr>
                <w:szCs w:val="18"/>
                <w:rPrChange w:id="198"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F595F" w14:textId="77777777" w:rsidR="006C2180" w:rsidRPr="00BF4AE5" w:rsidRDefault="006C2180">
            <w:pPr>
              <w:pStyle w:val="TAC"/>
              <w:rPr>
                <w:szCs w:val="18"/>
                <w:rPrChange w:id="199" w:author="Flores Fernandez" w:date="2021-07-21T19:12:00Z">
                  <w:rPr>
                    <w:color w:val="000000"/>
                    <w:szCs w:val="18"/>
                  </w:rPr>
                </w:rPrChange>
              </w:rPr>
            </w:pPr>
            <w:r w:rsidRPr="00BF4AE5">
              <w:rPr>
                <w:szCs w:val="18"/>
                <w:rPrChange w:id="200"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0475EB"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C7B22"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7C9B20"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57D0F2"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C835"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C84922" w14:textId="77777777" w:rsidR="006C2180" w:rsidRPr="00BF4AE5" w:rsidRDefault="006C2180">
            <w:pPr>
              <w:pStyle w:val="TAC"/>
              <w:rPr>
                <w:szCs w:val="18"/>
                <w:rPrChange w:id="201" w:author="Flores Fernandez" w:date="2021-07-21T19:12:00Z">
                  <w:rPr>
                    <w:color w:val="000000"/>
                    <w:szCs w:val="18"/>
                  </w:rPr>
                </w:rPrChange>
              </w:rPr>
            </w:pPr>
            <w:r w:rsidRPr="00BF4AE5">
              <w:fldChar w:fldCharType="begin"/>
            </w:r>
            <w:r w:rsidRPr="00BF4AE5">
              <w:instrText xml:space="preserve"> HYPERLINK "mailto:1@99" </w:instrText>
            </w:r>
            <w:r w:rsidRPr="00BF4AE5">
              <w:rPr>
                <w:rPrChange w:id="202" w:author="Flores Fernandez" w:date="2021-07-21T19:12:00Z">
                  <w:rPr/>
                </w:rPrChange>
              </w:rPr>
              <w:fldChar w:fldCharType="separate"/>
            </w:r>
            <w:r w:rsidRPr="00BF4AE5">
              <w:rPr>
                <w:rStyle w:val="Hyperlink"/>
                <w:rFonts w:cs="Arial"/>
                <w:color w:val="auto"/>
                <w:szCs w:val="18"/>
                <w:rPrChange w:id="203"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4AA79D0" w14:textId="77777777" w:rsidR="006C2180" w:rsidRPr="00BF4AE5" w:rsidRDefault="006C2180">
            <w:pPr>
              <w:pStyle w:val="TAC"/>
              <w:rPr>
                <w:szCs w:val="18"/>
                <w:rPrChange w:id="204"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05" w:author="Flores Fernandez" w:date="2021-07-21T19:12:00Z">
                  <w:rPr/>
                </w:rPrChange>
              </w:rPr>
              <w:fldChar w:fldCharType="separate"/>
            </w:r>
            <w:r w:rsidRPr="00BF4AE5">
              <w:rPr>
                <w:rStyle w:val="Hyperlink"/>
                <w:rFonts w:cs="Arial"/>
                <w:color w:val="auto"/>
                <w:szCs w:val="18"/>
                <w:rPrChange w:id="206" w:author="Flores Fernandez" w:date="2021-07-21T19:12:00Z">
                  <w:rPr>
                    <w:rStyle w:val="Hyperlink"/>
                    <w:rFonts w:cs="Arial"/>
                    <w:color w:val="000000"/>
                    <w:szCs w:val="18"/>
                  </w:rPr>
                </w:rPrChange>
              </w:rPr>
              <w:t>1@272</w:t>
            </w:r>
            <w:r w:rsidRPr="00BF4AE5">
              <w:fldChar w:fldCharType="end"/>
            </w:r>
          </w:p>
        </w:tc>
      </w:tr>
      <w:tr w:rsidR="007500D4" w:rsidRPr="00BF4AE5" w14:paraId="3DBAB65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DAC98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71CEA7" w14:textId="77777777" w:rsidR="006C2180" w:rsidRPr="00BF4AE5" w:rsidRDefault="006C2180">
            <w:pPr>
              <w:pStyle w:val="TAC"/>
              <w:rPr>
                <w:szCs w:val="18"/>
                <w:rPrChange w:id="207" w:author="Flores Fernandez" w:date="2021-07-21T19:12:00Z">
                  <w:rPr>
                    <w:color w:val="000000"/>
                    <w:szCs w:val="18"/>
                  </w:rPr>
                </w:rPrChange>
              </w:rPr>
            </w:pPr>
            <w:r w:rsidRPr="00BF4AE5">
              <w:rPr>
                <w:szCs w:val="18"/>
                <w:rPrChange w:id="208"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11C69E" w14:textId="77777777" w:rsidR="006C2180" w:rsidRPr="00BF4AE5" w:rsidRDefault="006C2180">
            <w:pPr>
              <w:pStyle w:val="TAC"/>
              <w:rPr>
                <w:szCs w:val="18"/>
                <w:rPrChange w:id="209" w:author="Flores Fernandez" w:date="2021-07-21T19:12:00Z">
                  <w:rPr>
                    <w:color w:val="000000"/>
                    <w:szCs w:val="18"/>
                  </w:rPr>
                </w:rPrChange>
              </w:rPr>
            </w:pPr>
            <w:r w:rsidRPr="00BF4AE5">
              <w:rPr>
                <w:szCs w:val="18"/>
                <w:rPrChange w:id="210"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D6F17" w14:textId="77777777" w:rsidR="006C2180" w:rsidRPr="00BF4AE5" w:rsidRDefault="006C2180">
            <w:pPr>
              <w:pStyle w:val="TAC"/>
              <w:rPr>
                <w:szCs w:val="18"/>
                <w:rPrChange w:id="211" w:author="Flores Fernandez" w:date="2021-07-21T19:12:00Z">
                  <w:rPr>
                    <w:color w:val="000000"/>
                    <w:szCs w:val="18"/>
                  </w:rPr>
                </w:rPrChange>
              </w:rPr>
            </w:pPr>
            <w:r w:rsidRPr="00BF4AE5">
              <w:rPr>
                <w:szCs w:val="18"/>
                <w:rPrChange w:id="212"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9BC170" w14:textId="77777777" w:rsidR="006C2180" w:rsidRPr="00BF4AE5" w:rsidRDefault="006C2180">
            <w:pPr>
              <w:pStyle w:val="TAC"/>
              <w:rPr>
                <w:szCs w:val="18"/>
                <w:rPrChange w:id="213" w:author="Flores Fernandez" w:date="2021-07-21T19:12:00Z">
                  <w:rPr>
                    <w:color w:val="000000"/>
                    <w:szCs w:val="18"/>
                  </w:rPr>
                </w:rPrChange>
              </w:rPr>
            </w:pPr>
            <w:r w:rsidRPr="00BF4AE5">
              <w:rPr>
                <w:szCs w:val="18"/>
                <w:rPrChange w:id="214"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58B7BC"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8D7D2B"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07943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CEDC25"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07E8B"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633ACA" w14:textId="77777777" w:rsidR="006C2180" w:rsidRPr="00BF4AE5" w:rsidRDefault="006C2180">
            <w:pPr>
              <w:pStyle w:val="TAC"/>
              <w:rPr>
                <w:szCs w:val="18"/>
                <w:rPrChange w:id="215" w:author="Flores Fernandez" w:date="2021-07-21T19:12:00Z">
                  <w:rPr>
                    <w:color w:val="000000"/>
                    <w:szCs w:val="18"/>
                  </w:rPr>
                </w:rPrChange>
              </w:rPr>
            </w:pPr>
            <w:r w:rsidRPr="00BF4AE5">
              <w:rPr>
                <w:szCs w:val="18"/>
                <w:rPrChange w:id="216" w:author="Flores Fernandez" w:date="2021-07-21T19:12:00Z">
                  <w:rPr>
                    <w:color w:val="000000"/>
                    <w:szCs w:val="18"/>
                  </w:rPr>
                </w:rPrChange>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D33C3D" w14:textId="77777777" w:rsidR="006C2180" w:rsidRPr="00BF4AE5" w:rsidRDefault="006C2180">
            <w:pPr>
              <w:pStyle w:val="TAC"/>
              <w:rPr>
                <w:szCs w:val="18"/>
                <w:rPrChange w:id="217"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18" w:author="Flores Fernandez" w:date="2021-07-21T19:12:00Z">
                  <w:rPr/>
                </w:rPrChange>
              </w:rPr>
              <w:fldChar w:fldCharType="separate"/>
            </w:r>
            <w:r w:rsidRPr="00BF4AE5">
              <w:rPr>
                <w:rStyle w:val="Hyperlink"/>
                <w:rFonts w:cs="Arial"/>
                <w:color w:val="auto"/>
                <w:szCs w:val="18"/>
                <w:rPrChange w:id="219" w:author="Flores Fernandez" w:date="2021-07-21T19:12:00Z">
                  <w:rPr>
                    <w:rStyle w:val="Hyperlink"/>
                    <w:rFonts w:cs="Arial"/>
                    <w:color w:val="000000"/>
                    <w:szCs w:val="18"/>
                  </w:rPr>
                </w:rPrChange>
              </w:rPr>
              <w:t>1@0</w:t>
            </w:r>
            <w:r w:rsidRPr="00BF4AE5">
              <w:fldChar w:fldCharType="end"/>
            </w:r>
          </w:p>
        </w:tc>
      </w:tr>
      <w:tr w:rsidR="007500D4" w:rsidRPr="00BF4AE5" w14:paraId="1FD553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315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EC786" w14:textId="77777777" w:rsidR="006C2180" w:rsidRPr="00BF4AE5" w:rsidRDefault="006C2180">
            <w:pPr>
              <w:pStyle w:val="TAC"/>
              <w:rPr>
                <w:szCs w:val="18"/>
                <w:rPrChange w:id="220" w:author="Flores Fernandez" w:date="2021-07-21T19:12:00Z">
                  <w:rPr>
                    <w:color w:val="000000"/>
                    <w:szCs w:val="18"/>
                  </w:rPr>
                </w:rPrChange>
              </w:rPr>
            </w:pPr>
            <w:r w:rsidRPr="00BF4AE5">
              <w:rPr>
                <w:szCs w:val="18"/>
                <w:rPrChange w:id="221"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9187A" w14:textId="77777777" w:rsidR="006C2180" w:rsidRPr="00BF4AE5" w:rsidRDefault="006C2180">
            <w:pPr>
              <w:pStyle w:val="TAC"/>
              <w:rPr>
                <w:szCs w:val="18"/>
                <w:rPrChange w:id="222" w:author="Flores Fernandez" w:date="2021-07-21T19:12:00Z">
                  <w:rPr>
                    <w:color w:val="000000"/>
                    <w:szCs w:val="18"/>
                  </w:rPr>
                </w:rPrChange>
              </w:rPr>
            </w:pPr>
            <w:r w:rsidRPr="00BF4AE5">
              <w:rPr>
                <w:szCs w:val="18"/>
                <w:rPrChange w:id="223"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7CCE06" w14:textId="77777777" w:rsidR="006C2180" w:rsidRPr="00BF4AE5" w:rsidRDefault="006C2180">
            <w:pPr>
              <w:pStyle w:val="TAC"/>
              <w:rPr>
                <w:szCs w:val="18"/>
                <w:rPrChange w:id="224" w:author="Flores Fernandez" w:date="2021-07-21T19:12:00Z">
                  <w:rPr>
                    <w:color w:val="000000"/>
                    <w:szCs w:val="18"/>
                  </w:rPr>
                </w:rPrChange>
              </w:rPr>
            </w:pPr>
            <w:r w:rsidRPr="00BF4AE5">
              <w:rPr>
                <w:szCs w:val="18"/>
                <w:rPrChange w:id="225"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F87D84" w14:textId="77777777" w:rsidR="006C2180" w:rsidRPr="00BF4AE5" w:rsidRDefault="006C2180">
            <w:pPr>
              <w:pStyle w:val="TAC"/>
              <w:rPr>
                <w:szCs w:val="18"/>
                <w:rPrChange w:id="226" w:author="Flores Fernandez" w:date="2021-07-21T19:12:00Z">
                  <w:rPr>
                    <w:color w:val="000000"/>
                    <w:szCs w:val="18"/>
                  </w:rPr>
                </w:rPrChange>
              </w:rPr>
            </w:pPr>
            <w:r w:rsidRPr="00BF4AE5">
              <w:rPr>
                <w:szCs w:val="18"/>
                <w:rPrChange w:id="227"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F419C6"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8DC58E"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E09F8C"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571D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DE103"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ADECA3" w14:textId="77777777" w:rsidR="006C2180" w:rsidRPr="00BF4AE5" w:rsidRDefault="006C2180">
            <w:pPr>
              <w:pStyle w:val="TAC"/>
              <w:rPr>
                <w:szCs w:val="18"/>
                <w:rPrChange w:id="228" w:author="Flores Fernandez" w:date="2021-07-21T19:12:00Z">
                  <w:rPr>
                    <w:color w:val="000000"/>
                    <w:szCs w:val="18"/>
                  </w:rPr>
                </w:rPrChange>
              </w:rPr>
            </w:pPr>
            <w:r w:rsidRPr="00BF4AE5">
              <w:rPr>
                <w:szCs w:val="18"/>
                <w:rPrChange w:id="229"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5BD3B3" w14:textId="77777777" w:rsidR="006C2180" w:rsidRPr="00BF4AE5" w:rsidRDefault="006C2180">
            <w:pPr>
              <w:pStyle w:val="TAC"/>
              <w:rPr>
                <w:szCs w:val="18"/>
                <w:rPrChange w:id="230"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31" w:author="Flores Fernandez" w:date="2021-07-21T19:12:00Z">
                  <w:rPr/>
                </w:rPrChange>
              </w:rPr>
              <w:fldChar w:fldCharType="separate"/>
            </w:r>
            <w:r w:rsidRPr="00BF4AE5">
              <w:rPr>
                <w:rStyle w:val="Hyperlink"/>
                <w:rFonts w:cs="Arial"/>
                <w:color w:val="auto"/>
                <w:szCs w:val="18"/>
                <w:rPrChange w:id="232" w:author="Flores Fernandez" w:date="2021-07-21T19:12:00Z">
                  <w:rPr>
                    <w:rStyle w:val="Hyperlink"/>
                    <w:rFonts w:cs="Arial"/>
                    <w:color w:val="000000"/>
                    <w:szCs w:val="18"/>
                  </w:rPr>
                </w:rPrChange>
              </w:rPr>
              <w:t>1@272</w:t>
            </w:r>
            <w:r w:rsidRPr="00BF4AE5">
              <w:fldChar w:fldCharType="end"/>
            </w:r>
          </w:p>
        </w:tc>
      </w:tr>
      <w:tr w:rsidR="007500D4" w:rsidRPr="00BF4AE5" w14:paraId="473ACB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0DDF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803ABA" w14:textId="77777777" w:rsidR="006C2180" w:rsidRPr="00BF4AE5" w:rsidRDefault="006C2180">
            <w:pPr>
              <w:pStyle w:val="TAC"/>
              <w:rPr>
                <w:szCs w:val="18"/>
                <w:rPrChange w:id="233" w:author="Flores Fernandez" w:date="2021-07-21T19:12:00Z">
                  <w:rPr>
                    <w:color w:val="000000"/>
                    <w:szCs w:val="18"/>
                  </w:rPr>
                </w:rPrChange>
              </w:rPr>
            </w:pPr>
            <w:r w:rsidRPr="00BF4AE5">
              <w:rPr>
                <w:szCs w:val="18"/>
                <w:rPrChange w:id="234"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59BDED" w14:textId="77777777" w:rsidR="006C2180" w:rsidRPr="00BF4AE5" w:rsidRDefault="006C2180">
            <w:pPr>
              <w:pStyle w:val="TAC"/>
              <w:rPr>
                <w:szCs w:val="18"/>
                <w:rPrChange w:id="235" w:author="Flores Fernandez" w:date="2021-07-21T19:12:00Z">
                  <w:rPr>
                    <w:color w:val="000000"/>
                    <w:szCs w:val="18"/>
                  </w:rPr>
                </w:rPrChange>
              </w:rPr>
            </w:pPr>
            <w:r w:rsidRPr="00BF4AE5">
              <w:rPr>
                <w:szCs w:val="18"/>
                <w:rPrChange w:id="236"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D7E419" w14:textId="77777777" w:rsidR="006C2180" w:rsidRPr="00BF4AE5" w:rsidRDefault="006C2180">
            <w:pPr>
              <w:pStyle w:val="TAC"/>
              <w:rPr>
                <w:szCs w:val="18"/>
                <w:rPrChange w:id="237" w:author="Flores Fernandez" w:date="2021-07-21T19:12:00Z">
                  <w:rPr>
                    <w:color w:val="000000"/>
                    <w:szCs w:val="18"/>
                  </w:rPr>
                </w:rPrChange>
              </w:rPr>
            </w:pPr>
            <w:r w:rsidRPr="00BF4AE5">
              <w:rPr>
                <w:szCs w:val="18"/>
                <w:rPrChange w:id="238"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652FE" w14:textId="77777777" w:rsidR="006C2180" w:rsidRPr="00BF4AE5" w:rsidRDefault="006C2180">
            <w:pPr>
              <w:pStyle w:val="TAC"/>
              <w:rPr>
                <w:szCs w:val="18"/>
                <w:rPrChange w:id="239" w:author="Flores Fernandez" w:date="2021-07-21T19:12:00Z">
                  <w:rPr>
                    <w:color w:val="000000"/>
                    <w:szCs w:val="18"/>
                  </w:rPr>
                </w:rPrChange>
              </w:rPr>
            </w:pPr>
            <w:r w:rsidRPr="00BF4AE5">
              <w:rPr>
                <w:szCs w:val="18"/>
                <w:rPrChange w:id="240"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BAD828"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33000"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5560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D319B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ADD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3CCDB" w14:textId="77777777" w:rsidR="006C2180" w:rsidRPr="00BF4AE5" w:rsidRDefault="006C2180">
            <w:pPr>
              <w:pStyle w:val="TAC"/>
              <w:rPr>
                <w:szCs w:val="18"/>
                <w:rPrChange w:id="241" w:author="Flores Fernandez" w:date="2021-07-21T19:12:00Z">
                  <w:rPr>
                    <w:color w:val="000000"/>
                    <w:szCs w:val="18"/>
                  </w:rPr>
                </w:rPrChange>
              </w:rPr>
            </w:pPr>
            <w:r w:rsidRPr="00BF4AE5">
              <w:rPr>
                <w:szCs w:val="18"/>
                <w:rPrChange w:id="242"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E6B1AB" w14:textId="77777777" w:rsidR="006C2180" w:rsidRPr="00BF4AE5" w:rsidRDefault="006C2180">
            <w:pPr>
              <w:pStyle w:val="TAC"/>
              <w:rPr>
                <w:szCs w:val="18"/>
                <w:rPrChange w:id="243"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44" w:author="Flores Fernandez" w:date="2021-07-21T19:12:00Z">
                  <w:rPr/>
                </w:rPrChange>
              </w:rPr>
              <w:fldChar w:fldCharType="separate"/>
            </w:r>
            <w:r w:rsidRPr="00BF4AE5">
              <w:rPr>
                <w:rStyle w:val="Hyperlink"/>
                <w:rFonts w:cs="Arial"/>
                <w:color w:val="auto"/>
                <w:szCs w:val="18"/>
                <w:rPrChange w:id="245" w:author="Flores Fernandez" w:date="2021-07-21T19:12:00Z">
                  <w:rPr>
                    <w:rStyle w:val="Hyperlink"/>
                    <w:rFonts w:cs="Arial"/>
                    <w:color w:val="000000"/>
                    <w:szCs w:val="18"/>
                  </w:rPr>
                </w:rPrChange>
              </w:rPr>
              <w:t>1@0</w:t>
            </w:r>
            <w:r w:rsidRPr="00BF4AE5">
              <w:fldChar w:fldCharType="end"/>
            </w:r>
          </w:p>
        </w:tc>
      </w:tr>
      <w:tr w:rsidR="007500D4" w:rsidRPr="00BF4AE5" w14:paraId="536973D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9375A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5F5CA" w14:textId="77777777" w:rsidR="006C2180" w:rsidRPr="00BF4AE5" w:rsidRDefault="006C2180">
            <w:pPr>
              <w:pStyle w:val="TAC"/>
              <w:rPr>
                <w:szCs w:val="18"/>
                <w:rPrChange w:id="246" w:author="Flores Fernandez" w:date="2021-07-21T19:12:00Z">
                  <w:rPr>
                    <w:color w:val="000000"/>
                    <w:szCs w:val="18"/>
                  </w:rPr>
                </w:rPrChange>
              </w:rPr>
            </w:pPr>
            <w:r w:rsidRPr="00BF4AE5">
              <w:rPr>
                <w:szCs w:val="18"/>
                <w:rPrChange w:id="24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8329F6" w14:textId="77777777" w:rsidR="006C2180" w:rsidRPr="00BF4AE5" w:rsidRDefault="006C2180">
            <w:pPr>
              <w:pStyle w:val="TAC"/>
              <w:rPr>
                <w:szCs w:val="18"/>
                <w:rPrChange w:id="248" w:author="Flores Fernandez" w:date="2021-07-21T19:12:00Z">
                  <w:rPr>
                    <w:color w:val="000000"/>
                    <w:szCs w:val="18"/>
                  </w:rPr>
                </w:rPrChange>
              </w:rPr>
            </w:pPr>
            <w:r w:rsidRPr="00BF4AE5">
              <w:rPr>
                <w:szCs w:val="18"/>
                <w:rPrChange w:id="249"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EDABA4" w14:textId="77777777" w:rsidR="006C2180" w:rsidRPr="00BF4AE5" w:rsidRDefault="006C2180">
            <w:pPr>
              <w:pStyle w:val="TAC"/>
              <w:rPr>
                <w:szCs w:val="18"/>
                <w:rPrChange w:id="250" w:author="Flores Fernandez" w:date="2021-07-21T19:12:00Z">
                  <w:rPr>
                    <w:color w:val="000000"/>
                    <w:szCs w:val="18"/>
                  </w:rPr>
                </w:rPrChange>
              </w:rPr>
            </w:pPr>
            <w:r w:rsidRPr="00BF4AE5">
              <w:rPr>
                <w:szCs w:val="18"/>
                <w:rPrChange w:id="25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DE9449" w14:textId="77777777" w:rsidR="006C2180" w:rsidRPr="00BF4AE5" w:rsidRDefault="006C2180">
            <w:pPr>
              <w:pStyle w:val="TAC"/>
              <w:rPr>
                <w:szCs w:val="18"/>
                <w:rPrChange w:id="252" w:author="Flores Fernandez" w:date="2021-07-21T19:12:00Z">
                  <w:rPr>
                    <w:color w:val="000000"/>
                    <w:szCs w:val="18"/>
                  </w:rPr>
                </w:rPrChange>
              </w:rPr>
            </w:pPr>
            <w:r w:rsidRPr="00BF4AE5">
              <w:rPr>
                <w:szCs w:val="18"/>
                <w:rPrChange w:id="253"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88F7"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23A67"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776FB"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5C54E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0D91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5E8CE" w14:textId="77777777" w:rsidR="006C2180" w:rsidRPr="00BF4AE5" w:rsidRDefault="006C2180">
            <w:pPr>
              <w:pStyle w:val="TAC"/>
              <w:rPr>
                <w:szCs w:val="18"/>
                <w:rPrChange w:id="254" w:author="Flores Fernandez" w:date="2021-07-21T19:12:00Z">
                  <w:rPr>
                    <w:color w:val="000000"/>
                    <w:szCs w:val="18"/>
                  </w:rPr>
                </w:rPrChange>
              </w:rPr>
            </w:pPr>
            <w:r w:rsidRPr="00BF4AE5">
              <w:rPr>
                <w:szCs w:val="18"/>
                <w:rPrChange w:id="255"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0F450" w14:textId="77777777" w:rsidR="006C2180" w:rsidRPr="00BF4AE5" w:rsidRDefault="006C2180">
            <w:pPr>
              <w:pStyle w:val="TAC"/>
              <w:rPr>
                <w:szCs w:val="18"/>
                <w:rPrChange w:id="256"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57" w:author="Flores Fernandez" w:date="2021-07-21T19:12:00Z">
                  <w:rPr/>
                </w:rPrChange>
              </w:rPr>
              <w:fldChar w:fldCharType="separate"/>
            </w:r>
            <w:r w:rsidRPr="00BF4AE5">
              <w:rPr>
                <w:rStyle w:val="Hyperlink"/>
                <w:rFonts w:cs="Arial"/>
                <w:color w:val="auto"/>
                <w:szCs w:val="18"/>
                <w:rPrChange w:id="258" w:author="Flores Fernandez" w:date="2021-07-21T19:12:00Z">
                  <w:rPr>
                    <w:rStyle w:val="Hyperlink"/>
                    <w:rFonts w:cs="Arial"/>
                    <w:color w:val="000000"/>
                    <w:szCs w:val="18"/>
                  </w:rPr>
                </w:rPrChange>
              </w:rPr>
              <w:t>1@272</w:t>
            </w:r>
            <w:r w:rsidRPr="00BF4AE5">
              <w:fldChar w:fldCharType="end"/>
            </w:r>
          </w:p>
        </w:tc>
      </w:tr>
      <w:tr w:rsidR="007500D4" w:rsidRPr="00BF4AE5" w14:paraId="6AE0B58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E8DC0" w14:textId="77777777" w:rsidR="006C2180" w:rsidRPr="00BF4AE5" w:rsidRDefault="006C2180">
            <w:pPr>
              <w:pStyle w:val="TAH"/>
              <w:rPr>
                <w:szCs w:val="18"/>
                <w:rPrChange w:id="259" w:author="Flores Fernandez" w:date="2021-07-21T19:12:00Z">
                  <w:rPr>
                    <w:color w:val="000000"/>
                    <w:szCs w:val="18"/>
                  </w:rPr>
                </w:rPrChange>
              </w:rPr>
            </w:pPr>
            <w:r w:rsidRPr="00BF4AE5">
              <w:t>Test Setting for DC_7A_n1A Configuration</w:t>
            </w:r>
          </w:p>
        </w:tc>
      </w:tr>
      <w:tr w:rsidR="007500D4" w:rsidRPr="00BF4AE5" w14:paraId="5E70F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A0A7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3581C1" w14:textId="77777777" w:rsidR="006C2180" w:rsidRPr="00BF4AE5" w:rsidRDefault="006C2180">
            <w:pPr>
              <w:pStyle w:val="TAC"/>
              <w:rPr>
                <w:szCs w:val="18"/>
                <w:rPrChange w:id="26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F8F66" w14:textId="77777777" w:rsidR="006C2180" w:rsidRPr="00BF4AE5" w:rsidRDefault="006C2180">
            <w:pPr>
              <w:pStyle w:val="TAC"/>
              <w:rPr>
                <w:szCs w:val="18"/>
                <w:rPrChange w:id="261"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ECFE12" w14:textId="77777777" w:rsidR="006C2180" w:rsidRPr="00BF4AE5" w:rsidRDefault="006C2180">
            <w:pPr>
              <w:pStyle w:val="TAC"/>
              <w:rPr>
                <w:szCs w:val="18"/>
                <w:rPrChange w:id="262"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DBACFE" w14:textId="77777777" w:rsidR="006C2180" w:rsidRPr="00BF4AE5" w:rsidRDefault="006C2180">
            <w:pPr>
              <w:pStyle w:val="TAC"/>
              <w:rPr>
                <w:szCs w:val="18"/>
                <w:rPrChange w:id="263"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84572"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CF098"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6CA5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8C49C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A7E"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BD6A5" w14:textId="77777777" w:rsidR="006C2180" w:rsidRPr="00BF4AE5" w:rsidRDefault="006C2180">
            <w:pPr>
              <w:pStyle w:val="TAC"/>
              <w:rPr>
                <w:szCs w:val="18"/>
                <w:rPrChange w:id="264"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D64DBC" w14:textId="77777777" w:rsidR="006C2180" w:rsidRPr="00BF4AE5" w:rsidRDefault="006C2180">
            <w:pPr>
              <w:pStyle w:val="TAC"/>
              <w:rPr>
                <w:szCs w:val="18"/>
                <w:rPrChange w:id="265" w:author="Flores Fernandez" w:date="2021-07-21T19:12:00Z">
                  <w:rPr>
                    <w:color w:val="000000"/>
                    <w:szCs w:val="18"/>
                  </w:rPr>
                </w:rPrChange>
              </w:rPr>
            </w:pPr>
            <w:r w:rsidRPr="00BF4AE5">
              <w:t>1@0</w:t>
            </w:r>
          </w:p>
        </w:tc>
      </w:tr>
      <w:tr w:rsidR="007500D4" w:rsidRPr="00BF4AE5" w14:paraId="2C52E4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D914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00298F" w14:textId="77777777" w:rsidR="006C2180" w:rsidRPr="00BF4AE5" w:rsidRDefault="006C2180">
            <w:pPr>
              <w:pStyle w:val="TAC"/>
              <w:rPr>
                <w:szCs w:val="18"/>
                <w:rPrChange w:id="26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71D0E" w14:textId="77777777" w:rsidR="006C2180" w:rsidRPr="00BF4AE5" w:rsidRDefault="006C2180">
            <w:pPr>
              <w:pStyle w:val="TAC"/>
              <w:rPr>
                <w:szCs w:val="18"/>
                <w:rPrChange w:id="267"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326E37" w14:textId="77777777" w:rsidR="006C2180" w:rsidRPr="00BF4AE5" w:rsidRDefault="006C2180">
            <w:pPr>
              <w:pStyle w:val="TAC"/>
              <w:rPr>
                <w:szCs w:val="18"/>
                <w:rPrChange w:id="268"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AFC6F" w14:textId="77777777" w:rsidR="006C2180" w:rsidRPr="00BF4AE5" w:rsidRDefault="006C2180">
            <w:pPr>
              <w:pStyle w:val="TAC"/>
              <w:rPr>
                <w:szCs w:val="18"/>
                <w:rPrChange w:id="269"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320F7"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C47A45"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93A16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A3BB5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5F68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DF8CA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3ED48"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70" w:author="Flores Fernandez" w:date="2021-07-21T19:12:00Z">
                  <w:rPr/>
                </w:rPrChange>
              </w:rPr>
              <w:fldChar w:fldCharType="separate"/>
            </w:r>
            <w:r w:rsidRPr="00BF4AE5">
              <w:rPr>
                <w:rStyle w:val="Hyperlink"/>
                <w:color w:val="auto"/>
                <w:rPrChange w:id="271" w:author="Flores Fernandez" w:date="2021-07-21T19:12:00Z">
                  <w:rPr>
                    <w:rStyle w:val="Hyperlink"/>
                  </w:rPr>
                </w:rPrChange>
              </w:rPr>
              <w:t>1@105</w:t>
            </w:r>
            <w:r w:rsidRPr="00BF4AE5">
              <w:fldChar w:fldCharType="end"/>
            </w:r>
          </w:p>
        </w:tc>
      </w:tr>
      <w:tr w:rsidR="007500D4" w:rsidRPr="00BF4AE5" w14:paraId="69259F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1CCFD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5E4E04" w14:textId="77777777" w:rsidR="006C2180" w:rsidRPr="00BF4AE5" w:rsidRDefault="006C2180">
            <w:pPr>
              <w:pStyle w:val="TAC"/>
              <w:rPr>
                <w:szCs w:val="18"/>
                <w:rPrChange w:id="27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E399F0" w14:textId="77777777" w:rsidR="006C2180" w:rsidRPr="00BF4AE5" w:rsidRDefault="006C2180">
            <w:pPr>
              <w:pStyle w:val="TAC"/>
              <w:rPr>
                <w:szCs w:val="18"/>
                <w:rPrChange w:id="273" w:author="Flores Fernandez" w:date="2021-07-21T19:12:00Z">
                  <w:rPr>
                    <w:color w:val="000000"/>
                    <w:szCs w:val="18"/>
                  </w:rPr>
                </w:rPrChange>
              </w:rPr>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957CA5" w14:textId="77777777" w:rsidR="006C2180" w:rsidRPr="00BF4AE5" w:rsidRDefault="006C2180">
            <w:pPr>
              <w:pStyle w:val="TAC"/>
              <w:rPr>
                <w:szCs w:val="18"/>
                <w:rPrChange w:id="274"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DBA925" w14:textId="77777777" w:rsidR="006C2180" w:rsidRPr="00BF4AE5" w:rsidRDefault="006C2180">
            <w:pPr>
              <w:pStyle w:val="TAC"/>
              <w:rPr>
                <w:szCs w:val="18"/>
                <w:rPrChange w:id="275"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4DD29"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55D3D"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66C3D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74621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6C7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21F628" w14:textId="77777777" w:rsidR="006C2180" w:rsidRPr="00BF4AE5" w:rsidRDefault="006C2180">
            <w:pPr>
              <w:pStyle w:val="TAC"/>
              <w:rPr>
                <w:szCs w:val="18"/>
              </w:rPr>
            </w:pPr>
            <w:r w:rsidRPr="00BF4AE5">
              <w:fldChar w:fldCharType="begin"/>
            </w:r>
            <w:r w:rsidRPr="00BF4AE5">
              <w:instrText xml:space="preserve"> HYPERLINK "mailto:1@22" </w:instrText>
            </w:r>
            <w:r w:rsidRPr="00BF4AE5">
              <w:rPr>
                <w:rPrChange w:id="276" w:author="Flores Fernandez" w:date="2021-07-21T19:12:00Z">
                  <w:rPr/>
                </w:rPrChange>
              </w:rPr>
              <w:fldChar w:fldCharType="separate"/>
            </w:r>
            <w:r w:rsidRPr="00BF4AE5">
              <w:rPr>
                <w:rStyle w:val="Hyperlink"/>
                <w:color w:val="auto"/>
                <w:rPrChange w:id="277" w:author="Flores Fernandez" w:date="2021-07-21T19:12:00Z">
                  <w:rPr>
                    <w:rStyle w:val="Hyperlink"/>
                  </w:rPr>
                </w:rPrChange>
              </w:rPr>
              <w:t>1@22</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6ED5012"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78" w:author="Flores Fernandez" w:date="2021-07-21T19:12:00Z">
                  <w:rPr/>
                </w:rPrChange>
              </w:rPr>
              <w:fldChar w:fldCharType="separate"/>
            </w:r>
            <w:r w:rsidRPr="00BF4AE5">
              <w:rPr>
                <w:rStyle w:val="Hyperlink"/>
                <w:color w:val="auto"/>
                <w:rPrChange w:id="279" w:author="Flores Fernandez" w:date="2021-07-21T19:12:00Z">
                  <w:rPr>
                    <w:rStyle w:val="Hyperlink"/>
                  </w:rPr>
                </w:rPrChange>
              </w:rPr>
              <w:t>1@105</w:t>
            </w:r>
            <w:r w:rsidRPr="00BF4AE5">
              <w:fldChar w:fldCharType="end"/>
            </w:r>
          </w:p>
        </w:tc>
      </w:tr>
      <w:tr w:rsidR="007500D4" w:rsidRPr="00BF4AE5" w14:paraId="0AD5F90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7140F6" w14:textId="77777777" w:rsidR="006C2180" w:rsidRPr="00BF4AE5" w:rsidRDefault="006C2180">
            <w:pPr>
              <w:pStyle w:val="TAH"/>
              <w:rPr>
                <w:szCs w:val="18"/>
                <w:rPrChange w:id="280" w:author="Flores Fernandez" w:date="2021-07-21T19:12:00Z">
                  <w:rPr>
                    <w:color w:val="000000"/>
                    <w:szCs w:val="18"/>
                  </w:rPr>
                </w:rPrChange>
              </w:rPr>
            </w:pPr>
            <w:r w:rsidRPr="00BF4AE5">
              <w:t>Test Setting for DC_7A_n3A Configuration</w:t>
            </w:r>
          </w:p>
        </w:tc>
      </w:tr>
      <w:tr w:rsidR="007500D4" w:rsidRPr="00BF4AE5" w14:paraId="756CC4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E7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7AB3DE" w14:textId="77777777" w:rsidR="006C2180" w:rsidRPr="00BF4AE5" w:rsidRDefault="006C2180">
            <w:pPr>
              <w:pStyle w:val="TAC"/>
              <w:rPr>
                <w:szCs w:val="18"/>
                <w:rPrChange w:id="28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52FC80" w14:textId="77777777" w:rsidR="006C2180" w:rsidRPr="00BF4AE5" w:rsidRDefault="006C2180">
            <w:pPr>
              <w:pStyle w:val="TAC"/>
              <w:rPr>
                <w:szCs w:val="18"/>
                <w:rPrChange w:id="282" w:author="Flores Fernandez" w:date="2021-07-21T19:12:00Z">
                  <w:rPr>
                    <w:color w:val="000000"/>
                    <w:szCs w:val="18"/>
                  </w:rPr>
                </w:rPrChange>
              </w:rPr>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ADA4D3" w14:textId="77777777" w:rsidR="006C2180" w:rsidRPr="00BF4AE5" w:rsidRDefault="006C2180">
            <w:pPr>
              <w:pStyle w:val="TAC"/>
              <w:rPr>
                <w:szCs w:val="18"/>
                <w:rPrChange w:id="283" w:author="Flores Fernandez" w:date="2021-07-21T19:12:00Z">
                  <w:rPr>
                    <w:color w:val="000000"/>
                    <w:szCs w:val="18"/>
                  </w:rPr>
                </w:rPrChange>
              </w:rPr>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9902D3" w14:textId="77777777" w:rsidR="006C2180" w:rsidRPr="00BF4AE5" w:rsidRDefault="006C2180">
            <w:pPr>
              <w:pStyle w:val="TAC"/>
              <w:rPr>
                <w:szCs w:val="18"/>
                <w:rPrChange w:id="284"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0E4021"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F05E8"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527FE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1ACF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556D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28C5E" w14:textId="77777777" w:rsidR="006C2180" w:rsidRPr="00BF4AE5" w:rsidRDefault="006C2180">
            <w:pPr>
              <w:pStyle w:val="TAC"/>
              <w:rPr>
                <w:szCs w:val="18"/>
                <w:rPrChange w:id="285" w:author="Flores Fernandez" w:date="2021-07-21T19:12:00Z">
                  <w:rPr>
                    <w:color w:val="000000"/>
                    <w:szCs w:val="18"/>
                  </w:rPr>
                </w:rPrChange>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FFC671" w14:textId="77777777" w:rsidR="006C2180" w:rsidRPr="00BF4AE5" w:rsidRDefault="006C2180">
            <w:pPr>
              <w:pStyle w:val="TAC"/>
              <w:rPr>
                <w:szCs w:val="18"/>
                <w:rPrChange w:id="286" w:author="Flores Fernandez" w:date="2021-07-21T19:12:00Z">
                  <w:rPr>
                    <w:color w:val="000000"/>
                    <w:szCs w:val="18"/>
                  </w:rPr>
                </w:rPrChange>
              </w:rPr>
            </w:pPr>
            <w:r w:rsidRPr="00BF4AE5">
              <w:t>1@77</w:t>
            </w:r>
          </w:p>
        </w:tc>
      </w:tr>
      <w:tr w:rsidR="007500D4" w:rsidRPr="00BF4AE5" w14:paraId="215832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ADE39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01B09C" w14:textId="77777777" w:rsidR="006C2180" w:rsidRPr="00BF4AE5" w:rsidRDefault="006C2180">
            <w:pPr>
              <w:pStyle w:val="TAC"/>
              <w:rPr>
                <w:szCs w:val="18"/>
                <w:rPrChange w:id="28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E141D0" w14:textId="77777777" w:rsidR="006C2180" w:rsidRPr="00BF4AE5" w:rsidRDefault="006C2180">
            <w:pPr>
              <w:pStyle w:val="TAC"/>
              <w:rPr>
                <w:szCs w:val="18"/>
                <w:rPrChange w:id="288"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6AD30" w14:textId="77777777" w:rsidR="006C2180" w:rsidRPr="00BF4AE5" w:rsidRDefault="006C2180">
            <w:pPr>
              <w:pStyle w:val="TAC"/>
              <w:rPr>
                <w:szCs w:val="18"/>
                <w:rPrChange w:id="289"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4F0878" w14:textId="77777777" w:rsidR="006C2180" w:rsidRPr="00BF4AE5" w:rsidRDefault="006C2180">
            <w:pPr>
              <w:pStyle w:val="TAC"/>
              <w:rPr>
                <w:szCs w:val="18"/>
                <w:rPrChange w:id="290"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04AB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26BC8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1C4EB4"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04354C"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D594A"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D7139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79267" w14:textId="77777777" w:rsidR="006C2180" w:rsidRPr="00BF4AE5" w:rsidRDefault="006C2180">
            <w:pPr>
              <w:pStyle w:val="TAC"/>
              <w:rPr>
                <w:szCs w:val="18"/>
              </w:rPr>
            </w:pPr>
            <w:r w:rsidRPr="00BF4AE5">
              <w:t>1@59</w:t>
            </w:r>
          </w:p>
        </w:tc>
      </w:tr>
      <w:tr w:rsidR="007500D4" w:rsidRPr="00BF4AE5" w14:paraId="3BB0A6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9F54C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842126" w14:textId="77777777" w:rsidR="006C2180" w:rsidRPr="00BF4AE5" w:rsidRDefault="006C2180">
            <w:pPr>
              <w:pStyle w:val="TAC"/>
              <w:rPr>
                <w:szCs w:val="18"/>
                <w:rPrChange w:id="29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873E4" w14:textId="77777777" w:rsidR="006C2180" w:rsidRPr="00BF4AE5" w:rsidRDefault="006C2180">
            <w:pPr>
              <w:pStyle w:val="TAC"/>
              <w:rPr>
                <w:szCs w:val="18"/>
                <w:rPrChange w:id="292"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82B76F" w14:textId="77777777" w:rsidR="006C2180" w:rsidRPr="00BF4AE5" w:rsidRDefault="006C2180">
            <w:pPr>
              <w:pStyle w:val="TAC"/>
              <w:rPr>
                <w:szCs w:val="18"/>
                <w:rPrChange w:id="293"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C413B6" w14:textId="77777777" w:rsidR="006C2180" w:rsidRPr="00BF4AE5" w:rsidRDefault="006C2180">
            <w:pPr>
              <w:pStyle w:val="TAC"/>
              <w:rPr>
                <w:szCs w:val="18"/>
                <w:rPrChange w:id="294"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3506A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D3731"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B3CAE"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63859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8323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C463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9DC58E" w14:textId="77777777" w:rsidR="006C2180" w:rsidRPr="00BF4AE5" w:rsidRDefault="006C2180">
            <w:pPr>
              <w:pStyle w:val="TAC"/>
              <w:rPr>
                <w:szCs w:val="18"/>
              </w:rPr>
            </w:pPr>
            <w:r w:rsidRPr="00BF4AE5">
              <w:t>1@86</w:t>
            </w:r>
          </w:p>
        </w:tc>
      </w:tr>
      <w:tr w:rsidR="007500D4" w:rsidRPr="00BF4AE5" w14:paraId="73C1090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FC455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FC0068" w14:textId="77777777" w:rsidR="006C2180" w:rsidRPr="00BF4AE5" w:rsidRDefault="006C2180">
            <w:pPr>
              <w:pStyle w:val="TAC"/>
              <w:rPr>
                <w:szCs w:val="18"/>
                <w:rPrChange w:id="29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A8504E" w14:textId="77777777" w:rsidR="006C2180" w:rsidRPr="00BF4AE5" w:rsidRDefault="006C2180">
            <w:pPr>
              <w:pStyle w:val="TAC"/>
              <w:rPr>
                <w:szCs w:val="18"/>
                <w:rPrChange w:id="296"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1D857F" w14:textId="77777777" w:rsidR="006C2180" w:rsidRPr="00BF4AE5" w:rsidRDefault="006C2180">
            <w:pPr>
              <w:pStyle w:val="TAC"/>
              <w:rPr>
                <w:szCs w:val="18"/>
                <w:rPrChange w:id="297"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9725B8" w14:textId="77777777" w:rsidR="006C2180" w:rsidRPr="00BF4AE5" w:rsidRDefault="006C2180">
            <w:pPr>
              <w:pStyle w:val="TAC"/>
              <w:rPr>
                <w:szCs w:val="18"/>
                <w:rPrChange w:id="298"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EA962" w14:textId="77777777" w:rsidR="006C2180" w:rsidRPr="00812522" w:rsidRDefault="006C2180">
            <w:pPr>
              <w:pStyle w:val="TAC"/>
              <w:rPr>
                <w:szCs w:val="18"/>
              </w:rPr>
            </w:pPr>
            <w:r w:rsidRPr="007500D4">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04EE83" w14:textId="77777777" w:rsidR="006C2180" w:rsidRPr="00285327" w:rsidRDefault="006C2180">
            <w:pPr>
              <w:pStyle w:val="TAC"/>
              <w:rPr>
                <w:rFonts w:eastAsia="Yu Mincho"/>
              </w:rPr>
            </w:pPr>
            <w:r w:rsidRPr="00285327">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F169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29A9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5BF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D49114" w14:textId="77777777" w:rsidR="006C2180" w:rsidRPr="00BF4AE5" w:rsidRDefault="006C2180">
            <w:pPr>
              <w:pStyle w:val="TAC"/>
              <w:rPr>
                <w:szCs w:val="18"/>
              </w:rPr>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CEAC9E" w14:textId="77777777" w:rsidR="006C2180" w:rsidRPr="00BF4AE5" w:rsidRDefault="006C2180">
            <w:pPr>
              <w:pStyle w:val="TAC"/>
              <w:rPr>
                <w:szCs w:val="18"/>
              </w:rPr>
            </w:pPr>
            <w:r w:rsidRPr="00BF4AE5">
              <w:t>1@0</w:t>
            </w:r>
          </w:p>
        </w:tc>
      </w:tr>
      <w:tr w:rsidR="007500D4" w:rsidRPr="00BF4AE5" w14:paraId="61B3F4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8362E0"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4FA6C" w14:textId="77777777" w:rsidR="006C2180" w:rsidRPr="00BF4AE5" w:rsidRDefault="006C2180">
            <w:pPr>
              <w:pStyle w:val="TAC"/>
              <w:rPr>
                <w:szCs w:val="18"/>
                <w:rPrChange w:id="29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7F346" w14:textId="77777777" w:rsidR="006C2180" w:rsidRPr="00BF4AE5" w:rsidRDefault="006C2180">
            <w:pPr>
              <w:pStyle w:val="TAC"/>
              <w:rPr>
                <w:szCs w:val="18"/>
                <w:rPrChange w:id="300"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FCAFF3" w14:textId="77777777" w:rsidR="006C2180" w:rsidRPr="00BF4AE5" w:rsidRDefault="006C2180">
            <w:pPr>
              <w:pStyle w:val="TAC"/>
              <w:rPr>
                <w:szCs w:val="18"/>
                <w:rPrChange w:id="301"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F6F038" w14:textId="77777777" w:rsidR="006C2180" w:rsidRPr="00BF4AE5" w:rsidRDefault="006C2180">
            <w:pPr>
              <w:pStyle w:val="TAC"/>
              <w:rPr>
                <w:szCs w:val="18"/>
                <w:rPrChange w:id="302"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A6064"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00EA8B"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2A70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3F34F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F33F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9042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808D27" w14:textId="77777777" w:rsidR="006C2180" w:rsidRPr="00BF4AE5" w:rsidRDefault="006C2180">
            <w:pPr>
              <w:pStyle w:val="TAC"/>
              <w:rPr>
                <w:szCs w:val="18"/>
              </w:rPr>
            </w:pPr>
            <w:r w:rsidRPr="00BF4AE5">
              <w:t>1@0</w:t>
            </w:r>
          </w:p>
        </w:tc>
      </w:tr>
      <w:tr w:rsidR="007500D4" w:rsidRPr="00BF4AE5" w14:paraId="7B823D8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AD0D7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EB6BFF" w14:textId="77777777" w:rsidR="006C2180" w:rsidRPr="00BF4AE5" w:rsidRDefault="006C2180">
            <w:pPr>
              <w:pStyle w:val="TAC"/>
              <w:rPr>
                <w:szCs w:val="18"/>
                <w:rPrChange w:id="303"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9AEB95" w14:textId="77777777" w:rsidR="006C2180" w:rsidRPr="00BF4AE5" w:rsidRDefault="006C2180">
            <w:pPr>
              <w:pStyle w:val="TAC"/>
              <w:rPr>
                <w:szCs w:val="18"/>
                <w:rPrChange w:id="304"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C73B9" w14:textId="77777777" w:rsidR="006C2180" w:rsidRPr="00BF4AE5" w:rsidRDefault="006C2180">
            <w:pPr>
              <w:pStyle w:val="TAC"/>
              <w:rPr>
                <w:szCs w:val="18"/>
                <w:rPrChange w:id="305"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02358" w14:textId="77777777" w:rsidR="006C2180" w:rsidRPr="00BF4AE5" w:rsidRDefault="006C2180">
            <w:pPr>
              <w:pStyle w:val="TAC"/>
              <w:rPr>
                <w:szCs w:val="18"/>
                <w:rPrChange w:id="306"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8EE7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C0281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CFA9D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B2832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D586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5A2AB"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0E2A87" w14:textId="77777777" w:rsidR="006C2180" w:rsidRPr="00BF4AE5" w:rsidRDefault="006C2180">
            <w:pPr>
              <w:pStyle w:val="TAC"/>
              <w:rPr>
                <w:szCs w:val="18"/>
              </w:rPr>
            </w:pPr>
            <w:r w:rsidRPr="00BF4AE5">
              <w:t>1@66</w:t>
            </w:r>
          </w:p>
        </w:tc>
      </w:tr>
      <w:tr w:rsidR="007500D4" w:rsidRPr="00BF4AE5" w14:paraId="2CF5CF4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80597C" w14:textId="01F53937" w:rsidR="006C2180" w:rsidRPr="00BF4AE5" w:rsidRDefault="006C2180">
            <w:pPr>
              <w:pStyle w:val="TAH"/>
              <w:rPr>
                <w:szCs w:val="18"/>
                <w:rPrChange w:id="307" w:author="Flores Fernandez" w:date="2021-07-21T19:12:00Z">
                  <w:rPr>
                    <w:color w:val="000000"/>
                    <w:szCs w:val="18"/>
                  </w:rPr>
                </w:rPrChange>
              </w:rPr>
            </w:pPr>
            <w:bookmarkStart w:id="308" w:name="OLE_LINK16"/>
            <w:r w:rsidRPr="00BF4AE5">
              <w:t>Test Setting for DC_7A_n66A Configuration</w:t>
            </w:r>
            <w:bookmarkEnd w:id="308"/>
          </w:p>
        </w:tc>
      </w:tr>
      <w:tr w:rsidR="007500D4" w:rsidRPr="00BF4AE5" w14:paraId="21E940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1D997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95D07D" w14:textId="77777777" w:rsidR="006C2180" w:rsidRPr="00BF4AE5" w:rsidRDefault="006C2180">
            <w:pPr>
              <w:pStyle w:val="TAC"/>
              <w:rPr>
                <w:szCs w:val="18"/>
                <w:rPrChange w:id="30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6C05EE" w14:textId="77777777" w:rsidR="006C2180" w:rsidRPr="00BF4AE5" w:rsidRDefault="006C2180">
            <w:pPr>
              <w:pStyle w:val="TAC"/>
              <w:rPr>
                <w:szCs w:val="18"/>
                <w:rPrChange w:id="310"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C4FFB" w14:textId="77777777" w:rsidR="006C2180" w:rsidRPr="00BF4AE5" w:rsidRDefault="006C2180">
            <w:pPr>
              <w:pStyle w:val="TAC"/>
              <w:rPr>
                <w:szCs w:val="18"/>
                <w:rPrChange w:id="311"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525D4" w14:textId="77777777" w:rsidR="006C2180" w:rsidRPr="00BF4AE5" w:rsidRDefault="006C2180">
            <w:pPr>
              <w:pStyle w:val="TAC"/>
              <w:rPr>
                <w:szCs w:val="18"/>
                <w:rPrChange w:id="312"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89011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BCFB5"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C326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7CAC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0B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94A62" w14:textId="77777777" w:rsidR="006C2180" w:rsidRPr="00BF4AE5" w:rsidRDefault="006C2180">
            <w:pPr>
              <w:pStyle w:val="TAC"/>
              <w:rPr>
                <w:szCs w:val="18"/>
                <w:rPrChange w:id="313"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314" w:author="Flores Fernandez" w:date="2021-07-21T19:12:00Z">
                  <w:rPr/>
                </w:rPrChange>
              </w:rPr>
              <w:fldChar w:fldCharType="separate"/>
            </w:r>
            <w:r w:rsidRPr="00BF4AE5">
              <w:rPr>
                <w:rStyle w:val="Hyperlink"/>
                <w:rFonts w:cs="Arial"/>
                <w:color w:val="auto"/>
                <w:szCs w:val="18"/>
                <w:rPrChange w:id="315"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D877D94" w14:textId="77777777" w:rsidR="006C2180" w:rsidRPr="00BF4AE5" w:rsidRDefault="006C2180">
            <w:pPr>
              <w:pStyle w:val="TAC"/>
              <w:rPr>
                <w:szCs w:val="18"/>
                <w:rPrChange w:id="316"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317" w:author="Flores Fernandez" w:date="2021-07-21T19:12:00Z">
                  <w:rPr/>
                </w:rPrChange>
              </w:rPr>
              <w:fldChar w:fldCharType="separate"/>
            </w:r>
            <w:r w:rsidRPr="00BF4AE5">
              <w:rPr>
                <w:rStyle w:val="Hyperlink"/>
                <w:rFonts w:cs="Arial"/>
                <w:color w:val="auto"/>
                <w:szCs w:val="18"/>
                <w:rPrChange w:id="318" w:author="Flores Fernandez" w:date="2021-07-21T19:12:00Z">
                  <w:rPr>
                    <w:rStyle w:val="Hyperlink"/>
                    <w:rFonts w:cs="Arial"/>
                    <w:color w:val="000000"/>
                    <w:szCs w:val="18"/>
                  </w:rPr>
                </w:rPrChange>
              </w:rPr>
              <w:t>1@215</w:t>
            </w:r>
            <w:r w:rsidRPr="00812522">
              <w:fldChar w:fldCharType="end"/>
            </w:r>
          </w:p>
        </w:tc>
      </w:tr>
      <w:tr w:rsidR="007500D4" w:rsidRPr="00BF4AE5" w14:paraId="19BA4EA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596F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096DE0" w14:textId="77777777" w:rsidR="006C2180" w:rsidRPr="00BF4AE5" w:rsidRDefault="006C2180">
            <w:pPr>
              <w:pStyle w:val="TAC"/>
              <w:rPr>
                <w:szCs w:val="18"/>
                <w:rPrChange w:id="31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C91440" w14:textId="77777777" w:rsidR="006C2180" w:rsidRPr="00BF4AE5" w:rsidRDefault="006C2180">
            <w:pPr>
              <w:pStyle w:val="TAC"/>
              <w:rPr>
                <w:szCs w:val="18"/>
                <w:rPrChange w:id="320"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1AA7F9" w14:textId="77777777" w:rsidR="006C2180" w:rsidRPr="00BF4AE5" w:rsidRDefault="006C2180">
            <w:pPr>
              <w:pStyle w:val="TAC"/>
              <w:rPr>
                <w:szCs w:val="18"/>
                <w:rPrChange w:id="321"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AAFBA9" w14:textId="77777777" w:rsidR="006C2180" w:rsidRPr="00BF4AE5" w:rsidRDefault="006C2180">
            <w:pPr>
              <w:pStyle w:val="TAC"/>
              <w:rPr>
                <w:szCs w:val="18"/>
                <w:rPrChange w:id="322"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5542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F9C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197C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912E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5E3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322EA8" w14:textId="77777777" w:rsidR="006C2180" w:rsidRPr="00BF4AE5" w:rsidRDefault="006C2180">
            <w:pPr>
              <w:pStyle w:val="TAC"/>
              <w:rPr>
                <w:szCs w:val="18"/>
                <w:rPrChange w:id="323"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34B96C" w14:textId="77777777" w:rsidR="006C2180" w:rsidRPr="00BF4AE5" w:rsidRDefault="006C2180">
            <w:pPr>
              <w:pStyle w:val="TAC"/>
              <w:rPr>
                <w:szCs w:val="18"/>
                <w:rPrChange w:id="324" w:author="Flores Fernandez" w:date="2021-07-21T19:12:00Z">
                  <w:rPr>
                    <w:color w:val="000000"/>
                    <w:szCs w:val="18"/>
                  </w:rPr>
                </w:rPrChange>
              </w:rPr>
            </w:pPr>
            <w:r w:rsidRPr="007500D4">
              <w:t>1@0</w:t>
            </w:r>
          </w:p>
        </w:tc>
      </w:tr>
      <w:tr w:rsidR="007500D4" w:rsidRPr="00BF4AE5" w14:paraId="630D47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6773F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D9BAA0" w14:textId="77777777" w:rsidR="006C2180" w:rsidRPr="00BF4AE5" w:rsidRDefault="006C2180">
            <w:pPr>
              <w:pStyle w:val="TAC"/>
              <w:rPr>
                <w:szCs w:val="18"/>
                <w:rPrChange w:id="32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D986C8" w14:textId="77777777" w:rsidR="006C2180" w:rsidRPr="00BF4AE5" w:rsidRDefault="006C2180">
            <w:pPr>
              <w:pStyle w:val="TAC"/>
              <w:rPr>
                <w:szCs w:val="18"/>
                <w:rPrChange w:id="326"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48DD5" w14:textId="77777777" w:rsidR="006C2180" w:rsidRPr="00BF4AE5" w:rsidRDefault="006C2180">
            <w:pPr>
              <w:pStyle w:val="TAC"/>
              <w:rPr>
                <w:szCs w:val="18"/>
                <w:rPrChange w:id="327"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202C9" w14:textId="77777777" w:rsidR="006C2180" w:rsidRPr="00BF4AE5" w:rsidRDefault="006C2180">
            <w:pPr>
              <w:pStyle w:val="TAC"/>
              <w:rPr>
                <w:szCs w:val="18"/>
                <w:rPrChange w:id="328"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81D42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3BA3F"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FCEEE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671DD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FB05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4CFC82" w14:textId="77777777" w:rsidR="006C2180" w:rsidRPr="00BF4AE5" w:rsidRDefault="006C2180">
            <w:pPr>
              <w:pStyle w:val="TAC"/>
              <w:rPr>
                <w:szCs w:val="18"/>
                <w:rPrChange w:id="329" w:author="Flores Fernandez" w:date="2021-07-21T19:12:00Z">
                  <w:rPr>
                    <w:color w:val="000000"/>
                    <w:szCs w:val="18"/>
                  </w:rPr>
                </w:rPrChange>
              </w:rPr>
            </w:pPr>
            <w:r w:rsidRPr="00812522">
              <w:fldChar w:fldCharType="begin"/>
            </w:r>
            <w:r w:rsidRPr="00BF4AE5">
              <w:instrText xml:space="preserve"> HYPERLINK "mailto:1@50" </w:instrText>
            </w:r>
            <w:r w:rsidRPr="00812522">
              <w:rPr>
                <w:rPrChange w:id="330" w:author="Flores Fernandez" w:date="2021-07-21T19:12:00Z">
                  <w:rPr/>
                </w:rPrChange>
              </w:rPr>
              <w:fldChar w:fldCharType="separate"/>
            </w:r>
            <w:r w:rsidRPr="00BF4AE5">
              <w:rPr>
                <w:rStyle w:val="Hyperlink"/>
                <w:rFonts w:cs="Arial"/>
                <w:color w:val="auto"/>
                <w:szCs w:val="18"/>
                <w:rPrChange w:id="331" w:author="Flores Fernandez" w:date="2021-07-21T19:12:00Z">
                  <w:rPr>
                    <w:rStyle w:val="Hyperlink"/>
                    <w:rFonts w:cs="Arial"/>
                    <w:color w:val="000000"/>
                    <w:szCs w:val="18"/>
                  </w:rPr>
                </w:rPrChange>
              </w:rPr>
              <w:t>1@50</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A7FC74B" w14:textId="77777777" w:rsidR="006C2180" w:rsidRPr="00BF4AE5" w:rsidRDefault="006C2180">
            <w:pPr>
              <w:pStyle w:val="TAC"/>
              <w:rPr>
                <w:szCs w:val="18"/>
                <w:rPrChange w:id="332"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333" w:author="Flores Fernandez" w:date="2021-07-21T19:12:00Z">
                  <w:rPr/>
                </w:rPrChange>
              </w:rPr>
              <w:fldChar w:fldCharType="separate"/>
            </w:r>
            <w:r w:rsidRPr="00BF4AE5">
              <w:rPr>
                <w:rStyle w:val="Hyperlink"/>
                <w:rFonts w:cs="Arial"/>
                <w:color w:val="auto"/>
                <w:szCs w:val="18"/>
                <w:rPrChange w:id="334" w:author="Flores Fernandez" w:date="2021-07-21T19:12:00Z">
                  <w:rPr>
                    <w:rStyle w:val="Hyperlink"/>
                    <w:rFonts w:cs="Arial"/>
                    <w:color w:val="000000"/>
                    <w:szCs w:val="18"/>
                  </w:rPr>
                </w:rPrChange>
              </w:rPr>
              <w:t>1@215</w:t>
            </w:r>
            <w:r w:rsidRPr="00812522">
              <w:fldChar w:fldCharType="end"/>
            </w:r>
          </w:p>
        </w:tc>
      </w:tr>
      <w:tr w:rsidR="007500D4" w:rsidRPr="00BF4AE5" w14:paraId="46A77A9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685D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F9232E" w14:textId="77777777" w:rsidR="006C2180" w:rsidRPr="00BF4AE5" w:rsidRDefault="006C2180">
            <w:pPr>
              <w:pStyle w:val="TAC"/>
              <w:rPr>
                <w:szCs w:val="18"/>
                <w:rPrChange w:id="33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C77DA5" w14:textId="77777777" w:rsidR="006C2180" w:rsidRPr="00BF4AE5" w:rsidRDefault="006C2180">
            <w:pPr>
              <w:pStyle w:val="TAC"/>
              <w:rPr>
                <w:szCs w:val="18"/>
                <w:rPrChange w:id="336"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2BE5EE" w14:textId="77777777" w:rsidR="006C2180" w:rsidRPr="00BF4AE5" w:rsidRDefault="006C2180">
            <w:pPr>
              <w:pStyle w:val="TAC"/>
              <w:rPr>
                <w:szCs w:val="18"/>
                <w:rPrChange w:id="337"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09DC6" w14:textId="77777777" w:rsidR="006C2180" w:rsidRPr="00BF4AE5" w:rsidRDefault="006C2180">
            <w:pPr>
              <w:pStyle w:val="TAC"/>
              <w:rPr>
                <w:szCs w:val="18"/>
                <w:rPrChange w:id="338"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5190C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B05B2"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863F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3A2B2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758D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7A40A" w14:textId="77777777" w:rsidR="006C2180" w:rsidRPr="00BF4AE5" w:rsidRDefault="006C2180">
            <w:pPr>
              <w:pStyle w:val="TAC"/>
              <w:rPr>
                <w:szCs w:val="18"/>
                <w:rPrChange w:id="339"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D0A77" w14:textId="77777777" w:rsidR="006C2180" w:rsidRPr="00BF4AE5" w:rsidRDefault="006C2180">
            <w:pPr>
              <w:pStyle w:val="TAC"/>
              <w:rPr>
                <w:szCs w:val="18"/>
                <w:rPrChange w:id="340"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341" w:author="Flores Fernandez" w:date="2021-07-21T19:12:00Z">
                  <w:rPr/>
                </w:rPrChange>
              </w:rPr>
              <w:fldChar w:fldCharType="separate"/>
            </w:r>
            <w:r w:rsidRPr="00BF4AE5">
              <w:rPr>
                <w:rStyle w:val="Hyperlink"/>
                <w:rFonts w:cs="Arial"/>
                <w:color w:val="auto"/>
                <w:szCs w:val="18"/>
                <w:rPrChange w:id="342" w:author="Flores Fernandez" w:date="2021-07-21T19:12:00Z">
                  <w:rPr>
                    <w:rStyle w:val="Hyperlink"/>
                    <w:rFonts w:cs="Arial"/>
                    <w:color w:val="000000"/>
                    <w:szCs w:val="18"/>
                  </w:rPr>
                </w:rPrChange>
              </w:rPr>
              <w:t>1@215</w:t>
            </w:r>
            <w:r w:rsidRPr="00812522">
              <w:fldChar w:fldCharType="end"/>
            </w:r>
          </w:p>
        </w:tc>
      </w:tr>
      <w:tr w:rsidR="007500D4" w:rsidRPr="00BF4AE5" w14:paraId="4A30AF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1669A4"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DF854E" w14:textId="77777777" w:rsidR="006C2180" w:rsidRPr="00BF4AE5" w:rsidRDefault="006C2180">
            <w:pPr>
              <w:pStyle w:val="TAC"/>
              <w:rPr>
                <w:szCs w:val="18"/>
                <w:rPrChange w:id="343"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09DB2D" w14:textId="77777777" w:rsidR="006C2180" w:rsidRPr="00BF4AE5" w:rsidRDefault="006C2180">
            <w:pPr>
              <w:pStyle w:val="TAC"/>
              <w:rPr>
                <w:szCs w:val="18"/>
                <w:rPrChange w:id="344"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2A1F05" w14:textId="77777777" w:rsidR="006C2180" w:rsidRPr="00BF4AE5" w:rsidRDefault="006C2180">
            <w:pPr>
              <w:pStyle w:val="TAC"/>
              <w:rPr>
                <w:szCs w:val="18"/>
                <w:rPrChange w:id="345"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4DC36" w14:textId="77777777" w:rsidR="006C2180" w:rsidRPr="00BF4AE5" w:rsidRDefault="006C2180">
            <w:pPr>
              <w:pStyle w:val="TAC"/>
              <w:rPr>
                <w:szCs w:val="18"/>
                <w:rPrChange w:id="346"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B0AB7B"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5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6E9A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3EFFA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20B2D"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D37399" w14:textId="77777777" w:rsidR="006C2180" w:rsidRPr="00BF4AE5" w:rsidRDefault="006C2180">
            <w:pPr>
              <w:pStyle w:val="TAC"/>
              <w:rPr>
                <w:szCs w:val="18"/>
                <w:rPrChange w:id="347"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348" w:author="Flores Fernandez" w:date="2021-07-21T19:12:00Z">
                  <w:rPr/>
                </w:rPrChange>
              </w:rPr>
              <w:fldChar w:fldCharType="separate"/>
            </w:r>
            <w:r w:rsidRPr="00BF4AE5">
              <w:rPr>
                <w:rStyle w:val="Hyperlink"/>
                <w:rFonts w:cs="Arial"/>
                <w:color w:val="auto"/>
                <w:szCs w:val="18"/>
                <w:rPrChange w:id="349"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06928B" w14:textId="77777777" w:rsidR="006C2180" w:rsidRPr="00BF4AE5" w:rsidRDefault="006C2180">
            <w:pPr>
              <w:pStyle w:val="TAC"/>
              <w:rPr>
                <w:szCs w:val="18"/>
                <w:rPrChange w:id="350" w:author="Flores Fernandez" w:date="2021-07-21T19:12:00Z">
                  <w:rPr>
                    <w:color w:val="000000"/>
                    <w:szCs w:val="18"/>
                  </w:rPr>
                </w:rPrChange>
              </w:rPr>
            </w:pPr>
            <w:r w:rsidRPr="007500D4">
              <w:t>1@0</w:t>
            </w:r>
          </w:p>
        </w:tc>
      </w:tr>
      <w:tr w:rsidR="007500D4" w:rsidRPr="00BF4AE5" w14:paraId="0CF094D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D4DBA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FB9EDD" w14:textId="77777777" w:rsidR="006C2180" w:rsidRPr="00BF4AE5" w:rsidRDefault="006C2180">
            <w:pPr>
              <w:pStyle w:val="TAC"/>
              <w:rPr>
                <w:szCs w:val="18"/>
                <w:rPrChange w:id="35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A4E2A" w14:textId="77777777" w:rsidR="006C2180" w:rsidRPr="00BF4AE5" w:rsidRDefault="006C2180">
            <w:pPr>
              <w:pStyle w:val="TAC"/>
              <w:rPr>
                <w:szCs w:val="18"/>
                <w:rPrChange w:id="352"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57ED8" w14:textId="77777777" w:rsidR="006C2180" w:rsidRPr="00BF4AE5" w:rsidRDefault="006C2180">
            <w:pPr>
              <w:pStyle w:val="TAC"/>
              <w:rPr>
                <w:szCs w:val="18"/>
                <w:rPrChange w:id="353"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FF94A" w14:textId="77777777" w:rsidR="006C2180" w:rsidRPr="00BF4AE5" w:rsidRDefault="006C2180">
            <w:pPr>
              <w:pStyle w:val="TAC"/>
              <w:rPr>
                <w:szCs w:val="18"/>
                <w:rPrChange w:id="354"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B570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D6D539"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EEDB5"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B2184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A990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ECDE8" w14:textId="77777777" w:rsidR="006C2180" w:rsidRPr="00BF4AE5" w:rsidRDefault="006C2180">
            <w:pPr>
              <w:pStyle w:val="TAC"/>
              <w:rPr>
                <w:szCs w:val="18"/>
                <w:rPrChange w:id="355"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356" w:author="Flores Fernandez" w:date="2021-07-21T19:12:00Z">
                  <w:rPr/>
                </w:rPrChange>
              </w:rPr>
              <w:fldChar w:fldCharType="separate"/>
            </w:r>
            <w:r w:rsidRPr="00BF4AE5">
              <w:rPr>
                <w:rStyle w:val="Hyperlink"/>
                <w:rFonts w:cs="Arial"/>
                <w:color w:val="auto"/>
                <w:szCs w:val="18"/>
                <w:rPrChange w:id="357"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1E27FA" w14:textId="77777777" w:rsidR="006C2180" w:rsidRPr="00BF4AE5" w:rsidRDefault="006C2180">
            <w:pPr>
              <w:pStyle w:val="TAC"/>
              <w:rPr>
                <w:szCs w:val="18"/>
                <w:rPrChange w:id="358" w:author="Flores Fernandez" w:date="2021-07-21T19:12:00Z">
                  <w:rPr>
                    <w:color w:val="000000"/>
                    <w:szCs w:val="18"/>
                  </w:rPr>
                </w:rPrChange>
              </w:rPr>
            </w:pPr>
            <w:r w:rsidRPr="007500D4">
              <w:t>1@0</w:t>
            </w:r>
          </w:p>
        </w:tc>
      </w:tr>
      <w:tr w:rsidR="007500D4" w:rsidRPr="00BF4AE5" w14:paraId="567364D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48AA89E" w14:textId="77777777" w:rsidR="006C2180" w:rsidRPr="00BF4AE5" w:rsidRDefault="006C2180">
            <w:pPr>
              <w:pStyle w:val="TAH"/>
              <w:rPr>
                <w:szCs w:val="18"/>
                <w:rPrChange w:id="359" w:author="Flores Fernandez" w:date="2021-07-21T19:12:00Z">
                  <w:rPr>
                    <w:color w:val="000000"/>
                    <w:szCs w:val="18"/>
                  </w:rPr>
                </w:rPrChange>
              </w:rPr>
            </w:pPr>
            <w:r w:rsidRPr="00BF4AE5">
              <w:t>Test Setting for DC_7A_n78A Configuration</w:t>
            </w:r>
          </w:p>
        </w:tc>
      </w:tr>
      <w:tr w:rsidR="007500D4" w:rsidRPr="00BF4AE5" w14:paraId="59AA00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EFF20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4EEA7" w14:textId="77777777" w:rsidR="006C2180" w:rsidRPr="00BF4AE5" w:rsidRDefault="006C2180">
            <w:pPr>
              <w:pStyle w:val="TAC"/>
              <w:rPr>
                <w:szCs w:val="18"/>
                <w:rPrChange w:id="36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45D06" w14:textId="77777777" w:rsidR="006C2180" w:rsidRPr="00BF4AE5" w:rsidRDefault="006C2180">
            <w:pPr>
              <w:pStyle w:val="TAC"/>
              <w:rPr>
                <w:szCs w:val="18"/>
                <w:rPrChange w:id="361"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D19FA6" w14:textId="77777777" w:rsidR="006C2180" w:rsidRPr="00BF4AE5" w:rsidRDefault="006C2180">
            <w:pPr>
              <w:pStyle w:val="TAC"/>
              <w:rPr>
                <w:szCs w:val="18"/>
                <w:rPrChange w:id="362"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E66F83" w14:textId="77777777" w:rsidR="006C2180" w:rsidRPr="00BF4AE5" w:rsidRDefault="006C2180">
            <w:pPr>
              <w:pStyle w:val="TAC"/>
              <w:rPr>
                <w:szCs w:val="18"/>
                <w:rPrChange w:id="363"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509DA6"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CD7D2"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B0906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A13FE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D2B0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088887" w14:textId="77777777" w:rsidR="006C2180" w:rsidRPr="00BF4AE5" w:rsidRDefault="006C2180">
            <w:pPr>
              <w:pStyle w:val="TAC"/>
              <w:rPr>
                <w:szCs w:val="18"/>
                <w:rPrChange w:id="364"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A8CD7" w14:textId="77777777" w:rsidR="006C2180" w:rsidRPr="00BF4AE5" w:rsidRDefault="006C2180">
            <w:pPr>
              <w:pStyle w:val="TAC"/>
              <w:rPr>
                <w:szCs w:val="18"/>
                <w:rPrChange w:id="365" w:author="Flores Fernandez" w:date="2021-07-21T19:12:00Z">
                  <w:rPr>
                    <w:color w:val="000000"/>
                    <w:szCs w:val="18"/>
                  </w:rPr>
                </w:rPrChange>
              </w:rPr>
            </w:pPr>
            <w:r w:rsidRPr="007500D4">
              <w:t>1@0</w:t>
            </w:r>
          </w:p>
        </w:tc>
      </w:tr>
      <w:tr w:rsidR="007500D4" w:rsidRPr="00BF4AE5" w14:paraId="388FD69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D78F1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9D714" w14:textId="77777777" w:rsidR="006C2180" w:rsidRPr="00BF4AE5" w:rsidRDefault="006C2180">
            <w:pPr>
              <w:pStyle w:val="TAC"/>
              <w:rPr>
                <w:szCs w:val="18"/>
                <w:rPrChange w:id="36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DCCCB1" w14:textId="77777777" w:rsidR="006C2180" w:rsidRPr="00BF4AE5" w:rsidRDefault="006C2180">
            <w:pPr>
              <w:pStyle w:val="TAC"/>
              <w:rPr>
                <w:szCs w:val="18"/>
                <w:rPrChange w:id="367"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58581" w14:textId="77777777" w:rsidR="006C2180" w:rsidRPr="00BF4AE5" w:rsidRDefault="006C2180">
            <w:pPr>
              <w:pStyle w:val="TAC"/>
              <w:rPr>
                <w:szCs w:val="18"/>
                <w:rPrChange w:id="368"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F9295" w14:textId="77777777" w:rsidR="006C2180" w:rsidRPr="00BF4AE5" w:rsidRDefault="006C2180">
            <w:pPr>
              <w:pStyle w:val="TAC"/>
              <w:rPr>
                <w:szCs w:val="18"/>
                <w:rPrChange w:id="369"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A74D8D"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6D185"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B0B71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6D4DD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0127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E02AA7"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370" w:author="Flores Fernandez" w:date="2021-07-21T19:12:00Z">
                  <w:rPr/>
                </w:rPrChange>
              </w:rPr>
              <w:fldChar w:fldCharType="separate"/>
            </w:r>
            <w:r w:rsidRPr="00BF4AE5">
              <w:rPr>
                <w:rStyle w:val="Hyperlink"/>
                <w:color w:val="auto"/>
                <w:rPrChange w:id="371"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12BF4" w14:textId="77777777" w:rsidR="006C2180" w:rsidRPr="00285327" w:rsidRDefault="006C2180">
            <w:pPr>
              <w:pStyle w:val="TAC"/>
              <w:rPr>
                <w:szCs w:val="18"/>
              </w:rPr>
            </w:pPr>
            <w:r w:rsidRPr="00285327">
              <w:t>1@0</w:t>
            </w:r>
          </w:p>
        </w:tc>
      </w:tr>
      <w:tr w:rsidR="007500D4" w:rsidRPr="00BF4AE5" w14:paraId="4BDF31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8BD2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EDF1B1" w14:textId="77777777" w:rsidR="006C2180" w:rsidRPr="00BF4AE5" w:rsidRDefault="006C2180">
            <w:pPr>
              <w:pStyle w:val="TAC"/>
              <w:rPr>
                <w:szCs w:val="18"/>
                <w:rPrChange w:id="37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DC953" w14:textId="77777777" w:rsidR="006C2180" w:rsidRPr="00BF4AE5" w:rsidRDefault="006C2180">
            <w:pPr>
              <w:pStyle w:val="TAC"/>
              <w:rPr>
                <w:szCs w:val="18"/>
                <w:rPrChange w:id="373"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015912" w14:textId="77777777" w:rsidR="006C2180" w:rsidRPr="00BF4AE5" w:rsidRDefault="006C2180">
            <w:pPr>
              <w:pStyle w:val="TAC"/>
              <w:rPr>
                <w:szCs w:val="18"/>
                <w:rPrChange w:id="374"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C2D684" w14:textId="77777777" w:rsidR="006C2180" w:rsidRPr="00BF4AE5" w:rsidRDefault="006C2180">
            <w:pPr>
              <w:pStyle w:val="TAC"/>
              <w:rPr>
                <w:szCs w:val="18"/>
                <w:rPrChange w:id="375"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C4AA9"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B924E3"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8FD1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A2596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BF26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9E0453" w14:textId="77777777" w:rsidR="006C2180" w:rsidRPr="007500D4" w:rsidRDefault="006C2180">
            <w:pPr>
              <w:pStyle w:val="TAC"/>
              <w:rPr>
                <w:szCs w:val="18"/>
              </w:rPr>
            </w:pPr>
            <w:r w:rsidRPr="00812522">
              <w:fldChar w:fldCharType="begin"/>
            </w:r>
            <w:r w:rsidRPr="00BF4AE5">
              <w:instrText xml:space="preserve"> HYPERLINK "mailto:1@27" </w:instrText>
            </w:r>
            <w:r w:rsidRPr="00812522">
              <w:rPr>
                <w:rPrChange w:id="376" w:author="Flores Fernandez" w:date="2021-07-21T19:12:00Z">
                  <w:rPr/>
                </w:rPrChange>
              </w:rPr>
              <w:fldChar w:fldCharType="separate"/>
            </w:r>
            <w:r w:rsidRPr="00BF4AE5">
              <w:rPr>
                <w:rStyle w:val="Hyperlink"/>
                <w:color w:val="auto"/>
                <w:rPrChange w:id="377" w:author="Flores Fernandez" w:date="2021-07-21T19:12:00Z">
                  <w:rPr>
                    <w:rStyle w:val="Hyperlink"/>
                  </w:rPr>
                </w:rPrChange>
              </w:rPr>
              <w:t>1@27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B18A784"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378" w:author="Flores Fernandez" w:date="2021-07-21T19:12:00Z">
                  <w:rPr/>
                </w:rPrChange>
              </w:rPr>
              <w:fldChar w:fldCharType="separate"/>
            </w:r>
            <w:r w:rsidRPr="00BF4AE5">
              <w:rPr>
                <w:rStyle w:val="Hyperlink"/>
                <w:color w:val="auto"/>
                <w:rPrChange w:id="379" w:author="Flores Fernandez" w:date="2021-07-21T19:12:00Z">
                  <w:rPr>
                    <w:rStyle w:val="Hyperlink"/>
                  </w:rPr>
                </w:rPrChange>
              </w:rPr>
              <w:t>1@272</w:t>
            </w:r>
            <w:r w:rsidRPr="00812522">
              <w:fldChar w:fldCharType="end"/>
            </w:r>
          </w:p>
        </w:tc>
      </w:tr>
      <w:tr w:rsidR="007500D4" w:rsidRPr="00BF4AE5" w14:paraId="1284E6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84281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0364BC" w14:textId="77777777" w:rsidR="006C2180" w:rsidRPr="00BF4AE5" w:rsidRDefault="006C2180">
            <w:pPr>
              <w:pStyle w:val="TAC"/>
              <w:rPr>
                <w:szCs w:val="18"/>
                <w:rPrChange w:id="38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3C3A5D" w14:textId="77777777" w:rsidR="006C2180" w:rsidRPr="00BF4AE5" w:rsidRDefault="006C2180">
            <w:pPr>
              <w:pStyle w:val="TAC"/>
              <w:rPr>
                <w:szCs w:val="18"/>
                <w:rPrChange w:id="381"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97F939" w14:textId="77777777" w:rsidR="006C2180" w:rsidRPr="00BF4AE5" w:rsidRDefault="006C2180">
            <w:pPr>
              <w:pStyle w:val="TAC"/>
              <w:rPr>
                <w:szCs w:val="18"/>
                <w:rPrChange w:id="382"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0C7DD" w14:textId="77777777" w:rsidR="006C2180" w:rsidRPr="00BF4AE5" w:rsidRDefault="006C2180">
            <w:pPr>
              <w:pStyle w:val="TAC"/>
              <w:rPr>
                <w:szCs w:val="18"/>
                <w:rPrChange w:id="383"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0400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61999"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0EB7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06B2E9"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A7D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84EDEE"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384" w:author="Flores Fernandez" w:date="2021-07-21T19:12:00Z">
                  <w:rPr/>
                </w:rPrChange>
              </w:rPr>
              <w:fldChar w:fldCharType="separate"/>
            </w:r>
            <w:r w:rsidRPr="00BF4AE5">
              <w:rPr>
                <w:rStyle w:val="Hyperlink"/>
                <w:color w:val="auto"/>
                <w:rPrChange w:id="385"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A89C66"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386" w:author="Flores Fernandez" w:date="2021-07-21T19:12:00Z">
                  <w:rPr/>
                </w:rPrChange>
              </w:rPr>
              <w:fldChar w:fldCharType="separate"/>
            </w:r>
            <w:r w:rsidRPr="00BF4AE5">
              <w:rPr>
                <w:rStyle w:val="Hyperlink"/>
                <w:color w:val="auto"/>
                <w:rPrChange w:id="387" w:author="Flores Fernandez" w:date="2021-07-21T19:12:00Z">
                  <w:rPr>
                    <w:rStyle w:val="Hyperlink"/>
                  </w:rPr>
                </w:rPrChange>
              </w:rPr>
              <w:t>1@272</w:t>
            </w:r>
            <w:r w:rsidRPr="00812522">
              <w:fldChar w:fldCharType="end"/>
            </w:r>
          </w:p>
        </w:tc>
      </w:tr>
      <w:tr w:rsidR="007500D4" w:rsidRPr="00BF4AE5" w14:paraId="052145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FF0A5"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3FB3AC" w14:textId="77777777" w:rsidR="006C2180" w:rsidRPr="00BF4AE5" w:rsidRDefault="006C2180">
            <w:pPr>
              <w:pStyle w:val="TAC"/>
              <w:rPr>
                <w:szCs w:val="18"/>
                <w:rPrChange w:id="38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DC9D22" w14:textId="77777777" w:rsidR="006C2180" w:rsidRPr="00BF4AE5" w:rsidRDefault="006C2180">
            <w:pPr>
              <w:pStyle w:val="TAC"/>
              <w:rPr>
                <w:szCs w:val="18"/>
                <w:rPrChange w:id="389"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84FE6B" w14:textId="77777777" w:rsidR="006C2180" w:rsidRPr="00BF4AE5" w:rsidRDefault="006C2180">
            <w:pPr>
              <w:pStyle w:val="TAC"/>
              <w:rPr>
                <w:szCs w:val="18"/>
                <w:rPrChange w:id="390"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20F2E9" w14:textId="77777777" w:rsidR="006C2180" w:rsidRPr="00BF4AE5" w:rsidRDefault="006C2180">
            <w:pPr>
              <w:pStyle w:val="TAC"/>
              <w:rPr>
                <w:szCs w:val="18"/>
                <w:rPrChange w:id="391"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13BCA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8FB48"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0CBDDD"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CB6C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CD4EC"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61397A" w14:textId="77777777" w:rsidR="006C2180" w:rsidRPr="007500D4" w:rsidRDefault="006C2180">
            <w:pPr>
              <w:pStyle w:val="TAC"/>
              <w:rPr>
                <w:szCs w:val="18"/>
              </w:rPr>
            </w:pPr>
            <w:r w:rsidRPr="00812522">
              <w:fldChar w:fldCharType="begin"/>
            </w:r>
            <w:r w:rsidRPr="00BF4AE5">
              <w:instrText xml:space="preserve"> HYPERLINK "mailto:1@77" </w:instrText>
            </w:r>
            <w:r w:rsidRPr="00812522">
              <w:rPr>
                <w:rPrChange w:id="392" w:author="Flores Fernandez" w:date="2021-07-21T19:12:00Z">
                  <w:rPr/>
                </w:rPrChange>
              </w:rPr>
              <w:fldChar w:fldCharType="separate"/>
            </w:r>
            <w:r w:rsidRPr="00BF4AE5">
              <w:rPr>
                <w:rStyle w:val="Hyperlink"/>
                <w:color w:val="auto"/>
                <w:rPrChange w:id="393" w:author="Flores Fernandez" w:date="2021-07-21T19:12:00Z">
                  <w:rPr>
                    <w:rStyle w:val="Hyperlink"/>
                  </w:rPr>
                </w:rPrChange>
              </w:rPr>
              <w:t>1@77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4E6CBB2" w14:textId="77777777" w:rsidR="006C2180" w:rsidRPr="00285327" w:rsidRDefault="006C2180">
            <w:pPr>
              <w:pStyle w:val="TAC"/>
              <w:rPr>
                <w:szCs w:val="18"/>
              </w:rPr>
            </w:pPr>
            <w:r w:rsidRPr="00285327">
              <w:t>1@0</w:t>
            </w:r>
          </w:p>
        </w:tc>
      </w:tr>
      <w:tr w:rsidR="007500D4" w:rsidRPr="00BF4AE5" w14:paraId="40E13D4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E77CB"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F68860" w14:textId="77777777" w:rsidR="006C2180" w:rsidRPr="00BF4AE5" w:rsidRDefault="006C2180">
            <w:pPr>
              <w:pStyle w:val="TAC"/>
              <w:rPr>
                <w:szCs w:val="18"/>
                <w:rPrChange w:id="39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DABEB7" w14:textId="77777777" w:rsidR="006C2180" w:rsidRPr="00BF4AE5" w:rsidRDefault="006C2180">
            <w:pPr>
              <w:pStyle w:val="TAC"/>
              <w:rPr>
                <w:szCs w:val="18"/>
                <w:rPrChange w:id="395"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D3456D" w14:textId="77777777" w:rsidR="006C2180" w:rsidRPr="00BF4AE5" w:rsidRDefault="006C2180">
            <w:pPr>
              <w:pStyle w:val="TAC"/>
              <w:rPr>
                <w:szCs w:val="18"/>
                <w:rPrChange w:id="396"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B435B" w14:textId="77777777" w:rsidR="006C2180" w:rsidRPr="00BF4AE5" w:rsidRDefault="006C2180">
            <w:pPr>
              <w:pStyle w:val="TAC"/>
              <w:rPr>
                <w:szCs w:val="18"/>
                <w:rPrChange w:id="397"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F3F552"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16F69F"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001591"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484A6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D68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426D15"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398" w:author="Flores Fernandez" w:date="2021-07-21T19:12:00Z">
                  <w:rPr/>
                </w:rPrChange>
              </w:rPr>
              <w:fldChar w:fldCharType="separate"/>
            </w:r>
            <w:r w:rsidRPr="00BF4AE5">
              <w:rPr>
                <w:rStyle w:val="Hyperlink"/>
                <w:color w:val="auto"/>
                <w:rPrChange w:id="399"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B5FAFA0"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400" w:author="Flores Fernandez" w:date="2021-07-21T19:12:00Z">
                  <w:rPr/>
                </w:rPrChange>
              </w:rPr>
              <w:fldChar w:fldCharType="separate"/>
            </w:r>
            <w:r w:rsidRPr="00BF4AE5">
              <w:rPr>
                <w:rStyle w:val="Hyperlink"/>
                <w:color w:val="auto"/>
                <w:rPrChange w:id="401" w:author="Flores Fernandez" w:date="2021-07-21T19:12:00Z">
                  <w:rPr>
                    <w:rStyle w:val="Hyperlink"/>
                  </w:rPr>
                </w:rPrChange>
              </w:rPr>
              <w:t>1@272</w:t>
            </w:r>
            <w:r w:rsidRPr="00812522">
              <w:fldChar w:fldCharType="end"/>
            </w:r>
          </w:p>
        </w:tc>
      </w:tr>
      <w:tr w:rsidR="007500D4" w:rsidRPr="00BF4AE5" w14:paraId="7C09498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F9AB4F"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2DC499" w14:textId="77777777" w:rsidR="006C2180" w:rsidRPr="00BF4AE5" w:rsidRDefault="006C2180">
            <w:pPr>
              <w:pStyle w:val="TAC"/>
              <w:rPr>
                <w:szCs w:val="18"/>
                <w:rPrChange w:id="40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C05AF" w14:textId="77777777" w:rsidR="006C2180" w:rsidRPr="00BF4AE5" w:rsidRDefault="006C2180">
            <w:pPr>
              <w:pStyle w:val="TAC"/>
              <w:rPr>
                <w:szCs w:val="18"/>
                <w:rPrChange w:id="403"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D2FE30" w14:textId="77777777" w:rsidR="006C2180" w:rsidRPr="00BF4AE5" w:rsidRDefault="006C2180">
            <w:pPr>
              <w:pStyle w:val="TAC"/>
              <w:rPr>
                <w:szCs w:val="18"/>
                <w:rPrChange w:id="404"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6E5BC4" w14:textId="77777777" w:rsidR="006C2180" w:rsidRPr="00BF4AE5" w:rsidRDefault="006C2180">
            <w:pPr>
              <w:pStyle w:val="TAC"/>
              <w:rPr>
                <w:szCs w:val="18"/>
                <w:rPrChange w:id="405"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505C"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EB15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1526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6E025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BEEA3"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EBDF4"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2A1235"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406" w:author="Flores Fernandez" w:date="2021-07-21T19:12:00Z">
                  <w:rPr/>
                </w:rPrChange>
              </w:rPr>
              <w:fldChar w:fldCharType="separate"/>
            </w:r>
            <w:r w:rsidRPr="00BF4AE5">
              <w:rPr>
                <w:rStyle w:val="Hyperlink"/>
                <w:color w:val="auto"/>
                <w:rPrChange w:id="407" w:author="Flores Fernandez" w:date="2021-07-21T19:12:00Z">
                  <w:rPr>
                    <w:rStyle w:val="Hyperlink"/>
                  </w:rPr>
                </w:rPrChange>
              </w:rPr>
              <w:t>1@272</w:t>
            </w:r>
            <w:r w:rsidRPr="00812522">
              <w:fldChar w:fldCharType="end"/>
            </w:r>
          </w:p>
        </w:tc>
      </w:tr>
      <w:tr w:rsidR="007500D4" w:rsidRPr="00BF4AE5" w14:paraId="6DB9A87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579F4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87618E" w14:textId="77777777" w:rsidR="006C2180" w:rsidRPr="00BF4AE5" w:rsidRDefault="006C2180">
            <w:pPr>
              <w:pStyle w:val="TAC"/>
              <w:rPr>
                <w:szCs w:val="18"/>
                <w:rPrChange w:id="40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665D8" w14:textId="77777777" w:rsidR="006C2180" w:rsidRPr="00BF4AE5" w:rsidRDefault="006C2180">
            <w:pPr>
              <w:pStyle w:val="TAC"/>
              <w:rPr>
                <w:szCs w:val="18"/>
                <w:rPrChange w:id="409"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6DE078" w14:textId="77777777" w:rsidR="006C2180" w:rsidRPr="00BF4AE5" w:rsidRDefault="006C2180">
            <w:pPr>
              <w:pStyle w:val="TAC"/>
              <w:rPr>
                <w:szCs w:val="18"/>
                <w:rPrChange w:id="410"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91CA1" w14:textId="77777777" w:rsidR="006C2180" w:rsidRPr="00BF4AE5" w:rsidRDefault="006C2180">
            <w:pPr>
              <w:pStyle w:val="TAC"/>
              <w:rPr>
                <w:szCs w:val="18"/>
                <w:rPrChange w:id="411"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C3FC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888A4B"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E2B86"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488A1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5BEF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DAD454"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412" w:author="Flores Fernandez" w:date="2021-07-21T19:12:00Z">
                  <w:rPr/>
                </w:rPrChange>
              </w:rPr>
              <w:fldChar w:fldCharType="separate"/>
            </w:r>
            <w:r w:rsidRPr="00BF4AE5">
              <w:rPr>
                <w:rStyle w:val="Hyperlink"/>
                <w:color w:val="auto"/>
                <w:rPrChange w:id="413"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2107DDF" w14:textId="77777777" w:rsidR="006C2180" w:rsidRPr="00285327" w:rsidRDefault="006C2180">
            <w:pPr>
              <w:pStyle w:val="TAC"/>
              <w:rPr>
                <w:szCs w:val="18"/>
              </w:rPr>
            </w:pPr>
            <w:r w:rsidRPr="00285327">
              <w:t>1@0</w:t>
            </w:r>
          </w:p>
        </w:tc>
      </w:tr>
      <w:tr w:rsidR="007500D4" w:rsidRPr="00BF4AE5" w14:paraId="45C7D34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805F2F"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D03710" w14:textId="77777777" w:rsidR="006C2180" w:rsidRPr="00BF4AE5" w:rsidRDefault="006C2180">
            <w:pPr>
              <w:pStyle w:val="TAC"/>
              <w:rPr>
                <w:szCs w:val="18"/>
                <w:rPrChange w:id="41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DD2201" w14:textId="77777777" w:rsidR="006C2180" w:rsidRPr="00BF4AE5" w:rsidRDefault="006C2180">
            <w:pPr>
              <w:pStyle w:val="TAC"/>
              <w:rPr>
                <w:szCs w:val="18"/>
                <w:rPrChange w:id="415"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6E34E4" w14:textId="77777777" w:rsidR="006C2180" w:rsidRPr="00BF4AE5" w:rsidRDefault="006C2180">
            <w:pPr>
              <w:pStyle w:val="TAC"/>
              <w:rPr>
                <w:szCs w:val="18"/>
                <w:rPrChange w:id="416"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EFCEF7" w14:textId="77777777" w:rsidR="006C2180" w:rsidRPr="00BF4AE5" w:rsidRDefault="006C2180">
            <w:pPr>
              <w:pStyle w:val="TAC"/>
              <w:rPr>
                <w:szCs w:val="18"/>
                <w:rPrChange w:id="417"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3C6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35A54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17559"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CF9CC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ED9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B7A228"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418" w:author="Flores Fernandez" w:date="2021-07-21T19:12:00Z">
                  <w:rPr/>
                </w:rPrChange>
              </w:rPr>
              <w:fldChar w:fldCharType="separate"/>
            </w:r>
            <w:r w:rsidRPr="00BF4AE5">
              <w:rPr>
                <w:rStyle w:val="Hyperlink"/>
                <w:color w:val="auto"/>
                <w:rPrChange w:id="419"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4DA50" w14:textId="77777777" w:rsidR="006C2180" w:rsidRPr="00285327" w:rsidRDefault="006C2180">
            <w:pPr>
              <w:pStyle w:val="TAC"/>
              <w:rPr>
                <w:szCs w:val="18"/>
              </w:rPr>
            </w:pPr>
            <w:r w:rsidRPr="00285327">
              <w:t>1@0</w:t>
            </w:r>
          </w:p>
        </w:tc>
      </w:tr>
      <w:tr w:rsidR="007500D4" w:rsidRPr="00BF4AE5" w14:paraId="08DEEB8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E003431" w14:textId="77777777" w:rsidR="006C2180" w:rsidRPr="00BF4AE5" w:rsidRDefault="006C2180">
            <w:pPr>
              <w:pStyle w:val="TAH"/>
            </w:pPr>
            <w:r w:rsidRPr="00BF4AE5">
              <w:t>Test Settings for DC_8A_n1A Configuration</w:t>
            </w:r>
          </w:p>
        </w:tc>
      </w:tr>
      <w:tr w:rsidR="007500D4" w:rsidRPr="00BF4AE5" w14:paraId="769769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FE8EE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BE281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14B5E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940815"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06F64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23DEB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4A85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59F2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CB72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4F5F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5C04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26910D" w14:textId="77777777" w:rsidR="006C2180" w:rsidRPr="00BF4AE5" w:rsidRDefault="006C2180">
            <w:pPr>
              <w:pStyle w:val="TAC"/>
            </w:pPr>
            <w:r w:rsidRPr="00BF4AE5">
              <w:t>1@0</w:t>
            </w:r>
          </w:p>
        </w:tc>
      </w:tr>
      <w:tr w:rsidR="007500D4" w:rsidRPr="00BF4AE5" w14:paraId="77A29E43"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BDF667" w14:textId="77777777" w:rsidR="006C2180" w:rsidRPr="00BF4AE5" w:rsidRDefault="006C2180">
            <w:pPr>
              <w:pStyle w:val="TAH"/>
            </w:pPr>
            <w:r w:rsidRPr="00BF4AE5">
              <w:rPr>
                <w:bCs/>
              </w:rPr>
              <w:t>Test Settings for DC_8A_n3A Configuration</w:t>
            </w:r>
          </w:p>
        </w:tc>
      </w:tr>
      <w:tr w:rsidR="007500D4" w:rsidRPr="00BF4AE5" w14:paraId="3EB55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E702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41F6F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AC374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24915"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4A88B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C99E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8BADC"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56D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46B0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7D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8AAA8"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7E412" w14:textId="77777777" w:rsidR="006C2180" w:rsidRPr="00BF4AE5" w:rsidRDefault="006C2180">
            <w:pPr>
              <w:pStyle w:val="TAC"/>
            </w:pPr>
            <w:r w:rsidRPr="00BF4AE5">
              <w:t>1@0</w:t>
            </w:r>
          </w:p>
        </w:tc>
      </w:tr>
      <w:tr w:rsidR="007500D4" w:rsidRPr="00BF4AE5" w14:paraId="178C0C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ACCD0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41ED5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3B091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D93D3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0ED3F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E70BF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2E886"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5F1A1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79EF0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2C7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4577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007B6E" w14:textId="77777777" w:rsidR="006C2180" w:rsidRPr="00BF4AE5" w:rsidRDefault="006C2180">
            <w:pPr>
              <w:pStyle w:val="TAC"/>
            </w:pPr>
            <w:r w:rsidRPr="00BF4AE5">
              <w:t>1@159</w:t>
            </w:r>
          </w:p>
        </w:tc>
      </w:tr>
      <w:tr w:rsidR="007500D4" w:rsidRPr="00BF4AE5" w14:paraId="3D79C5F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CBF0C4"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08F55"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E77AB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5C4362"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91CC3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403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C841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054F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B6DC5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F28E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40199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21483" w14:textId="77777777" w:rsidR="006C2180" w:rsidRPr="00BF4AE5" w:rsidRDefault="006C2180">
            <w:pPr>
              <w:pStyle w:val="TAC"/>
            </w:pPr>
            <w:r w:rsidRPr="00BF4AE5">
              <w:t>1@159</w:t>
            </w:r>
          </w:p>
        </w:tc>
      </w:tr>
      <w:tr w:rsidR="007500D4" w:rsidRPr="00BF4AE5" w14:paraId="6FC00C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ABC563" w14:textId="77777777" w:rsidR="006C2180" w:rsidRPr="00BF4AE5" w:rsidRDefault="006C2180">
            <w:pPr>
              <w:pStyle w:val="TAH"/>
            </w:pPr>
            <w:r w:rsidRPr="00BF4AE5">
              <w:t>Test Settings for DC_8A_n41A Configuration</w:t>
            </w:r>
          </w:p>
        </w:tc>
      </w:tr>
      <w:tr w:rsidR="007500D4" w:rsidRPr="00BF4AE5" w14:paraId="61070C7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52A6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280AA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2E92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B9D15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FFEF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0460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00B9F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0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5885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D37C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5292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D8BE3D" w14:textId="77777777" w:rsidR="006C2180" w:rsidRPr="00BF4AE5" w:rsidRDefault="006C2180">
            <w:pPr>
              <w:pStyle w:val="TAC"/>
            </w:pPr>
            <w:r w:rsidRPr="00BF4AE5">
              <w:t>1@0</w:t>
            </w:r>
          </w:p>
        </w:tc>
      </w:tr>
      <w:tr w:rsidR="007500D4" w:rsidRPr="00BF4AE5" w14:paraId="3B75AA7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76170E"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F6E8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1FB68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A9A366"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EE317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EB3DB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AAD5B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D5B79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F08A6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A38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578C3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A75CB" w14:textId="77777777" w:rsidR="006C2180" w:rsidRPr="00BF4AE5" w:rsidRDefault="006C2180">
            <w:pPr>
              <w:pStyle w:val="TAC"/>
            </w:pPr>
            <w:r w:rsidRPr="00BF4AE5">
              <w:t>1@272</w:t>
            </w:r>
          </w:p>
        </w:tc>
      </w:tr>
      <w:tr w:rsidR="007500D4" w:rsidRPr="00BF4AE5" w14:paraId="718875E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A4AA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AF19A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7D07E"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864D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62F3F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35D2F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B738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BC9A9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82D5A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ABF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906B3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D920A" w14:textId="77777777" w:rsidR="006C2180" w:rsidRPr="00BF4AE5" w:rsidRDefault="006C2180">
            <w:pPr>
              <w:pStyle w:val="TAC"/>
            </w:pPr>
            <w:r w:rsidRPr="00BF4AE5">
              <w:t>1@136</w:t>
            </w:r>
          </w:p>
        </w:tc>
      </w:tr>
      <w:tr w:rsidR="007500D4" w:rsidRPr="00BF4AE5" w14:paraId="30A5B5A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200AD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4BBCFB"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9DC6D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2284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2F331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794E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A9424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618E1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93F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F06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0EBD2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AAF58" w14:textId="77777777" w:rsidR="006C2180" w:rsidRPr="00BF4AE5" w:rsidRDefault="006C2180">
            <w:pPr>
              <w:pStyle w:val="TAC"/>
            </w:pPr>
            <w:r w:rsidRPr="00BF4AE5">
              <w:t>1@272</w:t>
            </w:r>
          </w:p>
        </w:tc>
      </w:tr>
      <w:tr w:rsidR="007500D4" w:rsidRPr="00BF4AE5" w14:paraId="5963D21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37D7EF" w14:textId="77777777" w:rsidR="006C2180" w:rsidRPr="00BF4AE5" w:rsidRDefault="006C2180">
            <w:pPr>
              <w:pStyle w:val="TAH"/>
            </w:pPr>
            <w:r w:rsidRPr="00BF4AE5">
              <w:t>Test Settings for DC_8A_n77A Configuration</w:t>
            </w:r>
          </w:p>
        </w:tc>
      </w:tr>
      <w:tr w:rsidR="007500D4" w:rsidRPr="00BF4AE5" w14:paraId="62CF7F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8006F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7EB32"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26E99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BBBE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C3ED99"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EE34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E19BF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A3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53E56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4F3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3CB74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EEC65" w14:textId="77777777" w:rsidR="006C2180" w:rsidRPr="00BF4AE5" w:rsidRDefault="006C2180">
            <w:pPr>
              <w:pStyle w:val="TAC"/>
            </w:pPr>
            <w:r w:rsidRPr="00BF4AE5">
              <w:t>1@0</w:t>
            </w:r>
          </w:p>
        </w:tc>
      </w:tr>
      <w:tr w:rsidR="007500D4" w:rsidRPr="00BF4AE5" w14:paraId="2B631F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5B8D7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5010D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A3ABF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0875E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A0C71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57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533E1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8175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94393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C6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7D6A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2E11E" w14:textId="77777777" w:rsidR="006C2180" w:rsidRPr="00BF4AE5" w:rsidRDefault="006C2180">
            <w:pPr>
              <w:pStyle w:val="TAC"/>
            </w:pPr>
            <w:r w:rsidRPr="00BF4AE5">
              <w:t>1@37</w:t>
            </w:r>
          </w:p>
        </w:tc>
      </w:tr>
      <w:tr w:rsidR="007500D4" w:rsidRPr="00BF4AE5" w14:paraId="2BE19D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CCB3B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18686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69EBD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8A832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D76C4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0CCB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A267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1FC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0BCA9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8F0B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69DF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46DEE4" w14:textId="77777777" w:rsidR="006C2180" w:rsidRPr="00BF4AE5" w:rsidRDefault="006C2180">
            <w:pPr>
              <w:pStyle w:val="TAC"/>
            </w:pPr>
            <w:r w:rsidRPr="00BF4AE5">
              <w:t>1@97</w:t>
            </w:r>
          </w:p>
        </w:tc>
      </w:tr>
      <w:tr w:rsidR="007500D4" w:rsidRPr="00BF4AE5" w14:paraId="164B0E5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75F9B8"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F9AFA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D50E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9CD84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13CA3"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FF8D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9BF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4213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4E3E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80BF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C067C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5A6E6C" w14:textId="77777777" w:rsidR="006C2180" w:rsidRPr="00BF4AE5" w:rsidRDefault="006C2180">
            <w:pPr>
              <w:pStyle w:val="TAC"/>
            </w:pPr>
            <w:r w:rsidRPr="00BF4AE5">
              <w:t>1@211</w:t>
            </w:r>
          </w:p>
        </w:tc>
      </w:tr>
      <w:tr w:rsidR="007500D4" w:rsidRPr="00BF4AE5" w14:paraId="454DEB5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72B331"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513B7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63F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3AD17B"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835E81"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D80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1831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9F09C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2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5DEE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4F3E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8C9570" w14:textId="77777777" w:rsidR="006C2180" w:rsidRPr="00BF4AE5" w:rsidRDefault="006C2180">
            <w:pPr>
              <w:pStyle w:val="TAC"/>
            </w:pPr>
            <w:r w:rsidRPr="00BF4AE5">
              <w:t>1@0</w:t>
            </w:r>
          </w:p>
        </w:tc>
      </w:tr>
      <w:tr w:rsidR="007500D4" w:rsidRPr="00BF4AE5" w14:paraId="50D2FC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493F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0A208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8FB4B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139A4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1193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42E84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50EF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ABA4D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DEE1A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2D96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BC85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1B614" w14:textId="77777777" w:rsidR="006C2180" w:rsidRPr="00BF4AE5" w:rsidRDefault="006C2180">
            <w:pPr>
              <w:pStyle w:val="TAC"/>
            </w:pPr>
            <w:r w:rsidRPr="00BF4AE5">
              <w:t>1@272</w:t>
            </w:r>
          </w:p>
        </w:tc>
      </w:tr>
      <w:tr w:rsidR="007500D4" w:rsidRPr="00BF4AE5" w14:paraId="5597718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2D8F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DA48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0B5BB"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87B4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5E4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1025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686A1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BA95D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13871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24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4BA2C"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96FDE7" w14:textId="77777777" w:rsidR="006C2180" w:rsidRPr="00BF4AE5" w:rsidRDefault="006C2180">
            <w:pPr>
              <w:pStyle w:val="TAC"/>
            </w:pPr>
            <w:r w:rsidRPr="00BF4AE5">
              <w:t>1@0</w:t>
            </w:r>
          </w:p>
        </w:tc>
      </w:tr>
      <w:tr w:rsidR="007500D4" w:rsidRPr="00BF4AE5" w14:paraId="662BDA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EBA72E"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966B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5DCD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4CDB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E58BA7"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2B4C2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631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CCC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E0D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88A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F36A7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495418" w14:textId="77777777" w:rsidR="006C2180" w:rsidRPr="00BF4AE5" w:rsidRDefault="006C2180">
            <w:pPr>
              <w:pStyle w:val="TAC"/>
            </w:pPr>
            <w:r w:rsidRPr="00BF4AE5">
              <w:t>1@0</w:t>
            </w:r>
          </w:p>
        </w:tc>
      </w:tr>
      <w:tr w:rsidR="007500D4" w:rsidRPr="00BF4AE5" w14:paraId="10A822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79ED58"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93147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86299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5B34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BCAE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D4533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89478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8940F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8DFC1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558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39A962"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23D4D2" w14:textId="77777777" w:rsidR="006C2180" w:rsidRPr="00BF4AE5" w:rsidRDefault="006C2180">
            <w:pPr>
              <w:pStyle w:val="TAC"/>
            </w:pPr>
            <w:r w:rsidRPr="00BF4AE5">
              <w:t>1@85</w:t>
            </w:r>
          </w:p>
        </w:tc>
      </w:tr>
      <w:tr w:rsidR="007500D4" w:rsidRPr="00BF4AE5" w14:paraId="63591D7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D51B9FF" w14:textId="77777777" w:rsidR="006C2180" w:rsidRPr="00BF4AE5" w:rsidRDefault="006C2180">
            <w:pPr>
              <w:pStyle w:val="TAH"/>
            </w:pPr>
            <w:r w:rsidRPr="00BF4AE5">
              <w:t>Test Settings for DC_8A_n78A Configuration</w:t>
            </w:r>
          </w:p>
        </w:tc>
      </w:tr>
      <w:tr w:rsidR="007500D4" w:rsidRPr="00BF4AE5" w14:paraId="6DD05FC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CC30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5C4A0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919AC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EBBE3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C98A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9D8C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DF9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83F7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7869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3C1F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63DCF" w14:textId="77777777" w:rsidR="006C2180" w:rsidRPr="007500D4" w:rsidRDefault="006C2180">
            <w:pPr>
              <w:pStyle w:val="TAC"/>
            </w:pPr>
            <w:r w:rsidRPr="00812522">
              <w:fldChar w:fldCharType="begin"/>
            </w:r>
            <w:r w:rsidRPr="00BF4AE5">
              <w:instrText xml:space="preserve"> HYPERLINK "mailto:1@49" </w:instrText>
            </w:r>
            <w:r w:rsidRPr="00812522">
              <w:rPr>
                <w:rPrChange w:id="420" w:author="Flores Fernandez" w:date="2021-07-21T19:12:00Z">
                  <w:rPr/>
                </w:rPrChange>
              </w:rPr>
              <w:fldChar w:fldCharType="separate"/>
            </w:r>
            <w:r w:rsidRPr="00BF4AE5">
              <w:rPr>
                <w:rStyle w:val="Hyperlink"/>
                <w:color w:val="auto"/>
                <w:szCs w:val="18"/>
                <w:rPrChange w:id="421"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B4E16E0" w14:textId="77777777" w:rsidR="006C2180" w:rsidRPr="007500D4" w:rsidRDefault="006C2180">
            <w:pPr>
              <w:pStyle w:val="TAC"/>
            </w:pPr>
            <w:r w:rsidRPr="00812522">
              <w:fldChar w:fldCharType="begin"/>
            </w:r>
            <w:r w:rsidRPr="00BF4AE5">
              <w:instrText xml:space="preserve"> HYPERLINK "mailto:1@269" </w:instrText>
            </w:r>
            <w:r w:rsidRPr="00812522">
              <w:rPr>
                <w:rPrChange w:id="422" w:author="Flores Fernandez" w:date="2021-07-21T19:12:00Z">
                  <w:rPr/>
                </w:rPrChange>
              </w:rPr>
              <w:fldChar w:fldCharType="separate"/>
            </w:r>
            <w:r w:rsidRPr="00BF4AE5">
              <w:rPr>
                <w:rStyle w:val="Hyperlink"/>
                <w:color w:val="auto"/>
                <w:szCs w:val="18"/>
                <w:rPrChange w:id="423" w:author="Flores Fernandez" w:date="2021-07-21T19:12:00Z">
                  <w:rPr>
                    <w:rStyle w:val="Hyperlink"/>
                    <w:color w:val="000000"/>
                    <w:szCs w:val="18"/>
                  </w:rPr>
                </w:rPrChange>
              </w:rPr>
              <w:t>1@272</w:t>
            </w:r>
            <w:r w:rsidRPr="00812522">
              <w:fldChar w:fldCharType="end"/>
            </w:r>
          </w:p>
        </w:tc>
      </w:tr>
      <w:tr w:rsidR="007500D4" w:rsidRPr="00BF4AE5" w14:paraId="09916CE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F704F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85A5D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37C83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34F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E53C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587B1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7756C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4820C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1F27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C0B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8C8D6E" w14:textId="77777777" w:rsidR="006C2180" w:rsidRPr="007500D4" w:rsidRDefault="006C2180">
            <w:pPr>
              <w:pStyle w:val="TAC"/>
            </w:pPr>
            <w:r w:rsidRPr="00BF4AE5">
              <w:rPr>
                <w:szCs w:val="18"/>
                <w:rPrChange w:id="424"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1A99F8" w14:textId="77777777" w:rsidR="006C2180" w:rsidRPr="007500D4" w:rsidRDefault="006C2180">
            <w:pPr>
              <w:pStyle w:val="TAC"/>
            </w:pPr>
            <w:r w:rsidRPr="00BF4AE5">
              <w:rPr>
                <w:szCs w:val="18"/>
                <w:rPrChange w:id="425" w:author="Flores Fernandez" w:date="2021-07-21T19:12:00Z">
                  <w:rPr>
                    <w:color w:val="000000"/>
                    <w:szCs w:val="18"/>
                  </w:rPr>
                </w:rPrChange>
              </w:rPr>
              <w:t>1@0</w:t>
            </w:r>
          </w:p>
        </w:tc>
      </w:tr>
      <w:tr w:rsidR="007500D4" w:rsidRPr="00BF4AE5" w14:paraId="3721A8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AA68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A3DBD1"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4B90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BA5D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0661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D1AC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8B5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AED98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DCECF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C55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EE431A" w14:textId="77777777" w:rsidR="006C2180" w:rsidRPr="007500D4" w:rsidRDefault="006C2180">
            <w:pPr>
              <w:pStyle w:val="TAC"/>
            </w:pPr>
            <w:r w:rsidRPr="00812522">
              <w:fldChar w:fldCharType="begin"/>
            </w:r>
            <w:r w:rsidRPr="00BF4AE5">
              <w:instrText xml:space="preserve"> HYPERLINK "mailto:1@49" </w:instrText>
            </w:r>
            <w:r w:rsidRPr="00812522">
              <w:rPr>
                <w:rPrChange w:id="426" w:author="Flores Fernandez" w:date="2021-07-21T19:12:00Z">
                  <w:rPr/>
                </w:rPrChange>
              </w:rPr>
              <w:fldChar w:fldCharType="separate"/>
            </w:r>
            <w:r w:rsidRPr="00BF4AE5">
              <w:rPr>
                <w:rStyle w:val="Hyperlink"/>
                <w:color w:val="auto"/>
                <w:szCs w:val="18"/>
                <w:rPrChange w:id="427"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12413" w14:textId="77777777" w:rsidR="006C2180" w:rsidRPr="007500D4" w:rsidRDefault="006C2180">
            <w:pPr>
              <w:pStyle w:val="TAC"/>
            </w:pPr>
            <w:r w:rsidRPr="00812522">
              <w:fldChar w:fldCharType="begin"/>
            </w:r>
            <w:r w:rsidRPr="00BF4AE5">
              <w:instrText xml:space="preserve"> HYPERLINK "mailto:1@269" </w:instrText>
            </w:r>
            <w:r w:rsidRPr="00812522">
              <w:rPr>
                <w:rPrChange w:id="428" w:author="Flores Fernandez" w:date="2021-07-21T19:12:00Z">
                  <w:rPr/>
                </w:rPrChange>
              </w:rPr>
              <w:fldChar w:fldCharType="separate"/>
            </w:r>
            <w:r w:rsidRPr="00BF4AE5">
              <w:rPr>
                <w:rStyle w:val="Hyperlink"/>
                <w:color w:val="auto"/>
                <w:szCs w:val="18"/>
                <w:rPrChange w:id="429" w:author="Flores Fernandez" w:date="2021-07-21T19:12:00Z">
                  <w:rPr>
                    <w:rStyle w:val="Hyperlink"/>
                    <w:color w:val="000000"/>
                    <w:szCs w:val="18"/>
                  </w:rPr>
                </w:rPrChange>
              </w:rPr>
              <w:t>1@272</w:t>
            </w:r>
            <w:r w:rsidRPr="00812522">
              <w:fldChar w:fldCharType="end"/>
            </w:r>
          </w:p>
        </w:tc>
      </w:tr>
      <w:tr w:rsidR="007500D4" w:rsidRPr="00BF4AE5" w14:paraId="2655DD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460D1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0585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F9AB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9495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F0A1C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BD23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D8B2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0F85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F92C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EC3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923185" w14:textId="77777777" w:rsidR="006C2180" w:rsidRPr="007500D4" w:rsidRDefault="006C2180">
            <w:pPr>
              <w:pStyle w:val="TAC"/>
            </w:pPr>
            <w:r w:rsidRPr="00BF4AE5">
              <w:rPr>
                <w:szCs w:val="18"/>
                <w:rPrChange w:id="430"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2A08B" w14:textId="77777777" w:rsidR="006C2180" w:rsidRPr="007500D4" w:rsidRDefault="006C2180">
            <w:pPr>
              <w:pStyle w:val="TAC"/>
            </w:pPr>
            <w:r w:rsidRPr="00BF4AE5">
              <w:rPr>
                <w:szCs w:val="18"/>
                <w:rPrChange w:id="431" w:author="Flores Fernandez" w:date="2021-07-21T19:12:00Z">
                  <w:rPr>
                    <w:color w:val="000000"/>
                    <w:szCs w:val="18"/>
                  </w:rPr>
                </w:rPrChange>
              </w:rPr>
              <w:t>1@0</w:t>
            </w:r>
          </w:p>
        </w:tc>
      </w:tr>
      <w:tr w:rsidR="007500D4" w:rsidRPr="00BF4AE5" w14:paraId="377C05C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2110A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904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730C7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B124D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E3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FC6DF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4C3D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AA518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7292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6C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D9D47" w14:textId="77777777" w:rsidR="006C2180" w:rsidRPr="007500D4" w:rsidRDefault="006C2180">
            <w:pPr>
              <w:pStyle w:val="TAC"/>
            </w:pPr>
            <w:r w:rsidRPr="00812522">
              <w:fldChar w:fldCharType="begin"/>
            </w:r>
            <w:r w:rsidRPr="00BF4AE5">
              <w:instrText xml:space="preserve"> HYPERLINK "mailto:1@49" </w:instrText>
            </w:r>
            <w:r w:rsidRPr="00812522">
              <w:rPr>
                <w:rPrChange w:id="432" w:author="Flores Fernandez" w:date="2021-07-21T19:12:00Z">
                  <w:rPr/>
                </w:rPrChange>
              </w:rPr>
              <w:fldChar w:fldCharType="separate"/>
            </w:r>
            <w:r w:rsidRPr="00BF4AE5">
              <w:rPr>
                <w:rStyle w:val="Hyperlink"/>
                <w:color w:val="auto"/>
                <w:szCs w:val="18"/>
                <w:rPrChange w:id="433"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9998" w14:textId="77777777" w:rsidR="006C2180" w:rsidRPr="007500D4" w:rsidRDefault="006C2180">
            <w:pPr>
              <w:pStyle w:val="TAC"/>
            </w:pPr>
            <w:r w:rsidRPr="00BF4AE5">
              <w:rPr>
                <w:szCs w:val="18"/>
                <w:rPrChange w:id="434" w:author="Flores Fernandez" w:date="2021-07-21T19:12:00Z">
                  <w:rPr>
                    <w:color w:val="000000"/>
                    <w:szCs w:val="18"/>
                  </w:rPr>
                </w:rPrChange>
              </w:rPr>
              <w:t>1@0</w:t>
            </w:r>
          </w:p>
        </w:tc>
      </w:tr>
      <w:tr w:rsidR="007500D4" w:rsidRPr="00BF4AE5" w14:paraId="29A01E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7826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2B010"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393F4F"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EB04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EB53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7AFC2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84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DD10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C7272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5BA1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0E3AA" w14:textId="77777777" w:rsidR="006C2180" w:rsidRPr="007500D4" w:rsidRDefault="006C2180">
            <w:pPr>
              <w:pStyle w:val="TAC"/>
            </w:pPr>
            <w:r w:rsidRPr="00812522">
              <w:fldChar w:fldCharType="begin"/>
            </w:r>
            <w:r w:rsidRPr="00BF4AE5">
              <w:instrText xml:space="preserve"> HYPERLINK "mailto:1@25" </w:instrText>
            </w:r>
            <w:r w:rsidRPr="00812522">
              <w:rPr>
                <w:rPrChange w:id="435" w:author="Flores Fernandez" w:date="2021-07-21T19:12:00Z">
                  <w:rPr/>
                </w:rPrChange>
              </w:rPr>
              <w:fldChar w:fldCharType="separate"/>
            </w:r>
            <w:r w:rsidRPr="00BF4AE5">
              <w:rPr>
                <w:rStyle w:val="Hyperlink"/>
                <w:color w:val="auto"/>
                <w:szCs w:val="18"/>
                <w:rPrChange w:id="436" w:author="Flores Fernandez" w:date="2021-07-21T19:12:00Z">
                  <w:rPr>
                    <w:rStyle w:val="Hyperlink"/>
                    <w:color w:val="000000"/>
                    <w:szCs w:val="18"/>
                  </w:rPr>
                </w:rPrChange>
              </w:rPr>
              <w:t>1@25</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ACC66" w14:textId="77777777" w:rsidR="006C2180" w:rsidRPr="007500D4" w:rsidRDefault="006C2180">
            <w:pPr>
              <w:pStyle w:val="TAC"/>
            </w:pPr>
            <w:r w:rsidRPr="00BF4AE5">
              <w:rPr>
                <w:szCs w:val="18"/>
                <w:rPrChange w:id="437" w:author="Flores Fernandez" w:date="2021-07-21T19:12:00Z">
                  <w:rPr>
                    <w:color w:val="000000"/>
                    <w:szCs w:val="18"/>
                  </w:rPr>
                </w:rPrChange>
              </w:rPr>
              <w:t>1@0</w:t>
            </w:r>
          </w:p>
        </w:tc>
      </w:tr>
      <w:tr w:rsidR="007500D4" w:rsidRPr="00BF4AE5" w14:paraId="7ABD3D7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B18160" w14:textId="77777777" w:rsidR="006C2180" w:rsidRPr="00BF4AE5" w:rsidRDefault="006C2180">
            <w:pPr>
              <w:pStyle w:val="TAC"/>
              <w:rPr>
                <w:szCs w:val="18"/>
                <w:rPrChange w:id="438" w:author="Flores Fernandez" w:date="2021-07-21T19:12:00Z">
                  <w:rPr>
                    <w:color w:val="000000"/>
                    <w:szCs w:val="18"/>
                  </w:rPr>
                </w:rPrChange>
              </w:rPr>
            </w:pPr>
            <w:r w:rsidRPr="00BF4AE5">
              <w:t>Test Settings for DC_11A_n77A Configuration</w:t>
            </w:r>
          </w:p>
        </w:tc>
      </w:tr>
      <w:tr w:rsidR="007500D4" w:rsidRPr="00BF4AE5" w14:paraId="78B1132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EB75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6267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FF04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6A30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82200"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8D1C29"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E3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6463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7136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D499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0E40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19794" w14:textId="77777777" w:rsidR="006C2180" w:rsidRPr="00BF4AE5" w:rsidRDefault="006C2180">
            <w:pPr>
              <w:pStyle w:val="TAC"/>
              <w:rPr>
                <w:szCs w:val="18"/>
                <w:rPrChange w:id="439" w:author="Flores Fernandez" w:date="2021-07-21T19:12:00Z">
                  <w:rPr>
                    <w:color w:val="000000"/>
                    <w:szCs w:val="18"/>
                  </w:rPr>
                </w:rPrChange>
              </w:rPr>
            </w:pPr>
            <w:r w:rsidRPr="00BF4AE5">
              <w:t>1@0</w:t>
            </w:r>
          </w:p>
        </w:tc>
      </w:tr>
      <w:tr w:rsidR="007500D4" w:rsidRPr="00BF4AE5" w14:paraId="27FE370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38D24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E6D0A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E00D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7D8D9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ADD5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D86B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A1F2C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8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8AE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DBF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7FB9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02C9A3" w14:textId="77777777" w:rsidR="006C2180" w:rsidRPr="00BF4AE5" w:rsidRDefault="006C2180">
            <w:pPr>
              <w:pStyle w:val="TAC"/>
              <w:rPr>
                <w:szCs w:val="18"/>
                <w:rPrChange w:id="440" w:author="Flores Fernandez" w:date="2021-07-21T19:12:00Z">
                  <w:rPr>
                    <w:color w:val="000000"/>
                    <w:szCs w:val="18"/>
                  </w:rPr>
                </w:rPrChange>
              </w:rPr>
            </w:pPr>
            <w:r w:rsidRPr="00BF4AE5">
              <w:t>1@0</w:t>
            </w:r>
          </w:p>
        </w:tc>
      </w:tr>
      <w:tr w:rsidR="007500D4" w:rsidRPr="00BF4AE5" w14:paraId="327F12F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E90CB1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C5E9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559E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BDA18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A152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96B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CEB5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1BFF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32C71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C314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CBDAB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92B037" w14:textId="77777777" w:rsidR="006C2180" w:rsidRPr="00BF4AE5" w:rsidRDefault="006C2180">
            <w:pPr>
              <w:pStyle w:val="TAC"/>
              <w:rPr>
                <w:szCs w:val="18"/>
                <w:rPrChange w:id="441" w:author="Flores Fernandez" w:date="2021-07-21T19:12:00Z">
                  <w:rPr>
                    <w:color w:val="000000"/>
                    <w:szCs w:val="18"/>
                  </w:rPr>
                </w:rPrChange>
              </w:rPr>
            </w:pPr>
            <w:r w:rsidRPr="00BF4AE5">
              <w:t>1@63</w:t>
            </w:r>
          </w:p>
        </w:tc>
      </w:tr>
      <w:tr w:rsidR="007500D4" w:rsidRPr="00BF4AE5" w14:paraId="2A029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821B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15C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4520E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C891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F55B7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C342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5452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B9F5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3DD90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CA3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E7FEF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2D898B" w14:textId="77777777" w:rsidR="006C2180" w:rsidRPr="00BF4AE5" w:rsidRDefault="006C2180">
            <w:pPr>
              <w:pStyle w:val="TAC"/>
              <w:rPr>
                <w:szCs w:val="18"/>
                <w:rPrChange w:id="442" w:author="Flores Fernandez" w:date="2021-07-21T19:12:00Z">
                  <w:rPr>
                    <w:color w:val="000000"/>
                    <w:szCs w:val="18"/>
                  </w:rPr>
                </w:rPrChange>
              </w:rPr>
            </w:pPr>
            <w:r w:rsidRPr="00BF4AE5">
              <w:t>1@104</w:t>
            </w:r>
          </w:p>
        </w:tc>
      </w:tr>
      <w:tr w:rsidR="007500D4" w:rsidRPr="00BF4AE5" w14:paraId="4F4E53B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CF39C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E8414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D7D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771F0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EE8B17"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5ABDA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29C6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A722E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F38EE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D0AC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45C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5E0E10" w14:textId="77777777" w:rsidR="006C2180" w:rsidRPr="00BF4AE5" w:rsidRDefault="006C2180">
            <w:pPr>
              <w:pStyle w:val="TAC"/>
              <w:rPr>
                <w:szCs w:val="18"/>
                <w:rPrChange w:id="443" w:author="Flores Fernandez" w:date="2021-07-21T19:12:00Z">
                  <w:rPr>
                    <w:color w:val="000000"/>
                    <w:szCs w:val="18"/>
                  </w:rPr>
                </w:rPrChange>
              </w:rPr>
            </w:pPr>
            <w:r w:rsidRPr="00BF4AE5">
              <w:t>1@0</w:t>
            </w:r>
          </w:p>
        </w:tc>
      </w:tr>
      <w:tr w:rsidR="007500D4" w:rsidRPr="00BF4AE5" w14:paraId="123DE9C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EDFCB5"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0456D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43A9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88D71"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7190C"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B891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42D1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3333B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38A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C7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4B0F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72471" w14:textId="77777777" w:rsidR="006C2180" w:rsidRPr="00BF4AE5" w:rsidRDefault="006C2180">
            <w:pPr>
              <w:pStyle w:val="TAC"/>
              <w:rPr>
                <w:szCs w:val="18"/>
                <w:rPrChange w:id="444" w:author="Flores Fernandez" w:date="2021-07-21T19:12:00Z">
                  <w:rPr>
                    <w:color w:val="000000"/>
                    <w:szCs w:val="18"/>
                  </w:rPr>
                </w:rPrChange>
              </w:rPr>
            </w:pPr>
            <w:r w:rsidRPr="00BF4AE5">
              <w:t>1@0</w:t>
            </w:r>
          </w:p>
        </w:tc>
      </w:tr>
      <w:tr w:rsidR="007500D4" w:rsidRPr="00BF4AE5" w14:paraId="018957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E5241"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E6751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268F0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48F42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CC41E2"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8454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56AE4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67B7F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08B1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CA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4F4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B437F" w14:textId="77777777" w:rsidR="006C2180" w:rsidRPr="00BF4AE5" w:rsidRDefault="006C2180">
            <w:pPr>
              <w:pStyle w:val="TAC"/>
              <w:rPr>
                <w:szCs w:val="18"/>
                <w:rPrChange w:id="445" w:author="Flores Fernandez" w:date="2021-07-21T19:12:00Z">
                  <w:rPr>
                    <w:color w:val="000000"/>
                    <w:szCs w:val="18"/>
                  </w:rPr>
                </w:rPrChange>
              </w:rPr>
            </w:pPr>
            <w:r w:rsidRPr="00BF4AE5">
              <w:t>1@0</w:t>
            </w:r>
          </w:p>
        </w:tc>
      </w:tr>
      <w:tr w:rsidR="007500D4" w:rsidRPr="00BF4AE5" w14:paraId="56A089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E4EC3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7F6FE"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DB45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1585F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C1F1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4A98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DBB3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882D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100BC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1C3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DC5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D99C2" w14:textId="77777777" w:rsidR="006C2180" w:rsidRPr="00BF4AE5" w:rsidRDefault="006C2180">
            <w:pPr>
              <w:pStyle w:val="TAC"/>
              <w:rPr>
                <w:szCs w:val="18"/>
                <w:rPrChange w:id="446" w:author="Flores Fernandez" w:date="2021-07-21T19:12:00Z">
                  <w:rPr>
                    <w:color w:val="000000"/>
                    <w:szCs w:val="18"/>
                  </w:rPr>
                </w:rPrChange>
              </w:rPr>
            </w:pPr>
            <w:r w:rsidRPr="00BF4AE5">
              <w:t>1@75</w:t>
            </w:r>
          </w:p>
        </w:tc>
      </w:tr>
      <w:tr w:rsidR="007500D4" w:rsidRPr="00BF4AE5" w14:paraId="26F8CD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C44421"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768EA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4BE01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E054A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1D62E3"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789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1FBBD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75426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13E7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14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9D9CB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10EFD" w14:textId="77777777" w:rsidR="006C2180" w:rsidRPr="00BF4AE5" w:rsidRDefault="006C2180">
            <w:pPr>
              <w:pStyle w:val="TAC"/>
              <w:rPr>
                <w:szCs w:val="18"/>
                <w:rPrChange w:id="447" w:author="Flores Fernandez" w:date="2021-07-21T19:12:00Z">
                  <w:rPr>
                    <w:color w:val="000000"/>
                    <w:szCs w:val="18"/>
                  </w:rPr>
                </w:rPrChange>
              </w:rPr>
            </w:pPr>
            <w:r w:rsidRPr="00BF4AE5">
              <w:t>1@0</w:t>
            </w:r>
          </w:p>
        </w:tc>
      </w:tr>
      <w:tr w:rsidR="007500D4" w:rsidRPr="00BF4AE5" w14:paraId="36857A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FD60FC"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E8002"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01AC1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490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A2FDA1"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8F3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CFE38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58BC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337B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A33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3F96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36279" w14:textId="77777777" w:rsidR="006C2180" w:rsidRPr="00BF4AE5" w:rsidRDefault="006C2180">
            <w:pPr>
              <w:pStyle w:val="TAC"/>
              <w:rPr>
                <w:szCs w:val="18"/>
                <w:rPrChange w:id="448" w:author="Flores Fernandez" w:date="2021-07-21T19:12:00Z">
                  <w:rPr>
                    <w:color w:val="000000"/>
                    <w:szCs w:val="18"/>
                  </w:rPr>
                </w:rPrChange>
              </w:rPr>
            </w:pPr>
            <w:r w:rsidRPr="00BF4AE5">
              <w:t>1@0</w:t>
            </w:r>
          </w:p>
        </w:tc>
      </w:tr>
      <w:tr w:rsidR="007500D4" w:rsidRPr="00BF4AE5" w14:paraId="21BDBA8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9A8F4A2" w14:textId="77777777" w:rsidR="006C2180" w:rsidRPr="00BF4AE5" w:rsidRDefault="006C2180">
            <w:pPr>
              <w:pStyle w:val="TAC"/>
              <w:rPr>
                <w:szCs w:val="18"/>
                <w:rPrChange w:id="449" w:author="Flores Fernandez" w:date="2021-07-21T19:12:00Z">
                  <w:rPr>
                    <w:color w:val="000000"/>
                    <w:szCs w:val="18"/>
                  </w:rPr>
                </w:rPrChange>
              </w:rPr>
            </w:pPr>
            <w:r w:rsidRPr="00BF4AE5">
              <w:t>Test Settings for DC_11A_n78A Configuration</w:t>
            </w:r>
          </w:p>
        </w:tc>
      </w:tr>
      <w:tr w:rsidR="007500D4" w:rsidRPr="00BF4AE5" w14:paraId="745386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A89D91"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167B8"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E4BF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2B00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777D98"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19F8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0116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7BB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26E42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BB9E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8D2C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AE4AC" w14:textId="77777777" w:rsidR="006C2180" w:rsidRPr="00BF4AE5" w:rsidRDefault="006C2180">
            <w:pPr>
              <w:pStyle w:val="TAC"/>
              <w:rPr>
                <w:szCs w:val="18"/>
                <w:rPrChange w:id="450" w:author="Flores Fernandez" w:date="2021-07-21T19:12:00Z">
                  <w:rPr>
                    <w:color w:val="000000"/>
                    <w:szCs w:val="18"/>
                  </w:rPr>
                </w:rPrChange>
              </w:rPr>
            </w:pPr>
            <w:r w:rsidRPr="00BF4AE5">
              <w:t>1@184</w:t>
            </w:r>
          </w:p>
        </w:tc>
      </w:tr>
      <w:tr w:rsidR="007500D4" w:rsidRPr="00BF4AE5" w14:paraId="6AE902C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4E870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F9B0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0AE9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BE54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87CD9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6791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118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5988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1882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895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9AB5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F77F0" w14:textId="77777777" w:rsidR="006C2180" w:rsidRPr="00BF4AE5" w:rsidRDefault="006C2180">
            <w:pPr>
              <w:pStyle w:val="TAC"/>
              <w:rPr>
                <w:szCs w:val="18"/>
                <w:rPrChange w:id="451" w:author="Flores Fernandez" w:date="2021-07-21T19:12:00Z">
                  <w:rPr>
                    <w:color w:val="000000"/>
                    <w:szCs w:val="18"/>
                  </w:rPr>
                </w:rPrChange>
              </w:rPr>
            </w:pPr>
            <w:r w:rsidRPr="00BF4AE5">
              <w:t>1@0</w:t>
            </w:r>
          </w:p>
        </w:tc>
      </w:tr>
      <w:tr w:rsidR="007500D4" w:rsidRPr="00BF4AE5" w14:paraId="384095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DAA2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448E4"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D46A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CE11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E325F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33D1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BB20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E4429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B50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681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1F9B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6809A" w14:textId="77777777" w:rsidR="006C2180" w:rsidRPr="00BF4AE5" w:rsidRDefault="006C2180">
            <w:pPr>
              <w:pStyle w:val="TAC"/>
              <w:rPr>
                <w:szCs w:val="18"/>
                <w:rPrChange w:id="452" w:author="Flores Fernandez" w:date="2021-07-21T19:12:00Z">
                  <w:rPr>
                    <w:color w:val="000000"/>
                    <w:szCs w:val="18"/>
                  </w:rPr>
                </w:rPrChange>
              </w:rPr>
            </w:pPr>
            <w:r w:rsidRPr="00BF4AE5">
              <w:t>1@63</w:t>
            </w:r>
          </w:p>
        </w:tc>
      </w:tr>
      <w:tr w:rsidR="007500D4" w:rsidRPr="00BF4AE5" w14:paraId="47747E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C5447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DFB9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DBF1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C90CC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C215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6A69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8104D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338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B74C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C45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F4875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F8B640" w14:textId="77777777" w:rsidR="006C2180" w:rsidRPr="00BF4AE5" w:rsidRDefault="006C2180">
            <w:pPr>
              <w:pStyle w:val="TAC"/>
              <w:rPr>
                <w:szCs w:val="18"/>
                <w:rPrChange w:id="453" w:author="Flores Fernandez" w:date="2021-07-21T19:12:00Z">
                  <w:rPr>
                    <w:color w:val="000000"/>
                    <w:szCs w:val="18"/>
                  </w:rPr>
                </w:rPrChange>
              </w:rPr>
            </w:pPr>
            <w:r w:rsidRPr="00BF4AE5">
              <w:t>1@104</w:t>
            </w:r>
          </w:p>
        </w:tc>
      </w:tr>
      <w:tr w:rsidR="007500D4" w:rsidRPr="00BF4AE5" w14:paraId="48121FA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5B462"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B5FBC0"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87E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D068B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4DFD8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044E6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1ADC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B37C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70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E05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B19E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ED9FA4" w14:textId="77777777" w:rsidR="006C2180" w:rsidRPr="00BF4AE5" w:rsidRDefault="006C2180">
            <w:pPr>
              <w:pStyle w:val="TAC"/>
              <w:rPr>
                <w:szCs w:val="18"/>
                <w:rPrChange w:id="454" w:author="Flores Fernandez" w:date="2021-07-21T19:12:00Z">
                  <w:rPr>
                    <w:color w:val="000000"/>
                    <w:szCs w:val="18"/>
                  </w:rPr>
                </w:rPrChange>
              </w:rPr>
            </w:pPr>
            <w:r w:rsidRPr="00BF4AE5">
              <w:t>1@0</w:t>
            </w:r>
          </w:p>
        </w:tc>
      </w:tr>
      <w:tr w:rsidR="007500D4" w:rsidRPr="00BF4AE5" w14:paraId="7BCB5A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546782"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13E86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C69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CF504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473AE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BE04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C8B3C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A5AFE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5A569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83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90D2B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FCE55" w14:textId="77777777" w:rsidR="006C2180" w:rsidRPr="00BF4AE5" w:rsidRDefault="006C2180">
            <w:pPr>
              <w:pStyle w:val="TAC"/>
              <w:rPr>
                <w:szCs w:val="18"/>
                <w:rPrChange w:id="455" w:author="Flores Fernandez" w:date="2021-07-21T19:12:00Z">
                  <w:rPr>
                    <w:color w:val="000000"/>
                    <w:szCs w:val="18"/>
                  </w:rPr>
                </w:rPrChange>
              </w:rPr>
            </w:pPr>
            <w:r w:rsidRPr="00BF4AE5">
              <w:t>1@0</w:t>
            </w:r>
          </w:p>
        </w:tc>
      </w:tr>
      <w:tr w:rsidR="007500D4" w:rsidRPr="00BF4AE5" w14:paraId="4A52BFF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3805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F003D"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69095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97244B"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5830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A54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555D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AA4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7DB3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79A1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BFE00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02BE7D" w14:textId="77777777" w:rsidR="006C2180" w:rsidRPr="00BF4AE5" w:rsidRDefault="006C2180">
            <w:pPr>
              <w:pStyle w:val="TAC"/>
              <w:rPr>
                <w:szCs w:val="18"/>
                <w:rPrChange w:id="456" w:author="Flores Fernandez" w:date="2021-07-21T19:12:00Z">
                  <w:rPr>
                    <w:color w:val="000000"/>
                    <w:szCs w:val="18"/>
                  </w:rPr>
                </w:rPrChange>
              </w:rPr>
            </w:pPr>
            <w:r w:rsidRPr="00BF4AE5">
              <w:t>1@75</w:t>
            </w:r>
          </w:p>
        </w:tc>
      </w:tr>
      <w:tr w:rsidR="007500D4" w:rsidRPr="00BF4AE5" w14:paraId="54D8406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9B38A0" w14:textId="77777777" w:rsidR="006C2180" w:rsidRPr="00BF4AE5" w:rsidRDefault="006C2180">
            <w:pPr>
              <w:pStyle w:val="TAC"/>
              <w:rPr>
                <w:szCs w:val="18"/>
                <w:rPrChange w:id="457" w:author="Flores Fernandez" w:date="2021-07-21T19:12:00Z">
                  <w:rPr>
                    <w:color w:val="000000"/>
                    <w:szCs w:val="18"/>
                  </w:rPr>
                </w:rPrChange>
              </w:rPr>
            </w:pPr>
            <w:r w:rsidRPr="00BF4AE5">
              <w:t>Test Settings for DC_11A_n79A Configuration</w:t>
            </w:r>
          </w:p>
        </w:tc>
      </w:tr>
      <w:tr w:rsidR="007500D4" w:rsidRPr="00BF4AE5" w14:paraId="4EB59EE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C311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6458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96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66401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5662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ED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7469D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0CA1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555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B533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4B9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97C62" w14:textId="77777777" w:rsidR="006C2180" w:rsidRPr="00BF4AE5" w:rsidRDefault="006C2180">
            <w:pPr>
              <w:pStyle w:val="TAC"/>
              <w:rPr>
                <w:szCs w:val="18"/>
                <w:rPrChange w:id="458" w:author="Flores Fernandez" w:date="2021-07-21T19:12:00Z">
                  <w:rPr>
                    <w:color w:val="000000"/>
                    <w:szCs w:val="18"/>
                  </w:rPr>
                </w:rPrChange>
              </w:rPr>
            </w:pPr>
            <w:r w:rsidRPr="00BF4AE5">
              <w:t>1@272</w:t>
            </w:r>
          </w:p>
        </w:tc>
      </w:tr>
      <w:tr w:rsidR="007500D4" w:rsidRPr="00BF4AE5" w14:paraId="0DB5465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D118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54DB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72523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CA17A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FA103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4C46A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3F2B2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66F6F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1C66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270D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0CCE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5205CC" w14:textId="77777777" w:rsidR="006C2180" w:rsidRPr="00BF4AE5" w:rsidRDefault="006C2180">
            <w:pPr>
              <w:pStyle w:val="TAC"/>
              <w:rPr>
                <w:szCs w:val="18"/>
                <w:rPrChange w:id="459" w:author="Flores Fernandez" w:date="2021-07-21T19:12:00Z">
                  <w:rPr>
                    <w:color w:val="000000"/>
                    <w:szCs w:val="18"/>
                  </w:rPr>
                </w:rPrChange>
              </w:rPr>
            </w:pPr>
            <w:r w:rsidRPr="00BF4AE5">
              <w:t>1@132</w:t>
            </w:r>
          </w:p>
        </w:tc>
      </w:tr>
      <w:tr w:rsidR="007500D4" w:rsidRPr="00BF4AE5" w14:paraId="257F80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5757C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CF82FF"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16DD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FBF0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035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4E297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9902B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09C31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EA54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726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62B5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8DBA7" w14:textId="77777777" w:rsidR="006C2180" w:rsidRPr="00BF4AE5" w:rsidRDefault="006C2180">
            <w:pPr>
              <w:pStyle w:val="TAC"/>
              <w:rPr>
                <w:szCs w:val="18"/>
                <w:rPrChange w:id="460" w:author="Flores Fernandez" w:date="2021-07-21T19:12:00Z">
                  <w:rPr>
                    <w:color w:val="000000"/>
                    <w:szCs w:val="18"/>
                  </w:rPr>
                </w:rPrChange>
              </w:rPr>
            </w:pPr>
            <w:r w:rsidRPr="00BF4AE5">
              <w:t>1@30</w:t>
            </w:r>
          </w:p>
        </w:tc>
      </w:tr>
      <w:tr w:rsidR="007500D4" w:rsidRPr="00BF4AE5" w14:paraId="613B5A2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8361C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4A74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2F86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FAAE1"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AB6D6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1D9D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E245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37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165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12FB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51671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EB9EE3" w14:textId="77777777" w:rsidR="006C2180" w:rsidRPr="00BF4AE5" w:rsidRDefault="006C2180">
            <w:pPr>
              <w:pStyle w:val="TAC"/>
              <w:rPr>
                <w:szCs w:val="18"/>
                <w:rPrChange w:id="461" w:author="Flores Fernandez" w:date="2021-07-21T19:12:00Z">
                  <w:rPr>
                    <w:color w:val="000000"/>
                    <w:szCs w:val="18"/>
                  </w:rPr>
                </w:rPrChange>
              </w:rPr>
            </w:pPr>
            <w:r w:rsidRPr="00BF4AE5">
              <w:t>1@272</w:t>
            </w:r>
          </w:p>
        </w:tc>
      </w:tr>
      <w:tr w:rsidR="007500D4" w:rsidRPr="00BF4AE5" w14:paraId="7C2BC72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FE2059" w14:textId="77777777" w:rsidR="006C2180" w:rsidRPr="00BF4AE5" w:rsidRDefault="006C2180">
            <w:pPr>
              <w:pStyle w:val="TAH"/>
              <w:rPr>
                <w:szCs w:val="18"/>
                <w:rPrChange w:id="462" w:author="Flores Fernandez" w:date="2021-07-21T19:12:00Z">
                  <w:rPr>
                    <w:color w:val="000000"/>
                    <w:szCs w:val="18"/>
                  </w:rPr>
                </w:rPrChange>
              </w:rPr>
            </w:pPr>
            <w:r w:rsidRPr="00BF4AE5">
              <w:t>Test Setting for DC_12A_n66A Configuration</w:t>
            </w:r>
          </w:p>
        </w:tc>
      </w:tr>
      <w:tr w:rsidR="007500D4" w:rsidRPr="00BF4AE5" w14:paraId="43083B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85092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BDD8B1"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2ED3D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D620"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5D415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1B8B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394C0F"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2798D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1E5AB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57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4C8913" w14:textId="77777777" w:rsidR="006C2180" w:rsidRPr="00BF4AE5" w:rsidRDefault="006C2180">
            <w:pPr>
              <w:pStyle w:val="TAC"/>
              <w:rPr>
                <w:szCs w:val="18"/>
                <w:rPrChange w:id="463"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5C4" w14:textId="77777777" w:rsidR="006C2180" w:rsidRPr="00BF4AE5" w:rsidRDefault="006C2180">
            <w:pPr>
              <w:pStyle w:val="TAC"/>
              <w:rPr>
                <w:szCs w:val="18"/>
                <w:rPrChange w:id="464" w:author="Flores Fernandez" w:date="2021-07-21T19:12:00Z">
                  <w:rPr>
                    <w:color w:val="000000"/>
                    <w:szCs w:val="18"/>
                  </w:rPr>
                </w:rPrChange>
              </w:rPr>
            </w:pPr>
            <w:r w:rsidRPr="007500D4">
              <w:t>1@0</w:t>
            </w:r>
          </w:p>
        </w:tc>
      </w:tr>
      <w:tr w:rsidR="007500D4" w:rsidRPr="00BF4AE5" w14:paraId="06D68FA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108F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2835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A65C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29338F"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B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ED124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E3EAF8"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9DB2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91D5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778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382DA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3BAFDD" w14:textId="77777777" w:rsidR="006C2180" w:rsidRPr="00BF4AE5" w:rsidRDefault="006C2180">
            <w:pPr>
              <w:pStyle w:val="TAC"/>
            </w:pPr>
            <w:r w:rsidRPr="00BF4AE5">
              <w:t>1@215</w:t>
            </w:r>
          </w:p>
        </w:tc>
      </w:tr>
      <w:tr w:rsidR="007500D4" w:rsidRPr="00BF4AE5" w14:paraId="123F8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50948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5F3A70"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51BF7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2B1DD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2459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99F7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C5D5C9"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7625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3EFF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A445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C23AE"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1A9E5" w14:textId="77777777" w:rsidR="006C2180" w:rsidRPr="00BF4AE5" w:rsidRDefault="006C2180">
            <w:pPr>
              <w:pStyle w:val="TAC"/>
            </w:pPr>
            <w:r w:rsidRPr="00BF4AE5">
              <w:t>1@215</w:t>
            </w:r>
          </w:p>
        </w:tc>
      </w:tr>
      <w:tr w:rsidR="007500D4" w:rsidRPr="00BF4AE5" w14:paraId="4CB707A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3378E" w14:textId="77777777" w:rsidR="006C2180" w:rsidRPr="00BF4AE5" w:rsidRDefault="006C2180">
            <w:pPr>
              <w:pStyle w:val="TAH"/>
            </w:pPr>
            <w:r w:rsidRPr="00BF4AE5">
              <w:t>Test Setting for DC_12A_n78A Configuration</w:t>
            </w:r>
          </w:p>
        </w:tc>
      </w:tr>
      <w:tr w:rsidR="007500D4" w:rsidRPr="00BF4AE5" w14:paraId="1FA5D99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AE171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B8C3B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3A29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59557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30ECD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FA74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450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FF6F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02AE3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21BD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2F93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2FCBB0" w14:textId="77777777" w:rsidR="006C2180" w:rsidRPr="00BF4AE5" w:rsidRDefault="006C2180">
            <w:pPr>
              <w:pStyle w:val="TAC"/>
            </w:pPr>
            <w:r w:rsidRPr="00BF4AE5">
              <w:t>1@0</w:t>
            </w:r>
          </w:p>
        </w:tc>
      </w:tr>
      <w:tr w:rsidR="007500D4" w:rsidRPr="00BF4AE5" w14:paraId="0ADD04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9F1C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DCB99C"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93B2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EE80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CAB0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D4C36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9FEB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8DB5A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7FB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576C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FA632B" w14:textId="77777777" w:rsidR="006C2180" w:rsidRPr="007500D4" w:rsidRDefault="006C2180">
            <w:pPr>
              <w:pStyle w:val="TAC"/>
            </w:pPr>
            <w:r w:rsidRPr="00812522">
              <w:fldChar w:fldCharType="begin"/>
            </w:r>
            <w:r w:rsidRPr="00BF4AE5">
              <w:instrText xml:space="preserve"> HYPERLINK "mailto:1@49" </w:instrText>
            </w:r>
            <w:r w:rsidRPr="00812522">
              <w:rPr>
                <w:rPrChange w:id="465" w:author="Flores Fernandez" w:date="2021-07-21T19:12:00Z">
                  <w:rPr/>
                </w:rPrChange>
              </w:rPr>
              <w:fldChar w:fldCharType="separate"/>
            </w:r>
            <w:r w:rsidRPr="00BF4AE5">
              <w:rPr>
                <w:rStyle w:val="Hyperlink"/>
                <w:color w:val="auto"/>
                <w:rPrChange w:id="466" w:author="Flores Fernandez" w:date="2021-07-21T19:12:00Z">
                  <w:rPr>
                    <w:rStyle w:val="Hyperlink"/>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4F45" w14:textId="77777777" w:rsidR="006C2180" w:rsidRPr="007500D4" w:rsidRDefault="006C2180">
            <w:pPr>
              <w:pStyle w:val="TAC"/>
            </w:pPr>
            <w:r w:rsidRPr="00812522">
              <w:fldChar w:fldCharType="begin"/>
            </w:r>
            <w:r w:rsidRPr="00BF4AE5">
              <w:instrText xml:space="preserve"> HYPERLINK "mailto:1@272" </w:instrText>
            </w:r>
            <w:r w:rsidRPr="00812522">
              <w:rPr>
                <w:rPrChange w:id="467" w:author="Flores Fernandez" w:date="2021-07-21T19:12:00Z">
                  <w:rPr/>
                </w:rPrChange>
              </w:rPr>
              <w:fldChar w:fldCharType="separate"/>
            </w:r>
            <w:r w:rsidRPr="00BF4AE5">
              <w:rPr>
                <w:rStyle w:val="Hyperlink"/>
                <w:color w:val="auto"/>
                <w:rPrChange w:id="468" w:author="Flores Fernandez" w:date="2021-07-21T19:12:00Z">
                  <w:rPr>
                    <w:rStyle w:val="Hyperlink"/>
                  </w:rPr>
                </w:rPrChange>
              </w:rPr>
              <w:t>1@272</w:t>
            </w:r>
            <w:r w:rsidRPr="00812522">
              <w:fldChar w:fldCharType="end"/>
            </w:r>
          </w:p>
        </w:tc>
      </w:tr>
      <w:tr w:rsidR="007500D4" w:rsidRPr="00BF4AE5" w14:paraId="640868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FF94E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002A72"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695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5625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EA776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F439B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57B06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17F1E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72BF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6E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46DD8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C88C9" w14:textId="77777777" w:rsidR="006C2180" w:rsidRPr="007500D4" w:rsidRDefault="006C2180">
            <w:pPr>
              <w:pStyle w:val="TAC"/>
            </w:pPr>
            <w:r w:rsidRPr="00812522">
              <w:fldChar w:fldCharType="begin"/>
            </w:r>
            <w:r w:rsidRPr="00BF4AE5">
              <w:instrText xml:space="preserve"> HYPERLINK "mailto:1@136" </w:instrText>
            </w:r>
            <w:r w:rsidRPr="00812522">
              <w:rPr>
                <w:rPrChange w:id="469" w:author="Flores Fernandez" w:date="2021-07-21T19:12:00Z">
                  <w:rPr/>
                </w:rPrChange>
              </w:rPr>
              <w:fldChar w:fldCharType="separate"/>
            </w:r>
            <w:r w:rsidRPr="00BF4AE5">
              <w:rPr>
                <w:rStyle w:val="Hyperlink"/>
                <w:color w:val="auto"/>
                <w:rPrChange w:id="470" w:author="Flores Fernandez" w:date="2021-07-21T19:12:00Z">
                  <w:rPr>
                    <w:rStyle w:val="Hyperlink"/>
                  </w:rPr>
                </w:rPrChange>
              </w:rPr>
              <w:t>1@136</w:t>
            </w:r>
            <w:r w:rsidRPr="00812522">
              <w:fldChar w:fldCharType="end"/>
            </w:r>
          </w:p>
        </w:tc>
      </w:tr>
      <w:tr w:rsidR="007500D4" w:rsidRPr="00BF4AE5" w14:paraId="6CAA0A3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A39C25" w14:textId="77777777" w:rsidR="006C2180" w:rsidRPr="00BF4AE5" w:rsidRDefault="006C2180">
            <w:pPr>
              <w:pStyle w:val="TAH"/>
            </w:pPr>
            <w:r w:rsidRPr="00BF4AE5">
              <w:t>Test Setting for DC_13A_n2A Configuration</w:t>
            </w:r>
          </w:p>
        </w:tc>
      </w:tr>
      <w:tr w:rsidR="007500D4" w:rsidRPr="00BF4AE5" w14:paraId="48DF099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5794F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FB64B0" w14:textId="77777777" w:rsidR="006C2180" w:rsidRPr="00BF4AE5" w:rsidRDefault="006C2180">
            <w:pPr>
              <w:pStyle w:val="TAC"/>
            </w:pPr>
            <w:r w:rsidRPr="00BF4AE5">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525E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14DCB" w14:textId="77777777" w:rsidR="006C2180" w:rsidRPr="00BF4AE5" w:rsidRDefault="006C2180">
            <w:pPr>
              <w:pStyle w:val="TAC"/>
            </w:pPr>
            <w:r w:rsidRPr="00BF4AE5">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243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42A9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7518A"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8001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E7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10AC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F7CEE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A81B6" w14:textId="77777777" w:rsidR="006C2180" w:rsidRPr="00BF4AE5" w:rsidRDefault="006C2180">
            <w:pPr>
              <w:pStyle w:val="TAC"/>
            </w:pPr>
            <w:r w:rsidRPr="00BF4AE5">
              <w:t>1@0</w:t>
            </w:r>
          </w:p>
        </w:tc>
      </w:tr>
      <w:tr w:rsidR="007500D4" w:rsidRPr="00BF4AE5" w14:paraId="7DF0F1C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F80DED2" w14:textId="77777777" w:rsidR="006C2180" w:rsidRPr="00BF4AE5" w:rsidRDefault="006C2180">
            <w:pPr>
              <w:pStyle w:val="TAC"/>
              <w:rPr>
                <w:b/>
                <w:bCs/>
              </w:rPr>
            </w:pPr>
            <w:r w:rsidRPr="00BF4AE5">
              <w:rPr>
                <w:b/>
                <w:bCs/>
              </w:rPr>
              <w:t>Test Setting for DC_14A_n2A Configuration</w:t>
            </w:r>
          </w:p>
        </w:tc>
      </w:tr>
      <w:tr w:rsidR="007500D4" w:rsidRPr="00BF4AE5" w14:paraId="0F45E3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7786A8" w14:textId="77777777" w:rsidR="006C2180" w:rsidRPr="007500D4" w:rsidRDefault="006C2180">
            <w:pPr>
              <w:pStyle w:val="TAC"/>
            </w:pPr>
            <w:r w:rsidRPr="00BF4AE5">
              <w:rPr>
                <w:rFonts w:cs="Arial"/>
                <w:szCs w:val="18"/>
                <w:rPrChange w:id="471"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59327" w14:textId="77777777" w:rsidR="006C2180" w:rsidRPr="007500D4" w:rsidRDefault="006C2180">
            <w:pPr>
              <w:pStyle w:val="TAC"/>
            </w:pPr>
            <w:r w:rsidRPr="00BF4AE5">
              <w:rPr>
                <w:rFonts w:cs="Arial"/>
                <w:szCs w:val="18"/>
                <w:rPrChange w:id="472"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9B1AE2" w14:textId="77777777" w:rsidR="006C2180" w:rsidRPr="007500D4" w:rsidRDefault="006C2180">
            <w:pPr>
              <w:pStyle w:val="TAC"/>
            </w:pPr>
            <w:r w:rsidRPr="00BF4AE5">
              <w:rPr>
                <w:rFonts w:cs="Arial"/>
                <w:szCs w:val="18"/>
                <w:rPrChange w:id="47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63102A" w14:textId="77777777" w:rsidR="006C2180" w:rsidRPr="007500D4" w:rsidRDefault="006C2180">
            <w:pPr>
              <w:pStyle w:val="TAC"/>
            </w:pPr>
            <w:r w:rsidRPr="00BF4AE5">
              <w:rPr>
                <w:rFonts w:cs="Arial"/>
                <w:szCs w:val="18"/>
                <w:rPrChange w:id="474" w:author="Flores Fernandez" w:date="2021-07-21T19:12:00Z">
                  <w:rPr>
                    <w:rFonts w:cs="Arial"/>
                    <w:color w:val="000000"/>
                    <w:szCs w:val="18"/>
                  </w:rPr>
                </w:rPrChange>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7000B5" w14:textId="77777777" w:rsidR="006C2180" w:rsidRPr="007500D4" w:rsidRDefault="006C2180">
            <w:pPr>
              <w:pStyle w:val="TAC"/>
            </w:pPr>
            <w:r w:rsidRPr="00BF4AE5">
              <w:rPr>
                <w:rFonts w:cs="Arial"/>
                <w:szCs w:val="18"/>
                <w:rPrChange w:id="47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81DB6" w14:textId="77777777" w:rsidR="006C2180" w:rsidRPr="007500D4" w:rsidRDefault="006C2180">
            <w:pPr>
              <w:pStyle w:val="TAC"/>
            </w:pPr>
            <w:r w:rsidRPr="00BF4AE5">
              <w:rPr>
                <w:rFonts w:cs="Arial"/>
                <w:szCs w:val="18"/>
                <w:rPrChange w:id="476"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F88FA1" w14:textId="77777777" w:rsidR="006C2180" w:rsidRPr="007500D4" w:rsidRDefault="006C2180">
            <w:pPr>
              <w:pStyle w:val="TAC"/>
            </w:pPr>
            <w:r w:rsidRPr="00BF4AE5">
              <w:rPr>
                <w:rFonts w:cs="Arial"/>
                <w:szCs w:val="18"/>
                <w:rPrChange w:id="477"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AAFC64" w14:textId="77777777" w:rsidR="006C2180" w:rsidRPr="007500D4" w:rsidRDefault="006C2180">
            <w:pPr>
              <w:pStyle w:val="TAC"/>
            </w:pPr>
            <w:r w:rsidRPr="00BF4AE5">
              <w:rPr>
                <w:rFonts w:cs="Arial"/>
                <w:szCs w:val="18"/>
                <w:rPrChange w:id="47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A14732" w14:textId="77777777" w:rsidR="006C2180" w:rsidRPr="007500D4" w:rsidRDefault="006C2180">
            <w:pPr>
              <w:pStyle w:val="TAC"/>
            </w:pPr>
            <w:r w:rsidRPr="00BF4AE5">
              <w:rPr>
                <w:rFonts w:cs="Arial"/>
                <w:szCs w:val="18"/>
                <w:rPrChange w:id="47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0BDA" w14:textId="77777777" w:rsidR="006C2180" w:rsidRPr="007500D4" w:rsidRDefault="006C2180">
            <w:pPr>
              <w:pStyle w:val="TAC"/>
            </w:pPr>
            <w:r w:rsidRPr="00BF4AE5">
              <w:rPr>
                <w:rFonts w:cs="Arial"/>
                <w:szCs w:val="18"/>
                <w:rPrChange w:id="48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147700" w14:textId="77777777" w:rsidR="006C2180" w:rsidRPr="007500D4" w:rsidRDefault="006C2180">
            <w:pPr>
              <w:pStyle w:val="TAC"/>
            </w:pPr>
            <w:r w:rsidRPr="00BF4AE5">
              <w:rPr>
                <w:rFonts w:cs="Arial"/>
                <w:szCs w:val="18"/>
                <w:rPrChange w:id="48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5F572" w14:textId="77777777" w:rsidR="006C2180" w:rsidRPr="007500D4" w:rsidRDefault="006C2180">
            <w:pPr>
              <w:pStyle w:val="TAC"/>
            </w:pPr>
            <w:r w:rsidRPr="00BF4AE5">
              <w:rPr>
                <w:rFonts w:cs="Arial"/>
                <w:szCs w:val="18"/>
                <w:rPrChange w:id="482" w:author="Flores Fernandez" w:date="2021-07-21T19:12:00Z">
                  <w:rPr>
                    <w:rFonts w:cs="Arial"/>
                    <w:color w:val="000000"/>
                    <w:szCs w:val="18"/>
                  </w:rPr>
                </w:rPrChange>
              </w:rPr>
              <w:t>1@0</w:t>
            </w:r>
          </w:p>
        </w:tc>
      </w:tr>
      <w:tr w:rsidR="007500D4" w:rsidRPr="00BF4AE5" w14:paraId="568156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7475480" w14:textId="77777777" w:rsidR="006C2180" w:rsidRPr="00BF4AE5" w:rsidRDefault="006C2180">
            <w:pPr>
              <w:pStyle w:val="TAC"/>
              <w:rPr>
                <w:b/>
                <w:bCs/>
              </w:rPr>
            </w:pPr>
            <w:r w:rsidRPr="00BF4AE5">
              <w:rPr>
                <w:b/>
                <w:bCs/>
              </w:rPr>
              <w:t>Test Setting for DC_14A_n66A Configuration</w:t>
            </w:r>
          </w:p>
        </w:tc>
      </w:tr>
      <w:tr w:rsidR="007500D4" w:rsidRPr="00BF4AE5" w14:paraId="4AD830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ED539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ADA240" w14:textId="77777777" w:rsidR="006C2180" w:rsidRPr="007500D4" w:rsidRDefault="006C2180">
            <w:pPr>
              <w:pStyle w:val="TAC"/>
            </w:pPr>
            <w:r w:rsidRPr="00BF4AE5">
              <w:rPr>
                <w:rFonts w:cs="Arial"/>
                <w:szCs w:val="18"/>
                <w:rPrChange w:id="483"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364086" w14:textId="77777777" w:rsidR="006C2180" w:rsidRPr="007500D4" w:rsidRDefault="006C2180">
            <w:pPr>
              <w:pStyle w:val="TAC"/>
            </w:pPr>
            <w:r w:rsidRPr="00BF4AE5">
              <w:rPr>
                <w:rFonts w:cs="Arial"/>
                <w:szCs w:val="18"/>
                <w:rPrChange w:id="48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63543" w14:textId="77777777" w:rsidR="006C2180" w:rsidRPr="007500D4" w:rsidRDefault="006C2180">
            <w:pPr>
              <w:pStyle w:val="TAC"/>
            </w:pPr>
            <w:r w:rsidRPr="00BF4AE5">
              <w:rPr>
                <w:rFonts w:cs="Arial"/>
                <w:szCs w:val="18"/>
                <w:rPrChange w:id="485" w:author="Flores Fernandez" w:date="2021-07-21T19:12:00Z">
                  <w:rPr>
                    <w:rFonts w:cs="Arial"/>
                    <w:color w:val="000000"/>
                    <w:szCs w:val="18"/>
                  </w:rPr>
                </w:rPrChange>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462A5A" w14:textId="77777777" w:rsidR="006C2180" w:rsidRPr="007500D4" w:rsidRDefault="006C2180">
            <w:pPr>
              <w:pStyle w:val="TAC"/>
            </w:pPr>
            <w:r w:rsidRPr="00BF4AE5">
              <w:rPr>
                <w:rFonts w:cs="Arial"/>
                <w:szCs w:val="18"/>
                <w:rPrChange w:id="48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37E75" w14:textId="77777777" w:rsidR="006C2180" w:rsidRPr="007500D4" w:rsidRDefault="006C2180">
            <w:pPr>
              <w:pStyle w:val="TAC"/>
            </w:pPr>
            <w:r w:rsidRPr="00BF4AE5">
              <w:rPr>
                <w:rFonts w:cs="Arial"/>
                <w:szCs w:val="18"/>
                <w:rPrChange w:id="487"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A73E73" w14:textId="77777777" w:rsidR="006C2180" w:rsidRPr="007500D4" w:rsidRDefault="006C2180">
            <w:pPr>
              <w:pStyle w:val="TAC"/>
            </w:pPr>
            <w:r w:rsidRPr="00BF4AE5">
              <w:rPr>
                <w:rFonts w:cs="Arial"/>
                <w:szCs w:val="18"/>
                <w:rPrChange w:id="488"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3837E" w14:textId="77777777" w:rsidR="006C2180" w:rsidRPr="007500D4" w:rsidRDefault="006C2180">
            <w:pPr>
              <w:pStyle w:val="TAC"/>
            </w:pPr>
            <w:r w:rsidRPr="00BF4AE5">
              <w:rPr>
                <w:rFonts w:cs="Arial"/>
                <w:szCs w:val="18"/>
                <w:rPrChange w:id="48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837B6" w14:textId="77777777" w:rsidR="006C2180" w:rsidRPr="007500D4" w:rsidRDefault="006C2180">
            <w:pPr>
              <w:pStyle w:val="TAC"/>
            </w:pPr>
            <w:r w:rsidRPr="00BF4AE5">
              <w:rPr>
                <w:rFonts w:cs="Arial"/>
                <w:szCs w:val="18"/>
                <w:rPrChange w:id="49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E3122" w14:textId="77777777" w:rsidR="006C2180" w:rsidRPr="007500D4" w:rsidRDefault="006C2180">
            <w:pPr>
              <w:pStyle w:val="TAC"/>
            </w:pPr>
            <w:r w:rsidRPr="00BF4AE5">
              <w:rPr>
                <w:rFonts w:cs="Arial"/>
                <w:szCs w:val="18"/>
                <w:rPrChange w:id="49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5FD478" w14:textId="77777777" w:rsidR="006C2180" w:rsidRPr="007500D4" w:rsidRDefault="006C2180">
            <w:pPr>
              <w:pStyle w:val="TAC"/>
            </w:pPr>
            <w:r w:rsidRPr="00BF4AE5">
              <w:rPr>
                <w:rFonts w:cs="Arial"/>
                <w:szCs w:val="18"/>
                <w:rPrChange w:id="49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66E7D2" w14:textId="77777777" w:rsidR="006C2180" w:rsidRPr="007500D4" w:rsidRDefault="006C2180">
            <w:pPr>
              <w:pStyle w:val="TAC"/>
            </w:pPr>
            <w:r w:rsidRPr="00BF4AE5">
              <w:rPr>
                <w:rFonts w:cs="Arial"/>
                <w:szCs w:val="18"/>
                <w:rPrChange w:id="493" w:author="Flores Fernandez" w:date="2021-07-21T19:12:00Z">
                  <w:rPr>
                    <w:rFonts w:cs="Arial"/>
                    <w:color w:val="000000"/>
                    <w:szCs w:val="18"/>
                  </w:rPr>
                </w:rPrChange>
              </w:rPr>
              <w:t>1@0</w:t>
            </w:r>
          </w:p>
        </w:tc>
      </w:tr>
      <w:tr w:rsidR="007500D4" w:rsidRPr="00BF4AE5" w14:paraId="79C759B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BCA308" w14:textId="77777777" w:rsidR="006C2180" w:rsidRPr="00BF4AE5" w:rsidRDefault="006C2180">
            <w:pPr>
              <w:pStyle w:val="TAH"/>
            </w:pPr>
            <w:r w:rsidRPr="00BF4AE5">
              <w:t>Test Setting for DC_20A_n1A Configuration</w:t>
            </w:r>
          </w:p>
        </w:tc>
      </w:tr>
      <w:tr w:rsidR="007500D4" w:rsidRPr="00BF4AE5" w14:paraId="1A890A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C9022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64F2E2" w14:textId="77777777" w:rsidR="006C2180" w:rsidRPr="007500D4" w:rsidRDefault="006C2180">
            <w:pPr>
              <w:pStyle w:val="TAC"/>
            </w:pPr>
            <w:r w:rsidRPr="00BF4AE5">
              <w:rPr>
                <w:rFonts w:cs="Arial"/>
                <w:szCs w:val="18"/>
                <w:rPrChange w:id="494"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671AF" w14:textId="77777777" w:rsidR="006C2180" w:rsidRPr="007500D4" w:rsidRDefault="006C2180">
            <w:pPr>
              <w:pStyle w:val="TAC"/>
            </w:pPr>
            <w:r w:rsidRPr="00BF4AE5">
              <w:rPr>
                <w:rFonts w:cs="Arial"/>
                <w:szCs w:val="18"/>
                <w:rPrChange w:id="49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043F81" w14:textId="77777777" w:rsidR="006C2180" w:rsidRPr="007500D4" w:rsidRDefault="006C2180">
            <w:pPr>
              <w:pStyle w:val="TAC"/>
            </w:pPr>
            <w:r w:rsidRPr="00BF4AE5">
              <w:rPr>
                <w:rFonts w:cs="Arial"/>
                <w:szCs w:val="18"/>
                <w:rPrChange w:id="496"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3EA9" w14:textId="77777777" w:rsidR="006C2180" w:rsidRPr="007500D4" w:rsidRDefault="006C2180">
            <w:pPr>
              <w:pStyle w:val="TAC"/>
            </w:pPr>
            <w:r w:rsidRPr="00BF4AE5">
              <w:rPr>
                <w:rFonts w:cs="Arial"/>
                <w:szCs w:val="18"/>
                <w:rPrChange w:id="49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1AA8B" w14:textId="77777777" w:rsidR="006C2180" w:rsidRPr="007500D4" w:rsidRDefault="006C2180">
            <w:pPr>
              <w:pStyle w:val="TAC"/>
            </w:pPr>
            <w:r w:rsidRPr="00BF4AE5">
              <w:rPr>
                <w:rFonts w:cs="Arial"/>
                <w:szCs w:val="18"/>
                <w:rPrChange w:id="49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86578" w14:textId="77777777" w:rsidR="006C2180" w:rsidRPr="007500D4" w:rsidRDefault="006C2180">
            <w:pPr>
              <w:pStyle w:val="TAC"/>
            </w:pPr>
            <w:r w:rsidRPr="00BF4AE5">
              <w:rPr>
                <w:rFonts w:cs="Arial"/>
                <w:szCs w:val="18"/>
                <w:rPrChange w:id="499"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9997AA" w14:textId="77777777" w:rsidR="006C2180" w:rsidRPr="007500D4" w:rsidRDefault="006C2180">
            <w:pPr>
              <w:pStyle w:val="TAC"/>
            </w:pPr>
            <w:r w:rsidRPr="00BF4AE5">
              <w:rPr>
                <w:rFonts w:cs="Arial"/>
                <w:szCs w:val="18"/>
                <w:rPrChange w:id="50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C4441" w14:textId="77777777" w:rsidR="006C2180" w:rsidRPr="007500D4" w:rsidRDefault="006C2180">
            <w:pPr>
              <w:pStyle w:val="TAC"/>
            </w:pPr>
            <w:r w:rsidRPr="00BF4AE5">
              <w:rPr>
                <w:rFonts w:cs="Arial"/>
                <w:szCs w:val="18"/>
                <w:rPrChange w:id="50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32FE2" w14:textId="77777777" w:rsidR="006C2180" w:rsidRPr="007500D4" w:rsidRDefault="006C2180">
            <w:pPr>
              <w:pStyle w:val="TAC"/>
            </w:pPr>
            <w:r w:rsidRPr="00BF4AE5">
              <w:rPr>
                <w:rFonts w:cs="Arial"/>
                <w:szCs w:val="18"/>
                <w:rPrChange w:id="50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0A267" w14:textId="77777777" w:rsidR="006C2180" w:rsidRPr="007500D4" w:rsidRDefault="006C2180">
            <w:pPr>
              <w:pStyle w:val="TAC"/>
            </w:pPr>
            <w:r w:rsidRPr="00BF4AE5">
              <w:rPr>
                <w:rFonts w:cs="Arial"/>
                <w:szCs w:val="18"/>
                <w:rPrChange w:id="50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A33731" w14:textId="77777777" w:rsidR="006C2180" w:rsidRPr="007500D4" w:rsidRDefault="006C2180">
            <w:pPr>
              <w:pStyle w:val="TAC"/>
            </w:pPr>
            <w:r w:rsidRPr="00BF4AE5">
              <w:rPr>
                <w:rFonts w:cs="Arial"/>
                <w:szCs w:val="18"/>
                <w:rPrChange w:id="504" w:author="Flores Fernandez" w:date="2021-07-21T19:12:00Z">
                  <w:rPr>
                    <w:rFonts w:cs="Arial"/>
                    <w:color w:val="000000"/>
                    <w:szCs w:val="18"/>
                  </w:rPr>
                </w:rPrChange>
              </w:rPr>
              <w:t>1@0</w:t>
            </w:r>
          </w:p>
        </w:tc>
      </w:tr>
      <w:tr w:rsidR="007500D4" w:rsidRPr="00BF4AE5" w14:paraId="69CEC43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AFC9D"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99D1D3" w14:textId="77777777" w:rsidR="006C2180" w:rsidRPr="007500D4" w:rsidRDefault="006C2180">
            <w:pPr>
              <w:pStyle w:val="TAC"/>
            </w:pPr>
            <w:r w:rsidRPr="00BF4AE5">
              <w:rPr>
                <w:rFonts w:cs="Arial"/>
                <w:szCs w:val="18"/>
                <w:rPrChange w:id="505"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36DBC" w14:textId="77777777" w:rsidR="006C2180" w:rsidRPr="007500D4" w:rsidRDefault="006C2180">
            <w:pPr>
              <w:pStyle w:val="TAC"/>
            </w:pPr>
            <w:r w:rsidRPr="00BF4AE5">
              <w:rPr>
                <w:rFonts w:cs="Arial"/>
                <w:szCs w:val="18"/>
                <w:rPrChange w:id="506"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659638" w14:textId="77777777" w:rsidR="006C2180" w:rsidRPr="007500D4" w:rsidRDefault="006C2180">
            <w:pPr>
              <w:pStyle w:val="TAC"/>
            </w:pPr>
            <w:r w:rsidRPr="00BF4AE5">
              <w:rPr>
                <w:rFonts w:cs="Arial"/>
                <w:szCs w:val="18"/>
                <w:rPrChange w:id="507"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40C2C6" w14:textId="77777777" w:rsidR="006C2180" w:rsidRPr="007500D4" w:rsidRDefault="006C2180">
            <w:pPr>
              <w:pStyle w:val="TAC"/>
            </w:pPr>
            <w:r w:rsidRPr="00BF4AE5">
              <w:rPr>
                <w:rFonts w:cs="Arial"/>
                <w:szCs w:val="18"/>
                <w:rPrChange w:id="508"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7D1D5D" w14:textId="77777777" w:rsidR="006C2180" w:rsidRPr="007500D4" w:rsidRDefault="006C2180">
            <w:pPr>
              <w:pStyle w:val="TAC"/>
            </w:pPr>
            <w:r w:rsidRPr="00BF4AE5">
              <w:rPr>
                <w:rFonts w:cs="Arial"/>
                <w:szCs w:val="18"/>
                <w:rPrChange w:id="50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DC6727" w14:textId="77777777" w:rsidR="006C2180" w:rsidRPr="007500D4" w:rsidRDefault="006C2180">
            <w:pPr>
              <w:pStyle w:val="TAC"/>
            </w:pPr>
            <w:r w:rsidRPr="00BF4AE5">
              <w:rPr>
                <w:rFonts w:cs="Arial"/>
                <w:szCs w:val="18"/>
                <w:rPrChange w:id="510"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6E325D" w14:textId="77777777" w:rsidR="006C2180" w:rsidRPr="007500D4" w:rsidRDefault="006C2180">
            <w:pPr>
              <w:pStyle w:val="TAC"/>
            </w:pPr>
            <w:r w:rsidRPr="00BF4AE5">
              <w:rPr>
                <w:rFonts w:cs="Arial"/>
                <w:szCs w:val="18"/>
                <w:rPrChange w:id="51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8EE28B" w14:textId="77777777" w:rsidR="006C2180" w:rsidRPr="007500D4" w:rsidRDefault="006C2180">
            <w:pPr>
              <w:pStyle w:val="TAC"/>
            </w:pPr>
            <w:r w:rsidRPr="00BF4AE5">
              <w:rPr>
                <w:rFonts w:cs="Arial"/>
                <w:szCs w:val="18"/>
                <w:rPrChange w:id="51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B048" w14:textId="77777777" w:rsidR="006C2180" w:rsidRPr="007500D4" w:rsidRDefault="006C2180">
            <w:pPr>
              <w:pStyle w:val="TAC"/>
            </w:pPr>
            <w:r w:rsidRPr="00BF4AE5">
              <w:rPr>
                <w:rFonts w:cs="Arial"/>
                <w:szCs w:val="18"/>
                <w:rPrChange w:id="51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98A66D" w14:textId="77777777" w:rsidR="006C2180" w:rsidRPr="007500D4" w:rsidRDefault="006C2180">
            <w:pPr>
              <w:pStyle w:val="TAC"/>
            </w:pPr>
            <w:r w:rsidRPr="00BF4AE5">
              <w:rPr>
                <w:rFonts w:cs="Arial"/>
                <w:szCs w:val="18"/>
                <w:rPrChange w:id="514"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58F7E" w14:textId="77777777" w:rsidR="006C2180" w:rsidRPr="007500D4" w:rsidRDefault="006C2180">
            <w:pPr>
              <w:pStyle w:val="TAC"/>
            </w:pPr>
            <w:r w:rsidRPr="00BF4AE5">
              <w:rPr>
                <w:rFonts w:cs="Arial"/>
                <w:szCs w:val="18"/>
                <w:rPrChange w:id="515" w:author="Flores Fernandez" w:date="2021-07-21T19:12:00Z">
                  <w:rPr>
                    <w:rFonts w:cs="Arial"/>
                    <w:color w:val="000000"/>
                    <w:szCs w:val="18"/>
                  </w:rPr>
                </w:rPrChange>
              </w:rPr>
              <w:t>1@105</w:t>
            </w:r>
          </w:p>
        </w:tc>
      </w:tr>
      <w:tr w:rsidR="007500D4" w:rsidRPr="00BF4AE5" w14:paraId="675FAFA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496976" w14:textId="77777777" w:rsidR="006C2180" w:rsidRPr="00BF4AE5" w:rsidRDefault="006C2180">
            <w:pPr>
              <w:pStyle w:val="TAH"/>
            </w:pPr>
            <w:r w:rsidRPr="00BF4AE5">
              <w:t>Test Setting for DC_20A_n3A Configuration</w:t>
            </w:r>
          </w:p>
        </w:tc>
      </w:tr>
      <w:tr w:rsidR="007500D4" w:rsidRPr="00BF4AE5" w14:paraId="205138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E2871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45224" w14:textId="77777777" w:rsidR="006C2180" w:rsidRPr="007500D4" w:rsidRDefault="006C2180">
            <w:pPr>
              <w:pStyle w:val="TAC"/>
            </w:pPr>
            <w:r w:rsidRPr="00BF4AE5">
              <w:rPr>
                <w:rFonts w:cs="Arial"/>
                <w:szCs w:val="18"/>
                <w:rPrChange w:id="516"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02D69" w14:textId="77777777" w:rsidR="006C2180" w:rsidRPr="007500D4" w:rsidRDefault="006C2180">
            <w:pPr>
              <w:pStyle w:val="TAC"/>
            </w:pPr>
            <w:r w:rsidRPr="00BF4AE5">
              <w:rPr>
                <w:rFonts w:cs="Arial"/>
                <w:szCs w:val="18"/>
                <w:rPrChange w:id="51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AD236" w14:textId="77777777" w:rsidR="006C2180" w:rsidRPr="007500D4" w:rsidRDefault="006C2180">
            <w:pPr>
              <w:pStyle w:val="TAC"/>
            </w:pPr>
            <w:r w:rsidRPr="00BF4AE5">
              <w:rPr>
                <w:rFonts w:cs="Arial"/>
                <w:szCs w:val="18"/>
                <w:rPrChange w:id="518"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F3CE1" w14:textId="77777777" w:rsidR="006C2180" w:rsidRPr="007500D4" w:rsidRDefault="006C2180">
            <w:pPr>
              <w:pStyle w:val="TAC"/>
            </w:pPr>
            <w:r w:rsidRPr="00BF4AE5">
              <w:rPr>
                <w:rFonts w:cs="Arial"/>
                <w:szCs w:val="18"/>
                <w:rPrChange w:id="51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F66B8" w14:textId="77777777" w:rsidR="006C2180" w:rsidRPr="007500D4" w:rsidRDefault="006C2180">
            <w:pPr>
              <w:pStyle w:val="TAC"/>
            </w:pPr>
            <w:r w:rsidRPr="00BF4AE5">
              <w:rPr>
                <w:rFonts w:cs="Arial"/>
                <w:szCs w:val="18"/>
                <w:rPrChange w:id="52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1478A9" w14:textId="77777777" w:rsidR="006C2180" w:rsidRPr="007500D4" w:rsidRDefault="006C2180">
            <w:pPr>
              <w:pStyle w:val="TAC"/>
            </w:pPr>
            <w:r w:rsidRPr="00BF4AE5">
              <w:rPr>
                <w:rFonts w:cs="Arial"/>
                <w:szCs w:val="18"/>
                <w:rPrChange w:id="521"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65C0BE" w14:textId="77777777" w:rsidR="006C2180" w:rsidRPr="007500D4" w:rsidRDefault="006C2180">
            <w:pPr>
              <w:pStyle w:val="TAC"/>
            </w:pPr>
            <w:r w:rsidRPr="00BF4AE5">
              <w:rPr>
                <w:rFonts w:cs="Arial"/>
                <w:szCs w:val="18"/>
                <w:rPrChange w:id="52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9FE83B" w14:textId="77777777" w:rsidR="006C2180" w:rsidRPr="007500D4" w:rsidRDefault="006C2180">
            <w:pPr>
              <w:pStyle w:val="TAC"/>
            </w:pPr>
            <w:r w:rsidRPr="00BF4AE5">
              <w:rPr>
                <w:rFonts w:cs="Arial"/>
                <w:szCs w:val="18"/>
                <w:rPrChange w:id="52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CE38C" w14:textId="77777777" w:rsidR="006C2180" w:rsidRPr="007500D4" w:rsidRDefault="006C2180">
            <w:pPr>
              <w:pStyle w:val="TAC"/>
            </w:pPr>
            <w:r w:rsidRPr="00BF4AE5">
              <w:rPr>
                <w:rFonts w:cs="Arial"/>
                <w:szCs w:val="18"/>
                <w:rPrChange w:id="52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23511" w14:textId="77777777" w:rsidR="006C2180" w:rsidRPr="007500D4" w:rsidRDefault="006C2180">
            <w:pPr>
              <w:pStyle w:val="TAC"/>
            </w:pPr>
            <w:r w:rsidRPr="00BF4AE5">
              <w:rPr>
                <w:rFonts w:cs="Arial"/>
                <w:szCs w:val="18"/>
                <w:rPrChange w:id="52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ACAC2" w14:textId="77777777" w:rsidR="006C2180" w:rsidRPr="007500D4" w:rsidRDefault="006C2180">
            <w:pPr>
              <w:pStyle w:val="TAC"/>
            </w:pPr>
            <w:r w:rsidRPr="00BF4AE5">
              <w:rPr>
                <w:rFonts w:cs="Arial"/>
                <w:szCs w:val="18"/>
                <w:rPrChange w:id="526" w:author="Flores Fernandez" w:date="2021-07-21T19:12:00Z">
                  <w:rPr>
                    <w:rFonts w:cs="Arial"/>
                    <w:color w:val="000000"/>
                    <w:szCs w:val="18"/>
                  </w:rPr>
                </w:rPrChange>
              </w:rPr>
              <w:t>1@0</w:t>
            </w:r>
          </w:p>
        </w:tc>
      </w:tr>
      <w:tr w:rsidR="007500D4" w:rsidRPr="00BF4AE5" w14:paraId="794BF71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EEF0D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9B0F65" w14:textId="77777777" w:rsidR="006C2180" w:rsidRPr="007500D4" w:rsidRDefault="006C2180">
            <w:pPr>
              <w:pStyle w:val="TAC"/>
            </w:pPr>
            <w:r w:rsidRPr="00BF4AE5">
              <w:rPr>
                <w:rFonts w:cs="Arial"/>
                <w:szCs w:val="18"/>
                <w:rPrChange w:id="527"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A8FFA" w14:textId="77777777" w:rsidR="006C2180" w:rsidRPr="007500D4" w:rsidRDefault="006C2180">
            <w:pPr>
              <w:pStyle w:val="TAC"/>
            </w:pPr>
            <w:r w:rsidRPr="00BF4AE5">
              <w:rPr>
                <w:rFonts w:cs="Arial"/>
                <w:szCs w:val="18"/>
                <w:rPrChange w:id="52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22E15" w14:textId="77777777" w:rsidR="006C2180" w:rsidRPr="007500D4" w:rsidRDefault="006C2180">
            <w:pPr>
              <w:pStyle w:val="TAC"/>
            </w:pPr>
            <w:r w:rsidRPr="00BF4AE5">
              <w:rPr>
                <w:rFonts w:cs="Arial"/>
                <w:szCs w:val="18"/>
                <w:rPrChange w:id="529"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8EA150" w14:textId="77777777" w:rsidR="006C2180" w:rsidRPr="007500D4" w:rsidRDefault="006C2180">
            <w:pPr>
              <w:pStyle w:val="TAC"/>
            </w:pPr>
            <w:r w:rsidRPr="00BF4AE5">
              <w:rPr>
                <w:rFonts w:cs="Arial"/>
                <w:szCs w:val="18"/>
                <w:rPrChange w:id="530"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510E" w14:textId="77777777" w:rsidR="006C2180" w:rsidRPr="007500D4" w:rsidRDefault="006C2180">
            <w:pPr>
              <w:pStyle w:val="TAC"/>
            </w:pPr>
            <w:r w:rsidRPr="00BF4AE5">
              <w:rPr>
                <w:rFonts w:cs="Arial"/>
                <w:szCs w:val="18"/>
                <w:rPrChange w:id="53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655B82" w14:textId="77777777" w:rsidR="006C2180" w:rsidRPr="007500D4" w:rsidRDefault="006C2180">
            <w:pPr>
              <w:pStyle w:val="TAC"/>
            </w:pPr>
            <w:r w:rsidRPr="00BF4AE5">
              <w:rPr>
                <w:rFonts w:cs="Arial"/>
                <w:szCs w:val="18"/>
                <w:rPrChange w:id="532"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744067" w14:textId="77777777" w:rsidR="006C2180" w:rsidRPr="007500D4" w:rsidRDefault="006C2180">
            <w:pPr>
              <w:pStyle w:val="TAC"/>
            </w:pPr>
            <w:r w:rsidRPr="00BF4AE5">
              <w:rPr>
                <w:rFonts w:cs="Arial"/>
                <w:szCs w:val="18"/>
                <w:rPrChange w:id="53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76F67" w14:textId="77777777" w:rsidR="006C2180" w:rsidRPr="007500D4" w:rsidRDefault="006C2180">
            <w:pPr>
              <w:pStyle w:val="TAC"/>
            </w:pPr>
            <w:r w:rsidRPr="00BF4AE5">
              <w:rPr>
                <w:rFonts w:cs="Arial"/>
                <w:szCs w:val="18"/>
                <w:rPrChange w:id="53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9C743" w14:textId="77777777" w:rsidR="006C2180" w:rsidRPr="007500D4" w:rsidRDefault="006C2180">
            <w:pPr>
              <w:pStyle w:val="TAC"/>
            </w:pPr>
            <w:r w:rsidRPr="00BF4AE5">
              <w:rPr>
                <w:rFonts w:cs="Arial"/>
                <w:szCs w:val="18"/>
                <w:rPrChange w:id="53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E577D" w14:textId="77777777" w:rsidR="006C2180" w:rsidRPr="007500D4" w:rsidRDefault="006C2180">
            <w:pPr>
              <w:pStyle w:val="TAC"/>
            </w:pPr>
            <w:r w:rsidRPr="00BF4AE5">
              <w:rPr>
                <w:rFonts w:cs="Arial"/>
                <w:szCs w:val="18"/>
                <w:rPrChange w:id="536"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2F43E1" w14:textId="77777777" w:rsidR="006C2180" w:rsidRPr="007500D4" w:rsidRDefault="006C2180">
            <w:pPr>
              <w:pStyle w:val="TAC"/>
            </w:pPr>
            <w:r w:rsidRPr="00BF4AE5">
              <w:rPr>
                <w:rFonts w:cs="Arial"/>
                <w:szCs w:val="18"/>
                <w:rPrChange w:id="537" w:author="Flores Fernandez" w:date="2021-07-21T19:12:00Z">
                  <w:rPr>
                    <w:rFonts w:cs="Arial"/>
                    <w:color w:val="000000"/>
                    <w:szCs w:val="18"/>
                  </w:rPr>
                </w:rPrChange>
              </w:rPr>
              <w:t>1@159</w:t>
            </w:r>
          </w:p>
        </w:tc>
      </w:tr>
      <w:tr w:rsidR="007500D4" w:rsidRPr="00BF4AE5" w14:paraId="731E85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53EE5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BABDE" w14:textId="77777777" w:rsidR="006C2180" w:rsidRPr="007500D4" w:rsidRDefault="006C2180">
            <w:pPr>
              <w:pStyle w:val="TAC"/>
            </w:pPr>
            <w:r w:rsidRPr="00BF4AE5">
              <w:rPr>
                <w:rFonts w:cs="Arial"/>
                <w:szCs w:val="18"/>
                <w:rPrChange w:id="538"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D2DE8" w14:textId="77777777" w:rsidR="006C2180" w:rsidRPr="007500D4" w:rsidRDefault="006C2180">
            <w:pPr>
              <w:pStyle w:val="TAC"/>
            </w:pPr>
            <w:r w:rsidRPr="00BF4AE5">
              <w:rPr>
                <w:rFonts w:cs="Arial"/>
                <w:szCs w:val="18"/>
                <w:rPrChange w:id="53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46D0FB" w14:textId="77777777" w:rsidR="006C2180" w:rsidRPr="007500D4" w:rsidRDefault="006C2180">
            <w:pPr>
              <w:pStyle w:val="TAC"/>
            </w:pPr>
            <w:r w:rsidRPr="00BF4AE5">
              <w:rPr>
                <w:rFonts w:cs="Arial"/>
                <w:szCs w:val="18"/>
                <w:rPrChange w:id="540"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C13C2" w14:textId="77777777" w:rsidR="006C2180" w:rsidRPr="007500D4" w:rsidRDefault="006C2180">
            <w:pPr>
              <w:pStyle w:val="TAC"/>
            </w:pPr>
            <w:r w:rsidRPr="00BF4AE5">
              <w:rPr>
                <w:rFonts w:cs="Arial"/>
                <w:szCs w:val="18"/>
                <w:rPrChange w:id="541"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EECF1" w14:textId="77777777" w:rsidR="006C2180" w:rsidRPr="007500D4" w:rsidRDefault="006C2180">
            <w:pPr>
              <w:pStyle w:val="TAC"/>
            </w:pPr>
            <w:r w:rsidRPr="00BF4AE5">
              <w:rPr>
                <w:rFonts w:cs="Arial"/>
                <w:szCs w:val="18"/>
                <w:rPrChange w:id="54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4AFDF" w14:textId="77777777" w:rsidR="006C2180" w:rsidRPr="007500D4" w:rsidRDefault="006C2180">
            <w:pPr>
              <w:pStyle w:val="TAC"/>
            </w:pPr>
            <w:r w:rsidRPr="00BF4AE5">
              <w:rPr>
                <w:rFonts w:cs="Arial"/>
                <w:szCs w:val="18"/>
                <w:rPrChange w:id="543"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8BBB14" w14:textId="77777777" w:rsidR="006C2180" w:rsidRPr="007500D4" w:rsidRDefault="006C2180">
            <w:pPr>
              <w:pStyle w:val="TAC"/>
            </w:pPr>
            <w:r w:rsidRPr="00BF4AE5">
              <w:rPr>
                <w:rFonts w:cs="Arial"/>
                <w:szCs w:val="18"/>
                <w:rPrChange w:id="54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94C988" w14:textId="77777777" w:rsidR="006C2180" w:rsidRPr="007500D4" w:rsidRDefault="006C2180">
            <w:pPr>
              <w:pStyle w:val="TAC"/>
            </w:pPr>
            <w:r w:rsidRPr="00BF4AE5">
              <w:rPr>
                <w:rFonts w:cs="Arial"/>
                <w:szCs w:val="18"/>
                <w:rPrChange w:id="54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42307" w14:textId="77777777" w:rsidR="006C2180" w:rsidRPr="007500D4" w:rsidRDefault="006C2180">
            <w:pPr>
              <w:pStyle w:val="TAC"/>
            </w:pPr>
            <w:r w:rsidRPr="00BF4AE5">
              <w:rPr>
                <w:rFonts w:cs="Arial"/>
                <w:szCs w:val="18"/>
                <w:rPrChange w:id="54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074FF" w14:textId="77777777" w:rsidR="006C2180" w:rsidRPr="007500D4" w:rsidRDefault="006C2180">
            <w:pPr>
              <w:pStyle w:val="TAC"/>
            </w:pPr>
            <w:r w:rsidRPr="00BF4AE5">
              <w:rPr>
                <w:rFonts w:cs="Arial"/>
                <w:szCs w:val="18"/>
                <w:rPrChange w:id="54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52FFB" w14:textId="77777777" w:rsidR="006C2180" w:rsidRPr="007500D4" w:rsidRDefault="006C2180">
            <w:pPr>
              <w:pStyle w:val="TAC"/>
            </w:pPr>
            <w:r w:rsidRPr="00BF4AE5">
              <w:rPr>
                <w:rFonts w:cs="Arial"/>
                <w:szCs w:val="18"/>
                <w:rPrChange w:id="548" w:author="Flores Fernandez" w:date="2021-07-21T19:12:00Z">
                  <w:rPr>
                    <w:rFonts w:cs="Arial"/>
                    <w:color w:val="000000"/>
                    <w:szCs w:val="18"/>
                  </w:rPr>
                </w:rPrChange>
              </w:rPr>
              <w:t>1@159</w:t>
            </w:r>
          </w:p>
        </w:tc>
      </w:tr>
      <w:tr w:rsidR="007500D4" w:rsidRPr="00BF4AE5" w14:paraId="4F81C5E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FE0138" w14:textId="77777777" w:rsidR="006C2180" w:rsidRPr="00BF4AE5" w:rsidRDefault="006C2180">
            <w:pPr>
              <w:pStyle w:val="TAH"/>
            </w:pPr>
            <w:r w:rsidRPr="00BF4AE5">
              <w:t>Test Setting for DC_25A_n41A Configuration</w:t>
            </w:r>
          </w:p>
        </w:tc>
      </w:tr>
      <w:tr w:rsidR="007500D4" w:rsidRPr="00BF4AE5" w14:paraId="5E4D2F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91A21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4BD54"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DFF8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5FC199"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2F38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67AC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F12F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B5AA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922F6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188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4195DE"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1F1A9F" w14:textId="77777777" w:rsidR="006C2180" w:rsidRPr="00BF4AE5" w:rsidRDefault="006C2180">
            <w:pPr>
              <w:pStyle w:val="TAC"/>
            </w:pPr>
            <w:r w:rsidRPr="00BF4AE5">
              <w:t>1@272</w:t>
            </w:r>
          </w:p>
        </w:tc>
      </w:tr>
      <w:tr w:rsidR="007500D4" w:rsidRPr="00BF4AE5" w14:paraId="0E491F9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C2C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BFFD49"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64853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56F1C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57F9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D5F3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BB594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5D33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829BD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B5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9E0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E477C" w14:textId="77777777" w:rsidR="006C2180" w:rsidRPr="00BF4AE5" w:rsidRDefault="006C2180">
            <w:pPr>
              <w:pStyle w:val="TAC"/>
            </w:pPr>
            <w:r w:rsidRPr="00BF4AE5">
              <w:t>1@30</w:t>
            </w:r>
          </w:p>
        </w:tc>
      </w:tr>
      <w:tr w:rsidR="007500D4" w:rsidRPr="00BF4AE5" w14:paraId="51F208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4D988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1677C"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BBDD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BF9B8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BD84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7DA93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0E2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7BA1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205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844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8168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800FFC" w14:textId="77777777" w:rsidR="006C2180" w:rsidRPr="00BF4AE5" w:rsidRDefault="006C2180">
            <w:pPr>
              <w:pStyle w:val="TAC"/>
            </w:pPr>
            <w:r w:rsidRPr="00BF4AE5">
              <w:t>1@62</w:t>
            </w:r>
          </w:p>
        </w:tc>
      </w:tr>
      <w:tr w:rsidR="007500D4" w:rsidRPr="00BF4AE5" w14:paraId="1BEFA20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4364F5"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4E6D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99A0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4DD8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2E94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DCC20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0B7F7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252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CD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92CC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8E2F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892AC" w14:textId="77777777" w:rsidR="006C2180" w:rsidRPr="00BF4AE5" w:rsidRDefault="006C2180">
            <w:pPr>
              <w:pStyle w:val="TAC"/>
            </w:pPr>
            <w:r w:rsidRPr="00BF4AE5">
              <w:t>1@209</w:t>
            </w:r>
          </w:p>
        </w:tc>
      </w:tr>
      <w:tr w:rsidR="007500D4" w:rsidRPr="00BF4AE5" w14:paraId="6F817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26F22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25A52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3EA0B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85F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64953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BDC93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DCC8C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E47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C91E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16F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33E06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59AD4" w14:textId="77777777" w:rsidR="006C2180" w:rsidRPr="00BF4AE5" w:rsidRDefault="006C2180">
            <w:pPr>
              <w:pStyle w:val="TAC"/>
            </w:pPr>
            <w:r w:rsidRPr="00BF4AE5">
              <w:t>1@272</w:t>
            </w:r>
          </w:p>
        </w:tc>
      </w:tr>
      <w:tr w:rsidR="007500D4" w:rsidRPr="00BF4AE5" w14:paraId="04E472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6BB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E827AF"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7391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6235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771D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8054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F2E1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8E6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155F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E5CC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3990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54BA9" w14:textId="77777777" w:rsidR="006C2180" w:rsidRPr="00BF4AE5" w:rsidRDefault="006C2180">
            <w:pPr>
              <w:pStyle w:val="TAC"/>
            </w:pPr>
            <w:r w:rsidRPr="00BF4AE5">
              <w:t>1@0</w:t>
            </w:r>
          </w:p>
        </w:tc>
      </w:tr>
      <w:tr w:rsidR="007500D4" w:rsidRPr="00BF4AE5" w14:paraId="1454A44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B18DFF5" w14:textId="77777777" w:rsidR="006C2180" w:rsidRPr="00BF4AE5" w:rsidRDefault="006C2180">
            <w:pPr>
              <w:pStyle w:val="TAH"/>
            </w:pPr>
            <w:r w:rsidRPr="00BF4AE5">
              <w:t>Test Setting for DC_26A_n41A Configuration</w:t>
            </w:r>
          </w:p>
        </w:tc>
      </w:tr>
      <w:tr w:rsidR="007500D4" w:rsidRPr="00BF4AE5" w14:paraId="56E1C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2E1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C7AF8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A57B3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7527DB"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6B07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2D5A2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8E44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A94F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2B14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71AD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2DE9E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3DC92" w14:textId="77777777" w:rsidR="006C2180" w:rsidRPr="00BF4AE5" w:rsidRDefault="006C2180">
            <w:pPr>
              <w:pStyle w:val="TAC"/>
            </w:pPr>
            <w:r w:rsidRPr="00BF4AE5">
              <w:t>1@272</w:t>
            </w:r>
          </w:p>
        </w:tc>
      </w:tr>
      <w:tr w:rsidR="007500D4" w:rsidRPr="00BF4AE5" w14:paraId="7035B4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2437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22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175B7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1DBD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BB15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CF2847"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9052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58AA4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8A17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D068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109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CF928C" w14:textId="77777777" w:rsidR="006C2180" w:rsidRPr="00BF4AE5" w:rsidRDefault="006C2180">
            <w:pPr>
              <w:pStyle w:val="TAC"/>
            </w:pPr>
            <w:r w:rsidRPr="00BF4AE5">
              <w:t>1@12</w:t>
            </w:r>
          </w:p>
        </w:tc>
      </w:tr>
      <w:tr w:rsidR="007500D4" w:rsidRPr="00BF4AE5" w14:paraId="03A342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C942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DCB39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E2D2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A2B09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CA04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EFDA6"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582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A0D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C224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AD9B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E89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9A59C" w14:textId="77777777" w:rsidR="006C2180" w:rsidRPr="00BF4AE5" w:rsidRDefault="006C2180">
            <w:pPr>
              <w:pStyle w:val="TAC"/>
            </w:pPr>
            <w:r w:rsidRPr="00BF4AE5">
              <w:t>1@41</w:t>
            </w:r>
          </w:p>
        </w:tc>
      </w:tr>
      <w:tr w:rsidR="007500D4" w:rsidRPr="00BF4AE5" w14:paraId="26EF32C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E6A6E"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5D40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24EB9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6FA74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1F07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22E79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1C38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AF2F0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C9A3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51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D932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225C2" w14:textId="77777777" w:rsidR="006C2180" w:rsidRPr="00BF4AE5" w:rsidRDefault="006C2180">
            <w:pPr>
              <w:pStyle w:val="TAC"/>
            </w:pPr>
            <w:r w:rsidRPr="00BF4AE5">
              <w:t>1@0</w:t>
            </w:r>
          </w:p>
        </w:tc>
      </w:tr>
      <w:tr w:rsidR="007500D4" w:rsidRPr="00BF4AE5" w14:paraId="511C92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7B07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DAC9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326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D3B3C"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A6623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127D5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60717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EEA9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E176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8F2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A443C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9E9D7" w14:textId="77777777" w:rsidR="006C2180" w:rsidRPr="00BF4AE5" w:rsidRDefault="006C2180">
            <w:pPr>
              <w:pStyle w:val="TAC"/>
            </w:pPr>
            <w:r w:rsidRPr="00BF4AE5">
              <w:t>1@232</w:t>
            </w:r>
          </w:p>
        </w:tc>
      </w:tr>
      <w:tr w:rsidR="007500D4" w:rsidRPr="00BF4AE5" w14:paraId="506B7B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9B1EC" w14:textId="77777777" w:rsidR="006C2180" w:rsidRPr="00BF4AE5" w:rsidRDefault="006C2180">
            <w:pPr>
              <w:pStyle w:val="TAH"/>
            </w:pPr>
            <w:r w:rsidRPr="00BF4AE5">
              <w:t>Test Setting for DC_26A_n77A Configuration</w:t>
            </w:r>
          </w:p>
        </w:tc>
      </w:tr>
      <w:tr w:rsidR="007500D4" w:rsidRPr="00BF4AE5" w14:paraId="0A5231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70DC9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CB886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3D122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DBB6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3C485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F5811"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D25BB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1475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DE7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A7B6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EC97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DD49C" w14:textId="77777777" w:rsidR="006C2180" w:rsidRPr="00BF4AE5" w:rsidRDefault="006C2180">
            <w:pPr>
              <w:pStyle w:val="TAC"/>
            </w:pPr>
            <w:r w:rsidRPr="00BF4AE5">
              <w:t>1@272</w:t>
            </w:r>
          </w:p>
        </w:tc>
      </w:tr>
      <w:tr w:rsidR="007500D4" w:rsidRPr="00BF4AE5" w14:paraId="44510C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4F2F1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F7136"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6D9E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1DF4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FDD18" w14:textId="77777777" w:rsidR="006C2180" w:rsidRPr="00BF4AE5" w:rsidRDefault="006C2180">
            <w:pPr>
              <w:pStyle w:val="TAC"/>
            </w:pPr>
            <w:r w:rsidRPr="00BF4AE5">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01B8F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0932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9E8F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2BA6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785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EA76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743CF" w14:textId="77777777" w:rsidR="006C2180" w:rsidRPr="00BF4AE5" w:rsidRDefault="006C2180">
            <w:pPr>
              <w:pStyle w:val="TAC"/>
            </w:pPr>
            <w:r w:rsidRPr="00BF4AE5">
              <w:t>1@0</w:t>
            </w:r>
          </w:p>
        </w:tc>
      </w:tr>
      <w:tr w:rsidR="007500D4" w:rsidRPr="00BF4AE5" w14:paraId="65D5E4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65F66E"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ABDCD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4CA5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39DC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8FF9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2EA7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3A05E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00BE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A7FA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2D06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70C24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DACC20" w14:textId="77777777" w:rsidR="006C2180" w:rsidRPr="00BF4AE5" w:rsidRDefault="006C2180">
            <w:pPr>
              <w:pStyle w:val="TAC"/>
            </w:pPr>
            <w:r w:rsidRPr="00BF4AE5">
              <w:t>1@34</w:t>
            </w:r>
          </w:p>
        </w:tc>
      </w:tr>
      <w:tr w:rsidR="007500D4" w:rsidRPr="00BF4AE5" w14:paraId="205E208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886E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1D6A9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8E448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7883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61A761" w14:textId="77777777" w:rsidR="006C2180" w:rsidRPr="00BF4AE5" w:rsidRDefault="006C2180">
            <w:pPr>
              <w:pStyle w:val="TAC"/>
            </w:pPr>
            <w:r w:rsidRPr="00BF4AE5">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F28A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859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6C35C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5759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810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9757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DEC5" w14:textId="77777777" w:rsidR="006C2180" w:rsidRPr="00BF4AE5" w:rsidRDefault="006C2180">
            <w:pPr>
              <w:pStyle w:val="TAC"/>
            </w:pPr>
            <w:r w:rsidRPr="00BF4AE5">
              <w:t>1@0</w:t>
            </w:r>
          </w:p>
        </w:tc>
      </w:tr>
      <w:tr w:rsidR="007500D4" w:rsidRPr="00BF4AE5" w14:paraId="60995E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12C9B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12FD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2469E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06C6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4AC9C9" w14:textId="77777777" w:rsidR="006C2180" w:rsidRPr="00BF4AE5" w:rsidRDefault="006C2180">
            <w:pPr>
              <w:pStyle w:val="TAC"/>
            </w:pPr>
            <w:r w:rsidRPr="00BF4AE5">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C0A39"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FD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08A9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0C2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CEEA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AC757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22B57D" w14:textId="77777777" w:rsidR="006C2180" w:rsidRPr="00BF4AE5" w:rsidRDefault="006C2180">
            <w:pPr>
              <w:pStyle w:val="TAC"/>
            </w:pPr>
            <w:r w:rsidRPr="00BF4AE5">
              <w:t>1@0</w:t>
            </w:r>
          </w:p>
        </w:tc>
      </w:tr>
      <w:tr w:rsidR="007500D4" w:rsidRPr="00BF4AE5" w14:paraId="5CB0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D6582D"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01ACA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49A20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A40E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F8037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AA564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DD9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9A8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406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97A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E5A4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9AD380" w14:textId="77777777" w:rsidR="006C2180" w:rsidRPr="00BF4AE5" w:rsidRDefault="006C2180">
            <w:pPr>
              <w:pStyle w:val="TAC"/>
            </w:pPr>
            <w:r w:rsidRPr="00BF4AE5">
              <w:t>1@201</w:t>
            </w:r>
          </w:p>
        </w:tc>
      </w:tr>
      <w:tr w:rsidR="007500D4" w:rsidRPr="00BF4AE5" w14:paraId="3330B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772BF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DDE5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AF43F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CEA5D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BCAD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48BACC"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F87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734E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9325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82A8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4FD2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107A4E" w14:textId="77777777" w:rsidR="006C2180" w:rsidRPr="00BF4AE5" w:rsidRDefault="006C2180">
            <w:pPr>
              <w:pStyle w:val="TAC"/>
            </w:pPr>
            <w:r w:rsidRPr="00BF4AE5">
              <w:t>1@272</w:t>
            </w:r>
          </w:p>
        </w:tc>
      </w:tr>
      <w:tr w:rsidR="007500D4" w:rsidRPr="00BF4AE5" w14:paraId="2D5CAB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BE9E1A"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C4471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E799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E6049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4C1D43" w14:textId="77777777" w:rsidR="006C2180" w:rsidRPr="00BF4AE5" w:rsidRDefault="006C2180">
            <w:pPr>
              <w:pStyle w:val="TAC"/>
            </w:pPr>
            <w:r w:rsidRPr="00BF4AE5">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B411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CE1B6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FF046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59D6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41A1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C4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2465A8" w14:textId="77777777" w:rsidR="006C2180" w:rsidRPr="00BF4AE5" w:rsidRDefault="006C2180">
            <w:pPr>
              <w:pStyle w:val="TAC"/>
            </w:pPr>
            <w:r w:rsidRPr="00BF4AE5">
              <w:t>1@0</w:t>
            </w:r>
          </w:p>
        </w:tc>
      </w:tr>
      <w:tr w:rsidR="007500D4" w:rsidRPr="00BF4AE5" w14:paraId="2545A67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720ED8A" w14:textId="77777777" w:rsidR="006C2180" w:rsidRPr="00BF4AE5" w:rsidRDefault="006C2180">
            <w:pPr>
              <w:pStyle w:val="TAH"/>
            </w:pPr>
            <w:r w:rsidRPr="00BF4AE5">
              <w:t>Test Setting for DC_26A_n78A Configuration</w:t>
            </w:r>
          </w:p>
        </w:tc>
      </w:tr>
      <w:tr w:rsidR="007500D4" w:rsidRPr="00BF4AE5" w14:paraId="5B5B5EE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F18A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32F76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49C76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7412A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FCBF7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4A7C3F"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8D36F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226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FB954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A67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783E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306DE" w14:textId="77777777" w:rsidR="006C2180" w:rsidRPr="00BF4AE5" w:rsidRDefault="006C2180">
            <w:pPr>
              <w:pStyle w:val="TAC"/>
            </w:pPr>
            <w:r w:rsidRPr="00BF4AE5">
              <w:t>1@272</w:t>
            </w:r>
          </w:p>
        </w:tc>
      </w:tr>
      <w:tr w:rsidR="007500D4" w:rsidRPr="00BF4AE5" w14:paraId="5ED5DF1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5604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B1D6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8470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72ED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2D01D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AD5C9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6F15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2660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4039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ACE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0966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847C2" w14:textId="77777777" w:rsidR="006C2180" w:rsidRPr="00BF4AE5" w:rsidRDefault="006C2180">
            <w:pPr>
              <w:pStyle w:val="TAC"/>
            </w:pPr>
            <w:r w:rsidRPr="00BF4AE5">
              <w:t>1@0</w:t>
            </w:r>
          </w:p>
        </w:tc>
      </w:tr>
      <w:tr w:rsidR="007500D4" w:rsidRPr="00BF4AE5" w14:paraId="293EB50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CCB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7AAC28"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2B47A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7E82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F429D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FD71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A44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61B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C195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BCE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DB5CB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F9332" w14:textId="77777777" w:rsidR="006C2180" w:rsidRPr="00BF4AE5" w:rsidRDefault="006C2180">
            <w:pPr>
              <w:pStyle w:val="TAC"/>
            </w:pPr>
            <w:r w:rsidRPr="00BF4AE5">
              <w:t>1@34</w:t>
            </w:r>
          </w:p>
        </w:tc>
      </w:tr>
      <w:tr w:rsidR="007500D4" w:rsidRPr="00BF4AE5" w14:paraId="4F54083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B40C3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63E3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CD13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7C17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1744C287"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E76A8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F248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7F95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05A3A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D3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872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19168" w14:textId="77777777" w:rsidR="006C2180" w:rsidRPr="00BF4AE5" w:rsidRDefault="006C2180">
            <w:pPr>
              <w:pStyle w:val="TAC"/>
            </w:pPr>
            <w:r w:rsidRPr="00BF4AE5">
              <w:t>1@78</w:t>
            </w:r>
          </w:p>
        </w:tc>
      </w:tr>
      <w:tr w:rsidR="007500D4" w:rsidRPr="00BF4AE5" w14:paraId="37F3023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CCF49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D0E67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25CB8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FED123"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9AA38A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C5223"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F7B8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73B6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F756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6C74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8D69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1D8E8F" w14:textId="77777777" w:rsidR="006C2180" w:rsidRPr="00BF4AE5" w:rsidRDefault="006C2180">
            <w:pPr>
              <w:pStyle w:val="TAC"/>
            </w:pPr>
            <w:r w:rsidRPr="00BF4AE5">
              <w:t>1@201</w:t>
            </w:r>
          </w:p>
        </w:tc>
      </w:tr>
      <w:tr w:rsidR="007500D4" w:rsidRPr="00BF4AE5" w14:paraId="4D7F64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A8614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A8B93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60C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CDF9D"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DB4921" w14:textId="77777777" w:rsidR="006C2180" w:rsidRPr="00BF4AE5" w:rsidRDefault="006C2180">
            <w:pPr>
              <w:pStyle w:val="TAC"/>
            </w:pPr>
            <w:r w:rsidRPr="00BF4AE5">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91283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C0ACC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B1569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53B8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161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6CE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69877B" w14:textId="77777777" w:rsidR="006C2180" w:rsidRPr="00BF4AE5" w:rsidRDefault="006C2180">
            <w:pPr>
              <w:pStyle w:val="TAC"/>
            </w:pPr>
            <w:r w:rsidRPr="00BF4AE5">
              <w:t>1@0</w:t>
            </w:r>
          </w:p>
        </w:tc>
      </w:tr>
      <w:tr w:rsidR="007500D4" w:rsidRPr="00BF4AE5" w14:paraId="31B431F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92F9C" w14:textId="77777777" w:rsidR="006C2180" w:rsidRPr="00BF4AE5" w:rsidRDefault="006C2180">
            <w:pPr>
              <w:pStyle w:val="TAH"/>
            </w:pPr>
            <w:r w:rsidRPr="00BF4AE5">
              <w:t>Test Setting for DC_26A_n79A Configuration</w:t>
            </w:r>
          </w:p>
        </w:tc>
      </w:tr>
      <w:tr w:rsidR="007500D4" w:rsidRPr="00BF4AE5" w14:paraId="5823E7F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EC9BDA" w14:textId="77777777" w:rsidR="006C2180" w:rsidRPr="00BF4AE5" w:rsidRDefault="006C2180">
            <w:pPr>
              <w:pStyle w:val="TAH"/>
            </w:pPr>
            <w:r w:rsidRPr="00BF4AE5">
              <w:t>N/A (Note 14)</w:t>
            </w:r>
          </w:p>
        </w:tc>
      </w:tr>
      <w:tr w:rsidR="007500D4" w:rsidRPr="00BF4AE5" w14:paraId="7261B3D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86CC8A" w14:textId="77777777" w:rsidR="006C2180" w:rsidRPr="00BF4AE5" w:rsidRDefault="006C2180">
            <w:pPr>
              <w:pStyle w:val="TAH"/>
            </w:pPr>
            <w:r w:rsidRPr="00BF4AE5">
              <w:t>Test Setting for DC_28A_n3A Configuration</w:t>
            </w:r>
          </w:p>
        </w:tc>
      </w:tr>
      <w:tr w:rsidR="007500D4" w:rsidRPr="00BF4AE5" w14:paraId="7EFDAFD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DBDC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A6B125"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E6AC3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69704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62E4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2996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2AE98"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70B6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0C24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B4E8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30EE1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A6F54" w14:textId="77777777" w:rsidR="006C2180" w:rsidRPr="00BF4AE5" w:rsidRDefault="006C2180">
            <w:pPr>
              <w:pStyle w:val="TAC"/>
            </w:pPr>
            <w:r w:rsidRPr="00BF4AE5">
              <w:t>1@0</w:t>
            </w:r>
          </w:p>
        </w:tc>
      </w:tr>
      <w:tr w:rsidR="007500D4" w:rsidRPr="00BF4AE5" w14:paraId="2F3EC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50ED5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AE92E6"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466F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C80F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D10B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774E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2BB641"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FB9F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1A1B1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E395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9AAD9" w14:textId="77777777" w:rsidR="006C2180" w:rsidRPr="007500D4" w:rsidRDefault="006C2180">
            <w:pPr>
              <w:pStyle w:val="TAC"/>
            </w:pPr>
            <w:r w:rsidRPr="00812522">
              <w:fldChar w:fldCharType="begin"/>
            </w:r>
            <w:r w:rsidRPr="00BF4AE5">
              <w:instrText xml:space="preserve"> HYPERLINK "mailto:1@99" </w:instrText>
            </w:r>
            <w:r w:rsidRPr="00812522">
              <w:rPr>
                <w:rPrChange w:id="549" w:author="Flores Fernandez" w:date="2021-07-21T19:12:00Z">
                  <w:rPr/>
                </w:rPrChange>
              </w:rPr>
              <w:fldChar w:fldCharType="separate"/>
            </w:r>
            <w:r w:rsidRPr="00BF4AE5">
              <w:rPr>
                <w:rStyle w:val="Hyperlink"/>
                <w:color w:val="auto"/>
                <w:rPrChange w:id="550"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35C192D" w14:textId="77777777" w:rsidR="006C2180" w:rsidRPr="007500D4" w:rsidRDefault="006C2180">
            <w:pPr>
              <w:pStyle w:val="TAC"/>
            </w:pPr>
            <w:r w:rsidRPr="00812522">
              <w:fldChar w:fldCharType="begin"/>
            </w:r>
            <w:r w:rsidRPr="00BF4AE5">
              <w:instrText xml:space="preserve"> HYPERLINK "mailto:1@159" </w:instrText>
            </w:r>
            <w:r w:rsidRPr="00812522">
              <w:rPr>
                <w:rPrChange w:id="551" w:author="Flores Fernandez" w:date="2021-07-21T19:12:00Z">
                  <w:rPr/>
                </w:rPrChange>
              </w:rPr>
              <w:fldChar w:fldCharType="separate"/>
            </w:r>
            <w:r w:rsidRPr="00BF4AE5">
              <w:rPr>
                <w:rStyle w:val="Hyperlink"/>
                <w:color w:val="auto"/>
                <w:rPrChange w:id="552" w:author="Flores Fernandez" w:date="2021-07-21T19:12:00Z">
                  <w:rPr>
                    <w:rStyle w:val="Hyperlink"/>
                  </w:rPr>
                </w:rPrChange>
              </w:rPr>
              <w:t>1@159</w:t>
            </w:r>
            <w:r w:rsidRPr="00812522">
              <w:fldChar w:fldCharType="end"/>
            </w:r>
          </w:p>
        </w:tc>
      </w:tr>
      <w:tr w:rsidR="007500D4" w:rsidRPr="00BF4AE5" w14:paraId="3399AF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1BD30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AAA6D"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E8E20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3301F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0985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0E91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B0CF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E4CD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874C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13C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6746A" w14:textId="77777777" w:rsidR="006C2180" w:rsidRPr="007500D4" w:rsidRDefault="006C2180">
            <w:pPr>
              <w:pStyle w:val="TAC"/>
            </w:pPr>
            <w:r w:rsidRPr="00812522">
              <w:fldChar w:fldCharType="begin"/>
            </w:r>
            <w:r w:rsidRPr="00BF4AE5">
              <w:instrText xml:space="preserve"> HYPERLINK "mailto:1@99" </w:instrText>
            </w:r>
            <w:r w:rsidRPr="00812522">
              <w:rPr>
                <w:rPrChange w:id="553" w:author="Flores Fernandez" w:date="2021-07-21T19:12:00Z">
                  <w:rPr/>
                </w:rPrChange>
              </w:rPr>
              <w:fldChar w:fldCharType="separate"/>
            </w:r>
            <w:r w:rsidRPr="00BF4AE5">
              <w:rPr>
                <w:rStyle w:val="Hyperlink"/>
                <w:color w:val="auto"/>
                <w:rPrChange w:id="554"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3CEE95" w14:textId="77777777" w:rsidR="006C2180" w:rsidRPr="00285327" w:rsidRDefault="006C2180">
            <w:pPr>
              <w:pStyle w:val="TAC"/>
            </w:pPr>
            <w:r w:rsidRPr="00285327">
              <w:t>1@0</w:t>
            </w:r>
          </w:p>
        </w:tc>
      </w:tr>
      <w:tr w:rsidR="007500D4" w:rsidRPr="00BF4AE5" w14:paraId="5DA1ABD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EBFEFB" w14:textId="77777777" w:rsidR="006C2180" w:rsidRPr="00BF4AE5" w:rsidRDefault="006C2180">
            <w:pPr>
              <w:pStyle w:val="TAH"/>
            </w:pPr>
            <w:r w:rsidRPr="00BF4AE5">
              <w:t>Test Setting for DC_30A_n5A Configuration</w:t>
            </w:r>
          </w:p>
        </w:tc>
      </w:tr>
      <w:tr w:rsidR="007500D4" w:rsidRPr="00BF4AE5" w14:paraId="456FC1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4B1E7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DCABA0" w14:textId="77777777" w:rsidR="006C2180" w:rsidRPr="00BF4AE5" w:rsidRDefault="006C2180">
            <w:pPr>
              <w:pStyle w:val="TAC"/>
            </w:pPr>
            <w:r w:rsidRPr="00BF4AE5">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0DE4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C6318"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8281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17A7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3D982"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3C25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7747B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7E5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E1970"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F295F6" w14:textId="77777777" w:rsidR="006C2180" w:rsidRPr="00BF4AE5" w:rsidRDefault="006C2180">
            <w:pPr>
              <w:pStyle w:val="TAC"/>
            </w:pPr>
            <w:r w:rsidRPr="00BF4AE5">
              <w:t>1@105</w:t>
            </w:r>
          </w:p>
        </w:tc>
      </w:tr>
      <w:tr w:rsidR="007500D4" w:rsidRPr="00BF4AE5" w14:paraId="1D04EE6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6501DA" w14:textId="77777777" w:rsidR="006C2180" w:rsidRPr="00BF4AE5" w:rsidRDefault="006C2180">
            <w:pPr>
              <w:pStyle w:val="TAH"/>
            </w:pPr>
            <w:r w:rsidRPr="00BF4AE5">
              <w:t>Test Settings for DC_39A_n41A Configuration</w:t>
            </w:r>
          </w:p>
        </w:tc>
      </w:tr>
      <w:tr w:rsidR="007500D4" w:rsidRPr="00BF4AE5" w14:paraId="33664D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3A8F9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A3EAE7"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775F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8D46E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6F2E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144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1F37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5A0B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83D58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2E98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643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A5381B" w14:textId="77777777" w:rsidR="006C2180" w:rsidRPr="00BF4AE5" w:rsidRDefault="006C2180">
            <w:pPr>
              <w:pStyle w:val="TAC"/>
            </w:pPr>
            <w:r w:rsidRPr="00BF4AE5">
              <w:t>1@272</w:t>
            </w:r>
          </w:p>
        </w:tc>
      </w:tr>
      <w:tr w:rsidR="007500D4" w:rsidRPr="00BF4AE5" w14:paraId="02AE8B7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6ADC013" w14:textId="77777777" w:rsidR="006C2180" w:rsidRPr="00BF4AE5" w:rsidRDefault="006C2180">
            <w:pPr>
              <w:pStyle w:val="TAH"/>
            </w:pPr>
            <w:r w:rsidRPr="00BF4AE5">
              <w:t>Test Settings for DC_39A_n79A Configuration</w:t>
            </w:r>
          </w:p>
        </w:tc>
      </w:tr>
      <w:tr w:rsidR="007500D4" w:rsidRPr="00BF4AE5" w14:paraId="05644D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294A1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C49D9"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79CD3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C1B5F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E33B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3112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4FF6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7A3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0D5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909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7B30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C19BE" w14:textId="77777777" w:rsidR="006C2180" w:rsidRPr="00BF4AE5" w:rsidRDefault="006C2180">
            <w:pPr>
              <w:pStyle w:val="TAC"/>
            </w:pPr>
            <w:r w:rsidRPr="00BF4AE5">
              <w:t>1@0</w:t>
            </w:r>
          </w:p>
        </w:tc>
      </w:tr>
      <w:tr w:rsidR="007500D4" w:rsidRPr="00BF4AE5" w14:paraId="73B9374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0907F6"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835072"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B1E46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95209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0FDF0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ECD74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0BAB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C56FA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5A0E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35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0AC8A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19D37" w14:textId="77777777" w:rsidR="006C2180" w:rsidRPr="00BF4AE5" w:rsidRDefault="006C2180">
            <w:pPr>
              <w:pStyle w:val="TAC"/>
            </w:pPr>
            <w:r w:rsidRPr="00BF4AE5">
              <w:t>1@272</w:t>
            </w:r>
          </w:p>
        </w:tc>
      </w:tr>
      <w:tr w:rsidR="007500D4" w:rsidRPr="00BF4AE5" w14:paraId="4E2116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8B432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9C731B"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8AC4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F5CE9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0497D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199C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B5213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7FE1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C95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29A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1CC6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4A315" w14:textId="77777777" w:rsidR="006C2180" w:rsidRPr="00BF4AE5" w:rsidRDefault="006C2180">
            <w:pPr>
              <w:pStyle w:val="TAC"/>
            </w:pPr>
            <w:r w:rsidRPr="00BF4AE5">
              <w:t>1@136</w:t>
            </w:r>
          </w:p>
        </w:tc>
      </w:tr>
      <w:tr w:rsidR="007500D4" w:rsidRPr="00BF4AE5" w14:paraId="5E3D4E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6AE25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7AB3AC"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4B95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B5AB7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802BF5" w14:textId="77777777" w:rsidR="006C2180" w:rsidRPr="00BF4AE5" w:rsidRDefault="006C2180">
            <w:pPr>
              <w:pStyle w:val="TAC"/>
            </w:pPr>
            <w:r w:rsidRPr="00BF4AE5">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23182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62EC0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04E00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12EA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46D7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7498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BD0388" w14:textId="77777777" w:rsidR="006C2180" w:rsidRPr="00BF4AE5" w:rsidRDefault="006C2180">
            <w:pPr>
              <w:pStyle w:val="TAC"/>
            </w:pPr>
            <w:r w:rsidRPr="00BF4AE5">
              <w:t>1@0</w:t>
            </w:r>
          </w:p>
        </w:tc>
      </w:tr>
      <w:tr w:rsidR="007500D4" w:rsidRPr="00BF4AE5" w14:paraId="39AC8AE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F67327" w14:textId="77777777" w:rsidR="006C2180" w:rsidRPr="00BF4AE5" w:rsidRDefault="006C2180">
            <w:pPr>
              <w:pStyle w:val="TAH"/>
            </w:pPr>
            <w:r w:rsidRPr="00BF4AE5">
              <w:t>Test Settings for DC_40A_n1A Configuration</w:t>
            </w:r>
          </w:p>
        </w:tc>
      </w:tr>
      <w:tr w:rsidR="007500D4" w:rsidRPr="00BF4AE5" w14:paraId="032E0F7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5A14A4" w14:textId="77777777" w:rsidR="006C2180" w:rsidRPr="007500D4" w:rsidRDefault="006C2180">
            <w:pPr>
              <w:pStyle w:val="TAC"/>
            </w:pPr>
            <w:r w:rsidRPr="00BF4AE5">
              <w:rPr>
                <w:rFonts w:cs="Arial"/>
                <w:szCs w:val="18"/>
                <w:rPrChange w:id="555"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D6A50E" w14:textId="77777777" w:rsidR="006C2180" w:rsidRPr="007500D4" w:rsidRDefault="006C2180">
            <w:pPr>
              <w:pStyle w:val="TAC"/>
            </w:pPr>
            <w:r w:rsidRPr="00BF4AE5">
              <w:rPr>
                <w:rFonts w:cs="Arial"/>
                <w:szCs w:val="18"/>
                <w:rPrChange w:id="556"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6DCE1" w14:textId="77777777" w:rsidR="006C2180" w:rsidRPr="007500D4" w:rsidRDefault="006C2180">
            <w:pPr>
              <w:pStyle w:val="TAC"/>
            </w:pPr>
            <w:r w:rsidRPr="00BF4AE5">
              <w:rPr>
                <w:rFonts w:cs="Arial"/>
                <w:szCs w:val="18"/>
                <w:rPrChange w:id="55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D498EE" w14:textId="77777777" w:rsidR="006C2180" w:rsidRPr="007500D4" w:rsidRDefault="006C2180">
            <w:pPr>
              <w:pStyle w:val="TAC"/>
            </w:pPr>
            <w:r w:rsidRPr="00BF4AE5">
              <w:rPr>
                <w:rFonts w:cs="Arial"/>
                <w:szCs w:val="18"/>
                <w:rPrChange w:id="558"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B993C" w14:textId="77777777" w:rsidR="006C2180" w:rsidRPr="007500D4" w:rsidRDefault="006C2180">
            <w:pPr>
              <w:pStyle w:val="TAC"/>
            </w:pPr>
            <w:r w:rsidRPr="00BF4AE5">
              <w:rPr>
                <w:rFonts w:cs="Arial"/>
                <w:szCs w:val="18"/>
                <w:rPrChange w:id="55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32642B" w14:textId="77777777" w:rsidR="006C2180" w:rsidRPr="007500D4" w:rsidRDefault="006C2180">
            <w:pPr>
              <w:pStyle w:val="TAC"/>
            </w:pPr>
            <w:r w:rsidRPr="00BF4AE5">
              <w:rPr>
                <w:rFonts w:cs="Arial"/>
                <w:szCs w:val="18"/>
                <w:rPrChange w:id="56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39A981" w14:textId="77777777" w:rsidR="006C2180" w:rsidRPr="007500D4" w:rsidRDefault="006C2180">
            <w:pPr>
              <w:pStyle w:val="TAC"/>
            </w:pPr>
            <w:r w:rsidRPr="00BF4AE5">
              <w:rPr>
                <w:rFonts w:cs="Arial"/>
                <w:szCs w:val="18"/>
                <w:rPrChange w:id="561"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287235" w14:textId="77777777" w:rsidR="006C2180" w:rsidRPr="007500D4" w:rsidRDefault="006C2180">
            <w:pPr>
              <w:pStyle w:val="TAC"/>
            </w:pPr>
            <w:r w:rsidRPr="00BF4AE5">
              <w:rPr>
                <w:rFonts w:cs="Arial"/>
                <w:szCs w:val="18"/>
                <w:rPrChange w:id="56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24BDF" w14:textId="77777777" w:rsidR="006C2180" w:rsidRPr="007500D4" w:rsidRDefault="006C2180">
            <w:pPr>
              <w:pStyle w:val="TAC"/>
            </w:pPr>
            <w:r w:rsidRPr="00BF4AE5">
              <w:rPr>
                <w:rFonts w:cs="Arial"/>
                <w:szCs w:val="18"/>
                <w:rPrChange w:id="56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58413" w14:textId="77777777" w:rsidR="006C2180" w:rsidRPr="007500D4" w:rsidRDefault="006C2180">
            <w:pPr>
              <w:pStyle w:val="TAC"/>
            </w:pPr>
            <w:r w:rsidRPr="00BF4AE5">
              <w:rPr>
                <w:rFonts w:cs="Arial"/>
                <w:szCs w:val="18"/>
                <w:rPrChange w:id="56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8B37B" w14:textId="77777777" w:rsidR="006C2180" w:rsidRPr="007500D4" w:rsidRDefault="006C2180">
            <w:pPr>
              <w:pStyle w:val="TAC"/>
            </w:pPr>
            <w:r w:rsidRPr="00BF4AE5">
              <w:rPr>
                <w:rFonts w:cs="Arial"/>
                <w:szCs w:val="18"/>
                <w:rPrChange w:id="56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8A42B5" w14:textId="77777777" w:rsidR="006C2180" w:rsidRPr="007500D4" w:rsidRDefault="006C2180">
            <w:pPr>
              <w:pStyle w:val="TAC"/>
            </w:pPr>
            <w:r w:rsidRPr="00BF4AE5">
              <w:rPr>
                <w:rFonts w:cs="Arial"/>
                <w:szCs w:val="18"/>
                <w:rPrChange w:id="566" w:author="Flores Fernandez" w:date="2021-07-21T19:12:00Z">
                  <w:rPr>
                    <w:rFonts w:cs="Arial"/>
                    <w:color w:val="000000"/>
                    <w:szCs w:val="18"/>
                  </w:rPr>
                </w:rPrChange>
              </w:rPr>
              <w:t>1@0</w:t>
            </w:r>
          </w:p>
        </w:tc>
      </w:tr>
      <w:tr w:rsidR="007500D4" w:rsidRPr="00BF4AE5" w14:paraId="4838C9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9142FDC" w14:textId="77777777" w:rsidR="006C2180" w:rsidRPr="007500D4" w:rsidRDefault="006C2180">
            <w:pPr>
              <w:pStyle w:val="TAC"/>
            </w:pPr>
            <w:r w:rsidRPr="00BF4AE5">
              <w:rPr>
                <w:rFonts w:cs="Arial"/>
                <w:szCs w:val="18"/>
                <w:rPrChange w:id="567"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7CC66B" w14:textId="77777777" w:rsidR="006C2180" w:rsidRPr="007500D4" w:rsidRDefault="006C2180">
            <w:pPr>
              <w:pStyle w:val="TAC"/>
            </w:pPr>
            <w:r w:rsidRPr="00BF4AE5">
              <w:rPr>
                <w:rFonts w:cs="Arial"/>
                <w:szCs w:val="18"/>
                <w:rPrChange w:id="568"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D4C9E4" w14:textId="77777777" w:rsidR="006C2180" w:rsidRPr="007500D4" w:rsidRDefault="006C2180">
            <w:pPr>
              <w:pStyle w:val="TAC"/>
            </w:pPr>
            <w:r w:rsidRPr="00BF4AE5">
              <w:rPr>
                <w:rFonts w:cs="Arial"/>
                <w:szCs w:val="18"/>
                <w:rPrChange w:id="569"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2138E" w14:textId="77777777" w:rsidR="006C2180" w:rsidRPr="007500D4" w:rsidRDefault="006C2180">
            <w:pPr>
              <w:pStyle w:val="TAC"/>
            </w:pPr>
            <w:r w:rsidRPr="00BF4AE5">
              <w:rPr>
                <w:rFonts w:cs="Arial"/>
                <w:szCs w:val="18"/>
                <w:rPrChange w:id="570"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C525CC" w14:textId="77777777" w:rsidR="006C2180" w:rsidRPr="007500D4" w:rsidRDefault="006C2180">
            <w:pPr>
              <w:pStyle w:val="TAC"/>
            </w:pPr>
            <w:r w:rsidRPr="00BF4AE5">
              <w:rPr>
                <w:rFonts w:cs="Arial"/>
                <w:szCs w:val="18"/>
                <w:rPrChange w:id="57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7DC94" w14:textId="77777777" w:rsidR="006C2180" w:rsidRPr="007500D4" w:rsidRDefault="006C2180">
            <w:pPr>
              <w:pStyle w:val="TAC"/>
            </w:pPr>
            <w:r w:rsidRPr="00BF4AE5">
              <w:rPr>
                <w:rFonts w:cs="Arial"/>
                <w:szCs w:val="18"/>
                <w:rPrChange w:id="57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E5C898" w14:textId="77777777" w:rsidR="006C2180" w:rsidRPr="007500D4" w:rsidRDefault="006C2180">
            <w:pPr>
              <w:pStyle w:val="TAC"/>
            </w:pPr>
            <w:r w:rsidRPr="00BF4AE5">
              <w:rPr>
                <w:rFonts w:cs="Arial"/>
                <w:szCs w:val="18"/>
                <w:rPrChange w:id="573"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4D5D36" w14:textId="77777777" w:rsidR="006C2180" w:rsidRPr="007500D4" w:rsidRDefault="006C2180">
            <w:pPr>
              <w:pStyle w:val="TAC"/>
            </w:pPr>
            <w:r w:rsidRPr="00BF4AE5">
              <w:rPr>
                <w:rFonts w:cs="Arial"/>
                <w:szCs w:val="18"/>
                <w:rPrChange w:id="57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DD355" w14:textId="77777777" w:rsidR="006C2180" w:rsidRPr="007500D4" w:rsidRDefault="006C2180">
            <w:pPr>
              <w:pStyle w:val="TAC"/>
            </w:pPr>
            <w:r w:rsidRPr="00BF4AE5">
              <w:rPr>
                <w:rFonts w:cs="Arial"/>
                <w:szCs w:val="18"/>
                <w:rPrChange w:id="57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413D" w14:textId="77777777" w:rsidR="006C2180" w:rsidRPr="007500D4" w:rsidRDefault="006C2180">
            <w:pPr>
              <w:pStyle w:val="TAC"/>
            </w:pPr>
            <w:r w:rsidRPr="00BF4AE5">
              <w:rPr>
                <w:rFonts w:cs="Arial"/>
                <w:szCs w:val="18"/>
                <w:rPrChange w:id="57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50A770" w14:textId="77777777" w:rsidR="006C2180" w:rsidRPr="007500D4" w:rsidRDefault="006C2180">
            <w:pPr>
              <w:pStyle w:val="TAC"/>
            </w:pPr>
            <w:r w:rsidRPr="00BF4AE5">
              <w:rPr>
                <w:rFonts w:cs="Arial"/>
                <w:szCs w:val="18"/>
                <w:rPrChange w:id="57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344B47" w14:textId="77777777" w:rsidR="006C2180" w:rsidRPr="007500D4" w:rsidRDefault="006C2180">
            <w:pPr>
              <w:pStyle w:val="TAC"/>
            </w:pPr>
            <w:r w:rsidRPr="00BF4AE5">
              <w:rPr>
                <w:rFonts w:cs="Arial"/>
                <w:szCs w:val="18"/>
                <w:rPrChange w:id="578" w:author="Flores Fernandez" w:date="2021-07-21T19:12:00Z">
                  <w:rPr>
                    <w:rFonts w:cs="Arial"/>
                    <w:color w:val="000000"/>
                    <w:szCs w:val="18"/>
                  </w:rPr>
                </w:rPrChange>
              </w:rPr>
              <w:t>1@0</w:t>
            </w:r>
          </w:p>
        </w:tc>
      </w:tr>
      <w:tr w:rsidR="007500D4" w:rsidRPr="00BF4AE5" w14:paraId="1120EC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9AAE26" w14:textId="77777777" w:rsidR="006C2180" w:rsidRPr="007500D4" w:rsidRDefault="006C2180">
            <w:pPr>
              <w:pStyle w:val="TAC"/>
            </w:pPr>
            <w:r w:rsidRPr="00BF4AE5">
              <w:rPr>
                <w:rFonts w:cs="Arial"/>
                <w:szCs w:val="18"/>
                <w:rPrChange w:id="579"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17D127" w14:textId="77777777" w:rsidR="006C2180" w:rsidRPr="007500D4" w:rsidRDefault="006C2180">
            <w:pPr>
              <w:pStyle w:val="TAC"/>
            </w:pPr>
            <w:r w:rsidRPr="00BF4AE5">
              <w:rPr>
                <w:rFonts w:cs="Arial"/>
                <w:szCs w:val="18"/>
                <w:rPrChange w:id="580"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BFADD7" w14:textId="77777777" w:rsidR="006C2180" w:rsidRPr="007500D4" w:rsidRDefault="006C2180">
            <w:pPr>
              <w:pStyle w:val="TAC"/>
            </w:pPr>
            <w:r w:rsidRPr="00BF4AE5">
              <w:rPr>
                <w:rFonts w:cs="Arial"/>
                <w:szCs w:val="18"/>
                <w:rPrChange w:id="581"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7D07CA" w14:textId="77777777" w:rsidR="006C2180" w:rsidRPr="007500D4" w:rsidRDefault="006C2180">
            <w:pPr>
              <w:pStyle w:val="TAC"/>
            </w:pPr>
            <w:r w:rsidRPr="00BF4AE5">
              <w:rPr>
                <w:rFonts w:cs="Arial"/>
                <w:szCs w:val="18"/>
                <w:rPrChange w:id="582"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A0C5CC" w14:textId="77777777" w:rsidR="006C2180" w:rsidRPr="007500D4" w:rsidRDefault="006C2180">
            <w:pPr>
              <w:pStyle w:val="TAC"/>
            </w:pPr>
            <w:r w:rsidRPr="00BF4AE5">
              <w:rPr>
                <w:rFonts w:cs="Arial"/>
                <w:szCs w:val="18"/>
                <w:rPrChange w:id="58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D0EEDD" w14:textId="77777777" w:rsidR="006C2180" w:rsidRPr="007500D4" w:rsidRDefault="006C2180">
            <w:pPr>
              <w:pStyle w:val="TAC"/>
            </w:pPr>
            <w:r w:rsidRPr="00BF4AE5">
              <w:rPr>
                <w:rFonts w:cs="Arial"/>
                <w:szCs w:val="18"/>
                <w:rPrChange w:id="58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6043" w14:textId="77777777" w:rsidR="006C2180" w:rsidRPr="007500D4" w:rsidRDefault="006C2180">
            <w:pPr>
              <w:pStyle w:val="TAC"/>
            </w:pPr>
            <w:r w:rsidRPr="00BF4AE5">
              <w:rPr>
                <w:rFonts w:cs="Arial"/>
                <w:szCs w:val="18"/>
                <w:rPrChange w:id="585"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41CB39" w14:textId="77777777" w:rsidR="006C2180" w:rsidRPr="007500D4" w:rsidRDefault="006C2180">
            <w:pPr>
              <w:pStyle w:val="TAC"/>
            </w:pPr>
            <w:r w:rsidRPr="00BF4AE5">
              <w:rPr>
                <w:rFonts w:cs="Arial"/>
                <w:szCs w:val="18"/>
                <w:rPrChange w:id="58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E1E3B" w14:textId="77777777" w:rsidR="006C2180" w:rsidRPr="007500D4" w:rsidRDefault="006C2180">
            <w:pPr>
              <w:pStyle w:val="TAC"/>
            </w:pPr>
            <w:r w:rsidRPr="00BF4AE5">
              <w:rPr>
                <w:rFonts w:cs="Arial"/>
                <w:szCs w:val="18"/>
                <w:rPrChange w:id="58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A6CB7" w14:textId="77777777" w:rsidR="006C2180" w:rsidRPr="007500D4" w:rsidRDefault="006C2180">
            <w:pPr>
              <w:pStyle w:val="TAC"/>
            </w:pPr>
            <w:r w:rsidRPr="00BF4AE5">
              <w:rPr>
                <w:rFonts w:cs="Arial"/>
                <w:szCs w:val="18"/>
                <w:rPrChange w:id="58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9738F" w14:textId="77777777" w:rsidR="006C2180" w:rsidRPr="007500D4" w:rsidRDefault="006C2180">
            <w:pPr>
              <w:pStyle w:val="TAC"/>
            </w:pPr>
            <w:r w:rsidRPr="00BF4AE5">
              <w:rPr>
                <w:rFonts w:cs="Arial"/>
                <w:szCs w:val="18"/>
                <w:rPrChange w:id="589"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30EEF" w14:textId="77777777" w:rsidR="006C2180" w:rsidRPr="007500D4" w:rsidRDefault="006C2180">
            <w:pPr>
              <w:pStyle w:val="TAC"/>
            </w:pPr>
            <w:r w:rsidRPr="00BF4AE5">
              <w:rPr>
                <w:rFonts w:cs="Arial"/>
                <w:szCs w:val="18"/>
                <w:rPrChange w:id="590" w:author="Flores Fernandez" w:date="2021-07-21T19:12:00Z">
                  <w:rPr>
                    <w:rFonts w:cs="Arial"/>
                    <w:color w:val="000000"/>
                    <w:szCs w:val="18"/>
                  </w:rPr>
                </w:rPrChange>
              </w:rPr>
              <w:t>1@81</w:t>
            </w:r>
          </w:p>
        </w:tc>
      </w:tr>
      <w:tr w:rsidR="007500D4" w:rsidRPr="00BF4AE5" w14:paraId="3A514F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291F42" w14:textId="77777777" w:rsidR="006C2180" w:rsidRPr="007500D4" w:rsidRDefault="006C2180">
            <w:pPr>
              <w:pStyle w:val="TAC"/>
            </w:pPr>
            <w:r w:rsidRPr="00BF4AE5">
              <w:rPr>
                <w:rFonts w:cs="Arial"/>
                <w:szCs w:val="18"/>
                <w:rPrChange w:id="591"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A0F5F4" w14:textId="77777777" w:rsidR="006C2180" w:rsidRPr="007500D4" w:rsidRDefault="006C2180">
            <w:pPr>
              <w:pStyle w:val="TAC"/>
            </w:pPr>
            <w:r w:rsidRPr="00BF4AE5">
              <w:rPr>
                <w:rFonts w:cs="Arial"/>
                <w:szCs w:val="18"/>
                <w:rPrChange w:id="592"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08565A" w14:textId="77777777" w:rsidR="006C2180" w:rsidRPr="007500D4" w:rsidRDefault="006C2180">
            <w:pPr>
              <w:pStyle w:val="TAC"/>
            </w:pPr>
            <w:r w:rsidRPr="00BF4AE5">
              <w:rPr>
                <w:rFonts w:cs="Arial"/>
                <w:szCs w:val="18"/>
                <w:rPrChange w:id="593" w:author="Flores Fernandez" w:date="2021-07-21T19:12:00Z">
                  <w:rPr>
                    <w:rFonts w:cs="Arial"/>
                    <w:color w:val="000000"/>
                    <w:szCs w:val="18"/>
                  </w:rPr>
                </w:rPrChange>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E583D3" w14:textId="77777777" w:rsidR="006C2180" w:rsidRPr="007500D4" w:rsidRDefault="006C2180">
            <w:pPr>
              <w:pStyle w:val="TAC"/>
            </w:pPr>
            <w:r w:rsidRPr="00BF4AE5">
              <w:rPr>
                <w:rFonts w:cs="Arial"/>
                <w:szCs w:val="18"/>
                <w:rPrChange w:id="594"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FF1A47" w14:textId="77777777" w:rsidR="006C2180" w:rsidRPr="007500D4" w:rsidRDefault="006C2180">
            <w:pPr>
              <w:pStyle w:val="TAC"/>
            </w:pPr>
            <w:r w:rsidRPr="00BF4AE5">
              <w:rPr>
                <w:rFonts w:cs="Arial"/>
                <w:szCs w:val="18"/>
                <w:rPrChange w:id="59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A013D3" w14:textId="77777777" w:rsidR="006C2180" w:rsidRPr="007500D4" w:rsidRDefault="006C2180">
            <w:pPr>
              <w:pStyle w:val="TAC"/>
            </w:pPr>
            <w:r w:rsidRPr="00BF4AE5">
              <w:rPr>
                <w:rFonts w:cs="Arial"/>
                <w:szCs w:val="18"/>
                <w:rPrChange w:id="59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254D36" w14:textId="77777777" w:rsidR="006C2180" w:rsidRPr="007500D4" w:rsidRDefault="006C2180">
            <w:pPr>
              <w:pStyle w:val="TAC"/>
            </w:pPr>
            <w:r w:rsidRPr="00BF4AE5">
              <w:rPr>
                <w:rFonts w:cs="Arial"/>
                <w:szCs w:val="18"/>
                <w:rPrChange w:id="597"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FD5FF" w14:textId="77777777" w:rsidR="006C2180" w:rsidRPr="007500D4" w:rsidRDefault="006C2180">
            <w:pPr>
              <w:pStyle w:val="TAC"/>
            </w:pPr>
            <w:r w:rsidRPr="00BF4AE5">
              <w:rPr>
                <w:rFonts w:cs="Arial"/>
                <w:szCs w:val="18"/>
                <w:rPrChange w:id="59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919F7A" w14:textId="77777777" w:rsidR="006C2180" w:rsidRPr="007500D4" w:rsidRDefault="006C2180">
            <w:pPr>
              <w:pStyle w:val="TAC"/>
            </w:pPr>
            <w:r w:rsidRPr="00BF4AE5">
              <w:rPr>
                <w:rFonts w:cs="Arial"/>
                <w:szCs w:val="18"/>
                <w:rPrChange w:id="59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17AA" w14:textId="77777777" w:rsidR="006C2180" w:rsidRPr="007500D4" w:rsidRDefault="006C2180">
            <w:pPr>
              <w:pStyle w:val="TAC"/>
            </w:pPr>
            <w:r w:rsidRPr="00BF4AE5">
              <w:rPr>
                <w:rFonts w:cs="Arial"/>
                <w:szCs w:val="18"/>
                <w:rPrChange w:id="60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8907A" w14:textId="77777777" w:rsidR="006C2180" w:rsidRPr="007500D4" w:rsidRDefault="006C2180">
            <w:pPr>
              <w:pStyle w:val="TAC"/>
            </w:pPr>
            <w:r w:rsidRPr="00BF4AE5">
              <w:rPr>
                <w:rFonts w:cs="Arial"/>
                <w:szCs w:val="18"/>
                <w:rPrChange w:id="60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8B693D" w14:textId="77777777" w:rsidR="006C2180" w:rsidRPr="007500D4" w:rsidRDefault="006C2180">
            <w:pPr>
              <w:pStyle w:val="TAC"/>
            </w:pPr>
            <w:r w:rsidRPr="00BF4AE5">
              <w:rPr>
                <w:rFonts w:cs="Arial"/>
                <w:szCs w:val="18"/>
                <w:rPrChange w:id="602" w:author="Flores Fernandez" w:date="2021-07-21T19:12:00Z">
                  <w:rPr>
                    <w:rFonts w:cs="Arial"/>
                    <w:color w:val="000000"/>
                    <w:szCs w:val="18"/>
                  </w:rPr>
                </w:rPrChange>
              </w:rPr>
              <w:t>1@0</w:t>
            </w:r>
          </w:p>
        </w:tc>
      </w:tr>
      <w:tr w:rsidR="007500D4" w:rsidRPr="00BF4AE5" w14:paraId="186B162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C753B26" w14:textId="77777777" w:rsidR="006C2180" w:rsidRPr="00BF4AE5" w:rsidRDefault="006C2180">
            <w:pPr>
              <w:pStyle w:val="TAH"/>
            </w:pPr>
            <w:r w:rsidRPr="00BF4AE5">
              <w:t>Test Settings for DC_40A_n41A Configuration</w:t>
            </w:r>
          </w:p>
        </w:tc>
      </w:tr>
      <w:tr w:rsidR="007500D4" w:rsidRPr="00BF4AE5" w14:paraId="2FCF17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3D4E2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F74C"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7B033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3812D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716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69CAC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95628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0AE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F807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FD69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CF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A14B34" w14:textId="77777777" w:rsidR="006C2180" w:rsidRPr="00BF4AE5" w:rsidRDefault="006C2180">
            <w:pPr>
              <w:pStyle w:val="TAC"/>
            </w:pPr>
            <w:r w:rsidRPr="00BF4AE5">
              <w:t>1@0</w:t>
            </w:r>
          </w:p>
        </w:tc>
      </w:tr>
      <w:tr w:rsidR="007500D4" w:rsidRPr="00BF4AE5" w14:paraId="227F2A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BFD58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E685D"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A6A1F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01CA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790F89"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55C9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2C48F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F817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A0E5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34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58A11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27DE11" w14:textId="77777777" w:rsidR="006C2180" w:rsidRPr="00BF4AE5" w:rsidRDefault="006C2180">
            <w:pPr>
              <w:pStyle w:val="TAC"/>
            </w:pPr>
            <w:r w:rsidRPr="00BF4AE5">
              <w:t>1@272</w:t>
            </w:r>
          </w:p>
        </w:tc>
      </w:tr>
      <w:tr w:rsidR="007500D4" w:rsidRPr="00BF4AE5" w14:paraId="74E475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94723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EF1D4B"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3BA9D"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5ACFF5"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E8C94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FDD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68FB8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878D7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4BEE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7082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00FEA2" w14:textId="77777777" w:rsidR="006C2180" w:rsidRPr="00BF4AE5" w:rsidRDefault="006C2180">
            <w:pPr>
              <w:pStyle w:val="TAC"/>
            </w:pPr>
            <w:r w:rsidRPr="00BF4AE5">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582B6" w14:textId="77777777" w:rsidR="006C2180" w:rsidRPr="00BF4AE5" w:rsidRDefault="006C2180">
            <w:pPr>
              <w:pStyle w:val="TAC"/>
            </w:pPr>
            <w:r w:rsidRPr="00BF4AE5">
              <w:t>1@272</w:t>
            </w:r>
          </w:p>
        </w:tc>
      </w:tr>
      <w:tr w:rsidR="007500D4" w:rsidRPr="00BF4AE5" w14:paraId="5E4C5D6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836DD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191AC7"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2550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D793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6F25F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10546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833EA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064A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7744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D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C4CD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6DE08D" w14:textId="77777777" w:rsidR="006C2180" w:rsidRPr="00BF4AE5" w:rsidRDefault="006C2180">
            <w:pPr>
              <w:pStyle w:val="TAC"/>
            </w:pPr>
            <w:r w:rsidRPr="00BF4AE5">
              <w:t>1@272</w:t>
            </w:r>
          </w:p>
        </w:tc>
      </w:tr>
      <w:tr w:rsidR="007500D4" w:rsidRPr="00BF4AE5" w14:paraId="5A79AF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A7627A" w14:textId="77777777" w:rsidR="006C2180" w:rsidRPr="00BF4AE5" w:rsidRDefault="006C2180">
            <w:pPr>
              <w:pStyle w:val="TAH"/>
            </w:pPr>
            <w:r w:rsidRPr="00BF4AE5">
              <w:t>Test Settings for DC_40A_n78A Configuration</w:t>
            </w:r>
          </w:p>
        </w:tc>
      </w:tr>
      <w:tr w:rsidR="007500D4" w:rsidRPr="00BF4AE5" w14:paraId="2E964E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3934" w14:textId="77777777" w:rsidR="006C2180" w:rsidRPr="007500D4" w:rsidRDefault="006C2180">
            <w:pPr>
              <w:pStyle w:val="TAC"/>
            </w:pPr>
            <w:r w:rsidRPr="00BF4AE5">
              <w:rPr>
                <w:rFonts w:cs="Arial"/>
                <w:szCs w:val="18"/>
                <w:rPrChange w:id="603"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C82B34" w14:textId="77777777" w:rsidR="006C2180" w:rsidRPr="007500D4" w:rsidRDefault="006C2180">
            <w:pPr>
              <w:pStyle w:val="TAC"/>
            </w:pPr>
            <w:r w:rsidRPr="00BF4AE5">
              <w:rPr>
                <w:rFonts w:cs="Arial"/>
                <w:szCs w:val="18"/>
                <w:rPrChange w:id="604"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2E1CEA" w14:textId="77777777" w:rsidR="006C2180" w:rsidRPr="007500D4" w:rsidRDefault="006C2180">
            <w:pPr>
              <w:pStyle w:val="TAC"/>
            </w:pPr>
            <w:r w:rsidRPr="00BF4AE5">
              <w:rPr>
                <w:rFonts w:cs="Arial"/>
                <w:szCs w:val="18"/>
                <w:rPrChange w:id="60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83198" w14:textId="77777777" w:rsidR="006C2180" w:rsidRPr="007500D4" w:rsidRDefault="006C2180">
            <w:pPr>
              <w:pStyle w:val="TAC"/>
            </w:pPr>
            <w:r w:rsidRPr="00BF4AE5">
              <w:rPr>
                <w:rFonts w:cs="Arial"/>
                <w:szCs w:val="18"/>
                <w:rPrChange w:id="606"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38655" w14:textId="77777777" w:rsidR="006C2180" w:rsidRPr="007500D4" w:rsidRDefault="006C2180">
            <w:pPr>
              <w:pStyle w:val="TAC"/>
            </w:pPr>
            <w:r w:rsidRPr="00BF4AE5">
              <w:rPr>
                <w:rFonts w:cs="Arial"/>
                <w:szCs w:val="18"/>
                <w:rPrChange w:id="607"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B55D38" w14:textId="77777777" w:rsidR="006C2180" w:rsidRPr="007500D4" w:rsidRDefault="006C2180">
            <w:pPr>
              <w:pStyle w:val="TAC"/>
            </w:pPr>
            <w:r w:rsidRPr="00BF4AE5">
              <w:rPr>
                <w:rFonts w:cs="Arial"/>
                <w:szCs w:val="18"/>
                <w:rPrChange w:id="60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C60E3A" w14:textId="77777777" w:rsidR="006C2180" w:rsidRPr="007500D4" w:rsidRDefault="006C2180">
            <w:pPr>
              <w:pStyle w:val="TAC"/>
            </w:pPr>
            <w:r w:rsidRPr="00BF4AE5">
              <w:rPr>
                <w:rFonts w:cs="Arial"/>
                <w:szCs w:val="18"/>
                <w:rPrChange w:id="60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1C9B97" w14:textId="77777777" w:rsidR="006C2180" w:rsidRPr="007500D4" w:rsidRDefault="006C2180">
            <w:pPr>
              <w:pStyle w:val="TAC"/>
            </w:pPr>
            <w:r w:rsidRPr="00BF4AE5">
              <w:rPr>
                <w:rFonts w:cs="Arial"/>
                <w:szCs w:val="18"/>
                <w:rPrChange w:id="61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89C57F" w14:textId="77777777" w:rsidR="006C2180" w:rsidRPr="007500D4" w:rsidRDefault="006C2180">
            <w:pPr>
              <w:pStyle w:val="TAC"/>
            </w:pPr>
            <w:r w:rsidRPr="00BF4AE5">
              <w:rPr>
                <w:rFonts w:cs="Arial"/>
                <w:szCs w:val="18"/>
                <w:rPrChange w:id="61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A8A94" w14:textId="77777777" w:rsidR="006C2180" w:rsidRPr="007500D4" w:rsidRDefault="006C2180">
            <w:pPr>
              <w:pStyle w:val="TAC"/>
            </w:pPr>
            <w:r w:rsidRPr="00BF4AE5">
              <w:rPr>
                <w:rFonts w:cs="Arial"/>
                <w:szCs w:val="18"/>
                <w:rPrChange w:id="61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5329E8" w14:textId="77777777" w:rsidR="006C2180" w:rsidRPr="007500D4" w:rsidRDefault="006C2180">
            <w:pPr>
              <w:pStyle w:val="TAC"/>
            </w:pPr>
            <w:r w:rsidRPr="00BF4AE5">
              <w:rPr>
                <w:rFonts w:cs="Arial"/>
                <w:szCs w:val="18"/>
                <w:rPrChange w:id="61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B7077" w14:textId="77777777" w:rsidR="006C2180" w:rsidRPr="007500D4" w:rsidRDefault="006C2180">
            <w:pPr>
              <w:pStyle w:val="TAC"/>
            </w:pPr>
            <w:r w:rsidRPr="00BF4AE5">
              <w:rPr>
                <w:rFonts w:cs="Arial"/>
                <w:szCs w:val="18"/>
                <w:rPrChange w:id="614" w:author="Flores Fernandez" w:date="2021-07-21T19:12:00Z">
                  <w:rPr>
                    <w:rFonts w:cs="Arial"/>
                    <w:color w:val="000000"/>
                    <w:szCs w:val="18"/>
                  </w:rPr>
                </w:rPrChange>
              </w:rPr>
              <w:t>1@53</w:t>
            </w:r>
          </w:p>
        </w:tc>
      </w:tr>
      <w:tr w:rsidR="007500D4" w:rsidRPr="00BF4AE5" w14:paraId="6F052C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6470" w14:textId="77777777" w:rsidR="006C2180" w:rsidRPr="007500D4" w:rsidRDefault="006C2180">
            <w:pPr>
              <w:pStyle w:val="TAC"/>
            </w:pPr>
            <w:r w:rsidRPr="00BF4AE5">
              <w:rPr>
                <w:rFonts w:cs="Arial"/>
                <w:szCs w:val="18"/>
                <w:rPrChange w:id="615"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5A00B7" w14:textId="77777777" w:rsidR="006C2180" w:rsidRPr="007500D4" w:rsidRDefault="006C2180">
            <w:pPr>
              <w:pStyle w:val="TAC"/>
            </w:pPr>
            <w:r w:rsidRPr="00BF4AE5">
              <w:rPr>
                <w:rFonts w:cs="Arial"/>
                <w:szCs w:val="18"/>
                <w:rPrChange w:id="616"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DA5921" w14:textId="77777777" w:rsidR="006C2180" w:rsidRPr="007500D4" w:rsidRDefault="006C2180">
            <w:pPr>
              <w:pStyle w:val="TAC"/>
            </w:pPr>
            <w:r w:rsidRPr="00BF4AE5">
              <w:rPr>
                <w:rFonts w:cs="Arial"/>
                <w:szCs w:val="18"/>
                <w:rPrChange w:id="61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9A08FF" w14:textId="77777777" w:rsidR="006C2180" w:rsidRPr="007500D4" w:rsidRDefault="006C2180">
            <w:pPr>
              <w:pStyle w:val="TAC"/>
            </w:pPr>
            <w:r w:rsidRPr="00BF4AE5">
              <w:rPr>
                <w:rFonts w:cs="Arial"/>
                <w:szCs w:val="18"/>
                <w:rPrChange w:id="618"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581FD0" w14:textId="77777777" w:rsidR="006C2180" w:rsidRPr="007500D4" w:rsidRDefault="006C2180">
            <w:pPr>
              <w:pStyle w:val="TAC"/>
            </w:pPr>
            <w:r w:rsidRPr="00BF4AE5">
              <w:rPr>
                <w:rFonts w:cs="Arial"/>
                <w:szCs w:val="18"/>
                <w:rPrChange w:id="619"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94E18" w14:textId="77777777" w:rsidR="006C2180" w:rsidRPr="007500D4" w:rsidRDefault="006C2180">
            <w:pPr>
              <w:pStyle w:val="TAC"/>
            </w:pPr>
            <w:r w:rsidRPr="00BF4AE5">
              <w:rPr>
                <w:rFonts w:cs="Arial"/>
                <w:szCs w:val="18"/>
                <w:rPrChange w:id="62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5DF43" w14:textId="77777777" w:rsidR="006C2180" w:rsidRPr="007500D4" w:rsidRDefault="006C2180">
            <w:pPr>
              <w:pStyle w:val="TAC"/>
            </w:pPr>
            <w:r w:rsidRPr="00BF4AE5">
              <w:rPr>
                <w:rFonts w:cs="Arial"/>
                <w:szCs w:val="18"/>
                <w:rPrChange w:id="62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2E096" w14:textId="77777777" w:rsidR="006C2180" w:rsidRPr="007500D4" w:rsidRDefault="006C2180">
            <w:pPr>
              <w:pStyle w:val="TAC"/>
            </w:pPr>
            <w:r w:rsidRPr="00BF4AE5">
              <w:rPr>
                <w:rFonts w:cs="Arial"/>
                <w:szCs w:val="18"/>
                <w:rPrChange w:id="62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EACC3" w14:textId="77777777" w:rsidR="006C2180" w:rsidRPr="007500D4" w:rsidRDefault="006C2180">
            <w:pPr>
              <w:pStyle w:val="TAC"/>
            </w:pPr>
            <w:r w:rsidRPr="00BF4AE5">
              <w:rPr>
                <w:rFonts w:cs="Arial"/>
                <w:szCs w:val="18"/>
                <w:rPrChange w:id="62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9F9D" w14:textId="77777777" w:rsidR="006C2180" w:rsidRPr="007500D4" w:rsidRDefault="006C2180">
            <w:pPr>
              <w:pStyle w:val="TAC"/>
            </w:pPr>
            <w:r w:rsidRPr="00BF4AE5">
              <w:rPr>
                <w:rFonts w:cs="Arial"/>
                <w:szCs w:val="18"/>
                <w:rPrChange w:id="62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61DBB" w14:textId="77777777" w:rsidR="006C2180" w:rsidRPr="007500D4" w:rsidRDefault="006C2180">
            <w:pPr>
              <w:pStyle w:val="TAC"/>
            </w:pPr>
            <w:r w:rsidRPr="00BF4AE5">
              <w:rPr>
                <w:rFonts w:cs="Arial"/>
                <w:szCs w:val="18"/>
                <w:rPrChange w:id="625"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3F64A6" w14:textId="77777777" w:rsidR="006C2180" w:rsidRPr="007500D4" w:rsidRDefault="006C2180">
            <w:pPr>
              <w:pStyle w:val="TAC"/>
            </w:pPr>
            <w:r w:rsidRPr="00BF4AE5">
              <w:rPr>
                <w:rFonts w:cs="Arial"/>
                <w:szCs w:val="18"/>
                <w:rPrChange w:id="626" w:author="Flores Fernandez" w:date="2021-07-21T19:12:00Z">
                  <w:rPr>
                    <w:rFonts w:cs="Arial"/>
                    <w:color w:val="000000"/>
                    <w:szCs w:val="18"/>
                  </w:rPr>
                </w:rPrChange>
              </w:rPr>
              <w:t>1@0</w:t>
            </w:r>
          </w:p>
        </w:tc>
      </w:tr>
      <w:tr w:rsidR="007500D4" w:rsidRPr="00BF4AE5" w14:paraId="11785A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13E59" w14:textId="77777777" w:rsidR="006C2180" w:rsidRPr="007500D4" w:rsidRDefault="006C2180">
            <w:pPr>
              <w:pStyle w:val="TAC"/>
            </w:pPr>
            <w:r w:rsidRPr="00BF4AE5">
              <w:rPr>
                <w:rFonts w:cs="Arial"/>
                <w:szCs w:val="18"/>
                <w:rPrChange w:id="627"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1BC77" w14:textId="77777777" w:rsidR="006C2180" w:rsidRPr="007500D4" w:rsidRDefault="006C2180">
            <w:pPr>
              <w:pStyle w:val="TAC"/>
            </w:pPr>
            <w:r w:rsidRPr="00BF4AE5">
              <w:rPr>
                <w:rFonts w:cs="Arial"/>
                <w:szCs w:val="18"/>
                <w:rPrChange w:id="628"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77FCCC" w14:textId="77777777" w:rsidR="006C2180" w:rsidRPr="007500D4" w:rsidRDefault="006C2180">
            <w:pPr>
              <w:pStyle w:val="TAC"/>
            </w:pPr>
            <w:r w:rsidRPr="00BF4AE5">
              <w:rPr>
                <w:rFonts w:cs="Arial"/>
                <w:szCs w:val="18"/>
                <w:rPrChange w:id="62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9D03D" w14:textId="77777777" w:rsidR="006C2180" w:rsidRPr="007500D4" w:rsidRDefault="006C2180">
            <w:pPr>
              <w:pStyle w:val="TAC"/>
            </w:pPr>
            <w:r w:rsidRPr="00BF4AE5">
              <w:rPr>
                <w:rFonts w:cs="Arial"/>
                <w:szCs w:val="18"/>
                <w:rPrChange w:id="630"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267B7E" w14:textId="77777777" w:rsidR="006C2180" w:rsidRPr="007500D4" w:rsidRDefault="006C2180">
            <w:pPr>
              <w:pStyle w:val="TAC"/>
            </w:pPr>
            <w:r w:rsidRPr="00BF4AE5">
              <w:rPr>
                <w:rFonts w:cs="Arial"/>
                <w:szCs w:val="18"/>
                <w:rPrChange w:id="631"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C679E" w14:textId="77777777" w:rsidR="006C2180" w:rsidRPr="007500D4" w:rsidRDefault="006C2180">
            <w:pPr>
              <w:pStyle w:val="TAC"/>
            </w:pPr>
            <w:r w:rsidRPr="00BF4AE5">
              <w:rPr>
                <w:rFonts w:cs="Arial"/>
                <w:szCs w:val="18"/>
                <w:rPrChange w:id="63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FFDFE2" w14:textId="77777777" w:rsidR="006C2180" w:rsidRPr="007500D4" w:rsidRDefault="006C2180">
            <w:pPr>
              <w:pStyle w:val="TAC"/>
            </w:pPr>
            <w:r w:rsidRPr="00BF4AE5">
              <w:rPr>
                <w:rFonts w:cs="Arial"/>
                <w:szCs w:val="18"/>
                <w:rPrChange w:id="633" w:author="Flores Fernandez" w:date="2021-07-21T19:12:00Z">
                  <w:rPr>
                    <w:rFonts w:cs="Arial"/>
                    <w:color w:val="000000"/>
                    <w:szCs w:val="18"/>
                  </w:rPr>
                </w:rPrChange>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3C9F85" w14:textId="77777777" w:rsidR="006C2180" w:rsidRPr="007500D4" w:rsidRDefault="006C2180">
            <w:pPr>
              <w:pStyle w:val="TAC"/>
            </w:pPr>
            <w:r w:rsidRPr="00BF4AE5">
              <w:rPr>
                <w:rFonts w:cs="Arial"/>
                <w:szCs w:val="18"/>
                <w:rPrChange w:id="63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0708F" w14:textId="77777777" w:rsidR="006C2180" w:rsidRPr="007500D4" w:rsidRDefault="006C2180">
            <w:pPr>
              <w:pStyle w:val="TAC"/>
            </w:pPr>
            <w:r w:rsidRPr="00BF4AE5">
              <w:rPr>
                <w:rFonts w:cs="Arial"/>
                <w:szCs w:val="18"/>
                <w:rPrChange w:id="63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DD1D" w14:textId="77777777" w:rsidR="006C2180" w:rsidRPr="007500D4" w:rsidRDefault="006C2180">
            <w:pPr>
              <w:pStyle w:val="TAC"/>
            </w:pPr>
            <w:r w:rsidRPr="00BF4AE5">
              <w:rPr>
                <w:rFonts w:cs="Arial"/>
                <w:szCs w:val="18"/>
                <w:rPrChange w:id="63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F18017" w14:textId="77777777" w:rsidR="006C2180" w:rsidRPr="007500D4" w:rsidRDefault="006C2180">
            <w:pPr>
              <w:pStyle w:val="TAC"/>
            </w:pPr>
            <w:r w:rsidRPr="00BF4AE5">
              <w:rPr>
                <w:rFonts w:cs="Arial"/>
                <w:szCs w:val="18"/>
                <w:rPrChange w:id="63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CBFB67" w14:textId="77777777" w:rsidR="006C2180" w:rsidRPr="007500D4" w:rsidRDefault="006C2180">
            <w:pPr>
              <w:pStyle w:val="TAC"/>
            </w:pPr>
            <w:r w:rsidRPr="00BF4AE5">
              <w:rPr>
                <w:rFonts w:cs="Arial"/>
                <w:szCs w:val="18"/>
                <w:rPrChange w:id="638" w:author="Flores Fernandez" w:date="2021-07-21T19:12:00Z">
                  <w:rPr>
                    <w:rFonts w:cs="Arial"/>
                    <w:color w:val="000000"/>
                    <w:szCs w:val="18"/>
                  </w:rPr>
                </w:rPrChange>
              </w:rPr>
              <w:t>1@269</w:t>
            </w:r>
          </w:p>
        </w:tc>
      </w:tr>
      <w:tr w:rsidR="007500D4" w:rsidRPr="00BF4AE5" w14:paraId="7956B7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32411F" w14:textId="77777777" w:rsidR="006C2180" w:rsidRPr="007500D4" w:rsidRDefault="006C2180">
            <w:pPr>
              <w:pStyle w:val="TAC"/>
            </w:pPr>
            <w:r w:rsidRPr="00BF4AE5">
              <w:rPr>
                <w:rFonts w:cs="Arial"/>
                <w:szCs w:val="18"/>
                <w:rPrChange w:id="639"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F91237" w14:textId="77777777" w:rsidR="006C2180" w:rsidRPr="007500D4" w:rsidRDefault="006C2180">
            <w:pPr>
              <w:pStyle w:val="TAC"/>
            </w:pPr>
            <w:r w:rsidRPr="00BF4AE5">
              <w:rPr>
                <w:rFonts w:cs="Arial"/>
                <w:szCs w:val="18"/>
                <w:rPrChange w:id="640"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3C7430" w14:textId="77777777" w:rsidR="006C2180" w:rsidRPr="007500D4" w:rsidRDefault="006C2180">
            <w:pPr>
              <w:pStyle w:val="TAC"/>
            </w:pPr>
            <w:r w:rsidRPr="00BF4AE5">
              <w:rPr>
                <w:rFonts w:cs="Arial"/>
                <w:szCs w:val="18"/>
                <w:rPrChange w:id="64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4235B8" w14:textId="77777777" w:rsidR="006C2180" w:rsidRPr="007500D4" w:rsidRDefault="006C2180">
            <w:pPr>
              <w:pStyle w:val="TAC"/>
            </w:pPr>
            <w:r w:rsidRPr="00BF4AE5">
              <w:rPr>
                <w:rFonts w:cs="Arial"/>
                <w:szCs w:val="18"/>
                <w:rPrChange w:id="642"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3BD57" w14:textId="77777777" w:rsidR="006C2180" w:rsidRPr="007500D4" w:rsidRDefault="006C2180">
            <w:pPr>
              <w:pStyle w:val="TAC"/>
            </w:pPr>
            <w:r w:rsidRPr="00BF4AE5">
              <w:rPr>
                <w:rFonts w:cs="Arial"/>
                <w:szCs w:val="18"/>
                <w:rPrChange w:id="643"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53A937" w14:textId="77777777" w:rsidR="006C2180" w:rsidRPr="007500D4" w:rsidRDefault="006C2180">
            <w:pPr>
              <w:pStyle w:val="TAC"/>
            </w:pPr>
            <w:r w:rsidRPr="00BF4AE5">
              <w:rPr>
                <w:rFonts w:cs="Arial"/>
                <w:szCs w:val="18"/>
                <w:rPrChange w:id="64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8F917F" w14:textId="77777777" w:rsidR="006C2180" w:rsidRPr="007500D4" w:rsidRDefault="006C2180">
            <w:pPr>
              <w:pStyle w:val="TAC"/>
            </w:pPr>
            <w:r w:rsidRPr="00BF4AE5">
              <w:rPr>
                <w:rFonts w:cs="Arial"/>
                <w:szCs w:val="18"/>
                <w:rPrChange w:id="64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CDB257" w14:textId="77777777" w:rsidR="006C2180" w:rsidRPr="007500D4" w:rsidRDefault="006C2180">
            <w:pPr>
              <w:pStyle w:val="TAC"/>
            </w:pPr>
            <w:r w:rsidRPr="00BF4AE5">
              <w:rPr>
                <w:rFonts w:cs="Arial"/>
                <w:szCs w:val="18"/>
                <w:rPrChange w:id="64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3FA186" w14:textId="77777777" w:rsidR="006C2180" w:rsidRPr="007500D4" w:rsidRDefault="006C2180">
            <w:pPr>
              <w:pStyle w:val="TAC"/>
            </w:pPr>
            <w:r w:rsidRPr="00BF4AE5">
              <w:rPr>
                <w:rFonts w:cs="Arial"/>
                <w:szCs w:val="18"/>
                <w:rPrChange w:id="64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47D80" w14:textId="77777777" w:rsidR="006C2180" w:rsidRPr="007500D4" w:rsidRDefault="006C2180">
            <w:pPr>
              <w:pStyle w:val="TAC"/>
            </w:pPr>
            <w:r w:rsidRPr="00BF4AE5">
              <w:rPr>
                <w:rFonts w:cs="Arial"/>
                <w:szCs w:val="18"/>
                <w:rPrChange w:id="64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F8006" w14:textId="77777777" w:rsidR="006C2180" w:rsidRPr="007500D4" w:rsidRDefault="006C2180">
            <w:pPr>
              <w:pStyle w:val="TAC"/>
            </w:pPr>
            <w:r w:rsidRPr="00BF4AE5">
              <w:rPr>
                <w:rFonts w:cs="Arial"/>
                <w:szCs w:val="18"/>
                <w:rPrChange w:id="64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F4F01" w14:textId="77777777" w:rsidR="006C2180" w:rsidRPr="007500D4" w:rsidRDefault="006C2180">
            <w:pPr>
              <w:pStyle w:val="TAC"/>
            </w:pPr>
            <w:r w:rsidRPr="00BF4AE5">
              <w:rPr>
                <w:rFonts w:cs="Arial"/>
                <w:szCs w:val="18"/>
                <w:rPrChange w:id="650" w:author="Flores Fernandez" w:date="2021-07-21T19:12:00Z">
                  <w:rPr>
                    <w:rFonts w:cs="Arial"/>
                    <w:color w:val="000000"/>
                    <w:szCs w:val="18"/>
                  </w:rPr>
                </w:rPrChange>
              </w:rPr>
              <w:t>1@110</w:t>
            </w:r>
          </w:p>
        </w:tc>
      </w:tr>
      <w:tr w:rsidR="007500D4" w:rsidRPr="00BF4AE5" w14:paraId="3348C4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D21BCE" w14:textId="77777777" w:rsidR="006C2180" w:rsidRPr="007500D4" w:rsidRDefault="006C2180">
            <w:pPr>
              <w:pStyle w:val="TAC"/>
            </w:pPr>
            <w:r w:rsidRPr="00BF4AE5">
              <w:rPr>
                <w:rFonts w:cs="Arial"/>
                <w:szCs w:val="18"/>
                <w:rPrChange w:id="651"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1764B" w14:textId="77777777" w:rsidR="006C2180" w:rsidRPr="007500D4" w:rsidRDefault="006C2180">
            <w:pPr>
              <w:pStyle w:val="TAC"/>
            </w:pPr>
            <w:r w:rsidRPr="00BF4AE5">
              <w:rPr>
                <w:rFonts w:cs="Arial"/>
                <w:szCs w:val="18"/>
                <w:rPrChange w:id="652"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A3E786" w14:textId="77777777" w:rsidR="006C2180" w:rsidRPr="007500D4" w:rsidRDefault="006C2180">
            <w:pPr>
              <w:pStyle w:val="TAC"/>
            </w:pPr>
            <w:r w:rsidRPr="00BF4AE5">
              <w:rPr>
                <w:rFonts w:cs="Arial"/>
                <w:szCs w:val="18"/>
                <w:rPrChange w:id="653"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5D612" w14:textId="77777777" w:rsidR="006C2180" w:rsidRPr="007500D4" w:rsidRDefault="006C2180">
            <w:pPr>
              <w:pStyle w:val="TAC"/>
            </w:pPr>
            <w:r w:rsidRPr="00BF4AE5">
              <w:rPr>
                <w:rFonts w:cs="Arial"/>
                <w:szCs w:val="18"/>
                <w:rPrChange w:id="654"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225AF0" w14:textId="77777777" w:rsidR="006C2180" w:rsidRPr="007500D4" w:rsidRDefault="006C2180">
            <w:pPr>
              <w:pStyle w:val="TAC"/>
            </w:pPr>
            <w:r w:rsidRPr="00BF4AE5">
              <w:rPr>
                <w:rFonts w:cs="Arial"/>
                <w:szCs w:val="18"/>
                <w:rPrChange w:id="655"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078054" w14:textId="77777777" w:rsidR="006C2180" w:rsidRPr="007500D4" w:rsidRDefault="006C2180">
            <w:pPr>
              <w:pStyle w:val="TAC"/>
            </w:pPr>
            <w:r w:rsidRPr="00BF4AE5">
              <w:rPr>
                <w:rFonts w:cs="Arial"/>
                <w:szCs w:val="18"/>
                <w:rPrChange w:id="65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2F9DF" w14:textId="77777777" w:rsidR="006C2180" w:rsidRPr="007500D4" w:rsidRDefault="006C2180">
            <w:pPr>
              <w:pStyle w:val="TAC"/>
            </w:pPr>
            <w:r w:rsidRPr="00BF4AE5">
              <w:rPr>
                <w:rFonts w:cs="Arial"/>
                <w:szCs w:val="18"/>
                <w:rPrChange w:id="65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C8B44F" w14:textId="77777777" w:rsidR="006C2180" w:rsidRPr="007500D4" w:rsidRDefault="006C2180">
            <w:pPr>
              <w:pStyle w:val="TAC"/>
            </w:pPr>
            <w:r w:rsidRPr="00BF4AE5">
              <w:rPr>
                <w:rFonts w:cs="Arial"/>
                <w:szCs w:val="18"/>
                <w:rPrChange w:id="65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B9FB71" w14:textId="77777777" w:rsidR="006C2180" w:rsidRPr="007500D4" w:rsidRDefault="006C2180">
            <w:pPr>
              <w:pStyle w:val="TAC"/>
            </w:pPr>
            <w:r w:rsidRPr="00BF4AE5">
              <w:rPr>
                <w:rFonts w:cs="Arial"/>
                <w:szCs w:val="18"/>
                <w:rPrChange w:id="65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FCF21" w14:textId="77777777" w:rsidR="006C2180" w:rsidRPr="007500D4" w:rsidRDefault="006C2180">
            <w:pPr>
              <w:pStyle w:val="TAC"/>
            </w:pPr>
            <w:r w:rsidRPr="00BF4AE5">
              <w:rPr>
                <w:rFonts w:cs="Arial"/>
                <w:szCs w:val="18"/>
                <w:rPrChange w:id="66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E9FDDA" w14:textId="77777777" w:rsidR="006C2180" w:rsidRPr="007500D4" w:rsidRDefault="006C2180">
            <w:pPr>
              <w:pStyle w:val="TAC"/>
            </w:pPr>
            <w:r w:rsidRPr="00BF4AE5">
              <w:rPr>
                <w:rFonts w:cs="Arial"/>
                <w:szCs w:val="18"/>
                <w:rPrChange w:id="66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C7E5F" w14:textId="77777777" w:rsidR="006C2180" w:rsidRPr="007500D4" w:rsidRDefault="006C2180">
            <w:pPr>
              <w:pStyle w:val="TAC"/>
            </w:pPr>
            <w:r w:rsidRPr="00BF4AE5">
              <w:rPr>
                <w:rFonts w:cs="Arial"/>
                <w:szCs w:val="18"/>
                <w:rPrChange w:id="662" w:author="Flores Fernandez" w:date="2021-07-21T19:12:00Z">
                  <w:rPr>
                    <w:rFonts w:cs="Arial"/>
                    <w:color w:val="000000"/>
                    <w:szCs w:val="18"/>
                  </w:rPr>
                </w:rPrChange>
              </w:rPr>
              <w:t>1@0</w:t>
            </w:r>
          </w:p>
        </w:tc>
      </w:tr>
      <w:tr w:rsidR="007500D4" w:rsidRPr="00BF4AE5" w14:paraId="2C613B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3A2FB" w14:textId="77777777" w:rsidR="006C2180" w:rsidRPr="007500D4" w:rsidRDefault="006C2180">
            <w:pPr>
              <w:pStyle w:val="TAC"/>
            </w:pPr>
            <w:r w:rsidRPr="00BF4AE5">
              <w:rPr>
                <w:rFonts w:cs="Arial"/>
                <w:szCs w:val="18"/>
                <w:rPrChange w:id="663"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801FDF" w14:textId="77777777" w:rsidR="006C2180" w:rsidRPr="007500D4" w:rsidRDefault="006C2180">
            <w:pPr>
              <w:pStyle w:val="TAC"/>
            </w:pPr>
            <w:r w:rsidRPr="00BF4AE5">
              <w:rPr>
                <w:rFonts w:cs="Arial"/>
                <w:szCs w:val="18"/>
                <w:rPrChange w:id="664"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5379B1" w14:textId="77777777" w:rsidR="006C2180" w:rsidRPr="007500D4" w:rsidRDefault="006C2180">
            <w:pPr>
              <w:pStyle w:val="TAC"/>
            </w:pPr>
            <w:r w:rsidRPr="00BF4AE5">
              <w:rPr>
                <w:rFonts w:cs="Arial"/>
                <w:szCs w:val="18"/>
                <w:rPrChange w:id="66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70404F" w14:textId="77777777" w:rsidR="006C2180" w:rsidRPr="007500D4" w:rsidRDefault="006C2180">
            <w:pPr>
              <w:pStyle w:val="TAC"/>
            </w:pPr>
            <w:r w:rsidRPr="00BF4AE5">
              <w:rPr>
                <w:rFonts w:cs="Arial"/>
                <w:szCs w:val="18"/>
                <w:rPrChange w:id="666"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FFBB4" w14:textId="77777777" w:rsidR="006C2180" w:rsidRPr="007500D4" w:rsidRDefault="006C2180">
            <w:pPr>
              <w:pStyle w:val="TAC"/>
            </w:pPr>
            <w:r w:rsidRPr="00BF4AE5">
              <w:rPr>
                <w:rFonts w:cs="Arial"/>
                <w:szCs w:val="18"/>
                <w:rPrChange w:id="66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7FC8A" w14:textId="77777777" w:rsidR="006C2180" w:rsidRPr="007500D4" w:rsidRDefault="006C2180">
            <w:pPr>
              <w:pStyle w:val="TAC"/>
            </w:pPr>
            <w:r w:rsidRPr="00BF4AE5">
              <w:rPr>
                <w:rFonts w:cs="Arial"/>
                <w:szCs w:val="18"/>
                <w:rPrChange w:id="66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AFECF0" w14:textId="77777777" w:rsidR="006C2180" w:rsidRPr="007500D4" w:rsidRDefault="006C2180">
            <w:pPr>
              <w:pStyle w:val="TAC"/>
            </w:pPr>
            <w:r w:rsidRPr="00BF4AE5">
              <w:rPr>
                <w:rFonts w:cs="Arial"/>
                <w:szCs w:val="18"/>
                <w:rPrChange w:id="66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16C82" w14:textId="77777777" w:rsidR="006C2180" w:rsidRPr="007500D4" w:rsidRDefault="006C2180">
            <w:pPr>
              <w:pStyle w:val="TAC"/>
            </w:pPr>
            <w:r w:rsidRPr="00BF4AE5">
              <w:rPr>
                <w:rFonts w:cs="Arial"/>
                <w:szCs w:val="18"/>
                <w:rPrChange w:id="67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C8F58" w14:textId="77777777" w:rsidR="006C2180" w:rsidRPr="007500D4" w:rsidRDefault="006C2180">
            <w:pPr>
              <w:pStyle w:val="TAC"/>
            </w:pPr>
            <w:r w:rsidRPr="00BF4AE5">
              <w:rPr>
                <w:rFonts w:cs="Arial"/>
                <w:szCs w:val="18"/>
                <w:rPrChange w:id="67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DD3" w14:textId="77777777" w:rsidR="006C2180" w:rsidRPr="007500D4" w:rsidRDefault="006C2180">
            <w:pPr>
              <w:pStyle w:val="TAC"/>
            </w:pPr>
            <w:r w:rsidRPr="00BF4AE5">
              <w:rPr>
                <w:rFonts w:cs="Arial"/>
                <w:szCs w:val="18"/>
                <w:rPrChange w:id="67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77CBC" w14:textId="77777777" w:rsidR="006C2180" w:rsidRPr="007500D4" w:rsidRDefault="006C2180">
            <w:pPr>
              <w:pStyle w:val="TAC"/>
            </w:pPr>
            <w:r w:rsidRPr="00BF4AE5">
              <w:rPr>
                <w:rFonts w:cs="Arial"/>
                <w:szCs w:val="18"/>
                <w:rPrChange w:id="67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92446" w14:textId="77777777" w:rsidR="006C2180" w:rsidRPr="007500D4" w:rsidRDefault="006C2180">
            <w:pPr>
              <w:pStyle w:val="TAC"/>
            </w:pPr>
            <w:r w:rsidRPr="00BF4AE5">
              <w:rPr>
                <w:rFonts w:cs="Arial"/>
                <w:szCs w:val="18"/>
                <w:rPrChange w:id="674" w:author="Flores Fernandez" w:date="2021-07-21T19:12:00Z">
                  <w:rPr>
                    <w:rFonts w:cs="Arial"/>
                    <w:color w:val="000000"/>
                    <w:szCs w:val="18"/>
                  </w:rPr>
                </w:rPrChange>
              </w:rPr>
              <w:t>1@86</w:t>
            </w:r>
          </w:p>
        </w:tc>
      </w:tr>
      <w:tr w:rsidR="007500D4" w:rsidRPr="00BF4AE5" w14:paraId="35FBC9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279AC4" w14:textId="77777777" w:rsidR="006C2180" w:rsidRPr="007500D4" w:rsidRDefault="006C2180">
            <w:pPr>
              <w:pStyle w:val="TAC"/>
            </w:pPr>
            <w:r w:rsidRPr="00BF4AE5">
              <w:rPr>
                <w:rFonts w:cs="Arial"/>
                <w:szCs w:val="18"/>
                <w:rPrChange w:id="675"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69293E" w14:textId="77777777" w:rsidR="006C2180" w:rsidRPr="007500D4" w:rsidRDefault="006C2180">
            <w:pPr>
              <w:pStyle w:val="TAC"/>
            </w:pPr>
            <w:r w:rsidRPr="00BF4AE5">
              <w:rPr>
                <w:rFonts w:cs="Arial"/>
                <w:szCs w:val="18"/>
                <w:rPrChange w:id="676"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6019C6" w14:textId="77777777" w:rsidR="006C2180" w:rsidRPr="007500D4" w:rsidRDefault="006C2180">
            <w:pPr>
              <w:pStyle w:val="TAC"/>
            </w:pPr>
            <w:r w:rsidRPr="00BF4AE5">
              <w:rPr>
                <w:rFonts w:cs="Arial"/>
                <w:szCs w:val="18"/>
                <w:rPrChange w:id="677"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98A48" w14:textId="77777777" w:rsidR="006C2180" w:rsidRPr="007500D4" w:rsidRDefault="006C2180">
            <w:pPr>
              <w:pStyle w:val="TAC"/>
            </w:pPr>
            <w:r w:rsidRPr="00BF4AE5">
              <w:rPr>
                <w:rFonts w:cs="Arial"/>
                <w:szCs w:val="18"/>
                <w:rPrChange w:id="678"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AE5B0" w14:textId="77777777" w:rsidR="006C2180" w:rsidRPr="007500D4" w:rsidRDefault="006C2180">
            <w:pPr>
              <w:pStyle w:val="TAC"/>
            </w:pPr>
            <w:r w:rsidRPr="00BF4AE5">
              <w:rPr>
                <w:rFonts w:cs="Arial"/>
                <w:szCs w:val="18"/>
                <w:rPrChange w:id="67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DA82C2" w14:textId="77777777" w:rsidR="006C2180" w:rsidRPr="007500D4" w:rsidRDefault="006C2180">
            <w:pPr>
              <w:pStyle w:val="TAC"/>
            </w:pPr>
            <w:r w:rsidRPr="00BF4AE5">
              <w:rPr>
                <w:rFonts w:cs="Arial"/>
                <w:szCs w:val="18"/>
                <w:rPrChange w:id="68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D6FC96" w14:textId="77777777" w:rsidR="006C2180" w:rsidRPr="007500D4" w:rsidRDefault="006C2180">
            <w:pPr>
              <w:pStyle w:val="TAC"/>
            </w:pPr>
            <w:r w:rsidRPr="00BF4AE5">
              <w:rPr>
                <w:rFonts w:cs="Arial"/>
                <w:szCs w:val="18"/>
                <w:rPrChange w:id="68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4AB23" w14:textId="77777777" w:rsidR="006C2180" w:rsidRPr="007500D4" w:rsidRDefault="006C2180">
            <w:pPr>
              <w:pStyle w:val="TAC"/>
            </w:pPr>
            <w:r w:rsidRPr="00BF4AE5">
              <w:rPr>
                <w:rFonts w:cs="Arial"/>
                <w:szCs w:val="18"/>
                <w:rPrChange w:id="68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460A5F" w14:textId="77777777" w:rsidR="006C2180" w:rsidRPr="007500D4" w:rsidRDefault="006C2180">
            <w:pPr>
              <w:pStyle w:val="TAC"/>
            </w:pPr>
            <w:r w:rsidRPr="00BF4AE5">
              <w:rPr>
                <w:rFonts w:cs="Arial"/>
                <w:szCs w:val="18"/>
                <w:rPrChange w:id="68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8C23E" w14:textId="77777777" w:rsidR="006C2180" w:rsidRPr="007500D4" w:rsidRDefault="006C2180">
            <w:pPr>
              <w:pStyle w:val="TAC"/>
            </w:pPr>
            <w:r w:rsidRPr="00BF4AE5">
              <w:rPr>
                <w:rFonts w:cs="Arial"/>
                <w:szCs w:val="18"/>
                <w:rPrChange w:id="68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A0C2" w14:textId="77777777" w:rsidR="006C2180" w:rsidRPr="007500D4" w:rsidRDefault="006C2180">
            <w:pPr>
              <w:pStyle w:val="TAC"/>
            </w:pPr>
            <w:r w:rsidRPr="00BF4AE5">
              <w:rPr>
                <w:rFonts w:cs="Arial"/>
                <w:szCs w:val="18"/>
                <w:rPrChange w:id="685"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F42351" w14:textId="77777777" w:rsidR="006C2180" w:rsidRPr="007500D4" w:rsidRDefault="006C2180">
            <w:pPr>
              <w:pStyle w:val="TAC"/>
            </w:pPr>
            <w:r w:rsidRPr="00BF4AE5">
              <w:rPr>
                <w:rFonts w:cs="Arial"/>
                <w:szCs w:val="18"/>
                <w:rPrChange w:id="686" w:author="Flores Fernandez" w:date="2021-07-21T19:12:00Z">
                  <w:rPr>
                    <w:rFonts w:cs="Arial"/>
                    <w:color w:val="000000"/>
                    <w:szCs w:val="18"/>
                  </w:rPr>
                </w:rPrChange>
              </w:rPr>
              <w:t>1@0</w:t>
            </w:r>
          </w:p>
        </w:tc>
      </w:tr>
      <w:tr w:rsidR="007500D4" w:rsidRPr="00BF4AE5" w14:paraId="13FAD0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A01E8" w14:textId="77777777" w:rsidR="006C2180" w:rsidRPr="007500D4" w:rsidRDefault="006C2180">
            <w:pPr>
              <w:pStyle w:val="TAC"/>
            </w:pPr>
            <w:r w:rsidRPr="00BF4AE5">
              <w:rPr>
                <w:rFonts w:cs="Arial"/>
                <w:szCs w:val="18"/>
                <w:rPrChange w:id="687"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D7EF6E" w14:textId="77777777" w:rsidR="006C2180" w:rsidRPr="007500D4" w:rsidRDefault="006C2180">
            <w:pPr>
              <w:pStyle w:val="TAC"/>
            </w:pPr>
            <w:r w:rsidRPr="00BF4AE5">
              <w:rPr>
                <w:rFonts w:cs="Arial"/>
                <w:szCs w:val="18"/>
                <w:rPrChange w:id="688"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093A1B" w14:textId="77777777" w:rsidR="006C2180" w:rsidRPr="007500D4" w:rsidRDefault="006C2180">
            <w:pPr>
              <w:pStyle w:val="TAC"/>
            </w:pPr>
            <w:r w:rsidRPr="00BF4AE5">
              <w:rPr>
                <w:rFonts w:cs="Arial"/>
                <w:szCs w:val="18"/>
                <w:rPrChange w:id="68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071445" w14:textId="77777777" w:rsidR="006C2180" w:rsidRPr="007500D4" w:rsidRDefault="006C2180">
            <w:pPr>
              <w:pStyle w:val="TAC"/>
            </w:pPr>
            <w:r w:rsidRPr="00BF4AE5">
              <w:rPr>
                <w:rFonts w:cs="Arial"/>
                <w:szCs w:val="18"/>
                <w:rPrChange w:id="690"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A17BA6" w14:textId="77777777" w:rsidR="006C2180" w:rsidRPr="007500D4" w:rsidRDefault="006C2180">
            <w:pPr>
              <w:pStyle w:val="TAC"/>
            </w:pPr>
            <w:r w:rsidRPr="00BF4AE5">
              <w:rPr>
                <w:rFonts w:cs="Arial"/>
                <w:szCs w:val="18"/>
                <w:rPrChange w:id="69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16E50" w14:textId="77777777" w:rsidR="006C2180" w:rsidRPr="007500D4" w:rsidRDefault="006C2180">
            <w:pPr>
              <w:pStyle w:val="TAC"/>
            </w:pPr>
            <w:r w:rsidRPr="00BF4AE5">
              <w:rPr>
                <w:rFonts w:cs="Arial"/>
                <w:szCs w:val="18"/>
                <w:rPrChange w:id="69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C1D931" w14:textId="77777777" w:rsidR="006C2180" w:rsidRPr="007500D4" w:rsidRDefault="006C2180">
            <w:pPr>
              <w:pStyle w:val="TAC"/>
            </w:pPr>
            <w:r w:rsidRPr="00BF4AE5">
              <w:rPr>
                <w:rFonts w:cs="Arial"/>
                <w:szCs w:val="18"/>
                <w:rPrChange w:id="69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B5F662" w14:textId="77777777" w:rsidR="006C2180" w:rsidRPr="007500D4" w:rsidRDefault="006C2180">
            <w:pPr>
              <w:pStyle w:val="TAC"/>
            </w:pPr>
            <w:r w:rsidRPr="00BF4AE5">
              <w:rPr>
                <w:rFonts w:cs="Arial"/>
                <w:szCs w:val="18"/>
                <w:rPrChange w:id="69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B9CF51" w14:textId="77777777" w:rsidR="006C2180" w:rsidRPr="007500D4" w:rsidRDefault="006C2180">
            <w:pPr>
              <w:pStyle w:val="TAC"/>
            </w:pPr>
            <w:r w:rsidRPr="00BF4AE5">
              <w:rPr>
                <w:rFonts w:cs="Arial"/>
                <w:szCs w:val="18"/>
                <w:rPrChange w:id="69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3155F" w14:textId="77777777" w:rsidR="006C2180" w:rsidRPr="007500D4" w:rsidRDefault="006C2180">
            <w:pPr>
              <w:pStyle w:val="TAC"/>
            </w:pPr>
            <w:r w:rsidRPr="00BF4AE5">
              <w:rPr>
                <w:rFonts w:cs="Arial"/>
                <w:szCs w:val="18"/>
                <w:rPrChange w:id="69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797CE" w14:textId="77777777" w:rsidR="006C2180" w:rsidRPr="007500D4" w:rsidRDefault="006C2180">
            <w:pPr>
              <w:pStyle w:val="TAC"/>
            </w:pPr>
            <w:r w:rsidRPr="00BF4AE5">
              <w:rPr>
                <w:rFonts w:cs="Arial"/>
                <w:szCs w:val="18"/>
                <w:rPrChange w:id="69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79FCF" w14:textId="77777777" w:rsidR="006C2180" w:rsidRPr="007500D4" w:rsidRDefault="006C2180">
            <w:pPr>
              <w:pStyle w:val="TAC"/>
            </w:pPr>
            <w:r w:rsidRPr="00BF4AE5">
              <w:rPr>
                <w:rFonts w:cs="Arial"/>
                <w:szCs w:val="18"/>
                <w:rPrChange w:id="698" w:author="Flores Fernandez" w:date="2021-07-21T19:12:00Z">
                  <w:rPr>
                    <w:rFonts w:cs="Arial"/>
                    <w:color w:val="000000"/>
                    <w:szCs w:val="18"/>
                  </w:rPr>
                </w:rPrChange>
              </w:rPr>
              <w:t>1@272</w:t>
            </w:r>
          </w:p>
        </w:tc>
      </w:tr>
      <w:tr w:rsidR="007500D4" w:rsidRPr="00BF4AE5" w14:paraId="15CD509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231AF1" w14:textId="77777777" w:rsidR="006C2180" w:rsidRPr="00BF4AE5" w:rsidRDefault="006C2180">
            <w:pPr>
              <w:pStyle w:val="TAH"/>
            </w:pPr>
            <w:r w:rsidRPr="00BF4AE5">
              <w:t>Test Settings for DC_41A_n77A Configuration</w:t>
            </w:r>
          </w:p>
        </w:tc>
      </w:tr>
      <w:tr w:rsidR="007500D4" w:rsidRPr="00BF4AE5" w14:paraId="2069E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997DD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7C369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46B771"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F829B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4B0B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B9E2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4EA0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61A55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00F6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AFF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8DA7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07CA1" w14:textId="77777777" w:rsidR="006C2180" w:rsidRPr="00BF4AE5" w:rsidRDefault="006C2180">
            <w:pPr>
              <w:pStyle w:val="TAC"/>
            </w:pPr>
            <w:r w:rsidRPr="00BF4AE5">
              <w:t>1@0</w:t>
            </w:r>
          </w:p>
        </w:tc>
      </w:tr>
      <w:tr w:rsidR="007500D4" w:rsidRPr="00BF4AE5" w14:paraId="1BE77E4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23740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25DD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AF9A9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CA19E6"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0693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E23D7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C3B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510B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2A822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DA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C9DF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569C6" w14:textId="77777777" w:rsidR="006C2180" w:rsidRPr="00BF4AE5" w:rsidRDefault="006C2180">
            <w:pPr>
              <w:pStyle w:val="TAC"/>
            </w:pPr>
            <w:r w:rsidRPr="00BF4AE5">
              <w:t>1@185</w:t>
            </w:r>
          </w:p>
        </w:tc>
      </w:tr>
      <w:tr w:rsidR="007500D4" w:rsidRPr="00BF4AE5" w14:paraId="2130AE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3A61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6768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7DCD9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893F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60A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48300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66FA8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DD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49BD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C62E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6BD8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5C3A2D" w14:textId="77777777" w:rsidR="006C2180" w:rsidRPr="00BF4AE5" w:rsidRDefault="006C2180">
            <w:pPr>
              <w:pStyle w:val="TAC"/>
            </w:pPr>
            <w:r w:rsidRPr="00BF4AE5">
              <w:t>1@57</w:t>
            </w:r>
          </w:p>
        </w:tc>
      </w:tr>
      <w:tr w:rsidR="007500D4" w:rsidRPr="00BF4AE5" w14:paraId="6DC789A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990997"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11BEE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D442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11ECD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B7A358" w14:textId="77777777" w:rsidR="006C2180" w:rsidRPr="00BF4AE5" w:rsidRDefault="006C2180">
            <w:pPr>
              <w:pStyle w:val="TAC"/>
            </w:pPr>
            <w:r w:rsidRPr="00BF4AE5">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2681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60C31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8A5F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4BE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DE9D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9078C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755EED" w14:textId="77777777" w:rsidR="006C2180" w:rsidRPr="00BF4AE5" w:rsidRDefault="006C2180">
            <w:pPr>
              <w:pStyle w:val="TAC"/>
            </w:pPr>
            <w:r w:rsidRPr="00BF4AE5">
              <w:t>1@0</w:t>
            </w:r>
          </w:p>
        </w:tc>
      </w:tr>
      <w:tr w:rsidR="007500D4" w:rsidRPr="00BF4AE5" w14:paraId="0950B1B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7D61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DDA3F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E7687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9F3FC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5E5E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10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2769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FFE41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D87B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C57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92FEA1"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5FF3" w14:textId="77777777" w:rsidR="006C2180" w:rsidRPr="00BF4AE5" w:rsidRDefault="006C2180">
            <w:pPr>
              <w:pStyle w:val="TAC"/>
            </w:pPr>
            <w:r w:rsidRPr="00BF4AE5">
              <w:t>1@0</w:t>
            </w:r>
          </w:p>
        </w:tc>
      </w:tr>
      <w:tr w:rsidR="007500D4" w:rsidRPr="00BF4AE5" w14:paraId="2635333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BD808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F9BCB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8F54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76348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9FE9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383DF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D40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7D776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5B5D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5332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5702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F6AC1A" w14:textId="77777777" w:rsidR="006C2180" w:rsidRPr="00BF4AE5" w:rsidRDefault="006C2180">
            <w:pPr>
              <w:pStyle w:val="TAC"/>
            </w:pPr>
            <w:r w:rsidRPr="00BF4AE5">
              <w:t>1@201</w:t>
            </w:r>
          </w:p>
        </w:tc>
      </w:tr>
      <w:tr w:rsidR="007500D4" w:rsidRPr="00BF4AE5" w14:paraId="6583BB7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F9CD8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F392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51012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55F6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8C08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F3FB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0CBB5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C64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24C2C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1DDD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B8FAE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ED379" w14:textId="77777777" w:rsidR="006C2180" w:rsidRPr="00BF4AE5" w:rsidRDefault="006C2180">
            <w:pPr>
              <w:pStyle w:val="TAC"/>
            </w:pPr>
            <w:r w:rsidRPr="00BF4AE5">
              <w:t>1@46</w:t>
            </w:r>
          </w:p>
        </w:tc>
      </w:tr>
      <w:tr w:rsidR="007500D4" w:rsidRPr="00BF4AE5" w14:paraId="1C5E48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AF33D"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12111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5DC4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8113A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DB78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9AA0F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EB7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FB13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BE32F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14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8B6E3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0FC0A4" w14:textId="77777777" w:rsidR="006C2180" w:rsidRPr="00BF4AE5" w:rsidRDefault="006C2180">
            <w:pPr>
              <w:pStyle w:val="TAC"/>
            </w:pPr>
            <w:r w:rsidRPr="00BF4AE5">
              <w:t>1@214</w:t>
            </w:r>
          </w:p>
        </w:tc>
      </w:tr>
      <w:tr w:rsidR="007500D4" w:rsidRPr="00BF4AE5" w14:paraId="39B0F6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6453E"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B49B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68DF49"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A9E2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A2259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81EF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19BEA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B3F8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0BBD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3C8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77CE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FE9542" w14:textId="77777777" w:rsidR="006C2180" w:rsidRPr="00BF4AE5" w:rsidRDefault="006C2180">
            <w:pPr>
              <w:pStyle w:val="TAC"/>
            </w:pPr>
            <w:r w:rsidRPr="00BF4AE5">
              <w:t>1@29</w:t>
            </w:r>
          </w:p>
        </w:tc>
      </w:tr>
      <w:tr w:rsidR="007500D4" w:rsidRPr="00BF4AE5" w14:paraId="2872F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F8A036"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728F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5C1E9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D846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D5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7CC1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D1AF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F7D2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41D0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653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F201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AEAEC0" w14:textId="77777777" w:rsidR="006C2180" w:rsidRPr="00BF4AE5" w:rsidRDefault="006C2180">
            <w:pPr>
              <w:pStyle w:val="TAC"/>
            </w:pPr>
            <w:r w:rsidRPr="00BF4AE5">
              <w:t>1@272</w:t>
            </w:r>
          </w:p>
        </w:tc>
      </w:tr>
      <w:tr w:rsidR="007500D4" w:rsidRPr="00BF4AE5" w14:paraId="523439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D4FBBC9" w14:textId="77777777" w:rsidR="006C2180" w:rsidRPr="00BF4AE5" w:rsidRDefault="006C2180">
            <w:pPr>
              <w:pStyle w:val="TAC"/>
            </w:pPr>
            <w:r w:rsidRPr="00BF4AE5">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E4024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3966F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F080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33A7A"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7168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96D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063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CF68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F5E2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CD92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93DA8D" w14:textId="77777777" w:rsidR="006C2180" w:rsidRPr="00BF4AE5" w:rsidRDefault="006C2180">
            <w:pPr>
              <w:pStyle w:val="TAC"/>
            </w:pPr>
            <w:r w:rsidRPr="00BF4AE5">
              <w:t>1@0</w:t>
            </w:r>
          </w:p>
        </w:tc>
      </w:tr>
      <w:tr w:rsidR="007500D4" w:rsidRPr="00BF4AE5" w14:paraId="41B176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833B89" w14:textId="77777777" w:rsidR="006C2180" w:rsidRPr="00BF4AE5" w:rsidRDefault="006C2180">
            <w:pPr>
              <w:pStyle w:val="TAC"/>
            </w:pPr>
            <w:r w:rsidRPr="00BF4AE5">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8FC0B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15D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D6D28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57C3A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A07D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0B3D4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3A06B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213A8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4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27C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BE3984" w14:textId="77777777" w:rsidR="006C2180" w:rsidRPr="00BF4AE5" w:rsidRDefault="006C2180">
            <w:pPr>
              <w:pStyle w:val="TAC"/>
            </w:pPr>
            <w:r w:rsidRPr="00BF4AE5">
              <w:t>1@0</w:t>
            </w:r>
          </w:p>
        </w:tc>
      </w:tr>
      <w:tr w:rsidR="007500D4" w:rsidRPr="00BF4AE5" w14:paraId="1E84DC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240453" w14:textId="77777777" w:rsidR="006C2180" w:rsidRPr="00BF4AE5" w:rsidRDefault="006C2180">
            <w:pPr>
              <w:pStyle w:val="TAC"/>
            </w:pPr>
            <w:r w:rsidRPr="00BF4AE5">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C6C6B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0FB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8E3A9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6BB9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A833D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DAB26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F9E7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3FEA3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901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9B68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F9E9A2" w14:textId="77777777" w:rsidR="006C2180" w:rsidRPr="00BF4AE5" w:rsidRDefault="006C2180">
            <w:pPr>
              <w:pStyle w:val="TAC"/>
            </w:pPr>
            <w:r w:rsidRPr="00BF4AE5">
              <w:t>1@272</w:t>
            </w:r>
          </w:p>
        </w:tc>
      </w:tr>
      <w:tr w:rsidR="007500D4" w:rsidRPr="00BF4AE5" w14:paraId="696F955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9826E" w14:textId="77777777" w:rsidR="006C2180" w:rsidRPr="00BF4AE5" w:rsidRDefault="006C2180">
            <w:pPr>
              <w:pStyle w:val="TAC"/>
            </w:pPr>
            <w:r w:rsidRPr="00BF4AE5">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0DB54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EFBC7B"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E9F2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CCD7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86D49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54F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4F07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AF9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FF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F9A17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B4B425" w14:textId="77777777" w:rsidR="006C2180" w:rsidRPr="00BF4AE5" w:rsidRDefault="006C2180">
            <w:pPr>
              <w:pStyle w:val="TAC"/>
            </w:pPr>
            <w:r w:rsidRPr="00BF4AE5">
              <w:t>1@0</w:t>
            </w:r>
          </w:p>
        </w:tc>
      </w:tr>
      <w:tr w:rsidR="007500D4" w:rsidRPr="00BF4AE5" w14:paraId="3608D7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19A73" w14:textId="77777777" w:rsidR="006C2180" w:rsidRPr="00BF4AE5" w:rsidRDefault="006C2180">
            <w:pPr>
              <w:pStyle w:val="TAC"/>
            </w:pPr>
            <w:r w:rsidRPr="00BF4AE5">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4F2F2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D1C5D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A0741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91A6A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B29BB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0CE0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3BB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2EF6E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80F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377DA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DBC45D" w14:textId="77777777" w:rsidR="006C2180" w:rsidRPr="00BF4AE5" w:rsidRDefault="006C2180">
            <w:pPr>
              <w:pStyle w:val="TAC"/>
            </w:pPr>
            <w:r w:rsidRPr="00BF4AE5">
              <w:t>1@161</w:t>
            </w:r>
          </w:p>
        </w:tc>
      </w:tr>
      <w:tr w:rsidR="007500D4" w:rsidRPr="00BF4AE5" w14:paraId="473C8A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48363D" w14:textId="77777777" w:rsidR="006C2180" w:rsidRPr="00BF4AE5" w:rsidRDefault="006C2180">
            <w:pPr>
              <w:pStyle w:val="TAC"/>
            </w:pPr>
            <w:r w:rsidRPr="00BF4AE5">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582D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88A91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D0D9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90038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E4DE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BFA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F608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7DA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A87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23E11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7F21B3" w14:textId="77777777" w:rsidR="006C2180" w:rsidRPr="00BF4AE5" w:rsidRDefault="006C2180">
            <w:pPr>
              <w:pStyle w:val="TAC"/>
            </w:pPr>
            <w:r w:rsidRPr="00BF4AE5">
              <w:t>1@122</w:t>
            </w:r>
          </w:p>
        </w:tc>
      </w:tr>
      <w:tr w:rsidR="007500D4" w:rsidRPr="00BF4AE5" w14:paraId="6E14BFA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8A1B11E" w14:textId="77777777" w:rsidR="006C2180" w:rsidRPr="00BF4AE5" w:rsidRDefault="006C2180">
            <w:pPr>
              <w:pStyle w:val="TAH"/>
            </w:pPr>
            <w:r w:rsidRPr="00BF4AE5">
              <w:t>Test Settings for DC_41A_n78A Configuration</w:t>
            </w:r>
          </w:p>
        </w:tc>
      </w:tr>
      <w:tr w:rsidR="007500D4" w:rsidRPr="00BF4AE5" w14:paraId="6EE171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09A8A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8356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44D03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F478C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C9C64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7774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854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0823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51A6D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B6C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F69B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B7F291" w14:textId="77777777" w:rsidR="006C2180" w:rsidRPr="00BF4AE5" w:rsidRDefault="006C2180">
            <w:pPr>
              <w:pStyle w:val="TAC"/>
            </w:pPr>
            <w:r w:rsidRPr="00BF4AE5">
              <w:t>1@0</w:t>
            </w:r>
          </w:p>
        </w:tc>
      </w:tr>
      <w:tr w:rsidR="007500D4" w:rsidRPr="00BF4AE5" w14:paraId="72D11B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9F6E7"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1E2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952F6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919D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709A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2361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4139E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56A2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970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B1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43144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6D8697" w14:textId="77777777" w:rsidR="006C2180" w:rsidRPr="00BF4AE5" w:rsidRDefault="006C2180">
            <w:pPr>
              <w:pStyle w:val="TAC"/>
            </w:pPr>
            <w:r w:rsidRPr="00BF4AE5">
              <w:t>1@185</w:t>
            </w:r>
          </w:p>
        </w:tc>
      </w:tr>
      <w:tr w:rsidR="007500D4" w:rsidRPr="00BF4AE5" w14:paraId="4785CB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63D3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7B4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03830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C7A79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75678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129DC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CE54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43E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ED0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F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AA43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2A72E1" w14:textId="77777777" w:rsidR="006C2180" w:rsidRPr="00BF4AE5" w:rsidRDefault="006C2180">
            <w:pPr>
              <w:pStyle w:val="TAC"/>
            </w:pPr>
            <w:r w:rsidRPr="00BF4AE5">
              <w:t>1@272</w:t>
            </w:r>
          </w:p>
        </w:tc>
      </w:tr>
      <w:tr w:rsidR="007500D4" w:rsidRPr="00BF4AE5" w14:paraId="6E8AC25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D321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C68C9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0CB2B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309D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17FA5E"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ECB61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1CD2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F7E0E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7BDD7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756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37DC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FC3BB1" w14:textId="77777777" w:rsidR="006C2180" w:rsidRPr="00BF4AE5" w:rsidRDefault="006C2180">
            <w:pPr>
              <w:pStyle w:val="TAC"/>
            </w:pPr>
            <w:r w:rsidRPr="00BF4AE5">
              <w:t>1@0</w:t>
            </w:r>
          </w:p>
        </w:tc>
      </w:tr>
      <w:tr w:rsidR="007500D4" w:rsidRPr="00BF4AE5" w14:paraId="2005F1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4DDFDD"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9208E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6CB48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5574E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1C88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26FFB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D086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A8AA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CF0E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1D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DBEAC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A417" w14:textId="77777777" w:rsidR="006C2180" w:rsidRPr="00BF4AE5" w:rsidRDefault="006C2180">
            <w:pPr>
              <w:pStyle w:val="TAC"/>
            </w:pPr>
            <w:r w:rsidRPr="00BF4AE5">
              <w:t>1@214</w:t>
            </w:r>
          </w:p>
        </w:tc>
      </w:tr>
      <w:tr w:rsidR="007500D4" w:rsidRPr="00BF4AE5" w14:paraId="18B427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08F23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41371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EB6B0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751D0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E714D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18707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0AEE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283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145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BD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381E7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F46ADC" w14:textId="77777777" w:rsidR="006C2180" w:rsidRPr="00BF4AE5" w:rsidRDefault="006C2180">
            <w:pPr>
              <w:pStyle w:val="TAC"/>
            </w:pPr>
            <w:r w:rsidRPr="00BF4AE5">
              <w:t>1@69</w:t>
            </w:r>
          </w:p>
        </w:tc>
      </w:tr>
      <w:tr w:rsidR="007500D4" w:rsidRPr="00BF4AE5" w14:paraId="6B8B037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6C9D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D664F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EB681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04FB7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2FFE8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43D23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44DA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8449C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0E203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CE0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7C4C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BEDC" w14:textId="77777777" w:rsidR="006C2180" w:rsidRPr="00BF4AE5" w:rsidRDefault="006C2180">
            <w:pPr>
              <w:pStyle w:val="TAC"/>
            </w:pPr>
            <w:r w:rsidRPr="00BF4AE5">
              <w:t>1@0</w:t>
            </w:r>
          </w:p>
        </w:tc>
      </w:tr>
      <w:tr w:rsidR="007500D4" w:rsidRPr="00BF4AE5" w14:paraId="4DC27C0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0FFA44"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00D2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87244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876C5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5345E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E818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AB9ED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A4C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5027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C645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22915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F46F8" w14:textId="77777777" w:rsidR="006C2180" w:rsidRPr="00BF4AE5" w:rsidRDefault="006C2180">
            <w:pPr>
              <w:pStyle w:val="TAC"/>
            </w:pPr>
            <w:r w:rsidRPr="00BF4AE5">
              <w:t>1@161</w:t>
            </w:r>
          </w:p>
        </w:tc>
      </w:tr>
      <w:tr w:rsidR="007500D4" w:rsidRPr="00BF4AE5" w14:paraId="229D2D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1DBE0A"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04BC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3778A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1C0EA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A3BA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7EAD8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D3579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D38C3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B66C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2F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F7D4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CE0E9" w14:textId="77777777" w:rsidR="006C2180" w:rsidRPr="00BF4AE5" w:rsidRDefault="006C2180">
            <w:pPr>
              <w:pStyle w:val="TAC"/>
            </w:pPr>
            <w:r w:rsidRPr="00BF4AE5">
              <w:t>1@0</w:t>
            </w:r>
          </w:p>
        </w:tc>
      </w:tr>
      <w:tr w:rsidR="007500D4" w:rsidRPr="00BF4AE5" w14:paraId="3899FD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E66B34"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AB611D"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96A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32073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4BA0E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67675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3AC9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3154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83BA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6679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1C4D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B8EE48" w14:textId="77777777" w:rsidR="006C2180" w:rsidRPr="00BF4AE5" w:rsidRDefault="006C2180">
            <w:pPr>
              <w:pStyle w:val="TAC"/>
            </w:pPr>
            <w:r w:rsidRPr="00BF4AE5">
              <w:t>1@98</w:t>
            </w:r>
          </w:p>
        </w:tc>
      </w:tr>
      <w:tr w:rsidR="007500D4" w:rsidRPr="00BF4AE5" w14:paraId="63201C1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AE2DCF" w14:textId="77777777" w:rsidR="006C2180" w:rsidRPr="00BF4AE5" w:rsidRDefault="006C2180">
            <w:pPr>
              <w:pStyle w:val="TAH"/>
            </w:pPr>
            <w:r w:rsidRPr="00BF4AE5">
              <w:t>Test Settings for DC_41A_n79A Configuration</w:t>
            </w:r>
          </w:p>
        </w:tc>
      </w:tr>
      <w:tr w:rsidR="007500D4" w:rsidRPr="00BF4AE5" w14:paraId="68D2E6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E2798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DA5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3482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14483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23B22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76A7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08E7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B5A0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CCB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15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A4F7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F7004A" w14:textId="77777777" w:rsidR="006C2180" w:rsidRPr="00BF4AE5" w:rsidRDefault="006C2180">
            <w:pPr>
              <w:pStyle w:val="TAC"/>
            </w:pPr>
            <w:r w:rsidRPr="00BF4AE5">
              <w:t>1@0</w:t>
            </w:r>
          </w:p>
        </w:tc>
      </w:tr>
      <w:tr w:rsidR="007500D4" w:rsidRPr="00BF4AE5" w14:paraId="01D6C0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F40B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715D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16BCE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5AC6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31C5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2967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B2167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140E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6F8FA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27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902A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181B28" w14:textId="77777777" w:rsidR="006C2180" w:rsidRPr="00BF4AE5" w:rsidRDefault="006C2180">
            <w:pPr>
              <w:pStyle w:val="TAC"/>
            </w:pPr>
            <w:r w:rsidRPr="00BF4AE5">
              <w:t>1@272</w:t>
            </w:r>
          </w:p>
        </w:tc>
      </w:tr>
      <w:tr w:rsidR="007500D4" w:rsidRPr="00BF4AE5" w14:paraId="799238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B10D3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54BC4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C8546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5AAE1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56472"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5D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2799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F055F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23E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4C3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2392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861F1" w14:textId="77777777" w:rsidR="006C2180" w:rsidRPr="00BF4AE5" w:rsidRDefault="006C2180">
            <w:pPr>
              <w:pStyle w:val="TAC"/>
            </w:pPr>
            <w:r w:rsidRPr="00BF4AE5">
              <w:t>1@0</w:t>
            </w:r>
          </w:p>
        </w:tc>
      </w:tr>
      <w:tr w:rsidR="007500D4" w:rsidRPr="00BF4AE5" w14:paraId="5F65F1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862B4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3705D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86BE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80C32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CC87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A2CB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2A6B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02E82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916EB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66E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2C4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9C98C" w14:textId="77777777" w:rsidR="006C2180" w:rsidRPr="00BF4AE5" w:rsidRDefault="006C2180">
            <w:pPr>
              <w:pStyle w:val="TAC"/>
            </w:pPr>
            <w:r w:rsidRPr="00BF4AE5">
              <w:t>1@136</w:t>
            </w:r>
          </w:p>
        </w:tc>
      </w:tr>
      <w:tr w:rsidR="007500D4" w:rsidRPr="00BF4AE5" w14:paraId="6B4A614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E4112A"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7362F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81DA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688E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3EDB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7FAE3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4AFFF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4AA9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4EEC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E4E0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943CC3"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BACA1" w14:textId="77777777" w:rsidR="006C2180" w:rsidRPr="00BF4AE5" w:rsidRDefault="006C2180">
            <w:pPr>
              <w:pStyle w:val="TAC"/>
            </w:pPr>
            <w:r w:rsidRPr="00BF4AE5">
              <w:t>1@272</w:t>
            </w:r>
          </w:p>
        </w:tc>
      </w:tr>
      <w:tr w:rsidR="007500D4" w:rsidRPr="00BF4AE5" w14:paraId="3687186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82A186"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7B59FC"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37FD4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FB5EE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3ED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74BCF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8103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5DF4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9FA5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8E6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6E55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A47F4" w14:textId="77777777" w:rsidR="006C2180" w:rsidRPr="00BF4AE5" w:rsidRDefault="006C2180">
            <w:pPr>
              <w:pStyle w:val="TAC"/>
            </w:pPr>
            <w:r w:rsidRPr="00BF4AE5">
              <w:t>1@136</w:t>
            </w:r>
          </w:p>
        </w:tc>
      </w:tr>
      <w:tr w:rsidR="007500D4" w:rsidRPr="00BF4AE5" w14:paraId="5A3C8C0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C03388"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85DBD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0D0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57E9D0"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B1CE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B45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A26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D971E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F30B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DE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BFC01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397B51" w14:textId="77777777" w:rsidR="006C2180" w:rsidRPr="00BF4AE5" w:rsidRDefault="006C2180">
            <w:pPr>
              <w:pStyle w:val="TAC"/>
            </w:pPr>
            <w:r w:rsidRPr="00BF4AE5">
              <w:t>1@272</w:t>
            </w:r>
          </w:p>
        </w:tc>
      </w:tr>
      <w:tr w:rsidR="007500D4" w:rsidRPr="00BF4AE5" w14:paraId="37FD88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D575FC"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C254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CF01BE" w14:textId="77777777" w:rsidR="006C2180" w:rsidRPr="00BF4AE5" w:rsidRDefault="006C2180">
            <w:pPr>
              <w:pStyle w:val="TAC"/>
            </w:pPr>
            <w:r w:rsidRPr="00BF4AE5">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8D8C"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7CFE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0587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ED60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67E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C15D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DDDF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8D8A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C0737" w14:textId="77777777" w:rsidR="006C2180" w:rsidRPr="00BF4AE5" w:rsidRDefault="006C2180">
            <w:pPr>
              <w:pStyle w:val="TAC"/>
            </w:pPr>
            <w:r w:rsidRPr="00BF4AE5">
              <w:t>1@0</w:t>
            </w:r>
          </w:p>
        </w:tc>
      </w:tr>
      <w:tr w:rsidR="007500D4" w:rsidRPr="00BF4AE5" w14:paraId="64BF3B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5FB1E0"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37969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9841B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1E122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AB21A3"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3617E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08AE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EB05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5FD85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65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1B9E4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3CA27" w14:textId="77777777" w:rsidR="006C2180" w:rsidRPr="00BF4AE5" w:rsidRDefault="006C2180">
            <w:pPr>
              <w:pStyle w:val="TAC"/>
            </w:pPr>
            <w:r w:rsidRPr="00BF4AE5">
              <w:t>1@0</w:t>
            </w:r>
          </w:p>
        </w:tc>
      </w:tr>
      <w:tr w:rsidR="007500D4" w:rsidRPr="00BF4AE5" w14:paraId="7C18789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75A3E65"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_n5</w:t>
            </w:r>
            <w:r w:rsidRPr="00BF4AE5">
              <w:t>A Configuration</w:t>
            </w:r>
          </w:p>
        </w:tc>
      </w:tr>
      <w:tr w:rsidR="007500D4" w:rsidRPr="00BF4AE5" w14:paraId="3B06722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D61E4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1E546E46"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hideMark/>
          </w:tcPr>
          <w:p w14:paraId="28173D2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E921D8C"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hideMark/>
          </w:tcPr>
          <w:p w14:paraId="66843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79C74A5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6D7C46B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hideMark/>
          </w:tcPr>
          <w:p w14:paraId="53B0F8F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474D42D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A0A74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E23002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FCA9D6F" w14:textId="77777777" w:rsidR="006C2180" w:rsidRPr="00BF4AE5" w:rsidRDefault="006C2180">
            <w:pPr>
              <w:pStyle w:val="TAC"/>
            </w:pPr>
            <w:r w:rsidRPr="00BF4AE5">
              <w:t>1@105</w:t>
            </w:r>
          </w:p>
        </w:tc>
      </w:tr>
      <w:tr w:rsidR="007500D4" w:rsidRPr="00BF4AE5" w14:paraId="40BC0C9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1554EC8"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_n66</w:t>
            </w:r>
            <w:r w:rsidRPr="00BF4AE5">
              <w:t>A Configuration</w:t>
            </w:r>
          </w:p>
        </w:tc>
      </w:tr>
      <w:tr w:rsidR="007500D4" w:rsidRPr="00BF4AE5" w14:paraId="0A5438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11E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E547BB"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D7ED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F8CB6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9F6C6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0EAAA6"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5661F" w14:textId="77777777" w:rsidR="006C2180" w:rsidRPr="00BF4AE5" w:rsidRDefault="006C2180">
            <w:pPr>
              <w:pStyle w:val="TAC"/>
            </w:pPr>
            <w:r w:rsidRPr="00BF4AE5">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B66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A335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882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D07FFE"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B0A3A" w14:textId="77777777" w:rsidR="006C2180" w:rsidRPr="00BF4AE5" w:rsidRDefault="006C2180">
            <w:pPr>
              <w:pStyle w:val="TAC"/>
            </w:pPr>
            <w:r w:rsidRPr="00BF4AE5">
              <w:t>1@0</w:t>
            </w:r>
          </w:p>
        </w:tc>
      </w:tr>
      <w:tr w:rsidR="007500D4" w:rsidRPr="00BF4AE5" w14:paraId="31790A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FDC4F0"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_n2</w:t>
            </w:r>
            <w:r w:rsidRPr="00BF4AE5">
              <w:t>A Configuration</w:t>
            </w:r>
          </w:p>
        </w:tc>
      </w:tr>
      <w:tr w:rsidR="007500D4" w:rsidRPr="00BF4AE5" w14:paraId="651775B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83468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36610B"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35CA5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9F98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9C4338"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B804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501D5"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23FA4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574F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4B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E2AA9F"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B85EBE" w14:textId="77777777" w:rsidR="006C2180" w:rsidRPr="00BF4AE5" w:rsidRDefault="006C2180">
            <w:pPr>
              <w:pStyle w:val="TAC"/>
            </w:pPr>
            <w:r w:rsidRPr="00BF4AE5">
              <w:t>1@0</w:t>
            </w:r>
          </w:p>
        </w:tc>
      </w:tr>
      <w:tr w:rsidR="007500D4" w:rsidRPr="00BF4AE5" w14:paraId="419FE4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BCD6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33BFC"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11767" w14:textId="77777777" w:rsidR="006C2180" w:rsidRPr="00BF4AE5" w:rsidRDefault="006C2180">
            <w:pPr>
              <w:pStyle w:val="TAC"/>
            </w:pPr>
            <w:r w:rsidRPr="00BF4AE5">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DB90C7"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4DEB4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47B320"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8C2B"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A13AA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38A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56A6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FFCEB4" w14:textId="77777777" w:rsidR="006C2180" w:rsidRPr="00BF4AE5" w:rsidRDefault="006C2180">
            <w:pPr>
              <w:pStyle w:val="TAC"/>
            </w:pPr>
            <w:r w:rsidRPr="00BF4AE5">
              <w:t>1@</w:t>
            </w:r>
            <w:r w:rsidRPr="00BF4AE5">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A9AEB4" w14:textId="77777777" w:rsidR="006C2180" w:rsidRPr="00BF4AE5" w:rsidRDefault="006C2180">
            <w:pPr>
              <w:pStyle w:val="TAC"/>
            </w:pPr>
            <w:r w:rsidRPr="00BF4AE5">
              <w:rPr>
                <w:lang w:eastAsia="zh-TW"/>
              </w:rPr>
              <w:t>1@105</w:t>
            </w:r>
          </w:p>
        </w:tc>
      </w:tr>
      <w:tr w:rsidR="007500D4" w:rsidRPr="00BF4AE5" w14:paraId="27F5CC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142D38" w14:textId="77777777" w:rsidR="006C2180" w:rsidRPr="00BF4AE5" w:rsidRDefault="006C2180">
            <w:pPr>
              <w:pStyle w:val="TAC"/>
            </w:pPr>
            <w:r w:rsidRPr="00BF4AE5">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17808E"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AB9EC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F808CC"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764A48" w14:textId="77777777" w:rsidR="006C2180" w:rsidRPr="00BF4AE5" w:rsidRDefault="006C2180">
            <w:pPr>
              <w:pStyle w:val="TAC"/>
            </w:pPr>
            <w:r w:rsidRPr="00BF4AE5">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C93A2"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8881C6"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74D3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89167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06A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0D70D"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6EA43" w14:textId="77777777" w:rsidR="006C2180" w:rsidRPr="00BF4AE5" w:rsidRDefault="006C2180">
            <w:pPr>
              <w:pStyle w:val="TAC"/>
            </w:pPr>
            <w:r w:rsidRPr="00BF4AE5">
              <w:rPr>
                <w:lang w:eastAsia="zh-TW"/>
              </w:rPr>
              <w:t>1@105</w:t>
            </w:r>
          </w:p>
        </w:tc>
      </w:tr>
      <w:tr w:rsidR="007500D4" w:rsidRPr="00BF4AE5" w14:paraId="7F20AFF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AC9101" w14:textId="77777777" w:rsidR="006C2180" w:rsidRPr="00BF4AE5" w:rsidRDefault="006C2180">
            <w:pPr>
              <w:pStyle w:val="TAC"/>
            </w:pPr>
            <w:r w:rsidRPr="00BF4AE5">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4388B6"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0948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F7DF2"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FAADF"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AED8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071694"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A1C7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22958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F8B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1CFD79"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4D6C9" w14:textId="77777777" w:rsidR="006C2180" w:rsidRPr="00BF4AE5" w:rsidRDefault="006C2180">
            <w:pPr>
              <w:pStyle w:val="TAC"/>
            </w:pPr>
            <w:r w:rsidRPr="00BF4AE5">
              <w:rPr>
                <w:lang w:eastAsia="zh-TW"/>
              </w:rPr>
              <w:t>1@105</w:t>
            </w:r>
          </w:p>
        </w:tc>
      </w:tr>
      <w:tr w:rsidR="007500D4" w:rsidRPr="00BF4AE5" w14:paraId="01E2F68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B737E" w14:textId="77777777" w:rsidR="006C2180" w:rsidRPr="00BF4AE5" w:rsidRDefault="006C2180">
            <w:pPr>
              <w:pStyle w:val="TAC"/>
            </w:pPr>
            <w:r w:rsidRPr="00BF4AE5">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5A7DD1"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999A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DB8A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F63B1"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4442"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377258"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2A4FB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401C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6EE1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934E8"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1FA3FD" w14:textId="77777777" w:rsidR="006C2180" w:rsidRPr="00BF4AE5" w:rsidRDefault="006C2180">
            <w:pPr>
              <w:pStyle w:val="TAC"/>
            </w:pPr>
            <w:r w:rsidRPr="00BF4AE5">
              <w:rPr>
                <w:lang w:eastAsia="zh-TW"/>
              </w:rPr>
              <w:t>1@46</w:t>
            </w:r>
          </w:p>
        </w:tc>
      </w:tr>
      <w:tr w:rsidR="007500D4" w:rsidRPr="00BF4AE5" w14:paraId="1A0403C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1970A9"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_n41</w:t>
            </w:r>
            <w:r w:rsidRPr="00BF4AE5">
              <w:t>A Configuration</w:t>
            </w:r>
          </w:p>
        </w:tc>
      </w:tr>
      <w:tr w:rsidR="007500D4" w:rsidRPr="00BF4AE5" w14:paraId="7D18A9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10AD00" w14:textId="77777777" w:rsidR="006C2180" w:rsidRPr="00812522" w:rsidRDefault="006C2180">
            <w:pPr>
              <w:pStyle w:val="TAC"/>
            </w:pPr>
            <w:r w:rsidRPr="00BF4AE5">
              <w:rPr>
                <w:rFonts w:cs="Arial"/>
                <w:szCs w:val="18"/>
                <w:rPrChange w:id="699"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C9A115" w14:textId="77777777" w:rsidR="006C2180" w:rsidRPr="00812522" w:rsidRDefault="006C2180">
            <w:pPr>
              <w:pStyle w:val="TAC"/>
            </w:pPr>
            <w:r w:rsidRPr="00BF4AE5">
              <w:rPr>
                <w:rFonts w:cs="Arial"/>
                <w:szCs w:val="18"/>
                <w:rPrChange w:id="700"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5726D" w14:textId="77777777" w:rsidR="006C2180" w:rsidRPr="00812522" w:rsidRDefault="006C2180">
            <w:pPr>
              <w:pStyle w:val="TAC"/>
            </w:pPr>
            <w:r w:rsidRPr="00BF4AE5">
              <w:rPr>
                <w:rFonts w:cs="Arial"/>
                <w:szCs w:val="18"/>
                <w:rPrChange w:id="70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73AA99" w14:textId="77777777" w:rsidR="006C2180" w:rsidRPr="00812522" w:rsidRDefault="006C2180">
            <w:pPr>
              <w:pStyle w:val="TAC"/>
            </w:pPr>
            <w:r w:rsidRPr="00BF4AE5">
              <w:rPr>
                <w:rFonts w:cs="Arial"/>
                <w:szCs w:val="18"/>
                <w:rPrChange w:id="702"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6471BF" w14:textId="77777777" w:rsidR="006C2180" w:rsidRPr="00812522" w:rsidRDefault="006C2180">
            <w:pPr>
              <w:pStyle w:val="TAC"/>
            </w:pPr>
            <w:r w:rsidRPr="00BF4AE5">
              <w:rPr>
                <w:rFonts w:cs="Arial"/>
                <w:szCs w:val="18"/>
                <w:rPrChange w:id="703"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6C6EC7" w14:textId="77777777" w:rsidR="006C2180" w:rsidRPr="00812522" w:rsidRDefault="006C2180">
            <w:pPr>
              <w:pStyle w:val="TAC"/>
            </w:pPr>
            <w:r w:rsidRPr="00BF4AE5">
              <w:rPr>
                <w:rFonts w:cs="Arial"/>
                <w:szCs w:val="18"/>
                <w:rPrChange w:id="70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E27939" w14:textId="77777777" w:rsidR="006C2180" w:rsidRPr="00812522" w:rsidRDefault="006C2180">
            <w:pPr>
              <w:pStyle w:val="TAC"/>
            </w:pPr>
            <w:r w:rsidRPr="00BF4AE5">
              <w:rPr>
                <w:rFonts w:cs="Arial"/>
                <w:szCs w:val="18"/>
                <w:rPrChange w:id="70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514AA3" w14:textId="77777777" w:rsidR="006C2180" w:rsidRPr="00812522" w:rsidRDefault="006C2180">
            <w:pPr>
              <w:pStyle w:val="TAC"/>
            </w:pPr>
            <w:r w:rsidRPr="00BF4AE5">
              <w:rPr>
                <w:rFonts w:cs="Arial"/>
                <w:szCs w:val="18"/>
                <w:rPrChange w:id="70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91B45" w14:textId="77777777" w:rsidR="006C2180" w:rsidRPr="00812522" w:rsidRDefault="006C2180">
            <w:pPr>
              <w:pStyle w:val="TAC"/>
            </w:pPr>
            <w:r w:rsidRPr="00BF4AE5">
              <w:rPr>
                <w:rFonts w:cs="Arial"/>
                <w:szCs w:val="18"/>
                <w:rPrChange w:id="70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7E78E" w14:textId="77777777" w:rsidR="006C2180" w:rsidRPr="00812522" w:rsidRDefault="006C2180">
            <w:pPr>
              <w:pStyle w:val="TAC"/>
            </w:pPr>
            <w:r w:rsidRPr="00BF4AE5">
              <w:rPr>
                <w:rFonts w:cs="Arial"/>
                <w:szCs w:val="18"/>
                <w:rPrChange w:id="70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CB02FD" w14:textId="77777777" w:rsidR="006C2180" w:rsidRPr="00812522" w:rsidRDefault="006C2180">
            <w:pPr>
              <w:pStyle w:val="TAC"/>
            </w:pPr>
            <w:r w:rsidRPr="00BF4AE5">
              <w:rPr>
                <w:rFonts w:cs="Arial"/>
                <w:szCs w:val="18"/>
                <w:rPrChange w:id="70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E5391" w14:textId="77777777" w:rsidR="006C2180" w:rsidRPr="00812522" w:rsidRDefault="006C2180">
            <w:pPr>
              <w:pStyle w:val="TAC"/>
            </w:pPr>
            <w:r w:rsidRPr="00BF4AE5">
              <w:rPr>
                <w:rFonts w:cs="Arial"/>
                <w:szCs w:val="18"/>
                <w:rPrChange w:id="710" w:author="Flores Fernandez" w:date="2021-07-21T19:12:00Z">
                  <w:rPr>
                    <w:rFonts w:cs="Arial"/>
                    <w:color w:val="000000"/>
                    <w:szCs w:val="18"/>
                  </w:rPr>
                </w:rPrChange>
              </w:rPr>
              <w:t>1@272</w:t>
            </w:r>
          </w:p>
        </w:tc>
      </w:tr>
      <w:tr w:rsidR="007500D4" w:rsidRPr="00BF4AE5" w14:paraId="2F5D8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2133AF" w14:textId="77777777" w:rsidR="006C2180" w:rsidRPr="00812522" w:rsidRDefault="006C2180">
            <w:pPr>
              <w:pStyle w:val="TAC"/>
            </w:pPr>
            <w:r w:rsidRPr="00BF4AE5">
              <w:rPr>
                <w:rFonts w:cs="Arial"/>
                <w:szCs w:val="18"/>
                <w:rPrChange w:id="711"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C88A61" w14:textId="77777777" w:rsidR="006C2180" w:rsidRPr="00812522" w:rsidRDefault="006C2180">
            <w:pPr>
              <w:pStyle w:val="TAC"/>
            </w:pPr>
            <w:r w:rsidRPr="00BF4AE5">
              <w:rPr>
                <w:rFonts w:cs="Arial"/>
                <w:szCs w:val="18"/>
                <w:rPrChange w:id="712"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7181DB" w14:textId="77777777" w:rsidR="006C2180" w:rsidRPr="00812522" w:rsidRDefault="006C2180">
            <w:pPr>
              <w:pStyle w:val="TAC"/>
            </w:pPr>
            <w:r w:rsidRPr="00BF4AE5">
              <w:rPr>
                <w:rFonts w:cs="Arial"/>
                <w:szCs w:val="18"/>
                <w:rPrChange w:id="713"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8F877F" w14:textId="77777777" w:rsidR="006C2180" w:rsidRPr="00812522" w:rsidRDefault="006C2180">
            <w:pPr>
              <w:pStyle w:val="TAC"/>
            </w:pPr>
            <w:r w:rsidRPr="00BF4AE5">
              <w:rPr>
                <w:rFonts w:cs="Arial"/>
                <w:szCs w:val="18"/>
                <w:rPrChange w:id="714"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4E0448" w14:textId="77777777" w:rsidR="006C2180" w:rsidRPr="00812522" w:rsidRDefault="006C2180">
            <w:pPr>
              <w:pStyle w:val="TAC"/>
            </w:pPr>
            <w:r w:rsidRPr="00BF4AE5">
              <w:rPr>
                <w:rFonts w:cs="Arial"/>
                <w:szCs w:val="18"/>
                <w:rPrChange w:id="715"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06FC46" w14:textId="77777777" w:rsidR="006C2180" w:rsidRPr="00812522" w:rsidRDefault="006C2180">
            <w:pPr>
              <w:pStyle w:val="TAC"/>
            </w:pPr>
            <w:r w:rsidRPr="00BF4AE5">
              <w:rPr>
                <w:rFonts w:cs="Arial"/>
                <w:szCs w:val="18"/>
                <w:rPrChange w:id="71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08D32A" w14:textId="77777777" w:rsidR="006C2180" w:rsidRPr="00812522" w:rsidRDefault="006C2180">
            <w:pPr>
              <w:pStyle w:val="TAC"/>
            </w:pPr>
            <w:r w:rsidRPr="00BF4AE5">
              <w:rPr>
                <w:rFonts w:cs="Arial"/>
                <w:szCs w:val="18"/>
                <w:rPrChange w:id="71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999B8A" w14:textId="77777777" w:rsidR="006C2180" w:rsidRPr="00812522" w:rsidRDefault="006C2180">
            <w:pPr>
              <w:pStyle w:val="TAC"/>
            </w:pPr>
            <w:r w:rsidRPr="00BF4AE5">
              <w:rPr>
                <w:rFonts w:cs="Arial"/>
                <w:szCs w:val="18"/>
                <w:rPrChange w:id="71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F1008E" w14:textId="77777777" w:rsidR="006C2180" w:rsidRPr="00812522" w:rsidRDefault="006C2180">
            <w:pPr>
              <w:pStyle w:val="TAC"/>
            </w:pPr>
            <w:r w:rsidRPr="00BF4AE5">
              <w:rPr>
                <w:rFonts w:cs="Arial"/>
                <w:szCs w:val="18"/>
                <w:rPrChange w:id="71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3881" w14:textId="77777777" w:rsidR="006C2180" w:rsidRPr="00812522" w:rsidRDefault="006C2180">
            <w:pPr>
              <w:pStyle w:val="TAC"/>
            </w:pPr>
            <w:r w:rsidRPr="00BF4AE5">
              <w:rPr>
                <w:rFonts w:cs="Arial"/>
                <w:szCs w:val="18"/>
                <w:rPrChange w:id="72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177C70" w14:textId="77777777" w:rsidR="006C2180" w:rsidRPr="00812522" w:rsidRDefault="006C2180">
            <w:pPr>
              <w:pStyle w:val="TAC"/>
            </w:pPr>
            <w:r w:rsidRPr="00BF4AE5">
              <w:rPr>
                <w:rFonts w:cs="Arial"/>
                <w:szCs w:val="18"/>
                <w:rPrChange w:id="721"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DAAC8" w14:textId="77777777" w:rsidR="006C2180" w:rsidRPr="00812522" w:rsidRDefault="006C2180">
            <w:pPr>
              <w:pStyle w:val="TAC"/>
            </w:pPr>
            <w:r w:rsidRPr="00BF4AE5">
              <w:rPr>
                <w:rFonts w:cs="Arial"/>
                <w:szCs w:val="18"/>
                <w:rPrChange w:id="722" w:author="Flores Fernandez" w:date="2021-07-21T19:12:00Z">
                  <w:rPr>
                    <w:rFonts w:cs="Arial"/>
                    <w:color w:val="000000"/>
                    <w:szCs w:val="18"/>
                  </w:rPr>
                </w:rPrChange>
              </w:rPr>
              <w:t>1@0</w:t>
            </w:r>
          </w:p>
        </w:tc>
      </w:tr>
      <w:tr w:rsidR="007500D4" w:rsidRPr="00BF4AE5" w14:paraId="02C904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649157" w14:textId="77777777" w:rsidR="006C2180" w:rsidRPr="00812522" w:rsidRDefault="006C2180">
            <w:pPr>
              <w:pStyle w:val="TAC"/>
            </w:pPr>
            <w:r w:rsidRPr="00BF4AE5">
              <w:rPr>
                <w:rFonts w:cs="Arial"/>
                <w:szCs w:val="18"/>
                <w:rPrChange w:id="723"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87219" w14:textId="77777777" w:rsidR="006C2180" w:rsidRPr="00812522" w:rsidRDefault="006C2180">
            <w:pPr>
              <w:pStyle w:val="TAC"/>
            </w:pPr>
            <w:r w:rsidRPr="00BF4AE5">
              <w:rPr>
                <w:rFonts w:cs="Arial"/>
                <w:szCs w:val="18"/>
                <w:rPrChange w:id="724"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E0B76" w14:textId="77777777" w:rsidR="006C2180" w:rsidRPr="00812522" w:rsidRDefault="006C2180">
            <w:pPr>
              <w:pStyle w:val="TAC"/>
            </w:pPr>
            <w:r w:rsidRPr="00BF4AE5">
              <w:rPr>
                <w:rFonts w:cs="Arial"/>
                <w:szCs w:val="18"/>
                <w:rPrChange w:id="725"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FA9AAA" w14:textId="77777777" w:rsidR="006C2180" w:rsidRPr="00812522" w:rsidRDefault="006C2180">
            <w:pPr>
              <w:pStyle w:val="TAC"/>
            </w:pPr>
            <w:r w:rsidRPr="00BF4AE5">
              <w:rPr>
                <w:rFonts w:cs="Arial"/>
                <w:szCs w:val="18"/>
                <w:rPrChange w:id="726"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C3BB4" w14:textId="77777777" w:rsidR="006C2180" w:rsidRPr="00812522" w:rsidRDefault="006C2180">
            <w:pPr>
              <w:pStyle w:val="TAC"/>
            </w:pPr>
            <w:r w:rsidRPr="00BF4AE5">
              <w:rPr>
                <w:rFonts w:cs="Arial"/>
                <w:szCs w:val="18"/>
                <w:rPrChange w:id="727"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B6154" w14:textId="77777777" w:rsidR="006C2180" w:rsidRPr="00812522" w:rsidRDefault="006C2180">
            <w:pPr>
              <w:pStyle w:val="TAC"/>
            </w:pPr>
            <w:r w:rsidRPr="00BF4AE5">
              <w:rPr>
                <w:rFonts w:cs="Arial"/>
                <w:szCs w:val="18"/>
                <w:rPrChange w:id="72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B18D6F" w14:textId="77777777" w:rsidR="006C2180" w:rsidRPr="00812522" w:rsidRDefault="006C2180">
            <w:pPr>
              <w:pStyle w:val="TAC"/>
            </w:pPr>
            <w:r w:rsidRPr="00BF4AE5">
              <w:rPr>
                <w:rFonts w:cs="Arial"/>
                <w:szCs w:val="18"/>
                <w:rPrChange w:id="72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8BC4D3" w14:textId="77777777" w:rsidR="006C2180" w:rsidRPr="00812522" w:rsidRDefault="006C2180">
            <w:pPr>
              <w:pStyle w:val="TAC"/>
            </w:pPr>
            <w:r w:rsidRPr="00BF4AE5">
              <w:rPr>
                <w:rFonts w:cs="Arial"/>
                <w:szCs w:val="18"/>
                <w:rPrChange w:id="73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0AA2E7" w14:textId="77777777" w:rsidR="006C2180" w:rsidRPr="00812522" w:rsidRDefault="006C2180">
            <w:pPr>
              <w:pStyle w:val="TAC"/>
            </w:pPr>
            <w:r w:rsidRPr="00BF4AE5">
              <w:rPr>
                <w:rFonts w:cs="Arial"/>
                <w:szCs w:val="18"/>
                <w:rPrChange w:id="73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83FFF" w14:textId="77777777" w:rsidR="006C2180" w:rsidRPr="00812522" w:rsidRDefault="006C2180">
            <w:pPr>
              <w:pStyle w:val="TAC"/>
            </w:pPr>
            <w:r w:rsidRPr="00BF4AE5">
              <w:rPr>
                <w:rFonts w:cs="Arial"/>
                <w:szCs w:val="18"/>
                <w:rPrChange w:id="73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5C0FCD" w14:textId="77777777" w:rsidR="006C2180" w:rsidRPr="00812522" w:rsidRDefault="006C2180">
            <w:pPr>
              <w:pStyle w:val="TAC"/>
            </w:pPr>
            <w:r w:rsidRPr="00BF4AE5">
              <w:rPr>
                <w:rFonts w:cs="Arial"/>
                <w:szCs w:val="18"/>
                <w:rPrChange w:id="733"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D6F02E" w14:textId="77777777" w:rsidR="006C2180" w:rsidRPr="00812522" w:rsidRDefault="006C2180">
            <w:pPr>
              <w:pStyle w:val="TAC"/>
            </w:pPr>
            <w:r w:rsidRPr="00BF4AE5">
              <w:rPr>
                <w:rFonts w:cs="Arial"/>
                <w:szCs w:val="18"/>
                <w:rPrChange w:id="734" w:author="Flores Fernandez" w:date="2021-07-21T19:12:00Z">
                  <w:rPr>
                    <w:rFonts w:cs="Arial"/>
                    <w:color w:val="000000"/>
                    <w:szCs w:val="18"/>
                  </w:rPr>
                </w:rPrChange>
              </w:rPr>
              <w:t>1@59</w:t>
            </w:r>
          </w:p>
        </w:tc>
      </w:tr>
      <w:tr w:rsidR="007500D4" w:rsidRPr="00BF4AE5" w14:paraId="6FD31F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32384" w14:textId="77777777" w:rsidR="006C2180" w:rsidRPr="00812522" w:rsidRDefault="006C2180">
            <w:pPr>
              <w:pStyle w:val="TAC"/>
            </w:pPr>
            <w:r w:rsidRPr="00BF4AE5">
              <w:rPr>
                <w:rFonts w:cs="Arial"/>
                <w:szCs w:val="18"/>
                <w:rPrChange w:id="735"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667CFD" w14:textId="77777777" w:rsidR="006C2180" w:rsidRPr="00812522" w:rsidRDefault="006C2180">
            <w:pPr>
              <w:pStyle w:val="TAC"/>
            </w:pPr>
            <w:r w:rsidRPr="00BF4AE5">
              <w:rPr>
                <w:rFonts w:cs="Arial"/>
                <w:szCs w:val="18"/>
                <w:rPrChange w:id="736"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D5AE08" w14:textId="77777777" w:rsidR="006C2180" w:rsidRPr="00812522" w:rsidRDefault="006C2180">
            <w:pPr>
              <w:pStyle w:val="TAC"/>
            </w:pPr>
            <w:r w:rsidRPr="00BF4AE5">
              <w:rPr>
                <w:rFonts w:cs="Arial"/>
                <w:szCs w:val="18"/>
                <w:rPrChange w:id="73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2449F" w14:textId="77777777" w:rsidR="006C2180" w:rsidRPr="00812522" w:rsidRDefault="006C2180">
            <w:pPr>
              <w:pStyle w:val="TAC"/>
            </w:pPr>
            <w:r w:rsidRPr="00BF4AE5">
              <w:rPr>
                <w:rFonts w:cs="Arial"/>
                <w:szCs w:val="18"/>
                <w:rPrChange w:id="738"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8F47D3" w14:textId="77777777" w:rsidR="006C2180" w:rsidRPr="00812522" w:rsidRDefault="006C2180">
            <w:pPr>
              <w:pStyle w:val="TAC"/>
            </w:pPr>
            <w:r w:rsidRPr="00BF4AE5">
              <w:rPr>
                <w:rFonts w:cs="Arial"/>
                <w:szCs w:val="18"/>
                <w:rPrChange w:id="739"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C34F1A" w14:textId="77777777" w:rsidR="006C2180" w:rsidRPr="00812522" w:rsidRDefault="006C2180">
            <w:pPr>
              <w:pStyle w:val="TAC"/>
            </w:pPr>
            <w:r w:rsidRPr="00BF4AE5">
              <w:rPr>
                <w:rFonts w:cs="Arial"/>
                <w:szCs w:val="18"/>
                <w:rPrChange w:id="74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BE9667" w14:textId="77777777" w:rsidR="006C2180" w:rsidRPr="00812522" w:rsidRDefault="006C2180">
            <w:pPr>
              <w:pStyle w:val="TAC"/>
            </w:pPr>
            <w:r w:rsidRPr="00BF4AE5">
              <w:rPr>
                <w:rFonts w:cs="Arial"/>
                <w:szCs w:val="18"/>
                <w:rPrChange w:id="74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9CADDB" w14:textId="77777777" w:rsidR="006C2180" w:rsidRPr="00812522" w:rsidRDefault="006C2180">
            <w:pPr>
              <w:pStyle w:val="TAC"/>
            </w:pPr>
            <w:r w:rsidRPr="00BF4AE5">
              <w:rPr>
                <w:rFonts w:cs="Arial"/>
                <w:szCs w:val="18"/>
                <w:rPrChange w:id="74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C68C7D" w14:textId="77777777" w:rsidR="006C2180" w:rsidRPr="00812522" w:rsidRDefault="006C2180">
            <w:pPr>
              <w:pStyle w:val="TAC"/>
            </w:pPr>
            <w:r w:rsidRPr="00BF4AE5">
              <w:rPr>
                <w:rFonts w:cs="Arial"/>
                <w:szCs w:val="18"/>
                <w:rPrChange w:id="74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880C3" w14:textId="77777777" w:rsidR="006C2180" w:rsidRPr="00812522" w:rsidRDefault="006C2180">
            <w:pPr>
              <w:pStyle w:val="TAC"/>
            </w:pPr>
            <w:r w:rsidRPr="00BF4AE5">
              <w:rPr>
                <w:rFonts w:cs="Arial"/>
                <w:szCs w:val="18"/>
                <w:rPrChange w:id="74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07B4C" w14:textId="77777777" w:rsidR="006C2180" w:rsidRPr="00812522" w:rsidRDefault="006C2180">
            <w:pPr>
              <w:pStyle w:val="TAC"/>
            </w:pPr>
            <w:r w:rsidRPr="00BF4AE5">
              <w:rPr>
                <w:rFonts w:cs="Arial"/>
                <w:szCs w:val="18"/>
                <w:rPrChange w:id="74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C7173C" w14:textId="77777777" w:rsidR="006C2180" w:rsidRPr="00812522" w:rsidRDefault="006C2180">
            <w:pPr>
              <w:pStyle w:val="TAC"/>
            </w:pPr>
            <w:r w:rsidRPr="00BF4AE5">
              <w:rPr>
                <w:rFonts w:cs="Arial"/>
                <w:szCs w:val="18"/>
                <w:rPrChange w:id="746" w:author="Flores Fernandez" w:date="2021-07-21T19:12:00Z">
                  <w:rPr>
                    <w:rFonts w:cs="Arial"/>
                    <w:color w:val="000000"/>
                    <w:szCs w:val="18"/>
                  </w:rPr>
                </w:rPrChange>
              </w:rPr>
              <w:t>1@248</w:t>
            </w:r>
          </w:p>
        </w:tc>
      </w:tr>
      <w:tr w:rsidR="007500D4" w:rsidRPr="00BF4AE5" w14:paraId="495F644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76097B" w14:textId="77777777" w:rsidR="006C2180" w:rsidRPr="00812522" w:rsidRDefault="006C2180">
            <w:pPr>
              <w:pStyle w:val="TAC"/>
            </w:pPr>
            <w:r w:rsidRPr="00BF4AE5">
              <w:rPr>
                <w:rFonts w:cs="Arial"/>
                <w:szCs w:val="18"/>
                <w:rPrChange w:id="747"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56698E" w14:textId="77777777" w:rsidR="006C2180" w:rsidRPr="00812522" w:rsidRDefault="006C2180">
            <w:pPr>
              <w:pStyle w:val="TAC"/>
            </w:pPr>
            <w:r w:rsidRPr="00BF4AE5">
              <w:rPr>
                <w:rFonts w:cs="Arial"/>
                <w:szCs w:val="18"/>
                <w:rPrChange w:id="748"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1C5D6E" w14:textId="77777777" w:rsidR="006C2180" w:rsidRPr="00812522" w:rsidRDefault="006C2180">
            <w:pPr>
              <w:pStyle w:val="TAC"/>
            </w:pPr>
            <w:r w:rsidRPr="00BF4AE5">
              <w:rPr>
                <w:rFonts w:cs="Arial"/>
                <w:szCs w:val="18"/>
                <w:rPrChange w:id="749"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390DB8" w14:textId="77777777" w:rsidR="006C2180" w:rsidRPr="00812522" w:rsidRDefault="006C2180">
            <w:pPr>
              <w:pStyle w:val="TAC"/>
            </w:pPr>
            <w:r w:rsidRPr="00BF4AE5">
              <w:rPr>
                <w:rFonts w:cs="Arial"/>
                <w:szCs w:val="18"/>
                <w:rPrChange w:id="750"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D00DA2" w14:textId="77777777" w:rsidR="006C2180" w:rsidRPr="00812522" w:rsidRDefault="006C2180">
            <w:pPr>
              <w:pStyle w:val="TAC"/>
            </w:pPr>
            <w:r w:rsidRPr="00BF4AE5">
              <w:rPr>
                <w:rFonts w:cs="Arial"/>
                <w:szCs w:val="18"/>
                <w:rPrChange w:id="75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A7C5C3" w14:textId="77777777" w:rsidR="006C2180" w:rsidRPr="00812522" w:rsidRDefault="006C2180">
            <w:pPr>
              <w:pStyle w:val="TAC"/>
            </w:pPr>
            <w:r w:rsidRPr="00BF4AE5">
              <w:rPr>
                <w:rFonts w:cs="Arial"/>
                <w:szCs w:val="18"/>
                <w:rPrChange w:id="75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5A8F5F" w14:textId="77777777" w:rsidR="006C2180" w:rsidRPr="00812522" w:rsidRDefault="006C2180">
            <w:pPr>
              <w:pStyle w:val="TAC"/>
            </w:pPr>
            <w:r w:rsidRPr="00BF4AE5">
              <w:rPr>
                <w:rFonts w:cs="Arial"/>
                <w:szCs w:val="18"/>
                <w:rPrChange w:id="75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3B1EEE" w14:textId="77777777" w:rsidR="006C2180" w:rsidRPr="00812522" w:rsidRDefault="006C2180">
            <w:pPr>
              <w:pStyle w:val="TAC"/>
            </w:pPr>
            <w:r w:rsidRPr="00BF4AE5">
              <w:rPr>
                <w:rFonts w:cs="Arial"/>
                <w:szCs w:val="18"/>
                <w:rPrChange w:id="75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E6E1E" w14:textId="77777777" w:rsidR="006C2180" w:rsidRPr="00812522" w:rsidRDefault="006C2180">
            <w:pPr>
              <w:pStyle w:val="TAC"/>
            </w:pPr>
            <w:r w:rsidRPr="00BF4AE5">
              <w:rPr>
                <w:rFonts w:cs="Arial"/>
                <w:szCs w:val="18"/>
                <w:rPrChange w:id="75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770C" w14:textId="77777777" w:rsidR="006C2180" w:rsidRPr="00812522" w:rsidRDefault="006C2180">
            <w:pPr>
              <w:pStyle w:val="TAC"/>
            </w:pPr>
            <w:r w:rsidRPr="00BF4AE5">
              <w:rPr>
                <w:rFonts w:cs="Arial"/>
                <w:szCs w:val="18"/>
                <w:rPrChange w:id="75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AF4D4" w14:textId="77777777" w:rsidR="006C2180" w:rsidRPr="00812522" w:rsidRDefault="006C2180">
            <w:pPr>
              <w:pStyle w:val="TAC"/>
            </w:pPr>
            <w:r w:rsidRPr="00BF4AE5">
              <w:rPr>
                <w:rFonts w:cs="Arial"/>
                <w:szCs w:val="18"/>
                <w:rPrChange w:id="757"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F5150" w14:textId="77777777" w:rsidR="006C2180" w:rsidRPr="00812522" w:rsidRDefault="006C2180">
            <w:pPr>
              <w:pStyle w:val="TAC"/>
            </w:pPr>
            <w:r w:rsidRPr="00BF4AE5">
              <w:rPr>
                <w:rFonts w:cs="Arial"/>
                <w:szCs w:val="18"/>
                <w:rPrChange w:id="758" w:author="Flores Fernandez" w:date="2021-07-21T19:12:00Z">
                  <w:rPr>
                    <w:rFonts w:cs="Arial"/>
                    <w:color w:val="000000"/>
                    <w:szCs w:val="18"/>
                  </w:rPr>
                </w:rPrChange>
              </w:rPr>
              <w:t>1@89</w:t>
            </w:r>
          </w:p>
        </w:tc>
      </w:tr>
      <w:tr w:rsidR="007500D4" w:rsidRPr="00BF4AE5" w14:paraId="1502156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968EB8" w14:textId="77777777" w:rsidR="006C2180" w:rsidRPr="00812522" w:rsidRDefault="006C2180">
            <w:pPr>
              <w:pStyle w:val="TAC"/>
            </w:pPr>
            <w:r w:rsidRPr="00BF4AE5">
              <w:rPr>
                <w:rFonts w:cs="Arial"/>
                <w:szCs w:val="18"/>
                <w:rPrChange w:id="759"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E1904" w14:textId="77777777" w:rsidR="006C2180" w:rsidRPr="00812522" w:rsidRDefault="006C2180">
            <w:pPr>
              <w:pStyle w:val="TAC"/>
            </w:pPr>
            <w:r w:rsidRPr="00BF4AE5">
              <w:rPr>
                <w:rFonts w:cs="Arial"/>
                <w:szCs w:val="18"/>
                <w:rPrChange w:id="760"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25EC9" w14:textId="77777777" w:rsidR="006C2180" w:rsidRPr="00812522" w:rsidRDefault="006C2180">
            <w:pPr>
              <w:pStyle w:val="TAC"/>
            </w:pPr>
            <w:r w:rsidRPr="00BF4AE5">
              <w:rPr>
                <w:rFonts w:cs="Arial"/>
                <w:szCs w:val="18"/>
                <w:rPrChange w:id="761"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3AFE91" w14:textId="77777777" w:rsidR="006C2180" w:rsidRPr="00812522" w:rsidRDefault="006C2180">
            <w:pPr>
              <w:pStyle w:val="TAC"/>
            </w:pPr>
            <w:r w:rsidRPr="00BF4AE5">
              <w:rPr>
                <w:rFonts w:cs="Arial"/>
                <w:szCs w:val="18"/>
                <w:rPrChange w:id="762"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44C756" w14:textId="77777777" w:rsidR="006C2180" w:rsidRPr="00812522" w:rsidRDefault="006C2180">
            <w:pPr>
              <w:pStyle w:val="TAC"/>
            </w:pPr>
            <w:r w:rsidRPr="00BF4AE5">
              <w:rPr>
                <w:rFonts w:cs="Arial"/>
                <w:szCs w:val="18"/>
                <w:rPrChange w:id="763"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9FECBB" w14:textId="77777777" w:rsidR="006C2180" w:rsidRPr="00812522" w:rsidRDefault="006C2180">
            <w:pPr>
              <w:pStyle w:val="TAC"/>
            </w:pPr>
            <w:r w:rsidRPr="00BF4AE5">
              <w:rPr>
                <w:rFonts w:cs="Arial"/>
                <w:szCs w:val="18"/>
                <w:rPrChange w:id="76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49AE81" w14:textId="77777777" w:rsidR="006C2180" w:rsidRPr="00812522" w:rsidRDefault="006C2180">
            <w:pPr>
              <w:pStyle w:val="TAC"/>
            </w:pPr>
            <w:r w:rsidRPr="00BF4AE5">
              <w:rPr>
                <w:rFonts w:cs="Arial"/>
                <w:szCs w:val="18"/>
                <w:rPrChange w:id="765"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B86C45" w14:textId="77777777" w:rsidR="006C2180" w:rsidRPr="00812522" w:rsidRDefault="006C2180">
            <w:pPr>
              <w:pStyle w:val="TAC"/>
            </w:pPr>
            <w:r w:rsidRPr="00BF4AE5">
              <w:rPr>
                <w:rFonts w:cs="Arial"/>
                <w:szCs w:val="18"/>
                <w:rPrChange w:id="76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7200" w14:textId="77777777" w:rsidR="006C2180" w:rsidRPr="00812522" w:rsidRDefault="006C2180">
            <w:pPr>
              <w:pStyle w:val="TAC"/>
            </w:pPr>
            <w:r w:rsidRPr="00BF4AE5">
              <w:rPr>
                <w:rFonts w:cs="Arial"/>
                <w:szCs w:val="18"/>
                <w:rPrChange w:id="76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8493C" w14:textId="77777777" w:rsidR="006C2180" w:rsidRPr="00812522" w:rsidRDefault="006C2180">
            <w:pPr>
              <w:pStyle w:val="TAC"/>
            </w:pPr>
            <w:r w:rsidRPr="00BF4AE5">
              <w:rPr>
                <w:rFonts w:cs="Arial"/>
                <w:szCs w:val="18"/>
                <w:rPrChange w:id="76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EE5777" w14:textId="77777777" w:rsidR="006C2180" w:rsidRPr="00812522" w:rsidRDefault="006C2180">
            <w:pPr>
              <w:pStyle w:val="TAC"/>
            </w:pPr>
            <w:r w:rsidRPr="00BF4AE5">
              <w:rPr>
                <w:rFonts w:cs="Arial"/>
                <w:szCs w:val="18"/>
                <w:rPrChange w:id="769"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9E53CF" w14:textId="77777777" w:rsidR="006C2180" w:rsidRPr="00812522" w:rsidRDefault="006C2180">
            <w:pPr>
              <w:pStyle w:val="TAC"/>
            </w:pPr>
            <w:r w:rsidRPr="00BF4AE5">
              <w:rPr>
                <w:rFonts w:cs="Arial"/>
                <w:szCs w:val="18"/>
                <w:rPrChange w:id="770" w:author="Flores Fernandez" w:date="2021-07-21T19:12:00Z">
                  <w:rPr>
                    <w:rFonts w:cs="Arial"/>
                    <w:color w:val="000000"/>
                    <w:szCs w:val="18"/>
                  </w:rPr>
                </w:rPrChange>
              </w:rPr>
              <w:t>1@218</w:t>
            </w:r>
          </w:p>
        </w:tc>
      </w:tr>
      <w:tr w:rsidR="007500D4" w:rsidRPr="00BF4AE5" w14:paraId="11B6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FBC4CC" w14:textId="77777777" w:rsidR="006C2180" w:rsidRPr="00812522" w:rsidRDefault="006C2180">
            <w:pPr>
              <w:pStyle w:val="TAC"/>
            </w:pPr>
            <w:r w:rsidRPr="00BF4AE5">
              <w:rPr>
                <w:rFonts w:cs="Arial"/>
                <w:szCs w:val="18"/>
                <w:rPrChange w:id="771"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9784F" w14:textId="77777777" w:rsidR="006C2180" w:rsidRPr="00812522" w:rsidRDefault="006C2180">
            <w:pPr>
              <w:pStyle w:val="TAC"/>
            </w:pPr>
            <w:r w:rsidRPr="00BF4AE5">
              <w:rPr>
                <w:rFonts w:cs="Arial"/>
                <w:szCs w:val="18"/>
                <w:rPrChange w:id="772"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9635C" w14:textId="77777777" w:rsidR="006C2180" w:rsidRPr="00812522" w:rsidRDefault="006C2180">
            <w:pPr>
              <w:pStyle w:val="TAC"/>
            </w:pPr>
            <w:r w:rsidRPr="00BF4AE5">
              <w:rPr>
                <w:rFonts w:cs="Arial"/>
                <w:szCs w:val="18"/>
                <w:rPrChange w:id="773"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5B982" w14:textId="77777777" w:rsidR="006C2180" w:rsidRPr="00812522" w:rsidRDefault="006C2180">
            <w:pPr>
              <w:pStyle w:val="TAC"/>
            </w:pPr>
            <w:r w:rsidRPr="00BF4AE5">
              <w:rPr>
                <w:rFonts w:cs="Arial"/>
                <w:szCs w:val="18"/>
                <w:rPrChange w:id="774"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A7815" w14:textId="77777777" w:rsidR="006C2180" w:rsidRPr="00812522" w:rsidRDefault="006C2180">
            <w:pPr>
              <w:pStyle w:val="TAC"/>
            </w:pPr>
            <w:r w:rsidRPr="00BF4AE5">
              <w:rPr>
                <w:rFonts w:cs="Arial"/>
                <w:szCs w:val="18"/>
                <w:rPrChange w:id="775"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D9EE4" w14:textId="77777777" w:rsidR="006C2180" w:rsidRPr="00812522" w:rsidRDefault="006C2180">
            <w:pPr>
              <w:pStyle w:val="TAC"/>
            </w:pPr>
            <w:r w:rsidRPr="00BF4AE5">
              <w:rPr>
                <w:rFonts w:cs="Arial"/>
                <w:szCs w:val="18"/>
                <w:rPrChange w:id="77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853B9C" w14:textId="77777777" w:rsidR="006C2180" w:rsidRPr="00812522" w:rsidRDefault="006C2180">
            <w:pPr>
              <w:pStyle w:val="TAC"/>
            </w:pPr>
            <w:r w:rsidRPr="00BF4AE5">
              <w:rPr>
                <w:rFonts w:cs="Arial"/>
                <w:szCs w:val="18"/>
                <w:rPrChange w:id="777"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CC503" w14:textId="77777777" w:rsidR="006C2180" w:rsidRPr="00812522" w:rsidRDefault="006C2180">
            <w:pPr>
              <w:pStyle w:val="TAC"/>
            </w:pPr>
            <w:r w:rsidRPr="00BF4AE5">
              <w:rPr>
                <w:rFonts w:cs="Arial"/>
                <w:szCs w:val="18"/>
                <w:rPrChange w:id="77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2EC8F3" w14:textId="77777777" w:rsidR="006C2180" w:rsidRPr="00812522" w:rsidRDefault="006C2180">
            <w:pPr>
              <w:pStyle w:val="TAC"/>
            </w:pPr>
            <w:r w:rsidRPr="00BF4AE5">
              <w:rPr>
                <w:rFonts w:cs="Arial"/>
                <w:szCs w:val="18"/>
                <w:rPrChange w:id="77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FE959" w14:textId="77777777" w:rsidR="006C2180" w:rsidRPr="00812522" w:rsidRDefault="006C2180">
            <w:pPr>
              <w:pStyle w:val="TAC"/>
            </w:pPr>
            <w:r w:rsidRPr="00BF4AE5">
              <w:rPr>
                <w:rFonts w:cs="Arial"/>
                <w:szCs w:val="18"/>
                <w:rPrChange w:id="78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07B15C" w14:textId="77777777" w:rsidR="006C2180" w:rsidRPr="00812522" w:rsidRDefault="006C2180">
            <w:pPr>
              <w:pStyle w:val="TAC"/>
            </w:pPr>
            <w:r w:rsidRPr="00BF4AE5">
              <w:rPr>
                <w:rFonts w:cs="Arial"/>
                <w:szCs w:val="18"/>
                <w:rPrChange w:id="781"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BC87A" w14:textId="77777777" w:rsidR="006C2180" w:rsidRPr="00812522" w:rsidRDefault="006C2180">
            <w:pPr>
              <w:pStyle w:val="TAC"/>
            </w:pPr>
            <w:r w:rsidRPr="00BF4AE5">
              <w:rPr>
                <w:rFonts w:cs="Arial"/>
                <w:szCs w:val="18"/>
                <w:rPrChange w:id="782" w:author="Flores Fernandez" w:date="2021-07-21T19:12:00Z">
                  <w:rPr>
                    <w:rFonts w:cs="Arial"/>
                    <w:color w:val="000000"/>
                    <w:szCs w:val="18"/>
                  </w:rPr>
                </w:rPrChange>
              </w:rPr>
              <w:t>1@0</w:t>
            </w:r>
          </w:p>
        </w:tc>
      </w:tr>
      <w:tr w:rsidR="007500D4" w:rsidRPr="00BF4AE5" w14:paraId="460C40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5048A" w14:textId="77777777" w:rsidR="006C2180" w:rsidRPr="00812522" w:rsidRDefault="006C2180">
            <w:pPr>
              <w:pStyle w:val="TAC"/>
            </w:pPr>
            <w:r w:rsidRPr="00BF4AE5">
              <w:rPr>
                <w:rFonts w:cs="Arial"/>
                <w:szCs w:val="18"/>
                <w:rPrChange w:id="783"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ABE93D" w14:textId="77777777" w:rsidR="006C2180" w:rsidRPr="00812522" w:rsidRDefault="006C2180">
            <w:pPr>
              <w:pStyle w:val="TAC"/>
            </w:pPr>
            <w:r w:rsidRPr="00BF4AE5">
              <w:rPr>
                <w:rFonts w:cs="Arial"/>
                <w:szCs w:val="18"/>
                <w:rPrChange w:id="784"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1FB176" w14:textId="77777777" w:rsidR="006C2180" w:rsidRPr="00812522" w:rsidRDefault="006C2180">
            <w:pPr>
              <w:pStyle w:val="TAC"/>
            </w:pPr>
            <w:r w:rsidRPr="00BF4AE5">
              <w:rPr>
                <w:rFonts w:cs="Arial"/>
                <w:szCs w:val="18"/>
                <w:rPrChange w:id="785"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E7CFB7" w14:textId="77777777" w:rsidR="006C2180" w:rsidRPr="00812522" w:rsidRDefault="006C2180">
            <w:pPr>
              <w:pStyle w:val="TAC"/>
            </w:pPr>
            <w:r w:rsidRPr="00BF4AE5">
              <w:rPr>
                <w:rFonts w:cs="Arial"/>
                <w:szCs w:val="18"/>
                <w:rPrChange w:id="786"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185CC6" w14:textId="77777777" w:rsidR="006C2180" w:rsidRPr="00812522" w:rsidRDefault="006C2180">
            <w:pPr>
              <w:pStyle w:val="TAC"/>
            </w:pPr>
            <w:r w:rsidRPr="00BF4AE5">
              <w:rPr>
                <w:rFonts w:cs="Arial"/>
                <w:szCs w:val="18"/>
                <w:rPrChange w:id="787"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ABE1BC" w14:textId="77777777" w:rsidR="006C2180" w:rsidRPr="00812522" w:rsidRDefault="006C2180">
            <w:pPr>
              <w:pStyle w:val="TAC"/>
            </w:pPr>
            <w:r w:rsidRPr="00BF4AE5">
              <w:rPr>
                <w:rFonts w:cs="Arial"/>
                <w:szCs w:val="18"/>
                <w:rPrChange w:id="788"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FFBFEA" w14:textId="77777777" w:rsidR="006C2180" w:rsidRPr="00812522" w:rsidRDefault="006C2180">
            <w:pPr>
              <w:pStyle w:val="TAC"/>
            </w:pPr>
            <w:r w:rsidRPr="00BF4AE5">
              <w:rPr>
                <w:rFonts w:cs="Arial"/>
                <w:szCs w:val="18"/>
                <w:rPrChange w:id="789"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724CF3" w14:textId="77777777" w:rsidR="006C2180" w:rsidRPr="00812522" w:rsidRDefault="006C2180">
            <w:pPr>
              <w:pStyle w:val="TAC"/>
            </w:pPr>
            <w:r w:rsidRPr="00BF4AE5">
              <w:rPr>
                <w:rFonts w:cs="Arial"/>
                <w:szCs w:val="18"/>
                <w:rPrChange w:id="790"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FED10F" w14:textId="77777777" w:rsidR="006C2180" w:rsidRPr="00812522" w:rsidRDefault="006C2180">
            <w:pPr>
              <w:pStyle w:val="TAC"/>
            </w:pPr>
            <w:r w:rsidRPr="00BF4AE5">
              <w:rPr>
                <w:rFonts w:cs="Arial"/>
                <w:szCs w:val="18"/>
                <w:rPrChange w:id="791"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6EA90" w14:textId="77777777" w:rsidR="006C2180" w:rsidRPr="00812522" w:rsidRDefault="006C2180">
            <w:pPr>
              <w:pStyle w:val="TAC"/>
            </w:pPr>
            <w:r w:rsidRPr="00BF4AE5">
              <w:rPr>
                <w:rFonts w:cs="Arial"/>
                <w:szCs w:val="18"/>
                <w:rPrChange w:id="792"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818668" w14:textId="77777777" w:rsidR="006C2180" w:rsidRPr="00812522" w:rsidRDefault="006C2180">
            <w:pPr>
              <w:pStyle w:val="TAC"/>
            </w:pPr>
            <w:r w:rsidRPr="00BF4AE5">
              <w:rPr>
                <w:rFonts w:cs="Arial"/>
                <w:szCs w:val="18"/>
                <w:rPrChange w:id="793"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E136E" w14:textId="77777777" w:rsidR="006C2180" w:rsidRPr="00812522" w:rsidRDefault="006C2180">
            <w:pPr>
              <w:pStyle w:val="TAC"/>
            </w:pPr>
            <w:r w:rsidRPr="00BF4AE5">
              <w:rPr>
                <w:rFonts w:cs="Arial"/>
                <w:szCs w:val="18"/>
                <w:rPrChange w:id="794" w:author="Flores Fernandez" w:date="2021-07-21T19:12:00Z">
                  <w:rPr>
                    <w:rFonts w:cs="Arial"/>
                    <w:color w:val="000000"/>
                    <w:szCs w:val="18"/>
                  </w:rPr>
                </w:rPrChange>
              </w:rPr>
              <w:t>1@186</w:t>
            </w:r>
          </w:p>
        </w:tc>
      </w:tr>
      <w:tr w:rsidR="007500D4" w:rsidRPr="00BF4AE5" w14:paraId="126B790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00F095" w14:textId="77777777" w:rsidR="006C2180" w:rsidRPr="00812522" w:rsidRDefault="006C2180">
            <w:pPr>
              <w:pStyle w:val="TAC"/>
            </w:pPr>
            <w:r w:rsidRPr="00BF4AE5">
              <w:rPr>
                <w:rFonts w:cs="Arial"/>
                <w:szCs w:val="18"/>
                <w:rPrChange w:id="795" w:author="Flores Fernandez" w:date="2021-07-21T19:12:00Z">
                  <w:rPr>
                    <w:rFonts w:cs="Arial"/>
                    <w:color w:val="000000"/>
                    <w:szCs w:val="18"/>
                  </w:rPr>
                </w:rPrChange>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1A6C21" w14:textId="77777777" w:rsidR="006C2180" w:rsidRPr="00812522" w:rsidRDefault="006C2180">
            <w:pPr>
              <w:pStyle w:val="TAC"/>
            </w:pPr>
            <w:r w:rsidRPr="00BF4AE5">
              <w:rPr>
                <w:rFonts w:cs="Arial"/>
                <w:szCs w:val="18"/>
                <w:rPrChange w:id="796"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B30C54" w14:textId="77777777" w:rsidR="006C2180" w:rsidRPr="00812522" w:rsidRDefault="006C2180">
            <w:pPr>
              <w:pStyle w:val="TAC"/>
            </w:pPr>
            <w:r w:rsidRPr="00BF4AE5">
              <w:rPr>
                <w:rFonts w:cs="Arial"/>
                <w:szCs w:val="18"/>
                <w:rPrChange w:id="79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C99EE" w14:textId="77777777" w:rsidR="006C2180" w:rsidRPr="00812522" w:rsidRDefault="006C2180">
            <w:pPr>
              <w:pStyle w:val="TAC"/>
            </w:pPr>
            <w:r w:rsidRPr="00BF4AE5">
              <w:rPr>
                <w:rFonts w:cs="Arial"/>
                <w:szCs w:val="18"/>
                <w:rPrChange w:id="798"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DA07C4" w14:textId="77777777" w:rsidR="006C2180" w:rsidRPr="00812522" w:rsidRDefault="006C2180">
            <w:pPr>
              <w:pStyle w:val="TAC"/>
            </w:pPr>
            <w:r w:rsidRPr="00BF4AE5">
              <w:rPr>
                <w:rFonts w:cs="Arial"/>
                <w:szCs w:val="18"/>
                <w:rPrChange w:id="79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8CEE9" w14:textId="77777777" w:rsidR="006C2180" w:rsidRPr="00812522" w:rsidRDefault="006C2180">
            <w:pPr>
              <w:pStyle w:val="TAC"/>
            </w:pPr>
            <w:r w:rsidRPr="00BF4AE5">
              <w:rPr>
                <w:rFonts w:cs="Arial"/>
                <w:szCs w:val="18"/>
                <w:rPrChange w:id="80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D678EB" w14:textId="77777777" w:rsidR="006C2180" w:rsidRPr="00812522" w:rsidRDefault="006C2180">
            <w:pPr>
              <w:pStyle w:val="TAC"/>
            </w:pPr>
            <w:r w:rsidRPr="00BF4AE5">
              <w:rPr>
                <w:rFonts w:cs="Arial"/>
                <w:szCs w:val="18"/>
                <w:rPrChange w:id="801"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992A8" w14:textId="77777777" w:rsidR="006C2180" w:rsidRPr="00812522" w:rsidRDefault="006C2180">
            <w:pPr>
              <w:pStyle w:val="TAC"/>
            </w:pPr>
            <w:r w:rsidRPr="00BF4AE5">
              <w:rPr>
                <w:rFonts w:cs="Arial"/>
                <w:szCs w:val="18"/>
                <w:rPrChange w:id="80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AC1538" w14:textId="77777777" w:rsidR="006C2180" w:rsidRPr="00812522" w:rsidRDefault="006C2180">
            <w:pPr>
              <w:pStyle w:val="TAC"/>
            </w:pPr>
            <w:r w:rsidRPr="00BF4AE5">
              <w:rPr>
                <w:rFonts w:cs="Arial"/>
                <w:szCs w:val="18"/>
                <w:rPrChange w:id="80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6C52E" w14:textId="77777777" w:rsidR="006C2180" w:rsidRPr="00812522" w:rsidRDefault="006C2180">
            <w:pPr>
              <w:pStyle w:val="TAC"/>
            </w:pPr>
            <w:r w:rsidRPr="00BF4AE5">
              <w:rPr>
                <w:rFonts w:cs="Arial"/>
                <w:szCs w:val="18"/>
                <w:rPrChange w:id="80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76C9F" w14:textId="77777777" w:rsidR="006C2180" w:rsidRPr="00812522" w:rsidRDefault="006C2180">
            <w:pPr>
              <w:pStyle w:val="TAC"/>
            </w:pPr>
            <w:r w:rsidRPr="00BF4AE5">
              <w:rPr>
                <w:rFonts w:cs="Arial"/>
                <w:szCs w:val="18"/>
                <w:rPrChange w:id="80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EF3CC" w14:textId="77777777" w:rsidR="006C2180" w:rsidRPr="00812522" w:rsidRDefault="006C2180">
            <w:pPr>
              <w:pStyle w:val="TAC"/>
            </w:pPr>
            <w:r w:rsidRPr="00BF4AE5">
              <w:rPr>
                <w:rFonts w:cs="Arial"/>
                <w:szCs w:val="18"/>
                <w:rPrChange w:id="806" w:author="Flores Fernandez" w:date="2021-07-21T19:12:00Z">
                  <w:rPr>
                    <w:rFonts w:cs="Arial"/>
                    <w:color w:val="000000"/>
                    <w:szCs w:val="18"/>
                  </w:rPr>
                </w:rPrChange>
              </w:rPr>
              <w:t>1@203</w:t>
            </w:r>
          </w:p>
        </w:tc>
      </w:tr>
      <w:tr w:rsidR="007500D4" w:rsidRPr="00BF4AE5" w14:paraId="27730F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0EE9EB" w14:textId="77777777" w:rsidR="006C2180" w:rsidRPr="00812522" w:rsidRDefault="006C2180">
            <w:pPr>
              <w:pStyle w:val="TAC"/>
            </w:pPr>
            <w:r w:rsidRPr="00BF4AE5">
              <w:rPr>
                <w:rFonts w:cs="Arial"/>
                <w:szCs w:val="18"/>
                <w:rPrChange w:id="807" w:author="Flores Fernandez" w:date="2021-07-21T19:12:00Z">
                  <w:rPr>
                    <w:rFonts w:cs="Arial"/>
                    <w:color w:val="000000"/>
                    <w:szCs w:val="18"/>
                  </w:rPr>
                </w:rPrChange>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30B730" w14:textId="77777777" w:rsidR="006C2180" w:rsidRPr="00812522" w:rsidRDefault="006C2180">
            <w:pPr>
              <w:pStyle w:val="TAC"/>
            </w:pPr>
            <w:r w:rsidRPr="00BF4AE5">
              <w:rPr>
                <w:rFonts w:cs="Arial"/>
                <w:szCs w:val="18"/>
                <w:rPrChange w:id="808"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F0659C" w14:textId="77777777" w:rsidR="006C2180" w:rsidRPr="00812522" w:rsidRDefault="006C2180">
            <w:pPr>
              <w:pStyle w:val="TAC"/>
            </w:pPr>
            <w:r w:rsidRPr="00BF4AE5">
              <w:rPr>
                <w:rFonts w:cs="Arial"/>
                <w:szCs w:val="18"/>
                <w:rPrChange w:id="809"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6DBDA" w14:textId="77777777" w:rsidR="006C2180" w:rsidRPr="00812522" w:rsidRDefault="006C2180">
            <w:pPr>
              <w:pStyle w:val="TAC"/>
            </w:pPr>
            <w:r w:rsidRPr="00BF4AE5">
              <w:rPr>
                <w:rFonts w:cs="Arial"/>
                <w:szCs w:val="18"/>
                <w:rPrChange w:id="810"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DD0D4B" w14:textId="77777777" w:rsidR="006C2180" w:rsidRPr="00812522" w:rsidRDefault="006C2180">
            <w:pPr>
              <w:pStyle w:val="TAC"/>
            </w:pPr>
            <w:r w:rsidRPr="00BF4AE5">
              <w:rPr>
                <w:rFonts w:cs="Arial"/>
                <w:szCs w:val="18"/>
                <w:rPrChange w:id="81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3BA94" w14:textId="77777777" w:rsidR="006C2180" w:rsidRPr="00812522" w:rsidRDefault="006C2180">
            <w:pPr>
              <w:pStyle w:val="TAC"/>
            </w:pPr>
            <w:r w:rsidRPr="00BF4AE5">
              <w:rPr>
                <w:rFonts w:cs="Arial"/>
                <w:szCs w:val="18"/>
                <w:rPrChange w:id="812"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29B2C8" w14:textId="77777777" w:rsidR="006C2180" w:rsidRPr="00812522" w:rsidRDefault="006C2180">
            <w:pPr>
              <w:pStyle w:val="TAC"/>
            </w:pPr>
            <w:r w:rsidRPr="00BF4AE5">
              <w:rPr>
                <w:rFonts w:cs="Arial"/>
                <w:szCs w:val="18"/>
                <w:rPrChange w:id="813"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C7599" w14:textId="77777777" w:rsidR="006C2180" w:rsidRPr="00812522" w:rsidRDefault="006C2180">
            <w:pPr>
              <w:pStyle w:val="TAC"/>
            </w:pPr>
            <w:r w:rsidRPr="00BF4AE5">
              <w:rPr>
                <w:rFonts w:cs="Arial"/>
                <w:szCs w:val="18"/>
                <w:rPrChange w:id="81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871B5" w14:textId="77777777" w:rsidR="006C2180" w:rsidRPr="00812522" w:rsidRDefault="006C2180">
            <w:pPr>
              <w:pStyle w:val="TAC"/>
            </w:pPr>
            <w:r w:rsidRPr="00BF4AE5">
              <w:rPr>
                <w:rFonts w:cs="Arial"/>
                <w:szCs w:val="18"/>
                <w:rPrChange w:id="81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F01CD" w14:textId="77777777" w:rsidR="006C2180" w:rsidRPr="00812522" w:rsidRDefault="006C2180">
            <w:pPr>
              <w:pStyle w:val="TAC"/>
            </w:pPr>
            <w:r w:rsidRPr="00BF4AE5">
              <w:rPr>
                <w:rFonts w:cs="Arial"/>
                <w:szCs w:val="18"/>
                <w:rPrChange w:id="81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64CF2B" w14:textId="77777777" w:rsidR="006C2180" w:rsidRPr="00812522" w:rsidRDefault="006C2180">
            <w:pPr>
              <w:pStyle w:val="TAC"/>
            </w:pPr>
            <w:r w:rsidRPr="00BF4AE5">
              <w:rPr>
                <w:rFonts w:cs="Arial"/>
                <w:szCs w:val="18"/>
                <w:rPrChange w:id="817"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C7937" w14:textId="77777777" w:rsidR="006C2180" w:rsidRPr="00812522" w:rsidRDefault="006C2180">
            <w:pPr>
              <w:pStyle w:val="TAC"/>
            </w:pPr>
            <w:r w:rsidRPr="00BF4AE5">
              <w:rPr>
                <w:rFonts w:cs="Arial"/>
                <w:szCs w:val="18"/>
                <w:rPrChange w:id="818" w:author="Flores Fernandez" w:date="2021-07-21T19:12:00Z">
                  <w:rPr>
                    <w:rFonts w:cs="Arial"/>
                    <w:color w:val="000000"/>
                    <w:szCs w:val="18"/>
                  </w:rPr>
                </w:rPrChange>
              </w:rPr>
              <w:t>1@0</w:t>
            </w:r>
          </w:p>
        </w:tc>
      </w:tr>
      <w:tr w:rsidR="007500D4" w:rsidRPr="00BF4AE5" w14:paraId="5A7BF5B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42A012E" w14:textId="77777777" w:rsidR="006C2180" w:rsidRPr="00BF4AE5" w:rsidRDefault="006C2180">
            <w:pPr>
              <w:pStyle w:val="TAH"/>
              <w:rPr>
                <w:rFonts w:eastAsia="Yu Mincho"/>
              </w:rPr>
            </w:pPr>
            <w:r w:rsidRPr="00BF4AE5">
              <w:rPr>
                <w:rFonts w:eastAsia="Yu Mincho"/>
                <w:bCs/>
              </w:rPr>
              <w:t>Test Settings for DC_66A_n71A Configuration – N/A</w:t>
            </w:r>
          </w:p>
        </w:tc>
      </w:tr>
      <w:tr w:rsidR="007500D4" w:rsidRPr="00BF4AE5" w14:paraId="47E964C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8E2334" w14:textId="77777777" w:rsidR="006C2180" w:rsidRPr="00BF4AE5" w:rsidRDefault="006C2180">
            <w:pPr>
              <w:pStyle w:val="TAH"/>
              <w:rPr>
                <w:rFonts w:eastAsia="Yu Mincho"/>
              </w:rPr>
            </w:pPr>
            <w:r w:rsidRPr="00BF4AE5">
              <w:rPr>
                <w:rFonts w:eastAsia="Yu Mincho"/>
              </w:rPr>
              <w:t>Test Settings for DC_66A_n78A Configuration</w:t>
            </w:r>
          </w:p>
        </w:tc>
      </w:tr>
      <w:tr w:rsidR="007500D4" w:rsidRPr="00BF4AE5" w14:paraId="78BBC9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CCB6F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93AE78" w14:textId="77777777" w:rsidR="006C2180" w:rsidRPr="00812522" w:rsidRDefault="006C2180">
            <w:pPr>
              <w:pStyle w:val="TAC"/>
              <w:rPr>
                <w:rFonts w:eastAsia="Yu Mincho"/>
              </w:rPr>
            </w:pPr>
            <w:r w:rsidRPr="00BF4AE5">
              <w:rPr>
                <w:szCs w:val="18"/>
                <w:rPrChange w:id="819"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9906C9" w14:textId="77777777" w:rsidR="006C2180" w:rsidRPr="00812522" w:rsidRDefault="006C2180">
            <w:pPr>
              <w:pStyle w:val="TAC"/>
              <w:rPr>
                <w:rFonts w:eastAsia="Yu Mincho"/>
              </w:rPr>
            </w:pPr>
            <w:r w:rsidRPr="00BF4AE5">
              <w:rPr>
                <w:szCs w:val="18"/>
                <w:rPrChange w:id="820"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63B04" w14:textId="77777777" w:rsidR="006C2180" w:rsidRPr="00812522" w:rsidRDefault="006C2180">
            <w:pPr>
              <w:pStyle w:val="TAC"/>
              <w:rPr>
                <w:rFonts w:eastAsia="Yu Mincho"/>
              </w:rPr>
            </w:pPr>
            <w:r w:rsidRPr="00BF4AE5">
              <w:rPr>
                <w:szCs w:val="18"/>
                <w:rPrChange w:id="82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32D4CE" w14:textId="77777777" w:rsidR="006C2180" w:rsidRPr="00812522" w:rsidRDefault="006C2180">
            <w:pPr>
              <w:pStyle w:val="TAC"/>
              <w:rPr>
                <w:rFonts w:eastAsia="Yu Mincho"/>
              </w:rPr>
            </w:pPr>
            <w:r w:rsidRPr="00BF4AE5">
              <w:rPr>
                <w:szCs w:val="18"/>
                <w:rPrChange w:id="822"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1AC033"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C2472"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1EDA92"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3CC8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97D48"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07F5C4" w14:textId="77777777" w:rsidR="006C2180" w:rsidRPr="00BF4AE5" w:rsidRDefault="006C2180">
            <w:pPr>
              <w:pStyle w:val="TAC"/>
              <w:rPr>
                <w:rFonts w:eastAsia="Yu Mincho"/>
              </w:rPr>
            </w:pPr>
            <w:r w:rsidRPr="00BF4AE5">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6C4C65" w14:textId="77777777" w:rsidR="006C2180" w:rsidRPr="00BF4AE5" w:rsidRDefault="006C2180">
            <w:pPr>
              <w:pStyle w:val="TAC"/>
              <w:rPr>
                <w:rFonts w:eastAsia="Yu Mincho"/>
              </w:rPr>
            </w:pPr>
            <w:r w:rsidRPr="00BF4AE5">
              <w:rPr>
                <w:rFonts w:cs="Arial"/>
                <w:szCs w:val="18"/>
              </w:rPr>
              <w:t>1@272</w:t>
            </w:r>
          </w:p>
        </w:tc>
      </w:tr>
      <w:tr w:rsidR="007500D4" w:rsidRPr="00BF4AE5" w14:paraId="4B935B4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95C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BF9770" w14:textId="77777777" w:rsidR="006C2180" w:rsidRPr="00812522" w:rsidRDefault="006C2180">
            <w:pPr>
              <w:pStyle w:val="TAC"/>
              <w:rPr>
                <w:rFonts w:eastAsia="Yu Mincho"/>
              </w:rPr>
            </w:pPr>
            <w:r w:rsidRPr="00BF4AE5">
              <w:rPr>
                <w:szCs w:val="18"/>
                <w:rPrChange w:id="823"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2185D8" w14:textId="77777777" w:rsidR="006C2180" w:rsidRPr="00812522" w:rsidRDefault="006C2180">
            <w:pPr>
              <w:pStyle w:val="TAC"/>
              <w:rPr>
                <w:rFonts w:eastAsia="Yu Mincho"/>
              </w:rPr>
            </w:pPr>
            <w:r w:rsidRPr="00BF4AE5">
              <w:rPr>
                <w:szCs w:val="18"/>
                <w:rPrChange w:id="824"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18875C" w14:textId="77777777" w:rsidR="006C2180" w:rsidRPr="00812522" w:rsidRDefault="006C2180">
            <w:pPr>
              <w:pStyle w:val="TAC"/>
              <w:rPr>
                <w:rFonts w:eastAsia="Yu Mincho"/>
              </w:rPr>
            </w:pPr>
            <w:r w:rsidRPr="00BF4AE5">
              <w:rPr>
                <w:szCs w:val="18"/>
                <w:rPrChange w:id="825"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0DB0BC" w14:textId="77777777" w:rsidR="006C2180" w:rsidRPr="00812522" w:rsidRDefault="006C2180">
            <w:pPr>
              <w:pStyle w:val="TAC"/>
              <w:rPr>
                <w:rFonts w:eastAsia="Yu Mincho"/>
              </w:rPr>
            </w:pPr>
            <w:r w:rsidRPr="00BF4AE5">
              <w:rPr>
                <w:szCs w:val="18"/>
                <w:rPrChange w:id="826"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41EDBF"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4A7CDE"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5519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84BA7"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AFCD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81ABC8" w14:textId="77777777" w:rsidR="006C2180" w:rsidRPr="00812522" w:rsidRDefault="006C2180">
            <w:pPr>
              <w:pStyle w:val="TAC"/>
              <w:rPr>
                <w:rFonts w:eastAsia="Yu Mincho"/>
              </w:rPr>
            </w:pPr>
            <w:r w:rsidRPr="00BF4AE5">
              <w:rPr>
                <w:szCs w:val="18"/>
                <w:rPrChange w:id="827"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A7C090" w14:textId="77777777" w:rsidR="006C2180" w:rsidRPr="00285327" w:rsidRDefault="006C2180">
            <w:pPr>
              <w:pStyle w:val="TAC"/>
              <w:rPr>
                <w:rFonts w:eastAsia="Yu Mincho"/>
              </w:rPr>
            </w:pPr>
            <w:r w:rsidRPr="00285327">
              <w:rPr>
                <w:rFonts w:cs="Arial"/>
                <w:szCs w:val="18"/>
              </w:rPr>
              <w:t>1@247</w:t>
            </w:r>
          </w:p>
        </w:tc>
      </w:tr>
      <w:tr w:rsidR="007500D4" w:rsidRPr="00BF4AE5" w14:paraId="5DE897DD" w14:textId="77777777" w:rsidTr="006C218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F20D20F" w14:textId="77777777" w:rsidR="006C2180" w:rsidRPr="00BF4AE5" w:rsidRDefault="006C2180">
            <w:pPr>
              <w:pStyle w:val="TAN"/>
            </w:pPr>
            <w:r w:rsidRPr="00BF4AE5">
              <w:t>Note 1:</w:t>
            </w:r>
            <w:r w:rsidRPr="00BF4AE5">
              <w:tab/>
              <w:t>Use DC Configuration – specific test points if present in the table, otherwise use test points from matching Group Test Settings, if present in the table. Otherwise use the Default Test Settings test points.</w:t>
            </w:r>
          </w:p>
          <w:p w14:paraId="5927768B" w14:textId="77777777" w:rsidR="006C2180" w:rsidRPr="00BF4AE5" w:rsidRDefault="006C2180">
            <w:pPr>
              <w:pStyle w:val="TAN"/>
            </w:pPr>
            <w:r w:rsidRPr="00BF4AE5">
              <w:t>Note 2:</w:t>
            </w:r>
            <w:r w:rsidRPr="00BF4AE5">
              <w:tab/>
              <w:t>X, Y correspond to the different bands in the DC Configuration. E.g. for DC_1A_n3A, X=1, Y=3.</w:t>
            </w:r>
          </w:p>
          <w:p w14:paraId="59FB9E51" w14:textId="77777777" w:rsidR="006C2180" w:rsidRPr="00BF4AE5" w:rsidRDefault="006C2180">
            <w:pPr>
              <w:pStyle w:val="TAN"/>
            </w:pPr>
            <w:r w:rsidRPr="00BF4AE5">
              <w:t>Note 3:</w:t>
            </w:r>
            <w:r w:rsidRPr="00BF4AE5">
              <w:tab/>
              <w:t>Test Point ID 2 for DC_3A_n79A have the centre carrier frequency of 4480.5 MHz in Band 79 (NR ARFCN=698700). Test Point ID 6 for DC_3A_n79A have the centre carrier frequency of 4909.5 MHz in Band 79 (</w:t>
            </w:r>
            <w:r w:rsidRPr="00BF4AE5">
              <w:rPr>
                <w:rFonts w:cs="Arial"/>
              </w:rPr>
              <w:t>NR ARFCN</w:t>
            </w:r>
            <w:r w:rsidRPr="00BF4AE5">
              <w:t>=727300).</w:t>
            </w:r>
          </w:p>
          <w:p w14:paraId="24F571E1" w14:textId="77777777" w:rsidR="006C2180" w:rsidRPr="00BF4AE5" w:rsidRDefault="006C2180">
            <w:pPr>
              <w:pStyle w:val="TAN"/>
            </w:pPr>
            <w:r w:rsidRPr="00BF4AE5">
              <w:t>Note 4:</w:t>
            </w:r>
            <w:r w:rsidRPr="00BF4AE5">
              <w:tab/>
              <w:t>Test Point ID 4 for DC_3A_n41A have the centre carrier frequency of 1773 MHz in Band 3 (EARFCN=</w:t>
            </w:r>
            <w:r w:rsidRPr="00BF4AE5">
              <w:rPr>
                <w:lang w:eastAsia="ja-JP"/>
              </w:rPr>
              <w:t>19830</w:t>
            </w:r>
            <w:r w:rsidRPr="00BF4AE5">
              <w:t>).</w:t>
            </w:r>
          </w:p>
          <w:p w14:paraId="771E8027" w14:textId="77777777" w:rsidR="006C2180" w:rsidRPr="00BF4AE5" w:rsidRDefault="006C2180">
            <w:pPr>
              <w:pStyle w:val="TAN"/>
            </w:pPr>
            <w:r w:rsidRPr="00BF4AE5">
              <w:t>Note 5:</w:t>
            </w:r>
            <w:r w:rsidRPr="00BF4AE5">
              <w:tab/>
              <w:t>Test Point ID 4 for DC_39A_n79A have the centre carrier frequency of 4649.96 MHz in Band 79 (NR ARFCN=709998).</w:t>
            </w:r>
          </w:p>
          <w:p w14:paraId="682759F1" w14:textId="77777777" w:rsidR="006C2180" w:rsidRPr="00BF4AE5" w:rsidRDefault="006C2180">
            <w:pPr>
              <w:pStyle w:val="TAN"/>
              <w:rPr>
                <w:rFonts w:cs="Arial"/>
              </w:rPr>
            </w:pPr>
            <w:r w:rsidRPr="00BF4AE5">
              <w:t>Note</w:t>
            </w:r>
            <w:r w:rsidRPr="00BF4AE5">
              <w:rPr>
                <w:rFonts w:cs="Arial"/>
              </w:rPr>
              <w:t xml:space="preserve"> </w:t>
            </w:r>
            <w:r w:rsidRPr="00BF4AE5">
              <w:t>6:</w:t>
            </w:r>
            <w:r w:rsidRPr="00BF4AE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48B26378" w14:textId="77777777" w:rsidR="006C2180" w:rsidRPr="00BF4AE5" w:rsidRDefault="006C2180">
            <w:pPr>
              <w:pStyle w:val="TAN"/>
              <w:rPr>
                <w:rFonts w:cs="Arial"/>
              </w:rPr>
            </w:pPr>
            <w:r w:rsidRPr="00BF4AE5">
              <w:rPr>
                <w:rFonts w:cs="Arial"/>
              </w:rPr>
              <w:t>Note 7:</w:t>
            </w:r>
            <w:r w:rsidRPr="00BF4AE5">
              <w:rPr>
                <w:rFonts w:cs="Arial"/>
              </w:rPr>
              <w:tab/>
              <w:t>Test Point ID 2 for DC_5A</w:t>
            </w:r>
            <w:r w:rsidRPr="00BF4AE5">
              <w:t>_n</w:t>
            </w:r>
            <w:r w:rsidRPr="00BF4AE5">
              <w:rPr>
                <w:rFonts w:cs="Arial"/>
              </w:rPr>
              <w:t>78A have the centre carrier frequency of 3494 MHz in Band 78 (NR ARFCN=</w:t>
            </w:r>
            <w:r w:rsidRPr="00BF4AE5">
              <w:rPr>
                <w:rFonts w:cs="Courier New"/>
              </w:rPr>
              <w:t>632932</w:t>
            </w:r>
            <w:r w:rsidRPr="00BF4AE5">
              <w:rPr>
                <w:rFonts w:cs="Arial"/>
              </w:rPr>
              <w:t>).</w:t>
            </w:r>
          </w:p>
          <w:p w14:paraId="7E9EC22A" w14:textId="77777777" w:rsidR="006C2180" w:rsidRPr="00BF4AE5" w:rsidRDefault="006C2180">
            <w:pPr>
              <w:pStyle w:val="TAN"/>
            </w:pPr>
            <w:r w:rsidRPr="00BF4AE5">
              <w:rPr>
                <w:rFonts w:cs="Arial"/>
              </w:rPr>
              <w:t>Note 8:</w:t>
            </w:r>
            <w:r w:rsidRPr="00BF4AE5">
              <w:rPr>
                <w:rFonts w:cs="Arial"/>
              </w:rPr>
              <w:tab/>
            </w:r>
            <w:r w:rsidRPr="00BF4AE5">
              <w:t>Test Point ID 3 for DC_1A_n78A have the centre carrier frequency of 3470 MHz in Band 78 (NR ARFCN=631332).</w:t>
            </w:r>
          </w:p>
          <w:p w14:paraId="2B8BC1B7" w14:textId="77777777" w:rsidR="006C2180" w:rsidRPr="00BF4AE5" w:rsidRDefault="006C2180">
            <w:pPr>
              <w:pStyle w:val="TAN"/>
            </w:pPr>
            <w:r w:rsidRPr="00BF4AE5">
              <w:t>Note 9:</w:t>
            </w:r>
            <w:r w:rsidRPr="00BF4AE5">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935815" w14:textId="77777777" w:rsidR="006C2180" w:rsidRPr="00BF4AE5" w:rsidRDefault="006C2180">
            <w:pPr>
              <w:pStyle w:val="TAN"/>
            </w:pPr>
            <w:r w:rsidRPr="00BF4AE5">
              <w:t>Note 10:</w:t>
            </w:r>
            <w:r w:rsidRPr="00BF4AE5">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EA6E5DC" w14:textId="77777777" w:rsidR="006C2180" w:rsidRPr="00BF4AE5" w:rsidRDefault="006C2180">
            <w:pPr>
              <w:pStyle w:val="TAN"/>
            </w:pPr>
            <w:r w:rsidRPr="00BF4AE5">
              <w:t>Note 11:</w:t>
            </w:r>
            <w:r w:rsidRPr="00BF4AE5">
              <w:tab/>
              <w:t>Test Point ID 5 for  have the centre carrier frequency of 3686.43 MHz in Band n78 (NR ARFCN=645762). Test Point ID 6 for  have the centre carrier frequency of 3494.94 MHz in Band n78 (NR ARFCN=632996).</w:t>
            </w:r>
          </w:p>
          <w:p w14:paraId="73CD06A8" w14:textId="77777777" w:rsidR="006C2180" w:rsidRPr="00BF4AE5" w:rsidRDefault="006C2180">
            <w:pPr>
              <w:pStyle w:val="TAN"/>
            </w:pPr>
            <w:r w:rsidRPr="00BF4AE5">
              <w:t xml:space="preserve">Note 12: </w:t>
            </w:r>
            <w:r w:rsidRPr="00BF4AE5">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B853DCA" w14:textId="77777777" w:rsidR="006C2180" w:rsidRPr="00BF4AE5" w:rsidRDefault="006C2180">
            <w:pPr>
              <w:pStyle w:val="TAN"/>
            </w:pPr>
            <w:r w:rsidRPr="00BF4AE5">
              <w:t>Note 13:</w:t>
            </w:r>
            <w:r w:rsidRPr="00BF4AE5">
              <w:tab/>
              <w:t>Test Point ID 6 for  have the centre carrier frequency of 3483.78 MHz in Band n78 (NR ARFCN=632252).</w:t>
            </w:r>
          </w:p>
          <w:p w14:paraId="61A03171" w14:textId="77777777" w:rsidR="006C2180" w:rsidRPr="00BF4AE5" w:rsidRDefault="006C2180">
            <w:pPr>
              <w:pStyle w:val="TAN"/>
            </w:pPr>
            <w:r w:rsidRPr="00BF4AE5">
              <w:t>Note 14:</w:t>
            </w:r>
            <w:r w:rsidRPr="00BF4AE5">
              <w:tab/>
              <w:t>Test case not applicable for the EN-DC configuration as no IM products occurs in the protected bands.</w:t>
            </w:r>
          </w:p>
          <w:p w14:paraId="5995ABB1" w14:textId="77777777" w:rsidR="006C2180" w:rsidRPr="00BF4AE5" w:rsidRDefault="006C2180">
            <w:pPr>
              <w:pStyle w:val="TAN"/>
            </w:pPr>
            <w:r w:rsidRPr="00BF4AE5">
              <w:t>Note 15:</w:t>
            </w:r>
            <w:r w:rsidRPr="00BF4AE5">
              <w:tab/>
              <w:t>Test Point ID 4 for  have the centre carrier frequency of 3488.55 MHz in Band n77 (NR ARFCN=632570).</w:t>
            </w:r>
          </w:p>
        </w:tc>
      </w:tr>
    </w:tbl>
    <w:p w14:paraId="3F16EF13" w14:textId="77777777" w:rsidR="006C2180" w:rsidRDefault="006C2180" w:rsidP="006C2180">
      <w:pPr>
        <w:rPr>
          <w:lang w:eastAsia="en-GB"/>
        </w:rPr>
      </w:pPr>
    </w:p>
    <w:p w14:paraId="6DDE740E" w14:textId="77777777" w:rsidR="006C2180" w:rsidRDefault="006C2180" w:rsidP="006C2180">
      <w:r>
        <w:t>Additional step 8</w:t>
      </w:r>
      <w:r>
        <w:rPr>
          <w:lang w:eastAsia="ja-JP"/>
        </w:rPr>
        <w:t xml:space="preserve"> </w:t>
      </w:r>
      <w:r>
        <w:t>when both bands are TDD:</w:t>
      </w:r>
    </w:p>
    <w:p w14:paraId="0A173A38" w14:textId="77777777" w:rsidR="006C2180" w:rsidRDefault="006C2180" w:rsidP="006C2180">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8213702" w14:textId="77777777" w:rsidR="006C2180" w:rsidRDefault="006C2180" w:rsidP="006C2180">
      <w:pPr>
        <w:pStyle w:val="H6"/>
      </w:pPr>
      <w:r>
        <w:t>6.5B.3.3.2.4.2</w:t>
      </w:r>
      <w:r>
        <w:tab/>
      </w:r>
      <w:r>
        <w:rPr>
          <w:snapToGrid w:val="0"/>
        </w:rPr>
        <w:t>Test Procedure</w:t>
      </w:r>
    </w:p>
    <w:p w14:paraId="6D481832" w14:textId="77777777" w:rsidR="006C2180" w:rsidRDefault="006C2180" w:rsidP="006C2180">
      <w:r>
        <w:t xml:space="preserve">Same test procedure as described in clause 6.5B.3.1.2.4.2 with the following exceptions: </w:t>
      </w:r>
    </w:p>
    <w:p w14:paraId="01D53984" w14:textId="77777777" w:rsidR="006C2180" w:rsidRDefault="006C2180" w:rsidP="006C2180">
      <w:r>
        <w:tab/>
        <w:t xml:space="preserve">Instead of Table 6.5B.3.1.2.3-1 </w:t>
      </w:r>
      <w:r>
        <w:noBreakHyphen/>
      </w:r>
      <w:r>
        <w:noBreakHyphen/>
        <w:t>&gt; use Table 6.5B.3.3.2.5-1 and 6.5B.3.3.2.5-2.</w:t>
      </w:r>
    </w:p>
    <w:p w14:paraId="6C0C4076" w14:textId="77777777" w:rsidR="006C2180" w:rsidRDefault="006C2180" w:rsidP="006C2180">
      <w:r>
        <w:t>In addition to test configurations above, NSA only capable UEs needs to be tested according to LTE anchor agnostic approach below.</w:t>
      </w:r>
    </w:p>
    <w:p w14:paraId="2D11E1F6" w14:textId="77777777" w:rsidR="006C2180" w:rsidRDefault="006C2180" w:rsidP="006C2180">
      <w:r>
        <w:t xml:space="preserve">Same test description as in clause 6.5.3.2.4 in TS 38.521-1 [8] for the NR carrier with the following exceptions: </w:t>
      </w:r>
    </w:p>
    <w:p w14:paraId="221664EC" w14:textId="77777777" w:rsidR="006C2180" w:rsidRDefault="006C2180" w:rsidP="006C2180">
      <w:r>
        <w:t>The initial test configurations for E-UTRA consist of test frequency based on E-UTRA operating band and test channel bandwidth as specified in Table 4.6-1.</w:t>
      </w:r>
    </w:p>
    <w:p w14:paraId="502A814F" w14:textId="77777777" w:rsidR="006C2180" w:rsidRDefault="006C2180" w:rsidP="006C2180">
      <w:r>
        <w:t>For Initial conditions as in clause 6.5.3.2.4.1 in TS 38.521-1 [8], the following steps will be added to configure E-UTRA component:</w:t>
      </w:r>
    </w:p>
    <w:p w14:paraId="09AF89CC" w14:textId="77777777" w:rsidR="006C2180" w:rsidRDefault="006C2180" w:rsidP="006C2180">
      <w:pPr>
        <w:pStyle w:val="B10"/>
      </w:pPr>
      <w:r>
        <w:t>2.1.</w:t>
      </w:r>
      <w:r>
        <w:tab/>
        <w:t>The parameter settings for the cell are set up according to TS 36.508 [11] clause 4.4.3.</w:t>
      </w:r>
    </w:p>
    <w:p w14:paraId="2E45FF46" w14:textId="77777777" w:rsidR="006C2180" w:rsidRDefault="006C2180" w:rsidP="006C2180">
      <w:pPr>
        <w:pStyle w:val="B10"/>
      </w:pPr>
      <w:r>
        <w:t>3.1.</w:t>
      </w:r>
      <w:r>
        <w:tab/>
        <w:t>The E-UTRA downlink signal level, uplink signal level are set according to Table 4.6-1 and propagation conditions are set according to Annex B.0 of TS 36.521-1 [10].</w:t>
      </w:r>
    </w:p>
    <w:p w14:paraId="4E5EE1B1" w14:textId="77777777" w:rsidR="006C2180" w:rsidRDefault="006C2180" w:rsidP="006C2180">
      <w:r>
        <w:t>Step 6 of Initial conditions as in clause 6.5.3.2.4.1 in TS 38.521-1 [8] is replaced by:</w:t>
      </w:r>
    </w:p>
    <w:p w14:paraId="29052529" w14:textId="77777777" w:rsidR="006C2180" w:rsidRDefault="006C2180" w:rsidP="006C2180">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456F51E9" w14:textId="77777777" w:rsidR="006C2180" w:rsidRDefault="006C2180" w:rsidP="006C2180">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14:paraId="5AA64470" w14:textId="77777777" w:rsidR="006C2180" w:rsidRDefault="006C2180" w:rsidP="006C2180">
      <w:pPr>
        <w:pStyle w:val="H6"/>
      </w:pPr>
      <w:r>
        <w:t>6.5B.3.3.2.4.3</w:t>
      </w:r>
      <w:r>
        <w:tab/>
      </w:r>
      <w:r>
        <w:rPr>
          <w:snapToGrid w:val="0"/>
        </w:rPr>
        <w:t>Message Contents</w:t>
      </w:r>
    </w:p>
    <w:p w14:paraId="379C7300" w14:textId="77777777" w:rsidR="006C2180" w:rsidRDefault="006C2180" w:rsidP="006C2180">
      <w:r>
        <w:t>Message contents are according to TS 36.508 [11] clause 4.6.1 and TS 38.508-1 [6] clause 4.6.1 with the following exceptions.</w:t>
      </w:r>
    </w:p>
    <w:p w14:paraId="07F49993" w14:textId="77777777" w:rsidR="006C2180" w:rsidRDefault="006C2180" w:rsidP="006C2180">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2180" w14:paraId="1A60714A" w14:textId="77777777" w:rsidTr="006C2180">
        <w:tc>
          <w:tcPr>
            <w:tcW w:w="9781" w:type="dxa"/>
            <w:gridSpan w:val="4"/>
            <w:tcBorders>
              <w:top w:val="single" w:sz="4" w:space="0" w:color="auto"/>
              <w:left w:val="single" w:sz="4" w:space="0" w:color="auto"/>
              <w:bottom w:val="single" w:sz="4" w:space="0" w:color="auto"/>
              <w:right w:val="single" w:sz="4" w:space="0" w:color="auto"/>
            </w:tcBorders>
            <w:hideMark/>
          </w:tcPr>
          <w:p w14:paraId="4DB45652" w14:textId="77777777" w:rsidR="006C2180" w:rsidRDefault="006C2180">
            <w:pPr>
              <w:pStyle w:val="TAL"/>
            </w:pPr>
            <w:r>
              <w:t>Derivation Path: TS 36.508 [11], Table 4.6.3-23</w:t>
            </w:r>
          </w:p>
        </w:tc>
      </w:tr>
      <w:tr w:rsidR="006C2180" w14:paraId="69EAFEB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F423" w14:textId="77777777" w:rsidR="006C2180" w:rsidRDefault="006C21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846F" w14:textId="77777777" w:rsidR="006C2180" w:rsidRDefault="006C21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661F" w14:textId="77777777" w:rsidR="006C2180" w:rsidRDefault="006C218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9B8" w14:textId="77777777" w:rsidR="006C2180" w:rsidRDefault="006C2180">
            <w:pPr>
              <w:pStyle w:val="TAH"/>
            </w:pPr>
            <w:r>
              <w:t>Condition</w:t>
            </w:r>
          </w:p>
        </w:tc>
      </w:tr>
      <w:tr w:rsidR="006C2180" w14:paraId="264E7E92"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8A85" w14:textId="77777777" w:rsidR="006C2180" w:rsidRDefault="006C2180">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A91"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5608" w14:textId="77777777" w:rsidR="006C2180" w:rsidRDefault="006C2180">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414" w14:textId="77777777" w:rsidR="006C2180" w:rsidRDefault="006C2180">
            <w:pPr>
              <w:pStyle w:val="TAL"/>
            </w:pPr>
          </w:p>
        </w:tc>
      </w:tr>
      <w:tr w:rsidR="006C2180" w14:paraId="698FB72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6F92" w14:textId="77777777" w:rsidR="006C2180" w:rsidRDefault="006C2180">
            <w:pPr>
              <w:pStyle w:val="TAL"/>
            </w:pPr>
            <w:r>
              <w:t xml:space="preserve">  subframeAssignment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0749" w14:textId="77777777" w:rsidR="006C2180" w:rsidRDefault="006C2180">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4DCB"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2928" w14:textId="77777777" w:rsidR="006C2180" w:rsidRDefault="006C2180">
            <w:pPr>
              <w:pStyle w:val="TAL"/>
            </w:pPr>
          </w:p>
        </w:tc>
      </w:tr>
      <w:tr w:rsidR="006C2180" w14:paraId="02EA58B9"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21EB" w14:textId="77777777" w:rsidR="006C2180" w:rsidRDefault="006C2180">
            <w:pPr>
              <w:pStyle w:val="TAL"/>
            </w:pPr>
            <w:r>
              <w:t xml:space="preserve">  specialSubframePatterns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0A8A" w14:textId="77777777" w:rsidR="006C2180" w:rsidRDefault="006C2180">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25A1" w14:textId="77777777" w:rsidR="006C2180" w:rsidRDefault="006C218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4EA1" w14:textId="77777777" w:rsidR="006C2180" w:rsidRDefault="006C2180">
            <w:pPr>
              <w:pStyle w:val="TAL"/>
            </w:pPr>
          </w:p>
        </w:tc>
      </w:tr>
      <w:tr w:rsidR="006C2180" w14:paraId="7B8F2498"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69B3" w14:textId="77777777" w:rsidR="006C2180" w:rsidRDefault="006C218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695"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9AF5"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60FA" w14:textId="77777777" w:rsidR="006C2180" w:rsidRDefault="006C2180">
            <w:pPr>
              <w:pStyle w:val="TAL"/>
            </w:pPr>
          </w:p>
        </w:tc>
      </w:tr>
    </w:tbl>
    <w:p w14:paraId="3D7BC9E3" w14:textId="77777777" w:rsidR="006C2180" w:rsidRDefault="006C2180" w:rsidP="006C2180">
      <w:pPr>
        <w:rPr>
          <w:lang w:eastAsia="en-GB"/>
        </w:rPr>
      </w:pPr>
    </w:p>
    <w:p w14:paraId="50FCEE3E" w14:textId="77777777" w:rsidR="006C2180" w:rsidRDefault="006C2180" w:rsidP="006C2180">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124CA621" w14:textId="77777777" w:rsidR="006C2180" w:rsidRDefault="006C2180" w:rsidP="006C2180">
      <w:pPr>
        <w:rPr>
          <w:lang w:eastAsia="ja-JP"/>
        </w:rPr>
      </w:pPr>
    </w:p>
    <w:p w14:paraId="218DFF28" w14:textId="77777777" w:rsidR="006C2180" w:rsidRDefault="006C2180" w:rsidP="006C2180">
      <w:pPr>
        <w:pStyle w:val="TH"/>
        <w:rPr>
          <w:lang w:eastAsia="en-GB"/>
        </w:rPr>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C2180" w14:paraId="26B91741" w14:textId="77777777" w:rsidTr="006C2180">
        <w:tc>
          <w:tcPr>
            <w:tcW w:w="9609" w:type="dxa"/>
            <w:gridSpan w:val="4"/>
            <w:tcBorders>
              <w:top w:val="single" w:sz="4" w:space="0" w:color="auto"/>
              <w:left w:val="single" w:sz="4" w:space="0" w:color="auto"/>
              <w:bottom w:val="single" w:sz="4" w:space="0" w:color="auto"/>
              <w:right w:val="single" w:sz="4" w:space="0" w:color="auto"/>
            </w:tcBorders>
            <w:hideMark/>
          </w:tcPr>
          <w:p w14:paraId="5F8259BA" w14:textId="77777777" w:rsidR="006C2180" w:rsidRDefault="006C2180">
            <w:pPr>
              <w:pStyle w:val="TAL"/>
            </w:pPr>
            <w:r>
              <w:t>Derivation Path: TS 36.508 [11], Table 4.6.1-8</w:t>
            </w:r>
          </w:p>
        </w:tc>
      </w:tr>
      <w:tr w:rsidR="006C2180" w14:paraId="70C9FEFC" w14:textId="77777777" w:rsidTr="006C218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D48F" w14:textId="77777777" w:rsidR="006C2180" w:rsidRDefault="006C2180">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3169" w14:textId="77777777" w:rsidR="006C2180" w:rsidRDefault="006C2180">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8393" w14:textId="77777777" w:rsidR="006C2180" w:rsidRDefault="006C2180">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971D" w14:textId="77777777" w:rsidR="006C2180" w:rsidRDefault="006C2180">
            <w:pPr>
              <w:pStyle w:val="TAH"/>
            </w:pPr>
            <w:r>
              <w:t>Condition</w:t>
            </w:r>
          </w:p>
        </w:tc>
      </w:tr>
      <w:tr w:rsidR="006C2180" w14:paraId="5B634952" w14:textId="77777777" w:rsidTr="006C218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80661" w14:textId="77777777" w:rsidR="006C2180" w:rsidRDefault="006C2180">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98264" w14:textId="77777777" w:rsidR="006C2180" w:rsidRDefault="006C2180">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C1748"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62702" w14:textId="77777777" w:rsidR="006C2180" w:rsidRDefault="006C2180">
            <w:pPr>
              <w:pStyle w:val="TAL"/>
            </w:pPr>
            <w:r>
              <w:t>Power Class 2 UE AND simultaneous E-UTRA and NR transmission</w:t>
            </w:r>
          </w:p>
        </w:tc>
      </w:tr>
      <w:tr w:rsidR="006C2180" w14:paraId="0DD2348A" w14:textId="77777777" w:rsidTr="006C2180">
        <w:tc>
          <w:tcPr>
            <w:tcW w:w="9609" w:type="dxa"/>
            <w:vMerge/>
            <w:tcBorders>
              <w:top w:val="single" w:sz="4" w:space="0" w:color="auto"/>
              <w:left w:val="single" w:sz="4" w:space="0" w:color="auto"/>
              <w:bottom w:val="single" w:sz="4" w:space="0" w:color="auto"/>
              <w:right w:val="single" w:sz="4" w:space="0" w:color="auto"/>
            </w:tcBorders>
            <w:vAlign w:val="center"/>
            <w:hideMark/>
          </w:tcPr>
          <w:p w14:paraId="0B00C794" w14:textId="77777777" w:rsidR="006C2180" w:rsidRDefault="006C218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524C0" w14:textId="77777777" w:rsidR="006C2180" w:rsidRDefault="006C2180">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FA521"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EB27C" w14:textId="77777777" w:rsidR="006C2180" w:rsidRDefault="006C2180">
            <w:pPr>
              <w:pStyle w:val="TAL"/>
            </w:pPr>
            <w:r>
              <w:t>Power Class 3 UE AND simultaneous E-UTRA and NR transmission</w:t>
            </w:r>
          </w:p>
        </w:tc>
      </w:tr>
    </w:tbl>
    <w:p w14:paraId="54363E6A" w14:textId="77777777" w:rsidR="006C2180" w:rsidRDefault="006C2180" w:rsidP="006C2180">
      <w:pPr>
        <w:rPr>
          <w:lang w:eastAsia="en-GB"/>
        </w:rPr>
      </w:pPr>
    </w:p>
    <w:p w14:paraId="40054FC2" w14:textId="77777777" w:rsidR="006C2180" w:rsidRDefault="006C2180" w:rsidP="006C2180">
      <w:pPr>
        <w:pStyle w:val="TH"/>
      </w:pPr>
      <w:r>
        <w:t>Table 6.5B.3.3.</w:t>
      </w:r>
      <w:r>
        <w:rPr>
          <w:lang w:eastAsia="ja-JP"/>
        </w:rPr>
        <w:t>2</w:t>
      </w:r>
      <w:r>
        <w:t xml:space="preserve">.4.3-3: </w:t>
      </w:r>
      <w:r>
        <w:rPr>
          <w:i/>
        </w:rPr>
        <w:t>PhysicalCellGroupConfig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6C2180" w14:paraId="5494642E" w14:textId="77777777" w:rsidTr="006C2180">
        <w:tc>
          <w:tcPr>
            <w:tcW w:w="9635" w:type="dxa"/>
            <w:gridSpan w:val="4"/>
            <w:tcBorders>
              <w:top w:val="single" w:sz="4" w:space="0" w:color="auto"/>
              <w:left w:val="single" w:sz="4" w:space="0" w:color="auto"/>
              <w:bottom w:val="single" w:sz="4" w:space="0" w:color="auto"/>
              <w:right w:val="single" w:sz="4" w:space="0" w:color="auto"/>
            </w:tcBorders>
            <w:hideMark/>
          </w:tcPr>
          <w:p w14:paraId="26D1AADB" w14:textId="77777777" w:rsidR="006C2180" w:rsidRDefault="006C2180">
            <w:pPr>
              <w:pStyle w:val="TAL"/>
            </w:pPr>
            <w:r>
              <w:t xml:space="preserve">Derivation Path: TS 38.508-1 [6] Table 4.6.3-106 </w:t>
            </w:r>
          </w:p>
        </w:tc>
      </w:tr>
      <w:tr w:rsidR="006C2180" w14:paraId="2350DED1" w14:textId="77777777" w:rsidTr="006C2180">
        <w:tc>
          <w:tcPr>
            <w:tcW w:w="3348" w:type="dxa"/>
            <w:tcBorders>
              <w:top w:val="single" w:sz="4" w:space="0" w:color="auto"/>
              <w:left w:val="single" w:sz="4" w:space="0" w:color="auto"/>
              <w:bottom w:val="single" w:sz="4" w:space="0" w:color="auto"/>
              <w:right w:val="single" w:sz="4" w:space="0" w:color="auto"/>
            </w:tcBorders>
            <w:hideMark/>
          </w:tcPr>
          <w:p w14:paraId="5BD423A2" w14:textId="77777777" w:rsidR="006C2180" w:rsidRDefault="006C2180">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467DF68" w14:textId="77777777" w:rsidR="006C2180" w:rsidRDefault="006C2180">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4FF285A7" w14:textId="77777777" w:rsidR="006C2180" w:rsidRDefault="006C2180">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25FE2EA9" w14:textId="77777777" w:rsidR="006C2180" w:rsidRDefault="006C2180">
            <w:pPr>
              <w:pStyle w:val="TAH"/>
            </w:pPr>
            <w:r>
              <w:t>Condition</w:t>
            </w:r>
          </w:p>
        </w:tc>
      </w:tr>
      <w:tr w:rsidR="006C2180" w14:paraId="51E1CBDA" w14:textId="77777777" w:rsidTr="006C218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080AE19" w14:textId="77777777" w:rsidR="006C2180" w:rsidRDefault="006C2180">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A3DB70" w14:textId="77777777" w:rsidR="006C2180" w:rsidRDefault="006C2180">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10260FF6"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F3F13A8" w14:textId="77777777" w:rsidR="006C2180" w:rsidRDefault="006C2180">
            <w:pPr>
              <w:pStyle w:val="TAL"/>
            </w:pPr>
            <w:r>
              <w:t>Power Class 2 UE AND simultaneous E-UTRA and NR transmission</w:t>
            </w:r>
          </w:p>
        </w:tc>
      </w:tr>
      <w:tr w:rsidR="006C2180" w14:paraId="7D6C48ED" w14:textId="77777777" w:rsidTr="006C2180">
        <w:tc>
          <w:tcPr>
            <w:tcW w:w="9635" w:type="dxa"/>
            <w:vMerge/>
            <w:tcBorders>
              <w:top w:val="single" w:sz="4" w:space="0" w:color="auto"/>
              <w:left w:val="single" w:sz="4" w:space="0" w:color="auto"/>
              <w:bottom w:val="single" w:sz="4" w:space="0" w:color="auto"/>
              <w:right w:val="single" w:sz="4" w:space="0" w:color="auto"/>
            </w:tcBorders>
            <w:vAlign w:val="center"/>
            <w:hideMark/>
          </w:tcPr>
          <w:p w14:paraId="5E565065" w14:textId="77777777" w:rsidR="006C2180" w:rsidRDefault="006C218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057299B" w14:textId="77777777" w:rsidR="006C2180" w:rsidRDefault="006C2180">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1AE3DCE7"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9E493C" w14:textId="77777777" w:rsidR="006C2180" w:rsidRDefault="006C2180">
            <w:pPr>
              <w:pStyle w:val="TAL"/>
            </w:pPr>
            <w:r>
              <w:t>Power Class 3 UE AND simultaneous E-UTRA and NR transmission</w:t>
            </w:r>
          </w:p>
        </w:tc>
      </w:tr>
    </w:tbl>
    <w:p w14:paraId="3E36ACE6" w14:textId="77777777" w:rsidR="006C2180" w:rsidRDefault="006C2180" w:rsidP="006C2180">
      <w:pPr>
        <w:rPr>
          <w:lang w:eastAsia="en-GB"/>
        </w:rPr>
      </w:pPr>
    </w:p>
    <w:p w14:paraId="5293D6AF" w14:textId="77777777" w:rsidR="006C2180" w:rsidRDefault="006C2180" w:rsidP="006C2180">
      <w:pPr>
        <w:pStyle w:val="H6"/>
      </w:pPr>
      <w:r>
        <w:t>6.5B.3.3.2.5</w:t>
      </w:r>
      <w:r>
        <w:tab/>
        <w:t>Test Requirement</w:t>
      </w:r>
    </w:p>
    <w:p w14:paraId="0C9FDD55" w14:textId="77777777" w:rsidR="006C2180" w:rsidRDefault="006C2180" w:rsidP="006C2180">
      <w:r>
        <w:t>The test requirements are in Table 6.5B.3.3.2.5-1 and Table 6.5B.3.3.2.5-2. For EN-DC only capable devices, in addition to Table 6.5B.3.3.2.5-1 and Table 6.5B.3.3.2.5-2, the test requirements as in clause 6.5.3.2.5 in TS 38.521-1 [8] are also needed.</w:t>
      </w:r>
    </w:p>
    <w:p w14:paraId="6BFAAC9D" w14:textId="77777777" w:rsidR="006C2180" w:rsidRDefault="006C2180" w:rsidP="006C2180">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ABCFFB8" w14:textId="77777777" w:rsidR="006C2180" w:rsidRDefault="006C2180" w:rsidP="006C2180">
      <w:pPr>
        <w:pStyle w:val="TH"/>
      </w:pPr>
      <w:r>
        <w:t>Table 6.5B.3.3.2.5-1: Requirements for inter-band within FR1 for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22AA3A43" w14:textId="77777777" w:rsidTr="0054321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0FAAF2EA" w14:textId="7FA5B375"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tcPr>
          <w:p w14:paraId="2C35AFE9" w14:textId="52682023" w:rsidR="006C2180" w:rsidRDefault="006C2180">
            <w:pPr>
              <w:pStyle w:val="TAH"/>
            </w:pPr>
            <w:r>
              <w:t xml:space="preserve">Spurious emission </w:t>
            </w:r>
          </w:p>
        </w:tc>
      </w:tr>
      <w:tr w:rsidR="006C2180" w14:paraId="365F6C43" w14:textId="77777777" w:rsidTr="00543211">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89F42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26877E1" w14:textId="0742F33D"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7CCBA204" w14:textId="4674BB51"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tcPr>
          <w:p w14:paraId="2B1364E6" w14:textId="3163385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2129643" w14:textId="157129F4"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tcPr>
          <w:p w14:paraId="3E1B3F7D" w14:textId="12E27A0E" w:rsidR="006C2180" w:rsidRDefault="006C2180">
            <w:pPr>
              <w:pStyle w:val="TAH"/>
            </w:pPr>
            <w:r>
              <w:t>NOTE</w:t>
            </w:r>
          </w:p>
        </w:tc>
      </w:tr>
      <w:tr w:rsidR="006C2180" w14:paraId="221AE04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5C9159E" w14:textId="7E25AA4B" w:rsidR="006C2180" w:rsidRDefault="006C2180">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14:paraId="0E4F089F" w14:textId="1E24A048"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090A7469" w14:textId="640B3CB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09FE8" w14:textId="6330EE4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3773A" w14:textId="6DF4CB8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21ADEF" w14:textId="1C1EBA19" w:rsidR="006C2180" w:rsidRDefault="006C2180">
            <w:pPr>
              <w:pStyle w:val="TAC"/>
              <w:rPr>
                <w:rFonts w:eastAsia="Malgun Gothic"/>
              </w:rPr>
            </w:pPr>
            <w:bookmarkStart w:id="828" w:name="OLE_LINK14"/>
            <w:r>
              <w:t>-50</w:t>
            </w:r>
            <w:bookmarkEnd w:id="828"/>
          </w:p>
        </w:tc>
        <w:tc>
          <w:tcPr>
            <w:tcW w:w="749" w:type="dxa"/>
            <w:gridSpan w:val="2"/>
            <w:tcBorders>
              <w:top w:val="single" w:sz="4" w:space="0" w:color="auto"/>
              <w:left w:val="nil"/>
              <w:bottom w:val="single" w:sz="4" w:space="0" w:color="auto"/>
              <w:right w:val="single" w:sz="4" w:space="0" w:color="auto"/>
            </w:tcBorders>
            <w:noWrap/>
          </w:tcPr>
          <w:p w14:paraId="3C1A76B4" w14:textId="2E7A12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5E4898CD" w14:textId="77777777" w:rsidR="006C2180" w:rsidRDefault="006C2180">
            <w:pPr>
              <w:pStyle w:val="TAC"/>
              <w:rPr>
                <w:rFonts w:eastAsia="Malgun Gothic"/>
              </w:rPr>
            </w:pPr>
          </w:p>
        </w:tc>
      </w:tr>
      <w:tr w:rsidR="006C2180" w14:paraId="7B7D255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C1A6AD7"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C81A7A7" w14:textId="676A849B"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097AB9" w14:textId="5210BE8A" w:rsidR="006C2180" w:rsidRDefault="006C2180">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14:paraId="47B5E8DE" w14:textId="5ADC575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B36870" w14:textId="432AC535" w:rsidR="006C2180" w:rsidRDefault="006C2180">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14:paraId="05BA57B9" w14:textId="61F9B1E7"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14:paraId="58C40F2D" w14:textId="3917D2AB"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74870950" w14:textId="0602EBAC" w:rsidR="006C2180" w:rsidRDefault="006C2180">
            <w:pPr>
              <w:pStyle w:val="TAC"/>
              <w:rPr>
                <w:rFonts w:eastAsia="Malgun Gothic"/>
              </w:rPr>
            </w:pPr>
            <w:r>
              <w:t>5, 8</w:t>
            </w:r>
          </w:p>
        </w:tc>
      </w:tr>
      <w:tr w:rsidR="006C2180" w14:paraId="5B8E5317"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B0E6E60" w14:textId="749487C6" w:rsidR="006C2180" w:rsidRDefault="006C2180">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14:paraId="43ACFE6A" w14:textId="7D0CF15D" w:rsidR="006C2180" w:rsidRDefault="006C2180">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14:paraId="5EA9026C" w14:textId="6E563A71" w:rsidR="006C2180" w:rsidRDefault="006C2180">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CEC1E1" w14:textId="39939538"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F083A4" w14:textId="44883CDC" w:rsidR="006C2180" w:rsidRDefault="006C2180">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F71F8A" w14:textId="24B4260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81DFBA" w14:textId="7C6E0B4B"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70C04F" w14:textId="77777777" w:rsidR="006C2180" w:rsidRDefault="006C2180">
            <w:pPr>
              <w:pStyle w:val="TAC"/>
            </w:pPr>
          </w:p>
        </w:tc>
      </w:tr>
      <w:tr w:rsidR="006C2180" w14:paraId="607E515F"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E1682A0"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09E3C32" w14:textId="0AA22814"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11781E9D" w14:textId="105E3EF6" w:rsidR="006C2180" w:rsidRDefault="006C2180">
            <w:pPr>
              <w:pStyle w:val="TAC"/>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B1559" w14:textId="321A46B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EC689" w14:textId="4CBE0D8A" w:rsidR="006C2180" w:rsidRDefault="006C2180">
            <w:pPr>
              <w:pStyle w:val="TAC"/>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032905" w14:textId="4876BB81"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987F2" w14:textId="3812E8B8"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F134AB" w14:textId="0129B50A" w:rsidR="006C2180" w:rsidRDefault="006C2180">
            <w:pPr>
              <w:pStyle w:val="TAC"/>
            </w:pPr>
            <w:r>
              <w:t>2</w:t>
            </w:r>
          </w:p>
        </w:tc>
      </w:tr>
      <w:tr w:rsidR="006C2180" w14:paraId="137015ED"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9048DC3" w14:textId="28CF5FA5" w:rsidR="006C2180" w:rsidRDefault="006C2180">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14:paraId="6EBF7363" w14:textId="5F8913F4"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1BA9F57" w14:textId="325E1CF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FA88B" w14:textId="28E1D77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71B177" w14:textId="015B5BEA"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1FB52" w14:textId="30611752"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035181" w14:textId="09E8506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45A9E1A" w14:textId="77777777" w:rsidR="006C2180" w:rsidRDefault="006C2180">
            <w:pPr>
              <w:pStyle w:val="TAC"/>
              <w:rPr>
                <w:rFonts w:eastAsia="Malgun Gothic"/>
              </w:rPr>
            </w:pPr>
          </w:p>
        </w:tc>
      </w:tr>
      <w:tr w:rsidR="006C2180" w14:paraId="60307410"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4E05EDB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47CEC9A" w14:textId="0915EF5F"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78DC475" w14:textId="3A8B325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6A7A6" w14:textId="517ECA7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4A81C5" w14:textId="753A1D3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11CCA" w14:textId="759A215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479A2A07" w14:textId="0B8482C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004B34AD" w14:textId="3694F4EA" w:rsidR="006C2180" w:rsidRDefault="006C2180">
            <w:pPr>
              <w:pStyle w:val="TAC"/>
              <w:rPr>
                <w:rFonts w:eastAsia="Malgun Gothic"/>
              </w:rPr>
            </w:pPr>
            <w:r>
              <w:t>5</w:t>
            </w:r>
          </w:p>
        </w:tc>
      </w:tr>
      <w:tr w:rsidR="006C2180" w14:paraId="43A2AE4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DE171E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CDB0528" w14:textId="0DAFC5F8"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9619464" w14:textId="3A09312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869765" w14:textId="7AC02AA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6ADA14" w14:textId="05ED46C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D09AF" w14:textId="42F368A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57A93EF0" w14:textId="19C202D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2E05828" w14:textId="298CCDDB" w:rsidR="006C2180" w:rsidRDefault="006C2180">
            <w:pPr>
              <w:pStyle w:val="TAC"/>
              <w:rPr>
                <w:rFonts w:eastAsia="Malgun Gothic"/>
              </w:rPr>
            </w:pPr>
            <w:r>
              <w:t>2</w:t>
            </w:r>
          </w:p>
        </w:tc>
      </w:tr>
      <w:tr w:rsidR="006C2180" w14:paraId="4F6951A8" w14:textId="77777777" w:rsidTr="00543211">
        <w:trPr>
          <w:gridAfter w:val="1"/>
          <w:wAfter w:w="113" w:type="dxa"/>
          <w:trHeight w:val="77"/>
          <w:jc w:val="center"/>
        </w:trPr>
        <w:tc>
          <w:tcPr>
            <w:tcW w:w="1632" w:type="dxa"/>
            <w:gridSpan w:val="2"/>
            <w:tcBorders>
              <w:top w:val="nil"/>
              <w:left w:val="single" w:sz="4" w:space="0" w:color="auto"/>
              <w:bottom w:val="single" w:sz="4" w:space="0" w:color="auto"/>
              <w:right w:val="single" w:sz="4" w:space="0" w:color="auto"/>
            </w:tcBorders>
          </w:tcPr>
          <w:p w14:paraId="5304B907" w14:textId="6FF060D7"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tcPr>
          <w:p w14:paraId="773B1635" w14:textId="62303F11"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0CFF933" w14:textId="1031D11F" w:rsidR="006C2180" w:rsidRDefault="006C2180">
            <w:pPr>
              <w:pStyle w:val="TAC"/>
              <w:rPr>
                <w:rFonts w:eastAsia="Malgun Gothic"/>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7DC70" w14:textId="7AF4E1C9"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F09665" w14:textId="11BF8242" w:rsidR="006C2180" w:rsidRDefault="006C2180">
            <w:pPr>
              <w:pStyle w:val="TAC"/>
              <w:rPr>
                <w:rFonts w:eastAsia="Malgun Gothic"/>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C67523" w14:textId="2FC6F6A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888E64" w14:textId="605B75E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CB6188" w14:textId="2B4A66EE" w:rsidR="006C2180" w:rsidRDefault="006C2180">
            <w:pPr>
              <w:pStyle w:val="TAC"/>
              <w:rPr>
                <w:rFonts w:eastAsia="Malgun Gothic"/>
              </w:rPr>
            </w:pPr>
            <w:r>
              <w:t>2</w:t>
            </w:r>
          </w:p>
        </w:tc>
      </w:tr>
      <w:tr w:rsidR="006C2180" w14:paraId="55987A11" w14:textId="77777777" w:rsidTr="00543211">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6E7D2B" w14:textId="43A7D50F" w:rsidR="006C2180" w:rsidRDefault="006C2180">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14:paraId="27C48AA7" w14:textId="6A3D1051" w:rsidR="006C2180" w:rsidRDefault="006C2180">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3A07ECB4" w14:textId="194AEB9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08C88" w14:textId="767403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EC20C2" w14:textId="6F2EEE2C"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B1AD23" w14:textId="28D95E3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24BD873" w14:textId="73C006FF"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62BBB195" w14:textId="77777777" w:rsidR="006C2180" w:rsidRDefault="006C2180">
            <w:pPr>
              <w:pStyle w:val="TAC"/>
              <w:rPr>
                <w:rFonts w:eastAsia="Malgun Gothic"/>
              </w:rPr>
            </w:pPr>
          </w:p>
        </w:tc>
      </w:tr>
      <w:tr w:rsidR="006C2180" w14:paraId="1590E170" w14:textId="77777777" w:rsidTr="00543211">
        <w:trPr>
          <w:gridAfter w:val="1"/>
          <w:wAfter w:w="113" w:type="dxa"/>
          <w:trHeight w:val="7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8FCF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9113AE9" w14:textId="36558B58"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750DA002" w14:textId="1177A73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C062BE" w14:textId="72C243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8C9CC" w14:textId="6C361B4D"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82687C" w14:textId="76DDF30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EF1A91" w14:textId="1D76EFE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1DAE506" w14:textId="18A56DEE" w:rsidR="006C2180" w:rsidRDefault="006C2180">
            <w:pPr>
              <w:pStyle w:val="TAC"/>
              <w:rPr>
                <w:rFonts w:eastAsia="Malgun Gothic"/>
              </w:rPr>
            </w:pPr>
            <w:r>
              <w:t>2</w:t>
            </w:r>
          </w:p>
        </w:tc>
      </w:tr>
      <w:tr w:rsidR="006C2180" w14:paraId="36016D2B"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72253963" w14:textId="3086D0EF" w:rsidR="006C2180" w:rsidRDefault="006C2180">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14:paraId="1917718B" w14:textId="5B7EF4EB"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336BAE99" w14:textId="42A1FD4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5F9E6" w14:textId="7AF0175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0CFFB" w14:textId="3702A13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0D7D1CF" w14:textId="5511124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298D555" w14:textId="0ACF7D9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2C3CDD45" w14:textId="77777777" w:rsidR="006C2180" w:rsidRDefault="006C2180">
            <w:pPr>
              <w:pStyle w:val="TAC"/>
              <w:rPr>
                <w:rFonts w:eastAsia="Malgun Gothic"/>
              </w:rPr>
            </w:pPr>
          </w:p>
        </w:tc>
      </w:tr>
      <w:tr w:rsidR="006C2180" w14:paraId="6B4F924A"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6FC5E0F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5533A9F" w14:textId="670227AF"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4FC9ABD" w14:textId="5BB26CB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C9083F" w14:textId="6D4253A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4E2C96" w14:textId="3BA6136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21125D9" w14:textId="2E2EE0A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6E5C7E2" w14:textId="0670BDD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3831D89B" w14:textId="3F0A3A70" w:rsidR="006C2180" w:rsidRDefault="006C2180">
            <w:pPr>
              <w:pStyle w:val="TAC"/>
              <w:rPr>
                <w:rFonts w:eastAsia="Malgun Gothic"/>
              </w:rPr>
            </w:pPr>
            <w:r>
              <w:t>2</w:t>
            </w:r>
          </w:p>
        </w:tc>
      </w:tr>
      <w:tr w:rsidR="006C2180" w14:paraId="7B232F6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6AC14DF" w14:textId="169136CD" w:rsidR="006C2180" w:rsidRDefault="006C2180">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72A98FBE" w14:textId="2FB03941"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6DFC58F7" w14:textId="2B6AF56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EE0022" w14:textId="64CCA16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87CA54" w14:textId="1BDF690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69D847" w14:textId="59734DF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9AD483" w14:textId="58B9580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792B0" w14:textId="77777777" w:rsidR="006C2180" w:rsidRDefault="006C2180">
            <w:pPr>
              <w:pStyle w:val="TAC"/>
              <w:rPr>
                <w:rFonts w:eastAsia="Malgun Gothic"/>
              </w:rPr>
            </w:pPr>
          </w:p>
        </w:tc>
      </w:tr>
      <w:tr w:rsidR="006C2180" w14:paraId="4F9B649E"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0FDE1E2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7372D02" w14:textId="714FB3EC"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AC68F13" w14:textId="57624DC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E6BB494" w14:textId="23F8D2F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4FB6229" w14:textId="256B6470"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1BB46" w14:textId="0533CF4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AA5A59" w14:textId="2469AD8D"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58F427" w14:textId="5BF01530" w:rsidR="006C2180" w:rsidRDefault="006C2180">
            <w:pPr>
              <w:pStyle w:val="TAC"/>
              <w:rPr>
                <w:rFonts w:eastAsia="Malgun Gothic"/>
              </w:rPr>
            </w:pPr>
            <w:r>
              <w:rPr>
                <w:rFonts w:eastAsia="Malgun Gothic"/>
              </w:rPr>
              <w:t>14, 20</w:t>
            </w:r>
          </w:p>
        </w:tc>
      </w:tr>
      <w:tr w:rsidR="006C2180" w14:paraId="514A43DB"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6FE32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A6B3720" w14:textId="02DA8C7C" w:rsidR="006C2180" w:rsidRDefault="006C2180">
            <w:pPr>
              <w:pStyle w:val="TAL"/>
              <w:rPr>
                <w:rFonts w:eastAsia="Malgun Gothic"/>
              </w:rPr>
            </w:pPr>
            <w:r>
              <w:rPr>
                <w:rFonts w:eastAsia="Malgun Gothic"/>
              </w:rPr>
              <w:t>E-UTRA Band 42,</w:t>
            </w:r>
          </w:p>
          <w:p w14:paraId="3E2E912E" w14:textId="154C1B29"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84614A" w14:textId="7AB7572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095039D" w14:textId="15FF42F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FB86C90" w14:textId="773060D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299193" w14:textId="4013421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C29642" w14:textId="00E72F6E"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E0B445C" w14:textId="19B647A4" w:rsidR="006C2180" w:rsidRDefault="006C2180">
            <w:pPr>
              <w:pStyle w:val="TAC"/>
              <w:rPr>
                <w:rFonts w:eastAsia="Malgun Gothic"/>
              </w:rPr>
            </w:pPr>
            <w:r>
              <w:rPr>
                <w:rFonts w:eastAsia="Malgun Gothic"/>
              </w:rPr>
              <w:t>2</w:t>
            </w:r>
          </w:p>
        </w:tc>
      </w:tr>
      <w:tr w:rsidR="006C2180" w14:paraId="58FBD942"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2919F882" w14:textId="05FDAC1E" w:rsidR="006C2180" w:rsidRDefault="006C2180">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14:paraId="645F65CC" w14:textId="32DDE742"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3AD12365" w14:textId="7D6F535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479CD5" w14:textId="7355B00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A584143" w14:textId="0BD7DD69"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CC95C9" w14:textId="4B2C8AC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19B0FD1" w14:textId="23BAAA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4BAAFED" w14:textId="77777777" w:rsidR="006C2180" w:rsidRDefault="006C2180">
            <w:pPr>
              <w:pStyle w:val="TAC"/>
              <w:rPr>
                <w:rFonts w:eastAsia="Malgun Gothic"/>
              </w:rPr>
            </w:pPr>
          </w:p>
        </w:tc>
      </w:tr>
      <w:tr w:rsidR="006C2180" w14:paraId="733113A1"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50CAA1B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8AB33DE" w14:textId="6DAA1589"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AF17037" w14:textId="4634ABA8"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0B6ABA09" w14:textId="6012A44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6FACC2" w14:textId="519F1C6F"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14:paraId="0F435EE1" w14:textId="216598AE"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269B8D65" w14:textId="4CA99929"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14:paraId="388C2340" w14:textId="6FC0A5E8" w:rsidR="006C2180" w:rsidRDefault="006C2180">
            <w:pPr>
              <w:pStyle w:val="TAC"/>
              <w:rPr>
                <w:rFonts w:eastAsia="Malgun Gothic"/>
              </w:rPr>
            </w:pPr>
            <w:r>
              <w:t>3</w:t>
            </w:r>
          </w:p>
        </w:tc>
      </w:tr>
      <w:tr w:rsidR="006C2180" w14:paraId="15FC164A"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CCB0F55" w14:textId="71E42A6A" w:rsidR="006C2180" w:rsidRDefault="006C2180">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51815DB" w14:textId="626C0DBE"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0B5491" w14:textId="15BBD87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B808A2" w14:textId="0D2DCE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FED0C" w14:textId="0BE28C5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A58FB2" w14:textId="42CCBF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866B31" w14:textId="310909E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CB22A0" w14:textId="77777777" w:rsidR="006C2180" w:rsidRDefault="006C2180">
            <w:pPr>
              <w:pStyle w:val="TAC"/>
              <w:rPr>
                <w:rFonts w:eastAsia="Malgun Gothic"/>
              </w:rPr>
            </w:pPr>
          </w:p>
        </w:tc>
      </w:tr>
      <w:tr w:rsidR="006C2180" w14:paraId="26BA445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EFD746" w14:textId="51951C7D" w:rsidR="006C2180" w:rsidRDefault="006C2180">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14:paraId="4622495C" w14:textId="5508E70F"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C65195B" w14:textId="7B60260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8A74C0" w14:textId="30ED6F4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ADC88A" w14:textId="0B7209C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F300FE" w14:textId="7165025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79E637" w14:textId="593C17A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81B2EE" w14:textId="77777777" w:rsidR="006C2180" w:rsidRDefault="006C2180">
            <w:pPr>
              <w:pStyle w:val="TAC"/>
              <w:rPr>
                <w:rFonts w:eastAsia="Malgun Gothic"/>
              </w:rPr>
            </w:pPr>
          </w:p>
        </w:tc>
      </w:tr>
      <w:tr w:rsidR="006C2180" w14:paraId="2D063BC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DC2B9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3825C2F" w14:textId="347D055D"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B1766B8" w14:textId="60C9B04B"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6BCC6D0B" w14:textId="2AE6514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8034C9" w14:textId="03B7528B" w:rsidR="006C2180" w:rsidRDefault="006C2180">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14:paraId="7D75CB2C" w14:textId="300D27A9"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2B00541E" w14:textId="6072D2C8"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A7C390" w14:textId="77777777" w:rsidR="006C2180" w:rsidRDefault="006C2180">
            <w:pPr>
              <w:pStyle w:val="TAC"/>
              <w:rPr>
                <w:rFonts w:eastAsia="Malgun Gothic"/>
              </w:rPr>
            </w:pPr>
          </w:p>
        </w:tc>
      </w:tr>
      <w:tr w:rsidR="006C2180" w14:paraId="65D7694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306B0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EF29" w14:textId="57127B7C"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34E404" w14:textId="5EF423E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B6B" w14:textId="095B55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5F2CE" w14:textId="2C13A986"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C0A5C0" w14:textId="1D6E5A5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A37338" w14:textId="2950D7AA"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87F539" w14:textId="3B438BA4" w:rsidR="006C2180" w:rsidRDefault="006C2180">
            <w:pPr>
              <w:pStyle w:val="TAC"/>
              <w:rPr>
                <w:rFonts w:eastAsia="Malgun Gothic"/>
              </w:rPr>
            </w:pPr>
            <w:r>
              <w:t>2</w:t>
            </w:r>
          </w:p>
        </w:tc>
      </w:tr>
      <w:tr w:rsidR="006C2180" w14:paraId="740F07E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F371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B205254" w14:textId="71A3BA34"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0203417A" w14:textId="533349D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39A72" w14:textId="64B5C0B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78D8F1" w14:textId="739CE2CD"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2751A4" w14:textId="66060D3B"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B73F459" w14:textId="7B1815B7"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719FDE" w14:textId="77777777" w:rsidR="006C2180" w:rsidRDefault="006C2180">
            <w:pPr>
              <w:pStyle w:val="TAC"/>
              <w:rPr>
                <w:rFonts w:eastAsia="Malgun Gothic"/>
              </w:rPr>
            </w:pPr>
          </w:p>
        </w:tc>
      </w:tr>
      <w:tr w:rsidR="006C2180" w14:paraId="73FCD3D2"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AFE7BC" w14:textId="7D9CE8E7" w:rsidR="006C2180" w:rsidRDefault="006C2180">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14:paraId="1A5A1302" w14:textId="583B7FA6"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97E303" w14:textId="55E7AFAF"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EC8ECE" w14:textId="534378B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2F4ED3" w14:textId="60C07B35"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EFD444" w14:textId="65BF28FC"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AEDF7C" w14:textId="312B509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6C08D63" w14:textId="77777777" w:rsidR="006C2180" w:rsidRDefault="006C2180">
            <w:pPr>
              <w:pStyle w:val="TAC"/>
              <w:rPr>
                <w:rFonts w:eastAsia="Malgun Gothic"/>
              </w:rPr>
            </w:pPr>
          </w:p>
        </w:tc>
      </w:tr>
      <w:tr w:rsidR="006C2180" w14:paraId="39FD4F4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571CB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9F59B62" w14:textId="4666607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56BE98" w14:textId="782534C5"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00DA855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A3A3651" w14:textId="78693BBA"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642A7DC" w14:textId="5E518507"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462E471D" w14:textId="1E0C70D6"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86AF31B" w14:textId="079FF1D0" w:rsidR="006C2180" w:rsidRDefault="006C2180">
            <w:pPr>
              <w:pStyle w:val="TAC"/>
              <w:rPr>
                <w:rFonts w:eastAsia="Malgun Gothic"/>
              </w:rPr>
            </w:pPr>
            <w:r>
              <w:t>3, 4</w:t>
            </w:r>
          </w:p>
        </w:tc>
      </w:tr>
      <w:tr w:rsidR="006C2180" w14:paraId="7DEC7B0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D6B24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8832291" w14:textId="1DD6FB5B"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1F269" w14:textId="2F02E9FA"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464D88E6"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89C8D5" w14:textId="777DC531" w:rsidR="006C2180" w:rsidRDefault="006C2180">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14:paraId="6BEA4EB8" w14:textId="11369EF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DAE3A7" w14:textId="60900C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5C4C6A" w14:textId="77777777" w:rsidR="006C2180" w:rsidRDefault="006C2180">
            <w:pPr>
              <w:pStyle w:val="TAC"/>
              <w:rPr>
                <w:rFonts w:eastAsia="Malgun Gothic"/>
              </w:rPr>
            </w:pPr>
          </w:p>
        </w:tc>
      </w:tr>
      <w:tr w:rsidR="006C2180" w14:paraId="1E755B5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39042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A602334" w14:textId="39FF5B5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336B2A" w14:textId="5309CCB7"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00A30BF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A0ED72E" w14:textId="3C3EDF50" w:rsidR="006C2180" w:rsidRDefault="006C2180">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14:paraId="7661A805" w14:textId="49F7A341"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77C8E2" w14:textId="5B759C3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62481D" w14:textId="77777777" w:rsidR="006C2180" w:rsidRDefault="006C2180">
            <w:pPr>
              <w:pStyle w:val="TAC"/>
              <w:rPr>
                <w:rFonts w:eastAsia="Malgun Gothic"/>
              </w:rPr>
            </w:pPr>
          </w:p>
        </w:tc>
      </w:tr>
      <w:tr w:rsidR="006C2180" w14:paraId="175DD7B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3E44D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E4C2D4" w14:textId="45F17898"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513121C" w14:textId="13A8989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AAA6E0" w14:textId="0BB673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D085AA" w14:textId="7393E49E"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A49DA1" w14:textId="2BD71459"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3FFF47" w14:textId="5088D16D"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231462B" w14:textId="1460617E" w:rsidR="006C2180" w:rsidRDefault="006C2180">
            <w:pPr>
              <w:pStyle w:val="TAC"/>
              <w:rPr>
                <w:rFonts w:eastAsia="Malgun Gothic"/>
              </w:rPr>
            </w:pPr>
            <w:r>
              <w:t>7</w:t>
            </w:r>
          </w:p>
        </w:tc>
      </w:tr>
      <w:tr w:rsidR="006C2180" w14:paraId="2A70A35C"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62A014C" w14:textId="78DB87B0" w:rsidR="006C2180" w:rsidRDefault="006C2180">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14:paraId="1480645A" w14:textId="727475E3"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C969CD3" w14:textId="2494906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0B131B" w14:textId="76BA841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E8E574" w14:textId="36D72530"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7432C" w14:textId="7B184EF8"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98B305" w14:textId="5BAC4678" w:rsidR="006C2180" w:rsidRDefault="006C2180">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189DF5" w14:textId="77777777" w:rsidR="006C2180" w:rsidRDefault="006C2180">
            <w:pPr>
              <w:pStyle w:val="TAC"/>
            </w:pPr>
          </w:p>
        </w:tc>
      </w:tr>
      <w:tr w:rsidR="006C2180" w14:paraId="1BE43207"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E37D4DE" w14:textId="55986CF0" w:rsidR="006C2180" w:rsidRDefault="006C2180">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7EEE1752" w14:textId="7A597989" w:rsidR="006C2180" w:rsidRDefault="006C2180">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0F019A5B" w14:textId="069A023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B4862" w14:textId="7ADF7B1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4C1B3" w14:textId="6F57157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67D1A8" w14:textId="18719912"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E30DDF" w14:textId="7EE7A9FF"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97F6CE" w14:textId="18F15F74" w:rsidR="006C2180" w:rsidRDefault="006C2180">
            <w:pPr>
              <w:pStyle w:val="TAC"/>
              <w:rPr>
                <w:rFonts w:eastAsia="Yu Mincho"/>
              </w:rPr>
            </w:pPr>
            <w:r>
              <w:rPr>
                <w:rFonts w:eastAsia="Malgun Gothic"/>
              </w:rPr>
              <w:t> </w:t>
            </w:r>
          </w:p>
        </w:tc>
      </w:tr>
      <w:tr w:rsidR="006C2180" w14:paraId="18F6A51C"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5FED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200DCD" w14:textId="5962D303"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13BE2EFE" w14:textId="79F4A99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1D7EA0" w14:textId="2BB1EE2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8F6404" w14:textId="42B16D11"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FCC785" w14:textId="7D8092F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77F1089" w14:textId="0ABFDCA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AA1BBC" w14:textId="539809E1" w:rsidR="006C2180" w:rsidRDefault="006C2180">
            <w:pPr>
              <w:pStyle w:val="TAC"/>
              <w:rPr>
                <w:rFonts w:eastAsia="Yu Mincho"/>
              </w:rPr>
            </w:pPr>
            <w:r>
              <w:rPr>
                <w:rFonts w:eastAsia="Malgun Gothic"/>
              </w:rPr>
              <w:t>2</w:t>
            </w:r>
          </w:p>
        </w:tc>
      </w:tr>
      <w:tr w:rsidR="006C2180" w14:paraId="75F301A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28E449" w14:textId="20627D54" w:rsidR="006C2180" w:rsidRDefault="006C2180">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0CAA3F1" w14:textId="47F4528E" w:rsidR="006C2180" w:rsidRDefault="006C2180">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900276C" w14:textId="7B4CAF77"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F53007" w14:textId="13D5C592"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40558F" w14:textId="598664CC"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11F20B2" w14:textId="7D85B6C5"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2362D06" w14:textId="3F460DA1"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A0948" w14:textId="77777777" w:rsidR="006C2180" w:rsidRDefault="006C2180">
            <w:pPr>
              <w:pStyle w:val="TAC"/>
              <w:rPr>
                <w:rFonts w:eastAsia="Malgun Gothic"/>
              </w:rPr>
            </w:pPr>
          </w:p>
        </w:tc>
      </w:tr>
      <w:tr w:rsidR="006C2180" w14:paraId="69D00D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305C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50D631" w14:textId="67A0AA22" w:rsidR="006C2180" w:rsidRDefault="006C2180">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535F32A" w14:textId="061B7D40"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1BE522C" w14:textId="0C451C60"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633981" w14:textId="46C19A31"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2A1C356" w14:textId="79C62234"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CF79EF" w14:textId="1A70F079"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858870" w14:textId="7D6EB05E" w:rsidR="006C2180" w:rsidRDefault="006C2180">
            <w:pPr>
              <w:pStyle w:val="TAC"/>
              <w:rPr>
                <w:rFonts w:eastAsia="Malgun Gothic"/>
              </w:rPr>
            </w:pPr>
            <w:r>
              <w:rPr>
                <w:sz w:val="16"/>
                <w:szCs w:val="16"/>
                <w:lang w:eastAsia="ja-JP"/>
              </w:rPr>
              <w:t>2</w:t>
            </w:r>
          </w:p>
        </w:tc>
      </w:tr>
      <w:tr w:rsidR="006C2180" w14:paraId="5FB9A3F7"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A3A98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AC077F" w14:textId="350C30D0" w:rsidR="006C2180" w:rsidRDefault="006C2180">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4A8706B" w14:textId="04F7E4AB" w:rsidR="006C2180" w:rsidRDefault="006C2180">
            <w:pPr>
              <w:pStyle w:val="TAC"/>
              <w:rPr>
                <w:rFonts w:eastAsia="Malgun Gothic"/>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7CEDBE8A" w14:textId="69CDA1A3"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B3B622" w14:textId="00697C2E" w:rsidR="006C2180" w:rsidRDefault="006C2180">
            <w:pPr>
              <w:pStyle w:val="TAC"/>
              <w:rPr>
                <w:rFonts w:eastAsia="Malgun Gothic"/>
              </w:rPr>
            </w:pPr>
            <w:r>
              <w:rPr>
                <w:sz w:val="16"/>
                <w:szCs w:val="16"/>
                <w:lang w:eastAsia="ja-JP"/>
              </w:rPr>
              <w:t>F</w:t>
            </w:r>
            <w:r>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45F15E2" w14:textId="1CDFF448"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D76FA4" w14:textId="6E4309E8"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2E00A" w14:textId="19ABC8CC" w:rsidR="006C2180" w:rsidRDefault="006C2180">
            <w:pPr>
              <w:pStyle w:val="TAC"/>
              <w:rPr>
                <w:rFonts w:eastAsia="Malgun Gothic"/>
              </w:rPr>
            </w:pPr>
            <w:r>
              <w:rPr>
                <w:sz w:val="16"/>
                <w:szCs w:val="16"/>
                <w:lang w:eastAsia="ja-JP"/>
              </w:rPr>
              <w:t>12</w:t>
            </w:r>
          </w:p>
        </w:tc>
      </w:tr>
      <w:tr w:rsidR="006C2180" w14:paraId="78A0009F"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42DB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9EBCB42" w14:textId="557C09C6" w:rsidR="006C2180" w:rsidRDefault="006C2180">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E178EC" w14:textId="49EAF313" w:rsidR="006C2180" w:rsidRDefault="006C2180">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5E8B652" w14:textId="72D3FF02" w:rsidR="006C2180" w:rsidRDefault="006C2180">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A757A8" w14:textId="1A16AC12" w:rsidR="006C2180" w:rsidRDefault="006C2180">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DDAA924" w14:textId="431F1287" w:rsidR="006C2180" w:rsidRDefault="006C2180">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8978D25" w14:textId="7997798D" w:rsidR="006C2180" w:rsidRDefault="006C2180">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90E675C" w14:textId="2FB97A59" w:rsidR="006C2180" w:rsidRDefault="006C2180">
            <w:pPr>
              <w:pStyle w:val="TAC"/>
              <w:rPr>
                <w:rFonts w:eastAsia="Malgun Gothic"/>
              </w:rPr>
            </w:pPr>
            <w:r>
              <w:rPr>
                <w:rFonts w:eastAsia="MS Mincho"/>
                <w:sz w:val="16"/>
                <w:szCs w:val="16"/>
              </w:rPr>
              <w:t>3, 12</w:t>
            </w:r>
          </w:p>
        </w:tc>
      </w:tr>
      <w:tr w:rsidR="006C2180" w14:paraId="589AB4DD"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44C98D" w14:textId="59570430" w:rsidR="006C2180" w:rsidRDefault="006C2180">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2F4EE61" w14:textId="7E713DA6"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969D601" w14:textId="2B47D98A" w:rsidR="006C2180" w:rsidRDefault="006C2180">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43CB3D" w14:textId="0F299FE2"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FD8CC0F" w14:textId="3D3AADC8" w:rsidR="006C2180" w:rsidRDefault="006C2180">
            <w:pPr>
              <w:pStyle w:val="TAC"/>
              <w:rPr>
                <w:rFonts w:eastAsia="Calibri Light"/>
              </w:rPr>
            </w:pPr>
            <w:r>
              <w:rPr>
                <w:rFonts w:eastAsia="Calibri Light"/>
              </w:rPr>
              <w:t>F</w:t>
            </w:r>
            <w:r>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1940AD" w14:textId="352B6DA8"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2D315E6" w14:textId="128FE406" w:rsidR="006C2180" w:rsidRDefault="006C2180">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6FBE55C" w14:textId="77777777" w:rsidR="006C2180" w:rsidRDefault="006C2180">
            <w:pPr>
              <w:pStyle w:val="TAC"/>
              <w:rPr>
                <w:rFonts w:eastAsia="Calibri Light"/>
              </w:rPr>
            </w:pPr>
          </w:p>
        </w:tc>
      </w:tr>
      <w:tr w:rsidR="006C2180" w14:paraId="6B21163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197633"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D85C4A" w14:textId="7B8CF3B4"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85973F3" w14:textId="69083959"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C20EC9" w14:textId="096DEB62"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BE293B" w14:textId="3E777FC8" w:rsidR="006C2180" w:rsidRDefault="006C2180">
            <w:pPr>
              <w:pStyle w:val="TAC"/>
              <w:rPr>
                <w:rFonts w:eastAsia="Calibri Light"/>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0B212" w14:textId="1849BCE5"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FC3D1F" w14:textId="49A69FB5" w:rsidR="006C2180" w:rsidRDefault="006C2180">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1AD45" w14:textId="7A487B14" w:rsidR="006C2180" w:rsidRDefault="006C2180">
            <w:pPr>
              <w:pStyle w:val="TAC"/>
              <w:rPr>
                <w:rFonts w:eastAsia="Calibri Light"/>
              </w:rPr>
            </w:pPr>
            <w:r>
              <w:rPr>
                <w:color w:val="000000"/>
                <w:szCs w:val="18"/>
              </w:rPr>
              <w:t>2</w:t>
            </w:r>
          </w:p>
        </w:tc>
      </w:tr>
      <w:tr w:rsidR="006C2180" w14:paraId="2B69532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5D45BE"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49723F" w14:textId="5C714F77"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4B0CE33" w14:textId="79B629DF"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E36945" w14:textId="1C5EC782"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4A67BD" w14:textId="047F2298" w:rsidR="006C2180" w:rsidRDefault="006C2180">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A983F" w14:textId="4610DCCC"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2F99E2" w14:textId="45D63736"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F2349" w14:textId="696E4191" w:rsidR="006C2180" w:rsidRDefault="006C2180">
            <w:pPr>
              <w:pStyle w:val="TAC"/>
              <w:rPr>
                <w:color w:val="000000"/>
                <w:szCs w:val="18"/>
              </w:rPr>
            </w:pPr>
            <w:r>
              <w:rPr>
                <w:color w:val="000000"/>
                <w:szCs w:val="18"/>
              </w:rPr>
              <w:t>12</w:t>
            </w:r>
          </w:p>
        </w:tc>
      </w:tr>
      <w:tr w:rsidR="006C2180" w14:paraId="47093AC8"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A6E7E5"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1AE1F4" w14:textId="5278E817"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5B3C77" w14:textId="7CAB4B69"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2B5E26" w14:textId="5BA24E86"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C7A521" w14:textId="3B80EA1E" w:rsidR="006C2180" w:rsidRDefault="006C2180">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916CE36" w14:textId="29AF0C8B"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AF1C4AF" w14:textId="3050E006" w:rsidR="006C2180" w:rsidRDefault="006C2180">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81349F5" w14:textId="02026106" w:rsidR="006C2180" w:rsidRDefault="006C2180">
            <w:pPr>
              <w:pStyle w:val="TAC"/>
              <w:rPr>
                <w:color w:val="000000"/>
                <w:szCs w:val="18"/>
              </w:rPr>
            </w:pPr>
            <w:r>
              <w:rPr>
                <w:color w:val="000000"/>
                <w:szCs w:val="18"/>
              </w:rPr>
              <w:t>3, 12</w:t>
            </w:r>
          </w:p>
        </w:tc>
      </w:tr>
      <w:tr w:rsidR="006C2180" w14:paraId="3E691577"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820F162" w14:textId="277F8F85" w:rsidR="006C2180" w:rsidRDefault="006C2180">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32D91791" w14:textId="627E6F45"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4D69DCC8" w14:textId="7FA679FA"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47CCF4" w14:textId="5E0B660D"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8EA6D9" w14:textId="70FABC01"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A3B68F" w14:textId="781F0C9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9F8317" w14:textId="036C9865"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74B5A3" w14:textId="77777777" w:rsidR="006C2180" w:rsidRDefault="006C2180">
            <w:pPr>
              <w:pStyle w:val="TAC"/>
              <w:keepNext w:val="0"/>
              <w:rPr>
                <w:sz w:val="16"/>
              </w:rPr>
            </w:pPr>
          </w:p>
        </w:tc>
      </w:tr>
      <w:tr w:rsidR="006C2180" w14:paraId="17F9981D"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0695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EC404B" w14:textId="0F8BC1D9"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6B682B" w14:textId="78E1F548"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1881B2D" w14:textId="61E3BD4C"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877A37" w14:textId="52249E8F" w:rsidR="006C2180" w:rsidRDefault="006C2180">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1688D44" w14:textId="340F8315"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0011CB" w14:textId="63B1B8E8"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B7530A" w14:textId="77777777" w:rsidR="006C2180" w:rsidRDefault="006C2180">
            <w:pPr>
              <w:pStyle w:val="TAC"/>
              <w:keepNext w:val="0"/>
              <w:rPr>
                <w:sz w:val="16"/>
              </w:rPr>
            </w:pPr>
          </w:p>
        </w:tc>
      </w:tr>
      <w:tr w:rsidR="006C2180" w14:paraId="668A6089"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4D5AD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A3B150" w14:textId="7EA43364"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1D652E1" w14:textId="33CDF106"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63675A7" w14:textId="71786BD6"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24C616F" w14:textId="000240B1"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42AA08" w14:textId="24C04AC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381AC0D" w14:textId="106F9BFF"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62F0" w14:textId="7F984A84" w:rsidR="006C2180" w:rsidRDefault="006C2180">
            <w:pPr>
              <w:pStyle w:val="TAC"/>
              <w:keepNext w:val="0"/>
              <w:rPr>
                <w:sz w:val="16"/>
              </w:rPr>
            </w:pPr>
            <w:r>
              <w:rPr>
                <w:sz w:val="16"/>
                <w:lang w:eastAsia="ja-JP"/>
              </w:rPr>
              <w:t>3</w:t>
            </w:r>
          </w:p>
        </w:tc>
      </w:tr>
      <w:tr w:rsidR="006C2180" w14:paraId="47328CF1"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5A64F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DD7AE" w14:textId="1DA4F8DB"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7EE5A" w14:textId="1815F6AD"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4CFB8C0" w14:textId="5FB75A74"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EF9795" w14:textId="7ABA7F6C" w:rsidR="006C2180" w:rsidRDefault="006C2180">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5971675" w14:textId="4F5B4031"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454C7D" w14:textId="7C5476B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9423E9" w14:textId="77777777" w:rsidR="006C2180" w:rsidRDefault="006C2180">
            <w:pPr>
              <w:pStyle w:val="TAC"/>
              <w:keepNext w:val="0"/>
              <w:rPr>
                <w:sz w:val="16"/>
              </w:rPr>
            </w:pPr>
          </w:p>
        </w:tc>
      </w:tr>
      <w:tr w:rsidR="006C2180" w14:paraId="54071E35"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955D79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3C6DC1" w14:textId="4BC7831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846B" w14:textId="442147AD"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623C7B9" w14:textId="0E5DEB87"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B1EFA8" w14:textId="62BD2C6B" w:rsidR="006C2180" w:rsidRDefault="006C2180">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643C5A4" w14:textId="58FC5106"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01F49A" w14:textId="5CEBB143"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1917D" w14:textId="77777777" w:rsidR="006C2180" w:rsidRDefault="006C2180">
            <w:pPr>
              <w:pStyle w:val="TAC"/>
              <w:keepNext w:val="0"/>
              <w:rPr>
                <w:sz w:val="16"/>
              </w:rPr>
            </w:pPr>
          </w:p>
        </w:tc>
      </w:tr>
      <w:tr w:rsidR="006C2180" w14:paraId="7190DCA5"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1EC122" w14:textId="552B66D4" w:rsidR="006C2180" w:rsidRDefault="006C2180">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26E3F2B8" w14:textId="133436EA"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1E34D9F" w14:textId="0253B8D8"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2578E5" w14:textId="23D61E30"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9BC282" w14:textId="4B5C026E"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81BC7B" w14:textId="4EC23762"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8B0EC" w14:textId="3FFC57D4"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2181957" w14:textId="77777777" w:rsidR="006C2180" w:rsidRDefault="006C2180">
            <w:pPr>
              <w:pStyle w:val="TAC"/>
              <w:keepNext w:val="0"/>
              <w:rPr>
                <w:sz w:val="16"/>
              </w:rPr>
            </w:pPr>
          </w:p>
        </w:tc>
      </w:tr>
      <w:tr w:rsidR="006C2180" w14:paraId="26145F6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6D8F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1669F3" w14:textId="5C118A7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9EB62E6" w14:textId="1D803F85"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DE04E" w14:textId="5492C444"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ED2E681" w14:textId="4B534534"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BE1B85C" w14:textId="207533D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6A5E90" w14:textId="1F1269E5"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BA9C8C" w14:textId="7D14B937" w:rsidR="006C2180" w:rsidRDefault="006C2180">
            <w:pPr>
              <w:pStyle w:val="TAC"/>
              <w:keepNext w:val="0"/>
              <w:rPr>
                <w:sz w:val="16"/>
              </w:rPr>
            </w:pPr>
            <w:r>
              <w:rPr>
                <w:sz w:val="16"/>
                <w:lang w:eastAsia="ja-JP"/>
              </w:rPr>
              <w:t>3</w:t>
            </w:r>
          </w:p>
        </w:tc>
      </w:tr>
      <w:tr w:rsidR="006C2180" w14:paraId="01E764F0"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9DDE1E" w14:textId="59A5EB11" w:rsidR="006C2180" w:rsidRDefault="006C2180">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215F18F7" w14:textId="2EBE67EE"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84D7D24" w14:textId="00820D38"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C6BDDF" w14:textId="426ED5D4"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66EEE26" w14:textId="55AF5579" w:rsidR="006C2180" w:rsidRDefault="006C2180">
            <w:pPr>
              <w:pStyle w:val="TAC"/>
              <w:keepNext w:val="0"/>
              <w:rPr>
                <w:sz w:val="16"/>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B3155A" w14:textId="55FC1EF3"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6E6C1" w14:textId="27FAA79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0F316A" w14:textId="77777777" w:rsidR="006C2180" w:rsidRDefault="006C2180">
            <w:pPr>
              <w:pStyle w:val="TAC"/>
              <w:keepNext w:val="0"/>
              <w:rPr>
                <w:sz w:val="16"/>
              </w:rPr>
            </w:pPr>
          </w:p>
        </w:tc>
      </w:tr>
      <w:tr w:rsidR="006C2180" w14:paraId="5A34CDB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2517EBD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C011E5" w14:textId="7309165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7B46CC" w14:textId="2F588C3F"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457DA52" w14:textId="2ED7FED9"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95F704D" w14:textId="2E91EA58"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D642533" w14:textId="177CECB7"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5F3C63B" w14:textId="6FB1EA78"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408A1D3" w14:textId="4D37C5F3" w:rsidR="006C2180" w:rsidRDefault="006C2180">
            <w:pPr>
              <w:pStyle w:val="TAC"/>
              <w:keepNext w:val="0"/>
              <w:rPr>
                <w:sz w:val="16"/>
              </w:rPr>
            </w:pPr>
            <w:r>
              <w:rPr>
                <w:sz w:val="16"/>
                <w:lang w:eastAsia="ja-JP"/>
              </w:rPr>
              <w:t>3</w:t>
            </w:r>
          </w:p>
        </w:tc>
      </w:tr>
      <w:tr w:rsidR="006C2180" w14:paraId="604AB689" w14:textId="77777777" w:rsidTr="00543211">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591E" w14:textId="061A6E4F" w:rsidR="006C2180" w:rsidRDefault="006C2180">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59BAEDD" w14:textId="1FBF39D5" w:rsidR="006C2180" w:rsidRDefault="006C2180">
            <w:pPr>
              <w:pStyle w:val="TAL"/>
              <w:keepNext w:val="0"/>
              <w:rPr>
                <w:sz w:val="16"/>
                <w:lang w:eastAsia="en-GB"/>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0901B64" w14:textId="55A11569" w:rsidR="006C2180" w:rsidRDefault="006C2180">
            <w:pPr>
              <w:pStyle w:val="TAC"/>
              <w:keepNext w:val="0"/>
              <w:rPr>
                <w:sz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77B3A2" w14:textId="35827AE5" w:rsidR="006C2180" w:rsidRDefault="006C2180">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32FB55" w14:textId="204FEEA2" w:rsidR="006C2180" w:rsidRDefault="006C2180">
            <w:pPr>
              <w:pStyle w:val="TAC"/>
              <w:keepNext w:val="0"/>
              <w:rPr>
                <w:sz w:val="16"/>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0CF89" w14:textId="1A24B0EF" w:rsidR="006C2180" w:rsidRDefault="006C2180">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684B9" w14:textId="3EA9FB91" w:rsidR="006C2180" w:rsidRDefault="006C2180">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9E91C2" w14:textId="77777777" w:rsidR="006C2180" w:rsidRDefault="006C2180">
            <w:pPr>
              <w:pStyle w:val="TAC"/>
              <w:keepNext w:val="0"/>
              <w:rPr>
                <w:sz w:val="16"/>
              </w:rPr>
            </w:pPr>
          </w:p>
        </w:tc>
      </w:tr>
      <w:tr w:rsidR="006C2180" w14:paraId="4B745073" w14:textId="77777777" w:rsidTr="00543211">
        <w:trPr>
          <w:gridBefore w:val="1"/>
          <w:wBefore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D4997A9" w14:textId="035F0EA3" w:rsidR="006C2180" w:rsidRDefault="006C2180">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B4C0BD4" w14:textId="4D885CDB" w:rsidR="006C2180" w:rsidRDefault="006C2180">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2F6EB143" w14:textId="6CA9CF51"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932AE3" w14:textId="482F8CAB"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E10E3F" w14:textId="4838DAD2" w:rsidR="006C2180" w:rsidRDefault="006C2180">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EC612D" w14:textId="76E61639"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58D077" w14:textId="3F067C94" w:rsidR="006C2180" w:rsidRDefault="006C2180">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424C42" w14:textId="77777777" w:rsidR="006C2180" w:rsidRDefault="006C2180">
            <w:pPr>
              <w:pStyle w:val="TAC"/>
              <w:keepNext w:val="0"/>
              <w:rPr>
                <w:sz w:val="16"/>
                <w:lang w:eastAsia="ja-JP"/>
              </w:rPr>
            </w:pPr>
          </w:p>
        </w:tc>
      </w:tr>
      <w:tr w:rsidR="006C2180" w14:paraId="4478F2D2" w14:textId="77777777" w:rsidTr="00543211">
        <w:trPr>
          <w:gridBefore w:val="1"/>
          <w:wBefore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83F28C3" w14:textId="77777777" w:rsidR="006C2180" w:rsidRDefault="006C2180">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A0BAAA4" w14:textId="29E1BDBB"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C9E1B55" w14:textId="2297854E" w:rsidR="006C2180" w:rsidRDefault="006C2180">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8B9035" w14:textId="72A15F22" w:rsidR="006C2180" w:rsidRDefault="006C2180">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27EC56" w14:textId="082AF262" w:rsidR="006C2180" w:rsidRDefault="006C2180">
            <w:pPr>
              <w:pStyle w:val="TAC"/>
              <w:rPr>
                <w:color w:val="000000"/>
                <w:szCs w:val="18"/>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A28A17" w14:textId="4081B8DE"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86F19" w14:textId="3CAFD4C1" w:rsidR="006C2180" w:rsidRDefault="006C2180">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EAC449" w14:textId="70C124DB" w:rsidR="006C2180" w:rsidRDefault="006C2180">
            <w:pPr>
              <w:pStyle w:val="TAC"/>
              <w:rPr>
                <w:color w:val="000000"/>
                <w:szCs w:val="18"/>
              </w:rPr>
            </w:pPr>
            <w:r>
              <w:rPr>
                <w:color w:val="000000"/>
                <w:szCs w:val="18"/>
              </w:rPr>
              <w:t>5</w:t>
            </w:r>
          </w:p>
        </w:tc>
      </w:tr>
      <w:tr w:rsidR="006C2180" w14:paraId="0C08E68B"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083502" w14:textId="00CB2AD1" w:rsidR="006C2180" w:rsidRDefault="006C2180">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E67BF3" w14:textId="150BCD2E"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D2DD43F" w14:textId="0C899452" w:rsidR="006C2180" w:rsidRDefault="006C2180">
            <w:pPr>
              <w:pStyle w:val="TAC"/>
              <w:keepNext w:val="0"/>
              <w:rPr>
                <w:sz w:val="16"/>
                <w:lang w:eastAsia="en-GB"/>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344CDA" w14:textId="4102336F"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752A7A" w14:textId="381CB96C" w:rsidR="006C2180" w:rsidRDefault="006C2180">
            <w:pPr>
              <w:pStyle w:val="TAC"/>
              <w:keepNext w:val="0"/>
              <w:rPr>
                <w:sz w:val="16"/>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B57A6" w14:textId="14744D2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8E402B" w14:textId="543871D8"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7406253" w14:textId="77777777" w:rsidR="006C2180" w:rsidRDefault="006C2180">
            <w:pPr>
              <w:pStyle w:val="TAC"/>
              <w:keepNext w:val="0"/>
              <w:rPr>
                <w:sz w:val="16"/>
                <w:lang w:eastAsia="ja-JP"/>
              </w:rPr>
            </w:pPr>
          </w:p>
        </w:tc>
      </w:tr>
      <w:tr w:rsidR="006C2180" w14:paraId="716F9FDC"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C81148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FE2597" w14:textId="5EEEB55C"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F4C674" w14:textId="4AACB6D4"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76E3D9D" w14:textId="70716E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E71FA" w14:textId="14A09B45" w:rsidR="006C2180" w:rsidRDefault="006C2180">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45A7314D" w14:textId="52154262"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A1B3AA1" w14:textId="75D6F2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1A4FC4B" w14:textId="0D3643E2" w:rsidR="006C2180" w:rsidRDefault="006C2180">
            <w:pPr>
              <w:pStyle w:val="TAC"/>
              <w:keepNext w:val="0"/>
              <w:rPr>
                <w:sz w:val="16"/>
                <w:lang w:eastAsia="ja-JP"/>
              </w:rPr>
            </w:pPr>
            <w:r>
              <w:rPr>
                <w:sz w:val="16"/>
                <w:szCs w:val="16"/>
              </w:rPr>
              <w:t>5</w:t>
            </w:r>
          </w:p>
        </w:tc>
      </w:tr>
      <w:tr w:rsidR="006C2180" w14:paraId="580C5AE6"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254BA3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790DEC" w14:textId="78415A2F"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18022F" w14:textId="42F97D1B"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6188AAE" w14:textId="294479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8D2B99" w14:textId="5713AF9A" w:rsidR="006C2180" w:rsidRDefault="006C2180">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0CE6620" w14:textId="3B9826C2"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9308F6C" w14:textId="06B07C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6FB0C1C" w14:textId="77777777" w:rsidR="006C2180" w:rsidRDefault="006C2180">
            <w:pPr>
              <w:pStyle w:val="TAC"/>
              <w:keepNext w:val="0"/>
              <w:rPr>
                <w:sz w:val="16"/>
                <w:lang w:eastAsia="ja-JP"/>
              </w:rPr>
            </w:pPr>
          </w:p>
        </w:tc>
      </w:tr>
      <w:tr w:rsidR="006C2180" w14:paraId="22389F41"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080364" w14:textId="699D1688" w:rsidR="006C2180" w:rsidRDefault="006C2180">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7770B5C" w14:textId="0DA40D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CFBC853" w14:textId="759FB88C" w:rsidR="006C2180" w:rsidRDefault="006C2180">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0F450" w14:textId="3E32562B" w:rsidR="006C2180" w:rsidRDefault="006C2180">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98AEF" w14:textId="48CEBCEB" w:rsidR="006C2180" w:rsidRDefault="006C2180">
            <w:pPr>
              <w:pStyle w:val="TAC"/>
              <w:keepNext w:val="0"/>
              <w:rPr>
                <w:szCs w:val="18"/>
                <w:lang w:eastAsia="ja-JP"/>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83E5EA" w14:textId="3A618E5F"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181BD9" w14:textId="7E2DB40F" w:rsidR="006C2180" w:rsidRDefault="006C2180">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2581" w14:textId="77777777" w:rsidR="006C2180" w:rsidRDefault="006C2180">
            <w:pPr>
              <w:pStyle w:val="TAC"/>
              <w:keepNext w:val="0"/>
              <w:rPr>
                <w:szCs w:val="18"/>
                <w:lang w:eastAsia="ja-JP"/>
              </w:rPr>
            </w:pPr>
          </w:p>
        </w:tc>
      </w:tr>
      <w:tr w:rsidR="006C2180" w14:paraId="5E4124DE"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1424ED6"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D759DC" w14:textId="37566D5D"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9F18FA" w14:textId="6429EC2D"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18DF04E" w14:textId="312499B8" w:rsidR="006C2180" w:rsidRDefault="006C2180">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1D48D71A" w14:textId="49F7592B" w:rsidR="006C2180" w:rsidRDefault="006C2180">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70B01A" w14:textId="17484121"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4209D01" w14:textId="36AC9E78" w:rsidR="006C2180" w:rsidRDefault="006C2180">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233F4BF" w14:textId="4A7647C8" w:rsidR="006C2180" w:rsidRDefault="006C2180">
            <w:pPr>
              <w:pStyle w:val="TAC"/>
              <w:keepNext w:val="0"/>
              <w:rPr>
                <w:sz w:val="16"/>
                <w:lang w:eastAsia="ja-JP"/>
              </w:rPr>
            </w:pPr>
            <w:r>
              <w:rPr>
                <w:rFonts w:eastAsia="MS Mincho"/>
                <w:sz w:val="16"/>
                <w:szCs w:val="16"/>
                <w:lang w:eastAsia="ja-JP"/>
              </w:rPr>
              <w:t>3</w:t>
            </w:r>
          </w:p>
        </w:tc>
      </w:tr>
      <w:tr w:rsidR="006C2180" w14:paraId="3DD58290"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4303E8E"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DC8243" w14:textId="418C410B"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E126B" w14:textId="6CF30178"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E9550B0" w14:textId="5AC905DE" w:rsidR="006C2180" w:rsidRDefault="006C2180">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454428" w14:textId="545BA4AB"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95492AA" w14:textId="00FF11D4"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B5F51" w14:textId="09AE5BA9"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D4A548" w14:textId="77777777" w:rsidR="006C2180" w:rsidRDefault="006C2180">
            <w:pPr>
              <w:pStyle w:val="TAC"/>
              <w:keepNext w:val="0"/>
              <w:rPr>
                <w:sz w:val="16"/>
                <w:lang w:eastAsia="ja-JP"/>
              </w:rPr>
            </w:pPr>
          </w:p>
        </w:tc>
      </w:tr>
      <w:tr w:rsidR="006C2180" w14:paraId="2E7ED7C2"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2FEAC1F"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E0AFC" w14:textId="74C40904"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984AB2" w14:textId="2AC8CF43"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376971C" w14:textId="0C90D1AF" w:rsidR="006C2180" w:rsidRDefault="006C2180">
            <w:pPr>
              <w:pStyle w:val="TAC"/>
              <w:keepNext w:val="0"/>
              <w:rPr>
                <w:sz w:val="16"/>
                <w:szCs w:val="16"/>
                <w:lang w:eastAsia="en-GB"/>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8FDE2B" w14:textId="4A7BDB17" w:rsidR="006C2180" w:rsidRDefault="006C2180">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54AFF06" w14:textId="199D8173"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265621" w14:textId="3CA824EE"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31EBB" w14:textId="77777777" w:rsidR="006C2180" w:rsidRDefault="006C2180">
            <w:pPr>
              <w:pStyle w:val="TAC"/>
              <w:keepNext w:val="0"/>
              <w:rPr>
                <w:sz w:val="16"/>
                <w:szCs w:val="16"/>
                <w:lang w:eastAsia="ja-JP"/>
              </w:rPr>
            </w:pPr>
          </w:p>
        </w:tc>
      </w:tr>
      <w:tr w:rsidR="006C2180" w14:paraId="361CC8DC"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7EF90" w14:textId="38FEF1D3" w:rsidR="006C2180" w:rsidRDefault="006C2180">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E1E4918" w14:textId="3321F69F"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AE6F922" w14:textId="4400DEB2"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F057E7" w14:textId="76FC1D79"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4692EDC" w14:textId="30062667" w:rsidR="006C2180" w:rsidRDefault="006C2180">
            <w:pPr>
              <w:pStyle w:val="TAC"/>
              <w:keepNext w:val="0"/>
              <w:rPr>
                <w:sz w:val="16"/>
                <w:lang w:eastAsia="ja-JP"/>
              </w:rPr>
            </w:pPr>
            <w:r>
              <w:rPr>
                <w:sz w:val="16"/>
              </w:rPr>
              <w:t>F</w:t>
            </w:r>
            <w:r>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375DCE" w14:textId="103D88BC"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165DEF" w14:textId="1F9AC9D4"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1E7936" w14:textId="77777777" w:rsidR="006C2180" w:rsidRDefault="006C2180">
            <w:pPr>
              <w:pStyle w:val="TAC"/>
              <w:keepNext w:val="0"/>
              <w:rPr>
                <w:sz w:val="16"/>
                <w:lang w:eastAsia="ja-JP"/>
              </w:rPr>
            </w:pPr>
          </w:p>
        </w:tc>
      </w:tr>
      <w:tr w:rsidR="006C2180" w14:paraId="3AB5B3E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9527B4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F7CED" w14:textId="5560497D"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07863CB" w14:textId="5148152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993877" w14:textId="2140E2C3" w:rsidR="006C2180" w:rsidRDefault="006C2180">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217FF47" w14:textId="0E56567E" w:rsidR="006C2180" w:rsidRDefault="006C2180">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A91CA8" w14:textId="0D9AFFDC"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BBD5F60" w14:textId="5CED1066" w:rsidR="006C2180" w:rsidRDefault="006C2180">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B00D9F1" w14:textId="2790111B" w:rsidR="006C2180" w:rsidRDefault="006C2180">
            <w:pPr>
              <w:pStyle w:val="TAC"/>
              <w:keepNext w:val="0"/>
              <w:rPr>
                <w:sz w:val="16"/>
                <w:lang w:eastAsia="ja-JP"/>
              </w:rPr>
            </w:pPr>
            <w:r>
              <w:rPr>
                <w:sz w:val="16"/>
                <w:lang w:eastAsia="ja-JP"/>
              </w:rPr>
              <w:t>3</w:t>
            </w:r>
          </w:p>
        </w:tc>
      </w:tr>
      <w:tr w:rsidR="006C2180" w14:paraId="53C8520B"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7C2F44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229925" w14:textId="6E6B6FD3"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59E73F" w14:textId="271F14BD"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094EAD" w14:textId="5CD30977"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C272E" w14:textId="21B2A0E4" w:rsidR="006C2180" w:rsidRDefault="006C2180">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17CB81" w14:textId="3F4DAB55"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E6EBC2" w14:textId="69F035D2"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AEF276D" w14:textId="77777777" w:rsidR="006C2180" w:rsidRDefault="006C2180">
            <w:pPr>
              <w:pStyle w:val="TAC"/>
              <w:keepNext w:val="0"/>
              <w:rPr>
                <w:sz w:val="16"/>
                <w:lang w:eastAsia="ja-JP"/>
              </w:rPr>
            </w:pPr>
          </w:p>
        </w:tc>
      </w:tr>
      <w:tr w:rsidR="006C2180" w14:paraId="034B881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7005A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A9EB0E" w14:textId="651F1ABA"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AB6914" w14:textId="6C25118C"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EAFACF" w14:textId="02ED7EC6"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A4A92C" w14:textId="09FE7C26" w:rsidR="006C2180" w:rsidRDefault="006C2180">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6FACBE3" w14:textId="6944A86E"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6C8134" w14:textId="2AADD156"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A59B82" w14:textId="77777777" w:rsidR="006C2180" w:rsidRDefault="006C2180">
            <w:pPr>
              <w:pStyle w:val="TAC"/>
              <w:keepNext w:val="0"/>
              <w:rPr>
                <w:sz w:val="16"/>
                <w:lang w:eastAsia="ja-JP"/>
              </w:rPr>
            </w:pPr>
          </w:p>
        </w:tc>
      </w:tr>
      <w:tr w:rsidR="006C2180" w14:paraId="14518400"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3B1C217" w14:textId="218B4C1C" w:rsidR="006C2180" w:rsidRDefault="006C2180">
            <w:pPr>
              <w:pStyle w:val="TAH"/>
              <w:rPr>
                <w:rFonts w:eastAsia="Calibri Light"/>
                <w:lang w:eastAsia="en-GB"/>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56FA201" w14:textId="520193AE" w:rsidR="006C2180" w:rsidRDefault="006C2180">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6A6F34B" w14:textId="51194890"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0673A" w14:textId="1FD46089"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14F3E2" w14:textId="1A96A213" w:rsidR="006C2180" w:rsidRDefault="006C2180">
            <w:pPr>
              <w:pStyle w:val="TAC"/>
              <w:rPr>
                <w:color w:val="000000"/>
                <w:szCs w:val="18"/>
              </w:rPr>
            </w:pPr>
            <w:r>
              <w:rPr>
                <w:color w:val="000000"/>
                <w:szCs w:val="18"/>
              </w:rPr>
              <w:t>F</w:t>
            </w:r>
            <w:r>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DD20CE" w14:textId="464BA932"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07AD7" w14:textId="75512D81"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B57B8B" w14:textId="77777777" w:rsidR="006C2180" w:rsidRDefault="006C2180">
            <w:pPr>
              <w:pStyle w:val="TAC"/>
              <w:rPr>
                <w:color w:val="000000"/>
                <w:szCs w:val="18"/>
              </w:rPr>
            </w:pPr>
          </w:p>
        </w:tc>
      </w:tr>
      <w:tr w:rsidR="006C2180" w14:paraId="3A4145A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641BB42" w14:textId="25C1466F"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2B9A2D9" w14:textId="1309B4F1"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56A950CC" w14:textId="26F152F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8D8697" w14:textId="1ED706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711896" w14:textId="136EDB12"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C90225" w14:textId="56D24BA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63FC23" w14:textId="77F3961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CCBB7C" w14:textId="77777777" w:rsidR="006C2180" w:rsidRDefault="006C2180">
            <w:pPr>
              <w:pStyle w:val="TAC"/>
              <w:rPr>
                <w:rFonts w:eastAsia="Malgun Gothic"/>
              </w:rPr>
            </w:pPr>
          </w:p>
        </w:tc>
      </w:tr>
      <w:tr w:rsidR="006C2180" w14:paraId="259F776B"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1B28E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DFD406C" w14:textId="007694C3"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679D37B0" w14:textId="1FB867E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156E4D95" w14:textId="7B73813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3A2FD28" w14:textId="12AFC05E"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ED6D1EE" w14:textId="557D54F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2406E9A" w14:textId="631270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CDFED4D" w14:textId="02B7DFD4" w:rsidR="006C2180" w:rsidRDefault="006C2180">
            <w:pPr>
              <w:pStyle w:val="TAC"/>
              <w:rPr>
                <w:rFonts w:eastAsia="Malgun Gothic"/>
              </w:rPr>
            </w:pPr>
            <w:r>
              <w:rPr>
                <w:rFonts w:eastAsia="Malgun Gothic"/>
              </w:rPr>
              <w:t>2</w:t>
            </w:r>
          </w:p>
        </w:tc>
      </w:tr>
      <w:tr w:rsidR="006C2180" w14:paraId="6D4FE408" w14:textId="77777777" w:rsidTr="00543211">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1B5128B" w14:textId="2FB22C74" w:rsidR="006C2180" w:rsidRDefault="006C2180">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95540F" w14:textId="2D870406"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5DC69D23" w14:textId="420D2FE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731D1" w14:textId="7C0D924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8EDA33" w14:textId="4D8B822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557DA3" w14:textId="04FF390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C1CF60" w14:textId="6035A4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D64C7" w14:textId="77777777" w:rsidR="006C2180" w:rsidRDefault="006C2180">
            <w:pPr>
              <w:pStyle w:val="TAC"/>
              <w:rPr>
                <w:rFonts w:eastAsia="Malgun Gothic"/>
              </w:rPr>
            </w:pPr>
          </w:p>
        </w:tc>
      </w:tr>
      <w:tr w:rsidR="006C2180" w14:paraId="7E62AB9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EBFA86" w14:textId="7E44073F" w:rsidR="006C2180" w:rsidRDefault="006C2180">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73F6A4A4" w14:textId="5D1809FD"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8173019" w14:textId="73ECC39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9D0720" w14:textId="7397641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271A82" w14:textId="2169D18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0DCCC" w14:textId="401A4ED8"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93436B" w14:textId="6160228C"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F8E3A63" w14:textId="77777777" w:rsidR="006C2180" w:rsidRDefault="006C2180">
            <w:pPr>
              <w:pStyle w:val="TAC"/>
              <w:rPr>
                <w:rFonts w:eastAsia="Malgun Gothic"/>
              </w:rPr>
            </w:pPr>
          </w:p>
        </w:tc>
      </w:tr>
      <w:tr w:rsidR="006C2180" w14:paraId="33BE336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5EF3C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BB5E22" w14:textId="33BBFAC4"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A16F85A" w14:textId="17DDD188"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423870" w14:textId="42F68EA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ECD1" w14:textId="49E07508"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8D661" w14:textId="68A6E30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D8539E1" w14:textId="5D74E5F5"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0A4321" w14:textId="12D70203" w:rsidR="006C2180" w:rsidRDefault="006C2180">
            <w:pPr>
              <w:pStyle w:val="TAC"/>
              <w:rPr>
                <w:rFonts w:eastAsia="Malgun Gothic"/>
              </w:rPr>
            </w:pPr>
            <w:r>
              <w:rPr>
                <w:rFonts w:eastAsia="Malgun Gothic"/>
              </w:rPr>
              <w:t>2</w:t>
            </w:r>
          </w:p>
        </w:tc>
      </w:tr>
      <w:tr w:rsidR="006C2180" w14:paraId="1D819B3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C6341C"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C9D32A" w14:textId="651FE740"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B6C68D" w14:textId="606D88A4"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BEBF653" w14:textId="1F74D7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55A597" w14:textId="6923DA26"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BE9115" w14:textId="264611C1"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D0BCCD" w14:textId="275295B5" w:rsidR="006C2180" w:rsidRDefault="006C2180">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5E7ED26" w14:textId="4D8FF90F" w:rsidR="006C2180" w:rsidRDefault="006C2180">
            <w:pPr>
              <w:pStyle w:val="TAC"/>
              <w:rPr>
                <w:rFonts w:eastAsia="Malgun Gothic"/>
              </w:rPr>
            </w:pPr>
            <w:r>
              <w:rPr>
                <w:rFonts w:eastAsia="Malgun Gothic"/>
              </w:rPr>
              <w:t>3, 19</w:t>
            </w:r>
          </w:p>
        </w:tc>
      </w:tr>
      <w:tr w:rsidR="006C2180" w14:paraId="7FB57A88"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2BEFE9" w14:textId="5A97EACF" w:rsidR="006C2180" w:rsidRDefault="006C2180">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09F8535" w14:textId="30B2E8C0"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2C5E147" w14:textId="197B77E2" w:rsidR="006C2180" w:rsidRDefault="006C2180">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601BE9" w14:textId="655B50CB"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1BAB0D" w14:textId="1297D1E1" w:rsidR="006C2180" w:rsidRDefault="006C2180">
            <w:pPr>
              <w:pStyle w:val="TAC"/>
              <w:rPr>
                <w:rFonts w:eastAsia="Malgun Gothic"/>
              </w:rPr>
            </w:pPr>
            <w:r>
              <w:rPr>
                <w:sz w:val="16"/>
                <w:szCs w:val="16"/>
              </w:rPr>
              <w:t>F</w:t>
            </w:r>
            <w:r>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DBE27" w14:textId="13AE8EDE"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F4D35B" w14:textId="13F75CC4"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B5D2732" w14:textId="77777777" w:rsidR="006C2180" w:rsidRDefault="006C2180">
            <w:pPr>
              <w:pStyle w:val="TAC"/>
              <w:rPr>
                <w:rFonts w:eastAsia="Malgun Gothic"/>
              </w:rPr>
            </w:pPr>
          </w:p>
        </w:tc>
      </w:tr>
      <w:tr w:rsidR="006C2180" w14:paraId="5C720F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ABDA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BA6817" w14:textId="42C29CA2"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380BA7" w14:textId="32DF7CC7"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523E294"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CB82A99" w14:textId="37EA4ED8" w:rsidR="006C2180" w:rsidRDefault="006C2180">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046F976" w14:textId="4B593245"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DDD0174" w14:textId="5F90A6BB"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8D93F6" w14:textId="1117F7F8" w:rsidR="006C2180" w:rsidRDefault="006C2180">
            <w:pPr>
              <w:pStyle w:val="TAC"/>
              <w:rPr>
                <w:rFonts w:eastAsia="Malgun Gothic"/>
              </w:rPr>
            </w:pPr>
            <w:r>
              <w:rPr>
                <w:sz w:val="16"/>
                <w:szCs w:val="16"/>
              </w:rPr>
              <w:t>3</w:t>
            </w:r>
          </w:p>
        </w:tc>
      </w:tr>
      <w:tr w:rsidR="006C2180" w14:paraId="6084F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CA4247" w14:textId="59C88DB5" w:rsidR="006C2180" w:rsidRDefault="006C2180">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05D52EB" w14:textId="7122A95F" w:rsidR="006C2180" w:rsidRDefault="006C2180">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742D2E5" w14:textId="558F2F9E" w:rsidR="006C2180" w:rsidRDefault="006C2180">
            <w:pPr>
              <w:pStyle w:val="TAC"/>
              <w:rPr>
                <w:rFonts w:eastAsia="Malgun Gothic"/>
              </w:rPr>
            </w:pPr>
            <w:r>
              <w:rPr>
                <w:rFonts w:eastAsia="Yu Mincho"/>
                <w:sz w:val="16"/>
                <w:szCs w:val="16"/>
              </w:rPr>
              <w:t>F</w:t>
            </w:r>
            <w:r>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166A5" w14:textId="295E59B1"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EB9E68" w14:textId="3E0D901C" w:rsidR="006C2180" w:rsidRDefault="006C2180">
            <w:pPr>
              <w:pStyle w:val="TAC"/>
              <w:rPr>
                <w:rFonts w:eastAsia="Malgun Gothic"/>
              </w:rPr>
            </w:pPr>
            <w:r>
              <w:rPr>
                <w:rFonts w:eastAsia="Yu Mincho"/>
                <w:sz w:val="16"/>
                <w:szCs w:val="16"/>
              </w:rPr>
              <w:t>F</w:t>
            </w:r>
            <w:r>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8ED26" w14:textId="77146BB1"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1E9DD3" w14:textId="3EFFD17D"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998B62" w14:textId="77777777" w:rsidR="006C2180" w:rsidRDefault="006C2180">
            <w:pPr>
              <w:pStyle w:val="TAC"/>
              <w:rPr>
                <w:rFonts w:eastAsia="Malgun Gothic"/>
              </w:rPr>
            </w:pPr>
          </w:p>
        </w:tc>
      </w:tr>
      <w:tr w:rsidR="006C2180" w14:paraId="33D0C63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45D85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8A8DD4" w14:textId="0FB81E90"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6FC545" w14:textId="73D6BA5B" w:rsidR="006C2180" w:rsidRDefault="006C2180">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FEFDE4E" w14:textId="0E231B30"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3021F1" w14:textId="76D61651" w:rsidR="006C2180" w:rsidRDefault="006C2180">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92D897" w14:textId="42ACB630"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8C01FB" w14:textId="2AD82FC1"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B34CE06" w14:textId="7DF13DAE" w:rsidR="006C2180" w:rsidRDefault="006C2180">
            <w:pPr>
              <w:pStyle w:val="TAC"/>
              <w:rPr>
                <w:rFonts w:eastAsia="Malgun Gothic"/>
              </w:rPr>
            </w:pPr>
            <w:r>
              <w:rPr>
                <w:sz w:val="16"/>
                <w:szCs w:val="16"/>
                <w:lang w:eastAsia="ja-JP"/>
              </w:rPr>
              <w:t>3</w:t>
            </w:r>
          </w:p>
        </w:tc>
      </w:tr>
      <w:tr w:rsidR="006C2180" w14:paraId="2269E703"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505C7B" w14:textId="48C16EF5" w:rsidR="006C2180" w:rsidRDefault="006C2180">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4F8BF3E" w14:textId="70AA1A57" w:rsidR="006C2180" w:rsidRDefault="006C2180">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5CD5802" w14:textId="016E8D3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61E31" w14:textId="3783476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B11300" w14:textId="4CA6D697"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328844" w14:textId="336E809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3A28B6B" w14:textId="25792433"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CB7C3D" w14:textId="77777777" w:rsidR="006C2180" w:rsidRDefault="006C2180">
            <w:pPr>
              <w:pStyle w:val="TAC"/>
              <w:rPr>
                <w:rFonts w:eastAsia="Malgun Gothic"/>
              </w:rPr>
            </w:pPr>
          </w:p>
        </w:tc>
      </w:tr>
      <w:tr w:rsidR="006C2180" w14:paraId="3E4577A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01011" w14:textId="77777777" w:rsidR="006C2180" w:rsidRDefault="006C2180">
            <w:pPr>
              <w:spacing w:after="0"/>
              <w:rPr>
                <w:rFonts w:ascii="Arial" w:eastAsia="Malgun Gothic" w:hAnsi="Arial" w:cs="Arial"/>
                <w:b/>
                <w:sz w:val="18"/>
                <w:szCs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053BEE" w14:textId="269DF1CE"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D91EE9" w14:textId="71AD763D"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B839775" w14:textId="07E8310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60991" w14:textId="79608C02"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B9E401" w14:textId="6BCED8D0"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B6CDC84" w14:textId="586D1516" w:rsidR="006C2180" w:rsidRDefault="006C2180">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A54B236" w14:textId="3FCA8C17" w:rsidR="006C2180" w:rsidRDefault="006C2180">
            <w:pPr>
              <w:pStyle w:val="TAC"/>
              <w:rPr>
                <w:rFonts w:eastAsia="Malgun Gothic"/>
              </w:rPr>
            </w:pPr>
            <w:r>
              <w:rPr>
                <w:rFonts w:eastAsia="Malgun Gothic"/>
              </w:rPr>
              <w:t>3</w:t>
            </w:r>
          </w:p>
        </w:tc>
      </w:tr>
      <w:tr w:rsidR="006C2180" w14:paraId="59946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0BA6FF" w14:textId="07F5AE46" w:rsidR="006C2180" w:rsidRDefault="006C2180">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14:paraId="7C1244FF" w14:textId="2CB07142"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63EDEBF6" w14:textId="04C24A7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8229FD" w14:textId="6C905D8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919EC8" w14:textId="3A265B7B"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5509F" w14:textId="314266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772C82A" w14:textId="1452383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75DC63" w14:textId="77777777" w:rsidR="006C2180" w:rsidRDefault="006C2180">
            <w:pPr>
              <w:pStyle w:val="TAC"/>
              <w:rPr>
                <w:rFonts w:eastAsia="Malgun Gothic"/>
              </w:rPr>
            </w:pPr>
          </w:p>
        </w:tc>
      </w:tr>
      <w:tr w:rsidR="006C2180" w14:paraId="0266125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816C33"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620AE74" w14:textId="60289478"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ED16E63" w14:textId="6599213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848210" w14:textId="6450ABC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7E7F32" w14:textId="67B6A12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E283C5" w14:textId="121D1C6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E5F7E8" w14:textId="54B07FA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442DE" w14:textId="772B56DE" w:rsidR="006C2180" w:rsidRDefault="006C2180">
            <w:pPr>
              <w:pStyle w:val="TAC"/>
              <w:rPr>
                <w:rFonts w:eastAsia="Malgun Gothic"/>
              </w:rPr>
            </w:pPr>
            <w:r>
              <w:t>2</w:t>
            </w:r>
          </w:p>
        </w:tc>
      </w:tr>
      <w:tr w:rsidR="006C2180" w14:paraId="0CC91EF2"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0DA8FB0" w14:textId="6F6AEC4F" w:rsidR="006C2180" w:rsidRDefault="006C2180">
            <w:pPr>
              <w:pStyle w:val="TAH"/>
              <w:rPr>
                <w:rFonts w:eastAsia="Malgun Gothic"/>
              </w:rPr>
            </w:pPr>
            <w:r>
              <w:t>DC_66_n78</w:t>
            </w:r>
          </w:p>
        </w:tc>
        <w:tc>
          <w:tcPr>
            <w:tcW w:w="2864" w:type="dxa"/>
            <w:gridSpan w:val="2"/>
            <w:tcBorders>
              <w:top w:val="single" w:sz="4" w:space="0" w:color="auto"/>
              <w:left w:val="nil"/>
              <w:bottom w:val="single" w:sz="4" w:space="0" w:color="auto"/>
              <w:right w:val="single" w:sz="4" w:space="0" w:color="auto"/>
            </w:tcBorders>
            <w:vAlign w:val="bottom"/>
          </w:tcPr>
          <w:p w14:paraId="7BC724FC" w14:textId="6FC18DD4"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1E2C46B" w14:textId="41442EB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9613DE" w14:textId="0945782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84DAB3" w14:textId="7AD99C13" w:rsidR="006C2180" w:rsidRDefault="006C2180">
            <w:pPr>
              <w:pStyle w:val="TAC"/>
              <w:rPr>
                <w:rFonts w:eastAsia="Malgun Gothic"/>
              </w:rPr>
            </w:pPr>
            <w:r>
              <w:rPr>
                <w:rFonts w:eastAsia="Malgun Gothic"/>
              </w:rPr>
              <w:t>F</w:t>
            </w:r>
            <w:r>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C707EE" w14:textId="69B02D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87F586" w14:textId="0FD496F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E2FB22" w14:textId="77777777" w:rsidR="006C2180" w:rsidRDefault="006C2180">
            <w:pPr>
              <w:pStyle w:val="TAC"/>
              <w:rPr>
                <w:rFonts w:eastAsia="Malgun Gothic"/>
              </w:rPr>
            </w:pPr>
          </w:p>
        </w:tc>
      </w:tr>
      <w:tr w:rsidR="006C2180" w14:paraId="6C7E9BF7" w14:textId="77777777" w:rsidTr="00543211">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AB4EA5B" w14:textId="518EF9A7"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of TS 36.101 [5] or in Table 5.2-1 in TS 38.101-1 [2].</w:t>
            </w:r>
          </w:p>
          <w:p w14:paraId="298F60A1" w14:textId="0D0F5A7A" w:rsidR="006C2180" w:rsidRDefault="006C2180">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7C7AC379" w14:textId="30513EA4" w:rsidR="006C2180" w:rsidRDefault="006C2180">
            <w:pPr>
              <w:pStyle w:val="TAN"/>
            </w:pPr>
            <w:r>
              <w:rPr>
                <w:kern w:val="2"/>
              </w:rPr>
              <w:t>NOTE 3</w:t>
            </w:r>
            <w:r>
              <w:t>:</w:t>
            </w:r>
            <w:r>
              <w:tab/>
              <w:t>Applicable when co-existence with PHS system operating in 1884.5 -1915.7MHz</w:t>
            </w:r>
          </w:p>
          <w:p w14:paraId="0CA9E1A3" w14:textId="2E59F0C0" w:rsidR="006C2180" w:rsidRDefault="006C2180">
            <w:pPr>
              <w:pStyle w:val="TAN"/>
            </w:pPr>
            <w:r>
              <w:t>NOTE 4:</w:t>
            </w:r>
            <w:r>
              <w:tab/>
              <w:t>Void.</w:t>
            </w:r>
          </w:p>
          <w:p w14:paraId="6C41D43F" w14:textId="6434850F" w:rsidR="006C2180" w:rsidRDefault="006C2180">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34787145" w14:textId="6B40DD22"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9E2BA0" w14:textId="7D5EF8D4" w:rsidR="006C2180" w:rsidRDefault="006C2180">
            <w:pPr>
              <w:pStyle w:val="TAN"/>
            </w:pPr>
            <w:r>
              <w:t>NOTE 7:</w:t>
            </w:r>
            <w:r>
              <w:tab/>
              <w:t>For these adjacent bands, the emission limit could imply risk of harmful interference to UE(s) operating in the protected operating band.</w:t>
            </w:r>
          </w:p>
          <w:p w14:paraId="4DFC5E82" w14:textId="6951FD4C"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C282B5" w14:textId="0B6755D2" w:rsidR="006C2180" w:rsidRDefault="006C2180">
            <w:pPr>
              <w:pStyle w:val="TAN"/>
            </w:pPr>
            <w:r>
              <w:t>NOTE 9:</w:t>
            </w:r>
            <w:r>
              <w:tab/>
              <w:t>Applicable when the assigned E-UTRA carrier is confined within 718 MHz and 748 MHz and when the channel bandwidth used is 5 or 10 MHz.</w:t>
            </w:r>
          </w:p>
          <w:p w14:paraId="721D3FA7" w14:textId="5AE70F3E"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1FEB11" w14:textId="21F731FE"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89DFB0" w14:textId="0A27537D"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C: for carriers of 10 MHz channel bandwidth when carrier centre frequency (Fc) is Fc = 910 MHz with an uplink transmission bandwidth less than or equal to 32 RB with RBstart &gt; 3.</w:t>
            </w:r>
          </w:p>
          <w:p w14:paraId="1A574E16" w14:textId="0EE9AD92" w:rsidR="006C2180" w:rsidRDefault="006C2180">
            <w:pPr>
              <w:pStyle w:val="TAN"/>
              <w:rPr>
                <w:rFonts w:eastAsia="MS Mincho"/>
              </w:rPr>
            </w:pPr>
            <w:r>
              <w:t>NOTE 13:</w:t>
            </w:r>
            <w:r>
              <w:tab/>
              <w:t>Void.</w:t>
            </w:r>
          </w:p>
          <w:p w14:paraId="225B7218" w14:textId="1C554355" w:rsidR="006C2180" w:rsidRDefault="006C2180">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2934BCDD" w14:textId="369FFD3A" w:rsidR="006C2180" w:rsidRDefault="006C2180">
            <w:pPr>
              <w:pStyle w:val="TAN"/>
              <w:rPr>
                <w:rFonts w:eastAsia="MS Mincho"/>
              </w:rPr>
            </w:pPr>
            <w:r>
              <w:t xml:space="preserve">NOTE </w:t>
            </w:r>
            <w:r>
              <w:rPr>
                <w:rFonts w:eastAsia="MS Mincho"/>
              </w:rPr>
              <w:t>15</w:t>
            </w:r>
            <w:r>
              <w:t>:</w:t>
            </w:r>
            <w:r>
              <w:tab/>
              <w:t>Void.</w:t>
            </w:r>
          </w:p>
          <w:p w14:paraId="673E4253" w14:textId="19FB761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835466" w14:textId="00C1C5F7" w:rsidR="006C2180" w:rsidRDefault="006C2180">
            <w:pPr>
              <w:pStyle w:val="TAN"/>
            </w:pPr>
            <w:r>
              <w:t>NOTE 17:</w:t>
            </w:r>
            <w:r>
              <w:tab/>
              <w:t>This requirement is applicable in the case of a 10 MHz E-UTRA carrier confined within 703 MHz and 733 MHz, otherwise the requirement of -25 dBm with a measurement bandwidth of 8 MHz applies.</w:t>
            </w:r>
          </w:p>
          <w:p w14:paraId="7B49BC9F" w14:textId="636C501A" w:rsidR="006C2180" w:rsidRDefault="006C2180">
            <w:pPr>
              <w:pStyle w:val="TAN"/>
            </w:pPr>
            <w:r>
              <w:t>NOTE 18:</w:t>
            </w:r>
            <w: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F6DD852" w14:textId="77777777" w:rsidR="009A5349" w:rsidRDefault="006C2180">
            <w:pPr>
              <w:pStyle w:val="TAN"/>
              <w:rPr>
                <w:ins w:id="829" w:author="Flores Fernandez" w:date="2021-08-13T15:45:00Z"/>
              </w:rPr>
            </w:pPr>
            <w:r>
              <w:t>NOTE 19:</w:t>
            </w:r>
            <w:r>
              <w:tab/>
              <w:t>Void.</w:t>
            </w:r>
          </w:p>
          <w:p w14:paraId="6410C609" w14:textId="77777777" w:rsidR="00543211" w:rsidRDefault="00543211" w:rsidP="00543211">
            <w:pPr>
              <w:pStyle w:val="TAN"/>
              <w:rPr>
                <w:ins w:id="830" w:author="Flores Fernandez" w:date="2021-08-13T15:45:00Z"/>
                <w:lang w:eastAsia="fr-FR"/>
              </w:rPr>
            </w:pPr>
            <w:ins w:id="831" w:author="Flores Fernandez" w:date="2021-08-13T15:45:00Z">
              <w:r>
                <w:rPr>
                  <w:lang w:eastAsia="ko-KR"/>
                </w:rPr>
                <w:t xml:space="preserve">NOTE 20: </w:t>
              </w:r>
              <w:r>
                <w:rPr>
                  <w:lang w:eastAsia="fr-FR"/>
                </w:rPr>
                <w:t>Applicable when the assigned NR carrier is confined within 718 MHz and 748 MHz and when the channel bandwidth used is 5 or 10 MHz.</w:t>
              </w:r>
            </w:ins>
          </w:p>
          <w:p w14:paraId="728A3809" w14:textId="77777777" w:rsidR="00543211" w:rsidRDefault="00543211" w:rsidP="00543211">
            <w:pPr>
              <w:pStyle w:val="TAN"/>
              <w:rPr>
                <w:ins w:id="832" w:author="Flores Fernandez" w:date="2021-08-13T15:45:00Z"/>
                <w:lang w:eastAsia="fr-FR"/>
              </w:rPr>
            </w:pPr>
            <w:ins w:id="833" w:author="Flores Fernandez" w:date="2021-08-13T15:45:00Z">
              <w:r>
                <w:rPr>
                  <w:lang w:eastAsia="ko-KR"/>
                </w:rPr>
                <w:t xml:space="preserve">NOTE 21: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3B949945" w14:textId="77777777" w:rsidR="00543211" w:rsidRDefault="00543211" w:rsidP="00543211">
            <w:pPr>
              <w:pStyle w:val="TAN"/>
              <w:rPr>
                <w:ins w:id="834" w:author="Flores Fernandez" w:date="2021-08-13T15:45:00Z"/>
                <w:lang w:eastAsia="fr-FR"/>
              </w:rPr>
            </w:pPr>
            <w:ins w:id="835" w:author="Flores Fernandez" w:date="2021-08-13T15:45:00Z">
              <w:r>
                <w:rPr>
                  <w:lang w:eastAsia="fr-FR"/>
                </w:rPr>
                <w:t>NOTE 22:</w:t>
              </w:r>
              <w:r>
                <w:rPr>
                  <w:lang w:eastAsia="fr-FR"/>
                </w:rPr>
                <w:tab/>
                <w:t>This requirement is applicable in the case of a 10 MHz NR carrier confined within 703 MHz and 733 MHz, otherwise the requirement of -25 dBm with a measurement bandwidth of 8 MHz applies.</w:t>
              </w:r>
            </w:ins>
          </w:p>
          <w:p w14:paraId="56D60B5C" w14:textId="3F3500D6" w:rsidR="00543211" w:rsidRDefault="00543211">
            <w:pPr>
              <w:pStyle w:val="TAN"/>
            </w:pPr>
          </w:p>
        </w:tc>
      </w:tr>
    </w:tbl>
    <w:p w14:paraId="503240E0" w14:textId="77777777" w:rsidR="006C2180" w:rsidRDefault="006C2180" w:rsidP="006C2180">
      <w:pPr>
        <w:rPr>
          <w:lang w:eastAsia="en-GB"/>
        </w:rPr>
      </w:pPr>
    </w:p>
    <w:p w14:paraId="32EFABD1" w14:textId="0F7D5CAA" w:rsidR="006C2180" w:rsidRDefault="006C2180" w:rsidP="006C2180">
      <w:pPr>
        <w:pStyle w:val="TH"/>
      </w:pPr>
      <w:r>
        <w:t>Table 6.5B.3.3.2.5-2: Requirements for inter-band within FR1 for Rel-16</w:t>
      </w:r>
    </w:p>
    <w:tbl>
      <w:tblPr>
        <w:tblW w:w="9945" w:type="dxa"/>
        <w:jc w:val="center"/>
        <w:tblLayout w:type="fixed"/>
        <w:tblLook w:val="04A0" w:firstRow="1" w:lastRow="0" w:firstColumn="1" w:lastColumn="0" w:noHBand="0" w:noVBand="1"/>
      </w:tblPr>
      <w:tblGrid>
        <w:gridCol w:w="114"/>
        <w:gridCol w:w="1519"/>
        <w:gridCol w:w="112"/>
        <w:gridCol w:w="2752"/>
        <w:gridCol w:w="110"/>
        <w:gridCol w:w="824"/>
        <w:gridCol w:w="110"/>
        <w:gridCol w:w="200"/>
        <w:gridCol w:w="110"/>
        <w:gridCol w:w="827"/>
        <w:gridCol w:w="115"/>
        <w:gridCol w:w="1057"/>
        <w:gridCol w:w="114"/>
        <w:gridCol w:w="635"/>
        <w:gridCol w:w="114"/>
        <w:gridCol w:w="1114"/>
        <w:gridCol w:w="118"/>
      </w:tblGrid>
      <w:tr w:rsidR="006C2180" w14:paraId="5F560D4B" w14:textId="77777777" w:rsidTr="00BA01B1">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tcPr>
          <w:p w14:paraId="2F9F2D9E" w14:textId="57159A36" w:rsidR="006C2180" w:rsidRDefault="006C2180">
            <w:pPr>
              <w:pStyle w:val="TAH"/>
            </w:pPr>
            <w:r>
              <w:t>EN-DC Configuration</w:t>
            </w:r>
          </w:p>
        </w:tc>
        <w:tc>
          <w:tcPr>
            <w:tcW w:w="8190" w:type="dxa"/>
            <w:gridSpan w:val="14"/>
            <w:tcBorders>
              <w:top w:val="single" w:sz="4" w:space="0" w:color="auto"/>
              <w:left w:val="nil"/>
              <w:bottom w:val="single" w:sz="4" w:space="0" w:color="auto"/>
              <w:right w:val="single" w:sz="4" w:space="0" w:color="auto"/>
            </w:tcBorders>
          </w:tcPr>
          <w:p w14:paraId="08A5E530" w14:textId="6B131B92" w:rsidR="006C2180" w:rsidRDefault="006C2180">
            <w:pPr>
              <w:pStyle w:val="TAH"/>
            </w:pPr>
            <w:r>
              <w:t xml:space="preserve">Spurious emission </w:t>
            </w:r>
          </w:p>
        </w:tc>
      </w:tr>
      <w:tr w:rsidR="006C2180" w14:paraId="69F47BE8" w14:textId="77777777" w:rsidTr="00BA01B1">
        <w:trPr>
          <w:gridAfter w:val="1"/>
          <w:wAfter w:w="118"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48F28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208DF22D" w14:textId="5331A74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009071DC" w14:textId="50471D08" w:rsidR="006C2180" w:rsidRDefault="006C2180">
            <w:pPr>
              <w:pStyle w:val="TAH"/>
            </w:pPr>
            <w:r>
              <w:t>Frequency range (MHz)</w:t>
            </w:r>
          </w:p>
        </w:tc>
        <w:tc>
          <w:tcPr>
            <w:tcW w:w="1171" w:type="dxa"/>
            <w:gridSpan w:val="2"/>
            <w:tcBorders>
              <w:top w:val="single" w:sz="4" w:space="0" w:color="auto"/>
              <w:left w:val="nil"/>
              <w:bottom w:val="single" w:sz="4" w:space="0" w:color="auto"/>
              <w:right w:val="single" w:sz="4" w:space="0" w:color="auto"/>
            </w:tcBorders>
          </w:tcPr>
          <w:p w14:paraId="406CB04E" w14:textId="4B066B17"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4B480B2" w14:textId="4860F792" w:rsidR="006C2180" w:rsidRDefault="006C2180">
            <w:pPr>
              <w:pStyle w:val="TAH"/>
            </w:pPr>
            <w:r>
              <w:t>MBW (MHz)</w:t>
            </w:r>
          </w:p>
        </w:tc>
        <w:tc>
          <w:tcPr>
            <w:tcW w:w="1227" w:type="dxa"/>
            <w:gridSpan w:val="2"/>
            <w:tcBorders>
              <w:top w:val="single" w:sz="4" w:space="0" w:color="auto"/>
              <w:left w:val="nil"/>
              <w:bottom w:val="single" w:sz="4" w:space="0" w:color="auto"/>
              <w:right w:val="single" w:sz="4" w:space="0" w:color="auto"/>
            </w:tcBorders>
            <w:noWrap/>
          </w:tcPr>
          <w:p w14:paraId="3BBA023C" w14:textId="72C9F24A" w:rsidR="006C2180" w:rsidRDefault="006C2180">
            <w:pPr>
              <w:pStyle w:val="TAH"/>
            </w:pPr>
            <w:r>
              <w:t>NOTE</w:t>
            </w:r>
          </w:p>
        </w:tc>
      </w:tr>
      <w:tr w:rsidR="006C2180" w14:paraId="18B4B176"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63425164" w14:textId="35BB8933" w:rsidR="006C2180" w:rsidRDefault="006C2180">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02394891" w14:textId="0BE4263E" w:rsidR="006C2180" w:rsidRDefault="006C2180">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AA190FB" w14:textId="0D0B7715" w:rsidR="006C2180" w:rsidRDefault="006C2180">
            <w:pPr>
              <w:pStyle w:val="TAC"/>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43D0C4" w14:textId="408702F0" w:rsidR="006C2180" w:rsidRDefault="006C2180">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ACC90A" w14:textId="0D7444FB" w:rsidR="006C2180" w:rsidRDefault="006C2180">
            <w:pPr>
              <w:pStyle w:val="TAC"/>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EA97CAB" w14:textId="042EED42"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72085AA" w14:textId="32EB33CC" w:rsidR="006C2180" w:rsidRDefault="006C2180">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5B4808F" w14:textId="77777777" w:rsidR="006C2180" w:rsidRDefault="006C2180">
            <w:pPr>
              <w:pStyle w:val="TAC"/>
            </w:pPr>
          </w:p>
        </w:tc>
      </w:tr>
      <w:tr w:rsidR="006C2180" w14:paraId="3E5B8C6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708C897"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704490F" w14:textId="6C9889CA"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5A73961F" w14:textId="7B43A186"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1F52FCA7" w14:textId="42A238A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B360E5" w14:textId="23A66CA2"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598FCF1" w14:textId="75139442"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2C9BE5" w14:textId="544BA55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F655ADD" w14:textId="768B2D09" w:rsidR="006C2180" w:rsidRDefault="006C2180">
            <w:pPr>
              <w:pStyle w:val="TAC"/>
              <w:rPr>
                <w:rFonts w:cs="Arial"/>
                <w:sz w:val="16"/>
                <w:szCs w:val="16"/>
              </w:rPr>
            </w:pPr>
            <w:r>
              <w:rPr>
                <w:rFonts w:cs="Arial"/>
                <w:sz w:val="16"/>
                <w:szCs w:val="16"/>
              </w:rPr>
              <w:t>2</w:t>
            </w:r>
          </w:p>
        </w:tc>
      </w:tr>
      <w:tr w:rsidR="006C2180" w14:paraId="6C4993D8"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592532A3" w14:textId="0D36FF1C" w:rsidR="006C2180" w:rsidRDefault="006C2180">
            <w:pPr>
              <w:pStyle w:val="TAH"/>
            </w:pPr>
            <w:r>
              <w:t>DC_1_n78</w:t>
            </w:r>
          </w:p>
        </w:tc>
        <w:tc>
          <w:tcPr>
            <w:tcW w:w="2862" w:type="dxa"/>
            <w:gridSpan w:val="2"/>
            <w:tcBorders>
              <w:top w:val="single" w:sz="4" w:space="0" w:color="auto"/>
              <w:left w:val="nil"/>
              <w:bottom w:val="single" w:sz="4" w:space="0" w:color="auto"/>
              <w:right w:val="single" w:sz="4" w:space="0" w:color="auto"/>
            </w:tcBorders>
          </w:tcPr>
          <w:p w14:paraId="03148969" w14:textId="16DF3D15"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45E82DBA" w14:textId="19EF92CB" w:rsidR="006C2180" w:rsidRDefault="006C2180">
            <w:pPr>
              <w:pStyle w:val="TAC"/>
              <w:rPr>
                <w:rFonts w:cs="Arial"/>
                <w:sz w:val="16"/>
                <w:szCs w:val="16"/>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2F1555" w14:textId="7A27A8A5"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5249C6" w14:textId="2E8D3499" w:rsidR="006C2180" w:rsidRDefault="006C2180">
            <w:pPr>
              <w:pStyle w:val="TAC"/>
              <w:rPr>
                <w:rFonts w:cs="Arial"/>
                <w:sz w:val="16"/>
                <w:szCs w:val="16"/>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3E52059" w14:textId="793F2512" w:rsidR="006C2180" w:rsidRDefault="006C2180">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14:paraId="4816D3FE" w14:textId="32EAEAD1"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2ECF9310" w14:textId="77777777" w:rsidR="006C2180" w:rsidRDefault="006C2180">
            <w:pPr>
              <w:pStyle w:val="TAC"/>
              <w:rPr>
                <w:rFonts w:cs="Arial"/>
                <w:sz w:val="16"/>
                <w:szCs w:val="16"/>
              </w:rPr>
            </w:pPr>
          </w:p>
        </w:tc>
      </w:tr>
      <w:tr w:rsidR="006C2180" w14:paraId="47A3E52F"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B9A6CD"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640DE84" w14:textId="0F26A9C6"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1A531D6" w14:textId="08B126B5" w:rsidR="006C2180" w:rsidRDefault="006C2180">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14:paraId="6975CE4F" w14:textId="783447BD"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778985E" w14:textId="5BD43CFB" w:rsidR="006C2180" w:rsidRDefault="006C2180">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14:paraId="187A4F07" w14:textId="0E39D605" w:rsidR="006C2180" w:rsidRDefault="006C2180">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14:paraId="27368334" w14:textId="30B79773"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71543C8D" w14:textId="11E59CA8" w:rsidR="006C2180" w:rsidRDefault="006C2180">
            <w:pPr>
              <w:pStyle w:val="TAC"/>
              <w:rPr>
                <w:rFonts w:cs="Arial"/>
                <w:sz w:val="16"/>
                <w:szCs w:val="16"/>
              </w:rPr>
            </w:pPr>
            <w:r>
              <w:t>5, 8</w:t>
            </w:r>
          </w:p>
        </w:tc>
      </w:tr>
      <w:tr w:rsidR="006C2180" w14:paraId="03D67180"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59C0E91" w14:textId="73461C21" w:rsidR="006C2180" w:rsidRDefault="006C2180">
            <w:pPr>
              <w:pStyle w:val="TAH"/>
            </w:pPr>
            <w:r>
              <w:t>DC_2_n5</w:t>
            </w:r>
          </w:p>
        </w:tc>
        <w:tc>
          <w:tcPr>
            <w:tcW w:w="2862" w:type="dxa"/>
            <w:gridSpan w:val="2"/>
            <w:tcBorders>
              <w:top w:val="single" w:sz="4" w:space="0" w:color="auto"/>
              <w:left w:val="nil"/>
              <w:bottom w:val="single" w:sz="4" w:space="0" w:color="auto"/>
              <w:right w:val="single" w:sz="4" w:space="0" w:color="auto"/>
            </w:tcBorders>
          </w:tcPr>
          <w:p w14:paraId="7EE7D05A" w14:textId="7F00FC32" w:rsidR="006C2180" w:rsidRDefault="006C2180">
            <w:pPr>
              <w:pStyle w:val="TAL"/>
            </w:pPr>
            <w:r>
              <w:t>E-UTRA Band 42, 48</w:t>
            </w:r>
          </w:p>
          <w:p w14:paraId="1E30FA51" w14:textId="63D81262"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57FFC560" w14:textId="6F9E075E"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43C673" w14:textId="112A580A"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0E3B2" w14:textId="4A3C94EE"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9CC0D2A" w14:textId="4D91DAB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421D481" w14:textId="594BD75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0E24750" w14:textId="77777777" w:rsidR="006C2180" w:rsidRDefault="006C2180">
            <w:pPr>
              <w:pStyle w:val="TAC"/>
            </w:pPr>
          </w:p>
        </w:tc>
      </w:tr>
      <w:tr w:rsidR="006C2180" w14:paraId="0C85AA2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CD0022"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tcPr>
          <w:p w14:paraId="578B0C5F" w14:textId="7C33EBD8"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0C66884F" w14:textId="7F0EF75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7F279" w14:textId="55D47EEF"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6DF980" w14:textId="483FE22C"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C0992C4" w14:textId="2678FC12"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505F5D" w14:textId="426B3910"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75DC9" w14:textId="63B218B8" w:rsidR="006C2180" w:rsidRDefault="006C2180">
            <w:pPr>
              <w:pStyle w:val="TAC"/>
            </w:pPr>
            <w:r>
              <w:t>2</w:t>
            </w:r>
          </w:p>
        </w:tc>
      </w:tr>
      <w:tr w:rsidR="006C2180" w14:paraId="23C0F706"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EDE8F75" w14:textId="77DCE683" w:rsidR="006C2180" w:rsidRDefault="006C2180">
            <w:pPr>
              <w:pStyle w:val="TAH"/>
            </w:pPr>
            <w:r>
              <w:t>DC_2_n41</w:t>
            </w:r>
          </w:p>
        </w:tc>
        <w:tc>
          <w:tcPr>
            <w:tcW w:w="2862" w:type="dxa"/>
            <w:gridSpan w:val="2"/>
            <w:tcBorders>
              <w:top w:val="single" w:sz="4" w:space="0" w:color="auto"/>
              <w:left w:val="nil"/>
              <w:bottom w:val="single" w:sz="4" w:space="0" w:color="auto"/>
              <w:right w:val="single" w:sz="4" w:space="0" w:color="auto"/>
            </w:tcBorders>
          </w:tcPr>
          <w:p w14:paraId="3B327929" w14:textId="0E29E257" w:rsidR="006C2180" w:rsidRDefault="006C2180">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A5EE4E6" w14:textId="24593A9A" w:rsidR="006C2180" w:rsidRDefault="006C2180">
            <w:pPr>
              <w:pStyle w:val="TAC"/>
              <w:rPr>
                <w:rFonts w:cs="Arial"/>
                <w:sz w:val="16"/>
                <w:szCs w:val="16"/>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801E93" w14:textId="7B3410FD" w:rsidR="006C2180" w:rsidRDefault="006C2180">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21D121" w14:textId="2FC6DDB4" w:rsidR="006C2180" w:rsidRDefault="006C2180">
            <w:pPr>
              <w:pStyle w:val="TAC"/>
              <w:rPr>
                <w:rFonts w:cs="Arial"/>
                <w:sz w:val="16"/>
                <w:szCs w:val="16"/>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60D620" w14:textId="61856783" w:rsidR="006C2180" w:rsidRDefault="006C2180">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035C1F" w14:textId="6EEBA77D" w:rsidR="006C2180" w:rsidRDefault="006C2180">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F1EA93" w14:textId="77777777" w:rsidR="006C2180" w:rsidRDefault="006C2180">
            <w:pPr>
              <w:pStyle w:val="TAC"/>
              <w:rPr>
                <w:rFonts w:cs="Arial"/>
                <w:sz w:val="16"/>
                <w:szCs w:val="16"/>
              </w:rPr>
            </w:pPr>
          </w:p>
        </w:tc>
      </w:tr>
      <w:tr w:rsidR="006C2180" w14:paraId="1355615A"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CD1710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9EAF1B0" w14:textId="65421C04" w:rsidR="006C2180" w:rsidRDefault="006C2180">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5546D157" w14:textId="59DBEDE4"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9DFBC" w14:textId="570D0951"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68DCB3" w14:textId="3898C010"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6E7C214" w14:textId="1F3D60DC"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0D4744" w14:textId="1B5822D7"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C73D8EA" w14:textId="708437A8" w:rsidR="006C2180" w:rsidRDefault="006C2180">
            <w:pPr>
              <w:pStyle w:val="TAC"/>
              <w:rPr>
                <w:rFonts w:cs="Arial"/>
                <w:sz w:val="16"/>
                <w:szCs w:val="16"/>
              </w:rPr>
            </w:pPr>
            <w:r>
              <w:rPr>
                <w:rFonts w:cs="Arial"/>
                <w:color w:val="000000"/>
                <w:szCs w:val="18"/>
              </w:rPr>
              <w:t>5</w:t>
            </w:r>
          </w:p>
        </w:tc>
      </w:tr>
      <w:tr w:rsidR="006C2180" w14:paraId="37677720"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4D847317" w14:textId="65B9C6B6" w:rsidR="006C2180" w:rsidRDefault="006C2180">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14:paraId="6D401870" w14:textId="531EF56A"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EF66DC8" w14:textId="54AB852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DE7D7A" w14:textId="05CB406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8099C6" w14:textId="664BD22F"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897FC5A" w14:textId="262CFD8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B8BDBF" w14:textId="3439BDA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F5412F0" w14:textId="77777777" w:rsidR="006C2180" w:rsidRDefault="006C2180">
            <w:pPr>
              <w:pStyle w:val="TAC"/>
              <w:rPr>
                <w:rFonts w:eastAsia="Malgun Gothic"/>
              </w:rPr>
            </w:pPr>
          </w:p>
        </w:tc>
      </w:tr>
      <w:tr w:rsidR="006C2180" w14:paraId="5E27755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51DCB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A8D4D5F" w14:textId="1B227890"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9DDF6C6" w14:textId="1FEB262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50EBCA" w14:textId="692DA93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726067" w14:textId="16CA47B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8E915DA" w14:textId="47599FA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60F81C24" w14:textId="303DA11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295C8A04" w14:textId="230920D7" w:rsidR="006C2180" w:rsidRDefault="006C2180">
            <w:pPr>
              <w:pStyle w:val="TAC"/>
              <w:rPr>
                <w:rFonts w:eastAsia="Malgun Gothic"/>
              </w:rPr>
            </w:pPr>
            <w:r>
              <w:t>5</w:t>
            </w:r>
          </w:p>
        </w:tc>
      </w:tr>
      <w:tr w:rsidR="006C2180" w14:paraId="11CD7FC6"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ACEA70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4E9EE56" w14:textId="773EAE2E"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D6947B0" w14:textId="162DD48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EFFABD" w14:textId="5257095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72E94C" w14:textId="361803D0"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A6CCAC6" w14:textId="6768C2B6"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ABD052" w14:textId="569D30DF"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7C638AB7" w14:textId="1477E51C" w:rsidR="006C2180" w:rsidRDefault="006C2180">
            <w:pPr>
              <w:pStyle w:val="TAC"/>
              <w:rPr>
                <w:rFonts w:eastAsia="Malgun Gothic"/>
              </w:rPr>
            </w:pPr>
            <w:r>
              <w:t>2</w:t>
            </w:r>
          </w:p>
        </w:tc>
      </w:tr>
      <w:tr w:rsidR="006C2180" w14:paraId="04AAC94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3AB9AFC" w14:textId="0B679FE5" w:rsidR="006C2180" w:rsidRDefault="006C2180">
            <w:pPr>
              <w:keepNext/>
              <w:keepLines/>
              <w:spacing w:after="0"/>
              <w:jc w:val="center"/>
              <w:rPr>
                <w:rFonts w:ascii="Arial" w:eastAsia="Malgun Gothic" w:hAnsi="Arial"/>
                <w:b/>
                <w:sz w:val="18"/>
              </w:rPr>
            </w:pPr>
            <w:bookmarkStart w:id="836"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39657709" w14:textId="1FB55AC3" w:rsidR="006C2180" w:rsidRDefault="006C2180">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49464AC" w14:textId="47659942"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E6CA23" w14:textId="326C6BD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6FE58EA2" w14:textId="18F9638A"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49DC899" w14:textId="1EAEEC2B"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4257737" w14:textId="3AAD1FEF"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C5B4674" w14:textId="77777777" w:rsidR="006C2180" w:rsidRDefault="006C2180">
            <w:pPr>
              <w:keepNext/>
              <w:keepLines/>
              <w:spacing w:after="0"/>
              <w:jc w:val="center"/>
              <w:rPr>
                <w:rFonts w:ascii="Arial" w:eastAsia="Malgun Gothic" w:hAnsi="Arial"/>
                <w:sz w:val="18"/>
              </w:rPr>
            </w:pPr>
          </w:p>
        </w:tc>
      </w:tr>
      <w:tr w:rsidR="006C2180" w14:paraId="29EBCF7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6F95DE0" w14:textId="77777777" w:rsidR="006C2180" w:rsidRDefault="006C2180">
            <w:pPr>
              <w:spacing w:after="0"/>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4793181E" w14:textId="54CE93B8" w:rsidR="006C2180" w:rsidRDefault="006C2180">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71110426" w14:textId="03B86A31"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D90A0F" w14:textId="6091871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563BCCA" w14:textId="0D145870" w:rsidR="006C2180" w:rsidRDefault="006C2180">
            <w:pPr>
              <w:keepNext/>
              <w:keepLines/>
              <w:spacing w:after="0"/>
              <w:jc w:val="center"/>
              <w:rPr>
                <w:rFonts w:ascii="Arial" w:eastAsia="Malgun Gothic" w:hAnsi="Arial"/>
                <w:sz w:val="18"/>
              </w:rPr>
            </w:pPr>
            <w:r>
              <w:rPr>
                <w:rFonts w:ascii="Arial" w:eastAsia="Malgun Gothic" w:hAnsi="Arial"/>
                <w:sz w:val="18"/>
              </w:rPr>
              <w:t>F</w:t>
            </w:r>
            <w:r>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4E54F7" w14:textId="20FE7F08"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7E1E81C9" w14:textId="3670D094"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365F819" w14:textId="10E82F72" w:rsidR="006C2180" w:rsidRDefault="006C2180">
            <w:pPr>
              <w:keepNext/>
              <w:keepLines/>
              <w:spacing w:after="0"/>
              <w:jc w:val="center"/>
              <w:rPr>
                <w:rFonts w:ascii="Arial" w:eastAsia="Malgun Gothic" w:hAnsi="Arial"/>
                <w:sz w:val="18"/>
              </w:rPr>
            </w:pPr>
            <w:r>
              <w:rPr>
                <w:rFonts w:ascii="Arial" w:hAnsi="Arial"/>
                <w:sz w:val="18"/>
              </w:rPr>
              <w:t>2</w:t>
            </w:r>
          </w:p>
        </w:tc>
        <w:bookmarkEnd w:id="836"/>
      </w:tr>
      <w:tr w:rsidR="006C2180" w14:paraId="305AEFE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683EAB7" w14:textId="0B459320" w:rsidR="006C2180" w:rsidRDefault="006C2180">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14:paraId="1DD0556F" w14:textId="710C988F" w:rsidR="006C2180" w:rsidRDefault="006C2180">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5C6A4CD4" w14:textId="463EC4B1"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2421F" w14:textId="6FF15DB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7F88AF" w14:textId="26359066"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AB914B" w14:textId="40EF7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F1BD6A" w14:textId="1405E359"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BFC7D2C" w14:textId="77777777" w:rsidR="006C2180" w:rsidRDefault="006C2180">
            <w:pPr>
              <w:pStyle w:val="TAC"/>
            </w:pPr>
          </w:p>
        </w:tc>
      </w:tr>
      <w:tr w:rsidR="006C2180" w14:paraId="1C493793"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2BB15DFC" w14:textId="34A94F8F" w:rsidR="006C2180" w:rsidRDefault="006C2180">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14:paraId="4E6F5ED1" w14:textId="6B1F8E77"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19562B3" w14:textId="1C40559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F840A5" w14:textId="798AC01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D4EF0E" w14:textId="4A214617"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E3C255" w14:textId="6B6D9C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3A2ECF9" w14:textId="0729D8C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4C6A1234" w14:textId="77777777" w:rsidR="006C2180" w:rsidRDefault="006C2180">
            <w:pPr>
              <w:pStyle w:val="TAC"/>
              <w:rPr>
                <w:rFonts w:eastAsia="Malgun Gothic"/>
              </w:rPr>
            </w:pPr>
          </w:p>
        </w:tc>
      </w:tr>
      <w:tr w:rsidR="006C2180" w14:paraId="4197944D"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FE5BE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6BC41BCB" w14:textId="619E76D2"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5D6B352D" w14:textId="2DE5BD5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3F80E" w14:textId="2A92BF8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B022D3" w14:textId="0F938CF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34EEAA" w14:textId="1D49EB3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1B4CCD2" w14:textId="57ACDA92"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00225EB2" w14:textId="5E5E032E" w:rsidR="006C2180" w:rsidRDefault="006C2180">
            <w:pPr>
              <w:pStyle w:val="TAC"/>
              <w:rPr>
                <w:rFonts w:eastAsia="Malgun Gothic"/>
              </w:rPr>
            </w:pPr>
            <w:r>
              <w:t>2</w:t>
            </w:r>
          </w:p>
        </w:tc>
      </w:tr>
      <w:tr w:rsidR="006C2180" w14:paraId="3C12F59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6F212C4E" w14:textId="4BD64DB9" w:rsidR="006C2180" w:rsidRDefault="006C2180">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66ADAEDC" w14:textId="6D4359BB"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01A17F2" w14:textId="1CBCC84D"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157993" w14:textId="785835E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E5F45C" w14:textId="29FD5FF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EDC6647" w14:textId="3AA3D66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84CB18C" w14:textId="17412E8F"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1441629" w14:textId="77777777" w:rsidR="006C2180" w:rsidRDefault="006C2180">
            <w:pPr>
              <w:pStyle w:val="TAC"/>
              <w:rPr>
                <w:rFonts w:eastAsia="Malgun Gothic"/>
              </w:rPr>
            </w:pPr>
          </w:p>
        </w:tc>
      </w:tr>
      <w:tr w:rsidR="006C2180" w14:paraId="4342CB83"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E65764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5767CDF" w14:textId="6F2303EB"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DA14802" w14:textId="70C2758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F545C20" w14:textId="7213A36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25F2AF1" w14:textId="0F9213F0"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7FF2801" w14:textId="3C0D472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AEA101" w14:textId="354BE7E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06379C2" w14:textId="77709688" w:rsidR="006C2180" w:rsidRDefault="006C2180">
            <w:pPr>
              <w:pStyle w:val="TAC"/>
              <w:rPr>
                <w:rFonts w:eastAsia="Malgun Gothic"/>
              </w:rPr>
            </w:pPr>
            <w:r>
              <w:rPr>
                <w:rFonts w:eastAsia="Malgun Gothic"/>
              </w:rPr>
              <w:t>14, 20</w:t>
            </w:r>
          </w:p>
        </w:tc>
      </w:tr>
      <w:tr w:rsidR="006C2180" w14:paraId="24CAC51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48637B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14E44A" w14:textId="2F821C52" w:rsidR="006C2180" w:rsidRDefault="006C2180">
            <w:pPr>
              <w:pStyle w:val="TAL"/>
              <w:rPr>
                <w:rFonts w:eastAsia="Malgun Gothic"/>
              </w:rPr>
            </w:pPr>
            <w:r>
              <w:rPr>
                <w:rFonts w:eastAsia="Malgun Gothic"/>
              </w:rPr>
              <w:t>E-UTRA Band 42,</w:t>
            </w:r>
          </w:p>
          <w:p w14:paraId="2886BF54" w14:textId="2D854750"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66C830" w14:textId="43F63534"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61ACF01" w14:textId="002C0C7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D840C9D" w14:textId="44C978CC"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E4C62A" w14:textId="45D4B7C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C931F03" w14:textId="7C40324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23198331" w14:textId="2D5A4CC7" w:rsidR="006C2180" w:rsidRDefault="006C2180">
            <w:pPr>
              <w:pStyle w:val="TAC"/>
              <w:rPr>
                <w:rFonts w:eastAsia="Malgun Gothic"/>
              </w:rPr>
            </w:pPr>
            <w:r>
              <w:rPr>
                <w:rFonts w:eastAsia="Malgun Gothic"/>
              </w:rPr>
              <w:t>2</w:t>
            </w:r>
          </w:p>
        </w:tc>
      </w:tr>
      <w:tr w:rsidR="006C2180" w14:paraId="14F5226A"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1F8F355" w14:textId="7704A5D3" w:rsidR="006C2180" w:rsidRDefault="006C2180">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14:paraId="169BB8C8" w14:textId="388F92EF"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6F0C8D45" w14:textId="546818E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F948E3F" w14:textId="60E4BA3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21DC3C" w14:textId="6A1C75E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B0A9900" w14:textId="3CE1056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09C7F79" w14:textId="6D0D93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ED32311" w14:textId="77777777" w:rsidR="006C2180" w:rsidRDefault="006C2180">
            <w:pPr>
              <w:pStyle w:val="TAC"/>
              <w:rPr>
                <w:rFonts w:eastAsia="Malgun Gothic"/>
              </w:rPr>
            </w:pPr>
          </w:p>
        </w:tc>
      </w:tr>
      <w:tr w:rsidR="006C2180" w14:paraId="6F0561E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B35EAD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7E1124" w14:textId="11F3B6A8"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5647B47" w14:textId="40582E4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3ADA2D88" w14:textId="77D84EE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F1192F8" w14:textId="69B5A06C"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14:paraId="404028C2" w14:textId="29818AC6"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78686D32" w14:textId="14480201"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14:paraId="59320562" w14:textId="085A890A" w:rsidR="006C2180" w:rsidRDefault="006C2180">
            <w:pPr>
              <w:pStyle w:val="TAC"/>
              <w:rPr>
                <w:rFonts w:eastAsia="Malgun Gothic"/>
              </w:rPr>
            </w:pPr>
            <w:r>
              <w:t>3</w:t>
            </w:r>
          </w:p>
        </w:tc>
      </w:tr>
      <w:tr w:rsidR="006C2180" w14:paraId="0A04CF3E"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C8AE5CA" w14:textId="65C5125D" w:rsidR="006C2180" w:rsidRDefault="006C2180">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379E59D0" w14:textId="505971CB"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0E85BD3" w14:textId="5FC4B3F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790A1" w14:textId="522ACA0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146EAC" w14:textId="4EBD6078"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6E66B78" w14:textId="65C3BF7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B589CC" w14:textId="4DB2F73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F744195" w14:textId="77777777" w:rsidR="006C2180" w:rsidRDefault="006C2180">
            <w:pPr>
              <w:pStyle w:val="TAC"/>
              <w:rPr>
                <w:rFonts w:eastAsia="Malgun Gothic"/>
              </w:rPr>
            </w:pPr>
          </w:p>
        </w:tc>
      </w:tr>
      <w:tr w:rsidR="006C2180" w14:paraId="14FC65EB"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58F3664" w14:textId="1D18C1E5" w:rsidR="006C2180" w:rsidRDefault="006C2180">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226955D" w14:textId="29613273" w:rsidR="006C2180" w:rsidRDefault="006C2180">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6D3CCE26" w14:textId="6743A6C1"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BD7EF1" w14:textId="10794654"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BBB633" w14:textId="02F873A6"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C49836B" w14:textId="43D47A9D"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35EE2" w14:textId="545E61A3"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29BFB16" w14:textId="77777777" w:rsidR="006C2180" w:rsidRDefault="006C2180">
            <w:pPr>
              <w:pStyle w:val="TAC"/>
              <w:rPr>
                <w:rFonts w:cs="Arial"/>
                <w:sz w:val="16"/>
                <w:szCs w:val="16"/>
              </w:rPr>
            </w:pPr>
          </w:p>
        </w:tc>
      </w:tr>
      <w:tr w:rsidR="006C2180" w14:paraId="07DB8A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1DEA39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535B82F" w14:textId="66DAE1B4" w:rsidR="006C2180" w:rsidRDefault="006C2180">
            <w:pPr>
              <w:pStyle w:val="TAL"/>
              <w:rPr>
                <w:rFonts w:cs="Arial"/>
                <w:color w:val="000000"/>
                <w:szCs w:val="18"/>
              </w:rPr>
            </w:pPr>
            <w:r>
              <w:rPr>
                <w:rFonts w:cs="Arial"/>
                <w:color w:val="000000"/>
                <w:szCs w:val="18"/>
              </w:rPr>
              <w:t>E-UTRA Band 41, 43</w:t>
            </w:r>
          </w:p>
          <w:p w14:paraId="38E7B9FE" w14:textId="7611AE46"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D713BA" w14:textId="43F0C4FF" w:rsidR="006C2180" w:rsidRDefault="006C2180">
            <w:pPr>
              <w:pStyle w:val="TAC"/>
              <w:rPr>
                <w:rFonts w:cs="Arial"/>
                <w:sz w:val="16"/>
                <w:szCs w:val="16"/>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1C80DD" w14:textId="77B256B7"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888444" w14:textId="1B145FF7" w:rsidR="006C2180" w:rsidRDefault="006C2180">
            <w:pPr>
              <w:pStyle w:val="TAC"/>
              <w:rPr>
                <w:rFonts w:cs="Arial"/>
                <w:sz w:val="16"/>
                <w:szCs w:val="16"/>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246E058" w14:textId="008C23D5"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19804A" w14:textId="1551DCB1"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15B5512" w14:textId="59D32C28" w:rsidR="006C2180" w:rsidRDefault="006C2180">
            <w:pPr>
              <w:pStyle w:val="TAC"/>
              <w:rPr>
                <w:rFonts w:cs="Arial"/>
                <w:sz w:val="16"/>
                <w:szCs w:val="16"/>
              </w:rPr>
            </w:pPr>
            <w:r>
              <w:rPr>
                <w:rFonts w:cs="Arial"/>
                <w:color w:val="000000"/>
                <w:szCs w:val="18"/>
              </w:rPr>
              <w:t>2</w:t>
            </w:r>
          </w:p>
        </w:tc>
      </w:tr>
      <w:tr w:rsidR="006C2180" w14:paraId="7AC3D17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C61017A" w14:textId="36105B6D" w:rsidR="006C2180" w:rsidRDefault="006C2180">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14:paraId="00825C66" w14:textId="29261C17"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41F5593" w14:textId="008FD68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2BBCC" w14:textId="001EF8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8B6CD2" w14:textId="12CA90BA"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BDA7F11" w14:textId="006B386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4993A7" w14:textId="1F57A54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9B25DC2" w14:textId="77777777" w:rsidR="006C2180" w:rsidRDefault="006C2180">
            <w:pPr>
              <w:pStyle w:val="TAC"/>
              <w:rPr>
                <w:rFonts w:eastAsia="Malgun Gothic"/>
              </w:rPr>
            </w:pPr>
          </w:p>
        </w:tc>
      </w:tr>
      <w:tr w:rsidR="006C2180" w14:paraId="6484A1D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4885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A353D84" w14:textId="65F1DC45"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7859A2A" w14:textId="05429244"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1B78135A" w14:textId="453E620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8B3238" w14:textId="585B64FF" w:rsidR="006C2180" w:rsidRDefault="006C2180">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14:paraId="3F1275F8" w14:textId="30E83C3B"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42448CF3" w14:textId="2C90250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AE028A8" w14:textId="77777777" w:rsidR="006C2180" w:rsidRDefault="006C2180">
            <w:pPr>
              <w:pStyle w:val="TAC"/>
              <w:rPr>
                <w:rFonts w:eastAsia="Malgun Gothic"/>
              </w:rPr>
            </w:pPr>
          </w:p>
        </w:tc>
      </w:tr>
      <w:tr w:rsidR="006C2180" w14:paraId="59BA93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4111F7"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E5B034E" w14:textId="3CF10B84"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9A8141" w14:textId="4D6BD5AC"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5D841D" w14:textId="2F7F45D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A21CC9" w14:textId="630AC6F3"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37131A" w14:textId="39A5F20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49C3E" w14:textId="2435A92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E4AE185" w14:textId="0A9C2B4C" w:rsidR="006C2180" w:rsidRDefault="006C2180">
            <w:pPr>
              <w:pStyle w:val="TAC"/>
              <w:rPr>
                <w:rFonts w:eastAsia="Malgun Gothic"/>
              </w:rPr>
            </w:pPr>
            <w:r>
              <w:t>2</w:t>
            </w:r>
          </w:p>
        </w:tc>
      </w:tr>
      <w:tr w:rsidR="006C2180" w14:paraId="3C56B52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C687D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C56B3DB" w14:textId="6B7C89E8"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753E7D1F" w14:textId="0DF78380"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5300AD" w14:textId="3530AE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4DD4C7" w14:textId="79F132A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E8875F" w14:textId="4E5E1F2C"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279E2061" w14:textId="06538D3D"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84CFB6E" w14:textId="77777777" w:rsidR="006C2180" w:rsidRDefault="006C2180">
            <w:pPr>
              <w:pStyle w:val="TAC"/>
              <w:rPr>
                <w:rFonts w:eastAsia="Malgun Gothic"/>
              </w:rPr>
            </w:pPr>
          </w:p>
        </w:tc>
      </w:tr>
      <w:tr w:rsidR="006C2180" w14:paraId="25A004D9"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6F8ABA" w14:textId="3F4ACAC4" w:rsidR="006C2180" w:rsidRDefault="006C2180">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14:paraId="0329F650" w14:textId="52025A30"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7BDB0E63" w14:textId="5F51E88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3D611" w14:textId="66A29D4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F81C85" w14:textId="5BDDCA3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56B0C0E" w14:textId="1E8F967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A6B1A" w14:textId="23C3834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8AB7B25" w14:textId="77777777" w:rsidR="006C2180" w:rsidRDefault="006C2180">
            <w:pPr>
              <w:pStyle w:val="TAC"/>
              <w:rPr>
                <w:rFonts w:eastAsia="Malgun Gothic"/>
              </w:rPr>
            </w:pPr>
          </w:p>
        </w:tc>
      </w:tr>
      <w:tr w:rsidR="006C2180" w14:paraId="5B8C71E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E6BA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8C6BED" w14:textId="08635023"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15573D" w14:textId="6DB65EE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57C08777"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019C4F0" w14:textId="7BF7D514"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14:paraId="47A4E375" w14:textId="1DAFCA7D"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1BB6E928" w14:textId="59BC08F0"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14:paraId="531B5B5A" w14:textId="33518730" w:rsidR="006C2180" w:rsidRDefault="006C2180">
            <w:pPr>
              <w:pStyle w:val="TAC"/>
              <w:rPr>
                <w:rFonts w:eastAsia="Malgun Gothic"/>
              </w:rPr>
            </w:pPr>
            <w:r>
              <w:t>3, 4</w:t>
            </w:r>
          </w:p>
        </w:tc>
      </w:tr>
      <w:tr w:rsidR="006C2180" w14:paraId="62951AF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FA551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F9FAA66" w14:textId="4E158DE7"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58F0BC" w14:textId="07C5E602"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6E18226D"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EDB067" w14:textId="07B6B838" w:rsidR="006C2180" w:rsidRDefault="006C2180">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14:paraId="6F951C2F" w14:textId="304FFD57"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671CD4" w14:textId="6505F33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CC9BE43" w14:textId="77777777" w:rsidR="006C2180" w:rsidRDefault="006C2180">
            <w:pPr>
              <w:pStyle w:val="TAC"/>
              <w:rPr>
                <w:rFonts w:eastAsia="Malgun Gothic"/>
              </w:rPr>
            </w:pPr>
          </w:p>
        </w:tc>
      </w:tr>
      <w:tr w:rsidR="006C2180" w14:paraId="6991960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3804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90B678E" w14:textId="357DBF85"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08649" w14:textId="3220F5AD"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147C4DE1"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FC45C6B" w14:textId="4B5C61CE" w:rsidR="006C2180" w:rsidRDefault="006C2180">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14:paraId="2B1A711B" w14:textId="726FF0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71D294" w14:textId="2BF1B315"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9A85355" w14:textId="77777777" w:rsidR="006C2180" w:rsidRDefault="006C2180">
            <w:pPr>
              <w:pStyle w:val="TAC"/>
              <w:rPr>
                <w:rFonts w:eastAsia="Malgun Gothic"/>
              </w:rPr>
            </w:pPr>
          </w:p>
        </w:tc>
      </w:tr>
      <w:tr w:rsidR="006C2180" w14:paraId="7568BAEB"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34921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8D4204B" w14:textId="3F1345CB"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CE7A4BA" w14:textId="0F44022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A7585A" w14:textId="2DF4B79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F53402" w14:textId="5788962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D91D39" w14:textId="14357BF0"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42EE25" w14:textId="2A582FFB"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AB6E480" w14:textId="34292AB5" w:rsidR="006C2180" w:rsidRDefault="006C2180">
            <w:pPr>
              <w:pStyle w:val="TAC"/>
              <w:rPr>
                <w:rFonts w:eastAsia="Malgun Gothic"/>
              </w:rPr>
            </w:pPr>
            <w:r>
              <w:t>7</w:t>
            </w:r>
          </w:p>
        </w:tc>
      </w:tr>
      <w:tr w:rsidR="006C2180" w14:paraId="6E217EB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DD7C0F5" w14:textId="2A6FE732" w:rsidR="006C2180" w:rsidRDefault="006C2180">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14:paraId="69124CF2" w14:textId="3E0394CA" w:rsidR="006C2180" w:rsidRDefault="006C2180">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7E1EC6DD" w14:textId="4EA228C9"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BFFC26" w14:textId="354B209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39455A" w14:textId="6C773C24"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52657CD" w14:textId="2208E0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031F9A" w14:textId="61695C5A"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61E01F66" w14:textId="77777777" w:rsidR="006C2180" w:rsidRDefault="006C2180">
            <w:pPr>
              <w:pStyle w:val="TAC"/>
            </w:pPr>
          </w:p>
        </w:tc>
      </w:tr>
      <w:tr w:rsidR="006C2180" w14:paraId="3AC51BC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606490F" w14:textId="215E74B5" w:rsidR="006C2180" w:rsidRDefault="006C2180">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14:paraId="0A2D8890" w14:textId="772D568E" w:rsidR="006C2180" w:rsidRDefault="006C2180">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0FDCB410" w14:textId="23FB3502" w:rsidR="006C2180" w:rsidRDefault="006C2180">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F482AF" w14:textId="38B906D1"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6483E" w14:textId="050555CB"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64E561B" w14:textId="3B89F5D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4A0CA6" w14:textId="22052C8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1D3F0AF" w14:textId="77777777" w:rsidR="006C2180" w:rsidRDefault="006C2180">
            <w:pPr>
              <w:pStyle w:val="TAC"/>
              <w:rPr>
                <w:rFonts w:cs="Arial"/>
                <w:sz w:val="16"/>
                <w:szCs w:val="16"/>
              </w:rPr>
            </w:pPr>
          </w:p>
        </w:tc>
      </w:tr>
      <w:tr w:rsidR="006C2180" w14:paraId="39C916DE"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C76F99"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1C1103F2" w14:textId="6F4922F3" w:rsidR="006C2180" w:rsidRDefault="006C2180">
            <w:pPr>
              <w:pStyle w:val="TAL"/>
              <w:rPr>
                <w:szCs w:val="18"/>
                <w:lang w:eastAsia="ja-JP"/>
              </w:rPr>
            </w:pPr>
            <w:r>
              <w:rPr>
                <w:szCs w:val="18"/>
                <w:lang w:eastAsia="ja-JP"/>
              </w:rPr>
              <w:t>E-UTRA band 42, 52</w:t>
            </w:r>
          </w:p>
          <w:p w14:paraId="53D119B4" w14:textId="63CEC29B" w:rsidR="006C2180" w:rsidRDefault="006C2180">
            <w:pPr>
              <w:pStyle w:val="TAL"/>
              <w:rPr>
                <w:lang w:eastAsia="en-GB"/>
              </w:rPr>
            </w:pPr>
            <w:r>
              <w:t>NR Band n77, n78</w:t>
            </w:r>
          </w:p>
        </w:tc>
        <w:tc>
          <w:tcPr>
            <w:tcW w:w="934" w:type="dxa"/>
            <w:gridSpan w:val="2"/>
            <w:tcBorders>
              <w:top w:val="single" w:sz="4" w:space="0" w:color="auto"/>
              <w:left w:val="nil"/>
              <w:bottom w:val="single" w:sz="4" w:space="0" w:color="auto"/>
              <w:right w:val="single" w:sz="4" w:space="0" w:color="auto"/>
            </w:tcBorders>
            <w:vAlign w:val="bottom"/>
          </w:tcPr>
          <w:p w14:paraId="17D3F079" w14:textId="2F0B357F"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8BD22E1" w14:textId="5E9F58A9"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AEFF22C" w14:textId="70F769B6"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22A530E" w14:textId="1158A43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C12E74" w14:textId="5ED44B46"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A200768" w14:textId="3FB0059E" w:rsidR="006C2180" w:rsidRDefault="006C2180">
            <w:pPr>
              <w:pStyle w:val="TAC"/>
              <w:rPr>
                <w:rFonts w:cs="Arial"/>
                <w:sz w:val="16"/>
                <w:szCs w:val="16"/>
              </w:rPr>
            </w:pPr>
            <w:r>
              <w:rPr>
                <w:rFonts w:cs="Arial"/>
                <w:sz w:val="16"/>
                <w:szCs w:val="16"/>
              </w:rPr>
              <w:t>2</w:t>
            </w:r>
          </w:p>
        </w:tc>
      </w:tr>
      <w:tr w:rsidR="006C2180" w14:paraId="254A0C2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727F26AD" w14:textId="4DFA1CE1" w:rsidR="006C2180" w:rsidRDefault="006C2180">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14:paraId="12FBA77F" w14:textId="151E7EFB"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B55754C" w14:textId="6AA9F4B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81CD5B" w14:textId="5DF154F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B019B7" w14:textId="02F3CC4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CD74C7C" w14:textId="142608E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E0410" w14:textId="0E0C97BE"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B0EE3E8" w14:textId="77777777" w:rsidR="006C2180" w:rsidRDefault="006C2180">
            <w:pPr>
              <w:pStyle w:val="TAC"/>
            </w:pPr>
          </w:p>
        </w:tc>
      </w:tr>
      <w:tr w:rsidR="006C2180" w14:paraId="376233C4"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4C02774" w14:textId="34B6DCAA" w:rsidR="006C2180" w:rsidRDefault="006C2180">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14:paraId="7AB66255" w14:textId="77F608A7" w:rsidR="006C2180" w:rsidRDefault="006C2180">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41E744E0" w14:textId="39511DE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4A11BA" w14:textId="552FD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96E9EF" w14:textId="7F8CBCB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C9935BC" w14:textId="68CCB5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AF6B2E" w14:textId="27D6717E"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10AF7D2F" w14:textId="0F32B856" w:rsidR="006C2180" w:rsidRDefault="006C2180">
            <w:pPr>
              <w:pStyle w:val="TAC"/>
            </w:pPr>
            <w:r>
              <w:t>2</w:t>
            </w:r>
          </w:p>
        </w:tc>
      </w:tr>
      <w:tr w:rsidR="006C2180" w14:paraId="1CBDC564" w14:textId="77777777" w:rsidTr="00BA01B1">
        <w:trPr>
          <w:gridAfter w:val="1"/>
          <w:wAfter w:w="118" w:type="dxa"/>
          <w:trHeight w:val="188"/>
          <w:jc w:val="center"/>
        </w:trPr>
        <w:tc>
          <w:tcPr>
            <w:tcW w:w="1631" w:type="dxa"/>
            <w:gridSpan w:val="2"/>
            <w:vMerge w:val="restart"/>
            <w:tcBorders>
              <w:top w:val="nil"/>
              <w:left w:val="single" w:sz="4" w:space="0" w:color="auto"/>
              <w:bottom w:val="nil"/>
              <w:right w:val="single" w:sz="4" w:space="0" w:color="auto"/>
            </w:tcBorders>
          </w:tcPr>
          <w:p w14:paraId="4D68A8D0" w14:textId="117A27E9" w:rsidR="006C2180" w:rsidRDefault="006C2180">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14:paraId="43211FC2" w14:textId="5AFC05DF" w:rsidR="006C2180" w:rsidRDefault="006C2180">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68CC3A67" w14:textId="07477263" w:rsidR="006C2180" w:rsidRDefault="006C2180">
            <w:pPr>
              <w:pStyle w:val="TAC"/>
              <w:rPr>
                <w:rFonts w:cs="Arial"/>
                <w:sz w:val="16"/>
                <w:szCs w:val="16"/>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974F4" w14:textId="43A35B30"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38B84B" w14:textId="2C7C9D18"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02CE45" w14:textId="2E5B398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5AFE94F" w14:textId="663C321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5896656C" w14:textId="77777777" w:rsidR="006C2180" w:rsidRDefault="006C2180">
            <w:pPr>
              <w:pStyle w:val="TAC"/>
              <w:rPr>
                <w:rFonts w:cs="Arial"/>
                <w:sz w:val="16"/>
                <w:szCs w:val="16"/>
              </w:rPr>
            </w:pPr>
          </w:p>
        </w:tc>
      </w:tr>
      <w:tr w:rsidR="006C2180" w14:paraId="4BF413BD" w14:textId="77777777" w:rsidTr="00BA01B1">
        <w:trPr>
          <w:gridAfter w:val="1"/>
          <w:wAfter w:w="118" w:type="dxa"/>
          <w:trHeight w:val="188"/>
          <w:jc w:val="center"/>
        </w:trPr>
        <w:tc>
          <w:tcPr>
            <w:tcW w:w="600" w:type="dxa"/>
            <w:gridSpan w:val="2"/>
            <w:vMerge/>
            <w:tcBorders>
              <w:top w:val="nil"/>
              <w:left w:val="single" w:sz="4" w:space="0" w:color="auto"/>
              <w:bottom w:val="nil"/>
              <w:right w:val="single" w:sz="4" w:space="0" w:color="auto"/>
            </w:tcBorders>
            <w:vAlign w:val="center"/>
          </w:tcPr>
          <w:p w14:paraId="374A490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7E12248" w14:textId="24B051E6" w:rsidR="006C2180" w:rsidRDefault="006C2180">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52ED0497" w14:textId="537E05C6" w:rsidR="006C2180" w:rsidRDefault="006C2180">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9D5E5ED" w14:textId="034B2FC3"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E2A377" w14:textId="0FDF4448" w:rsidR="006C2180" w:rsidRDefault="006C2180">
            <w:pPr>
              <w:pStyle w:val="TAC"/>
              <w:rPr>
                <w:rFonts w:cs="Arial"/>
                <w:sz w:val="16"/>
                <w:szCs w:val="16"/>
              </w:rPr>
            </w:pPr>
            <w:r>
              <w:rPr>
                <w:rFonts w:cs="Arial"/>
                <w:sz w:val="16"/>
                <w:szCs w:val="16"/>
              </w:rPr>
              <w:t>F</w:t>
            </w:r>
            <w:r>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AA5FB6D" w14:textId="642779B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AB4D5B" w14:textId="10C156B1"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2C35DD8" w14:textId="1659DEB4" w:rsidR="006C2180" w:rsidRDefault="006C2180">
            <w:pPr>
              <w:pStyle w:val="TAC"/>
              <w:rPr>
                <w:rFonts w:cs="Arial"/>
                <w:sz w:val="16"/>
                <w:szCs w:val="16"/>
              </w:rPr>
            </w:pPr>
            <w:r>
              <w:rPr>
                <w:rFonts w:cs="Arial"/>
                <w:sz w:val="16"/>
                <w:szCs w:val="16"/>
              </w:rPr>
              <w:t>2</w:t>
            </w:r>
          </w:p>
        </w:tc>
      </w:tr>
      <w:tr w:rsidR="006C2180" w14:paraId="534242F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DA625A1"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9FE87E1" w14:textId="27B32E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AF75EA" w14:textId="579FC771" w:rsidR="006C2180" w:rsidRDefault="006C2180">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6A4B6E2B" w14:textId="7143F87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ACE517E" w14:textId="0B7DB98C" w:rsidR="006C2180" w:rsidRDefault="006C2180">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81941DE" w14:textId="3B677845" w:rsidR="006C2180" w:rsidRDefault="006C2180">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C009520" w14:textId="6A723BA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D65BE4C" w14:textId="1B42BDA6" w:rsidR="006C2180" w:rsidRDefault="006C2180">
            <w:pPr>
              <w:pStyle w:val="TAC"/>
              <w:rPr>
                <w:rFonts w:cs="Arial"/>
                <w:sz w:val="16"/>
                <w:szCs w:val="16"/>
              </w:rPr>
            </w:pPr>
            <w:r>
              <w:rPr>
                <w:rFonts w:cs="Arial"/>
                <w:sz w:val="16"/>
                <w:szCs w:val="16"/>
              </w:rPr>
              <w:t>5, 12</w:t>
            </w:r>
          </w:p>
        </w:tc>
      </w:tr>
      <w:tr w:rsidR="006C2180" w14:paraId="5BD90ABD"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011253A" w14:textId="44FEA247" w:rsidR="006C2180" w:rsidRDefault="006C2180">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1CCDEDD3" w14:textId="263E7441" w:rsidR="006C2180" w:rsidRDefault="006C2180">
            <w:pPr>
              <w:pStyle w:val="TAL"/>
              <w:rPr>
                <w:rFonts w:eastAsia="Malgun Gothic"/>
              </w:rPr>
            </w:pPr>
            <w:r>
              <w:rPr>
                <w:rFonts w:eastAsia="Malgun Gothic"/>
              </w:rPr>
              <w:t>E-UTRA Band 28</w:t>
            </w:r>
            <w:r>
              <w:t>,</w:t>
            </w:r>
            <w:r>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232983A2" w14:textId="65E636D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B9860" w14:textId="3AC8708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14907" w14:textId="37EDD9C7"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5B8D8C" w14:textId="2F42473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3522561" w14:textId="5C25BFF7"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170B4E9" w14:textId="200E3576" w:rsidR="006C2180" w:rsidRDefault="006C2180">
            <w:pPr>
              <w:pStyle w:val="TAC"/>
              <w:rPr>
                <w:rFonts w:eastAsia="Yu Mincho"/>
              </w:rPr>
            </w:pPr>
            <w:r>
              <w:rPr>
                <w:rFonts w:eastAsia="Malgun Gothic"/>
              </w:rPr>
              <w:t> </w:t>
            </w:r>
          </w:p>
        </w:tc>
      </w:tr>
      <w:tr w:rsidR="006C2180" w14:paraId="65191C65"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07DD90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6FCEA77" w14:textId="49C75FB7"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FBBC527" w14:textId="4CD60695"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872E8E" w14:textId="1A9C1CC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11B8B5" w14:textId="13C22898"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4E7B74C" w14:textId="4E0C40D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6F9349" w14:textId="755B63B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B722597" w14:textId="77A44E43" w:rsidR="006C2180" w:rsidRDefault="006C2180">
            <w:pPr>
              <w:pStyle w:val="TAC"/>
              <w:rPr>
                <w:rFonts w:eastAsia="Yu Mincho"/>
              </w:rPr>
            </w:pPr>
            <w:r>
              <w:rPr>
                <w:rFonts w:eastAsia="Malgun Gothic"/>
              </w:rPr>
              <w:t>2</w:t>
            </w:r>
          </w:p>
        </w:tc>
      </w:tr>
      <w:tr w:rsidR="006C2180" w14:paraId="4FABE89B"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F63495A" w14:textId="532B13A3" w:rsidR="006C2180" w:rsidRDefault="006C2180">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6F01C26E" w14:textId="4A234C1C" w:rsidR="006C2180" w:rsidRDefault="006C2180">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18CF3C4" w14:textId="45A44621" w:rsidR="006C2180" w:rsidRDefault="006C2180">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7707F26" w14:textId="32B9F701"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CA7939" w14:textId="18814828" w:rsidR="006C2180" w:rsidRDefault="006C2180">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4F993DD2" w14:textId="720A891F"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59162" w14:textId="00AFC44E"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36074341" w14:textId="77777777" w:rsidR="006C2180" w:rsidRDefault="006C2180">
            <w:pPr>
              <w:pStyle w:val="TAC"/>
              <w:rPr>
                <w:rFonts w:eastAsia="Calibri Light"/>
              </w:rPr>
            </w:pPr>
          </w:p>
        </w:tc>
      </w:tr>
      <w:tr w:rsidR="006C2180" w14:paraId="27B015F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0773E7"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5F6267A" w14:textId="3E1AC62B" w:rsidR="006C2180" w:rsidRDefault="006C2180">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F2F140D" w14:textId="0FD37421" w:rsidR="006C2180" w:rsidRDefault="006C2180">
            <w:pPr>
              <w:pStyle w:val="TAC"/>
              <w:rPr>
                <w:rFonts w:eastAsia="Calibri Light"/>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C21089F" w14:textId="3654A384"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5483B1" w14:textId="455A5AA7" w:rsidR="006C2180" w:rsidRDefault="006C2180">
            <w:pPr>
              <w:pStyle w:val="TAC"/>
              <w:rPr>
                <w:rFonts w:eastAsia="Calibri Light"/>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774D0586" w14:textId="0BB4CD7E"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D9D8EB" w14:textId="463C206D"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2063974D" w14:textId="369D2909" w:rsidR="006C2180" w:rsidRDefault="006C2180">
            <w:pPr>
              <w:pStyle w:val="TAC"/>
              <w:rPr>
                <w:rFonts w:eastAsia="Calibri Light"/>
              </w:rPr>
            </w:pPr>
            <w:r>
              <w:rPr>
                <w:sz w:val="16"/>
                <w:szCs w:val="16"/>
                <w:lang w:eastAsia="ja-JP"/>
              </w:rPr>
              <w:t>2</w:t>
            </w:r>
          </w:p>
        </w:tc>
      </w:tr>
      <w:tr w:rsidR="006C2180" w14:paraId="7C7A312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947E9B8"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6DDFFC6" w14:textId="7F6736DC" w:rsidR="006C2180" w:rsidRDefault="006C2180">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DAA3728" w14:textId="5A476129" w:rsidR="006C2180" w:rsidRDefault="006C2180">
            <w:pPr>
              <w:pStyle w:val="TAC"/>
              <w:rPr>
                <w:color w:val="000000"/>
                <w:szCs w:val="18"/>
              </w:rPr>
            </w:pPr>
            <w:r>
              <w:rPr>
                <w:sz w:val="16"/>
                <w:szCs w:val="16"/>
                <w:lang w:eastAsia="ja-JP"/>
              </w:rPr>
              <w:t>F</w:t>
            </w:r>
            <w:r>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612C669" w14:textId="57635E12" w:rsidR="006C2180" w:rsidRDefault="006C2180">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9526B8E" w14:textId="3C6A5C4A" w:rsidR="006C2180" w:rsidRDefault="006C2180">
            <w:pPr>
              <w:pStyle w:val="TAC"/>
              <w:rPr>
                <w:color w:val="000000"/>
                <w:szCs w:val="18"/>
              </w:rPr>
            </w:pPr>
            <w:r>
              <w:rPr>
                <w:sz w:val="16"/>
                <w:szCs w:val="16"/>
                <w:lang w:eastAsia="ja-JP"/>
              </w:rPr>
              <w:t>F</w:t>
            </w:r>
            <w:r>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9F51662" w14:textId="0A0F5A02" w:rsidR="006C2180" w:rsidRDefault="006C2180">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686160" w14:textId="0E48631F" w:rsidR="006C2180" w:rsidRDefault="006C2180">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416C8D6C" w14:textId="24313198" w:rsidR="006C2180" w:rsidRDefault="006C2180">
            <w:pPr>
              <w:pStyle w:val="TAC"/>
              <w:rPr>
                <w:color w:val="000000"/>
                <w:szCs w:val="18"/>
              </w:rPr>
            </w:pPr>
            <w:r>
              <w:rPr>
                <w:sz w:val="16"/>
                <w:szCs w:val="16"/>
                <w:lang w:eastAsia="ja-JP"/>
              </w:rPr>
              <w:t>12</w:t>
            </w:r>
          </w:p>
        </w:tc>
      </w:tr>
      <w:tr w:rsidR="006C2180" w14:paraId="0029FC8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BC01CC"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59DF981" w14:textId="5C4272BB" w:rsidR="006C2180" w:rsidRDefault="006C2180">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799039" w14:textId="1C78AAF0" w:rsidR="006C2180" w:rsidRDefault="006C2180">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9EA3B0" w14:textId="16E9A557" w:rsidR="006C2180" w:rsidRDefault="006C2180">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FA6DA2" w14:textId="61947216" w:rsidR="006C2180" w:rsidRDefault="006C2180">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7C4C9965" w14:textId="2F72C8F7" w:rsidR="006C2180" w:rsidRDefault="006C2180">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1A5A4B7" w14:textId="525F5CAA" w:rsidR="006C2180" w:rsidRDefault="006C2180">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6AACBF0B" w14:textId="35B09560" w:rsidR="006C2180" w:rsidRDefault="006C2180">
            <w:pPr>
              <w:pStyle w:val="TAC"/>
              <w:rPr>
                <w:color w:val="000000"/>
                <w:szCs w:val="18"/>
              </w:rPr>
            </w:pPr>
            <w:r>
              <w:rPr>
                <w:rFonts w:eastAsia="MS Mincho"/>
                <w:sz w:val="16"/>
                <w:szCs w:val="16"/>
              </w:rPr>
              <w:t>3, 12</w:t>
            </w:r>
          </w:p>
        </w:tc>
      </w:tr>
      <w:tr w:rsidR="006C2180" w14:paraId="6BD39E4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C9F10E" w14:textId="7E95867F" w:rsidR="006C2180" w:rsidRDefault="006C2180">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0F318566" w14:textId="22CBC6C7"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9D75DB6" w14:textId="4722F2DC" w:rsidR="006C2180" w:rsidRDefault="006C2180">
            <w:pPr>
              <w:pStyle w:val="TAC"/>
              <w:rPr>
                <w:rFonts w:eastAsia="Calibri Light"/>
              </w:rPr>
            </w:pPr>
            <w:r>
              <w:rPr>
                <w:rFonts w:eastAsia="Calibri Light"/>
              </w:rPr>
              <w:t>F</w:t>
            </w:r>
            <w:r>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331025" w14:textId="591B6597"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FFF2D2F" w14:textId="1F71501F" w:rsidR="006C2180" w:rsidRDefault="006C2180">
            <w:pPr>
              <w:pStyle w:val="TAC"/>
              <w:rPr>
                <w:rFonts w:eastAsia="Calibri Light"/>
              </w:rPr>
            </w:pPr>
            <w:r>
              <w:rPr>
                <w:rFonts w:eastAsia="Calibri Light"/>
              </w:rPr>
              <w:t>F</w:t>
            </w:r>
            <w:r>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B756ACB" w14:textId="1952E17F"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628EDE5D" w14:textId="7C385CF3" w:rsidR="006C2180" w:rsidRDefault="006C2180">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DF56FED" w14:textId="77777777" w:rsidR="006C2180" w:rsidRDefault="006C2180">
            <w:pPr>
              <w:pStyle w:val="TAC"/>
              <w:rPr>
                <w:rFonts w:eastAsia="Calibri Light"/>
              </w:rPr>
            </w:pPr>
          </w:p>
        </w:tc>
      </w:tr>
      <w:tr w:rsidR="006C2180" w14:paraId="1C666E4D"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BF910"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393EAA9D" w14:textId="001EDFE8"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4240DAC" w14:textId="197A33B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2D41A5" w14:textId="26A7C0C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3C3FB0" w14:textId="3785E4D0"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F644098" w14:textId="716FB923"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0ED239" w14:textId="79634C36" w:rsidR="006C2180" w:rsidRDefault="006C2180">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7A3A7BA" w14:textId="4955BDE8" w:rsidR="006C2180" w:rsidRDefault="006C2180">
            <w:pPr>
              <w:pStyle w:val="TAC"/>
              <w:rPr>
                <w:rFonts w:eastAsia="Calibri Light"/>
              </w:rPr>
            </w:pPr>
            <w:r>
              <w:rPr>
                <w:color w:val="000000"/>
                <w:szCs w:val="18"/>
              </w:rPr>
              <w:t>2</w:t>
            </w:r>
          </w:p>
        </w:tc>
      </w:tr>
      <w:tr w:rsidR="006C2180" w14:paraId="555422B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A250BF"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E0081E3" w14:textId="25957946"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83946B" w14:textId="34D9E0E5" w:rsidR="006C2180" w:rsidRDefault="006C2180">
            <w:pPr>
              <w:pStyle w:val="TAC"/>
              <w:rPr>
                <w:color w:val="000000"/>
                <w:szCs w:val="18"/>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E19422" w14:textId="6E98027D"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FC85DD" w14:textId="50447DB9" w:rsidR="006C2180" w:rsidRDefault="006C2180">
            <w:pPr>
              <w:pStyle w:val="TAC"/>
              <w:rPr>
                <w:color w:val="000000"/>
                <w:szCs w:val="18"/>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A83AE3" w14:textId="2BB30EE0"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E7FADF" w14:textId="49FDE124" w:rsidR="006C2180" w:rsidRDefault="006C2180">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E8FFFC5" w14:textId="3B807464" w:rsidR="006C2180" w:rsidRDefault="006C2180">
            <w:pPr>
              <w:pStyle w:val="TAC"/>
              <w:rPr>
                <w:color w:val="000000"/>
                <w:szCs w:val="18"/>
              </w:rPr>
            </w:pPr>
            <w:r>
              <w:rPr>
                <w:color w:val="000000"/>
                <w:szCs w:val="18"/>
              </w:rPr>
              <w:t>12</w:t>
            </w:r>
          </w:p>
        </w:tc>
      </w:tr>
      <w:tr w:rsidR="006C2180" w14:paraId="30CF6B0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C4152E"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586D4B9E" w14:textId="639BD63B"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FAD84B" w14:textId="01563780"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948A4A9" w14:textId="7BAB9A95"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B7E" w14:textId="7C73A5C6" w:rsidR="006C2180" w:rsidRDefault="006C2180">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014239A" w14:textId="50A8F2B3"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FA6BB42" w14:textId="0BAB9612" w:rsidR="006C2180" w:rsidRDefault="006C2180">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3A6ADDE5" w14:textId="725A423A" w:rsidR="006C2180" w:rsidRDefault="006C2180">
            <w:pPr>
              <w:pStyle w:val="TAC"/>
              <w:rPr>
                <w:color w:val="000000"/>
                <w:szCs w:val="18"/>
              </w:rPr>
            </w:pPr>
            <w:r>
              <w:rPr>
                <w:color w:val="000000"/>
                <w:szCs w:val="18"/>
              </w:rPr>
              <w:t>3, 12</w:t>
            </w:r>
          </w:p>
        </w:tc>
      </w:tr>
      <w:tr w:rsidR="006C2180" w14:paraId="2B9EE39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4A3819" w14:textId="01C42133" w:rsidR="006C2180" w:rsidRDefault="006C2180">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14:paraId="5A56EC46" w14:textId="2D2BBB7B" w:rsidR="006C2180" w:rsidRDefault="006C2180">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53B3276C" w14:textId="0785A58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FC4CF4" w14:textId="3B8389E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0E3A3" w14:textId="4845DEDC"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4C9CA7D" w14:textId="191E70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6A1B49" w14:textId="6C768021"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DA5C5B8" w14:textId="77777777" w:rsidR="006C2180" w:rsidRDefault="006C2180">
            <w:pPr>
              <w:pStyle w:val="TAC"/>
            </w:pPr>
          </w:p>
        </w:tc>
      </w:tr>
      <w:tr w:rsidR="006C2180" w14:paraId="31A18F9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8EA14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FCCFC53" w14:textId="452D6ADA"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5F8E175" w14:textId="175F7C3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EE0F29" w14:textId="1413D48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86092" w14:textId="5344DE5F"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C2DC896" w14:textId="5EFFBBC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74EC98" w14:textId="42E4CFAB"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7A575B6" w14:textId="5C3A47E4" w:rsidR="006C2180" w:rsidRDefault="006C2180">
            <w:pPr>
              <w:pStyle w:val="TAC"/>
            </w:pPr>
            <w:r>
              <w:t>2</w:t>
            </w:r>
          </w:p>
        </w:tc>
      </w:tr>
      <w:tr w:rsidR="006C2180" w14:paraId="136A524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E0DC6AF" w14:textId="6D0C98B6" w:rsidR="006C2180" w:rsidRDefault="006C2180">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118BD79B" w14:textId="30F9750F"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CDB1958" w14:textId="7C5F1E1A"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81C1C" w14:textId="4226839E"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0B4188" w14:textId="627874D2"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DDAC57" w14:textId="2A25D71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294657" w14:textId="7A69065B"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07C80EA" w14:textId="77777777" w:rsidR="006C2180" w:rsidRDefault="006C2180">
            <w:pPr>
              <w:pStyle w:val="TAC"/>
              <w:keepNext w:val="0"/>
              <w:rPr>
                <w:sz w:val="16"/>
              </w:rPr>
            </w:pPr>
          </w:p>
        </w:tc>
      </w:tr>
      <w:tr w:rsidR="006C2180" w14:paraId="705B6D0E"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0E302E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F3FA1D" w14:textId="1DC94DC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CF1768" w14:textId="4E89F6AE"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CC1C7B2" w14:textId="7B06CA40"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116EC7A" w14:textId="2DB45AA9" w:rsidR="006C2180" w:rsidRDefault="006C2180">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477AE50D" w14:textId="4611A359"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B210AB" w14:textId="174B7D46"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364E01" w14:textId="77777777" w:rsidR="006C2180" w:rsidRDefault="006C2180">
            <w:pPr>
              <w:pStyle w:val="TAC"/>
              <w:keepNext w:val="0"/>
              <w:rPr>
                <w:sz w:val="16"/>
              </w:rPr>
            </w:pPr>
          </w:p>
        </w:tc>
      </w:tr>
      <w:tr w:rsidR="006C2180" w14:paraId="3425564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E73931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2DFC86E" w14:textId="1356697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18F868" w14:textId="4A21F23A"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FE7C75" w14:textId="420B64AC"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3F963B3" w14:textId="7D9B1897"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72CA01" w14:textId="1C302228"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BBC6B7E" w14:textId="16E2F726"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674A687" w14:textId="4EB87EBD" w:rsidR="006C2180" w:rsidRDefault="006C2180">
            <w:pPr>
              <w:pStyle w:val="TAC"/>
              <w:keepNext w:val="0"/>
              <w:rPr>
                <w:sz w:val="16"/>
              </w:rPr>
            </w:pPr>
            <w:r>
              <w:rPr>
                <w:sz w:val="16"/>
                <w:lang w:eastAsia="ja-JP"/>
              </w:rPr>
              <w:t>3</w:t>
            </w:r>
          </w:p>
        </w:tc>
      </w:tr>
      <w:tr w:rsidR="006C2180" w14:paraId="10AE748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76C5F81"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3988CB0" w14:textId="27E7EB5F"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5A17F2" w14:textId="1C815007"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155A136" w14:textId="2672C877"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D169007" w14:textId="11A29D21" w:rsidR="006C2180" w:rsidRDefault="006C2180">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55A0163D" w14:textId="37C8138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81F6C0" w14:textId="7518141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E426BA" w14:textId="77777777" w:rsidR="006C2180" w:rsidRDefault="006C2180">
            <w:pPr>
              <w:pStyle w:val="TAC"/>
              <w:keepNext w:val="0"/>
              <w:rPr>
                <w:sz w:val="16"/>
              </w:rPr>
            </w:pPr>
          </w:p>
        </w:tc>
      </w:tr>
      <w:tr w:rsidR="006C2180" w14:paraId="68A28324"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0FB93969"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DC26DE" w14:textId="75A9611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CBF58E" w14:textId="6DEE9A7B"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A98196E" w14:textId="67BA3776"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1490C9" w14:textId="1C258DB6" w:rsidR="006C2180" w:rsidRDefault="006C2180">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8036A93" w14:textId="568A8BE4"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1C7766" w14:textId="073D524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D1D5067" w14:textId="77777777" w:rsidR="006C2180" w:rsidRDefault="006C2180">
            <w:pPr>
              <w:pStyle w:val="TAC"/>
              <w:keepNext w:val="0"/>
              <w:rPr>
                <w:sz w:val="16"/>
              </w:rPr>
            </w:pPr>
          </w:p>
        </w:tc>
      </w:tr>
      <w:tr w:rsidR="006C2180" w14:paraId="21666341"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3D8DE281" w14:textId="6E269565" w:rsidR="006C2180" w:rsidRDefault="006C2180">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07375452" w14:textId="5299B7A2"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0AA7F04" w14:textId="389ACE62"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7A341" w14:textId="03A28CB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69ED68C" w14:textId="343C2D4C"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6997BD9" w14:textId="478F3398"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30F625" w14:textId="7DFF55E5"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5FB9C5" w14:textId="77777777" w:rsidR="006C2180" w:rsidRDefault="006C2180">
            <w:pPr>
              <w:pStyle w:val="TAC"/>
              <w:keepNext w:val="0"/>
              <w:rPr>
                <w:sz w:val="16"/>
              </w:rPr>
            </w:pPr>
          </w:p>
        </w:tc>
      </w:tr>
      <w:tr w:rsidR="006C2180" w14:paraId="1C0996A7"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FFA804A"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8188241" w14:textId="6E4E5A32"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49DCB1" w14:textId="657FAE4B"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44D7D" w14:textId="39C8C022"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D3D906C" w14:textId="2CE3C9FD"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DDA5B2C" w14:textId="306EFCC4"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CE87BF4" w14:textId="420AB92E"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DE818BC" w14:textId="593E31D6" w:rsidR="006C2180" w:rsidRDefault="006C2180">
            <w:pPr>
              <w:pStyle w:val="TAC"/>
              <w:keepNext w:val="0"/>
              <w:rPr>
                <w:sz w:val="16"/>
              </w:rPr>
            </w:pPr>
            <w:r>
              <w:rPr>
                <w:sz w:val="16"/>
                <w:lang w:eastAsia="ja-JP"/>
              </w:rPr>
              <w:t>3</w:t>
            </w:r>
          </w:p>
        </w:tc>
      </w:tr>
      <w:tr w:rsidR="006C2180" w14:paraId="670C0539" w14:textId="77777777" w:rsidTr="00BA01B1">
        <w:trPr>
          <w:gridBefore w:val="1"/>
          <w:wBefore w:w="113" w:type="dxa"/>
          <w:trHeight w:val="188"/>
          <w:jc w:val="center"/>
        </w:trPr>
        <w:tc>
          <w:tcPr>
            <w:tcW w:w="1630" w:type="dxa"/>
            <w:gridSpan w:val="2"/>
            <w:vMerge w:val="restart"/>
            <w:tcBorders>
              <w:top w:val="nil"/>
              <w:left w:val="single" w:sz="4" w:space="0" w:color="auto"/>
              <w:bottom w:val="nil"/>
              <w:right w:val="single" w:sz="4" w:space="0" w:color="auto"/>
            </w:tcBorders>
          </w:tcPr>
          <w:p w14:paraId="36E53A8B" w14:textId="20726C1F" w:rsidR="006C2180" w:rsidRDefault="006C2180">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303B0FA" w14:textId="400F27B0"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FA92F6E" w14:textId="278A2CB4" w:rsidR="006C2180" w:rsidRDefault="006C2180">
            <w:pPr>
              <w:pStyle w:val="TAC"/>
              <w:keepNext w:val="0"/>
              <w:rPr>
                <w:sz w:val="16"/>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D42CF" w14:textId="789D874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E48F3B7" w14:textId="633EBB1F" w:rsidR="006C2180" w:rsidRDefault="006C2180">
            <w:pPr>
              <w:pStyle w:val="TAC"/>
              <w:keepNext w:val="0"/>
              <w:rPr>
                <w:sz w:val="16"/>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FBA7844" w14:textId="13C4B41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A498CD" w14:textId="4EE72008"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886D0FA" w14:textId="77777777" w:rsidR="006C2180" w:rsidRDefault="006C2180">
            <w:pPr>
              <w:pStyle w:val="TAC"/>
              <w:keepNext w:val="0"/>
              <w:rPr>
                <w:sz w:val="16"/>
              </w:rPr>
            </w:pPr>
          </w:p>
        </w:tc>
      </w:tr>
      <w:tr w:rsidR="006C2180" w14:paraId="49F95D45"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53314608"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4587115" w14:textId="3D327716"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6F3BD" w14:textId="5637FEB0"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F193F1" w14:textId="26AD0225"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1C56F2D" w14:textId="52371853"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2E46D71B" w14:textId="7E605F5B"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B704C4" w14:textId="0E7A2169"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E3ECADC" w14:textId="60AAAB4A" w:rsidR="006C2180" w:rsidRDefault="006C2180">
            <w:pPr>
              <w:pStyle w:val="TAC"/>
              <w:keepNext w:val="0"/>
              <w:rPr>
                <w:sz w:val="16"/>
              </w:rPr>
            </w:pPr>
            <w:r>
              <w:rPr>
                <w:sz w:val="16"/>
                <w:lang w:eastAsia="ja-JP"/>
              </w:rPr>
              <w:t>3</w:t>
            </w:r>
          </w:p>
        </w:tc>
      </w:tr>
      <w:tr w:rsidR="006C2180" w14:paraId="34950AF9"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E7C09F0" w14:textId="7471DA19" w:rsidR="006C2180" w:rsidRDefault="006C2180">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77962F46" w14:textId="5E40BBCF" w:rsidR="006C2180" w:rsidRDefault="006C2180">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7A090A2" w14:textId="33EE7664"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96899" w14:textId="2CDE1317"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8E95F1" w14:textId="6B761A5B"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91B08A8" w14:textId="6B61CFCD"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27E128" w14:textId="540F55F7"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DF5AA59" w14:textId="77777777" w:rsidR="006C2180" w:rsidRDefault="006C2180">
            <w:pPr>
              <w:pStyle w:val="TAC"/>
            </w:pPr>
          </w:p>
        </w:tc>
      </w:tr>
      <w:tr w:rsidR="006C2180" w14:paraId="7CB81585"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D2C8D9"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3570173B" w14:textId="1044E4C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8380994" w14:textId="54710E78"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D42FC3" w14:textId="7437F775"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8F9C5" w14:textId="5E6F7067"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7D2E1AB" w14:textId="629D624F"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283490" w14:textId="0E0B4D33"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5512E" w14:textId="4EC8F27C" w:rsidR="006C2180" w:rsidRDefault="006C2180">
            <w:pPr>
              <w:pStyle w:val="TAC"/>
            </w:pPr>
            <w:r>
              <w:t>2</w:t>
            </w:r>
          </w:p>
        </w:tc>
      </w:tr>
      <w:tr w:rsidR="006C2180" w14:paraId="2D497CC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D1E77EB" w14:textId="44905E78" w:rsidR="006C2180" w:rsidRDefault="006C2180">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14:paraId="54EB3BBA" w14:textId="28F47099" w:rsidR="006C2180" w:rsidRDefault="006C2180">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5F5F21BD" w14:textId="5D97F08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9E4153" w14:textId="12F70B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3CFC0C" w14:textId="62C74D8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F9E2B9B" w14:textId="7A1889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FBAB95" w14:textId="3E08FE82"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EF23789" w14:textId="77777777" w:rsidR="006C2180" w:rsidRDefault="006C2180">
            <w:pPr>
              <w:pStyle w:val="TAC"/>
            </w:pPr>
          </w:p>
        </w:tc>
      </w:tr>
      <w:tr w:rsidR="006C2180" w14:paraId="5B86980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43C6D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30E273" w14:textId="094BCA41" w:rsidR="006C2180" w:rsidRDefault="006C2180">
            <w:pPr>
              <w:pStyle w:val="TAL"/>
            </w:pPr>
            <w:r>
              <w:t>E-UTRA Band 4, 66</w:t>
            </w:r>
          </w:p>
        </w:tc>
        <w:tc>
          <w:tcPr>
            <w:tcW w:w="934" w:type="dxa"/>
            <w:gridSpan w:val="2"/>
            <w:tcBorders>
              <w:top w:val="single" w:sz="4" w:space="0" w:color="auto"/>
              <w:left w:val="nil"/>
              <w:bottom w:val="single" w:sz="4" w:space="0" w:color="auto"/>
              <w:right w:val="single" w:sz="4" w:space="0" w:color="auto"/>
            </w:tcBorders>
          </w:tcPr>
          <w:p w14:paraId="346C51C9" w14:textId="595E14AB"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A8A572C" w14:textId="40147E5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3F13F1" w14:textId="5930CC2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6ECE00A" w14:textId="3E0B9D3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85BB127" w14:textId="17694F15"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tcPr>
          <w:p w14:paraId="50A816FC" w14:textId="718506F8" w:rsidR="006C2180" w:rsidRDefault="006C2180">
            <w:pPr>
              <w:pStyle w:val="TAC"/>
            </w:pPr>
            <w:r>
              <w:t>2</w:t>
            </w:r>
          </w:p>
        </w:tc>
      </w:tr>
      <w:tr w:rsidR="006C2180" w14:paraId="29CA6D04"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829C75"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0EB90787" w14:textId="73D073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B628368" w14:textId="30A98E9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3D5823EB" w14:textId="0CB256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966C104" w14:textId="3962570D" w:rsidR="006C2180" w:rsidRDefault="006C2180">
            <w:pPr>
              <w:pStyle w:val="TAC"/>
            </w:pPr>
            <w:r>
              <w:t>1915.7</w:t>
            </w:r>
          </w:p>
        </w:tc>
        <w:tc>
          <w:tcPr>
            <w:tcW w:w="1171" w:type="dxa"/>
            <w:gridSpan w:val="2"/>
            <w:tcBorders>
              <w:top w:val="single" w:sz="4" w:space="0" w:color="auto"/>
              <w:left w:val="nil"/>
              <w:bottom w:val="single" w:sz="4" w:space="0" w:color="auto"/>
              <w:right w:val="single" w:sz="4" w:space="0" w:color="auto"/>
            </w:tcBorders>
          </w:tcPr>
          <w:p w14:paraId="76079DB4" w14:textId="67B582A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1D39E7EC" w14:textId="3B312717" w:rsidR="006C2180" w:rsidRDefault="006C2180">
            <w:pPr>
              <w:pStyle w:val="TAC"/>
            </w:pPr>
            <w:r>
              <w:t>0.3</w:t>
            </w:r>
          </w:p>
        </w:tc>
        <w:tc>
          <w:tcPr>
            <w:tcW w:w="1227" w:type="dxa"/>
            <w:gridSpan w:val="2"/>
            <w:tcBorders>
              <w:top w:val="single" w:sz="4" w:space="0" w:color="auto"/>
              <w:left w:val="nil"/>
              <w:bottom w:val="single" w:sz="4" w:space="0" w:color="auto"/>
              <w:right w:val="single" w:sz="4" w:space="0" w:color="auto"/>
            </w:tcBorders>
            <w:noWrap/>
          </w:tcPr>
          <w:p w14:paraId="51830101" w14:textId="3B9AC2D5" w:rsidR="006C2180" w:rsidRDefault="006C2180">
            <w:pPr>
              <w:pStyle w:val="TAC"/>
            </w:pPr>
            <w:r>
              <w:t>3</w:t>
            </w:r>
          </w:p>
        </w:tc>
      </w:tr>
      <w:tr w:rsidR="006C2180" w14:paraId="1010824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55C4EA46" w14:textId="07772A70" w:rsidR="006C2180" w:rsidRDefault="006C2180">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14:paraId="7E5C65A1" w14:textId="41C396A6"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39B3C866" w14:textId="32B0C007"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1BD516" w14:textId="28CEBD08"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63CA7346" w14:textId="3FEAABD4"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8B52CCD" w14:textId="11C523D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4B5A7" w14:textId="1EFE02FB"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33980D7" w14:textId="77777777" w:rsidR="006C2180" w:rsidRDefault="006C2180">
            <w:pPr>
              <w:pStyle w:val="TAC"/>
            </w:pPr>
          </w:p>
        </w:tc>
      </w:tr>
      <w:tr w:rsidR="006C2180" w14:paraId="3351587B"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6462FD9D" w14:textId="513E0AAC" w:rsidR="006C2180" w:rsidRDefault="006C2180">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14:paraId="44A85ABC" w14:textId="53ADE52E" w:rsidR="006C2180" w:rsidRDefault="006C2180">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14:paraId="09ADAAF4" w14:textId="178B3CF3"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83FF25" w14:textId="22BFD356"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70E02A98" w14:textId="02661EFF"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2CF0898" w14:textId="7F2840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B89A754" w14:textId="01A3ACC9"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AE521E0" w14:textId="77777777" w:rsidR="006C2180" w:rsidRDefault="006C2180">
            <w:pPr>
              <w:pStyle w:val="TAC"/>
            </w:pPr>
          </w:p>
        </w:tc>
      </w:tr>
      <w:tr w:rsidR="006C2180" w14:paraId="0B0E23B3"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52BC32CF" w14:textId="77777777" w:rsidR="006C2180" w:rsidRDefault="006C2180">
            <w:pPr>
              <w:pStyle w:val="TAH"/>
            </w:pPr>
          </w:p>
        </w:tc>
        <w:tc>
          <w:tcPr>
            <w:tcW w:w="2860" w:type="dxa"/>
            <w:gridSpan w:val="2"/>
            <w:tcBorders>
              <w:top w:val="single" w:sz="4" w:space="0" w:color="auto"/>
              <w:left w:val="nil"/>
              <w:bottom w:val="single" w:sz="4" w:space="0" w:color="auto"/>
              <w:right w:val="single" w:sz="4" w:space="0" w:color="auto"/>
            </w:tcBorders>
            <w:vAlign w:val="bottom"/>
          </w:tcPr>
          <w:p w14:paraId="18F61E05" w14:textId="2E3628A0"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4EA7218" w14:textId="167F56EB" w:rsidR="006C2180" w:rsidRDefault="006C2180">
            <w:pPr>
              <w:pStyle w:val="TAC"/>
              <w:rPr>
                <w:rFonts w:eastAsia="Bookman Old Style"/>
              </w:rPr>
            </w:pPr>
            <w:r>
              <w:rPr>
                <w:rFonts w:eastAsia="Bookman Old Style"/>
              </w:rPr>
              <w:t>F</w:t>
            </w:r>
            <w:r>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27D91D" w14:textId="491AB4EE"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10C0F193" w14:textId="0F0EE2AD" w:rsidR="006C2180" w:rsidRDefault="006C2180">
            <w:pPr>
              <w:pStyle w:val="TAC"/>
              <w:rPr>
                <w:rFonts w:eastAsia="Bookman Old Style"/>
              </w:rPr>
            </w:pPr>
            <w:r>
              <w:rPr>
                <w:rFonts w:eastAsia="Bookman Old Style"/>
              </w:rPr>
              <w:t>F</w:t>
            </w:r>
            <w:r>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00452E" w14:textId="06A97A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6AD912" w14:textId="44157800"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C163578" w14:textId="542C5714" w:rsidR="006C2180" w:rsidRDefault="006C2180">
            <w:pPr>
              <w:pStyle w:val="TAC"/>
            </w:pPr>
            <w:r>
              <w:t>2</w:t>
            </w:r>
          </w:p>
        </w:tc>
      </w:tr>
      <w:tr w:rsidR="006C2180" w14:paraId="19DB64F5"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387C3B1B" w14:textId="29C689B8" w:rsidR="006C2180" w:rsidRDefault="006C2180">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10F453AD" w14:textId="60FECB35"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083AD7A9" w14:textId="3492060C" w:rsidR="006C2180" w:rsidRDefault="006C2180">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7030A1" w14:textId="4B572CF6"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F068034" w14:textId="70BE307D" w:rsidR="006C2180" w:rsidRDefault="006C2180">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771446C" w14:textId="06969696"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5AD50C" w14:textId="6EC13EE4"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AC2A30" w14:textId="77777777" w:rsidR="006C2180" w:rsidRDefault="006C2180">
            <w:pPr>
              <w:pStyle w:val="TAC"/>
            </w:pPr>
          </w:p>
        </w:tc>
      </w:tr>
      <w:tr w:rsidR="006C2180" w14:paraId="5DB29E92"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0BCC59A" w14:textId="1BCB042B" w:rsidR="006C2180" w:rsidRDefault="006C2180">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34F55A12" w14:textId="28F36088"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438D3610" w14:textId="788888C2" w:rsidR="006C2180" w:rsidRDefault="006C2180">
            <w:pPr>
              <w:pStyle w:val="TAC"/>
              <w:rPr>
                <w:rFonts w:eastAsia="Bookman Old Style"/>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5FCF45" w14:textId="61E41EB0"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59F3A2C" w14:textId="0AD67F73" w:rsidR="006C2180" w:rsidRDefault="006C2180">
            <w:pPr>
              <w:pStyle w:val="TAC"/>
              <w:rPr>
                <w:rFonts w:eastAsia="Bookman Old Style"/>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88774FE" w14:textId="0F32A044"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9FE0EE" w14:textId="409E2D0A"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384EE31" w14:textId="77777777" w:rsidR="006C2180" w:rsidRDefault="006C2180">
            <w:pPr>
              <w:pStyle w:val="TAC"/>
            </w:pPr>
          </w:p>
        </w:tc>
      </w:tr>
      <w:tr w:rsidR="006C2180" w14:paraId="4A722D23"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87A3FE6" w14:textId="5FE82F95" w:rsidR="006C2180" w:rsidRDefault="006C2180">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14:paraId="74F233DE" w14:textId="03794F69" w:rsidR="006C2180" w:rsidRDefault="006C2180">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14:paraId="0ABCB946" w14:textId="24EF1805"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1C5C05" w14:textId="292FF339"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C02D807" w14:textId="7EF8C87A"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4263E77" w14:textId="7DB40E03"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371E5E" w14:textId="566BB964"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F94CC66" w14:textId="77777777" w:rsidR="006C2180" w:rsidRDefault="006C2180">
            <w:pPr>
              <w:pStyle w:val="TAC"/>
            </w:pPr>
          </w:p>
        </w:tc>
      </w:tr>
      <w:tr w:rsidR="006C2180" w14:paraId="006713F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93A678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70A1F796" w14:textId="2D790B5D"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10A41E05" w14:textId="24535F3A" w:rsidR="006C2180" w:rsidRDefault="006C2180">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3206848" w14:textId="7186DE62" w:rsidR="006C2180" w:rsidRDefault="006C2180">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0D4D4A0E" w14:textId="74E0DCE3"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91EC1E5" w14:textId="486153C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01519C" w14:textId="79DDADCC"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9A4C003" w14:textId="6976490F" w:rsidR="006C2180" w:rsidRDefault="006C2180">
            <w:pPr>
              <w:pStyle w:val="TAC"/>
            </w:pPr>
            <w:r>
              <w:rPr>
                <w:rFonts w:cs="Arial"/>
                <w:sz w:val="16"/>
                <w:szCs w:val="16"/>
              </w:rPr>
              <w:t>2</w:t>
            </w:r>
          </w:p>
        </w:tc>
      </w:tr>
      <w:tr w:rsidR="006C2180" w14:paraId="6BFF2D0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0D760BFB" w14:textId="680E4F47" w:rsidR="006C2180" w:rsidRDefault="006C2180">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14:paraId="04B64B78" w14:textId="7B9396D4" w:rsidR="006C2180" w:rsidRDefault="006C2180">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6079EDAD" w14:textId="3D944122"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9FE2E4" w14:textId="5C6E0EE4"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D01719" w14:textId="1D04CE61"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A1304DB" w14:textId="31A26D8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E192E" w14:textId="17B5B9B7"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008C877" w14:textId="77777777" w:rsidR="006C2180" w:rsidRDefault="006C2180">
            <w:pPr>
              <w:pStyle w:val="TAC"/>
            </w:pPr>
          </w:p>
        </w:tc>
      </w:tr>
      <w:tr w:rsidR="006C2180" w14:paraId="264E0EB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76F87C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center"/>
          </w:tcPr>
          <w:p w14:paraId="4CB8350E" w14:textId="47A1FF8F" w:rsidR="006C2180" w:rsidRDefault="006C2180">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51D84588" w14:textId="609ED017" w:rsidR="006C2180" w:rsidRDefault="006C2180">
            <w:pPr>
              <w:pStyle w:val="TAC"/>
              <w:rPr>
                <w:rFonts w:eastAsia="Bookman Old Style"/>
              </w:rPr>
            </w:pPr>
            <w:r>
              <w:rPr>
                <w:rFonts w:cs="Arial"/>
                <w:sz w:val="16"/>
                <w:szCs w:val="16"/>
              </w:rPr>
              <w:t>F</w:t>
            </w:r>
            <w:r>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05E60" w14:textId="5FF9F195"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617F43" w14:textId="1C4D63CA" w:rsidR="006C2180" w:rsidRDefault="006C2180">
            <w:pPr>
              <w:pStyle w:val="TAC"/>
              <w:rPr>
                <w:rFonts w:eastAsia="Bookman Old Style"/>
              </w:rPr>
            </w:pPr>
            <w:r>
              <w:rPr>
                <w:rFonts w:cs="Arial"/>
                <w:sz w:val="16"/>
                <w:szCs w:val="16"/>
              </w:rPr>
              <w:t>F</w:t>
            </w:r>
            <w:r>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5C06E1" w14:textId="1D1EBC57"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80C1E7" w14:textId="29B8443E"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69B7E6D" w14:textId="08045833" w:rsidR="006C2180" w:rsidRDefault="006C2180">
            <w:pPr>
              <w:pStyle w:val="TAC"/>
            </w:pPr>
            <w:r>
              <w:rPr>
                <w:rFonts w:cs="Arial"/>
                <w:sz w:val="16"/>
                <w:szCs w:val="16"/>
              </w:rPr>
              <w:t>2</w:t>
            </w:r>
          </w:p>
        </w:tc>
      </w:tr>
      <w:tr w:rsidR="006C2180" w14:paraId="387DDB3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B964FC7" w14:textId="1DCB897C" w:rsidR="006C2180" w:rsidRDefault="006C2180">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07F56F6" w14:textId="134A2073" w:rsidR="006C2180" w:rsidRDefault="006C2180">
            <w:pPr>
              <w:pStyle w:val="TAL"/>
              <w:keepNext w:val="0"/>
              <w:rPr>
                <w:sz w:val="16"/>
                <w:lang w:eastAsia="ja-JP"/>
              </w:rPr>
            </w:pPr>
            <w:r>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0381B1E" w14:textId="2D117F37"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75428F" w14:textId="6470E322"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76109" w14:textId="42DE47AF" w:rsidR="006C2180" w:rsidRDefault="006C2180">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8A25E1F" w14:textId="289C9687"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01D2E3" w14:textId="2CD5FECC" w:rsidR="006C2180" w:rsidRDefault="006C2180">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903F940" w14:textId="77777777" w:rsidR="006C2180" w:rsidRDefault="006C2180">
            <w:pPr>
              <w:pStyle w:val="TAC"/>
              <w:keepNext w:val="0"/>
              <w:rPr>
                <w:sz w:val="16"/>
                <w:lang w:eastAsia="ja-JP"/>
              </w:rPr>
            </w:pPr>
          </w:p>
        </w:tc>
      </w:tr>
      <w:tr w:rsidR="006C2180" w14:paraId="47F384F9"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4F5004C7" w14:textId="77777777" w:rsidR="006C2180" w:rsidRDefault="006C2180">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D435C9" w14:textId="2EFF421F"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72044A6" w14:textId="27C44106" w:rsidR="006C2180" w:rsidRDefault="006C2180">
            <w:pPr>
              <w:pStyle w:val="TAC"/>
              <w:rPr>
                <w:color w:val="000000"/>
                <w:szCs w:val="18"/>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F66BF9" w14:textId="1AE673BE" w:rsidR="006C2180" w:rsidRDefault="006C2180">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798F6DD" w14:textId="08721042" w:rsidR="006C2180" w:rsidRDefault="006C2180">
            <w:pPr>
              <w:pStyle w:val="TAC"/>
              <w:rPr>
                <w:color w:val="000000"/>
                <w:szCs w:val="18"/>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2435A19" w14:textId="13B0B042"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E43472" w14:textId="7EBC2A53" w:rsidR="006C2180" w:rsidRDefault="006C2180">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9BCB835" w14:textId="24662C3F" w:rsidR="006C2180" w:rsidRDefault="006C2180">
            <w:pPr>
              <w:pStyle w:val="TAC"/>
              <w:rPr>
                <w:color w:val="000000"/>
                <w:szCs w:val="18"/>
              </w:rPr>
            </w:pPr>
            <w:r>
              <w:rPr>
                <w:color w:val="000000"/>
                <w:szCs w:val="18"/>
              </w:rPr>
              <w:t>5</w:t>
            </w:r>
          </w:p>
        </w:tc>
      </w:tr>
      <w:tr w:rsidR="006C2180" w14:paraId="5C6CF7A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4411561" w14:textId="56C7D951" w:rsidR="006C2180" w:rsidRDefault="006C2180">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2FDE0AAC" w14:textId="3A973B39"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44C398E" w14:textId="0F1BDA6D" w:rsidR="006C2180" w:rsidRDefault="006C2180">
            <w:pPr>
              <w:pStyle w:val="TAC"/>
              <w:keepNext w:val="0"/>
              <w:rPr>
                <w:sz w:val="16"/>
                <w:lang w:eastAsia="en-GB"/>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8EAF5" w14:textId="5F12EB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76A81E9" w14:textId="0CCE3D50" w:rsidR="006C2180" w:rsidRDefault="006C2180">
            <w:pPr>
              <w:pStyle w:val="TAC"/>
              <w:keepNext w:val="0"/>
              <w:rPr>
                <w:sz w:val="16"/>
              </w:rPr>
            </w:pPr>
            <w:r>
              <w:rPr>
                <w:sz w:val="16"/>
                <w:szCs w:val="16"/>
              </w:rPr>
              <w:t>F</w:t>
            </w:r>
            <w:r>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C06975E" w14:textId="1EFDC80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E9D52D" w14:textId="119868EB"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A40BFF" w14:textId="77777777" w:rsidR="006C2180" w:rsidRDefault="006C2180">
            <w:pPr>
              <w:pStyle w:val="TAC"/>
              <w:keepNext w:val="0"/>
              <w:rPr>
                <w:sz w:val="16"/>
                <w:lang w:eastAsia="ja-JP"/>
              </w:rPr>
            </w:pPr>
          </w:p>
        </w:tc>
      </w:tr>
      <w:tr w:rsidR="006C2180" w14:paraId="7545541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5B65761E"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E713C6E" w14:textId="6853BEF8"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83881" w14:textId="7E323CCF"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0C7FF5" w14:textId="0F9FBD6A"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595C4B4" w14:textId="35761F69" w:rsidR="006C2180" w:rsidRDefault="006C2180">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2DA7FA0B" w14:textId="0FB1DCF3"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0304ADE" w14:textId="3C89DB61"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7B4FC70" w14:textId="4BE8C993" w:rsidR="006C2180" w:rsidRDefault="006C2180">
            <w:pPr>
              <w:pStyle w:val="TAC"/>
              <w:keepNext w:val="0"/>
              <w:rPr>
                <w:sz w:val="16"/>
                <w:lang w:eastAsia="ja-JP"/>
              </w:rPr>
            </w:pPr>
            <w:r>
              <w:rPr>
                <w:sz w:val="16"/>
                <w:szCs w:val="16"/>
              </w:rPr>
              <w:t>5</w:t>
            </w:r>
          </w:p>
        </w:tc>
      </w:tr>
      <w:tr w:rsidR="006C2180" w14:paraId="6BE1ABB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FB6E1EB"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605FB2B" w14:textId="571EC837"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8171C5" w14:textId="701B01BE"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6F6618A" w14:textId="332010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508D635" w14:textId="0A3F22A0" w:rsidR="006C2180" w:rsidRDefault="006C2180">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7F0E7861" w14:textId="686F2083"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2D2C3A" w14:textId="6FD20DFA"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506AB2E" w14:textId="77777777" w:rsidR="006C2180" w:rsidRDefault="006C2180">
            <w:pPr>
              <w:pStyle w:val="TAC"/>
              <w:keepNext w:val="0"/>
              <w:rPr>
                <w:sz w:val="16"/>
                <w:lang w:eastAsia="ja-JP"/>
              </w:rPr>
            </w:pPr>
          </w:p>
        </w:tc>
      </w:tr>
      <w:tr w:rsidR="006C2180" w14:paraId="24BDA978"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B85B1E5" w14:textId="518738EA" w:rsidR="006C2180" w:rsidRDefault="006C2180">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6306885D" w14:textId="5CB973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0CAA4063" w14:textId="1CDF1E0C" w:rsidR="006C2180" w:rsidRDefault="006C2180">
            <w:pPr>
              <w:pStyle w:val="TAC"/>
              <w:keepNext w:val="0"/>
              <w:rPr>
                <w:szCs w:val="18"/>
                <w:lang w:eastAsia="ja-JP"/>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4DF51" w14:textId="1CF6E112" w:rsidR="006C2180" w:rsidRDefault="006C2180">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70A81FF5" w14:textId="25753820" w:rsidR="006C2180" w:rsidRDefault="006C2180">
            <w:pPr>
              <w:pStyle w:val="TAC"/>
              <w:keepNext w:val="0"/>
              <w:rPr>
                <w:szCs w:val="18"/>
                <w:lang w:eastAsia="ja-JP"/>
              </w:rPr>
            </w:pPr>
            <w:r>
              <w:rPr>
                <w:szCs w:val="18"/>
              </w:rPr>
              <w:t>F</w:t>
            </w:r>
            <w:r>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CDEEBD1" w14:textId="6B0A38DB"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09ADD6" w14:textId="52F3B8ED" w:rsidR="006C2180" w:rsidRDefault="006C2180">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15E966E" w14:textId="77777777" w:rsidR="006C2180" w:rsidRDefault="006C2180">
            <w:pPr>
              <w:pStyle w:val="TAC"/>
              <w:keepNext w:val="0"/>
              <w:rPr>
                <w:szCs w:val="18"/>
                <w:lang w:eastAsia="ja-JP"/>
              </w:rPr>
            </w:pPr>
          </w:p>
        </w:tc>
      </w:tr>
      <w:tr w:rsidR="006C2180" w14:paraId="7784C33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B1B1A38"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9C9891B" w14:textId="38834E73"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9DC031" w14:textId="41717431"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5E2DEE9" w14:textId="37C2A645" w:rsidR="006C2180" w:rsidRDefault="006C2180">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3B8E5295" w14:textId="16939B89" w:rsidR="006C2180" w:rsidRDefault="006C2180">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5E02F1F9" w14:textId="04DFBE49"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09C11D" w14:textId="36981EBB" w:rsidR="006C2180" w:rsidRDefault="006C2180">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B423F57" w14:textId="4B9F3A9B" w:rsidR="006C2180" w:rsidRDefault="006C2180">
            <w:pPr>
              <w:pStyle w:val="TAC"/>
              <w:keepNext w:val="0"/>
              <w:rPr>
                <w:sz w:val="16"/>
                <w:lang w:eastAsia="ja-JP"/>
              </w:rPr>
            </w:pPr>
            <w:r>
              <w:rPr>
                <w:rFonts w:eastAsia="MS Mincho"/>
                <w:sz w:val="16"/>
                <w:szCs w:val="16"/>
                <w:lang w:eastAsia="ja-JP"/>
              </w:rPr>
              <w:t>3</w:t>
            </w:r>
          </w:p>
        </w:tc>
      </w:tr>
      <w:tr w:rsidR="006C2180" w14:paraId="741DC4A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B423AA6"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D0BD28" w14:textId="6CA7966E"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F592FB" w14:textId="54F596D0"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146CF2" w14:textId="0531722B" w:rsidR="006C2180" w:rsidRDefault="006C2180">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2A43783" w14:textId="1533F457"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0F26DE3" w14:textId="6A212922"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6E7A60" w14:textId="206552AB"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C5997B4" w14:textId="77777777" w:rsidR="006C2180" w:rsidRDefault="006C2180">
            <w:pPr>
              <w:pStyle w:val="TAC"/>
              <w:keepNext w:val="0"/>
              <w:rPr>
                <w:sz w:val="16"/>
                <w:lang w:eastAsia="ja-JP"/>
              </w:rPr>
            </w:pPr>
          </w:p>
        </w:tc>
      </w:tr>
      <w:tr w:rsidR="006C2180" w14:paraId="7F3E4EB3"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0D5870"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C069594" w14:textId="5D5884BD"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A54741" w14:textId="33AF0B7D"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AB3F15" w14:textId="16ED9663" w:rsidR="006C2180" w:rsidRDefault="006C2180">
            <w:pPr>
              <w:pStyle w:val="TAC"/>
              <w:keepNext w:val="0"/>
              <w:rPr>
                <w:sz w:val="16"/>
                <w:szCs w:val="16"/>
                <w:lang w:eastAsia="en-GB"/>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2A00ADB" w14:textId="3BB7D831" w:rsidR="006C2180" w:rsidRDefault="006C2180">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0CD41B5" w14:textId="4813D3F9"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5EA7E8" w14:textId="7442F73D"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35C192C" w14:textId="77777777" w:rsidR="006C2180" w:rsidRDefault="006C2180">
            <w:pPr>
              <w:pStyle w:val="TAC"/>
              <w:keepNext w:val="0"/>
              <w:rPr>
                <w:sz w:val="16"/>
                <w:szCs w:val="16"/>
                <w:lang w:eastAsia="ja-JP"/>
              </w:rPr>
            </w:pPr>
          </w:p>
        </w:tc>
      </w:tr>
      <w:tr w:rsidR="006C2180" w14:paraId="234553FA"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45E1F31" w14:textId="045F5FCD" w:rsidR="006C2180" w:rsidRDefault="006C2180">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79DF5F82" w14:textId="4E2BE0E4"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095FEDB9" w14:textId="06474394" w:rsidR="006C2180" w:rsidRDefault="006C2180">
            <w:pPr>
              <w:pStyle w:val="TAC"/>
              <w:keepNext w:val="0"/>
              <w:rPr>
                <w:sz w:val="16"/>
                <w:lang w:eastAsia="ja-JP"/>
              </w:rPr>
            </w:pPr>
            <w:r>
              <w:rPr>
                <w:sz w:val="16"/>
              </w:rPr>
              <w:t>F</w:t>
            </w:r>
            <w:r>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2F9079" w14:textId="4E0C1A9F"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BC6499F" w14:textId="453CF191" w:rsidR="006C2180" w:rsidRDefault="006C2180">
            <w:pPr>
              <w:pStyle w:val="TAC"/>
              <w:keepNext w:val="0"/>
              <w:rPr>
                <w:sz w:val="16"/>
                <w:lang w:eastAsia="ja-JP"/>
              </w:rPr>
            </w:pPr>
            <w:r>
              <w:rPr>
                <w:sz w:val="16"/>
              </w:rPr>
              <w:t>F</w:t>
            </w:r>
            <w:r>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1034689" w14:textId="36A493C2"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B5AD4A" w14:textId="27E927B2"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5C5E093" w14:textId="77777777" w:rsidR="006C2180" w:rsidRDefault="006C2180">
            <w:pPr>
              <w:pStyle w:val="TAC"/>
              <w:keepNext w:val="0"/>
              <w:rPr>
                <w:sz w:val="16"/>
                <w:lang w:eastAsia="ja-JP"/>
              </w:rPr>
            </w:pPr>
          </w:p>
        </w:tc>
      </w:tr>
      <w:tr w:rsidR="006C2180" w14:paraId="147BAEE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B358D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C64F538" w14:textId="4F594C6E"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204482" w14:textId="6B8102E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0D690" w14:textId="6CDCBE64" w:rsidR="006C2180" w:rsidRDefault="006C2180">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A643A04" w14:textId="57BF9C51" w:rsidR="006C2180" w:rsidRDefault="006C2180">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2126DEA" w14:textId="19406DC3"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80F8844" w14:textId="24C0F33F" w:rsidR="006C2180" w:rsidRDefault="006C2180">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6EB85E1" w14:textId="59EAEE33" w:rsidR="006C2180" w:rsidRDefault="006C2180">
            <w:pPr>
              <w:pStyle w:val="TAC"/>
              <w:keepNext w:val="0"/>
              <w:rPr>
                <w:sz w:val="16"/>
                <w:lang w:eastAsia="ja-JP"/>
              </w:rPr>
            </w:pPr>
            <w:r>
              <w:rPr>
                <w:sz w:val="16"/>
                <w:lang w:eastAsia="ja-JP"/>
              </w:rPr>
              <w:t>3</w:t>
            </w:r>
          </w:p>
        </w:tc>
      </w:tr>
      <w:tr w:rsidR="006C2180" w14:paraId="3612B6F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7F0B2A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034E86" w14:textId="4701FE15"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E81C95" w14:textId="1C2B5FAC"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09D58EB" w14:textId="4F62CBA5"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F691294" w14:textId="3116B677" w:rsidR="006C2180" w:rsidRDefault="006C2180">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FA7E20" w14:textId="4044F924"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55A9A" w14:textId="2FD6032F"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31C300" w14:textId="77777777" w:rsidR="006C2180" w:rsidRDefault="006C2180">
            <w:pPr>
              <w:pStyle w:val="TAC"/>
              <w:keepNext w:val="0"/>
              <w:rPr>
                <w:sz w:val="16"/>
                <w:lang w:eastAsia="ja-JP"/>
              </w:rPr>
            </w:pPr>
          </w:p>
        </w:tc>
      </w:tr>
      <w:tr w:rsidR="006C2180" w14:paraId="4422D4B7"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702AF2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D070BB8" w14:textId="62979E66"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59586D" w14:textId="3329B87F"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8A22B7C" w14:textId="72E76C11"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06AFE61" w14:textId="7F120F71" w:rsidR="006C2180" w:rsidRDefault="006C2180">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3AD89E8" w14:textId="0DCFFC63"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06BBC" w14:textId="327D591A"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81FF11" w14:textId="77777777" w:rsidR="006C2180" w:rsidRDefault="006C2180">
            <w:pPr>
              <w:pStyle w:val="TAC"/>
              <w:keepNext w:val="0"/>
              <w:rPr>
                <w:sz w:val="16"/>
                <w:lang w:eastAsia="ja-JP"/>
              </w:rPr>
            </w:pPr>
          </w:p>
        </w:tc>
      </w:tr>
      <w:tr w:rsidR="006C2180" w14:paraId="057497C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07474A66" w14:textId="6821C380" w:rsidR="006C2180" w:rsidRDefault="006C2180">
            <w:pPr>
              <w:pStyle w:val="TAH"/>
              <w:rPr>
                <w:lang w:eastAsia="en-GB"/>
              </w:rPr>
            </w:pPr>
            <w:r>
              <w:t>DC_28_n3</w:t>
            </w:r>
          </w:p>
        </w:tc>
        <w:tc>
          <w:tcPr>
            <w:tcW w:w="2862" w:type="dxa"/>
            <w:gridSpan w:val="2"/>
            <w:tcBorders>
              <w:top w:val="single" w:sz="4" w:space="0" w:color="auto"/>
              <w:left w:val="nil"/>
              <w:bottom w:val="single" w:sz="4" w:space="0" w:color="auto"/>
              <w:right w:val="single" w:sz="4" w:space="0" w:color="auto"/>
            </w:tcBorders>
            <w:vAlign w:val="bottom"/>
          </w:tcPr>
          <w:p w14:paraId="54FDDD55" w14:textId="7AFD7295"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A20DB26" w14:textId="252797F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40F67" w14:textId="0019690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4FD103" w14:textId="4D98F5C5"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123DD4" w14:textId="0FC9E2F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DAAA69" w14:textId="6190EC66"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8C8410F" w14:textId="6DA4AD15" w:rsidR="006C2180" w:rsidRDefault="006C2180">
            <w:pPr>
              <w:pStyle w:val="TAC"/>
            </w:pPr>
            <w:r>
              <w:t>2</w:t>
            </w:r>
          </w:p>
        </w:tc>
      </w:tr>
      <w:tr w:rsidR="006C2180" w14:paraId="28933151"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F01B30"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A4FF579" w14:textId="711DB00A" w:rsidR="006C2180" w:rsidRDefault="006C2180">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14:paraId="18891886" w14:textId="3AFC0377"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E7FEE" w14:textId="5F42722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FEB098" w14:textId="6DF4B14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6C9769D" w14:textId="653D49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D80BC5" w14:textId="7255EBA0"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048813F" w14:textId="77777777" w:rsidR="006C2180" w:rsidRDefault="006C2180">
            <w:pPr>
              <w:pStyle w:val="TAC"/>
            </w:pPr>
          </w:p>
        </w:tc>
      </w:tr>
      <w:tr w:rsidR="006C2180" w14:paraId="2ADD20EE"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31D7CBC4" w14:textId="7D43CEDC" w:rsidR="006C2180" w:rsidRDefault="006C2180">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3EB0E1CA" w14:textId="4075AB92" w:rsidR="006C2180" w:rsidRDefault="006C2180">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D2D614" w14:textId="0880637F"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B92FD" w14:textId="002CB52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29F97" w14:textId="52DCEAE8"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0E16016" w14:textId="1E00BF27"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1300C20" w14:textId="1AF7583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B4E032F" w14:textId="77777777" w:rsidR="006C2180" w:rsidRDefault="006C2180">
            <w:pPr>
              <w:pStyle w:val="TAC"/>
            </w:pPr>
          </w:p>
        </w:tc>
      </w:tr>
      <w:tr w:rsidR="006C2180" w14:paraId="0DC02F88"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004511DF" w14:textId="77777777" w:rsidR="006C2180" w:rsidRDefault="006C2180">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4CB4F75" w14:textId="33E1929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6B4253B" w14:textId="71826ECD" w:rsidR="006C2180" w:rsidRDefault="006C2180">
            <w:pPr>
              <w:pStyle w:val="TAC"/>
              <w:rPr>
                <w:rFonts w:eastAsia="Calibri Light"/>
              </w:rPr>
            </w:pPr>
            <w:r>
              <w:rPr>
                <w:color w:val="000000"/>
                <w:szCs w:val="18"/>
              </w:rPr>
              <w:t>F</w:t>
            </w:r>
            <w:r>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0515AF" w14:textId="60159FE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1DBED4" w14:textId="51AFCB43" w:rsidR="006C2180" w:rsidRDefault="006C2180">
            <w:pPr>
              <w:pStyle w:val="TAC"/>
              <w:rPr>
                <w:rFonts w:eastAsia="Calibri Light"/>
              </w:rPr>
            </w:pPr>
            <w:r>
              <w:rPr>
                <w:color w:val="000000"/>
                <w:szCs w:val="18"/>
              </w:rPr>
              <w:t>F</w:t>
            </w:r>
            <w:r>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E2EA634" w14:textId="065C1710"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AAF4E7" w14:textId="6965EDAE"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F821DDC" w14:textId="2D63D16C" w:rsidR="006C2180" w:rsidRDefault="006C2180">
            <w:pPr>
              <w:pStyle w:val="TAC"/>
            </w:pPr>
            <w:r>
              <w:t>2</w:t>
            </w:r>
          </w:p>
        </w:tc>
      </w:tr>
      <w:tr w:rsidR="006C2180" w14:paraId="2C2A6F73"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EC2723" w14:textId="1751DF49"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1EA61C12" w14:textId="767EE8BD"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658F9469" w14:textId="6529250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3D70FC" w14:textId="16E8890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246284" w14:textId="7765C94D"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EE43C2A" w14:textId="5AEA4EB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E50BC5" w14:textId="6FC1050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16FCA" w14:textId="77777777" w:rsidR="006C2180" w:rsidRDefault="006C2180">
            <w:pPr>
              <w:pStyle w:val="TAC"/>
              <w:rPr>
                <w:rFonts w:eastAsia="Malgun Gothic"/>
              </w:rPr>
            </w:pPr>
          </w:p>
        </w:tc>
      </w:tr>
      <w:tr w:rsidR="006C2180" w14:paraId="081B44DE"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026B2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ED602AC" w14:textId="4D360DF8"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3316736" w14:textId="65E6401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9515D95" w14:textId="23FA238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7FE43D" w14:textId="484BEE19"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263BA18" w14:textId="4E0F1C8A"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6E724EC" w14:textId="1B2AA52B"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807BD4" w14:textId="3AEFC378" w:rsidR="006C2180" w:rsidRDefault="006C2180">
            <w:pPr>
              <w:pStyle w:val="TAC"/>
              <w:rPr>
                <w:rFonts w:eastAsia="Malgun Gothic"/>
              </w:rPr>
            </w:pPr>
            <w:r>
              <w:rPr>
                <w:rFonts w:eastAsia="Malgun Gothic"/>
              </w:rPr>
              <w:t>2</w:t>
            </w:r>
          </w:p>
        </w:tc>
      </w:tr>
      <w:tr w:rsidR="006C2180" w14:paraId="0DC3DFBB"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192DABC1" w14:textId="03814A65" w:rsidR="006C2180" w:rsidRDefault="006C2180">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0822B9F2" w14:textId="4AE9B994"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3744408C" w14:textId="26A60A66"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6D0736" w14:textId="7ABC213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A7FFB" w14:textId="5BE4FC9E"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C8018" w14:textId="2512F4C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5B169A" w14:textId="2DC2CBD8"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3B7EE27E" w14:textId="77777777" w:rsidR="006C2180" w:rsidRDefault="006C2180">
            <w:pPr>
              <w:pStyle w:val="TAC"/>
              <w:rPr>
                <w:rFonts w:eastAsia="Malgun Gothic"/>
              </w:rPr>
            </w:pPr>
          </w:p>
        </w:tc>
      </w:tr>
      <w:tr w:rsidR="006C2180" w14:paraId="6EFAAEAA"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E6AC840" w14:textId="334D2CEE" w:rsidR="006C2180" w:rsidRDefault="006C2180">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14:paraId="51910562" w14:textId="7B7E31E6" w:rsidR="006C2180" w:rsidRDefault="006C2180">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43885B0A" w14:textId="06516436" w:rsidR="006C2180" w:rsidRDefault="006C2180">
            <w:pPr>
              <w:pStyle w:val="TAC"/>
              <w:rPr>
                <w:rFonts w:eastAsia="Malgun Gothic"/>
              </w:rPr>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11971B0" w14:textId="7DDE8BC1"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282B4BB9" w14:textId="1A5D06E7" w:rsidR="006C2180" w:rsidRDefault="006C2180">
            <w:pPr>
              <w:pStyle w:val="TAC"/>
              <w:rPr>
                <w:rFonts w:eastAsia="Malgun Gothic"/>
              </w:rPr>
            </w:pPr>
            <w:r>
              <w:t>F</w:t>
            </w:r>
            <w:r>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004C96E" w14:textId="75A727E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B056E7" w14:textId="014CAD7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202C2DE" w14:textId="120FC030" w:rsidR="006C2180" w:rsidRDefault="006C2180">
            <w:pPr>
              <w:pStyle w:val="TAC"/>
              <w:rPr>
                <w:rFonts w:eastAsia="Malgun Gothic"/>
              </w:rPr>
            </w:pPr>
            <w:r>
              <w:t> </w:t>
            </w:r>
          </w:p>
        </w:tc>
      </w:tr>
      <w:tr w:rsidR="006C2180" w14:paraId="42B5012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0B9EE1" w14:textId="60D6FE05" w:rsidR="006C2180" w:rsidRDefault="006C2180">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32DADF9A" w14:textId="50C2EBA5"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11C0E3D3" w14:textId="181AA1EE"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F0D711" w14:textId="2FD8CFB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577709B" w14:textId="09D447F2"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27C473" w14:textId="448C19D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A836F6" w14:textId="32C1815A"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2514446" w14:textId="77777777" w:rsidR="006C2180" w:rsidRDefault="006C2180">
            <w:pPr>
              <w:pStyle w:val="TAC"/>
              <w:rPr>
                <w:rFonts w:eastAsia="Malgun Gothic"/>
              </w:rPr>
            </w:pPr>
          </w:p>
        </w:tc>
      </w:tr>
      <w:tr w:rsidR="006C2180" w14:paraId="6B6A3C1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A193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79A57FCF" w14:textId="269B6FA5"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5D251093" w14:textId="1808D9E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F9B24A" w14:textId="6623D4F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9A763" w14:textId="1680CC21"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5D74706" w14:textId="119B37E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CC84A6" w14:textId="3850DF81"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709BB7C" w14:textId="32DBE0EE" w:rsidR="006C2180" w:rsidRDefault="006C2180">
            <w:pPr>
              <w:pStyle w:val="TAC"/>
              <w:rPr>
                <w:rFonts w:eastAsia="Malgun Gothic"/>
              </w:rPr>
            </w:pPr>
            <w:r>
              <w:rPr>
                <w:rFonts w:eastAsia="Malgun Gothic"/>
              </w:rPr>
              <w:t>2</w:t>
            </w:r>
          </w:p>
        </w:tc>
      </w:tr>
      <w:tr w:rsidR="006C2180" w14:paraId="65AA26C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903976"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8F94E7D" w14:textId="750C4F71"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4FD75" w14:textId="0A518948"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4BC487F" w14:textId="3F7F1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36058E" w14:textId="49FE6540" w:rsidR="006C2180" w:rsidRDefault="006C2180">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17FF51F" w14:textId="0A67C507"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4EB8C9D" w14:textId="6C4767D8" w:rsidR="006C2180" w:rsidRDefault="006C2180">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6B7E41AB" w14:textId="3416DDCA" w:rsidR="006C2180" w:rsidRDefault="006C2180">
            <w:pPr>
              <w:pStyle w:val="TAC"/>
              <w:rPr>
                <w:rFonts w:eastAsia="Malgun Gothic"/>
              </w:rPr>
            </w:pPr>
            <w:r>
              <w:rPr>
                <w:rFonts w:eastAsia="Malgun Gothic"/>
              </w:rPr>
              <w:t>3, 19</w:t>
            </w:r>
          </w:p>
        </w:tc>
      </w:tr>
      <w:tr w:rsidR="006C2180" w14:paraId="0D0F3EE8"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B9E31E7" w14:textId="1BA3E415" w:rsidR="006C2180" w:rsidRDefault="006C2180">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0EED38B2" w14:textId="34D99E8A"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4CCF8" w14:textId="72013EF8" w:rsidR="006C2180" w:rsidRDefault="006C2180">
            <w:pPr>
              <w:pStyle w:val="TAC"/>
              <w:rPr>
                <w:rFonts w:eastAsia="Malgun Gothic"/>
              </w:rPr>
            </w:pPr>
            <w:r>
              <w:rPr>
                <w:sz w:val="16"/>
                <w:szCs w:val="16"/>
              </w:rPr>
              <w:t>F</w:t>
            </w:r>
            <w:r>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82ACB" w14:textId="74A20813"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6EB2BF" w14:textId="4F1F08D1" w:rsidR="006C2180" w:rsidRDefault="006C2180">
            <w:pPr>
              <w:pStyle w:val="TAC"/>
              <w:rPr>
                <w:rFonts w:eastAsia="Malgun Gothic"/>
              </w:rPr>
            </w:pPr>
            <w:r>
              <w:rPr>
                <w:sz w:val="16"/>
                <w:szCs w:val="16"/>
              </w:rPr>
              <w:t>F</w:t>
            </w:r>
            <w:r>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4CC0CBF" w14:textId="538D3372"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11E08A" w14:textId="74509C68" w:rsidR="006C2180" w:rsidRDefault="006C2180">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DFF037" w14:textId="77777777" w:rsidR="006C2180" w:rsidRDefault="006C2180">
            <w:pPr>
              <w:pStyle w:val="TAC"/>
              <w:rPr>
                <w:rFonts w:eastAsia="Malgun Gothic"/>
              </w:rPr>
            </w:pPr>
          </w:p>
        </w:tc>
      </w:tr>
      <w:tr w:rsidR="006C2180" w14:paraId="2EDF59D8"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ED045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BCCC1C4" w14:textId="2B25D161"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326A93" w14:textId="68AC0AC3"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E2F523B"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872908E" w14:textId="4E9C9925" w:rsidR="006C2180" w:rsidRDefault="006C2180">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4E205973" w14:textId="0F2D0EC7"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145DA7" w14:textId="1DB3A0D0" w:rsidR="006C2180" w:rsidRDefault="006C2180">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0A59B772" w14:textId="7971CC32" w:rsidR="006C2180" w:rsidRDefault="006C2180">
            <w:pPr>
              <w:pStyle w:val="TAC"/>
              <w:rPr>
                <w:rFonts w:eastAsia="Malgun Gothic"/>
              </w:rPr>
            </w:pPr>
            <w:r>
              <w:rPr>
                <w:sz w:val="16"/>
                <w:szCs w:val="16"/>
              </w:rPr>
              <w:t>3</w:t>
            </w:r>
          </w:p>
        </w:tc>
      </w:tr>
      <w:tr w:rsidR="006C2180" w14:paraId="45D1C23F"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868D9B" w14:textId="1ED74F8C" w:rsidR="006C2180" w:rsidRDefault="006C2180">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49F360DA" w14:textId="4C9FC7B8" w:rsidR="006C2180" w:rsidRDefault="006C2180">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18D77A77" w14:textId="36AE026C" w:rsidR="006C2180" w:rsidRDefault="006C2180">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81F6F5" w14:textId="4D361B42"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EBD2AC" w14:textId="2D310914" w:rsidR="006C2180" w:rsidRDefault="006C2180">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AFDD6C4" w14:textId="3BFE4B9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50593" w14:textId="64DE3759"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253D9A7" w14:textId="77777777" w:rsidR="006C2180" w:rsidRDefault="006C2180">
            <w:pPr>
              <w:pStyle w:val="TAC"/>
              <w:rPr>
                <w:rFonts w:eastAsia="Malgun Gothic"/>
              </w:rPr>
            </w:pPr>
          </w:p>
        </w:tc>
      </w:tr>
      <w:tr w:rsidR="006C2180" w14:paraId="7FF5D0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15B7E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B3D5B5C" w14:textId="0BCFF569" w:rsidR="006C2180" w:rsidRDefault="006C2180">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14:paraId="6BE6999B" w14:textId="1F5E9D94" w:rsidR="006C2180" w:rsidRDefault="006C2180">
            <w:pPr>
              <w:pStyle w:val="TAC"/>
              <w:rPr>
                <w:rFonts w:eastAsia="Malgun Gothic"/>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9FD090" w14:textId="0E40626F"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7610E486" w14:textId="703722D6" w:rsidR="006C2180" w:rsidRDefault="006C2180">
            <w:pPr>
              <w:pStyle w:val="TAC"/>
              <w:rPr>
                <w:rFonts w:eastAsia="Malgun Gothic"/>
              </w:rPr>
            </w:pPr>
            <w:r>
              <w:t>F</w:t>
            </w:r>
            <w:r>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BDC13" w14:textId="41D20EA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D66DE4" w14:textId="1333B5CC"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1428504" w14:textId="45135F16" w:rsidR="006C2180" w:rsidRDefault="006C2180">
            <w:pPr>
              <w:pStyle w:val="TAC"/>
              <w:rPr>
                <w:rFonts w:eastAsia="Malgun Gothic"/>
              </w:rPr>
            </w:pPr>
            <w:r>
              <w:t>2</w:t>
            </w:r>
          </w:p>
        </w:tc>
      </w:tr>
      <w:tr w:rsidR="006C2180" w14:paraId="32A371E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459BD4C" w14:textId="2B23B155" w:rsidR="006C2180" w:rsidRDefault="006C2180">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51BFC362" w14:textId="552297BB" w:rsidR="006C2180" w:rsidRDefault="006C2180">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44B757F9" w14:textId="386A0BE8"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B6CF56" w14:textId="14864977"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3CF4F4" w14:textId="7EAED74B" w:rsidR="006C2180" w:rsidRDefault="006C2180">
            <w:pPr>
              <w:pStyle w:val="TAC"/>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58DFEE5" w14:textId="4540DF43"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87141" w14:textId="44066AED"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E9DB130" w14:textId="77777777" w:rsidR="006C2180" w:rsidRDefault="006C2180">
            <w:pPr>
              <w:pStyle w:val="TAC"/>
            </w:pPr>
          </w:p>
        </w:tc>
      </w:tr>
      <w:tr w:rsidR="006C2180" w14:paraId="339A87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55814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24E9E19" w14:textId="11CA7D57"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3FC39" w14:textId="26B8921F" w:rsidR="006C2180" w:rsidRDefault="006C2180">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BFFA0F" w14:textId="20D8581A"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9E90C1B" w14:textId="413B73DA" w:rsidR="006C2180" w:rsidRDefault="006C2180">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C824EE8" w14:textId="316D17EC" w:rsidR="006C2180" w:rsidRDefault="006C2180">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E1A1816" w14:textId="06D8421D" w:rsidR="006C2180" w:rsidRDefault="006C2180">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3A1ADCEF" w14:textId="1356DFE6" w:rsidR="006C2180" w:rsidRDefault="006C2180">
            <w:pPr>
              <w:pStyle w:val="TAC"/>
            </w:pPr>
            <w:r>
              <w:rPr>
                <w:rFonts w:eastAsia="Malgun Gothic"/>
              </w:rPr>
              <w:t>3</w:t>
            </w:r>
          </w:p>
        </w:tc>
      </w:tr>
      <w:tr w:rsidR="006C2180" w14:paraId="554C29FF"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4A51036D" w14:textId="075271C7" w:rsidR="006C2180" w:rsidRDefault="006C2180">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0FD3654" w14:textId="1BE0B674" w:rsidR="006C2180" w:rsidRDefault="006C2180">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14:paraId="2D1A042A" w14:textId="5A662686"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1E9C51" w14:textId="7581002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635FC031" w14:textId="33739DFF" w:rsidR="006C2180" w:rsidRDefault="006C2180">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B5CFFCD" w14:textId="004973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CE39CE" w14:textId="2037306C"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78C880D" w14:textId="77777777" w:rsidR="006C2180" w:rsidRDefault="006C2180">
            <w:pPr>
              <w:pStyle w:val="TAC"/>
            </w:pPr>
          </w:p>
        </w:tc>
      </w:tr>
      <w:tr w:rsidR="006C2180" w14:paraId="11A9DFF5"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5F3FC38" w14:textId="77777777" w:rsidR="006C2180" w:rsidRDefault="006C2180">
            <w:pPr>
              <w:spacing w:after="0"/>
              <w:rPr>
                <w:rFonts w:ascii="Arial" w:eastAsia="Malgun Gothic"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5C1FCF5A" w14:textId="399E9B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B6295D2" w14:textId="156408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01A893C" w14:textId="414529DE"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350F8483" w14:textId="6C4F8243" w:rsidR="006C2180" w:rsidRDefault="006C2180">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14:paraId="2F5B5488" w14:textId="7B32F0D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DC6AF0F" w14:textId="35E70837" w:rsidR="006C2180" w:rsidRDefault="006C2180">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14:paraId="2A36C17F" w14:textId="00E39566" w:rsidR="006C2180" w:rsidRDefault="006C2180">
            <w:pPr>
              <w:pStyle w:val="TAC"/>
            </w:pPr>
            <w:r>
              <w:t>3</w:t>
            </w:r>
          </w:p>
        </w:tc>
      </w:tr>
      <w:tr w:rsidR="006C2180" w14:paraId="2B1A1DD1"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3D018409" w14:textId="4BE8C88E" w:rsidR="006C2180" w:rsidRDefault="006C2180">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7E33126D" w14:textId="146CE369"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0856D28B" w14:textId="18B93682" w:rsidR="006C2180" w:rsidRDefault="006C2180">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D7C430" w14:textId="3690D93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418E26ED" w14:textId="5309B5D0" w:rsidR="006C2180" w:rsidRDefault="006C2180">
            <w:pPr>
              <w:pStyle w:val="TAC"/>
            </w:pPr>
            <w:r>
              <w:t>F</w:t>
            </w:r>
            <w:r>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5782280" w14:textId="72F602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D03827" w14:textId="14CC0C06"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0B071E17" w14:textId="77777777" w:rsidR="006C2180" w:rsidRDefault="006C2180">
            <w:pPr>
              <w:pStyle w:val="TAC"/>
            </w:pPr>
          </w:p>
        </w:tc>
      </w:tr>
      <w:tr w:rsidR="006C2180" w14:paraId="1DD345C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3F69D04" w14:textId="2E36F5C6" w:rsidR="006C2180" w:rsidRDefault="006C2180">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46F25DDF" w14:textId="3AA1D493" w:rsidR="006C2180" w:rsidRDefault="006C2180">
            <w:pPr>
              <w:pStyle w:val="TAL"/>
              <w:rPr>
                <w:lang w:eastAsia="en-GB"/>
              </w:rPr>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B080F6C" w14:textId="1B4D35AF"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449326" w14:textId="665835BD"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4CE0EBD" w14:textId="22E28014"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018651E" w14:textId="33CDB82B"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EBFE6C" w14:textId="3C62C288"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428C5CDC" w14:textId="77777777" w:rsidR="006C2180" w:rsidRDefault="006C2180">
            <w:pPr>
              <w:pStyle w:val="TAC"/>
            </w:pPr>
          </w:p>
        </w:tc>
      </w:tr>
      <w:tr w:rsidR="006C2180" w14:paraId="0C6EBBE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4D28C5AC"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30344448" w14:textId="4E0BCE0A" w:rsidR="006C2180" w:rsidRDefault="006C2180">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602C4E1A" w14:textId="0090E2DD"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BD3462" w14:textId="608B438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B8F4D85" w14:textId="30EF1F29"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39DD0D1" w14:textId="36705A2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60B22C" w14:textId="70D50010"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0A0306E" w14:textId="0D7F89C5" w:rsidR="006C2180" w:rsidRDefault="006C2180">
            <w:pPr>
              <w:pStyle w:val="TAC"/>
            </w:pPr>
            <w:r>
              <w:rPr>
                <w:rFonts w:cs="Arial"/>
                <w:color w:val="000000"/>
                <w:szCs w:val="18"/>
              </w:rPr>
              <w:t>5</w:t>
            </w:r>
          </w:p>
        </w:tc>
      </w:tr>
      <w:tr w:rsidR="006C2180" w14:paraId="62121E1B"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F2BAC38"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197A9A44" w14:textId="33F25CF0" w:rsidR="006C2180" w:rsidRDefault="006C2180">
            <w:pPr>
              <w:pStyle w:val="TAL"/>
              <w:rPr>
                <w:lang w:eastAsia="zh-TW"/>
              </w:rPr>
            </w:pPr>
            <w:r>
              <w:rPr>
                <w:rFonts w:eastAsia="Malgun Gothic"/>
              </w:rPr>
              <w:t xml:space="preserve">E-UTRA Band </w:t>
            </w:r>
            <w:r>
              <w:rPr>
                <w:lang w:eastAsia="zh-TW"/>
              </w:rPr>
              <w:t>42, 43</w:t>
            </w:r>
          </w:p>
          <w:p w14:paraId="0F7CE5D8" w14:textId="73E438E7" w:rsidR="006C2180" w:rsidRDefault="006C2180">
            <w:pPr>
              <w:pStyle w:val="TAL"/>
              <w:rPr>
                <w:lang w:eastAsia="en-GB"/>
              </w:rPr>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458A395B" w14:textId="4FEE9F7D" w:rsidR="006C2180" w:rsidRDefault="006C2180">
            <w:pPr>
              <w:pStyle w:val="TAC"/>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C72023" w14:textId="02B509C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C28D4E1" w14:textId="4FF4F057" w:rsidR="006C2180" w:rsidRDefault="006C2180">
            <w:pPr>
              <w:pStyle w:val="TAC"/>
            </w:pPr>
            <w:r>
              <w:rPr>
                <w:rFonts w:eastAsia="Malgun Gothic"/>
              </w:rPr>
              <w:t>F</w:t>
            </w:r>
            <w:r>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157B8060" w14:textId="2A331541"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F8A50A" w14:textId="412B0386"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6E03306" w14:textId="35EC3145" w:rsidR="006C2180" w:rsidRDefault="006C2180">
            <w:pPr>
              <w:pStyle w:val="TAC"/>
            </w:pPr>
            <w:r>
              <w:rPr>
                <w:rFonts w:cs="Arial"/>
                <w:color w:val="000000"/>
                <w:szCs w:val="18"/>
              </w:rPr>
              <w:t>2</w:t>
            </w:r>
          </w:p>
        </w:tc>
      </w:tr>
      <w:tr w:rsidR="006C2180" w14:paraId="597A7E9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C19E319" w14:textId="417671C3" w:rsidR="006C2180" w:rsidRDefault="006C2180">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14:paraId="382A2880" w14:textId="33A44EF9"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44607810" w14:textId="15067432"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EAD52E" w14:textId="7B8F88D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01179C" w14:textId="60501702"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BF3839A" w14:textId="4F2EE27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0C932C" w14:textId="1567EE55"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576CBF0" w14:textId="77777777" w:rsidR="006C2180" w:rsidRDefault="006C2180">
            <w:pPr>
              <w:pStyle w:val="TAC"/>
              <w:rPr>
                <w:rFonts w:eastAsia="Malgun Gothic"/>
              </w:rPr>
            </w:pPr>
          </w:p>
        </w:tc>
      </w:tr>
      <w:tr w:rsidR="006C2180" w14:paraId="45FAB55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66C5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D876CD8" w14:textId="32336CC5"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5F67847E" w14:textId="5576309A"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2B070" w14:textId="4DB20D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478A48" w14:textId="0EB84169"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F90E4F0" w14:textId="008855D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4ABC3E5" w14:textId="5BEF25C1"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C8719EE" w14:textId="77F70E5E" w:rsidR="006C2180" w:rsidRDefault="006C2180">
            <w:pPr>
              <w:pStyle w:val="TAC"/>
              <w:rPr>
                <w:rFonts w:eastAsia="Malgun Gothic"/>
              </w:rPr>
            </w:pPr>
            <w:r>
              <w:t>2</w:t>
            </w:r>
          </w:p>
        </w:tc>
      </w:tr>
      <w:tr w:rsidR="006C2180" w14:paraId="3CB260D2"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E0B0047" w14:textId="47FFCBA7" w:rsidR="006C2180" w:rsidRDefault="006C2180">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47167670" w14:textId="4F11F70E" w:rsidR="006C2180" w:rsidRDefault="006C2180">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43CA8DF0" w14:textId="1A55224F" w:rsidR="006C2180" w:rsidRDefault="006C2180">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B41591" w14:textId="5FF9EFF8"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AC2C4D" w14:textId="55921344" w:rsidR="006C2180" w:rsidRDefault="006C2180">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F2C4A88" w14:textId="3EBCC128"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3424F7" w14:textId="39604ED3"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87ADE64" w14:textId="79E09FD3" w:rsidR="006C2180" w:rsidRDefault="006C2180">
            <w:pPr>
              <w:pStyle w:val="TAC"/>
              <w:rPr>
                <w:rFonts w:eastAsia="Malgun Gothic"/>
              </w:rPr>
            </w:pPr>
            <w:r>
              <w:rPr>
                <w:rFonts w:cs="Arial"/>
                <w:color w:val="000000"/>
                <w:szCs w:val="18"/>
              </w:rPr>
              <w:t> </w:t>
            </w:r>
          </w:p>
        </w:tc>
      </w:tr>
      <w:tr w:rsidR="006C2180" w14:paraId="33B4F426"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391E8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453CF8C" w14:textId="41F65D06" w:rsidR="006C2180" w:rsidRDefault="006C2180">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1E4DE66F" w14:textId="66FAE37F" w:rsidR="006C2180" w:rsidRDefault="006C2180">
            <w:pPr>
              <w:pStyle w:val="TAC"/>
              <w:rPr>
                <w:rFonts w:eastAsia="Malgun Gothic"/>
              </w:rPr>
            </w:pPr>
            <w:r>
              <w:rPr>
                <w:rFonts w:cs="Arial"/>
                <w:color w:val="000000"/>
                <w:szCs w:val="18"/>
              </w:rPr>
              <w:t>F</w:t>
            </w:r>
            <w:r>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8DE91F" w14:textId="02035DE5"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517F7" w14:textId="4B54746D" w:rsidR="006C2180" w:rsidRDefault="006C2180">
            <w:pPr>
              <w:pStyle w:val="TAC"/>
              <w:rPr>
                <w:rFonts w:eastAsia="Malgun Gothic"/>
              </w:rPr>
            </w:pPr>
            <w:r>
              <w:rPr>
                <w:rFonts w:cs="Arial"/>
                <w:color w:val="000000"/>
                <w:szCs w:val="18"/>
              </w:rPr>
              <w:t>F</w:t>
            </w:r>
            <w:r>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E52011" w14:textId="011157C5"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0C1500" w14:textId="6B0384FA"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68E7F42" w14:textId="3B34934B" w:rsidR="006C2180" w:rsidRDefault="006C2180">
            <w:pPr>
              <w:pStyle w:val="TAC"/>
              <w:rPr>
                <w:rFonts w:eastAsia="Malgun Gothic"/>
              </w:rPr>
            </w:pPr>
            <w:r>
              <w:rPr>
                <w:rFonts w:cs="Arial"/>
                <w:color w:val="000000"/>
                <w:szCs w:val="18"/>
              </w:rPr>
              <w:t>2</w:t>
            </w:r>
          </w:p>
        </w:tc>
      </w:tr>
      <w:tr w:rsidR="006C2180" w14:paraId="55F7CB45"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007223B" w14:textId="70D7586A" w:rsidR="006C2180" w:rsidRDefault="006C2180">
            <w:pPr>
              <w:pStyle w:val="TAH"/>
              <w:rPr>
                <w:rFonts w:eastAsia="Malgun Gothic"/>
              </w:rPr>
            </w:pPr>
            <w:r>
              <w:t>DC_66_n78</w:t>
            </w:r>
          </w:p>
        </w:tc>
        <w:tc>
          <w:tcPr>
            <w:tcW w:w="2862" w:type="dxa"/>
            <w:gridSpan w:val="2"/>
            <w:tcBorders>
              <w:top w:val="single" w:sz="4" w:space="0" w:color="auto"/>
              <w:left w:val="nil"/>
              <w:bottom w:val="single" w:sz="4" w:space="0" w:color="auto"/>
              <w:right w:val="single" w:sz="4" w:space="0" w:color="auto"/>
            </w:tcBorders>
            <w:vAlign w:val="bottom"/>
          </w:tcPr>
          <w:p w14:paraId="6CB915C3" w14:textId="1D8E22BC"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384BC00" w14:textId="24E919C3" w:rsidR="006C2180" w:rsidRDefault="006C2180">
            <w:pPr>
              <w:pStyle w:val="TAC"/>
              <w:rPr>
                <w:rFonts w:eastAsia="Malgun Gothic"/>
              </w:rPr>
            </w:pPr>
            <w:r>
              <w:rPr>
                <w:rFonts w:eastAsia="Malgun Gothic"/>
              </w:rPr>
              <w:t>F</w:t>
            </w:r>
            <w:r>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2CFDAD" w14:textId="1142096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0CC018" w14:textId="0A6CF6BB" w:rsidR="006C2180" w:rsidRDefault="006C2180">
            <w:pPr>
              <w:pStyle w:val="TAC"/>
              <w:rPr>
                <w:rFonts w:eastAsia="Malgun Gothic"/>
              </w:rPr>
            </w:pPr>
            <w:r>
              <w:rPr>
                <w:rFonts w:eastAsia="Malgun Gothic"/>
              </w:rPr>
              <w:t>F</w:t>
            </w:r>
            <w:r>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F324849" w14:textId="075151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0C041D" w14:textId="235B79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306C672" w14:textId="77777777" w:rsidR="006C2180" w:rsidRDefault="006C2180">
            <w:pPr>
              <w:pStyle w:val="TAC"/>
              <w:rPr>
                <w:rFonts w:eastAsia="Malgun Gothic"/>
              </w:rPr>
            </w:pPr>
          </w:p>
        </w:tc>
      </w:tr>
      <w:tr w:rsidR="006C2180" w14:paraId="1E60F636" w14:textId="77777777" w:rsidTr="00BA01B1">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1E3DF753" w14:textId="5A762D82" w:rsidR="006C2180" w:rsidRDefault="006C2180">
            <w:pPr>
              <w:pStyle w:val="TAN"/>
            </w:pPr>
            <w:r>
              <w:t>NOTE 1:</w:t>
            </w:r>
            <w:r>
              <w:tab/>
              <w:t>F</w:t>
            </w:r>
            <w:r>
              <w:rPr>
                <w:vertAlign w:val="subscript"/>
              </w:rPr>
              <w:t>DL_low</w:t>
            </w:r>
            <w:r>
              <w:t xml:space="preserve"> and F</w:t>
            </w:r>
            <w:r>
              <w:rPr>
                <w:vertAlign w:val="subscript"/>
              </w:rPr>
              <w:t>DL_high</w:t>
            </w:r>
            <w:r>
              <w:t xml:space="preserve"> refer to each frequency band specified in Table 5.5-1 in TS 36.101 [5] or in Table 5.2-1 in TS 38.101-1 [2].</w:t>
            </w:r>
          </w:p>
          <w:p w14:paraId="4A45FC26" w14:textId="2AC3AFC2"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79E72534" w14:textId="5A96EEB9" w:rsidR="006C2180" w:rsidRDefault="006C2180">
            <w:pPr>
              <w:pStyle w:val="TAN"/>
            </w:pPr>
            <w:r>
              <w:t>NOTE 3:</w:t>
            </w:r>
            <w:r>
              <w:tab/>
              <w:t>Applicable when co-existence with PHS system operating in 1884.5 - 1915.7 MHz</w:t>
            </w:r>
          </w:p>
          <w:p w14:paraId="338B2F35" w14:textId="4B5F297F"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7D9ECCB5" w14:textId="4F051889"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14:paraId="50202E65" w14:textId="72103462"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A0AF3B" w14:textId="05FAF565"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86F62C5" w14:textId="08A39ECD"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2CEE9F" w14:textId="0E06A7B5" w:rsidR="006C2180" w:rsidRDefault="006C2180">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14:paraId="4ACAEF13" w14:textId="7CB1FC40"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429746" w14:textId="78EAEEAA"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B23D6F" w14:textId="41A76B7F" w:rsidR="006C2180" w:rsidRDefault="006C2180">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14:paraId="07EB9F79" w14:textId="2A492365" w:rsidR="006C2180" w:rsidRDefault="006C2180">
            <w:pPr>
              <w:pStyle w:val="TAN"/>
              <w:rPr>
                <w:rFonts w:eastAsia="MS Mincho" w:cs="Arial"/>
                <w:lang w:eastAsia="ja-JP"/>
              </w:rPr>
            </w:pPr>
            <w:r>
              <w:rPr>
                <w:rFonts w:cs="Arial"/>
              </w:rPr>
              <w:t>NOTE 13:</w:t>
            </w:r>
            <w:r>
              <w:rPr>
                <w:rFonts w:cs="Arial"/>
              </w:rPr>
              <w:tab/>
              <w:t>Void.</w:t>
            </w:r>
          </w:p>
          <w:p w14:paraId="755197C1" w14:textId="3D795BB4" w:rsidR="006C2180" w:rsidRDefault="006C2180">
            <w:pPr>
              <w:pStyle w:val="TAN"/>
              <w:rPr>
                <w:rFonts w:cs="Arial"/>
                <w:lang w:eastAsia="en-GB"/>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14:paraId="5637CD29" w14:textId="23F7FD64"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35C67616" w14:textId="7C35896D"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CFBD1" w14:textId="1BB1FCEC" w:rsidR="006C2180" w:rsidRDefault="006C2180">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14:paraId="1C4541E4" w14:textId="1ECFF8DD" w:rsidR="006C2180" w:rsidRDefault="006C2180">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7FD8DD0" w14:textId="0FF978AE" w:rsidR="006C2180" w:rsidRDefault="006C2180">
            <w:pPr>
              <w:pStyle w:val="TAN"/>
              <w:rPr>
                <w:rFonts w:cs="Arial"/>
              </w:rPr>
            </w:pPr>
            <w:r>
              <w:rPr>
                <w:rFonts w:cs="Arial"/>
              </w:rPr>
              <w:t>NOTE 19:</w:t>
            </w:r>
            <w:r>
              <w:rPr>
                <w:rFonts w:cs="Arial"/>
              </w:rPr>
              <w:tab/>
              <w:t>Void.</w:t>
            </w:r>
          </w:p>
          <w:p w14:paraId="45363110" w14:textId="7CA1FA61" w:rsidR="006C2180" w:rsidRDefault="006C2180">
            <w:pPr>
              <w:pStyle w:val="TAN"/>
            </w:pPr>
            <w:r>
              <w:t>NOTE 20:</w:t>
            </w:r>
            <w:r>
              <w:tab/>
              <w:t>Void.</w:t>
            </w:r>
          </w:p>
          <w:p w14:paraId="47D88381" w14:textId="77777777" w:rsidR="006C2180" w:rsidRDefault="006C2180">
            <w:pPr>
              <w:pStyle w:val="TAN"/>
              <w:rPr>
                <w:ins w:id="837" w:author="Flores Fernandez" w:date="2021-08-13T15:54:00Z"/>
              </w:rPr>
            </w:pPr>
            <w:r>
              <w:t>NOTE 21:</w:t>
            </w:r>
            <w:r>
              <w:tab/>
              <w:t>Void.</w:t>
            </w:r>
          </w:p>
          <w:p w14:paraId="63080286" w14:textId="77777777" w:rsidR="00A82D9A" w:rsidRDefault="00A82D9A" w:rsidP="00A82D9A">
            <w:pPr>
              <w:pStyle w:val="TAN"/>
              <w:rPr>
                <w:ins w:id="838" w:author="Flores Fernandez" w:date="2021-08-13T15:56:00Z"/>
                <w:lang w:eastAsia="fr-FR"/>
              </w:rPr>
            </w:pPr>
            <w:ins w:id="839" w:author="Flores Fernandez" w:date="2021-08-13T15:56:00Z">
              <w:r>
                <w:rPr>
                  <w:lang w:eastAsia="ko-KR"/>
                </w:rPr>
                <w:t xml:space="preserve">NOTE 23: </w:t>
              </w:r>
              <w:r>
                <w:rPr>
                  <w:lang w:eastAsia="fr-FR"/>
                </w:rPr>
                <w:t>Applicable when the assigned NR carrier is confined within 718 MHz and 748 MHz and when the channel bandwidth used is 5 or 10 MHz.</w:t>
              </w:r>
            </w:ins>
          </w:p>
          <w:p w14:paraId="4555C6A4" w14:textId="77777777" w:rsidR="00A82D9A" w:rsidRDefault="00A82D9A" w:rsidP="00A82D9A">
            <w:pPr>
              <w:pStyle w:val="TAN"/>
              <w:rPr>
                <w:ins w:id="840" w:author="Flores Fernandez" w:date="2021-08-13T15:56:00Z"/>
                <w:lang w:eastAsia="fr-FR"/>
              </w:rPr>
            </w:pPr>
            <w:ins w:id="841" w:author="Flores Fernandez" w:date="2021-08-13T15:56:00Z">
              <w:r>
                <w:rPr>
                  <w:lang w:eastAsia="ko-KR"/>
                </w:rPr>
                <w:t xml:space="preserve">NOTE 24: </w:t>
              </w:r>
              <w:r>
                <w:rPr>
                  <w:lang w:eastAsia="fr-FR"/>
                </w:rPr>
                <w:t>This requirement is applicable for 5 and 10 MHz NR channel bandwidth allocated within 718-728MHz. For carriers of 10 MHz bandwidth, this requirement applies for an uplink transmission bandwidth less than or equal to 30 RB with RB</w:t>
              </w:r>
              <w:r>
                <w:rPr>
                  <w:vertAlign w:val="subscript"/>
                  <w:lang w:eastAsia="fr-FR"/>
                </w:rPr>
                <w:t>start</w:t>
              </w:r>
              <w:r>
                <w:rPr>
                  <w:lang w:eastAsia="fr-FR"/>
                </w:rPr>
                <w:t xml:space="preserve"> &gt; 1 and RB</w:t>
              </w:r>
              <w:r>
                <w:rPr>
                  <w:vertAlign w:val="subscript"/>
                  <w:lang w:eastAsia="fr-FR"/>
                </w:rPr>
                <w:t>start</w:t>
              </w:r>
              <w:r>
                <w:rPr>
                  <w:lang w:eastAsia="fr-FR"/>
                </w:rPr>
                <w:t xml:space="preserve"> &lt; 48.</w:t>
              </w:r>
            </w:ins>
          </w:p>
          <w:p w14:paraId="4B051E1C" w14:textId="06B25401" w:rsidR="00A82D9A" w:rsidRDefault="00A82D9A" w:rsidP="00A82D9A">
            <w:pPr>
              <w:pStyle w:val="TAN"/>
            </w:pPr>
            <w:ins w:id="842" w:author="Flores Fernandez" w:date="2021-08-13T15:56:00Z">
              <w:r>
                <w:rPr>
                  <w:lang w:eastAsia="fr-FR"/>
                </w:rPr>
                <w:t>NOTE 25:</w:t>
              </w:r>
              <w:r>
                <w:rPr>
                  <w:lang w:eastAsia="fr-FR"/>
                </w:rPr>
                <w:tab/>
                <w:t>This requirement is applicable in the case of a 10 MHz NR carrier confined within 703 MHz and 733 MHz, otherwise the requirement of -25 dBm with a measurement bandwidth of 8 MHz applies.</w:t>
              </w:r>
            </w:ins>
          </w:p>
        </w:tc>
      </w:tr>
    </w:tbl>
    <w:p w14:paraId="0140BE3E" w14:textId="77777777" w:rsidR="00285327" w:rsidRDefault="00285327" w:rsidP="006C2180">
      <w:pPr>
        <w:rPr>
          <w:lang w:eastAsia="en-GB"/>
        </w:rPr>
      </w:pPr>
    </w:p>
    <w:p w14:paraId="6F01FC55" w14:textId="49238ABA" w:rsidR="000E6D32" w:rsidRDefault="000E6D32" w:rsidP="000E6D32">
      <w:pPr>
        <w:rPr>
          <w:noProof/>
        </w:rPr>
      </w:pPr>
      <w:r>
        <w:rPr>
          <w:rFonts w:ascii="Arial" w:hAnsi="Arial" w:cs="Arial"/>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05D6F" w14:textId="77777777" w:rsidR="0043751C" w:rsidRDefault="0043751C">
      <w:r>
        <w:separator/>
      </w:r>
    </w:p>
  </w:endnote>
  <w:endnote w:type="continuationSeparator" w:id="0">
    <w:p w14:paraId="781DFB1E" w14:textId="77777777" w:rsidR="0043751C" w:rsidRDefault="0043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8D93F" w14:textId="77777777" w:rsidR="0043751C" w:rsidRDefault="0043751C">
      <w:r>
        <w:separator/>
      </w:r>
    </w:p>
  </w:footnote>
  <w:footnote w:type="continuationSeparator" w:id="0">
    <w:p w14:paraId="193BB112" w14:textId="77777777" w:rsidR="0043751C" w:rsidRDefault="0043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F775FD"/>
    <w:multiLevelType w:val="hybridMultilevel"/>
    <w:tmpl w:val="9984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C35764"/>
    <w:multiLevelType w:val="hybridMultilevel"/>
    <w:tmpl w:val="A7E0C9E8"/>
    <w:lvl w:ilvl="0" w:tplc="6E24F27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5210E82"/>
    <w:multiLevelType w:val="hybridMultilevel"/>
    <w:tmpl w:val="6C86D884"/>
    <w:lvl w:ilvl="0" w:tplc="6E24F278">
      <w:start w:val="6"/>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0"/>
    <w:lvlOverride w:ilvl="0">
      <w:startOverride w:val="1"/>
    </w:lvlOverride>
  </w:num>
  <w:num w:numId="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19"/>
  </w:num>
  <w:num w:numId="24">
    <w:abstractNumId w:val="12"/>
  </w:num>
  <w:num w:numId="25">
    <w:abstractNumId w:val="3"/>
  </w:num>
  <w:num w:numId="26">
    <w:abstractNumId w:val="2"/>
  </w:num>
  <w:num w:numId="27">
    <w:abstractNumId w:val="9"/>
  </w:num>
  <w:num w:numId="28">
    <w:abstractNumId w:val="15"/>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6"/>
    <w:rsid w:val="00022E4A"/>
    <w:rsid w:val="000420BB"/>
    <w:rsid w:val="000A6394"/>
    <w:rsid w:val="000B222C"/>
    <w:rsid w:val="000B7FED"/>
    <w:rsid w:val="000C038A"/>
    <w:rsid w:val="000C6598"/>
    <w:rsid w:val="000D1494"/>
    <w:rsid w:val="000D44B3"/>
    <w:rsid w:val="000E6D32"/>
    <w:rsid w:val="001218EF"/>
    <w:rsid w:val="00145D43"/>
    <w:rsid w:val="001540A6"/>
    <w:rsid w:val="00192C46"/>
    <w:rsid w:val="001A08B3"/>
    <w:rsid w:val="001A456D"/>
    <w:rsid w:val="001A5123"/>
    <w:rsid w:val="001A7B60"/>
    <w:rsid w:val="001B52F0"/>
    <w:rsid w:val="001B7A65"/>
    <w:rsid w:val="001C68A2"/>
    <w:rsid w:val="001E41F3"/>
    <w:rsid w:val="001F164F"/>
    <w:rsid w:val="00200941"/>
    <w:rsid w:val="00227403"/>
    <w:rsid w:val="00251534"/>
    <w:rsid w:val="0026004D"/>
    <w:rsid w:val="002640DD"/>
    <w:rsid w:val="002672D2"/>
    <w:rsid w:val="00275D12"/>
    <w:rsid w:val="00284FEB"/>
    <w:rsid w:val="00285327"/>
    <w:rsid w:val="002860C4"/>
    <w:rsid w:val="002B5741"/>
    <w:rsid w:val="002C62C4"/>
    <w:rsid w:val="002E099E"/>
    <w:rsid w:val="002E472E"/>
    <w:rsid w:val="002F7BB3"/>
    <w:rsid w:val="00305409"/>
    <w:rsid w:val="003303D2"/>
    <w:rsid w:val="003317EF"/>
    <w:rsid w:val="003609EF"/>
    <w:rsid w:val="0036231A"/>
    <w:rsid w:val="00374DD4"/>
    <w:rsid w:val="003A52E0"/>
    <w:rsid w:val="003E1A36"/>
    <w:rsid w:val="003E1D4C"/>
    <w:rsid w:val="003E4DA8"/>
    <w:rsid w:val="00410371"/>
    <w:rsid w:val="004140DC"/>
    <w:rsid w:val="004201BC"/>
    <w:rsid w:val="004242F1"/>
    <w:rsid w:val="0043751C"/>
    <w:rsid w:val="00481154"/>
    <w:rsid w:val="00485879"/>
    <w:rsid w:val="00487E4E"/>
    <w:rsid w:val="004A1456"/>
    <w:rsid w:val="004B75B7"/>
    <w:rsid w:val="004C07F2"/>
    <w:rsid w:val="004C19DA"/>
    <w:rsid w:val="004D25EB"/>
    <w:rsid w:val="004D62F2"/>
    <w:rsid w:val="004F7F96"/>
    <w:rsid w:val="00506342"/>
    <w:rsid w:val="0051580D"/>
    <w:rsid w:val="00543211"/>
    <w:rsid w:val="00547111"/>
    <w:rsid w:val="00592D74"/>
    <w:rsid w:val="005C29D3"/>
    <w:rsid w:val="005E2C44"/>
    <w:rsid w:val="00613D14"/>
    <w:rsid w:val="00620DE8"/>
    <w:rsid w:val="00621188"/>
    <w:rsid w:val="006257ED"/>
    <w:rsid w:val="00632D1A"/>
    <w:rsid w:val="00665C47"/>
    <w:rsid w:val="00695808"/>
    <w:rsid w:val="006B46FB"/>
    <w:rsid w:val="006C1214"/>
    <w:rsid w:val="006C2180"/>
    <w:rsid w:val="006D4936"/>
    <w:rsid w:val="006E21FB"/>
    <w:rsid w:val="006E2E7A"/>
    <w:rsid w:val="00715F78"/>
    <w:rsid w:val="00732BFD"/>
    <w:rsid w:val="007500D4"/>
    <w:rsid w:val="00792342"/>
    <w:rsid w:val="00796061"/>
    <w:rsid w:val="007977A8"/>
    <w:rsid w:val="007A69A5"/>
    <w:rsid w:val="007B512A"/>
    <w:rsid w:val="007C17FB"/>
    <w:rsid w:val="007C2097"/>
    <w:rsid w:val="007D6A07"/>
    <w:rsid w:val="007F7259"/>
    <w:rsid w:val="008040A8"/>
    <w:rsid w:val="00812522"/>
    <w:rsid w:val="008279FA"/>
    <w:rsid w:val="0084085D"/>
    <w:rsid w:val="008626E7"/>
    <w:rsid w:val="00870EE7"/>
    <w:rsid w:val="00872912"/>
    <w:rsid w:val="008863B9"/>
    <w:rsid w:val="008A45A6"/>
    <w:rsid w:val="008A739F"/>
    <w:rsid w:val="008F3789"/>
    <w:rsid w:val="008F686C"/>
    <w:rsid w:val="00904908"/>
    <w:rsid w:val="00904F07"/>
    <w:rsid w:val="009148DE"/>
    <w:rsid w:val="00924CE4"/>
    <w:rsid w:val="00941E30"/>
    <w:rsid w:val="009777D9"/>
    <w:rsid w:val="00991B88"/>
    <w:rsid w:val="009A5349"/>
    <w:rsid w:val="009A5753"/>
    <w:rsid w:val="009A579D"/>
    <w:rsid w:val="009E3297"/>
    <w:rsid w:val="009F3A29"/>
    <w:rsid w:val="009F734F"/>
    <w:rsid w:val="00A12540"/>
    <w:rsid w:val="00A246B6"/>
    <w:rsid w:val="00A47E70"/>
    <w:rsid w:val="00A50CF0"/>
    <w:rsid w:val="00A750B1"/>
    <w:rsid w:val="00A7671C"/>
    <w:rsid w:val="00A82D9A"/>
    <w:rsid w:val="00A95B0F"/>
    <w:rsid w:val="00AA2CBC"/>
    <w:rsid w:val="00AC5820"/>
    <w:rsid w:val="00AD1CD8"/>
    <w:rsid w:val="00B022B3"/>
    <w:rsid w:val="00B258BB"/>
    <w:rsid w:val="00B67B97"/>
    <w:rsid w:val="00B819D8"/>
    <w:rsid w:val="00B968C8"/>
    <w:rsid w:val="00BA01B1"/>
    <w:rsid w:val="00BA3EC5"/>
    <w:rsid w:val="00BA51D9"/>
    <w:rsid w:val="00BB5DFC"/>
    <w:rsid w:val="00BD2256"/>
    <w:rsid w:val="00BD279D"/>
    <w:rsid w:val="00BD6BB8"/>
    <w:rsid w:val="00BF22C6"/>
    <w:rsid w:val="00BF4AE5"/>
    <w:rsid w:val="00C1186A"/>
    <w:rsid w:val="00C25B8A"/>
    <w:rsid w:val="00C4395B"/>
    <w:rsid w:val="00C66BA2"/>
    <w:rsid w:val="00C95985"/>
    <w:rsid w:val="00CB54C8"/>
    <w:rsid w:val="00CC06FF"/>
    <w:rsid w:val="00CC5026"/>
    <w:rsid w:val="00CC68D0"/>
    <w:rsid w:val="00CC6A08"/>
    <w:rsid w:val="00D01C84"/>
    <w:rsid w:val="00D021CE"/>
    <w:rsid w:val="00D03F9A"/>
    <w:rsid w:val="00D06D51"/>
    <w:rsid w:val="00D24991"/>
    <w:rsid w:val="00D304EB"/>
    <w:rsid w:val="00D50255"/>
    <w:rsid w:val="00D53343"/>
    <w:rsid w:val="00D66520"/>
    <w:rsid w:val="00D9670E"/>
    <w:rsid w:val="00DB2C5F"/>
    <w:rsid w:val="00DE34CF"/>
    <w:rsid w:val="00E07F22"/>
    <w:rsid w:val="00E13F3D"/>
    <w:rsid w:val="00E34898"/>
    <w:rsid w:val="00E75A03"/>
    <w:rsid w:val="00E952A6"/>
    <w:rsid w:val="00EA59E6"/>
    <w:rsid w:val="00EA7608"/>
    <w:rsid w:val="00EB09B7"/>
    <w:rsid w:val="00EB491C"/>
    <w:rsid w:val="00EE7D7C"/>
    <w:rsid w:val="00F212B0"/>
    <w:rsid w:val="00F25D98"/>
    <w:rsid w:val="00F300FB"/>
    <w:rsid w:val="00F35232"/>
    <w:rsid w:val="00F475B4"/>
    <w:rsid w:val="00F6412B"/>
    <w:rsid w:val="00FB6386"/>
    <w:rsid w:val="00FE7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0E6D32"/>
    <w:rPr>
      <w:rFonts w:ascii="Arial" w:hAnsi="Arial"/>
      <w:sz w:val="24"/>
      <w:lang w:val="en-GB" w:eastAsia="en-US"/>
    </w:rPr>
  </w:style>
  <w:style w:type="character" w:customStyle="1" w:styleId="Heading1Char">
    <w:name w:val="Heading 1 Char"/>
    <w:aliases w:val="Char Char33,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C218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C218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C2180"/>
    <w:rPr>
      <w:rFonts w:ascii="Arial" w:hAnsi="Arial"/>
      <w:sz w:val="28"/>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C2180"/>
    <w:rPr>
      <w:rFonts w:ascii="Arial" w:hAnsi="Arial"/>
      <w:sz w:val="22"/>
      <w:lang w:val="en-GB" w:eastAsia="en-US"/>
    </w:rPr>
  </w:style>
  <w:style w:type="character" w:customStyle="1" w:styleId="Heading6Char">
    <w:name w:val="Heading 6 Char"/>
    <w:basedOn w:val="DefaultParagraphFont"/>
    <w:link w:val="Heading6"/>
    <w:qFormat/>
    <w:rsid w:val="006C2180"/>
    <w:rPr>
      <w:rFonts w:ascii="Arial" w:hAnsi="Arial"/>
      <w:lang w:val="en-GB" w:eastAsia="en-US"/>
    </w:rPr>
  </w:style>
  <w:style w:type="character" w:customStyle="1" w:styleId="Heading7Char">
    <w:name w:val="Heading 7 Char"/>
    <w:aliases w:val="L7 Char,Header 7 Char"/>
    <w:basedOn w:val="DefaultParagraphFont"/>
    <w:link w:val="Heading7"/>
    <w:qFormat/>
    <w:rsid w:val="006C2180"/>
    <w:rPr>
      <w:rFonts w:ascii="Arial" w:hAnsi="Arial"/>
      <w:lang w:val="en-GB" w:eastAsia="en-US"/>
    </w:rPr>
  </w:style>
  <w:style w:type="character" w:customStyle="1" w:styleId="Heading8Char">
    <w:name w:val="Heading 8 Char"/>
    <w:basedOn w:val="DefaultParagraphFont"/>
    <w:link w:val="Heading8"/>
    <w:uiPriority w:val="99"/>
    <w:qFormat/>
    <w:rsid w:val="006C2180"/>
    <w:rPr>
      <w:rFonts w:ascii="Arial" w:hAnsi="Arial"/>
      <w:sz w:val="36"/>
      <w:lang w:val="en-GB" w:eastAsia="en-US"/>
    </w:rPr>
  </w:style>
  <w:style w:type="character" w:customStyle="1" w:styleId="Heading9Char">
    <w:name w:val="Heading 9 Char"/>
    <w:basedOn w:val="DefaultParagraphFont"/>
    <w:link w:val="Heading9"/>
    <w:uiPriority w:val="99"/>
    <w:qFormat/>
    <w:rsid w:val="006C218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C218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6C218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6C218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C218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6C218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6C2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6C2180"/>
    <w:rPr>
      <w:rFonts w:ascii="Courier New" w:eastAsia="MS Mincho" w:hAnsi="Courier New"/>
      <w:lang w:val="en-GB" w:eastAsia="ja-JP"/>
    </w:rPr>
  </w:style>
  <w:style w:type="character" w:styleId="HTMLTypewriter">
    <w:name w:val="HTML Typewriter"/>
    <w:semiHidden/>
    <w:unhideWhenUsed/>
    <w:rsid w:val="006C2180"/>
    <w:rPr>
      <w:rFonts w:ascii="Courier New" w:eastAsia="Times New Roman" w:hAnsi="Courier New" w:cs="Courier New" w:hint="default"/>
      <w:sz w:val="20"/>
      <w:szCs w:val="20"/>
    </w:rPr>
  </w:style>
  <w:style w:type="paragraph" w:customStyle="1" w:styleId="msonormal0">
    <w:name w:val="msonormal"/>
    <w:basedOn w:val="Normal"/>
    <w:uiPriority w:val="99"/>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semiHidden/>
    <w:unhideWhenUsed/>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6C2180"/>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218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218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6C218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218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6C218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C218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C2180"/>
    <w:rPr>
      <w:rFonts w:ascii="Times New Roman" w:hAnsi="Times New Roman"/>
      <w:lang w:val="en-GB" w:eastAsia="en-GB"/>
    </w:rPr>
  </w:style>
  <w:style w:type="paragraph" w:styleId="IndexHeading">
    <w:name w:val="index heading"/>
    <w:basedOn w:val="Normal"/>
    <w:next w:val="Normal"/>
    <w:uiPriority w:val="99"/>
    <w:semiHidden/>
    <w:unhideWhenUsed/>
    <w:qFormat/>
    <w:rsid w:val="006C2180"/>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6C2180"/>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6C2180"/>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6C2180"/>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C2180"/>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6C2180"/>
    <w:rPr>
      <w:rFonts w:ascii="Times New Roman" w:eastAsia="SimSun" w:hAnsi="Times New Roman"/>
      <w:lang w:val="en-GB" w:eastAsia="en-US"/>
    </w:rPr>
  </w:style>
  <w:style w:type="character" w:customStyle="1" w:styleId="ListChar">
    <w:name w:val="List Char"/>
    <w:link w:val="List"/>
    <w:qFormat/>
    <w:locked/>
    <w:rsid w:val="006C2180"/>
    <w:rPr>
      <w:rFonts w:ascii="Times New Roman" w:hAnsi="Times New Roman"/>
      <w:lang w:val="en-GB" w:eastAsia="en-US"/>
    </w:rPr>
  </w:style>
  <w:style w:type="character" w:customStyle="1" w:styleId="ListBulletChar">
    <w:name w:val="List Bullet Char"/>
    <w:link w:val="ListBullet"/>
    <w:qFormat/>
    <w:locked/>
    <w:rsid w:val="006C2180"/>
    <w:rPr>
      <w:rFonts w:ascii="Times New Roman" w:hAnsi="Times New Roman"/>
      <w:lang w:val="en-GB" w:eastAsia="en-US"/>
    </w:rPr>
  </w:style>
  <w:style w:type="character" w:customStyle="1" w:styleId="List2Char">
    <w:name w:val="List 2 Char"/>
    <w:link w:val="List2"/>
    <w:qFormat/>
    <w:locked/>
    <w:rsid w:val="006C2180"/>
    <w:rPr>
      <w:rFonts w:ascii="Times New Roman" w:hAnsi="Times New Roman"/>
      <w:lang w:val="en-GB" w:eastAsia="en-US"/>
    </w:rPr>
  </w:style>
  <w:style w:type="character" w:customStyle="1" w:styleId="List3Char">
    <w:name w:val="List 3 Char"/>
    <w:link w:val="List3"/>
    <w:locked/>
    <w:rsid w:val="006C2180"/>
    <w:rPr>
      <w:rFonts w:ascii="Times New Roman" w:hAnsi="Times New Roman"/>
      <w:lang w:val="en-GB" w:eastAsia="en-US"/>
    </w:rPr>
  </w:style>
  <w:style w:type="character" w:customStyle="1" w:styleId="ListBullet2Char">
    <w:name w:val="List Bullet 2 Char"/>
    <w:link w:val="ListBullet2"/>
    <w:qFormat/>
    <w:locked/>
    <w:rsid w:val="006C2180"/>
    <w:rPr>
      <w:rFonts w:ascii="Times New Roman" w:hAnsi="Times New Roman"/>
      <w:lang w:val="en-GB" w:eastAsia="en-US"/>
    </w:rPr>
  </w:style>
  <w:style w:type="character" w:customStyle="1" w:styleId="ListBullet3Char">
    <w:name w:val="List Bullet 3 Char"/>
    <w:link w:val="ListBullet3"/>
    <w:qFormat/>
    <w:locked/>
    <w:rsid w:val="006C2180"/>
    <w:rPr>
      <w:rFonts w:ascii="Times New Roman" w:hAnsi="Times New Roman"/>
      <w:lang w:val="en-GB" w:eastAsia="en-US"/>
    </w:rPr>
  </w:style>
  <w:style w:type="paragraph" w:styleId="ListNumber3">
    <w:name w:val="List Number 3"/>
    <w:basedOn w:val="Normal"/>
    <w:uiPriority w:val="99"/>
    <w:semiHidden/>
    <w:unhideWhenUsed/>
    <w:qFormat/>
    <w:rsid w:val="006C218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6C218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C218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6C2180"/>
    <w:rPr>
      <w:rFonts w:ascii="Courier New" w:eastAsia="MS Mincho" w:hAnsi="Courier New" w:cs="Courier New"/>
      <w:lang w:val="nb-NO" w:eastAsia="en-US"/>
    </w:rPr>
  </w:style>
  <w:style w:type="paragraph" w:styleId="Title">
    <w:name w:val="Title"/>
    <w:aliases w:val="Section Header"/>
    <w:basedOn w:val="Normal"/>
    <w:next w:val="Normal"/>
    <w:link w:val="TitleChar"/>
    <w:uiPriority w:val="99"/>
    <w:qFormat/>
    <w:rsid w:val="006C2180"/>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6C218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2180"/>
    <w:rPr>
      <w:rFonts w:ascii="MS Mincho" w:eastAsia="MS Mincho" w:hAnsi="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2180"/>
    <w:pPr>
      <w:overflowPunct w:val="0"/>
      <w:autoSpaceDE w:val="0"/>
      <w:autoSpaceDN w:val="0"/>
      <w:adjustRightInd w:val="0"/>
    </w:pPr>
    <w:rPr>
      <w:rFonts w:ascii="MS Mincho" w:eastAsia="MS Mincho" w:hAnsi="MS Mincho"/>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218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C2180"/>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6C2180"/>
    <w:rPr>
      <w:rFonts w:ascii="Times New Roman" w:eastAsia="SimSun" w:hAnsi="Times New Roman"/>
      <w:lang w:val="en-GB" w:eastAsia="en-US"/>
    </w:rPr>
  </w:style>
  <w:style w:type="paragraph" w:styleId="Subtitle">
    <w:name w:val="Subtitle"/>
    <w:basedOn w:val="Normal"/>
    <w:next w:val="Normal"/>
    <w:link w:val="SubtitleChar"/>
    <w:qFormat/>
    <w:rsid w:val="006C2180"/>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C2180"/>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6C2180"/>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6C2180"/>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6C2180"/>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6C2180"/>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6C2180"/>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6C2180"/>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6C2180"/>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6C2180"/>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6C218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C21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C218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C2180"/>
    <w:rPr>
      <w:rFonts w:ascii="Times New Roman" w:eastAsia="Yu Mincho" w:hAnsi="Times New Roman"/>
      <w:lang w:val="en-GB" w:eastAsia="en-US"/>
    </w:rPr>
  </w:style>
  <w:style w:type="character" w:customStyle="1" w:styleId="DocumentMapChar">
    <w:name w:val="Document Map Char"/>
    <w:basedOn w:val="DefaultParagraphFont"/>
    <w:link w:val="DocumentMap"/>
    <w:uiPriority w:val="99"/>
    <w:semiHidden/>
    <w:qFormat/>
    <w:rsid w:val="006C218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C2180"/>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6C2180"/>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6C218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C2180"/>
    <w:rPr>
      <w:rFonts w:ascii="Tahoma" w:hAnsi="Tahoma" w:cs="Tahoma"/>
      <w:sz w:val="16"/>
      <w:szCs w:val="16"/>
      <w:lang w:val="en-GB" w:eastAsia="en-US"/>
    </w:rPr>
  </w:style>
  <w:style w:type="character" w:customStyle="1" w:styleId="NoSpacingChar">
    <w:name w:val="No Spacing Char"/>
    <w:link w:val="NoSpacing"/>
    <w:uiPriority w:val="1"/>
    <w:locked/>
    <w:rsid w:val="006C2180"/>
    <w:rPr>
      <w:rFonts w:ascii="Arial" w:eastAsia="PMingLiU" w:hAnsi="Arial" w:cs="Arial"/>
      <w:lang w:eastAsia="x-none"/>
    </w:rPr>
  </w:style>
  <w:style w:type="paragraph" w:styleId="NoSpacing">
    <w:name w:val="No Spacing"/>
    <w:basedOn w:val="Normal"/>
    <w:link w:val="NoSpacingChar"/>
    <w:uiPriority w:val="1"/>
    <w:qFormat/>
    <w:rsid w:val="006C2180"/>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6C218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6C2180"/>
    <w:rPr>
      <w:rFonts w:ascii="MS Mincho" w:eastAsia="MS Mincho" w:hAnsi="MS Mincho"/>
      <w:lang w:eastAsia="x-none"/>
    </w:rPr>
  </w:style>
  <w:style w:type="paragraph" w:styleId="ListParagraph">
    <w:name w:val="List Paragraph"/>
    <w:basedOn w:val="Normal"/>
    <w:link w:val="ListParagraphChar"/>
    <w:uiPriority w:val="34"/>
    <w:qFormat/>
    <w:rsid w:val="006C2180"/>
    <w:pPr>
      <w:overflowPunct w:val="0"/>
      <w:autoSpaceDE w:val="0"/>
      <w:autoSpaceDN w:val="0"/>
      <w:adjustRightInd w:val="0"/>
      <w:ind w:left="720" w:hanging="567"/>
      <w:contextualSpacing/>
    </w:pPr>
    <w:rPr>
      <w:rFonts w:ascii="MS Mincho" w:eastAsia="MS Mincho" w:hAnsi="MS Mincho"/>
      <w:lang w:val="fr-FR" w:eastAsia="x-none"/>
    </w:rPr>
  </w:style>
  <w:style w:type="paragraph" w:styleId="Quote">
    <w:name w:val="Quote"/>
    <w:basedOn w:val="Normal"/>
    <w:next w:val="Normal"/>
    <w:link w:val="QuoteChar"/>
    <w:uiPriority w:val="29"/>
    <w:qFormat/>
    <w:rsid w:val="006C2180"/>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C218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C2180"/>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C2180"/>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6C218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C2180"/>
    <w:rPr>
      <w:rFonts w:ascii="Arial" w:hAnsi="Arial"/>
      <w:lang w:val="en-GB" w:eastAsia="en-US"/>
    </w:rPr>
  </w:style>
  <w:style w:type="character" w:customStyle="1" w:styleId="EQChar">
    <w:name w:val="EQ Char"/>
    <w:link w:val="EQ"/>
    <w:qFormat/>
    <w:locked/>
    <w:rsid w:val="006C2180"/>
    <w:rPr>
      <w:rFonts w:ascii="Times New Roman" w:hAnsi="Times New Roman"/>
      <w:noProof/>
      <w:lang w:val="en-GB" w:eastAsia="en-US"/>
    </w:rPr>
  </w:style>
  <w:style w:type="character" w:customStyle="1" w:styleId="NOChar">
    <w:name w:val="NO Char"/>
    <w:link w:val="NO"/>
    <w:qFormat/>
    <w:locked/>
    <w:rsid w:val="006C2180"/>
    <w:rPr>
      <w:rFonts w:ascii="Times New Roman" w:hAnsi="Times New Roman"/>
      <w:lang w:val="en-GB" w:eastAsia="en-US"/>
    </w:rPr>
  </w:style>
  <w:style w:type="character" w:customStyle="1" w:styleId="PLChar">
    <w:name w:val="PL Char"/>
    <w:link w:val="PL"/>
    <w:qFormat/>
    <w:locked/>
    <w:rsid w:val="006C2180"/>
    <w:rPr>
      <w:rFonts w:ascii="Courier New" w:hAnsi="Courier New"/>
      <w:noProof/>
      <w:sz w:val="16"/>
      <w:lang w:val="en-GB" w:eastAsia="en-US"/>
    </w:rPr>
  </w:style>
  <w:style w:type="character" w:customStyle="1" w:styleId="TALChar">
    <w:name w:val="TAL Char"/>
    <w:link w:val="TAL"/>
    <w:qFormat/>
    <w:locked/>
    <w:rsid w:val="006C2180"/>
    <w:rPr>
      <w:rFonts w:ascii="Arial" w:hAnsi="Arial"/>
      <w:sz w:val="18"/>
      <w:lang w:val="en-GB" w:eastAsia="en-US"/>
    </w:rPr>
  </w:style>
  <w:style w:type="character" w:customStyle="1" w:styleId="TACChar">
    <w:name w:val="TAC Char"/>
    <w:link w:val="TAC"/>
    <w:uiPriority w:val="99"/>
    <w:qFormat/>
    <w:locked/>
    <w:rsid w:val="006C2180"/>
    <w:rPr>
      <w:rFonts w:ascii="Arial" w:hAnsi="Arial"/>
      <w:sz w:val="18"/>
      <w:lang w:val="en-GB" w:eastAsia="en-US"/>
    </w:rPr>
  </w:style>
  <w:style w:type="character" w:customStyle="1" w:styleId="EXChar">
    <w:name w:val="EX Char"/>
    <w:link w:val="EX"/>
    <w:qFormat/>
    <w:locked/>
    <w:rsid w:val="006C2180"/>
    <w:rPr>
      <w:rFonts w:ascii="Times New Roman" w:hAnsi="Times New Roman"/>
      <w:lang w:val="en-GB" w:eastAsia="en-US"/>
    </w:rPr>
  </w:style>
  <w:style w:type="character" w:customStyle="1" w:styleId="B1Zchn">
    <w:name w:val="B1 Zchn"/>
    <w:link w:val="B10"/>
    <w:qFormat/>
    <w:locked/>
    <w:rsid w:val="006C2180"/>
    <w:rPr>
      <w:rFonts w:ascii="Times New Roman" w:hAnsi="Times New Roman"/>
      <w:lang w:val="en-GB" w:eastAsia="en-US"/>
    </w:rPr>
  </w:style>
  <w:style w:type="character" w:customStyle="1" w:styleId="EditorsNoteChar">
    <w:name w:val="Editor's Note Char"/>
    <w:link w:val="EditorsNote"/>
    <w:qFormat/>
    <w:locked/>
    <w:rsid w:val="006C2180"/>
    <w:rPr>
      <w:rFonts w:ascii="Times New Roman" w:hAnsi="Times New Roman"/>
      <w:color w:val="FF0000"/>
      <w:lang w:val="en-GB" w:eastAsia="en-US"/>
    </w:rPr>
  </w:style>
  <w:style w:type="character" w:customStyle="1" w:styleId="THChar">
    <w:name w:val="TH Char"/>
    <w:link w:val="TH"/>
    <w:qFormat/>
    <w:locked/>
    <w:rsid w:val="006C2180"/>
    <w:rPr>
      <w:rFonts w:ascii="Arial" w:hAnsi="Arial"/>
      <w:b/>
      <w:lang w:val="en-GB" w:eastAsia="en-US"/>
    </w:rPr>
  </w:style>
  <w:style w:type="character" w:customStyle="1" w:styleId="TANChar">
    <w:name w:val="TAN Char"/>
    <w:link w:val="TAN"/>
    <w:uiPriority w:val="99"/>
    <w:qFormat/>
    <w:locked/>
    <w:rsid w:val="006C2180"/>
    <w:rPr>
      <w:rFonts w:ascii="Arial" w:hAnsi="Arial"/>
      <w:sz w:val="18"/>
      <w:lang w:val="en-GB" w:eastAsia="en-US"/>
    </w:rPr>
  </w:style>
  <w:style w:type="character" w:customStyle="1" w:styleId="TFChar">
    <w:name w:val="TF Char"/>
    <w:link w:val="TF"/>
    <w:qFormat/>
    <w:locked/>
    <w:rsid w:val="006C2180"/>
    <w:rPr>
      <w:rFonts w:ascii="Arial" w:hAnsi="Arial"/>
      <w:b/>
      <w:lang w:val="en-GB" w:eastAsia="en-US"/>
    </w:rPr>
  </w:style>
  <w:style w:type="character" w:customStyle="1" w:styleId="B2Char">
    <w:name w:val="B2 Char"/>
    <w:link w:val="B20"/>
    <w:qFormat/>
    <w:locked/>
    <w:rsid w:val="006C2180"/>
    <w:rPr>
      <w:rFonts w:ascii="Times New Roman" w:hAnsi="Times New Roman"/>
      <w:lang w:val="en-GB" w:eastAsia="en-US"/>
    </w:rPr>
  </w:style>
  <w:style w:type="character" w:customStyle="1" w:styleId="B3Char">
    <w:name w:val="B3 Char"/>
    <w:link w:val="B30"/>
    <w:qFormat/>
    <w:locked/>
    <w:rsid w:val="006C2180"/>
    <w:rPr>
      <w:rFonts w:ascii="Times New Roman" w:hAnsi="Times New Roman"/>
      <w:lang w:val="en-GB" w:eastAsia="en-US"/>
    </w:rPr>
  </w:style>
  <w:style w:type="character" w:customStyle="1" w:styleId="B4Char">
    <w:name w:val="B4 Char"/>
    <w:link w:val="B4"/>
    <w:qFormat/>
    <w:locked/>
    <w:rsid w:val="006C2180"/>
    <w:rPr>
      <w:rFonts w:ascii="Times New Roman" w:hAnsi="Times New Roman"/>
      <w:lang w:val="en-GB" w:eastAsia="en-US"/>
    </w:rPr>
  </w:style>
  <w:style w:type="character" w:customStyle="1" w:styleId="B5Char">
    <w:name w:val="B5 Char"/>
    <w:link w:val="B5"/>
    <w:qFormat/>
    <w:locked/>
    <w:rsid w:val="006C2180"/>
    <w:rPr>
      <w:rFonts w:ascii="Times New Roman" w:hAnsi="Times New Roman"/>
      <w:lang w:val="en-GB" w:eastAsia="en-US"/>
    </w:rPr>
  </w:style>
  <w:style w:type="paragraph" w:customStyle="1" w:styleId="TAJ">
    <w:name w:val="TAJ"/>
    <w:basedOn w:val="TH"/>
    <w:uiPriority w:val="99"/>
    <w:qFormat/>
    <w:rsid w:val="006C2180"/>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6C2180"/>
    <w:rPr>
      <w:rFonts w:ascii="Times New Roman" w:hAnsi="Times New Roman"/>
      <w:i/>
      <w:color w:val="0000FF"/>
    </w:rPr>
  </w:style>
  <w:style w:type="paragraph" w:customStyle="1" w:styleId="Guidance">
    <w:name w:val="Guidance"/>
    <w:basedOn w:val="Normal"/>
    <w:link w:val="GuidanceChar"/>
    <w:qFormat/>
    <w:rsid w:val="006C2180"/>
    <w:pPr>
      <w:overflowPunct w:val="0"/>
      <w:autoSpaceDE w:val="0"/>
      <w:autoSpaceDN w:val="0"/>
      <w:adjustRightInd w:val="0"/>
    </w:pPr>
    <w:rPr>
      <w:i/>
      <w:color w:val="0000FF"/>
      <w:lang w:val="fr-FR" w:eastAsia="fr-FR"/>
    </w:rPr>
  </w:style>
  <w:style w:type="paragraph" w:customStyle="1" w:styleId="a1">
    <w:name w:val="修订"/>
    <w:uiPriority w:val="99"/>
    <w:semiHidden/>
    <w:qFormat/>
    <w:rsid w:val="006C2180"/>
    <w:pPr>
      <w:autoSpaceDN w:val="0"/>
    </w:pPr>
    <w:rPr>
      <w:rFonts w:ascii="Times New Roman" w:eastAsia="Batang" w:hAnsi="Times New Roman"/>
      <w:lang w:val="en-GB" w:eastAsia="en-US"/>
    </w:rPr>
  </w:style>
  <w:style w:type="paragraph" w:customStyle="1" w:styleId="10">
    <w:name w:val="修订1"/>
    <w:uiPriority w:val="99"/>
    <w:semiHidden/>
    <w:qFormat/>
    <w:rsid w:val="006C2180"/>
    <w:pPr>
      <w:autoSpaceDN w:val="0"/>
    </w:pPr>
    <w:rPr>
      <w:rFonts w:ascii="Times New Roman" w:eastAsia="Batang" w:hAnsi="Times New Roman"/>
      <w:lang w:val="en-GB" w:eastAsia="en-US"/>
    </w:rPr>
  </w:style>
  <w:style w:type="paragraph" w:customStyle="1" w:styleId="121">
    <w:name w:val="表 (青) 121"/>
    <w:uiPriority w:val="99"/>
    <w:qFormat/>
    <w:rsid w:val="006C2180"/>
    <w:pPr>
      <w:autoSpaceDN w:val="0"/>
    </w:pPr>
    <w:rPr>
      <w:rFonts w:ascii="Times New Roman" w:eastAsia="SimSun" w:hAnsi="Times New Roman"/>
      <w:lang w:val="en-GB" w:eastAsia="en-US"/>
    </w:rPr>
  </w:style>
  <w:style w:type="paragraph" w:customStyle="1" w:styleId="a2">
    <w:name w:val="수정"/>
    <w:uiPriority w:val="99"/>
    <w:semiHidden/>
    <w:qFormat/>
    <w:rsid w:val="006C2180"/>
    <w:pPr>
      <w:autoSpaceDN w:val="0"/>
    </w:pPr>
    <w:rPr>
      <w:rFonts w:ascii="Times New Roman" w:eastAsia="Batang" w:hAnsi="Times New Roman"/>
      <w:lang w:val="en-GB" w:eastAsia="en-US"/>
    </w:rPr>
  </w:style>
  <w:style w:type="paragraph" w:customStyle="1" w:styleId="a3">
    <w:name w:val="変更箇所"/>
    <w:uiPriority w:val="99"/>
    <w:semiHidden/>
    <w:qFormat/>
    <w:rsid w:val="006C2180"/>
    <w:pPr>
      <w:autoSpaceDN w:val="0"/>
    </w:pPr>
    <w:rPr>
      <w:rFonts w:ascii="Times New Roman" w:eastAsia="MS Mincho" w:hAnsi="Times New Roman"/>
      <w:lang w:val="en-GB" w:eastAsia="en-US"/>
    </w:rPr>
  </w:style>
  <w:style w:type="paragraph" w:customStyle="1" w:styleId="11">
    <w:name w:val="수정1"/>
    <w:semiHidden/>
    <w:rsid w:val="006C2180"/>
    <w:pPr>
      <w:autoSpaceDN w:val="0"/>
    </w:pPr>
    <w:rPr>
      <w:rFonts w:ascii="Times New Roman" w:eastAsia="Batang" w:hAnsi="Times New Roman"/>
      <w:lang w:val="en-GB" w:eastAsia="en-US"/>
    </w:rPr>
  </w:style>
  <w:style w:type="paragraph" w:customStyle="1" w:styleId="12">
    <w:name w:val="変更箇所1"/>
    <w:uiPriority w:val="99"/>
    <w:semiHidden/>
    <w:qFormat/>
    <w:rsid w:val="006C2180"/>
    <w:pPr>
      <w:autoSpaceDN w:val="0"/>
    </w:pPr>
    <w:rPr>
      <w:rFonts w:ascii="Times New Roman" w:eastAsia="MS Mincho" w:hAnsi="Times New Roman"/>
      <w:lang w:val="en-GB" w:eastAsia="en-US"/>
    </w:rPr>
  </w:style>
  <w:style w:type="paragraph" w:customStyle="1" w:styleId="Revision2">
    <w:name w:val="Revision2"/>
    <w:semiHidden/>
    <w:rsid w:val="006C2180"/>
    <w:pPr>
      <w:autoSpaceDN w:val="0"/>
    </w:pPr>
    <w:rPr>
      <w:rFonts w:ascii="Times New Roman" w:eastAsia="MS Mincho" w:hAnsi="Times New Roman"/>
      <w:lang w:val="en-GB" w:eastAsia="en-US"/>
    </w:rPr>
  </w:style>
  <w:style w:type="paragraph" w:customStyle="1" w:styleId="2">
    <w:name w:val="変更箇所2"/>
    <w:uiPriority w:val="99"/>
    <w:semiHidden/>
    <w:qFormat/>
    <w:rsid w:val="006C2180"/>
    <w:pPr>
      <w:autoSpaceDN w:val="0"/>
    </w:pPr>
    <w:rPr>
      <w:rFonts w:ascii="Times New Roman" w:eastAsia="MS Mincho" w:hAnsi="Times New Roman"/>
      <w:lang w:val="en-GB" w:eastAsia="en-US"/>
    </w:rPr>
  </w:style>
  <w:style w:type="paragraph" w:customStyle="1" w:styleId="3">
    <w:name w:val="修订3"/>
    <w:uiPriority w:val="99"/>
    <w:semiHidden/>
    <w:qFormat/>
    <w:rsid w:val="006C2180"/>
    <w:pPr>
      <w:autoSpaceDN w:val="0"/>
    </w:pPr>
    <w:rPr>
      <w:rFonts w:ascii="Times New Roman" w:eastAsia="Batang" w:hAnsi="Times New Roman"/>
      <w:lang w:val="en-GB" w:eastAsia="en-US"/>
    </w:rPr>
  </w:style>
  <w:style w:type="paragraph" w:customStyle="1" w:styleId="30">
    <w:name w:val="変更箇所3"/>
    <w:semiHidden/>
    <w:rsid w:val="006C2180"/>
    <w:pPr>
      <w:autoSpaceDN w:val="0"/>
    </w:pPr>
    <w:rPr>
      <w:rFonts w:ascii="Times New Roman" w:eastAsia="MS Mincho" w:hAnsi="Times New Roman"/>
      <w:lang w:val="en-GB" w:eastAsia="en-US"/>
    </w:rPr>
  </w:style>
  <w:style w:type="paragraph" w:customStyle="1" w:styleId="20">
    <w:name w:val="수정2"/>
    <w:semiHidden/>
    <w:rsid w:val="006C2180"/>
    <w:pPr>
      <w:autoSpaceDN w:val="0"/>
    </w:pPr>
    <w:rPr>
      <w:rFonts w:ascii="Times New Roman" w:eastAsia="Batang" w:hAnsi="Times New Roman"/>
      <w:lang w:val="en-GB" w:eastAsia="en-US"/>
    </w:rPr>
  </w:style>
  <w:style w:type="paragraph" w:customStyle="1" w:styleId="4">
    <w:name w:val="修订4"/>
    <w:semiHidden/>
    <w:rsid w:val="006C2180"/>
    <w:pPr>
      <w:autoSpaceDN w:val="0"/>
    </w:pPr>
    <w:rPr>
      <w:rFonts w:ascii="Times New Roman" w:eastAsia="Batang" w:hAnsi="Times New Roman"/>
      <w:lang w:val="en-GB" w:eastAsia="en-US"/>
    </w:rPr>
  </w:style>
  <w:style w:type="paragraph" w:customStyle="1" w:styleId="40">
    <w:name w:val="変更箇所4"/>
    <w:semiHidden/>
    <w:rsid w:val="006C2180"/>
    <w:pPr>
      <w:autoSpaceDN w:val="0"/>
    </w:pPr>
    <w:rPr>
      <w:rFonts w:ascii="Times New Roman" w:eastAsia="MS Mincho" w:hAnsi="Times New Roman"/>
      <w:lang w:val="en-GB" w:eastAsia="en-US"/>
    </w:rPr>
  </w:style>
  <w:style w:type="paragraph" w:customStyle="1" w:styleId="5">
    <w:name w:val="変更箇所5"/>
    <w:semiHidden/>
    <w:rsid w:val="006C2180"/>
    <w:pPr>
      <w:autoSpaceDN w:val="0"/>
    </w:pPr>
    <w:rPr>
      <w:rFonts w:ascii="Times New Roman" w:eastAsia="MS Mincho" w:hAnsi="Times New Roman"/>
      <w:lang w:val="en-GB" w:eastAsia="en-US"/>
    </w:rPr>
  </w:style>
  <w:style w:type="paragraph" w:customStyle="1" w:styleId="50">
    <w:name w:val="修订5"/>
    <w:semiHidden/>
    <w:rsid w:val="006C2180"/>
    <w:pPr>
      <w:autoSpaceDN w:val="0"/>
    </w:pPr>
    <w:rPr>
      <w:rFonts w:ascii="Times New Roman" w:eastAsia="Batang" w:hAnsi="Times New Roman"/>
      <w:lang w:val="en-GB" w:eastAsia="en-US"/>
    </w:rPr>
  </w:style>
  <w:style w:type="paragraph" w:customStyle="1" w:styleId="31">
    <w:name w:val="수정3"/>
    <w:semiHidden/>
    <w:rsid w:val="006C2180"/>
    <w:pPr>
      <w:autoSpaceDN w:val="0"/>
    </w:pPr>
    <w:rPr>
      <w:rFonts w:ascii="Times New Roman" w:eastAsia="Batang" w:hAnsi="Times New Roman"/>
      <w:lang w:val="en-GB" w:eastAsia="en-US"/>
    </w:rPr>
  </w:style>
  <w:style w:type="paragraph" w:customStyle="1" w:styleId="6">
    <w:name w:val="修订6"/>
    <w:semiHidden/>
    <w:rsid w:val="006C2180"/>
    <w:pPr>
      <w:autoSpaceDN w:val="0"/>
    </w:pPr>
    <w:rPr>
      <w:rFonts w:ascii="Times New Roman" w:eastAsia="Batang" w:hAnsi="Times New Roman"/>
      <w:lang w:val="en-GB" w:eastAsia="en-US"/>
    </w:rPr>
  </w:style>
  <w:style w:type="paragraph" w:customStyle="1" w:styleId="-31">
    <w:name w:val="深色列表 - 着色 31"/>
    <w:uiPriority w:val="99"/>
    <w:semiHidden/>
    <w:rsid w:val="006C2180"/>
    <w:pPr>
      <w:autoSpaceDN w:val="0"/>
    </w:pPr>
    <w:rPr>
      <w:rFonts w:ascii="Times New Roman" w:eastAsia="MS Mincho" w:hAnsi="Times New Roman"/>
      <w:lang w:val="en-GB" w:eastAsia="en-US"/>
    </w:rPr>
  </w:style>
  <w:style w:type="paragraph" w:customStyle="1" w:styleId="-11">
    <w:name w:val="彩色底纹 - 着色 11"/>
    <w:uiPriority w:val="99"/>
    <w:semiHidden/>
    <w:rsid w:val="006C2180"/>
    <w:pPr>
      <w:autoSpaceDN w:val="0"/>
    </w:pPr>
    <w:rPr>
      <w:rFonts w:ascii="Times New Roman" w:eastAsia="SimSun" w:hAnsi="Times New Roman"/>
      <w:lang w:val="en-GB" w:eastAsia="en-US"/>
    </w:rPr>
  </w:style>
  <w:style w:type="paragraph" w:customStyle="1" w:styleId="7">
    <w:name w:val="修订7"/>
    <w:semiHidden/>
    <w:rsid w:val="006C2180"/>
    <w:pPr>
      <w:autoSpaceDN w:val="0"/>
    </w:pPr>
    <w:rPr>
      <w:rFonts w:ascii="Times New Roman" w:eastAsia="Batang" w:hAnsi="Times New Roman"/>
      <w:lang w:val="en-GB" w:eastAsia="en-US"/>
    </w:rPr>
  </w:style>
  <w:style w:type="paragraph" w:customStyle="1" w:styleId="41">
    <w:name w:val="수정4"/>
    <w:semiHidden/>
    <w:rsid w:val="006C2180"/>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C2180"/>
    <w:rPr>
      <w:rFonts w:ascii="Arial" w:hAnsi="Arial"/>
      <w:lang w:val="en-GB" w:eastAsia="en-US"/>
    </w:rPr>
  </w:style>
  <w:style w:type="character" w:customStyle="1" w:styleId="B1Car">
    <w:name w:val="B1+ Car"/>
    <w:link w:val="B1"/>
    <w:locked/>
    <w:rsid w:val="006C2180"/>
    <w:rPr>
      <w:lang w:eastAsia="en-US"/>
    </w:rPr>
  </w:style>
  <w:style w:type="paragraph" w:customStyle="1" w:styleId="B1">
    <w:name w:val="B1+"/>
    <w:basedOn w:val="B10"/>
    <w:link w:val="B1Car"/>
    <w:uiPriority w:val="99"/>
    <w:qFormat/>
    <w:rsid w:val="006C2180"/>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6C2180"/>
    <w:rPr>
      <w:rFonts w:ascii="Arial" w:eastAsia="Arial" w:hAnsi="Arial" w:cs="Arial"/>
      <w:b/>
      <w:bCs/>
      <w:noProof/>
      <w:sz w:val="22"/>
      <w:lang w:eastAsia="en-US"/>
    </w:rPr>
  </w:style>
  <w:style w:type="paragraph" w:customStyle="1" w:styleId="a4">
    <w:name w:val="样式 页眉"/>
    <w:basedOn w:val="Header"/>
    <w:link w:val="Char"/>
    <w:qFormat/>
    <w:rsid w:val="006C2180"/>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6C2180"/>
    <w:pPr>
      <w:keepNext/>
      <w:keepLines/>
      <w:snapToGrid w:val="0"/>
      <w:spacing w:after="180"/>
      <w:ind w:left="0"/>
      <w:jc w:val="center"/>
    </w:pPr>
    <w:rPr>
      <w:kern w:val="2"/>
    </w:rPr>
  </w:style>
  <w:style w:type="paragraph" w:customStyle="1" w:styleId="B2">
    <w:name w:val="B2+"/>
    <w:basedOn w:val="B20"/>
    <w:uiPriority w:val="99"/>
    <w:qFormat/>
    <w:rsid w:val="006C2180"/>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6C2180"/>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6C2180"/>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6C2180"/>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6C2180"/>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6C218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6C218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6C2180"/>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6C21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C2180"/>
    <w:pPr>
      <w:autoSpaceDN w:val="0"/>
    </w:pPr>
    <w:rPr>
      <w:rFonts w:ascii="Times New Roman" w:eastAsia="MS Mincho" w:hAnsi="Times New Roman"/>
      <w:sz w:val="24"/>
      <w:szCs w:val="24"/>
      <w:lang w:val="en-GB" w:eastAsia="ko-KR"/>
    </w:rPr>
  </w:style>
  <w:style w:type="paragraph" w:customStyle="1" w:styleId="-PAGE-">
    <w:name w:val="- PAGE -"/>
    <w:uiPriority w:val="99"/>
    <w:qFormat/>
    <w:rsid w:val="006C218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C218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C2180"/>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C2180"/>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C218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C218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C2180"/>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C218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2180"/>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6C218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6C218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6C218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6C218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6C218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6C218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6C2180"/>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6C2180"/>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6C218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6C2180"/>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6C2180"/>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6C2180"/>
    <w:rPr>
      <w:lang w:eastAsia="ja-JP"/>
    </w:rPr>
  </w:style>
  <w:style w:type="paragraph" w:customStyle="1" w:styleId="MTDisplayEquation">
    <w:name w:val="MTDisplayEquation"/>
    <w:basedOn w:val="Normal"/>
    <w:link w:val="MTDisplayEquationZchn"/>
    <w:uiPriority w:val="99"/>
    <w:qFormat/>
    <w:rsid w:val="006C2180"/>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6C2180"/>
    <w:pPr>
      <w:pBdr>
        <w:top w:val="none" w:sz="0" w:space="0" w:color="auto"/>
      </w:pBdr>
      <w:autoSpaceDN w:val="0"/>
    </w:pPr>
    <w:rPr>
      <w:rFonts w:eastAsia="MS Mincho"/>
      <w:b/>
      <w:color w:val="0000FF"/>
      <w:szCs w:val="36"/>
      <w:lang w:eastAsia="ja-JP"/>
    </w:rPr>
  </w:style>
  <w:style w:type="paragraph" w:customStyle="1" w:styleId="TaOC">
    <w:name w:val="TaOC"/>
    <w:basedOn w:val="TAC"/>
    <w:qFormat/>
    <w:rsid w:val="006C2180"/>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6C2180"/>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6C2180"/>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6C2180"/>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6C2180"/>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6C2180"/>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6C2180"/>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C2180"/>
    <w:pPr>
      <w:autoSpaceDN w:val="0"/>
    </w:pPr>
    <w:rPr>
      <w:rFonts w:ascii="Tahoma" w:eastAsia="MS Mincho" w:hAnsi="Tahoma" w:cs="Tahoma"/>
      <w:sz w:val="16"/>
      <w:szCs w:val="16"/>
    </w:rPr>
  </w:style>
  <w:style w:type="paragraph" w:customStyle="1" w:styleId="ZchnZchn">
    <w:name w:val="Zchn Zchn"/>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C2180"/>
    <w:pPr>
      <w:autoSpaceDN w:val="0"/>
    </w:pPr>
    <w:rPr>
      <w:rFonts w:ascii="Tahoma" w:eastAsia="MS Mincho" w:hAnsi="Tahoma" w:cs="Tahoma"/>
      <w:sz w:val="16"/>
      <w:szCs w:val="16"/>
    </w:rPr>
  </w:style>
  <w:style w:type="paragraph" w:customStyle="1" w:styleId="Note">
    <w:name w:val="Note"/>
    <w:basedOn w:val="B10"/>
    <w:uiPriority w:val="99"/>
    <w:qFormat/>
    <w:rsid w:val="006C2180"/>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6C2180"/>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C2180"/>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C218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C218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C218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218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2180"/>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6C2180"/>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6C2180"/>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6C2180"/>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6C218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C218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C218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C218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C2180"/>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6C218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6C2180"/>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6C218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C2180"/>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6C2180"/>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C2180"/>
    <w:pPr>
      <w:widowControl w:val="0"/>
      <w:spacing w:after="120"/>
      <w:ind w:left="283" w:hanging="283"/>
    </w:pPr>
    <w:rPr>
      <w:lang w:eastAsia="de-DE"/>
    </w:rPr>
  </w:style>
  <w:style w:type="character" w:customStyle="1" w:styleId="11BodyTextChar">
    <w:name w:val="11 BodyText Char"/>
    <w:link w:val="11BodyText"/>
    <w:locked/>
    <w:rsid w:val="006C2180"/>
    <w:rPr>
      <w:rFonts w:ascii="Arial" w:hAnsi="Arial" w:cs="Arial"/>
      <w:lang w:val="en-US"/>
    </w:rPr>
  </w:style>
  <w:style w:type="paragraph" w:customStyle="1" w:styleId="11BodyText">
    <w:name w:val="11 BodyText"/>
    <w:basedOn w:val="Normal"/>
    <w:link w:val="11BodyTextChar"/>
    <w:uiPriority w:val="99"/>
    <w:qFormat/>
    <w:rsid w:val="006C2180"/>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6C2180"/>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6C2180"/>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6C2180"/>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6C2180"/>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6C2180"/>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6C2180"/>
    <w:pPr>
      <w:autoSpaceDN w:val="0"/>
    </w:pPr>
    <w:rPr>
      <w:rFonts w:ascii="Tahoma" w:eastAsia="MS Mincho" w:hAnsi="Tahoma" w:cs="Tahoma"/>
      <w:sz w:val="16"/>
      <w:szCs w:val="16"/>
    </w:rPr>
  </w:style>
  <w:style w:type="paragraph" w:customStyle="1" w:styleId="Reference">
    <w:name w:val="Reference"/>
    <w:basedOn w:val="Normal"/>
    <w:uiPriority w:val="99"/>
    <w:qFormat/>
    <w:rsid w:val="006C2180"/>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C2180"/>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C21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2180"/>
    <w:rPr>
      <w:rFonts w:ascii="Batang" w:eastAsia="Batang" w:hAnsi="Batang"/>
      <w:sz w:val="24"/>
      <w:lang w:eastAsia="en-US"/>
    </w:rPr>
  </w:style>
  <w:style w:type="paragraph" w:customStyle="1" w:styleId="enumlev1">
    <w:name w:val="enumlev1"/>
    <w:basedOn w:val="Normal"/>
    <w:link w:val="enumlev1Char"/>
    <w:qFormat/>
    <w:rsid w:val="006C21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2180"/>
    <w:rPr>
      <w:rFonts w:ascii="Arial" w:eastAsia="Arial" w:hAnsi="Arial" w:cs="Arial"/>
      <w:sz w:val="28"/>
      <w:lang w:eastAsia="en-US"/>
    </w:rPr>
  </w:style>
  <w:style w:type="paragraph" w:customStyle="1" w:styleId="Heading40">
    <w:name w:val="Heading4"/>
    <w:basedOn w:val="Heading3"/>
    <w:link w:val="Heading4Char0"/>
    <w:semiHidden/>
    <w:qFormat/>
    <w:rsid w:val="006C218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C2180"/>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C2180"/>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C2180"/>
    <w:pPr>
      <w:tabs>
        <w:tab w:val="left" w:pos="1134"/>
      </w:tabs>
      <w:autoSpaceDN w:val="0"/>
      <w:spacing w:after="0"/>
    </w:pPr>
    <w:rPr>
      <w:rFonts w:eastAsia="MS Mincho"/>
    </w:rPr>
  </w:style>
  <w:style w:type="paragraph" w:customStyle="1" w:styleId="text">
    <w:name w:val="text"/>
    <w:basedOn w:val="Normal"/>
    <w:uiPriority w:val="99"/>
    <w:qFormat/>
    <w:rsid w:val="006C2180"/>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6C218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218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C218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6C2180"/>
    <w:pPr>
      <w:autoSpaceDN w:val="0"/>
      <w:spacing w:after="240"/>
      <w:jc w:val="both"/>
    </w:pPr>
    <w:rPr>
      <w:rFonts w:ascii="Helvetica" w:eastAsia="SimSun" w:hAnsi="Helvetica"/>
    </w:rPr>
  </w:style>
  <w:style w:type="paragraph" w:customStyle="1" w:styleId="List10">
    <w:name w:val="List1"/>
    <w:basedOn w:val="Normal"/>
    <w:uiPriority w:val="99"/>
    <w:qFormat/>
    <w:rsid w:val="006C218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6C2180"/>
    <w:rPr>
      <w:rFonts w:ascii="Arial" w:hAnsi="Arial"/>
      <w:sz w:val="18"/>
      <w:lang w:eastAsia="ja-JP"/>
    </w:rPr>
  </w:style>
  <w:style w:type="paragraph" w:customStyle="1" w:styleId="1">
    <w:name w:val="样式1"/>
    <w:basedOn w:val="TAN"/>
    <w:link w:val="1Char0"/>
    <w:qFormat/>
    <w:rsid w:val="006C2180"/>
    <w:pPr>
      <w:numPr>
        <w:numId w:val="13"/>
      </w:numPr>
      <w:tabs>
        <w:tab w:val="num" w:pos="360"/>
      </w:tabs>
      <w:overflowPunct w:val="0"/>
      <w:autoSpaceDE w:val="0"/>
      <w:autoSpaceDN w:val="0"/>
      <w:adjustRightInd w:val="0"/>
    </w:pPr>
    <w:rPr>
      <w:lang w:val="fr-FR" w:eastAsia="ja-JP"/>
    </w:rPr>
  </w:style>
  <w:style w:type="paragraph" w:customStyle="1" w:styleId="TdocText">
    <w:name w:val="Tdoc_Text"/>
    <w:basedOn w:val="Normal"/>
    <w:uiPriority w:val="99"/>
    <w:qFormat/>
    <w:rsid w:val="006C2180"/>
    <w:pPr>
      <w:autoSpaceDN w:val="0"/>
      <w:spacing w:before="120" w:after="0"/>
      <w:jc w:val="both"/>
    </w:pPr>
    <w:rPr>
      <w:rFonts w:eastAsia="SimSun"/>
      <w:lang w:val="en-US"/>
    </w:rPr>
  </w:style>
  <w:style w:type="paragraph" w:customStyle="1" w:styleId="centered">
    <w:name w:val="centered"/>
    <w:basedOn w:val="Normal"/>
    <w:uiPriority w:val="99"/>
    <w:qFormat/>
    <w:rsid w:val="006C21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2180"/>
    <w:pPr>
      <w:numPr>
        <w:numId w:val="14"/>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6C2180"/>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C2180"/>
    <w:pPr>
      <w:autoSpaceDN w:val="0"/>
    </w:pPr>
    <w:rPr>
      <w:rFonts w:ascii="Times New Roman" w:eastAsia="Batang" w:hAnsi="Times New Roman"/>
      <w:lang w:val="en-GB" w:eastAsia="en-US"/>
    </w:rPr>
  </w:style>
  <w:style w:type="paragraph" w:customStyle="1" w:styleId="TOC911">
    <w:name w:val="TOC 911"/>
    <w:basedOn w:val="TOC8"/>
    <w:uiPriority w:val="99"/>
    <w:qFormat/>
    <w:rsid w:val="006C218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C2180"/>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6C21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C2180"/>
    <w:rPr>
      <w:rFonts w:ascii="Arial" w:hAnsi="Arial" w:cs="Arial"/>
      <w:szCs w:val="24"/>
      <w:lang w:eastAsia="en-US"/>
    </w:rPr>
  </w:style>
  <w:style w:type="paragraph" w:customStyle="1" w:styleId="ECCParagraph">
    <w:name w:val="ECC Paragraph"/>
    <w:basedOn w:val="Normal"/>
    <w:link w:val="ECCParagraphZchn"/>
    <w:qFormat/>
    <w:rsid w:val="006C218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6C2180"/>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C21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C2180"/>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C2180"/>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6C2180"/>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6C218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C218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6C218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C2180"/>
    <w:rPr>
      <w:sz w:val="22"/>
      <w:szCs w:val="22"/>
      <w:lang w:eastAsia="en-US"/>
    </w:rPr>
  </w:style>
  <w:style w:type="paragraph" w:customStyle="1" w:styleId="Equation">
    <w:name w:val="Equation"/>
    <w:basedOn w:val="Normal"/>
    <w:next w:val="Normal"/>
    <w:link w:val="EquationChar"/>
    <w:qFormat/>
    <w:rsid w:val="006C218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3">
    <w:name w:val="吹き出し4"/>
    <w:basedOn w:val="Normal"/>
    <w:uiPriority w:val="99"/>
    <w:qFormat/>
    <w:rsid w:val="006C2180"/>
    <w:pPr>
      <w:autoSpaceDN w:val="0"/>
    </w:pPr>
    <w:rPr>
      <w:rFonts w:ascii="Tahoma" w:eastAsia="MS Mincho" w:hAnsi="Tahoma" w:cs="Tahoma"/>
      <w:sz w:val="16"/>
      <w:szCs w:val="16"/>
    </w:rPr>
  </w:style>
  <w:style w:type="paragraph" w:customStyle="1" w:styleId="tac0">
    <w:name w:val="tac"/>
    <w:basedOn w:val="Normal"/>
    <w:uiPriority w:val="99"/>
    <w:qFormat/>
    <w:rsid w:val="006C218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6C2180"/>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6C2180"/>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semiHidden/>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rsid w:val="006C2180"/>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rsid w:val="006C21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430">
    <w:name w:val="(文字) (文字)4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6C2180"/>
    <w:rPr>
      <w:lang w:eastAsia="x-none"/>
    </w:rPr>
  </w:style>
  <w:style w:type="paragraph" w:customStyle="1" w:styleId="B6">
    <w:name w:val="B6"/>
    <w:basedOn w:val="B5"/>
    <w:link w:val="B6Char"/>
    <w:qFormat/>
    <w:rsid w:val="006C2180"/>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semiHidden/>
    <w:rsid w:val="006C218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6C2180"/>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6C2180"/>
    <w:rPr>
      <w:lang w:eastAsia="x-none"/>
    </w:rPr>
  </w:style>
  <w:style w:type="paragraph" w:customStyle="1" w:styleId="NormalLatinItalique">
    <w:name w:val="Normal + (Latin) Italique"/>
    <w:basedOn w:val="Normal"/>
    <w:link w:val="NormalLatinItaliqueCar"/>
    <w:rsid w:val="006C2180"/>
    <w:pPr>
      <w:overflowPunct w:val="0"/>
      <w:autoSpaceDE w:val="0"/>
      <w:autoSpaceDN w:val="0"/>
      <w:adjustRightInd w:val="0"/>
    </w:pPr>
    <w:rPr>
      <w:rFonts w:ascii="CG Times (WN)" w:hAnsi="CG Times (WN)"/>
      <w:lang w:val="fr-FR" w:eastAsia="x-none"/>
    </w:rPr>
  </w:style>
  <w:style w:type="paragraph" w:customStyle="1" w:styleId="xl22">
    <w:name w:val="xl22"/>
    <w:basedOn w:val="Normal"/>
    <w:rsid w:val="006C218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6C2180"/>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6C2180"/>
    <w:rPr>
      <w:i/>
      <w:iCs/>
      <w:lang w:eastAsia="x-none"/>
    </w:rPr>
  </w:style>
  <w:style w:type="paragraph" w:customStyle="1" w:styleId="B1LatinItalique">
    <w:name w:val="B1 + (Latin) Italique"/>
    <w:basedOn w:val="B10"/>
    <w:link w:val="B1LatinItaliqueCar"/>
    <w:rsid w:val="006C2180"/>
    <w:pPr>
      <w:overflowPunct w:val="0"/>
      <w:autoSpaceDE w:val="0"/>
      <w:autoSpaceDN w:val="0"/>
      <w:adjustRightInd w:val="0"/>
    </w:pPr>
    <w:rPr>
      <w:rFonts w:ascii="CG Times (WN)" w:hAnsi="CG Times (WN)"/>
      <w:i/>
      <w:iCs/>
      <w:lang w:val="fr-FR" w:eastAsia="x-none"/>
    </w:rPr>
  </w:style>
  <w:style w:type="paragraph" w:customStyle="1" w:styleId="15">
    <w:name w:val="无间隔1"/>
    <w:qFormat/>
    <w:rsid w:val="006C2180"/>
    <w:pPr>
      <w:autoSpaceDN w:val="0"/>
    </w:pPr>
    <w:rPr>
      <w:rFonts w:ascii="Times New Roman" w:eastAsia="SimSun" w:hAnsi="Times New Roman"/>
      <w:lang w:val="en-GB" w:eastAsia="en-US"/>
    </w:rPr>
  </w:style>
  <w:style w:type="paragraph" w:customStyle="1" w:styleId="61">
    <w:name w:val="无间隔6"/>
    <w:qFormat/>
    <w:rsid w:val="006C2180"/>
    <w:pPr>
      <w:autoSpaceDN w:val="0"/>
    </w:pPr>
    <w:rPr>
      <w:rFonts w:ascii="Times New Roman" w:eastAsia="SimSun" w:hAnsi="Times New Roman"/>
      <w:lang w:val="en-GB" w:eastAsia="en-US"/>
    </w:rPr>
  </w:style>
  <w:style w:type="paragraph" w:customStyle="1" w:styleId="MO">
    <w:name w:val="MO"/>
    <w:basedOn w:val="Normal"/>
    <w:qFormat/>
    <w:rsid w:val="006C2180"/>
    <w:pPr>
      <w:overflowPunct w:val="0"/>
      <w:autoSpaceDE w:val="0"/>
      <w:autoSpaceDN w:val="0"/>
      <w:adjustRightInd w:val="0"/>
    </w:pPr>
    <w:rPr>
      <w:rFonts w:eastAsia="SimSun"/>
      <w:lang w:eastAsia="ja-JP"/>
    </w:rPr>
  </w:style>
  <w:style w:type="character" w:customStyle="1" w:styleId="HeadingChar">
    <w:name w:val="Heading Char"/>
    <w:link w:val="Heading"/>
    <w:qFormat/>
    <w:locked/>
    <w:rsid w:val="006C2180"/>
    <w:rPr>
      <w:rFonts w:ascii="Arial" w:hAnsi="Arial" w:cs="Arial"/>
      <w:b/>
      <w:sz w:val="22"/>
      <w:lang w:eastAsia="en-US"/>
    </w:rPr>
  </w:style>
  <w:style w:type="paragraph" w:customStyle="1" w:styleId="Heading">
    <w:name w:val="Heading"/>
    <w:next w:val="Normal"/>
    <w:link w:val="HeadingChar"/>
    <w:qFormat/>
    <w:rsid w:val="006C2180"/>
    <w:pPr>
      <w:autoSpaceDN w:val="0"/>
      <w:spacing w:before="360"/>
      <w:ind w:left="2552"/>
    </w:pPr>
    <w:rPr>
      <w:rFonts w:ascii="Arial" w:hAnsi="Arial" w:cs="Arial"/>
      <w:b/>
      <w:sz w:val="22"/>
      <w:lang w:eastAsia="en-US"/>
    </w:rPr>
  </w:style>
  <w:style w:type="paragraph" w:customStyle="1" w:styleId="CarCar1CharCharCarCar2">
    <w:name w:val="Car Car1 Char Char Car Car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rsid w:val="006C2180"/>
    <w:pPr>
      <w:tabs>
        <w:tab w:val="left" w:pos="567"/>
      </w:tabs>
      <w:overflowPunct w:val="0"/>
      <w:autoSpaceDE w:val="0"/>
      <w:autoSpaceDN w:val="0"/>
      <w:adjustRightInd w:val="0"/>
    </w:pPr>
    <w:rPr>
      <w:rFonts w:eastAsia="SimSun"/>
      <w:lang w:eastAsia="en-GB"/>
    </w:rPr>
  </w:style>
  <w:style w:type="paragraph" w:customStyle="1" w:styleId="Npr">
    <w:name w:val="Npr"/>
    <w:basedOn w:val="Normal"/>
    <w:rsid w:val="006C218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6C218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6C2180"/>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6C2180"/>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rsid w:val="006C2180"/>
    <w:pPr>
      <w:overflowPunct w:val="0"/>
      <w:autoSpaceDE w:val="0"/>
      <w:autoSpaceDN w:val="0"/>
      <w:adjustRightInd w:val="0"/>
    </w:pPr>
    <w:rPr>
      <w:rFonts w:eastAsia="SimSun" w:cs="Arial"/>
      <w:lang w:val="fr-FR" w:eastAsia="fr-FR"/>
    </w:rPr>
  </w:style>
  <w:style w:type="paragraph" w:customStyle="1" w:styleId="TH0">
    <w:name w:val="样式 TH"/>
    <w:basedOn w:val="TH"/>
    <w:rsid w:val="006C2180"/>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rsid w:val="006C2180"/>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rsid w:val="006C2180"/>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6C2180"/>
    <w:pPr>
      <w:overflowPunct w:val="0"/>
      <w:autoSpaceDE w:val="0"/>
      <w:autoSpaceDN w:val="0"/>
      <w:adjustRightInd w:val="0"/>
    </w:pPr>
    <w:rPr>
      <w:rFonts w:eastAsia="SimSun" w:cs="v4.2.0"/>
      <w:lang w:eastAsia="en-GB"/>
    </w:rPr>
  </w:style>
  <w:style w:type="paragraph" w:customStyle="1" w:styleId="21">
    <w:name w:val="21"/>
    <w:basedOn w:val="Normal"/>
    <w:rsid w:val="006C2180"/>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6C2180"/>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6C2180"/>
    <w:rPr>
      <w:rFonts w:ascii="Arial" w:eastAsia="MS Mincho" w:hAnsi="Arial" w:cs="Arial"/>
      <w:sz w:val="18"/>
      <w:lang w:eastAsia="x-none"/>
    </w:rPr>
  </w:style>
  <w:style w:type="paragraph" w:customStyle="1" w:styleId="TALCharChar">
    <w:name w:val="TAL Char Char"/>
    <w:basedOn w:val="Normal"/>
    <w:link w:val="TALCharCharChar"/>
    <w:rsid w:val="006C2180"/>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rsid w:val="006C2180"/>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rsid w:val="006C2180"/>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6C2180"/>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6C2180"/>
    <w:rPr>
      <w:rFonts w:ascii="Courier New" w:eastAsia="MS Gothic" w:hAnsi="Courier New" w:cs="Courier New"/>
      <w:b/>
      <w:bCs/>
      <w:noProof/>
      <w:sz w:val="16"/>
      <w:lang w:eastAsia="ja-JP"/>
    </w:rPr>
  </w:style>
  <w:style w:type="paragraph" w:customStyle="1" w:styleId="PLBold">
    <w:name w:val="PL Bold"/>
    <w:basedOn w:val="PL"/>
    <w:link w:val="PLBoldChar"/>
    <w:rsid w:val="006C218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C2180"/>
    <w:rPr>
      <w:rFonts w:ascii="Courier New" w:hAnsi="Courier New" w:cs="Courier New"/>
      <w:noProof/>
      <w:sz w:val="16"/>
      <w:lang w:eastAsia="ja-JP"/>
    </w:rPr>
  </w:style>
  <w:style w:type="paragraph" w:customStyle="1" w:styleId="PLBold0">
    <w:name w:val="PL + Bold"/>
    <w:basedOn w:val="PL"/>
    <w:link w:val="PLBoldChar0"/>
    <w:rsid w:val="006C2180"/>
    <w:pPr>
      <w:overflowPunct w:val="0"/>
      <w:autoSpaceDE w:val="0"/>
      <w:autoSpaceDN w:val="0"/>
      <w:adjustRightInd w:val="0"/>
    </w:pPr>
    <w:rPr>
      <w:rFonts w:cs="Courier New"/>
      <w:lang w:val="fr-FR" w:eastAsia="ja-JP"/>
    </w:rPr>
  </w:style>
  <w:style w:type="character" w:customStyle="1" w:styleId="1e9ptCar">
    <w:name w:val="1e) 9 pt Car"/>
    <w:link w:val="1e9pt"/>
    <w:locked/>
    <w:rsid w:val="006C2180"/>
    <w:rPr>
      <w:noProof/>
      <w:szCs w:val="18"/>
      <w:lang w:eastAsia="x-none"/>
    </w:rPr>
  </w:style>
  <w:style w:type="paragraph" w:customStyle="1" w:styleId="1e9pt">
    <w:name w:val="1e) 9 pt"/>
    <w:basedOn w:val="B10"/>
    <w:link w:val="1e9ptCar"/>
    <w:rsid w:val="006C2180"/>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rsid w:val="006C2180"/>
    <w:pPr>
      <w:overflowPunct w:val="0"/>
      <w:autoSpaceDE w:val="0"/>
      <w:autoSpaceDN w:val="0"/>
      <w:adjustRightInd w:val="0"/>
    </w:pPr>
    <w:rPr>
      <w:rFonts w:eastAsia="SimSun"/>
      <w:lang w:val="fr-FR" w:eastAsia="x-none"/>
    </w:rPr>
  </w:style>
  <w:style w:type="paragraph" w:customStyle="1" w:styleId="tac00">
    <w:name w:val="tac0"/>
    <w:basedOn w:val="Normal"/>
    <w:rsid w:val="006C2180"/>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rsid w:val="006C2180"/>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rsid w:val="006C2180"/>
    <w:pPr>
      <w:overflowPunct w:val="0"/>
      <w:autoSpaceDE w:val="0"/>
      <w:autoSpaceDN w:val="0"/>
      <w:adjustRightInd w:val="0"/>
      <w:ind w:left="1984" w:hanging="281"/>
    </w:pPr>
    <w:rPr>
      <w:rFonts w:eastAsia="SimSun"/>
      <w:lang w:val="fr-FR" w:eastAsia="fr-FR"/>
    </w:rPr>
  </w:style>
  <w:style w:type="paragraph" w:customStyle="1" w:styleId="LD1">
    <w:name w:val="LD 1"/>
    <w:basedOn w:val="Normal"/>
    <w:rsid w:val="006C2180"/>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rsid w:val="006C2180"/>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C2180"/>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CarCar5">
    <w:name w:val="Car Car5"/>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rsid w:val="006C2180"/>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rsid w:val="006C2180"/>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rsid w:val="006C2180"/>
    <w:pPr>
      <w:ind w:left="851" w:hanging="284"/>
    </w:pPr>
  </w:style>
  <w:style w:type="paragraph" w:customStyle="1" w:styleId="ac">
    <w:name w:val="箇条書き"/>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rsid w:val="006C2180"/>
    <w:pPr>
      <w:tabs>
        <w:tab w:val="clear" w:pos="644"/>
        <w:tab w:val="num" w:pos="1494"/>
      </w:tabs>
      <w:ind w:left="851" w:hanging="284"/>
    </w:pPr>
  </w:style>
  <w:style w:type="paragraph" w:customStyle="1" w:styleId="34">
    <w:name w:val="箇条書き 3"/>
    <w:basedOn w:val="27"/>
    <w:rsid w:val="006C2180"/>
    <w:pPr>
      <w:ind w:left="1135"/>
    </w:pPr>
  </w:style>
  <w:style w:type="paragraph" w:customStyle="1" w:styleId="28">
    <w:name w:val="一覧 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rsid w:val="006C2180"/>
    <w:pPr>
      <w:ind w:left="1135"/>
    </w:pPr>
  </w:style>
  <w:style w:type="paragraph" w:customStyle="1" w:styleId="44">
    <w:name w:val="一覧 4"/>
    <w:basedOn w:val="35"/>
    <w:rsid w:val="006C2180"/>
    <w:pPr>
      <w:ind w:left="1418"/>
    </w:pPr>
  </w:style>
  <w:style w:type="paragraph" w:customStyle="1" w:styleId="53">
    <w:name w:val="一覧 5"/>
    <w:basedOn w:val="44"/>
    <w:rsid w:val="006C2180"/>
    <w:pPr>
      <w:ind w:left="1702"/>
    </w:pPr>
  </w:style>
  <w:style w:type="paragraph" w:customStyle="1" w:styleId="45">
    <w:name w:val="箇条書き 4"/>
    <w:basedOn w:val="34"/>
    <w:rsid w:val="006C2180"/>
    <w:pPr>
      <w:ind w:left="1418"/>
    </w:pPr>
  </w:style>
  <w:style w:type="paragraph" w:customStyle="1" w:styleId="54">
    <w:name w:val="箇条書き 5"/>
    <w:basedOn w:val="45"/>
    <w:rsid w:val="006C2180"/>
    <w:pPr>
      <w:ind w:left="1702"/>
    </w:pPr>
  </w:style>
  <w:style w:type="paragraph" w:customStyle="1" w:styleId="ad">
    <w:name w:val="コメント文字列"/>
    <w:basedOn w:val="Normal"/>
    <w:rsid w:val="006C2180"/>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rsid w:val="006C2180"/>
    <w:rPr>
      <w:b/>
      <w:bCs/>
    </w:rPr>
  </w:style>
  <w:style w:type="paragraph" w:customStyle="1" w:styleId="af">
    <w:name w:val="見出しマップ"/>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6C2180"/>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rsid w:val="006C2180"/>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rsid w:val="006C2180"/>
    <w:pPr>
      <w:jc w:val="center"/>
    </w:pPr>
    <w:rPr>
      <w:b/>
      <w:bCs/>
    </w:rPr>
  </w:style>
  <w:style w:type="paragraph" w:customStyle="1" w:styleId="ListBullet1">
    <w:name w:val="List Bullet1"/>
    <w:basedOn w:val="Normal"/>
    <w:rsid w:val="006C2180"/>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6C2180"/>
    <w:pPr>
      <w:tabs>
        <w:tab w:val="clear" w:pos="644"/>
        <w:tab w:val="num" w:pos="1494"/>
      </w:tabs>
      <w:ind w:left="851"/>
    </w:pPr>
  </w:style>
  <w:style w:type="paragraph" w:customStyle="1" w:styleId="ListBullet31">
    <w:name w:val="List Bullet 31"/>
    <w:basedOn w:val="ListBullet21"/>
    <w:rsid w:val="006C2180"/>
    <w:pPr>
      <w:ind w:left="1135"/>
    </w:pPr>
  </w:style>
  <w:style w:type="paragraph" w:customStyle="1" w:styleId="ListBullet41">
    <w:name w:val="List Bullet 41"/>
    <w:basedOn w:val="ListBullet31"/>
    <w:rsid w:val="006C2180"/>
    <w:pPr>
      <w:ind w:left="1418"/>
    </w:pPr>
  </w:style>
  <w:style w:type="paragraph" w:customStyle="1" w:styleId="ListBullet51">
    <w:name w:val="List Bullet 51"/>
    <w:basedOn w:val="ListBullet41"/>
    <w:rsid w:val="006C2180"/>
    <w:pPr>
      <w:ind w:left="1702"/>
    </w:pPr>
  </w:style>
  <w:style w:type="paragraph" w:customStyle="1" w:styleId="List31">
    <w:name w:val="List 31"/>
    <w:basedOn w:val="Normal"/>
    <w:rsid w:val="006C2180"/>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6C2180"/>
    <w:pPr>
      <w:ind w:left="1418" w:hanging="284"/>
    </w:pPr>
  </w:style>
  <w:style w:type="paragraph" w:customStyle="1" w:styleId="ListNumber1">
    <w:name w:val="List Number1"/>
    <w:basedOn w:val="List"/>
    <w:rsid w:val="006C2180"/>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rsid w:val="006C2180"/>
    <w:pPr>
      <w:ind w:left="851" w:hanging="284"/>
    </w:pPr>
  </w:style>
  <w:style w:type="paragraph" w:customStyle="1" w:styleId="List21">
    <w:name w:val="List 21"/>
    <w:basedOn w:val="List"/>
    <w:rsid w:val="006C2180"/>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rsid w:val="006C2180"/>
    <w:pPr>
      <w:ind w:left="1702"/>
    </w:pPr>
  </w:style>
  <w:style w:type="paragraph" w:customStyle="1" w:styleId="H600">
    <w:name w:val="H6 + 左侧:  0 厘米"/>
    <w:aliases w:val="首行缩进:  0 厘H6米"/>
    <w:basedOn w:val="H6"/>
    <w:rsid w:val="006C2180"/>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rsid w:val="006C2180"/>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6C2180"/>
    <w:pPr>
      <w:suppressAutoHyphens/>
      <w:overflowPunct w:val="0"/>
      <w:autoSpaceDE w:val="0"/>
      <w:autoSpaceDN w:val="0"/>
      <w:adjustRightInd w:val="0"/>
    </w:pPr>
    <w:rPr>
      <w:rFonts w:eastAsia="MS Mincho"/>
      <w:lang w:eastAsia="ar-SA"/>
    </w:rPr>
  </w:style>
  <w:style w:type="paragraph" w:customStyle="1" w:styleId="af5">
    <w:name w:val="枠の内容"/>
    <w:basedOn w:val="Normal"/>
    <w:rsid w:val="006C2180"/>
    <w:pPr>
      <w:overflowPunct w:val="0"/>
      <w:autoSpaceDE w:val="0"/>
      <w:autoSpaceDN w:val="0"/>
      <w:adjustRightInd w:val="0"/>
    </w:pPr>
    <w:rPr>
      <w:rFonts w:eastAsia="SimSun"/>
      <w:lang w:eastAsia="ja-JP"/>
    </w:rPr>
  </w:style>
  <w:style w:type="paragraph" w:customStyle="1" w:styleId="b31">
    <w:name w:val="b3"/>
    <w:basedOn w:val="Normal"/>
    <w:rsid w:val="006C2180"/>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rsid w:val="006C21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6C21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rsid w:val="006C2180"/>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rsid w:val="006C2180"/>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6C2180"/>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C2180"/>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6C2180"/>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rsid w:val="006C2180"/>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qFormat/>
    <w:rsid w:val="006C2180"/>
    <w:pPr>
      <w:overflowPunct w:val="0"/>
      <w:autoSpaceDE w:val="0"/>
      <w:autoSpaceDN w:val="0"/>
      <w:adjustRightInd w:val="0"/>
      <w:ind w:left="720"/>
      <w:contextualSpacing/>
    </w:pPr>
    <w:rPr>
      <w:rFonts w:eastAsia="SimSun"/>
      <w:lang w:eastAsia="en-GB"/>
    </w:rPr>
  </w:style>
  <w:style w:type="paragraph" w:customStyle="1" w:styleId="18">
    <w:name w:val="図表番号1"/>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rsid w:val="006C2180"/>
    <w:pPr>
      <w:ind w:left="851" w:hanging="284"/>
    </w:pPr>
  </w:style>
  <w:style w:type="paragraph" w:customStyle="1" w:styleId="1a">
    <w:name w:val="箇条書き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rsid w:val="006C2180"/>
    <w:pPr>
      <w:tabs>
        <w:tab w:val="clear" w:pos="644"/>
        <w:tab w:val="num" w:pos="1494"/>
      </w:tabs>
      <w:ind w:left="851" w:hanging="284"/>
    </w:pPr>
  </w:style>
  <w:style w:type="paragraph" w:customStyle="1" w:styleId="311">
    <w:name w:val="箇条書き 31"/>
    <w:basedOn w:val="212"/>
    <w:rsid w:val="006C2180"/>
    <w:pPr>
      <w:ind w:left="1135"/>
    </w:pPr>
  </w:style>
  <w:style w:type="paragraph" w:customStyle="1" w:styleId="213">
    <w:name w:val="一覧 21"/>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rsid w:val="006C2180"/>
    <w:pPr>
      <w:ind w:left="1135"/>
    </w:pPr>
  </w:style>
  <w:style w:type="paragraph" w:customStyle="1" w:styleId="411">
    <w:name w:val="一覧 41"/>
    <w:basedOn w:val="312"/>
    <w:rsid w:val="006C2180"/>
    <w:pPr>
      <w:ind w:left="1418"/>
    </w:pPr>
  </w:style>
  <w:style w:type="paragraph" w:customStyle="1" w:styleId="510">
    <w:name w:val="一覧 51"/>
    <w:basedOn w:val="411"/>
    <w:rsid w:val="006C2180"/>
    <w:pPr>
      <w:ind w:left="1702"/>
    </w:pPr>
  </w:style>
  <w:style w:type="paragraph" w:customStyle="1" w:styleId="412">
    <w:name w:val="箇条書き 41"/>
    <w:basedOn w:val="311"/>
    <w:rsid w:val="006C2180"/>
    <w:pPr>
      <w:ind w:left="1418"/>
    </w:pPr>
  </w:style>
  <w:style w:type="paragraph" w:customStyle="1" w:styleId="511">
    <w:name w:val="箇条書き 51"/>
    <w:basedOn w:val="412"/>
    <w:rsid w:val="006C2180"/>
    <w:pPr>
      <w:ind w:left="1702"/>
    </w:pPr>
  </w:style>
  <w:style w:type="paragraph" w:customStyle="1" w:styleId="1b">
    <w:name w:val="コメント文字列1"/>
    <w:basedOn w:val="Normal"/>
    <w:rsid w:val="006C2180"/>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rsid w:val="006C2180"/>
    <w:rPr>
      <w:b/>
      <w:bCs/>
    </w:rPr>
  </w:style>
  <w:style w:type="paragraph" w:customStyle="1" w:styleId="1d">
    <w:name w:val="見出しマップ1"/>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DocumentMap1">
    <w:name w:val="Document Map1"/>
    <w:basedOn w:val="Normal"/>
    <w:rsid w:val="006C2180"/>
    <w:pPr>
      <w:shd w:val="clear" w:color="auto" w:fill="000080"/>
      <w:suppressAutoHyphens/>
      <w:overflowPunct w:val="0"/>
      <w:autoSpaceDE w:val="0"/>
      <w:autoSpaceDN w:val="0"/>
      <w:adjustRightInd w:val="0"/>
    </w:pPr>
    <w:rPr>
      <w:rFonts w:ascii="Tahoma" w:hAnsi="Tahoma"/>
      <w:lang w:eastAsia="ar-SA"/>
    </w:rPr>
  </w:style>
  <w:style w:type="paragraph" w:customStyle="1" w:styleId="PlainText1">
    <w:name w:val="Plain Text1"/>
    <w:basedOn w:val="Normal"/>
    <w:rsid w:val="006C2180"/>
    <w:pPr>
      <w:suppressAutoHyphens/>
      <w:overflowPunct w:val="0"/>
      <w:autoSpaceDE w:val="0"/>
      <w:autoSpaceDN w:val="0"/>
      <w:adjustRightInd w:val="0"/>
    </w:pPr>
    <w:rPr>
      <w:rFonts w:ascii="Courier New" w:hAnsi="Courier New"/>
      <w:lang w:val="nb-NO" w:eastAsia="ar-SA"/>
    </w:rPr>
  </w:style>
  <w:style w:type="paragraph" w:customStyle="1" w:styleId="CommentText1">
    <w:name w:val="Comment Text1"/>
    <w:basedOn w:val="Normal"/>
    <w:rsid w:val="006C2180"/>
    <w:pPr>
      <w:suppressAutoHyphens/>
      <w:overflowPunct w:val="0"/>
      <w:autoSpaceDE w:val="0"/>
      <w:autoSpaceDN w:val="0"/>
      <w:adjustRightInd w:val="0"/>
    </w:pPr>
    <w:rPr>
      <w:lang w:eastAsia="ar-SA"/>
    </w:rPr>
  </w:style>
  <w:style w:type="paragraph" w:customStyle="1" w:styleId="1f1">
    <w:name w:val="题注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rsid w:val="006C2180"/>
    <w:pPr>
      <w:suppressAutoHyphens/>
      <w:overflowPunct w:val="0"/>
      <w:autoSpaceDE w:val="0"/>
      <w:autoSpaceDN w:val="0"/>
      <w:adjustRightInd w:val="0"/>
      <w:spacing w:after="120"/>
    </w:pPr>
    <w:rPr>
      <w:lang w:eastAsia="ar-SA"/>
    </w:rPr>
  </w:style>
  <w:style w:type="paragraph" w:customStyle="1" w:styleId="BodyText31">
    <w:name w:val="Body Text 31"/>
    <w:basedOn w:val="Normal"/>
    <w:rsid w:val="006C2180"/>
    <w:pPr>
      <w:suppressAutoHyphens/>
      <w:overflowPunct w:val="0"/>
      <w:autoSpaceDE w:val="0"/>
      <w:autoSpaceDN w:val="0"/>
      <w:adjustRightInd w:val="0"/>
      <w:spacing w:after="120"/>
    </w:pPr>
    <w:rPr>
      <w:lang w:eastAsia="ar-SA"/>
    </w:rPr>
  </w:style>
  <w:style w:type="paragraph" w:customStyle="1" w:styleId="BodyTextIndent21">
    <w:name w:val="Body Text Indent 21"/>
    <w:basedOn w:val="Normal"/>
    <w:rsid w:val="006C2180"/>
    <w:pPr>
      <w:suppressAutoHyphens/>
      <w:overflowPunct w:val="0"/>
      <w:autoSpaceDE w:val="0"/>
      <w:autoSpaceDN w:val="0"/>
      <w:adjustRightInd w:val="0"/>
      <w:ind w:left="567"/>
    </w:pPr>
    <w:rPr>
      <w:rFonts w:ascii="Arial" w:hAnsi="Arial" w:cs="Arial"/>
      <w:lang w:eastAsia="ar-SA"/>
    </w:rPr>
  </w:style>
  <w:style w:type="paragraph" w:customStyle="1" w:styleId="HTML1">
    <w:name w:val="HTML 書式付き1"/>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DATextZchn">
    <w:name w:val="DA_Text Zchn"/>
    <w:link w:val="DAText"/>
    <w:locked/>
    <w:rsid w:val="006C2180"/>
    <w:rPr>
      <w:szCs w:val="24"/>
      <w:lang w:val="de-DE" w:eastAsia="de-DE"/>
    </w:rPr>
  </w:style>
  <w:style w:type="paragraph" w:customStyle="1" w:styleId="DAText">
    <w:name w:val="DA_Text"/>
    <w:basedOn w:val="Normal"/>
    <w:link w:val="DATextZchn"/>
    <w:rsid w:val="006C2180"/>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6C2180"/>
    <w:pPr>
      <w:autoSpaceDN w:val="0"/>
    </w:pPr>
    <w:rPr>
      <w:rFonts w:ascii="Times New Roman" w:eastAsia="SimSun" w:hAnsi="Times New Roman"/>
      <w:lang w:val="en-GB" w:eastAsia="en-US"/>
    </w:rPr>
  </w:style>
  <w:style w:type="paragraph" w:customStyle="1" w:styleId="CarCar52">
    <w:name w:val="Car Car5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C2180"/>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C2180"/>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C2180"/>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6C2180"/>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6C218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6C218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6C218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6C2180"/>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6C218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6C2180"/>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6C218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6C2180"/>
    <w:rPr>
      <w:lang w:eastAsia="x-none"/>
    </w:rPr>
  </w:style>
  <w:style w:type="paragraph" w:customStyle="1" w:styleId="B7">
    <w:name w:val="B7"/>
    <w:basedOn w:val="B6"/>
    <w:link w:val="B7Char"/>
    <w:rsid w:val="006C2180"/>
    <w:pPr>
      <w:ind w:left="2269"/>
    </w:pPr>
  </w:style>
  <w:style w:type="paragraph" w:customStyle="1" w:styleId="TTan">
    <w:name w:val="TTan"/>
    <w:basedOn w:val="FP"/>
    <w:qFormat/>
    <w:rsid w:val="006C2180"/>
    <w:pPr>
      <w:overflowPunct w:val="0"/>
      <w:autoSpaceDE w:val="0"/>
      <w:autoSpaceDN w:val="0"/>
      <w:adjustRightInd w:val="0"/>
    </w:pPr>
    <w:rPr>
      <w:rFonts w:ascii="Arial" w:eastAsia="SimSun" w:hAnsi="Arial"/>
      <w:sz w:val="18"/>
      <w:lang w:eastAsia="en-GB"/>
    </w:rPr>
  </w:style>
  <w:style w:type="paragraph" w:customStyle="1" w:styleId="910">
    <w:name w:val="目錄 91"/>
    <w:basedOn w:val="TOC8"/>
    <w:rsid w:val="006C2180"/>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6C2180"/>
    <w:pPr>
      <w:overflowPunct w:val="0"/>
      <w:autoSpaceDE w:val="0"/>
      <w:autoSpaceDN w:val="0"/>
      <w:adjustRightInd w:val="0"/>
      <w:ind w:left="1418" w:hanging="1418"/>
    </w:pPr>
    <w:rPr>
      <w:rFonts w:eastAsia="MS Mincho"/>
      <w:lang w:val="en-US" w:eastAsia="ja-JP"/>
    </w:rPr>
  </w:style>
  <w:style w:type="paragraph" w:customStyle="1" w:styleId="37">
    <w:name w:val="无间隔3"/>
    <w:qFormat/>
    <w:rsid w:val="006C2180"/>
    <w:pPr>
      <w:autoSpaceDN w:val="0"/>
    </w:pPr>
    <w:rPr>
      <w:rFonts w:ascii="Times New Roman" w:eastAsia="SimSun" w:hAnsi="Times New Roman"/>
      <w:lang w:val="en-GB" w:eastAsia="en-US"/>
    </w:rPr>
  </w:style>
  <w:style w:type="paragraph" w:customStyle="1" w:styleId="TableContent-Bulleted">
    <w:name w:val="Table Content - Bulleted"/>
    <w:basedOn w:val="Normal"/>
    <w:rsid w:val="006C2180"/>
    <w:pPr>
      <w:numPr>
        <w:numId w:val="17"/>
      </w:numPr>
      <w:overflowPunct w:val="0"/>
      <w:autoSpaceDE w:val="0"/>
      <w:autoSpaceDN w:val="0"/>
      <w:adjustRightInd w:val="0"/>
    </w:pPr>
    <w:rPr>
      <w:rFonts w:eastAsia="SimSun"/>
      <w:lang w:eastAsia="en-GB"/>
    </w:rPr>
  </w:style>
  <w:style w:type="paragraph" w:customStyle="1" w:styleId="Es">
    <w:name w:val="Es"/>
    <w:basedOn w:val="B10"/>
    <w:rsid w:val="006C2180"/>
    <w:pPr>
      <w:overflowPunct w:val="0"/>
      <w:autoSpaceDE w:val="0"/>
      <w:autoSpaceDN w:val="0"/>
      <w:adjustRightInd w:val="0"/>
    </w:pPr>
    <w:rPr>
      <w:rFonts w:eastAsia="SimSun" w:cs="v4.2.0"/>
      <w:lang w:val="fr-FR" w:eastAsia="x-none"/>
    </w:rPr>
  </w:style>
  <w:style w:type="paragraph" w:customStyle="1" w:styleId="TTH">
    <w:name w:val="TTH"/>
    <w:basedOn w:val="Normal"/>
    <w:rsid w:val="006C21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C218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6C2180"/>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TableDescriptionChar">
    <w:name w:val="Table Description Char"/>
    <w:link w:val="TableDescription"/>
    <w:locked/>
    <w:rsid w:val="006C2180"/>
    <w:rPr>
      <w:spacing w:val="-4"/>
      <w:kern w:val="2"/>
      <w:sz w:val="21"/>
      <w:szCs w:val="21"/>
      <w:lang w:val="x-none" w:eastAsia="x-none"/>
    </w:rPr>
  </w:style>
  <w:style w:type="paragraph" w:customStyle="1" w:styleId="TableDescription">
    <w:name w:val="Table Description"/>
    <w:basedOn w:val="Normal"/>
    <w:next w:val="Normal"/>
    <w:link w:val="TableDescriptionChar"/>
    <w:rsid w:val="006C21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qFormat/>
    <w:rsid w:val="006C2180"/>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6C2180"/>
    <w:rPr>
      <w:sz w:val="24"/>
    </w:rPr>
  </w:style>
  <w:style w:type="paragraph" w:customStyle="1" w:styleId="221">
    <w:name w:val="本文 2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rsid w:val="006C2180"/>
    <w:pPr>
      <w:ind w:left="851" w:hanging="284"/>
    </w:pPr>
  </w:style>
  <w:style w:type="paragraph" w:customStyle="1" w:styleId="2e">
    <w:name w:val="箇条書き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rsid w:val="006C2180"/>
    <w:pPr>
      <w:tabs>
        <w:tab w:val="clear" w:pos="644"/>
        <w:tab w:val="num" w:pos="1494"/>
      </w:tabs>
      <w:ind w:left="851" w:hanging="284"/>
    </w:pPr>
  </w:style>
  <w:style w:type="paragraph" w:customStyle="1" w:styleId="322">
    <w:name w:val="箇条書き 32"/>
    <w:basedOn w:val="223"/>
    <w:rsid w:val="006C2180"/>
    <w:pPr>
      <w:ind w:left="1135"/>
    </w:pPr>
  </w:style>
  <w:style w:type="paragraph" w:customStyle="1" w:styleId="224">
    <w:name w:val="一覧 2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rsid w:val="006C2180"/>
    <w:pPr>
      <w:ind w:left="1135"/>
    </w:pPr>
  </w:style>
  <w:style w:type="paragraph" w:customStyle="1" w:styleId="421">
    <w:name w:val="一覧 42"/>
    <w:basedOn w:val="323"/>
    <w:rsid w:val="006C2180"/>
    <w:pPr>
      <w:ind w:left="1418"/>
    </w:pPr>
  </w:style>
  <w:style w:type="paragraph" w:customStyle="1" w:styleId="520">
    <w:name w:val="一覧 52"/>
    <w:basedOn w:val="421"/>
    <w:rsid w:val="006C2180"/>
    <w:pPr>
      <w:ind w:left="1702"/>
    </w:pPr>
  </w:style>
  <w:style w:type="paragraph" w:customStyle="1" w:styleId="422">
    <w:name w:val="箇条書き 42"/>
    <w:basedOn w:val="322"/>
    <w:rsid w:val="006C2180"/>
    <w:pPr>
      <w:ind w:left="1418"/>
    </w:pPr>
  </w:style>
  <w:style w:type="paragraph" w:customStyle="1" w:styleId="521">
    <w:name w:val="箇条書き 52"/>
    <w:basedOn w:val="422"/>
    <w:rsid w:val="006C2180"/>
    <w:pPr>
      <w:ind w:left="1702"/>
    </w:pPr>
  </w:style>
  <w:style w:type="paragraph" w:customStyle="1" w:styleId="2f">
    <w:name w:val="コメント文字列2"/>
    <w:basedOn w:val="Normal"/>
    <w:rsid w:val="006C2180"/>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6C2180"/>
    <w:rPr>
      <w:b/>
      <w:bCs/>
    </w:rPr>
  </w:style>
  <w:style w:type="paragraph" w:customStyle="1" w:styleId="2f1">
    <w:name w:val="見出しマップ2"/>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rsid w:val="006C2180"/>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C2180"/>
    <w:rPr>
      <w:rFonts w:eastAsia="PMingLiU"/>
      <w:lang w:val="x-none" w:eastAsia="x-none" w:bidi="en-US"/>
    </w:rPr>
  </w:style>
  <w:style w:type="paragraph" w:customStyle="1" w:styleId="List1">
    <w:name w:val="List 1"/>
    <w:basedOn w:val="Normal"/>
    <w:link w:val="List1Char"/>
    <w:uiPriority w:val="99"/>
    <w:qFormat/>
    <w:rsid w:val="006C2180"/>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C2180"/>
    <w:pPr>
      <w:overflowPunct w:val="0"/>
      <w:autoSpaceDE w:val="0"/>
      <w:autoSpaceDN w:val="0"/>
      <w:adjustRightInd w:val="0"/>
    </w:pPr>
    <w:rPr>
      <w:rFonts w:eastAsia="SimSun"/>
      <w:color w:val="E36C0A"/>
      <w:lang w:eastAsia="en-GB"/>
    </w:rPr>
  </w:style>
  <w:style w:type="paragraph" w:customStyle="1" w:styleId="Numbered1">
    <w:name w:val="Numbered 1"/>
    <w:basedOn w:val="Normal"/>
    <w:rsid w:val="006C2180"/>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6C21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218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C2180"/>
    <w:rPr>
      <w:sz w:val="16"/>
      <w:szCs w:val="16"/>
      <w:lang w:val="x-none" w:eastAsia="x-none"/>
    </w:rPr>
  </w:style>
  <w:style w:type="paragraph" w:customStyle="1" w:styleId="Glossary">
    <w:name w:val="Glossary"/>
    <w:basedOn w:val="Normal"/>
    <w:link w:val="GlossaryChar"/>
    <w:uiPriority w:val="99"/>
    <w:qFormat/>
    <w:rsid w:val="006C2180"/>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rsid w:val="006C2180"/>
    <w:pPr>
      <w:ind w:left="851" w:hanging="284"/>
    </w:pPr>
  </w:style>
  <w:style w:type="paragraph" w:customStyle="1" w:styleId="3a">
    <w:name w:val="箇条書き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rsid w:val="006C2180"/>
    <w:pPr>
      <w:tabs>
        <w:tab w:val="clear" w:pos="644"/>
        <w:tab w:val="num" w:pos="1494"/>
      </w:tabs>
      <w:ind w:left="851" w:hanging="284"/>
    </w:pPr>
  </w:style>
  <w:style w:type="paragraph" w:customStyle="1" w:styleId="331">
    <w:name w:val="箇条書き 33"/>
    <w:basedOn w:val="232"/>
    <w:rsid w:val="006C2180"/>
    <w:pPr>
      <w:ind w:left="1135"/>
    </w:pPr>
  </w:style>
  <w:style w:type="paragraph" w:customStyle="1" w:styleId="233">
    <w:name w:val="一覧 23"/>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rsid w:val="006C2180"/>
    <w:pPr>
      <w:ind w:left="1135"/>
    </w:pPr>
  </w:style>
  <w:style w:type="paragraph" w:customStyle="1" w:styleId="431">
    <w:name w:val="一覧 43"/>
    <w:basedOn w:val="332"/>
    <w:rsid w:val="006C2180"/>
    <w:pPr>
      <w:ind w:left="1418"/>
    </w:pPr>
  </w:style>
  <w:style w:type="paragraph" w:customStyle="1" w:styleId="530">
    <w:name w:val="一覧 53"/>
    <w:basedOn w:val="431"/>
    <w:rsid w:val="006C2180"/>
    <w:pPr>
      <w:ind w:left="1702"/>
    </w:pPr>
  </w:style>
  <w:style w:type="paragraph" w:customStyle="1" w:styleId="432">
    <w:name w:val="箇条書き 43"/>
    <w:basedOn w:val="331"/>
    <w:rsid w:val="006C2180"/>
    <w:pPr>
      <w:ind w:left="1418"/>
    </w:pPr>
  </w:style>
  <w:style w:type="paragraph" w:customStyle="1" w:styleId="531">
    <w:name w:val="箇条書き 53"/>
    <w:basedOn w:val="432"/>
    <w:rsid w:val="006C2180"/>
    <w:pPr>
      <w:ind w:left="1702"/>
    </w:pPr>
  </w:style>
  <w:style w:type="paragraph" w:customStyle="1" w:styleId="3b">
    <w:name w:val="コメント文字列3"/>
    <w:basedOn w:val="Normal"/>
    <w:rsid w:val="006C2180"/>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6C2180"/>
    <w:rPr>
      <w:b/>
      <w:bCs/>
    </w:rPr>
  </w:style>
  <w:style w:type="paragraph" w:customStyle="1" w:styleId="3d">
    <w:name w:val="見出しマップ3"/>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6C2180"/>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6C2180"/>
    <w:rPr>
      <w:rFonts w:ascii="Arial" w:eastAsia="PMingLiU" w:hAnsi="Arial" w:cs="Arial"/>
      <w:lang w:val="x-none" w:eastAsia="x-none"/>
    </w:rPr>
  </w:style>
  <w:style w:type="paragraph" w:customStyle="1" w:styleId="MediumGrid21">
    <w:name w:val="Medium Grid 21"/>
    <w:basedOn w:val="Normal"/>
    <w:link w:val="MediumGrid2Char"/>
    <w:uiPriority w:val="1"/>
    <w:qFormat/>
    <w:rsid w:val="006C2180"/>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6C2180"/>
    <w:pPr>
      <w:autoSpaceDN w:val="0"/>
    </w:pPr>
    <w:rPr>
      <w:rFonts w:ascii="Times New Roman" w:eastAsia="SimSun" w:hAnsi="Times New Roman"/>
      <w:lang w:val="en-GB" w:eastAsia="en-US"/>
    </w:rPr>
  </w:style>
  <w:style w:type="paragraph" w:customStyle="1" w:styleId="xl63">
    <w:name w:val="xl63"/>
    <w:basedOn w:val="Normal"/>
    <w:rsid w:val="006C21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6C2180"/>
    <w:pPr>
      <w:autoSpaceDN w:val="0"/>
    </w:pPr>
    <w:rPr>
      <w:rFonts w:ascii="Times New Roman" w:eastAsia="SimSun" w:hAnsi="Times New Roman"/>
      <w:lang w:val="en-GB" w:eastAsia="en-US"/>
    </w:rPr>
  </w:style>
  <w:style w:type="paragraph" w:customStyle="1" w:styleId="62">
    <w:name w:val="吹き出し6"/>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rsid w:val="006C2180"/>
    <w:pPr>
      <w:ind w:left="851" w:hanging="284"/>
    </w:pPr>
  </w:style>
  <w:style w:type="paragraph" w:customStyle="1" w:styleId="49">
    <w:name w:val="箇条書き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rsid w:val="006C2180"/>
    <w:pPr>
      <w:tabs>
        <w:tab w:val="clear" w:pos="644"/>
        <w:tab w:val="num" w:pos="1494"/>
      </w:tabs>
      <w:ind w:left="851" w:hanging="284"/>
    </w:pPr>
  </w:style>
  <w:style w:type="paragraph" w:customStyle="1" w:styleId="340">
    <w:name w:val="箇条書き 34"/>
    <w:basedOn w:val="241"/>
    <w:rsid w:val="006C2180"/>
    <w:pPr>
      <w:ind w:left="1135"/>
    </w:pPr>
  </w:style>
  <w:style w:type="paragraph" w:customStyle="1" w:styleId="242">
    <w:name w:val="一覧 24"/>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rsid w:val="006C2180"/>
    <w:pPr>
      <w:ind w:left="1135"/>
    </w:pPr>
  </w:style>
  <w:style w:type="paragraph" w:customStyle="1" w:styleId="440">
    <w:name w:val="一覧 44"/>
    <w:basedOn w:val="341"/>
    <w:rsid w:val="006C2180"/>
    <w:pPr>
      <w:ind w:left="1418"/>
    </w:pPr>
  </w:style>
  <w:style w:type="paragraph" w:customStyle="1" w:styleId="540">
    <w:name w:val="一覧 54"/>
    <w:basedOn w:val="440"/>
    <w:rsid w:val="006C2180"/>
    <w:pPr>
      <w:ind w:left="1702"/>
    </w:pPr>
  </w:style>
  <w:style w:type="paragraph" w:customStyle="1" w:styleId="441">
    <w:name w:val="箇条書き 44"/>
    <w:basedOn w:val="340"/>
    <w:rsid w:val="006C2180"/>
    <w:pPr>
      <w:ind w:left="1418"/>
    </w:pPr>
  </w:style>
  <w:style w:type="paragraph" w:customStyle="1" w:styleId="541">
    <w:name w:val="箇条書き 54"/>
    <w:basedOn w:val="441"/>
    <w:rsid w:val="006C2180"/>
    <w:pPr>
      <w:ind w:left="1702"/>
    </w:pPr>
  </w:style>
  <w:style w:type="paragraph" w:customStyle="1" w:styleId="4a">
    <w:name w:val="コメント文字列4"/>
    <w:basedOn w:val="Normal"/>
    <w:rsid w:val="006C2180"/>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6C2180"/>
    <w:rPr>
      <w:b/>
      <w:bCs/>
    </w:rPr>
  </w:style>
  <w:style w:type="paragraph" w:customStyle="1" w:styleId="4c">
    <w:name w:val="見出しマップ4"/>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235">
    <w:name w:val="本文 2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GridTable31">
    <w:name w:val="Grid Table 31"/>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rsid w:val="006C2180"/>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6C218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6C2180"/>
    <w:pPr>
      <w:autoSpaceDN w:val="0"/>
    </w:pPr>
    <w:rPr>
      <w:rFonts w:ascii="Times New Roman" w:eastAsia="Batang" w:hAnsi="Times New Roman"/>
      <w:lang w:val="en-GB" w:eastAsia="en-US"/>
    </w:rPr>
  </w:style>
  <w:style w:type="paragraph" w:customStyle="1" w:styleId="70">
    <w:name w:val="无间隔7"/>
    <w:qFormat/>
    <w:rsid w:val="006C2180"/>
    <w:pPr>
      <w:autoSpaceDN w:val="0"/>
    </w:pPr>
    <w:rPr>
      <w:rFonts w:ascii="Times New Roman" w:eastAsia="SimSun" w:hAnsi="Times New Roman"/>
      <w:lang w:val="en-GB" w:eastAsia="en-US"/>
    </w:rPr>
  </w:style>
  <w:style w:type="paragraph" w:customStyle="1" w:styleId="71">
    <w:name w:val="吹き出し7"/>
    <w:basedOn w:val="Normal"/>
    <w:rsid w:val="006C2180"/>
    <w:pPr>
      <w:autoSpaceDN w:val="0"/>
    </w:pPr>
    <w:rPr>
      <w:rFonts w:ascii="Tahoma" w:eastAsia="MS Mincho" w:hAnsi="Tahoma" w:cs="Tahoma"/>
      <w:sz w:val="16"/>
      <w:szCs w:val="16"/>
      <w:lang w:eastAsia="en-GB"/>
    </w:rPr>
  </w:style>
  <w:style w:type="paragraph" w:customStyle="1" w:styleId="56">
    <w:name w:val="図表番号5"/>
    <w:basedOn w:val="Normal"/>
    <w:rsid w:val="006C218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6C2180"/>
    <w:pPr>
      <w:ind w:left="851" w:hanging="284"/>
    </w:pPr>
  </w:style>
  <w:style w:type="paragraph" w:customStyle="1" w:styleId="58">
    <w:name w:val="箇条書き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6C2180"/>
    <w:pPr>
      <w:tabs>
        <w:tab w:val="clear" w:pos="644"/>
        <w:tab w:val="num" w:pos="1494"/>
      </w:tabs>
      <w:ind w:left="851" w:hanging="284"/>
    </w:pPr>
  </w:style>
  <w:style w:type="paragraph" w:customStyle="1" w:styleId="350">
    <w:name w:val="箇条書き 35"/>
    <w:basedOn w:val="251"/>
    <w:rsid w:val="006C2180"/>
    <w:pPr>
      <w:ind w:left="1135"/>
    </w:pPr>
  </w:style>
  <w:style w:type="paragraph" w:customStyle="1" w:styleId="252">
    <w:name w:val="一覧 25"/>
    <w:basedOn w:val="List"/>
    <w:rsid w:val="006C2180"/>
    <w:pPr>
      <w:suppressAutoHyphens/>
      <w:autoSpaceDN w:val="0"/>
      <w:ind w:left="851"/>
    </w:pPr>
    <w:rPr>
      <w:rFonts w:eastAsia="MS Mincho" w:cs="CG Times (WN)"/>
      <w:lang w:val="fr-FR" w:eastAsia="ar-SA"/>
    </w:rPr>
  </w:style>
  <w:style w:type="paragraph" w:customStyle="1" w:styleId="351">
    <w:name w:val="一覧 35"/>
    <w:basedOn w:val="252"/>
    <w:rsid w:val="006C2180"/>
    <w:pPr>
      <w:ind w:left="1135"/>
    </w:pPr>
  </w:style>
  <w:style w:type="paragraph" w:customStyle="1" w:styleId="450">
    <w:name w:val="一覧 45"/>
    <w:basedOn w:val="351"/>
    <w:rsid w:val="006C2180"/>
    <w:pPr>
      <w:ind w:left="1418"/>
    </w:pPr>
  </w:style>
  <w:style w:type="paragraph" w:customStyle="1" w:styleId="550">
    <w:name w:val="一覧 55"/>
    <w:basedOn w:val="450"/>
    <w:rsid w:val="006C2180"/>
    <w:pPr>
      <w:ind w:left="1702"/>
    </w:pPr>
  </w:style>
  <w:style w:type="paragraph" w:customStyle="1" w:styleId="451">
    <w:name w:val="箇条書き 45"/>
    <w:basedOn w:val="350"/>
    <w:rsid w:val="006C2180"/>
    <w:pPr>
      <w:ind w:left="1418"/>
    </w:pPr>
  </w:style>
  <w:style w:type="paragraph" w:customStyle="1" w:styleId="551">
    <w:name w:val="箇条書き 55"/>
    <w:basedOn w:val="451"/>
    <w:rsid w:val="006C2180"/>
    <w:pPr>
      <w:ind w:left="1702"/>
    </w:pPr>
  </w:style>
  <w:style w:type="paragraph" w:customStyle="1" w:styleId="59">
    <w:name w:val="コメント文字列5"/>
    <w:basedOn w:val="Normal"/>
    <w:rsid w:val="006C2180"/>
    <w:pPr>
      <w:suppressAutoHyphens/>
      <w:autoSpaceDN w:val="0"/>
    </w:pPr>
    <w:rPr>
      <w:rFonts w:eastAsia="MS Mincho" w:cs="CG Times (WN)"/>
      <w:lang w:eastAsia="ar-SA"/>
    </w:rPr>
  </w:style>
  <w:style w:type="paragraph" w:customStyle="1" w:styleId="5a">
    <w:name w:val="コメント内容5"/>
    <w:basedOn w:val="59"/>
    <w:next w:val="59"/>
    <w:rsid w:val="006C2180"/>
    <w:rPr>
      <w:b/>
      <w:bCs/>
    </w:rPr>
  </w:style>
  <w:style w:type="paragraph" w:customStyle="1" w:styleId="5b">
    <w:name w:val="見出しマップ5"/>
    <w:basedOn w:val="Normal"/>
    <w:rsid w:val="006C218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6C2180"/>
    <w:pPr>
      <w:suppressAutoHyphens/>
      <w:autoSpaceDN w:val="0"/>
    </w:pPr>
    <w:rPr>
      <w:rFonts w:ascii="Courier New" w:eastAsia="MS Mincho" w:hAnsi="Courier New" w:cs="CG Times (WN)"/>
      <w:lang w:val="nb-NO" w:eastAsia="ar-SA"/>
    </w:rPr>
  </w:style>
  <w:style w:type="paragraph" w:customStyle="1" w:styleId="Web5">
    <w:name w:val="標準 (Web)5"/>
    <w:basedOn w:val="Normal"/>
    <w:rsid w:val="006C218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6C2180"/>
    <w:pPr>
      <w:suppressAutoHyphens/>
      <w:autoSpaceDN w:val="0"/>
      <w:ind w:left="567"/>
    </w:pPr>
    <w:rPr>
      <w:rFonts w:ascii="Arial" w:eastAsia="MS Mincho" w:hAnsi="Arial" w:cs="Arial"/>
      <w:lang w:eastAsia="ar-SA"/>
    </w:rPr>
  </w:style>
  <w:style w:type="paragraph" w:customStyle="1" w:styleId="5d">
    <w:name w:val="標準インデント5"/>
    <w:basedOn w:val="Normal"/>
    <w:rsid w:val="006C2180"/>
    <w:pPr>
      <w:suppressAutoHyphens/>
      <w:autoSpaceDN w:val="0"/>
      <w:ind w:left="708"/>
    </w:pPr>
    <w:rPr>
      <w:rFonts w:eastAsia="MS Mincho" w:cs="CG Times (WN)"/>
      <w:lang w:eastAsia="ar-SA"/>
    </w:rPr>
  </w:style>
  <w:style w:type="paragraph" w:customStyle="1" w:styleId="5e">
    <w:name w:val="記5"/>
    <w:basedOn w:val="Normal"/>
    <w:next w:val="Normal"/>
    <w:rsid w:val="006C2180"/>
    <w:pPr>
      <w:suppressAutoHyphens/>
      <w:autoSpaceDN w:val="0"/>
    </w:pPr>
    <w:rPr>
      <w:rFonts w:eastAsia="MS Mincho" w:cs="CG Times (WN)"/>
      <w:lang w:eastAsia="ar-SA"/>
    </w:rPr>
  </w:style>
  <w:style w:type="paragraph" w:customStyle="1" w:styleId="HTML5">
    <w:name w:val="HTML 書式付き5"/>
    <w:basedOn w:val="Normal"/>
    <w:rsid w:val="006C2180"/>
    <w:pPr>
      <w:suppressAutoHyphens/>
      <w:autoSpaceDN w:val="0"/>
    </w:pPr>
    <w:rPr>
      <w:rFonts w:ascii="Courier New" w:eastAsia="MS Mincho" w:hAnsi="Courier New" w:cs="Courier New"/>
      <w:lang w:eastAsia="ar-SA"/>
    </w:rPr>
  </w:style>
  <w:style w:type="paragraph" w:customStyle="1" w:styleId="254">
    <w:name w:val="本文 25"/>
    <w:basedOn w:val="Normal"/>
    <w:rsid w:val="006C2180"/>
    <w:pPr>
      <w:suppressAutoHyphens/>
      <w:autoSpaceDN w:val="0"/>
      <w:spacing w:after="120"/>
    </w:pPr>
    <w:rPr>
      <w:rFonts w:eastAsia="MS Mincho" w:cs="CG Times (WN)"/>
      <w:lang w:eastAsia="ar-SA"/>
    </w:rPr>
  </w:style>
  <w:style w:type="paragraph" w:customStyle="1" w:styleId="352">
    <w:name w:val="本文 35"/>
    <w:basedOn w:val="Normal"/>
    <w:rsid w:val="006C2180"/>
    <w:pPr>
      <w:suppressAutoHyphens/>
      <w:autoSpaceDN w:val="0"/>
      <w:spacing w:after="120"/>
    </w:pPr>
    <w:rPr>
      <w:rFonts w:eastAsia="MS Mincho" w:cs="CG Times (WN)"/>
      <w:lang w:eastAsia="ar-SA"/>
    </w:rPr>
  </w:style>
  <w:style w:type="paragraph" w:customStyle="1" w:styleId="93">
    <w:name w:val="目录 93"/>
    <w:basedOn w:val="TOC8"/>
    <w:rsid w:val="006C218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6C218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C2180"/>
    <w:rPr>
      <w:rFonts w:ascii="Arial" w:hAnsi="Arial" w:cs="Arial"/>
      <w:sz w:val="22"/>
    </w:rPr>
  </w:style>
  <w:style w:type="paragraph" w:customStyle="1" w:styleId="qqq">
    <w:name w:val="qqq"/>
    <w:basedOn w:val="Heading5"/>
    <w:link w:val="qqqChar"/>
    <w:qFormat/>
    <w:rsid w:val="006C2180"/>
    <w:pPr>
      <w:overflowPunct w:val="0"/>
      <w:autoSpaceDE w:val="0"/>
      <w:autoSpaceDN w:val="0"/>
      <w:adjustRightInd w:val="0"/>
    </w:pPr>
    <w:rPr>
      <w:rFonts w:cs="Arial"/>
      <w:lang w:val="fr-FR" w:eastAsia="fr-FR"/>
    </w:rPr>
  </w:style>
  <w:style w:type="paragraph" w:customStyle="1" w:styleId="CharChar32">
    <w:name w:val="Char Char3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rsid w:val="006C218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C2180"/>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6C2180"/>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rsid w:val="006C2180"/>
    <w:pPr>
      <w:keepLines/>
      <w:widowControl w:val="0"/>
      <w:tabs>
        <w:tab w:val="right" w:leader="dot" w:pos="9639"/>
      </w:tabs>
      <w:autoSpaceDN w:val="0"/>
      <w:spacing w:after="0"/>
      <w:ind w:left="2268" w:right="425" w:hanging="2268"/>
    </w:pPr>
    <w:rPr>
      <w:rFonts w:eastAsia="Malgun Gothic"/>
      <w:noProof/>
    </w:rPr>
  </w:style>
  <w:style w:type="character" w:styleId="EndnoteReference">
    <w:name w:val="endnote reference"/>
    <w:semiHidden/>
    <w:unhideWhenUsed/>
    <w:qFormat/>
    <w:rsid w:val="006C2180"/>
    <w:rPr>
      <w:vertAlign w:val="superscript"/>
    </w:rPr>
  </w:style>
  <w:style w:type="character" w:styleId="PlaceholderText">
    <w:name w:val="Placeholder Text"/>
    <w:uiPriority w:val="99"/>
    <w:semiHidden/>
    <w:qFormat/>
    <w:rsid w:val="006C2180"/>
    <w:rPr>
      <w:color w:val="808080"/>
    </w:rPr>
  </w:style>
  <w:style w:type="character" w:styleId="SubtleEmphasis">
    <w:name w:val="Subtle Emphasis"/>
    <w:uiPriority w:val="19"/>
    <w:qFormat/>
    <w:rsid w:val="006C2180"/>
    <w:rPr>
      <w:i/>
      <w:iCs/>
      <w:color w:val="808080"/>
    </w:rPr>
  </w:style>
  <w:style w:type="character" w:styleId="IntenseEmphasis">
    <w:name w:val="Intense Emphasis"/>
    <w:uiPriority w:val="21"/>
    <w:qFormat/>
    <w:rsid w:val="006C2180"/>
    <w:rPr>
      <w:b/>
      <w:bCs/>
      <w:i/>
      <w:iCs/>
      <w:color w:val="4F81BD"/>
    </w:rPr>
  </w:style>
  <w:style w:type="character" w:styleId="SubtleReference">
    <w:name w:val="Subtle Reference"/>
    <w:uiPriority w:val="31"/>
    <w:qFormat/>
    <w:rsid w:val="006C2180"/>
    <w:rPr>
      <w:smallCaps/>
      <w:color w:val="5A5A5A"/>
    </w:rPr>
  </w:style>
  <w:style w:type="character" w:styleId="IntenseReference">
    <w:name w:val="Intense Reference"/>
    <w:uiPriority w:val="32"/>
    <w:qFormat/>
    <w:rsid w:val="006C2180"/>
    <w:rPr>
      <w:b/>
      <w:bCs/>
      <w:smallCaps/>
      <w:color w:val="C0504D"/>
      <w:spacing w:val="5"/>
      <w:u w:val="single"/>
    </w:rPr>
  </w:style>
  <w:style w:type="character" w:styleId="BookTitle">
    <w:name w:val="Book Title"/>
    <w:uiPriority w:val="33"/>
    <w:qFormat/>
    <w:rsid w:val="006C2180"/>
    <w:rPr>
      <w:b/>
      <w:bCs/>
      <w:smallCaps/>
      <w:spacing w:val="5"/>
    </w:rPr>
  </w:style>
  <w:style w:type="character" w:customStyle="1" w:styleId="TAHCar">
    <w:name w:val="TAH Car"/>
    <w:link w:val="TAH"/>
    <w:uiPriority w:val="99"/>
    <w:qFormat/>
    <w:locked/>
    <w:rsid w:val="006C2180"/>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6C218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C2180"/>
    <w:rPr>
      <w:rFonts w:ascii="Arial" w:eastAsia="PMingLiU" w:hAnsi="Arial" w:cs="Arial" w:hint="default"/>
      <w:b/>
      <w:bCs/>
      <w:i/>
      <w:iCs/>
      <w:color w:val="4F81BD"/>
      <w:lang w:val="en-GB" w:eastAsia="en-US"/>
    </w:rPr>
  </w:style>
  <w:style w:type="character" w:customStyle="1" w:styleId="TALCar">
    <w:name w:val="TAL Car"/>
    <w:qFormat/>
    <w:rsid w:val="006C2180"/>
    <w:rPr>
      <w:rFonts w:ascii="Arial" w:eastAsia="Times New Roman" w:hAnsi="Arial" w:cs="Arial" w:hint="default"/>
      <w:sz w:val="18"/>
    </w:rPr>
  </w:style>
  <w:style w:type="character" w:customStyle="1" w:styleId="TACCar">
    <w:name w:val="TAC Car"/>
    <w:qFormat/>
    <w:locked/>
    <w:rsid w:val="006C2180"/>
    <w:rPr>
      <w:rFonts w:ascii="Arial" w:hAnsi="Arial" w:cs="Arial" w:hint="default"/>
      <w:sz w:val="18"/>
      <w:lang w:val="en-GB"/>
    </w:rPr>
  </w:style>
  <w:style w:type="character" w:customStyle="1" w:styleId="4f0">
    <w:name w:val="コメント参照4"/>
    <w:rsid w:val="006C2180"/>
    <w:rPr>
      <w:sz w:val="16"/>
    </w:rPr>
  </w:style>
  <w:style w:type="character" w:customStyle="1" w:styleId="B1Char">
    <w:name w:val="B1 Char"/>
    <w:qFormat/>
    <w:rsid w:val="006C2180"/>
    <w:rPr>
      <w:rFonts w:ascii="Times New Roman" w:hAnsi="Times New Roman" w:cs="Times New Roman" w:hint="default"/>
      <w:lang w:val="en-GB" w:eastAsia="en-US"/>
    </w:rPr>
  </w:style>
  <w:style w:type="character" w:customStyle="1" w:styleId="UnresolvedMention1">
    <w:name w:val="Unresolved Mention1"/>
    <w:uiPriority w:val="99"/>
    <w:qFormat/>
    <w:rsid w:val="006C2180"/>
    <w:rPr>
      <w:color w:val="808080"/>
      <w:shd w:val="clear" w:color="auto" w:fill="E6E6E6"/>
    </w:rPr>
  </w:style>
  <w:style w:type="character" w:customStyle="1" w:styleId="fontstyle01">
    <w:name w:val="fontstyle01"/>
    <w:qFormat/>
    <w:rsid w:val="006C2180"/>
    <w:rPr>
      <w:rFonts w:ascii="TimesNewRomanPSMT" w:hAnsi="TimesNewRomanPSMT" w:hint="default"/>
      <w:b w:val="0"/>
      <w:bCs w:val="0"/>
      <w:i w:val="0"/>
      <w:iCs w:val="0"/>
      <w:color w:val="000000"/>
      <w:sz w:val="20"/>
      <w:szCs w:val="20"/>
    </w:rPr>
  </w:style>
  <w:style w:type="character" w:customStyle="1" w:styleId="CharChar11">
    <w:name w:val="Char Char11"/>
    <w:qFormat/>
    <w:rsid w:val="006C21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218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C21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21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2180"/>
    <w:rPr>
      <w:rFonts w:ascii="Arial" w:hAnsi="Arial" w:cs="Arial" w:hint="default"/>
      <w:sz w:val="32"/>
      <w:lang w:val="en-GB" w:eastAsia="ja-JP" w:bidi="ar-SA"/>
    </w:rPr>
  </w:style>
  <w:style w:type="character" w:customStyle="1" w:styleId="CharChar4">
    <w:name w:val="Char Char4"/>
    <w:qFormat/>
    <w:rsid w:val="006C2180"/>
    <w:rPr>
      <w:rFonts w:ascii="Courier New" w:hAnsi="Courier New" w:cs="Courier New" w:hint="default"/>
      <w:lang w:val="nb-NO" w:eastAsia="ja-JP" w:bidi="ar-SA"/>
    </w:rPr>
  </w:style>
  <w:style w:type="character" w:customStyle="1" w:styleId="AndreaLeonardi">
    <w:name w:val="Andrea Leonardi"/>
    <w:semiHidden/>
    <w:qFormat/>
    <w:rsid w:val="006C2180"/>
    <w:rPr>
      <w:rFonts w:ascii="Arial" w:hAnsi="Arial" w:cs="Arial" w:hint="default"/>
      <w:color w:val="auto"/>
      <w:sz w:val="20"/>
      <w:szCs w:val="20"/>
    </w:rPr>
  </w:style>
  <w:style w:type="character" w:customStyle="1" w:styleId="B1Char1">
    <w:name w:val="B1 Char1"/>
    <w:qFormat/>
    <w:rsid w:val="006C2180"/>
    <w:rPr>
      <w:lang w:val="en-GB"/>
    </w:rPr>
  </w:style>
  <w:style w:type="character" w:customStyle="1" w:styleId="msoins0">
    <w:name w:val="msoins"/>
    <w:qFormat/>
    <w:rsid w:val="006C2180"/>
  </w:style>
  <w:style w:type="character" w:customStyle="1" w:styleId="NOCharChar">
    <w:name w:val="NO Char Char"/>
    <w:qFormat/>
    <w:rsid w:val="006C2180"/>
    <w:rPr>
      <w:lang w:val="en-GB" w:eastAsia="en-US" w:bidi="ar-SA"/>
    </w:rPr>
  </w:style>
  <w:style w:type="character" w:customStyle="1" w:styleId="NOZchn">
    <w:name w:val="NO Zchn"/>
    <w:qFormat/>
    <w:rsid w:val="006C2180"/>
    <w:rPr>
      <w:lang w:val="en-GB" w:eastAsia="en-US" w:bidi="ar-SA"/>
    </w:rPr>
  </w:style>
  <w:style w:type="character" w:customStyle="1" w:styleId="T1Char">
    <w:name w:val="T1 Char"/>
    <w:aliases w:val="Header 6 Char Char"/>
    <w:rsid w:val="006C2180"/>
  </w:style>
  <w:style w:type="character" w:customStyle="1" w:styleId="T1Char1">
    <w:name w:val="T1 Char1"/>
    <w:aliases w:val="Header 6 Char Char1,Heading 6 Char1"/>
    <w:qFormat/>
    <w:rsid w:val="006C218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2180"/>
    <w:rPr>
      <w:rFonts w:ascii="Arial" w:hAnsi="Arial" w:cs="Arial" w:hint="default"/>
      <w:sz w:val="32"/>
      <w:lang w:val="en-GB" w:eastAsia="en-US" w:bidi="ar-SA"/>
    </w:rPr>
  </w:style>
  <w:style w:type="character" w:customStyle="1" w:styleId="TAL1">
    <w:name w:val="TAL (文字)"/>
    <w:qFormat/>
    <w:rsid w:val="006C2180"/>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21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2180"/>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qFormat/>
    <w:rsid w:val="006C2180"/>
    <w:rPr>
      <w:rFonts w:ascii="Arial" w:eastAsia="MS Mincho" w:hAnsi="Arial" w:cs="Arial" w:hint="default"/>
      <w:sz w:val="22"/>
      <w:lang w:val="en-GB" w:eastAsia="en-US" w:bidi="ar-SA"/>
    </w:rPr>
  </w:style>
  <w:style w:type="character" w:customStyle="1" w:styleId="T1Char2">
    <w:name w:val="T1 Char2"/>
    <w:aliases w:val="Header 6 Char Char2"/>
    <w:qFormat/>
    <w:rsid w:val="006C2180"/>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C2180"/>
    <w:rPr>
      <w:rFonts w:ascii="Arial" w:hAnsi="Arial" w:cs="Arial" w:hint="default"/>
      <w:sz w:val="36"/>
      <w:lang w:val="en-GB" w:eastAsia="en-US" w:bidi="ar-SA"/>
    </w:rPr>
  </w:style>
  <w:style w:type="character" w:customStyle="1" w:styleId="CharChar7">
    <w:name w:val="Char Char7"/>
    <w:qFormat/>
    <w:rsid w:val="006C2180"/>
    <w:rPr>
      <w:rFonts w:ascii="Tahoma" w:hAnsi="Tahoma" w:cs="Tahoma" w:hint="default"/>
      <w:shd w:val="clear" w:color="auto" w:fill="000080"/>
      <w:lang w:val="en-GB" w:eastAsia="en-US"/>
    </w:rPr>
  </w:style>
  <w:style w:type="character" w:customStyle="1" w:styleId="ZchnZchn5">
    <w:name w:val="Zchn Zchn5"/>
    <w:qFormat/>
    <w:rsid w:val="006C2180"/>
    <w:rPr>
      <w:rFonts w:ascii="Courier New" w:eastAsia="Batang" w:hAnsi="Courier New" w:cs="Courier New" w:hint="default"/>
      <w:lang w:val="nb-NO" w:eastAsia="en-US" w:bidi="ar-SA"/>
    </w:rPr>
  </w:style>
  <w:style w:type="character" w:customStyle="1" w:styleId="CharChar10">
    <w:name w:val="Char Char10"/>
    <w:semiHidden/>
    <w:qFormat/>
    <w:rsid w:val="006C2180"/>
    <w:rPr>
      <w:rFonts w:ascii="Times New Roman" w:hAnsi="Times New Roman" w:cs="Times New Roman" w:hint="default"/>
      <w:lang w:val="en-GB" w:eastAsia="en-US"/>
    </w:rPr>
  </w:style>
  <w:style w:type="character" w:customStyle="1" w:styleId="CharChar9">
    <w:name w:val="Char Char9"/>
    <w:qFormat/>
    <w:rsid w:val="006C2180"/>
    <w:rPr>
      <w:rFonts w:ascii="Tahoma" w:hAnsi="Tahoma" w:cs="Tahoma" w:hint="default"/>
      <w:sz w:val="16"/>
      <w:szCs w:val="16"/>
      <w:lang w:val="en-GB" w:eastAsia="en-US"/>
    </w:rPr>
  </w:style>
  <w:style w:type="character" w:customStyle="1" w:styleId="CharChar8">
    <w:name w:val="Char Char8"/>
    <w:semiHidden/>
    <w:qFormat/>
    <w:rsid w:val="006C2180"/>
    <w:rPr>
      <w:rFonts w:ascii="Times New Roman" w:hAnsi="Times New Roman" w:cs="Times New Roman" w:hint="default"/>
      <w:b/>
      <w:bCs/>
      <w:lang w:val="en-GB" w:eastAsia="en-US"/>
    </w:rPr>
  </w:style>
  <w:style w:type="character" w:customStyle="1" w:styleId="btChar3">
    <w:name w:val="bt Char3"/>
    <w:aliases w:val="bt Car Char Char3"/>
    <w:qFormat/>
    <w:rsid w:val="006C218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C21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2180"/>
    <w:rPr>
      <w:rFonts w:ascii="Arial" w:hAnsi="Arial" w:cs="Arial" w:hint="default"/>
      <w:sz w:val="24"/>
      <w:lang w:val="en-GB"/>
    </w:rPr>
  </w:style>
  <w:style w:type="character" w:customStyle="1" w:styleId="T1Char3">
    <w:name w:val="T1 Char3"/>
    <w:aliases w:val="Header 6 Char Char3"/>
    <w:qFormat/>
    <w:rsid w:val="006C2180"/>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2180"/>
    <w:rPr>
      <w:rFonts w:ascii="Arial" w:hAnsi="Arial" w:cs="Arial" w:hint="default"/>
      <w:sz w:val="28"/>
      <w:lang w:val="en-GB" w:eastAsia="en-US" w:bidi="ar-SA"/>
    </w:rPr>
  </w:style>
  <w:style w:type="character" w:customStyle="1" w:styleId="CharChar29">
    <w:name w:val="Char Char29"/>
    <w:qFormat/>
    <w:rsid w:val="006C2180"/>
    <w:rPr>
      <w:rFonts w:ascii="Arial" w:hAnsi="Arial" w:cs="Arial" w:hint="default"/>
      <w:sz w:val="36"/>
      <w:lang w:val="en-GB" w:eastAsia="en-US" w:bidi="ar-SA"/>
    </w:rPr>
  </w:style>
  <w:style w:type="character" w:customStyle="1" w:styleId="CharChar28">
    <w:name w:val="Char Char28"/>
    <w:qFormat/>
    <w:rsid w:val="006C218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21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C2180"/>
    <w:rPr>
      <w:rFonts w:ascii="Arial" w:hAnsi="Arial" w:cs="Arial" w:hint="default"/>
      <w:sz w:val="22"/>
      <w:lang w:val="en-GB" w:eastAsia="en-GB" w:bidi="ar-SA"/>
    </w:rPr>
  </w:style>
  <w:style w:type="character" w:customStyle="1" w:styleId="CharChar12">
    <w:name w:val="Char Char12"/>
    <w:qFormat/>
    <w:rsid w:val="006C2180"/>
    <w:rPr>
      <w:lang w:val="en-GB" w:eastAsia="ja-JP" w:bidi="ar-SA"/>
    </w:rPr>
  </w:style>
  <w:style w:type="character" w:customStyle="1" w:styleId="CharChar42">
    <w:name w:val="Char Char42"/>
    <w:qFormat/>
    <w:rsid w:val="006C2180"/>
    <w:rPr>
      <w:rFonts w:ascii="Courier New" w:hAnsi="Courier New" w:cs="Courier New" w:hint="default"/>
      <w:lang w:val="nb-NO" w:eastAsia="ja-JP" w:bidi="ar-SA"/>
    </w:rPr>
  </w:style>
  <w:style w:type="character" w:customStyle="1" w:styleId="CharChar72">
    <w:name w:val="Char Char72"/>
    <w:semiHidden/>
    <w:qFormat/>
    <w:rsid w:val="006C2180"/>
    <w:rPr>
      <w:rFonts w:ascii="Tahoma" w:hAnsi="Tahoma" w:cs="Tahoma" w:hint="default"/>
      <w:shd w:val="clear" w:color="auto" w:fill="000080"/>
      <w:lang w:val="en-GB" w:eastAsia="en-US"/>
    </w:rPr>
  </w:style>
  <w:style w:type="character" w:customStyle="1" w:styleId="CharChar102">
    <w:name w:val="Char Char102"/>
    <w:semiHidden/>
    <w:qFormat/>
    <w:rsid w:val="006C2180"/>
    <w:rPr>
      <w:rFonts w:ascii="Times New Roman" w:hAnsi="Times New Roman" w:cs="Times New Roman" w:hint="default"/>
      <w:lang w:val="en-GB" w:eastAsia="en-US"/>
    </w:rPr>
  </w:style>
  <w:style w:type="character" w:customStyle="1" w:styleId="CharChar92">
    <w:name w:val="Char Char92"/>
    <w:semiHidden/>
    <w:qFormat/>
    <w:rsid w:val="006C2180"/>
    <w:rPr>
      <w:rFonts w:ascii="Tahoma" w:hAnsi="Tahoma" w:cs="Tahoma" w:hint="default"/>
      <w:sz w:val="16"/>
      <w:szCs w:val="16"/>
      <w:lang w:val="en-GB" w:eastAsia="en-US"/>
    </w:rPr>
  </w:style>
  <w:style w:type="character" w:customStyle="1" w:styleId="CharChar82">
    <w:name w:val="Char Char82"/>
    <w:semiHidden/>
    <w:qFormat/>
    <w:rsid w:val="006C2180"/>
    <w:rPr>
      <w:rFonts w:ascii="Times New Roman" w:hAnsi="Times New Roman" w:cs="Times New Roman" w:hint="default"/>
      <w:b/>
      <w:bCs/>
      <w:lang w:val="en-GB" w:eastAsia="en-US"/>
    </w:rPr>
  </w:style>
  <w:style w:type="character" w:customStyle="1" w:styleId="CharChar292">
    <w:name w:val="Char Char292"/>
    <w:qFormat/>
    <w:rsid w:val="006C2180"/>
    <w:rPr>
      <w:rFonts w:ascii="Arial" w:hAnsi="Arial" w:cs="Arial" w:hint="default"/>
      <w:sz w:val="36"/>
      <w:lang w:val="en-GB" w:eastAsia="en-US" w:bidi="ar-SA"/>
    </w:rPr>
  </w:style>
  <w:style w:type="character" w:customStyle="1" w:styleId="CharChar282">
    <w:name w:val="Char Char282"/>
    <w:qFormat/>
    <w:rsid w:val="006C2180"/>
    <w:rPr>
      <w:rFonts w:ascii="Arial" w:hAnsi="Arial" w:cs="Arial" w:hint="default"/>
      <w:sz w:val="32"/>
      <w:lang w:val="en-GB"/>
    </w:rPr>
  </w:style>
  <w:style w:type="character" w:customStyle="1" w:styleId="msoins00">
    <w:name w:val="msoins0"/>
    <w:qFormat/>
    <w:rsid w:val="006C2180"/>
  </w:style>
  <w:style w:type="character" w:customStyle="1" w:styleId="textbodybold1">
    <w:name w:val="textbodybold1"/>
    <w:qFormat/>
    <w:rsid w:val="006C21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2180"/>
    <w:rPr>
      <w:vanish w:val="0"/>
      <w:webHidden w:val="0"/>
      <w:color w:val="FF0000"/>
      <w:lang w:eastAsia="en-US"/>
      <w:specVanish w:val="0"/>
    </w:rPr>
  </w:style>
  <w:style w:type="character" w:customStyle="1" w:styleId="ZchnZchn52">
    <w:name w:val="Zchn Zchn52"/>
    <w:qFormat/>
    <w:rsid w:val="006C2180"/>
    <w:rPr>
      <w:rFonts w:ascii="Courier New" w:eastAsia="Batang" w:hAnsi="Courier New" w:cs="Courier New" w:hint="default"/>
      <w:lang w:val="nb-NO" w:eastAsia="en-US" w:bidi="ar-SA"/>
    </w:rPr>
  </w:style>
  <w:style w:type="character" w:customStyle="1" w:styleId="superscript">
    <w:name w:val="superscript"/>
    <w:aliases w:val="+"/>
    <w:qFormat/>
    <w:rsid w:val="006C2180"/>
    <w:rPr>
      <w:rFonts w:ascii="Bookman" w:hAnsi="Bookman" w:hint="default"/>
      <w:position w:val="6"/>
      <w:sz w:val="18"/>
    </w:rPr>
  </w:style>
  <w:style w:type="character" w:customStyle="1" w:styleId="NOChar1">
    <w:name w:val="NO Char1"/>
    <w:qFormat/>
    <w:rsid w:val="006C2180"/>
    <w:rPr>
      <w:rFonts w:ascii="MS Mincho" w:eastAsia="MS Mincho" w:hAnsi="MS Mincho" w:hint="eastAsia"/>
      <w:lang w:val="en-GB" w:eastAsia="en-US" w:bidi="ar-SA"/>
    </w:rPr>
  </w:style>
  <w:style w:type="character" w:customStyle="1" w:styleId="BodyText2Char1">
    <w:name w:val="Body Text 2 Char1"/>
    <w:qFormat/>
    <w:rsid w:val="006C2180"/>
    <w:rPr>
      <w:lang w:val="en-GB"/>
    </w:rPr>
  </w:style>
  <w:style w:type="character" w:customStyle="1" w:styleId="EndnoteTextChar1">
    <w:name w:val="Endnote Text Char1"/>
    <w:qFormat/>
    <w:rsid w:val="006C2180"/>
    <w:rPr>
      <w:lang w:val="en-GB"/>
    </w:rPr>
  </w:style>
  <w:style w:type="character" w:customStyle="1" w:styleId="BodyTextIndent2Char1">
    <w:name w:val="Body Text Indent 2 Char1"/>
    <w:qFormat/>
    <w:rsid w:val="006C2180"/>
    <w:rPr>
      <w:lang w:val="en-GB"/>
    </w:rPr>
  </w:style>
  <w:style w:type="character" w:customStyle="1" w:styleId="BodyTextIndentChar1">
    <w:name w:val="Body Text Indent Char1"/>
    <w:qFormat/>
    <w:rsid w:val="006C2180"/>
    <w:rPr>
      <w:lang w:val="en-GB"/>
    </w:rPr>
  </w:style>
  <w:style w:type="character" w:customStyle="1" w:styleId="BodyText3Char1">
    <w:name w:val="Body Text 3 Char1"/>
    <w:qFormat/>
    <w:rsid w:val="006C2180"/>
    <w:rPr>
      <w:sz w:val="16"/>
      <w:szCs w:val="16"/>
      <w:lang w:val="en-GB"/>
    </w:rPr>
  </w:style>
  <w:style w:type="character" w:customStyle="1" w:styleId="nowrap1">
    <w:name w:val="nowrap1"/>
    <w:qFormat/>
    <w:rsid w:val="006C2180"/>
  </w:style>
  <w:style w:type="character" w:customStyle="1" w:styleId="im-content1">
    <w:name w:val="im-content1"/>
    <w:qFormat/>
    <w:rsid w:val="006C2180"/>
    <w:rPr>
      <w:vanish/>
      <w:webHidden w:val="0"/>
      <w:color w:val="000000"/>
      <w:specVanish/>
    </w:rPr>
  </w:style>
  <w:style w:type="character" w:customStyle="1" w:styleId="apple-converted-space">
    <w:name w:val="apple-converted-space"/>
    <w:qFormat/>
    <w:rsid w:val="006C2180"/>
  </w:style>
  <w:style w:type="character" w:customStyle="1" w:styleId="shorttext">
    <w:name w:val="short_text"/>
    <w:qFormat/>
    <w:rsid w:val="006C218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21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218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21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2180"/>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C2180"/>
    <w:rPr>
      <w:rFonts w:ascii="Yu Gothic Light" w:eastAsia="Yu Gothic Light" w:hAnsi="Yu Gothic Light" w:cs="Times New Roman" w:hint="eastAsia"/>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2180"/>
    <w:rPr>
      <w:rFonts w:ascii="Times New Roman" w:eastAsia="Yu Mincho" w:hAnsi="Times New Roman" w:cs="Times New Roman" w:hint="default"/>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2180"/>
    <w:rPr>
      <w:rFonts w:ascii="Times New Roman" w:eastAsia="Yu Mincho" w:hAnsi="Times New Roman" w:cs="Times New Roman" w:hint="default"/>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218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C2180"/>
    <w:rPr>
      <w:color w:val="808080"/>
      <w:shd w:val="clear" w:color="auto" w:fill="E6E6E6"/>
    </w:rPr>
  </w:style>
  <w:style w:type="character" w:customStyle="1" w:styleId="CharChar41">
    <w:name w:val="Char Char41"/>
    <w:qFormat/>
    <w:rsid w:val="006C2180"/>
    <w:rPr>
      <w:rFonts w:ascii="Courier New" w:hAnsi="Courier New" w:cs="Courier New" w:hint="default"/>
      <w:lang w:val="nb-NO" w:eastAsia="ja-JP" w:bidi="ar-SA"/>
    </w:rPr>
  </w:style>
  <w:style w:type="character" w:customStyle="1" w:styleId="CharChar71">
    <w:name w:val="Char Char71"/>
    <w:qFormat/>
    <w:rsid w:val="006C2180"/>
    <w:rPr>
      <w:rFonts w:ascii="Tahoma" w:hAnsi="Tahoma" w:cs="Tahoma" w:hint="default"/>
      <w:shd w:val="clear" w:color="auto" w:fill="000080"/>
      <w:lang w:val="en-GB" w:eastAsia="en-US"/>
    </w:rPr>
  </w:style>
  <w:style w:type="character" w:customStyle="1" w:styleId="ZchnZchn51">
    <w:name w:val="Zchn Zchn51"/>
    <w:qFormat/>
    <w:rsid w:val="006C2180"/>
    <w:rPr>
      <w:rFonts w:ascii="Courier New" w:eastAsia="Batang" w:hAnsi="Courier New" w:cs="Courier New" w:hint="default"/>
      <w:lang w:val="nb-NO" w:eastAsia="en-US" w:bidi="ar-SA"/>
    </w:rPr>
  </w:style>
  <w:style w:type="character" w:customStyle="1" w:styleId="CharChar101">
    <w:name w:val="Char Char101"/>
    <w:semiHidden/>
    <w:qFormat/>
    <w:rsid w:val="006C2180"/>
    <w:rPr>
      <w:rFonts w:ascii="Times New Roman" w:hAnsi="Times New Roman" w:cs="Times New Roman" w:hint="default"/>
      <w:lang w:val="en-GB" w:eastAsia="en-US"/>
    </w:rPr>
  </w:style>
  <w:style w:type="character" w:customStyle="1" w:styleId="CharChar91">
    <w:name w:val="Char Char91"/>
    <w:qFormat/>
    <w:rsid w:val="006C2180"/>
    <w:rPr>
      <w:rFonts w:ascii="Tahoma" w:hAnsi="Tahoma" w:cs="Tahoma" w:hint="default"/>
      <w:sz w:val="16"/>
      <w:szCs w:val="16"/>
      <w:lang w:val="en-GB" w:eastAsia="en-US"/>
    </w:rPr>
  </w:style>
  <w:style w:type="character" w:customStyle="1" w:styleId="CharChar81">
    <w:name w:val="Char Char81"/>
    <w:semiHidden/>
    <w:qFormat/>
    <w:rsid w:val="006C2180"/>
    <w:rPr>
      <w:rFonts w:ascii="Times New Roman" w:hAnsi="Times New Roman" w:cs="Times New Roman" w:hint="default"/>
      <w:b/>
      <w:bCs/>
      <w:lang w:val="en-GB" w:eastAsia="en-US"/>
    </w:rPr>
  </w:style>
  <w:style w:type="character" w:customStyle="1" w:styleId="CharChar291">
    <w:name w:val="Char Char291"/>
    <w:qFormat/>
    <w:rsid w:val="006C2180"/>
    <w:rPr>
      <w:rFonts w:ascii="Arial" w:hAnsi="Arial" w:cs="Arial" w:hint="default"/>
      <w:sz w:val="36"/>
      <w:lang w:val="en-GB" w:eastAsia="en-US" w:bidi="ar-SA"/>
    </w:rPr>
  </w:style>
  <w:style w:type="character" w:customStyle="1" w:styleId="CharChar281">
    <w:name w:val="Char Char281"/>
    <w:qFormat/>
    <w:rsid w:val="006C2180"/>
    <w:rPr>
      <w:rFonts w:ascii="Arial" w:hAnsi="Arial" w:cs="Arial" w:hint="default"/>
      <w:sz w:val="32"/>
      <w:lang w:val="en-GB"/>
    </w:rPr>
  </w:style>
  <w:style w:type="character" w:customStyle="1" w:styleId="UnresolvedMention2">
    <w:name w:val="Unresolved Mention2"/>
    <w:uiPriority w:val="99"/>
    <w:qFormat/>
    <w:rsid w:val="006C2180"/>
    <w:rPr>
      <w:color w:val="808080"/>
      <w:shd w:val="clear" w:color="auto" w:fill="E6E6E6"/>
    </w:rPr>
  </w:style>
  <w:style w:type="character" w:customStyle="1" w:styleId="EditorsNoteCarCar">
    <w:name w:val="Editor's Note Car Car"/>
    <w:qFormat/>
    <w:rsid w:val="006C2180"/>
    <w:rPr>
      <w:rFonts w:ascii="Times New Roman" w:hAnsi="Times New Roman" w:cs="Times New Roman" w:hint="default"/>
      <w:color w:val="FF0000"/>
      <w:lang w:val="en-GB" w:eastAsia="en-US"/>
    </w:rPr>
  </w:style>
  <w:style w:type="character" w:customStyle="1" w:styleId="B2Car">
    <w:name w:val="B2 Car"/>
    <w:rsid w:val="006C2180"/>
    <w:rPr>
      <w:lang w:val="en-GB" w:eastAsia="en-US"/>
    </w:rPr>
  </w:style>
  <w:style w:type="character" w:customStyle="1" w:styleId="Heading6Char3">
    <w:name w:val="Heading 6 Char3"/>
    <w:aliases w:val="T1 Char10,Header 6 Char1"/>
    <w:rsid w:val="006C2180"/>
    <w:rPr>
      <w:rFonts w:ascii="Arial" w:hAnsi="Arial" w:cs="Arial" w:hint="default"/>
      <w:lang w:val="en-GB"/>
    </w:rPr>
  </w:style>
  <w:style w:type="character" w:customStyle="1" w:styleId="TF0">
    <w:name w:val="TF字符"/>
    <w:aliases w:val="left字符"/>
    <w:rsid w:val="006C2180"/>
    <w:rPr>
      <w:rFonts w:ascii="Arial" w:hAnsi="Arial" w:cs="Arial" w:hint="default"/>
      <w:b/>
      <w:bCs w:val="0"/>
      <w:lang w:val="en-GB" w:eastAsia="en-US"/>
    </w:rPr>
  </w:style>
  <w:style w:type="character" w:customStyle="1" w:styleId="1-11">
    <w:name w:val="网格表 1 浅色 - 着色 11"/>
    <w:uiPriority w:val="31"/>
    <w:qFormat/>
    <w:rsid w:val="006C2180"/>
    <w:rPr>
      <w:smallCaps/>
      <w:color w:val="5A5A5A"/>
    </w:rPr>
  </w:style>
  <w:style w:type="character" w:customStyle="1" w:styleId="CharChar110">
    <w:name w:val="Char Char110"/>
    <w:rsid w:val="006C2180"/>
    <w:rPr>
      <w:lang w:val="en-GB" w:eastAsia="ja-JP" w:bidi="ar-SA"/>
    </w:rPr>
  </w:style>
  <w:style w:type="character" w:customStyle="1" w:styleId="CharChar43">
    <w:name w:val="Char Char43"/>
    <w:rsid w:val="006C2180"/>
    <w:rPr>
      <w:rFonts w:ascii="Courier New" w:hAnsi="Courier New" w:cs="Courier New" w:hint="default"/>
      <w:lang w:val="nb-NO" w:eastAsia="ja-JP" w:bidi="ar-SA"/>
    </w:rPr>
  </w:style>
  <w:style w:type="character" w:customStyle="1" w:styleId="CharChar73">
    <w:name w:val="Char Char73"/>
    <w:rsid w:val="006C2180"/>
    <w:rPr>
      <w:rFonts w:ascii="Tahoma" w:hAnsi="Tahoma" w:cs="Tahoma" w:hint="default"/>
      <w:shd w:val="clear" w:color="auto" w:fill="000080"/>
      <w:lang w:val="en-GB" w:eastAsia="en-US"/>
    </w:rPr>
  </w:style>
  <w:style w:type="character" w:customStyle="1" w:styleId="ZchnZchn53">
    <w:name w:val="Zchn Zchn53"/>
    <w:rsid w:val="006C2180"/>
    <w:rPr>
      <w:rFonts w:ascii="Courier New" w:eastAsia="Batang" w:hAnsi="Courier New" w:cs="Courier New" w:hint="default"/>
      <w:lang w:val="nb-NO" w:eastAsia="en-US" w:bidi="ar-SA"/>
    </w:rPr>
  </w:style>
  <w:style w:type="character" w:customStyle="1" w:styleId="CharChar93">
    <w:name w:val="Char Char93"/>
    <w:rsid w:val="006C2180"/>
    <w:rPr>
      <w:rFonts w:ascii="Tahoma" w:hAnsi="Tahoma" w:cs="Tahoma" w:hint="default"/>
      <w:sz w:val="16"/>
      <w:szCs w:val="16"/>
      <w:lang w:val="en-GB" w:eastAsia="en-US"/>
    </w:rPr>
  </w:style>
  <w:style w:type="character" w:customStyle="1" w:styleId="Char21">
    <w:name w:val="日期 Char2"/>
    <w:rsid w:val="006C2180"/>
    <w:rPr>
      <w:lang w:val="en-GB" w:eastAsia="x-none"/>
    </w:rPr>
  </w:style>
  <w:style w:type="character" w:customStyle="1" w:styleId="CharChar293">
    <w:name w:val="Char Char293"/>
    <w:rsid w:val="006C2180"/>
    <w:rPr>
      <w:rFonts w:ascii="Arial" w:hAnsi="Arial" w:cs="Arial" w:hint="default"/>
      <w:sz w:val="36"/>
      <w:lang w:val="en-GB" w:eastAsia="en-US" w:bidi="ar-SA"/>
    </w:rPr>
  </w:style>
  <w:style w:type="character" w:customStyle="1" w:styleId="CharChar283">
    <w:name w:val="Char Char283"/>
    <w:rsid w:val="006C2180"/>
    <w:rPr>
      <w:rFonts w:ascii="Arial" w:hAnsi="Arial" w:cs="Arial" w:hint="default"/>
      <w:sz w:val="32"/>
      <w:lang w:val="en-GB"/>
    </w:rPr>
  </w:style>
  <w:style w:type="character" w:customStyle="1" w:styleId="-21">
    <w:name w:val="浅色网格 - 着色 21"/>
    <w:uiPriority w:val="99"/>
    <w:rsid w:val="006C2180"/>
    <w:rPr>
      <w:color w:val="808080"/>
    </w:rPr>
  </w:style>
  <w:style w:type="character" w:customStyle="1" w:styleId="-110">
    <w:name w:val="浅色网格 - 着色 11"/>
    <w:uiPriority w:val="99"/>
    <w:rsid w:val="006C2180"/>
    <w:rPr>
      <w:color w:val="808080"/>
    </w:rPr>
  </w:style>
  <w:style w:type="character" w:customStyle="1" w:styleId="UnresolvedMention3">
    <w:name w:val="Unresolved Mention3"/>
    <w:uiPriority w:val="99"/>
    <w:semiHidden/>
    <w:rsid w:val="006C2180"/>
    <w:rPr>
      <w:color w:val="808080"/>
      <w:shd w:val="clear" w:color="auto" w:fill="E6E6E6"/>
    </w:rPr>
  </w:style>
  <w:style w:type="character" w:customStyle="1" w:styleId="af6">
    <w:name w:val="未处理的提及"/>
    <w:uiPriority w:val="52"/>
    <w:rsid w:val="006C2180"/>
    <w:rPr>
      <w:color w:val="808080"/>
      <w:shd w:val="clear" w:color="auto" w:fill="E6E6E6"/>
    </w:rPr>
  </w:style>
  <w:style w:type="character" w:customStyle="1" w:styleId="CharChar103">
    <w:name w:val="Char Char103"/>
    <w:semiHidden/>
    <w:rsid w:val="006C2180"/>
    <w:rPr>
      <w:rFonts w:ascii="Times New Roman" w:hAnsi="Times New Roman" w:cs="Times New Roman" w:hint="default"/>
      <w:lang w:val="en-GB" w:eastAsia="en-US"/>
    </w:rPr>
  </w:style>
  <w:style w:type="character" w:customStyle="1" w:styleId="CharChar83">
    <w:name w:val="Char Char83"/>
    <w:semiHidden/>
    <w:rsid w:val="006C2180"/>
    <w:rPr>
      <w:rFonts w:ascii="Times New Roman" w:hAnsi="Times New Roman" w:cs="Times New Roman" w:hint="default"/>
      <w:b/>
      <w:bCs/>
      <w:lang w:val="en-GB" w:eastAsia="en-US"/>
    </w:rPr>
  </w:style>
  <w:style w:type="character" w:customStyle="1" w:styleId="B2Char1">
    <w:name w:val="B2 Char1"/>
    <w:rsid w:val="006C2180"/>
    <w:rPr>
      <w:rFonts w:ascii="Times New Roman" w:hAnsi="Times New Roman" w:cs="Times New Roman" w:hint="default"/>
      <w:lang w:val="en-GB" w:eastAsia="en-US"/>
    </w:rPr>
  </w:style>
  <w:style w:type="character" w:customStyle="1" w:styleId="CharChar17">
    <w:name w:val="Char Char17"/>
    <w:semiHidden/>
    <w:rsid w:val="006C2180"/>
    <w:rPr>
      <w:rFonts w:ascii="Tahoma" w:hAnsi="Tahoma" w:cs="Tahoma" w:hint="default"/>
      <w:shd w:val="clear" w:color="auto" w:fill="000080"/>
      <w:lang w:val="en-GB" w:eastAsia="en-US"/>
    </w:rPr>
  </w:style>
  <w:style w:type="character" w:customStyle="1" w:styleId="CharChar19">
    <w:name w:val="Char Char19"/>
    <w:semiHidden/>
    <w:rsid w:val="006C2180"/>
    <w:rPr>
      <w:rFonts w:ascii="Times New Roman" w:hAnsi="Times New Roman" w:cs="Times New Roman" w:hint="default"/>
      <w:lang w:val="en-GB"/>
    </w:rPr>
  </w:style>
  <w:style w:type="character" w:customStyle="1" w:styleId="CharChar20">
    <w:name w:val="Char Char20"/>
    <w:semiHidden/>
    <w:rsid w:val="006C2180"/>
    <w:rPr>
      <w:rFonts w:ascii="Tahoma" w:hAnsi="Tahoma" w:cs="Tahoma" w:hint="default"/>
      <w:sz w:val="16"/>
      <w:szCs w:val="16"/>
      <w:lang w:val="en-GB" w:eastAsia="en-US"/>
    </w:rPr>
  </w:style>
  <w:style w:type="character" w:customStyle="1" w:styleId="CharChar21">
    <w:name w:val="Char Char21"/>
    <w:rsid w:val="006C2180"/>
    <w:rPr>
      <w:rFonts w:ascii="Arial" w:hAnsi="Arial" w:cs="Arial" w:hint="default"/>
      <w:lang w:val="en-GB" w:eastAsia="en-US"/>
    </w:rPr>
  </w:style>
  <w:style w:type="character" w:customStyle="1" w:styleId="CharChar26">
    <w:name w:val="Char Char26"/>
    <w:semiHidden/>
    <w:rsid w:val="006C2180"/>
    <w:rPr>
      <w:rFonts w:ascii="Times New Roman" w:hAnsi="Times New Roman" w:cs="Times New Roman" w:hint="default"/>
      <w:lang w:val="en-GB" w:eastAsia="en-US"/>
    </w:rPr>
  </w:style>
  <w:style w:type="character" w:customStyle="1" w:styleId="EXCar">
    <w:name w:val="EX Car"/>
    <w:qFormat/>
    <w:rsid w:val="006C2180"/>
    <w:rPr>
      <w:rFonts w:ascii="Times New Roman" w:hAnsi="Times New Roman" w:cs="Times New Roman" w:hint="default"/>
      <w:lang w:val="en-GB" w:eastAsia="en-US"/>
    </w:rPr>
  </w:style>
  <w:style w:type="character" w:customStyle="1" w:styleId="salin1c">
    <w:name w:val="salin1c"/>
    <w:semiHidden/>
    <w:rsid w:val="006C2180"/>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2180"/>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C2180"/>
    <w:rPr>
      <w:b/>
      <w:bCs w:val="0"/>
      <w:lang w:val="en-GB" w:eastAsia="en-US" w:bidi="ar-SA"/>
    </w:rPr>
  </w:style>
  <w:style w:type="character" w:customStyle="1" w:styleId="ListChar3">
    <w:name w:val="List Char3"/>
    <w:rsid w:val="006C2180"/>
    <w:rPr>
      <w:rFonts w:ascii="Times New Roman" w:hAnsi="Times New Roman" w:cs="Times New Roman" w:hint="default"/>
      <w:lang w:val="en-GB" w:eastAsia="en-US"/>
    </w:rPr>
  </w:style>
  <w:style w:type="character" w:customStyle="1" w:styleId="Char11">
    <w:name w:val="批注主题 Char1"/>
    <w:rsid w:val="006C2180"/>
    <w:rPr>
      <w:rFonts w:ascii="MS Mincho" w:eastAsia="MS Mincho" w:hAnsi="MS Mincho" w:hint="eastAsia"/>
      <w:b/>
      <w:bCs/>
      <w:lang w:val="en-GB"/>
    </w:rPr>
  </w:style>
  <w:style w:type="character" w:customStyle="1" w:styleId="Char12">
    <w:name w:val="日期 Char1"/>
    <w:rsid w:val="006C2180"/>
    <w:rPr>
      <w:rFonts w:ascii="MS Mincho" w:eastAsia="MS Mincho" w:hAnsi="MS Mincho" w:hint="eastAsia"/>
      <w:lang w:val="en-GB" w:eastAsia="x-none"/>
    </w:rPr>
  </w:style>
  <w:style w:type="character" w:customStyle="1" w:styleId="CharChar6">
    <w:name w:val="Char Char6"/>
    <w:rsid w:val="006C2180"/>
    <w:rPr>
      <w:rFonts w:ascii="Arial" w:eastAsia="SimSun" w:hAnsi="Arial" w:cs="Arial" w:hint="default"/>
      <w:sz w:val="32"/>
      <w:lang w:val="en-GB" w:eastAsia="en-US" w:bidi="ar-SA"/>
    </w:rPr>
  </w:style>
  <w:style w:type="character" w:customStyle="1" w:styleId="CharChar52">
    <w:name w:val="Char Char52"/>
    <w:rsid w:val="006C2180"/>
    <w:rPr>
      <w:rFonts w:ascii="Arial" w:eastAsia="SimSun" w:hAnsi="Arial" w:cs="Arial" w:hint="default"/>
      <w:sz w:val="28"/>
      <w:lang w:val="en-GB" w:eastAsia="en-US" w:bidi="ar-SA"/>
    </w:rPr>
  </w:style>
  <w:style w:type="character" w:customStyle="1" w:styleId="CharChar16">
    <w:name w:val="Char Char16"/>
    <w:rsid w:val="006C2180"/>
    <w:rPr>
      <w:rFonts w:ascii="Arial" w:eastAsia="SimSun" w:hAnsi="Arial" w:cs="Arial" w:hint="default"/>
      <w:lang w:val="en-GB" w:eastAsia="en-US" w:bidi="ar-SA"/>
    </w:rPr>
  </w:style>
  <w:style w:type="character" w:customStyle="1" w:styleId="CharChar14">
    <w:name w:val="Char Char14"/>
    <w:rsid w:val="006C2180"/>
    <w:rPr>
      <w:rFonts w:ascii="Arial" w:eastAsia="SimSun" w:hAnsi="Arial" w:cs="Arial" w:hint="default"/>
      <w:sz w:val="36"/>
      <w:lang w:val="en-GB" w:eastAsia="en-US" w:bidi="ar-SA"/>
    </w:rPr>
  </w:style>
  <w:style w:type="character" w:customStyle="1" w:styleId="EditorsNoteChar1">
    <w:name w:val="Editor's Note Char1"/>
    <w:locked/>
    <w:rsid w:val="006C2180"/>
    <w:rPr>
      <w:color w:val="FF0000"/>
      <w:lang w:val="en-GB"/>
    </w:rPr>
  </w:style>
  <w:style w:type="character" w:customStyle="1" w:styleId="BalloonTextChar1">
    <w:name w:val="Balloon Text Char1"/>
    <w:uiPriority w:val="99"/>
    <w:rsid w:val="006C21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2180"/>
    <w:rPr>
      <w:rFonts w:ascii="Times New Roman" w:eastAsia="MS Mincho" w:hAnsi="Times New Roman" w:cs="Times New Roman" w:hint="default"/>
      <w:lang w:val="en-GB" w:eastAsia="en-US"/>
    </w:rPr>
  </w:style>
  <w:style w:type="character" w:customStyle="1" w:styleId="PlainTextChar1">
    <w:name w:val="Plain Text Char1"/>
    <w:locked/>
    <w:rsid w:val="006C2180"/>
    <w:rPr>
      <w:rFonts w:ascii="Courier New" w:eastAsia="Times New Roman" w:hAnsi="Courier New" w:cs="Courier New" w:hint="default"/>
      <w:lang w:val="nb-NO"/>
    </w:rPr>
  </w:style>
  <w:style w:type="character" w:customStyle="1" w:styleId="DocumentMapChar1">
    <w:name w:val="Document Map Char1"/>
    <w:uiPriority w:val="99"/>
    <w:semiHidden/>
    <w:rsid w:val="006C2180"/>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6C2180"/>
    <w:rPr>
      <w:rFonts w:ascii="Arial" w:hAnsi="Arial" w:cs="Arial" w:hint="default"/>
      <w:sz w:val="36"/>
      <w:lang w:val="en-GB" w:eastAsia="en-US"/>
    </w:rPr>
  </w:style>
  <w:style w:type="character" w:customStyle="1" w:styleId="CharChar34">
    <w:name w:val="Char Char34"/>
    <w:rsid w:val="006C2180"/>
    <w:rPr>
      <w:rFonts w:ascii="Arial" w:hAnsi="Arial" w:cs="Arial" w:hint="default"/>
      <w:sz w:val="22"/>
      <w:lang w:val="en-GB" w:eastAsia="en-US" w:bidi="ar-SA"/>
    </w:rPr>
  </w:style>
  <w:style w:type="character" w:customStyle="1" w:styleId="CharChar213">
    <w:name w:val="Char Char213"/>
    <w:rsid w:val="006C2180"/>
    <w:rPr>
      <w:rFonts w:ascii="Times New Roman" w:hAnsi="Times New Roman" w:cs="Times New Roman" w:hint="default"/>
      <w:lang w:val="en-GB" w:eastAsia="en-US"/>
    </w:rPr>
  </w:style>
  <w:style w:type="character" w:customStyle="1" w:styleId="CharChar162">
    <w:name w:val="Char Char162"/>
    <w:rsid w:val="006C2180"/>
    <w:rPr>
      <w:rFonts w:ascii="Arial" w:eastAsia="SimSun" w:hAnsi="Arial" w:cs="Arial" w:hint="default"/>
      <w:lang w:val="en-GB" w:eastAsia="en-US" w:bidi="ar-SA"/>
    </w:rPr>
  </w:style>
  <w:style w:type="character" w:customStyle="1" w:styleId="CharChar142">
    <w:name w:val="Char Char142"/>
    <w:rsid w:val="006C2180"/>
    <w:rPr>
      <w:rFonts w:ascii="Arial" w:eastAsia="SimSun" w:hAnsi="Arial" w:cs="Arial" w:hint="default"/>
      <w:sz w:val="36"/>
      <w:lang w:val="en-GB" w:eastAsia="en-US" w:bidi="ar-SA"/>
    </w:rPr>
  </w:style>
  <w:style w:type="character" w:customStyle="1" w:styleId="CharChar25">
    <w:name w:val="Char Char25"/>
    <w:rsid w:val="006C2180"/>
    <w:rPr>
      <w:rFonts w:ascii="Arial" w:hAnsi="Arial" w:cs="Arial" w:hint="default"/>
      <w:lang w:val="en-GB" w:eastAsia="en-US"/>
    </w:rPr>
  </w:style>
  <w:style w:type="character" w:customStyle="1" w:styleId="CharChar172">
    <w:name w:val="Char Char172"/>
    <w:rsid w:val="006C2180"/>
    <w:rPr>
      <w:rFonts w:ascii="Tahoma" w:hAnsi="Tahoma" w:cs="Tahoma" w:hint="default"/>
      <w:shd w:val="clear" w:color="auto" w:fill="000080"/>
      <w:lang w:val="en-GB" w:eastAsia="en-US"/>
    </w:rPr>
  </w:style>
  <w:style w:type="character" w:customStyle="1" w:styleId="CharChar192">
    <w:name w:val="Char Char192"/>
    <w:rsid w:val="006C2180"/>
    <w:rPr>
      <w:rFonts w:ascii="Times New Roman" w:hAnsi="Times New Roman" w:cs="Times New Roman" w:hint="default"/>
      <w:lang w:val="en-GB"/>
    </w:rPr>
  </w:style>
  <w:style w:type="character" w:customStyle="1" w:styleId="CharChar202">
    <w:name w:val="Char Char202"/>
    <w:rsid w:val="006C2180"/>
    <w:rPr>
      <w:rFonts w:ascii="Tahoma" w:hAnsi="Tahoma" w:cs="Tahoma" w:hint="default"/>
      <w:sz w:val="16"/>
      <w:szCs w:val="16"/>
      <w:lang w:val="en-GB" w:eastAsia="en-US"/>
    </w:rPr>
  </w:style>
  <w:style w:type="character" w:customStyle="1" w:styleId="CharChar30">
    <w:name w:val="Char Char30"/>
    <w:rsid w:val="006C2180"/>
    <w:rPr>
      <w:rFonts w:ascii="Arial" w:hAnsi="Arial" w:cs="Arial" w:hint="default"/>
      <w:lang w:val="en-GB" w:eastAsia="en-US"/>
    </w:rPr>
  </w:style>
  <w:style w:type="character" w:customStyle="1" w:styleId="Titre3Car">
    <w:name w:val="Titre 3 Car"/>
    <w:rsid w:val="006C2180"/>
    <w:rPr>
      <w:rFonts w:ascii="Arial" w:hAnsi="Arial" w:cs="Arial" w:hint="default"/>
      <w:sz w:val="28"/>
      <w:szCs w:val="28"/>
      <w:lang w:val="en-GB" w:eastAsia="en-GB"/>
    </w:rPr>
  </w:style>
  <w:style w:type="character" w:customStyle="1" w:styleId="CharChar262">
    <w:name w:val="Char Char262"/>
    <w:rsid w:val="006C2180"/>
    <w:rPr>
      <w:rFonts w:ascii="Times New Roman" w:hAnsi="Times New Roman" w:cs="Times New Roman" w:hint="default"/>
      <w:lang w:val="en-GB" w:eastAsia="en-US"/>
    </w:rPr>
  </w:style>
  <w:style w:type="character" w:customStyle="1" w:styleId="CharChar27">
    <w:name w:val="Char Char27"/>
    <w:rsid w:val="006C2180"/>
    <w:rPr>
      <w:rFonts w:ascii="Arial" w:hAnsi="Arial" w:cs="Arial" w:hint="default"/>
      <w:b/>
      <w:bCs w:val="0"/>
      <w:i/>
      <w:iCs w:val="0"/>
      <w:noProof/>
      <w:sz w:val="18"/>
      <w:lang w:val="en-GB" w:eastAsia="en-US"/>
    </w:rPr>
  </w:style>
  <w:style w:type="character" w:customStyle="1" w:styleId="CharChar252">
    <w:name w:val="Char Char252"/>
    <w:rsid w:val="006C2180"/>
    <w:rPr>
      <w:rFonts w:ascii="Arial" w:hAnsi="Arial" w:cs="Arial" w:hint="default"/>
      <w:lang w:val="en-GB" w:eastAsia="en-US"/>
    </w:rPr>
  </w:style>
  <w:style w:type="character" w:customStyle="1" w:styleId="CharChar302">
    <w:name w:val="Char Char302"/>
    <w:rsid w:val="006C2180"/>
    <w:rPr>
      <w:rFonts w:ascii="Arial" w:hAnsi="Arial" w:cs="Arial" w:hint="default"/>
      <w:lang w:val="en-GB" w:eastAsia="en-US"/>
    </w:rPr>
  </w:style>
  <w:style w:type="character" w:customStyle="1" w:styleId="CharChar272">
    <w:name w:val="Char Char272"/>
    <w:rsid w:val="006C2180"/>
    <w:rPr>
      <w:rFonts w:ascii="Arial" w:hAnsi="Arial" w:cs="Arial" w:hint="default"/>
      <w:b/>
      <w:bCs w:val="0"/>
      <w:i/>
      <w:iCs w:val="0"/>
      <w:noProof/>
      <w:sz w:val="18"/>
      <w:lang w:val="en-GB" w:eastAsia="en-US"/>
    </w:rPr>
  </w:style>
  <w:style w:type="character" w:customStyle="1" w:styleId="CharChar15">
    <w:name w:val="Char Char15"/>
    <w:rsid w:val="006C2180"/>
    <w:rPr>
      <w:rFonts w:ascii="Arial" w:hAnsi="Arial" w:cs="Arial" w:hint="default"/>
      <w:sz w:val="36"/>
      <w:lang w:val="en-GB"/>
    </w:rPr>
  </w:style>
  <w:style w:type="character" w:customStyle="1" w:styleId="CharChar212">
    <w:name w:val="Char Char212"/>
    <w:rsid w:val="006C2180"/>
    <w:rPr>
      <w:rFonts w:ascii="Arial" w:hAnsi="Arial" w:cs="Arial" w:hint="default"/>
      <w:lang w:val="en-GB" w:eastAsia="en-US" w:bidi="ar-SA"/>
    </w:rPr>
  </w:style>
  <w:style w:type="character" w:customStyle="1" w:styleId="B3Char2">
    <w:name w:val="B3 Char2"/>
    <w:qFormat/>
    <w:rsid w:val="006C2180"/>
    <w:rPr>
      <w:rFonts w:ascii="Times New Roman" w:hAnsi="Times New Roman" w:cs="Times New Roman" w:hint="default"/>
      <w:lang w:val="en-GB" w:eastAsia="en-US"/>
    </w:rPr>
  </w:style>
  <w:style w:type="character" w:customStyle="1" w:styleId="CharChar152">
    <w:name w:val="Char Char152"/>
    <w:rsid w:val="006C2180"/>
    <w:rPr>
      <w:rFonts w:ascii="Arial" w:hAnsi="Arial" w:cs="Arial" w:hint="default"/>
      <w:sz w:val="36"/>
      <w:lang w:val="en-GB"/>
    </w:rPr>
  </w:style>
  <w:style w:type="character" w:customStyle="1" w:styleId="CommentSubjectChar3">
    <w:name w:val="Comment Subject Char3"/>
    <w:rsid w:val="006C2180"/>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21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2180"/>
    <w:rPr>
      <w:rFonts w:ascii="Arial" w:hAnsi="Arial" w:cs="Arial" w:hint="default"/>
      <w:sz w:val="28"/>
      <w:lang w:val="en-GB" w:eastAsia="en-US" w:bidi="ar-SA"/>
    </w:rPr>
  </w:style>
  <w:style w:type="character" w:customStyle="1" w:styleId="TFZchn">
    <w:name w:val="TF Zchn"/>
    <w:rsid w:val="006C218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218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2180"/>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2180"/>
    <w:rPr>
      <w:rFonts w:ascii="Arial" w:eastAsia="Times New Roman" w:hAnsi="Arial" w:cs="Arial" w:hint="default"/>
      <w:sz w:val="36"/>
      <w:lang w:val="en-GB" w:eastAsia="ja-JP" w:bidi="ar-SA"/>
    </w:rPr>
  </w:style>
  <w:style w:type="character" w:customStyle="1" w:styleId="FooterChar2">
    <w:name w:val="Footer Char2"/>
    <w:rsid w:val="006C2180"/>
    <w:rPr>
      <w:sz w:val="18"/>
      <w:szCs w:val="18"/>
    </w:rPr>
  </w:style>
  <w:style w:type="character" w:customStyle="1" w:styleId="mediumtext1">
    <w:name w:val="medium_text1"/>
    <w:rsid w:val="006C2180"/>
    <w:rPr>
      <w:sz w:val="18"/>
      <w:szCs w:val="18"/>
    </w:rPr>
  </w:style>
  <w:style w:type="character" w:customStyle="1" w:styleId="shorttext1">
    <w:name w:val="short_text1"/>
    <w:rsid w:val="006C21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2180"/>
    <w:rPr>
      <w:rFonts w:ascii="Arial" w:hAnsi="Arial" w:cs="Arial" w:hint="default"/>
      <w:sz w:val="28"/>
      <w:lang w:val="en-GB" w:eastAsia="en-US"/>
    </w:rPr>
  </w:style>
  <w:style w:type="character" w:customStyle="1" w:styleId="Heading7Char3">
    <w:name w:val="Heading 7 Char3"/>
    <w:rsid w:val="006C2180"/>
    <w:rPr>
      <w:rFonts w:ascii="Arial" w:eastAsia="SimSun" w:hAnsi="Arial" w:cs="Times New Roman" w:hint="default"/>
      <w:kern w:val="0"/>
      <w:sz w:val="20"/>
      <w:szCs w:val="20"/>
      <w:lang w:val="en-GB" w:eastAsia="en-US"/>
    </w:rPr>
  </w:style>
  <w:style w:type="character" w:customStyle="1" w:styleId="Heading8Char3">
    <w:name w:val="Heading 8 Char3"/>
    <w:rsid w:val="006C2180"/>
    <w:rPr>
      <w:rFonts w:ascii="Arial" w:eastAsia="SimSun" w:hAnsi="Arial" w:cs="Times New Roman" w:hint="default"/>
      <w:kern w:val="0"/>
      <w:sz w:val="36"/>
      <w:szCs w:val="20"/>
      <w:lang w:val="en-GB" w:eastAsia="en-US"/>
    </w:rPr>
  </w:style>
  <w:style w:type="character" w:customStyle="1" w:styleId="Heading9Char2">
    <w:name w:val="Heading 9 Char2"/>
    <w:rsid w:val="006C2180"/>
    <w:rPr>
      <w:rFonts w:ascii="Arial" w:eastAsia="SimSun" w:hAnsi="Arial" w:cs="Times New Roman" w:hint="default"/>
      <w:kern w:val="0"/>
      <w:sz w:val="36"/>
      <w:szCs w:val="20"/>
      <w:lang w:val="en-GB" w:eastAsia="en-US"/>
    </w:rPr>
  </w:style>
  <w:style w:type="character" w:customStyle="1" w:styleId="PlainTextChar3">
    <w:name w:val="Plain Text Char3"/>
    <w:rsid w:val="006C2180"/>
    <w:rPr>
      <w:rFonts w:ascii="Courier New" w:eastAsia="SimSun" w:hAnsi="Courier New" w:cs="Times New Roman" w:hint="default"/>
      <w:kern w:val="0"/>
      <w:sz w:val="20"/>
      <w:szCs w:val="20"/>
      <w:lang w:val="nb-NO" w:eastAsia="ja-JP"/>
    </w:rPr>
  </w:style>
  <w:style w:type="character" w:customStyle="1" w:styleId="H6Car">
    <w:name w:val="H6 Car"/>
    <w:rsid w:val="006C2180"/>
    <w:rPr>
      <w:rFonts w:ascii="Arial" w:hAnsi="Arial" w:cs="Arial" w:hint="default"/>
      <w:sz w:val="22"/>
      <w:lang w:val="en-GB"/>
    </w:rPr>
  </w:style>
  <w:style w:type="character" w:customStyle="1" w:styleId="ListChar2">
    <w:name w:val="List Char2"/>
    <w:rsid w:val="006C2180"/>
    <w:rPr>
      <w:lang w:val="en-GB" w:eastAsia="en-GB" w:bidi="ar-SA"/>
    </w:rPr>
  </w:style>
  <w:style w:type="character" w:customStyle="1" w:styleId="CommentTextChar2">
    <w:name w:val="Comment Text Char2"/>
    <w:semiHidden/>
    <w:rsid w:val="006C2180"/>
    <w:rPr>
      <w:lang w:val="en-GB" w:eastAsia="en-US" w:bidi="ar-SA"/>
    </w:rPr>
  </w:style>
  <w:style w:type="character" w:customStyle="1" w:styleId="TALZchn">
    <w:name w:val="TAL Zchn"/>
    <w:rsid w:val="006C21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2180"/>
    <w:rPr>
      <w:rFonts w:ascii="Arial" w:eastAsia="SimSun" w:hAnsi="Arial" w:cs="Arial" w:hint="default"/>
      <w:color w:val="0000FF"/>
      <w:kern w:val="2"/>
      <w:sz w:val="24"/>
      <w:szCs w:val="28"/>
      <w:lang w:val="en-GB" w:eastAsia="en-GB"/>
    </w:rPr>
  </w:style>
  <w:style w:type="character" w:customStyle="1" w:styleId="BodyText2Char3">
    <w:name w:val="Body Text 2 Char3"/>
    <w:rsid w:val="006C21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2180"/>
    <w:rPr>
      <w:rFonts w:ascii="Times New Roman" w:eastAsia="SimSun" w:hAnsi="Times New Roman" w:cs="Times New Roman" w:hint="default"/>
      <w:kern w:val="0"/>
      <w:sz w:val="20"/>
      <w:szCs w:val="20"/>
      <w:lang w:val="en-GB" w:eastAsia="ja-JP"/>
    </w:rPr>
  </w:style>
  <w:style w:type="character" w:customStyle="1" w:styleId="apple-style-span">
    <w:name w:val="apple-style-span"/>
    <w:rsid w:val="006C2180"/>
  </w:style>
  <w:style w:type="character" w:customStyle="1" w:styleId="ENChar">
    <w:name w:val="EN Char"/>
    <w:rsid w:val="006C2180"/>
    <w:rPr>
      <w:color w:val="FF0000"/>
      <w:lang w:val="en-GB" w:eastAsia="en-US"/>
    </w:rPr>
  </w:style>
  <w:style w:type="character" w:customStyle="1" w:styleId="BodyTextIndentChar3">
    <w:name w:val="Body Text Indent Char3"/>
    <w:rsid w:val="006C21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218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2180"/>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2180"/>
    <w:rPr>
      <w:rFonts w:ascii="Arial" w:hAnsi="Arial" w:cs="Arial" w:hint="default"/>
      <w:sz w:val="24"/>
      <w:szCs w:val="28"/>
      <w:lang w:val="en-GB" w:eastAsia="en-US"/>
    </w:rPr>
  </w:style>
  <w:style w:type="character" w:customStyle="1" w:styleId="CharChar18">
    <w:name w:val="Char Char18"/>
    <w:rsid w:val="006C2180"/>
    <w:rPr>
      <w:rFonts w:ascii="Arial" w:hAnsi="Arial" w:cs="Arial" w:hint="default"/>
      <w:lang w:eastAsia="en-US"/>
    </w:rPr>
  </w:style>
  <w:style w:type="character" w:customStyle="1" w:styleId="ListChar1">
    <w:name w:val="List Char1"/>
    <w:rsid w:val="006C218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2180"/>
    <w:rPr>
      <w:rFonts w:ascii="MS Mincho" w:eastAsia="MS Mincho" w:hAnsi="MS Mincho" w:hint="eastAsia"/>
      <w:sz w:val="32"/>
      <w:lang w:val="en-GB" w:eastAsia="en-US"/>
    </w:rPr>
  </w:style>
  <w:style w:type="character" w:customStyle="1" w:styleId="CommentTextChar1">
    <w:name w:val="Comment Text Char1"/>
    <w:semiHidden/>
    <w:rsid w:val="006C2180"/>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21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2180"/>
    <w:rPr>
      <w:rFonts w:ascii="Arial" w:hAnsi="Arial" w:cs="Arial" w:hint="default"/>
      <w:sz w:val="24"/>
      <w:szCs w:val="28"/>
      <w:lang w:val="en-GB" w:eastAsia="en-GB" w:bidi="ar-SA"/>
    </w:rPr>
  </w:style>
  <w:style w:type="character" w:customStyle="1" w:styleId="Heading7Char2">
    <w:name w:val="Heading 7 Char2"/>
    <w:rsid w:val="006C2180"/>
    <w:rPr>
      <w:rFonts w:ascii="Arial" w:hAnsi="Arial" w:cs="Arial" w:hint="default"/>
      <w:lang w:val="en-GB" w:eastAsia="en-GB" w:bidi="ar-SA"/>
    </w:rPr>
  </w:style>
  <w:style w:type="character" w:customStyle="1" w:styleId="Heading8Char2">
    <w:name w:val="Heading 8 Char2"/>
    <w:rsid w:val="006C2180"/>
    <w:rPr>
      <w:rFonts w:ascii="Arial" w:hAnsi="Arial" w:cs="Arial" w:hint="default"/>
      <w:sz w:val="36"/>
      <w:lang w:val="en-GB" w:eastAsia="en-GB" w:bidi="ar-SA"/>
    </w:rPr>
  </w:style>
  <w:style w:type="character" w:customStyle="1" w:styleId="PlainTextChar2">
    <w:name w:val="Plain Text Char2"/>
    <w:rsid w:val="006C2180"/>
    <w:rPr>
      <w:rFonts w:ascii="Courier New" w:hAnsi="Courier New" w:cs="Courier New" w:hint="default"/>
      <w:lang w:val="nb-NO" w:eastAsia="en-US" w:bidi="ar-SA"/>
    </w:rPr>
  </w:style>
  <w:style w:type="character" w:customStyle="1" w:styleId="WW-Absatz-Standardschriftart">
    <w:name w:val="WW-Absatz-Standardschriftart"/>
    <w:rsid w:val="006C2180"/>
  </w:style>
  <w:style w:type="character" w:customStyle="1" w:styleId="WW8Num1z0">
    <w:name w:val="WW8Num1z0"/>
    <w:rsid w:val="006C2180"/>
    <w:rPr>
      <w:rFonts w:ascii="Symbol" w:hAnsi="Symbol" w:hint="default"/>
    </w:rPr>
  </w:style>
  <w:style w:type="character" w:customStyle="1" w:styleId="WW8Num5z0">
    <w:name w:val="WW8Num5z0"/>
    <w:rsid w:val="006C2180"/>
    <w:rPr>
      <w:rFonts w:ascii="Times New Roman" w:eastAsia="MS Mincho" w:hAnsi="Times New Roman" w:cs="Times New Roman" w:hint="default"/>
    </w:rPr>
  </w:style>
  <w:style w:type="character" w:customStyle="1" w:styleId="WW8Num5z1">
    <w:name w:val="WW8Num5z1"/>
    <w:rsid w:val="006C2180"/>
    <w:rPr>
      <w:rFonts w:ascii="Courier New" w:hAnsi="Courier New" w:cs="Courier New" w:hint="default"/>
    </w:rPr>
  </w:style>
  <w:style w:type="character" w:customStyle="1" w:styleId="WW8Num5z2">
    <w:name w:val="WW8Num5z2"/>
    <w:rsid w:val="006C2180"/>
    <w:rPr>
      <w:rFonts w:ascii="Wingdings" w:hAnsi="Wingdings" w:hint="default"/>
    </w:rPr>
  </w:style>
  <w:style w:type="character" w:customStyle="1" w:styleId="WW8Num5z3">
    <w:name w:val="WW8Num5z3"/>
    <w:rsid w:val="006C2180"/>
    <w:rPr>
      <w:rFonts w:ascii="Symbol" w:hAnsi="Symbol" w:hint="default"/>
    </w:rPr>
  </w:style>
  <w:style w:type="character" w:customStyle="1" w:styleId="WW8Num6z0">
    <w:name w:val="WW8Num6z0"/>
    <w:rsid w:val="006C2180"/>
    <w:rPr>
      <w:rFonts w:ascii="Arial" w:eastAsia="MS Mincho" w:hAnsi="Arial" w:cs="Arial" w:hint="default"/>
    </w:rPr>
  </w:style>
  <w:style w:type="character" w:customStyle="1" w:styleId="WW8Num6z1">
    <w:name w:val="WW8Num6z1"/>
    <w:rsid w:val="006C2180"/>
    <w:rPr>
      <w:rFonts w:ascii="Courier New" w:hAnsi="Courier New" w:cs="Courier New" w:hint="default"/>
    </w:rPr>
  </w:style>
  <w:style w:type="character" w:customStyle="1" w:styleId="WW8Num6z2">
    <w:name w:val="WW8Num6z2"/>
    <w:rsid w:val="006C2180"/>
    <w:rPr>
      <w:rFonts w:ascii="Wingdings" w:hAnsi="Wingdings" w:hint="default"/>
    </w:rPr>
  </w:style>
  <w:style w:type="character" w:customStyle="1" w:styleId="WW8Num6z3">
    <w:name w:val="WW8Num6z3"/>
    <w:rsid w:val="006C2180"/>
    <w:rPr>
      <w:rFonts w:ascii="Symbol" w:hAnsi="Symbol" w:hint="default"/>
    </w:rPr>
  </w:style>
  <w:style w:type="character" w:customStyle="1" w:styleId="WW8Num9z0">
    <w:name w:val="WW8Num9z0"/>
    <w:rsid w:val="006C2180"/>
    <w:rPr>
      <w:rFonts w:ascii="Times New Roman" w:eastAsia="MS Mincho" w:hAnsi="Times New Roman" w:cs="Times New Roman" w:hint="default"/>
    </w:rPr>
  </w:style>
  <w:style w:type="character" w:customStyle="1" w:styleId="WW8Num9z1">
    <w:name w:val="WW8Num9z1"/>
    <w:rsid w:val="006C2180"/>
    <w:rPr>
      <w:rFonts w:ascii="Courier New" w:hAnsi="Courier New" w:cs="Courier New" w:hint="default"/>
    </w:rPr>
  </w:style>
  <w:style w:type="character" w:customStyle="1" w:styleId="WW8Num9z2">
    <w:name w:val="WW8Num9z2"/>
    <w:rsid w:val="006C2180"/>
    <w:rPr>
      <w:rFonts w:ascii="Wingdings" w:hAnsi="Wingdings" w:hint="default"/>
    </w:rPr>
  </w:style>
  <w:style w:type="character" w:customStyle="1" w:styleId="WW8Num9z3">
    <w:name w:val="WW8Num9z3"/>
    <w:rsid w:val="006C2180"/>
    <w:rPr>
      <w:rFonts w:ascii="Symbol" w:hAnsi="Symbol" w:hint="default"/>
    </w:rPr>
  </w:style>
  <w:style w:type="character" w:customStyle="1" w:styleId="WW8Num11z0">
    <w:name w:val="WW8Num11z0"/>
    <w:rsid w:val="006C2180"/>
    <w:rPr>
      <w:rFonts w:ascii="Times New Roman" w:eastAsia="MS Mincho" w:hAnsi="Times New Roman" w:cs="Times New Roman" w:hint="default"/>
    </w:rPr>
  </w:style>
  <w:style w:type="character" w:customStyle="1" w:styleId="WW8Num11z1">
    <w:name w:val="WW8Num11z1"/>
    <w:rsid w:val="006C2180"/>
    <w:rPr>
      <w:rFonts w:ascii="Courier New" w:hAnsi="Courier New" w:cs="Courier New" w:hint="default"/>
    </w:rPr>
  </w:style>
  <w:style w:type="character" w:customStyle="1" w:styleId="WW8Num11z2">
    <w:name w:val="WW8Num11z2"/>
    <w:rsid w:val="006C2180"/>
    <w:rPr>
      <w:rFonts w:ascii="Wingdings" w:hAnsi="Wingdings" w:hint="default"/>
    </w:rPr>
  </w:style>
  <w:style w:type="character" w:customStyle="1" w:styleId="WW8Num11z3">
    <w:name w:val="WW8Num11z3"/>
    <w:rsid w:val="006C2180"/>
    <w:rPr>
      <w:rFonts w:ascii="Symbol" w:hAnsi="Symbol" w:hint="default"/>
    </w:rPr>
  </w:style>
  <w:style w:type="character" w:customStyle="1" w:styleId="WW8Num15z0">
    <w:name w:val="WW8Num15z0"/>
    <w:rsid w:val="006C2180"/>
    <w:rPr>
      <w:rFonts w:ascii="Times New Roman" w:eastAsia="Times New Roman" w:hAnsi="Times New Roman" w:cs="Times New Roman" w:hint="default"/>
    </w:rPr>
  </w:style>
  <w:style w:type="character" w:customStyle="1" w:styleId="WW8Num15z1">
    <w:name w:val="WW8Num15z1"/>
    <w:rsid w:val="006C2180"/>
    <w:rPr>
      <w:rFonts w:ascii="Courier New" w:hAnsi="Courier New" w:cs="Courier New" w:hint="default"/>
    </w:rPr>
  </w:style>
  <w:style w:type="character" w:customStyle="1" w:styleId="WW8Num15z2">
    <w:name w:val="WW8Num15z2"/>
    <w:rsid w:val="006C2180"/>
    <w:rPr>
      <w:rFonts w:ascii="Wingdings" w:hAnsi="Wingdings" w:hint="default"/>
    </w:rPr>
  </w:style>
  <w:style w:type="character" w:customStyle="1" w:styleId="WW8Num15z3">
    <w:name w:val="WW8Num15z3"/>
    <w:rsid w:val="006C2180"/>
    <w:rPr>
      <w:rFonts w:ascii="Symbol" w:hAnsi="Symbol" w:hint="default"/>
    </w:rPr>
  </w:style>
  <w:style w:type="character" w:customStyle="1" w:styleId="WW8Num16z0">
    <w:name w:val="WW8Num16z0"/>
    <w:rsid w:val="006C2180"/>
    <w:rPr>
      <w:rFonts w:ascii="Times New Roman" w:eastAsia="MS Mincho" w:hAnsi="Times New Roman" w:cs="Times New Roman" w:hint="default"/>
    </w:rPr>
  </w:style>
  <w:style w:type="character" w:customStyle="1" w:styleId="WW8Num16z1">
    <w:name w:val="WW8Num16z1"/>
    <w:rsid w:val="006C2180"/>
    <w:rPr>
      <w:rFonts w:ascii="Courier New" w:hAnsi="Courier New" w:cs="Courier New" w:hint="default"/>
    </w:rPr>
  </w:style>
  <w:style w:type="character" w:customStyle="1" w:styleId="WW8Num16z2">
    <w:name w:val="WW8Num16z2"/>
    <w:rsid w:val="006C2180"/>
    <w:rPr>
      <w:rFonts w:ascii="Wingdings" w:hAnsi="Wingdings" w:hint="default"/>
    </w:rPr>
  </w:style>
  <w:style w:type="character" w:customStyle="1" w:styleId="WW8Num16z3">
    <w:name w:val="WW8Num16z3"/>
    <w:rsid w:val="006C2180"/>
    <w:rPr>
      <w:rFonts w:ascii="Symbol" w:hAnsi="Symbol" w:hint="default"/>
    </w:rPr>
  </w:style>
  <w:style w:type="character" w:customStyle="1" w:styleId="WW8Num18z0">
    <w:name w:val="WW8Num18z0"/>
    <w:rsid w:val="006C2180"/>
    <w:rPr>
      <w:rFonts w:ascii="Times New Roman" w:eastAsia="Times New Roman" w:hAnsi="Times New Roman" w:cs="Times New Roman" w:hint="default"/>
    </w:rPr>
  </w:style>
  <w:style w:type="character" w:customStyle="1" w:styleId="WW8Num18z1">
    <w:name w:val="WW8Num18z1"/>
    <w:rsid w:val="006C2180"/>
    <w:rPr>
      <w:rFonts w:ascii="Courier New" w:hAnsi="Courier New" w:cs="Courier New" w:hint="default"/>
    </w:rPr>
  </w:style>
  <w:style w:type="character" w:customStyle="1" w:styleId="WW8Num18z2">
    <w:name w:val="WW8Num18z2"/>
    <w:rsid w:val="006C2180"/>
    <w:rPr>
      <w:rFonts w:ascii="Wingdings" w:hAnsi="Wingdings" w:hint="default"/>
    </w:rPr>
  </w:style>
  <w:style w:type="character" w:customStyle="1" w:styleId="WW8Num18z3">
    <w:name w:val="WW8Num18z3"/>
    <w:rsid w:val="006C2180"/>
    <w:rPr>
      <w:rFonts w:ascii="Symbol" w:hAnsi="Symbol" w:hint="default"/>
    </w:rPr>
  </w:style>
  <w:style w:type="character" w:customStyle="1" w:styleId="WW8Num19z0">
    <w:name w:val="WW8Num19z0"/>
    <w:rsid w:val="006C2180"/>
    <w:rPr>
      <w:rFonts w:ascii="Times New Roman" w:eastAsia="MS Mincho" w:hAnsi="Times New Roman" w:cs="Times New Roman" w:hint="default"/>
    </w:rPr>
  </w:style>
  <w:style w:type="character" w:customStyle="1" w:styleId="WW8Num19z1">
    <w:name w:val="WW8Num19z1"/>
    <w:rsid w:val="006C2180"/>
    <w:rPr>
      <w:rFonts w:ascii="Wingdings" w:hAnsi="Wingdings" w:hint="default"/>
    </w:rPr>
  </w:style>
  <w:style w:type="character" w:customStyle="1" w:styleId="WW8Num25z0">
    <w:name w:val="WW8Num25z0"/>
    <w:rsid w:val="006C2180"/>
    <w:rPr>
      <w:rFonts w:ascii="Arial" w:eastAsia="SimSun" w:hAnsi="Arial" w:cs="Arial" w:hint="default"/>
    </w:rPr>
  </w:style>
  <w:style w:type="character" w:customStyle="1" w:styleId="WW8Num25z1">
    <w:name w:val="WW8Num25z1"/>
    <w:rsid w:val="006C2180"/>
    <w:rPr>
      <w:rFonts w:ascii="Wingdings" w:hAnsi="Wingdings" w:hint="default"/>
    </w:rPr>
  </w:style>
  <w:style w:type="character" w:customStyle="1" w:styleId="WW8Num28z0">
    <w:name w:val="WW8Num28z0"/>
    <w:rsid w:val="006C2180"/>
    <w:rPr>
      <w:rFonts w:ascii="Times New Roman" w:eastAsia="MS Mincho" w:hAnsi="Times New Roman" w:cs="Times New Roman" w:hint="default"/>
    </w:rPr>
  </w:style>
  <w:style w:type="character" w:customStyle="1" w:styleId="WW8Num28z1">
    <w:name w:val="WW8Num28z1"/>
    <w:rsid w:val="006C2180"/>
    <w:rPr>
      <w:rFonts w:ascii="Courier New" w:hAnsi="Courier New" w:cs="Courier New" w:hint="default"/>
    </w:rPr>
  </w:style>
  <w:style w:type="character" w:customStyle="1" w:styleId="WW8Num28z2">
    <w:name w:val="WW8Num28z2"/>
    <w:rsid w:val="006C2180"/>
    <w:rPr>
      <w:rFonts w:ascii="Wingdings" w:hAnsi="Wingdings" w:hint="default"/>
    </w:rPr>
  </w:style>
  <w:style w:type="character" w:customStyle="1" w:styleId="WW8Num28z3">
    <w:name w:val="WW8Num28z3"/>
    <w:rsid w:val="006C2180"/>
    <w:rPr>
      <w:rFonts w:ascii="Symbol" w:hAnsi="Symbol" w:hint="default"/>
    </w:rPr>
  </w:style>
  <w:style w:type="character" w:customStyle="1" w:styleId="WW8Num32z0">
    <w:name w:val="WW8Num32z0"/>
    <w:rsid w:val="006C2180"/>
    <w:rPr>
      <w:rFonts w:ascii="Times New Roman" w:eastAsia="Times New Roman" w:hAnsi="Times New Roman" w:cs="Times New Roman" w:hint="default"/>
    </w:rPr>
  </w:style>
  <w:style w:type="character" w:customStyle="1" w:styleId="WW8Num32z1">
    <w:name w:val="WW8Num32z1"/>
    <w:rsid w:val="006C2180"/>
    <w:rPr>
      <w:rFonts w:ascii="Courier New" w:hAnsi="Courier New" w:cs="Courier New" w:hint="default"/>
    </w:rPr>
  </w:style>
  <w:style w:type="character" w:customStyle="1" w:styleId="WW8Num32z2">
    <w:name w:val="WW8Num32z2"/>
    <w:rsid w:val="006C2180"/>
    <w:rPr>
      <w:rFonts w:ascii="Wingdings" w:hAnsi="Wingdings" w:hint="default"/>
    </w:rPr>
  </w:style>
  <w:style w:type="character" w:customStyle="1" w:styleId="WW8Num32z3">
    <w:name w:val="WW8Num32z3"/>
    <w:rsid w:val="006C2180"/>
    <w:rPr>
      <w:rFonts w:ascii="Symbol" w:hAnsi="Symbol" w:hint="default"/>
    </w:rPr>
  </w:style>
  <w:style w:type="character" w:customStyle="1" w:styleId="WW8Num34z0">
    <w:name w:val="WW8Num34z0"/>
    <w:rsid w:val="006C2180"/>
    <w:rPr>
      <w:rFonts w:ascii="Times New Roman" w:eastAsia="SimSun" w:hAnsi="Times New Roman" w:cs="Times New Roman" w:hint="default"/>
    </w:rPr>
  </w:style>
  <w:style w:type="character" w:customStyle="1" w:styleId="WW8Num34z1">
    <w:name w:val="WW8Num34z1"/>
    <w:rsid w:val="006C2180"/>
    <w:rPr>
      <w:rFonts w:ascii="Wingdings" w:hAnsi="Wingdings" w:hint="default"/>
    </w:rPr>
  </w:style>
  <w:style w:type="character" w:customStyle="1" w:styleId="WW8Num35z0">
    <w:name w:val="WW8Num35z0"/>
    <w:rsid w:val="006C2180"/>
    <w:rPr>
      <w:rFonts w:ascii="Times New Roman" w:eastAsia="SimSun" w:hAnsi="Times New Roman" w:cs="Times New Roman" w:hint="default"/>
    </w:rPr>
  </w:style>
  <w:style w:type="character" w:customStyle="1" w:styleId="WW8Num35z1">
    <w:name w:val="WW8Num35z1"/>
    <w:rsid w:val="006C2180"/>
    <w:rPr>
      <w:rFonts w:ascii="Wingdings" w:hAnsi="Wingdings" w:hint="default"/>
    </w:rPr>
  </w:style>
  <w:style w:type="character" w:customStyle="1" w:styleId="WW8Num36z0">
    <w:name w:val="WW8Num36z0"/>
    <w:rsid w:val="006C2180"/>
    <w:rPr>
      <w:rFonts w:ascii="Times New Roman" w:eastAsia="SimSun" w:hAnsi="Times New Roman" w:cs="Times New Roman" w:hint="default"/>
    </w:rPr>
  </w:style>
  <w:style w:type="character" w:customStyle="1" w:styleId="WW8Num36z1">
    <w:name w:val="WW8Num36z1"/>
    <w:rsid w:val="006C2180"/>
    <w:rPr>
      <w:rFonts w:ascii="Wingdings" w:hAnsi="Wingdings" w:hint="default"/>
    </w:rPr>
  </w:style>
  <w:style w:type="character" w:customStyle="1" w:styleId="WW8Num39z0">
    <w:name w:val="WW8Num39z0"/>
    <w:rsid w:val="006C2180"/>
    <w:rPr>
      <w:rFonts w:ascii="Times New Roman" w:eastAsia="SimSun" w:hAnsi="Times New Roman" w:cs="Times New Roman" w:hint="default"/>
    </w:rPr>
  </w:style>
  <w:style w:type="character" w:customStyle="1" w:styleId="WW8Num39z1">
    <w:name w:val="WW8Num39z1"/>
    <w:rsid w:val="006C2180"/>
    <w:rPr>
      <w:rFonts w:ascii="Wingdings" w:hAnsi="Wingdings" w:hint="default"/>
    </w:rPr>
  </w:style>
  <w:style w:type="character" w:customStyle="1" w:styleId="WW8NumSt1z0">
    <w:name w:val="WW8NumSt1z0"/>
    <w:rsid w:val="006C2180"/>
    <w:rPr>
      <w:rFonts w:ascii="Symbol" w:hAnsi="Symbol" w:hint="default"/>
    </w:rPr>
  </w:style>
  <w:style w:type="character" w:customStyle="1" w:styleId="WW8NumSt18z0">
    <w:name w:val="WW8NumSt18z0"/>
    <w:rsid w:val="006C2180"/>
    <w:rPr>
      <w:rFonts w:ascii="Geneva" w:hAnsi="Geneva" w:hint="default"/>
    </w:rPr>
  </w:style>
  <w:style w:type="character" w:customStyle="1" w:styleId="af7">
    <w:name w:val="段落フォント"/>
    <w:rsid w:val="006C2180"/>
  </w:style>
  <w:style w:type="character" w:customStyle="1" w:styleId="af8">
    <w:name w:val="脚注番号"/>
    <w:rsid w:val="006C2180"/>
    <w:rPr>
      <w:b/>
      <w:bCs w:val="0"/>
      <w:position w:val="3"/>
      <w:sz w:val="16"/>
    </w:rPr>
  </w:style>
  <w:style w:type="character" w:customStyle="1" w:styleId="af9">
    <w:name w:val="コメント参照"/>
    <w:rsid w:val="006C2180"/>
    <w:rPr>
      <w:sz w:val="16"/>
    </w:rPr>
  </w:style>
  <w:style w:type="character" w:customStyle="1" w:styleId="H1">
    <w:name w:val="H1 (文字)"/>
    <w:rsid w:val="006C2180"/>
    <w:rPr>
      <w:rFonts w:ascii="Arial" w:eastAsia="MS Mincho" w:hAnsi="Arial" w:cs="Arial" w:hint="default"/>
      <w:sz w:val="36"/>
      <w:lang w:val="en-GB" w:eastAsia="ar-SA" w:bidi="ar-SA"/>
    </w:rPr>
  </w:style>
  <w:style w:type="character" w:customStyle="1" w:styleId="Head2A">
    <w:name w:val="Head2A (文字)"/>
    <w:rsid w:val="006C2180"/>
    <w:rPr>
      <w:rFonts w:ascii="Arial" w:eastAsia="MS Mincho" w:hAnsi="Arial" w:cs="Arial" w:hint="default"/>
      <w:sz w:val="32"/>
      <w:lang w:val="en-GB" w:eastAsia="ar-SA" w:bidi="ar-SA"/>
    </w:rPr>
  </w:style>
  <w:style w:type="character" w:customStyle="1" w:styleId="Underrubrik2">
    <w:name w:val="Underrubrik2 (文字)"/>
    <w:rsid w:val="006C2180"/>
    <w:rPr>
      <w:rFonts w:ascii="Arial" w:eastAsia="MS Mincho" w:hAnsi="Arial" w:cs="Arial" w:hint="default"/>
      <w:sz w:val="28"/>
      <w:lang w:val="en-GB" w:eastAsia="ar-SA" w:bidi="ar-SA"/>
    </w:rPr>
  </w:style>
  <w:style w:type="character" w:customStyle="1" w:styleId="BodyText2Char2">
    <w:name w:val="Body Text 2 Char2"/>
    <w:rsid w:val="006C2180"/>
    <w:rPr>
      <w:lang w:val="en-GB" w:eastAsia="ja-JP" w:bidi="ar-SA"/>
    </w:rPr>
  </w:style>
  <w:style w:type="character" w:customStyle="1" w:styleId="M5">
    <w:name w:val="M5 (文字)"/>
    <w:rsid w:val="006C2180"/>
    <w:rPr>
      <w:rFonts w:ascii="Arial" w:eastAsia="MS Mincho" w:hAnsi="Arial" w:cs="Arial" w:hint="default"/>
      <w:sz w:val="22"/>
      <w:lang w:val="en-GB" w:eastAsia="ar-SA" w:bidi="ar-SA"/>
    </w:rPr>
  </w:style>
  <w:style w:type="character" w:customStyle="1" w:styleId="T1">
    <w:name w:val="T1 (文字)"/>
    <w:rsid w:val="006C2180"/>
    <w:rPr>
      <w:rFonts w:ascii="Arial" w:eastAsia="MS Mincho" w:hAnsi="Arial" w:cs="Arial" w:hint="default"/>
      <w:lang w:val="en-GB" w:eastAsia="ar-SA" w:bidi="ar-SA"/>
    </w:rPr>
  </w:style>
  <w:style w:type="character" w:customStyle="1" w:styleId="BodyText3Char2">
    <w:name w:val="Body Text 3 Char2"/>
    <w:rsid w:val="006C21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2180"/>
    <w:rPr>
      <w:rFonts w:ascii="Arial" w:eastAsia="SimSun" w:hAnsi="Arial" w:cs="Arial" w:hint="default"/>
      <w:sz w:val="32"/>
      <w:lang w:val="en-GB" w:eastAsia="en-US" w:bidi="ar-SA"/>
    </w:rPr>
  </w:style>
  <w:style w:type="character" w:customStyle="1" w:styleId="headerodd">
    <w:name w:val="header odd (文字)"/>
    <w:rsid w:val="006C2180"/>
    <w:rPr>
      <w:rFonts w:ascii="Arial" w:eastAsia="MS Mincho" w:hAnsi="Arial" w:cs="Arial" w:hint="default"/>
      <w:b/>
      <w:bCs w:val="0"/>
      <w:sz w:val="18"/>
      <w:lang w:val="en-GB" w:eastAsia="ar-SA" w:bidi="ar-SA"/>
    </w:rPr>
  </w:style>
  <w:style w:type="character" w:customStyle="1" w:styleId="footnotetext1">
    <w:name w:val="footnote text1 (文字)"/>
    <w:rsid w:val="006C2180"/>
    <w:rPr>
      <w:rFonts w:ascii="MS Mincho" w:eastAsia="MS Mincho" w:hAnsi="MS Mincho" w:hint="eastAsia"/>
      <w:sz w:val="16"/>
      <w:lang w:val="en-GB" w:eastAsia="ar-SA" w:bidi="ar-SA"/>
    </w:rPr>
  </w:style>
  <w:style w:type="character" w:customStyle="1" w:styleId="BodyTextIndentChar2">
    <w:name w:val="Body Text Indent Char2"/>
    <w:rsid w:val="006C2180"/>
    <w:rPr>
      <w:lang w:val="en-GB" w:eastAsia="en-US" w:bidi="ar-SA"/>
    </w:rPr>
  </w:style>
  <w:style w:type="character" w:customStyle="1" w:styleId="cap">
    <w:name w:val="cap (文字)"/>
    <w:rsid w:val="006C2180"/>
    <w:rPr>
      <w:rFonts w:ascii="MS Mincho" w:eastAsia="MS Mincho" w:hAnsi="MS Mincho" w:hint="eastAsia"/>
      <w:b/>
      <w:bCs w:val="0"/>
      <w:lang w:val="en-GB" w:eastAsia="ar-SA" w:bidi="ar-SA"/>
    </w:rPr>
  </w:style>
  <w:style w:type="character" w:customStyle="1" w:styleId="BodyTextIndent2Char2">
    <w:name w:val="Body Text Indent 2 Char2"/>
    <w:rsid w:val="006C218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2180"/>
    <w:rPr>
      <w:rFonts w:ascii="Arial" w:eastAsia="SimSun" w:hAnsi="Arial" w:cs="Arial" w:hint="default"/>
      <w:sz w:val="24"/>
      <w:szCs w:val="28"/>
      <w:lang w:val="en-GB" w:eastAsia="en-US" w:bidi="ar-SA"/>
    </w:rPr>
  </w:style>
  <w:style w:type="character" w:customStyle="1" w:styleId="afa">
    <w:name w:val="番号付け記号"/>
    <w:rsid w:val="006C2180"/>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2180"/>
    <w:rPr>
      <w:rFonts w:ascii="Arial" w:hAnsi="Arial" w:cs="Arial" w:hint="default"/>
      <w:sz w:val="28"/>
      <w:lang w:val="en-GB" w:eastAsia="en-GB" w:bidi="ar-SA"/>
    </w:rPr>
  </w:style>
  <w:style w:type="character" w:customStyle="1" w:styleId="WW8Num27z0">
    <w:name w:val="WW8Num27z0"/>
    <w:rsid w:val="006C2180"/>
    <w:rPr>
      <w:rFonts w:ascii="Arial" w:eastAsia="Times New Roman" w:hAnsi="Arial" w:cs="Arial" w:hint="default"/>
    </w:rPr>
  </w:style>
  <w:style w:type="character" w:customStyle="1" w:styleId="WW8Num27z1">
    <w:name w:val="WW8Num27z1"/>
    <w:rsid w:val="006C2180"/>
    <w:rPr>
      <w:rFonts w:ascii="Courier New" w:hAnsi="Courier New" w:cs="Courier New" w:hint="default"/>
    </w:rPr>
  </w:style>
  <w:style w:type="character" w:customStyle="1" w:styleId="WW8Num27z2">
    <w:name w:val="WW8Num27z2"/>
    <w:rsid w:val="006C2180"/>
    <w:rPr>
      <w:rFonts w:ascii="Wingdings" w:hAnsi="Wingdings" w:hint="default"/>
    </w:rPr>
  </w:style>
  <w:style w:type="character" w:customStyle="1" w:styleId="WW8Num27z3">
    <w:name w:val="WW8Num27z3"/>
    <w:rsid w:val="006C2180"/>
    <w:rPr>
      <w:rFonts w:ascii="Symbol" w:hAnsi="Symbol" w:hint="default"/>
    </w:rPr>
  </w:style>
  <w:style w:type="character" w:customStyle="1" w:styleId="WW8Num29z0">
    <w:name w:val="WW8Num29z0"/>
    <w:rsid w:val="006C2180"/>
    <w:rPr>
      <w:rFonts w:ascii="Times New Roman" w:eastAsia="MS Mincho" w:hAnsi="Times New Roman" w:cs="Times New Roman" w:hint="default"/>
    </w:rPr>
  </w:style>
  <w:style w:type="character" w:customStyle="1" w:styleId="WW8Num29z1">
    <w:name w:val="WW8Num29z1"/>
    <w:rsid w:val="006C2180"/>
    <w:rPr>
      <w:rFonts w:ascii="Courier New" w:hAnsi="Courier New" w:cs="Courier New" w:hint="default"/>
    </w:rPr>
  </w:style>
  <w:style w:type="character" w:customStyle="1" w:styleId="WW8Num29z2">
    <w:name w:val="WW8Num29z2"/>
    <w:rsid w:val="006C2180"/>
    <w:rPr>
      <w:rFonts w:ascii="Wingdings" w:hAnsi="Wingdings" w:hint="default"/>
    </w:rPr>
  </w:style>
  <w:style w:type="character" w:customStyle="1" w:styleId="WW8Num29z3">
    <w:name w:val="WW8Num29z3"/>
    <w:rsid w:val="006C2180"/>
    <w:rPr>
      <w:rFonts w:ascii="Symbol" w:hAnsi="Symbol" w:hint="default"/>
    </w:rPr>
  </w:style>
  <w:style w:type="character" w:customStyle="1" w:styleId="WW8Num31z0">
    <w:name w:val="WW8Num31z0"/>
    <w:rsid w:val="006C2180"/>
    <w:rPr>
      <w:rFonts w:ascii="Symbol" w:hAnsi="Symbol" w:hint="default"/>
    </w:rPr>
  </w:style>
  <w:style w:type="character" w:customStyle="1" w:styleId="WW8Num31z1">
    <w:name w:val="WW8Num31z1"/>
    <w:rsid w:val="006C2180"/>
    <w:rPr>
      <w:rFonts w:ascii="Courier New" w:hAnsi="Courier New" w:cs="Courier New" w:hint="default"/>
    </w:rPr>
  </w:style>
  <w:style w:type="character" w:customStyle="1" w:styleId="WW8Num31z2">
    <w:name w:val="WW8Num31z2"/>
    <w:rsid w:val="006C2180"/>
    <w:rPr>
      <w:rFonts w:ascii="Wingdings" w:hAnsi="Wingdings" w:hint="default"/>
    </w:rPr>
  </w:style>
  <w:style w:type="character" w:customStyle="1" w:styleId="WW8Num34z2">
    <w:name w:val="WW8Num34z2"/>
    <w:rsid w:val="006C2180"/>
    <w:rPr>
      <w:rFonts w:ascii="Wingdings" w:hAnsi="Wingdings" w:hint="default"/>
    </w:rPr>
  </w:style>
  <w:style w:type="character" w:customStyle="1" w:styleId="WW8Num34z3">
    <w:name w:val="WW8Num34z3"/>
    <w:rsid w:val="006C2180"/>
    <w:rPr>
      <w:rFonts w:ascii="Symbol" w:hAnsi="Symbol" w:hint="default"/>
    </w:rPr>
  </w:style>
  <w:style w:type="character" w:customStyle="1" w:styleId="WW8Num37z0">
    <w:name w:val="WW8Num37z0"/>
    <w:rsid w:val="006C2180"/>
    <w:rPr>
      <w:rFonts w:ascii="Times New Roman" w:eastAsia="SimSun" w:hAnsi="Times New Roman" w:cs="Times New Roman" w:hint="default"/>
    </w:rPr>
  </w:style>
  <w:style w:type="character" w:customStyle="1" w:styleId="WW8Num37z1">
    <w:name w:val="WW8Num37z1"/>
    <w:rsid w:val="006C2180"/>
    <w:rPr>
      <w:rFonts w:ascii="Wingdings" w:hAnsi="Wingdings" w:hint="default"/>
    </w:rPr>
  </w:style>
  <w:style w:type="character" w:customStyle="1" w:styleId="WW8Num38z0">
    <w:name w:val="WW8Num38z0"/>
    <w:rsid w:val="006C2180"/>
    <w:rPr>
      <w:rFonts w:ascii="Times New Roman" w:eastAsia="SimSun" w:hAnsi="Times New Roman" w:cs="Times New Roman" w:hint="default"/>
    </w:rPr>
  </w:style>
  <w:style w:type="character" w:customStyle="1" w:styleId="WW8Num38z1">
    <w:name w:val="WW8Num38z1"/>
    <w:rsid w:val="006C2180"/>
    <w:rPr>
      <w:rFonts w:ascii="Wingdings" w:hAnsi="Wingdings" w:hint="default"/>
    </w:rPr>
  </w:style>
  <w:style w:type="character" w:customStyle="1" w:styleId="WW8Num41z0">
    <w:name w:val="WW8Num41z0"/>
    <w:rsid w:val="006C2180"/>
    <w:rPr>
      <w:rFonts w:ascii="Times New Roman" w:eastAsia="SimSun" w:hAnsi="Times New Roman" w:cs="Times New Roman" w:hint="default"/>
    </w:rPr>
  </w:style>
  <w:style w:type="character" w:customStyle="1" w:styleId="WW8Num41z1">
    <w:name w:val="WW8Num41z1"/>
    <w:rsid w:val="006C2180"/>
    <w:rPr>
      <w:rFonts w:ascii="Wingdings" w:hAnsi="Wingdings" w:hint="default"/>
    </w:rPr>
  </w:style>
  <w:style w:type="character" w:customStyle="1" w:styleId="WW8NumSt20z0">
    <w:name w:val="WW8NumSt20z0"/>
    <w:rsid w:val="006C2180"/>
    <w:rPr>
      <w:rFonts w:ascii="Geneva" w:hAnsi="Geneva" w:hint="default"/>
    </w:rPr>
  </w:style>
  <w:style w:type="character" w:customStyle="1" w:styleId="DefaultParagraphFont1">
    <w:name w:val="Default Paragraph Font1"/>
    <w:rsid w:val="006C2180"/>
  </w:style>
  <w:style w:type="character" w:customStyle="1" w:styleId="CarCar9">
    <w:name w:val="Car Car9"/>
    <w:rsid w:val="006C2180"/>
    <w:rPr>
      <w:rFonts w:ascii="Arial" w:hAnsi="Arial" w:cs="Arial" w:hint="default"/>
      <w:lang w:val="en-GB" w:eastAsia="ja-JP" w:bidi="ar-SA"/>
    </w:rPr>
  </w:style>
  <w:style w:type="character" w:customStyle="1" w:styleId="Heading9Char1">
    <w:name w:val="Heading 9 Char1"/>
    <w:rsid w:val="006C2180"/>
    <w:rPr>
      <w:rFonts w:ascii="Arial" w:hAnsi="Arial" w:cs="Arial" w:hint="default"/>
      <w:sz w:val="36"/>
      <w:lang w:val="en-GB" w:eastAsia="en-GB" w:bidi="ar-SA"/>
    </w:rPr>
  </w:style>
  <w:style w:type="character" w:customStyle="1" w:styleId="Heading7Char1">
    <w:name w:val="Heading 7 Char1"/>
    <w:rsid w:val="006C2180"/>
    <w:rPr>
      <w:rFonts w:ascii="Arial" w:hAnsi="Arial" w:cs="Arial" w:hint="default"/>
      <w:lang w:val="en-GB" w:eastAsia="ja-JP" w:bidi="ar-SA"/>
    </w:rPr>
  </w:style>
  <w:style w:type="character" w:customStyle="1" w:styleId="Heading8Char1">
    <w:name w:val="Heading 8 Char1"/>
    <w:rsid w:val="006C2180"/>
    <w:rPr>
      <w:rFonts w:ascii="Arial" w:hAnsi="Arial" w:cs="Arial" w:hint="default"/>
      <w:sz w:val="36"/>
      <w:lang w:val="en-GB" w:eastAsia="ja-JP" w:bidi="ar-SA"/>
    </w:rPr>
  </w:style>
  <w:style w:type="character" w:customStyle="1" w:styleId="Absatz-Standardschriftart">
    <w:name w:val="Absatz-Standardschriftart"/>
    <w:rsid w:val="006C2180"/>
  </w:style>
  <w:style w:type="character" w:customStyle="1" w:styleId="h4">
    <w:name w:val="h4 (文字)"/>
    <w:rsid w:val="006C2180"/>
    <w:rPr>
      <w:rFonts w:ascii="Arial" w:eastAsia="MS Mincho" w:hAnsi="Arial" w:cs="Arial" w:hint="default"/>
      <w:color w:val="0000FF"/>
      <w:kern w:val="2"/>
      <w:sz w:val="24"/>
      <w:szCs w:val="28"/>
      <w:lang w:val="en-GB" w:eastAsia="ar-SA" w:bidi="ar-SA"/>
    </w:rPr>
  </w:style>
  <w:style w:type="character" w:customStyle="1" w:styleId="80">
    <w:name w:val="(文字) (文字)8"/>
    <w:rsid w:val="006C2180"/>
    <w:rPr>
      <w:rFonts w:ascii="Arial" w:eastAsia="MS Mincho" w:hAnsi="Arial" w:cs="Arial" w:hint="default"/>
      <w:lang w:val="en-GB" w:eastAsia="ar-SA" w:bidi="ar-SA"/>
    </w:rPr>
  </w:style>
  <w:style w:type="character" w:customStyle="1" w:styleId="73">
    <w:name w:val="(文字) (文字)7"/>
    <w:rsid w:val="006C2180"/>
    <w:rPr>
      <w:rFonts w:ascii="Arial" w:eastAsia="MS Mincho" w:hAnsi="Arial" w:cs="Arial" w:hint="default"/>
      <w:sz w:val="36"/>
      <w:lang w:val="en-GB" w:eastAsia="ar-SA" w:bidi="ar-SA"/>
    </w:rPr>
  </w:style>
  <w:style w:type="character" w:customStyle="1" w:styleId="1f8">
    <w:name w:val="段落フォント1"/>
    <w:rsid w:val="006C2180"/>
  </w:style>
  <w:style w:type="character" w:customStyle="1" w:styleId="1f9">
    <w:name w:val="コメント参照1"/>
    <w:rsid w:val="006C2180"/>
    <w:rPr>
      <w:sz w:val="16"/>
    </w:rPr>
  </w:style>
  <w:style w:type="character" w:customStyle="1" w:styleId="EmailStyle97">
    <w:name w:val="EmailStyle97"/>
    <w:semiHidden/>
    <w:rsid w:val="006C2180"/>
    <w:rPr>
      <w:rFonts w:ascii="Arial" w:hAnsi="Arial" w:cs="Arial" w:hint="default"/>
      <w:color w:val="auto"/>
      <w:sz w:val="20"/>
      <w:szCs w:val="20"/>
    </w:rPr>
  </w:style>
  <w:style w:type="character" w:customStyle="1" w:styleId="THC">
    <w:name w:val="TH C"/>
    <w:rsid w:val="006C2180"/>
    <w:rPr>
      <w:rFonts w:ascii="Arial" w:eastAsia="MS Mincho" w:hAnsi="Arial" w:cs="Arial" w:hint="default"/>
      <w:b/>
      <w:bCs/>
      <w:lang w:val="en-GB" w:eastAsia="ja-JP"/>
    </w:rPr>
  </w:style>
  <w:style w:type="character" w:customStyle="1" w:styleId="bt">
    <w:name w:val="bt (文字)"/>
    <w:rsid w:val="006C2180"/>
    <w:rPr>
      <w:rFonts w:ascii="MS Mincho" w:eastAsia="MS Mincho" w:hAnsi="MS Mincho" w:hint="eastAsia"/>
      <w:lang w:val="en-GB" w:eastAsia="ar-SA" w:bidi="ar-SA"/>
    </w:rPr>
  </w:style>
  <w:style w:type="character" w:customStyle="1" w:styleId="Titre3">
    <w:name w:val="Titre 3"/>
    <w:rsid w:val="006C2180"/>
    <w:rPr>
      <w:rFonts w:ascii="Arial" w:hAnsi="Arial" w:cs="Arial" w:hint="default"/>
      <w:sz w:val="28"/>
      <w:szCs w:val="28"/>
      <w:lang w:val="en-GB" w:eastAsia="en-GB"/>
    </w:rPr>
  </w:style>
  <w:style w:type="character" w:customStyle="1" w:styleId="CommentReference1">
    <w:name w:val="Comment Reference1"/>
    <w:rsid w:val="006C2180"/>
    <w:rPr>
      <w:sz w:val="16"/>
    </w:rPr>
  </w:style>
  <w:style w:type="character" w:customStyle="1" w:styleId="st1">
    <w:name w:val="st1"/>
    <w:rsid w:val="006C2180"/>
  </w:style>
  <w:style w:type="character" w:customStyle="1" w:styleId="T1Char5">
    <w:name w:val="T1 Char5"/>
    <w:aliases w:val="Header 6 Char Char5"/>
    <w:rsid w:val="006C2180"/>
    <w:rPr>
      <w:rFonts w:ascii="Arial" w:hAnsi="Arial" w:cs="Arial" w:hint="default"/>
      <w:lang w:eastAsia="en-US"/>
    </w:rPr>
  </w:style>
  <w:style w:type="character" w:customStyle="1" w:styleId="CharChar22">
    <w:name w:val="Char Char22"/>
    <w:rsid w:val="006C2180"/>
    <w:rPr>
      <w:rFonts w:ascii="Arial" w:hAnsi="Arial" w:cs="Arial" w:hint="default"/>
      <w:lang w:val="en-GB"/>
    </w:rPr>
  </w:style>
  <w:style w:type="character" w:customStyle="1" w:styleId="h4CharChar">
    <w:name w:val="h4 Char Char"/>
    <w:rsid w:val="006C2180"/>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2180"/>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6C21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2180"/>
    <w:rPr>
      <w:rFonts w:ascii="Arial" w:hAnsi="Arial" w:cs="Arial" w:hint="default"/>
      <w:sz w:val="24"/>
      <w:lang w:val="en-GB" w:eastAsia="en-GB" w:bidi="ar-SA"/>
    </w:rPr>
  </w:style>
  <w:style w:type="character" w:customStyle="1" w:styleId="T1Car">
    <w:name w:val="T1 Car"/>
    <w:aliases w:val="Header 6 Car Car"/>
    <w:rsid w:val="006C2180"/>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C218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2180"/>
    <w:rPr>
      <w:lang w:val="en-GB" w:eastAsia="ja-JP" w:bidi="ar-SA"/>
    </w:rPr>
  </w:style>
  <w:style w:type="character" w:customStyle="1" w:styleId="CarCar10">
    <w:name w:val="Car Car10"/>
    <w:rsid w:val="006C2180"/>
    <w:rPr>
      <w:rFonts w:ascii="Arial" w:hAnsi="Arial" w:cs="Arial" w:hint="default"/>
      <w:lang w:val="en-GB" w:eastAsia="ja-JP" w:bidi="ar-SA"/>
    </w:rPr>
  </w:style>
  <w:style w:type="character" w:customStyle="1" w:styleId="CharChar23">
    <w:name w:val="Char Char23"/>
    <w:rsid w:val="006C2180"/>
    <w:rPr>
      <w:rFonts w:ascii="Arial" w:hAnsi="Arial" w:cs="Arial" w:hint="default"/>
      <w:lang w:val="en-GB" w:eastAsia="en-US"/>
    </w:rPr>
  </w:style>
  <w:style w:type="character" w:customStyle="1" w:styleId="B1C">
    <w:name w:val="B1 C"/>
    <w:rsid w:val="006C2180"/>
    <w:rPr>
      <w:lang w:val="en-GB" w:eastAsia="en-US" w:bidi="ar-SA"/>
    </w:rPr>
  </w:style>
  <w:style w:type="character" w:customStyle="1" w:styleId="Heading4C">
    <w:name w:val="Heading 4 C"/>
    <w:rsid w:val="006C2180"/>
    <w:rPr>
      <w:rFonts w:ascii="Arial" w:hAnsi="Arial" w:cs="Arial" w:hint="default"/>
      <w:sz w:val="24"/>
      <w:szCs w:val="28"/>
      <w:lang w:val="en-GB" w:eastAsia="en-US" w:bidi="ar-SA"/>
    </w:rPr>
  </w:style>
  <w:style w:type="character" w:customStyle="1" w:styleId="B3c">
    <w:name w:val="B3 c"/>
    <w:rsid w:val="006C2180"/>
    <w:rPr>
      <w:lang w:val="en-GB" w:eastAsia="en-GB"/>
    </w:rPr>
  </w:style>
  <w:style w:type="character" w:customStyle="1" w:styleId="T1Char6">
    <w:name w:val="T1 Char6"/>
    <w:aliases w:val="Header 6 Char Char6"/>
    <w:rsid w:val="006C2180"/>
  </w:style>
  <w:style w:type="character" w:customStyle="1" w:styleId="B2C">
    <w:name w:val="B2 C"/>
    <w:rsid w:val="006C2180"/>
    <w:rPr>
      <w:lang w:val="en-GB" w:eastAsia="en-GB"/>
    </w:rPr>
  </w:style>
  <w:style w:type="character" w:customStyle="1" w:styleId="H6C">
    <w:name w:val="H6 C"/>
    <w:rsid w:val="006C2180"/>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2180"/>
    <w:rPr>
      <w:rFonts w:ascii="Arial" w:hAnsi="Arial" w:cs="Arial" w:hint="default"/>
      <w:sz w:val="28"/>
      <w:lang w:val="en-GB" w:eastAsia="en-GB" w:bidi="ar-SA"/>
    </w:rPr>
  </w:style>
  <w:style w:type="character" w:customStyle="1" w:styleId="h51">
    <w:name w:val="h5 1"/>
    <w:rsid w:val="006C2180"/>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2180"/>
    <w:rPr>
      <w:rFonts w:ascii="Arial" w:hAnsi="Arial" w:cs="Arial" w:hint="default"/>
      <w:sz w:val="24"/>
      <w:szCs w:val="28"/>
      <w:lang w:val="en-GB" w:eastAsia="en-US"/>
    </w:rPr>
  </w:style>
  <w:style w:type="character" w:customStyle="1" w:styleId="T1Zchn">
    <w:name w:val="T1 Zchn"/>
    <w:aliases w:val="Header 6 Zchn Zchn"/>
    <w:rsid w:val="006C21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218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218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2180"/>
    <w:rPr>
      <w:rFonts w:ascii="Arial" w:eastAsia="MS Mincho" w:hAnsi="Arial" w:cs="Arial" w:hint="default"/>
      <w:sz w:val="32"/>
      <w:lang w:val="en-GB" w:eastAsia="en-US" w:bidi="ar-SA"/>
    </w:rPr>
  </w:style>
  <w:style w:type="character" w:customStyle="1" w:styleId="T1Char8">
    <w:name w:val="T1 Char8"/>
    <w:aliases w:val="Header 6 Char Char7"/>
    <w:rsid w:val="006C21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2180"/>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2180"/>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6C21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2180"/>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C2180"/>
    <w:rPr>
      <w:rFonts w:ascii="Arial" w:eastAsia="MS Mincho" w:hAnsi="Arial" w:cs="Arial" w:hint="default"/>
      <w:sz w:val="22"/>
      <w:lang w:val="en-GB" w:eastAsia="en-US" w:bidi="ar-SA"/>
    </w:rPr>
  </w:style>
  <w:style w:type="character" w:customStyle="1" w:styleId="CarCar4">
    <w:name w:val="Car Car4"/>
    <w:rsid w:val="006C2180"/>
    <w:rPr>
      <w:rFonts w:ascii="Arial" w:eastAsia="MS Mincho" w:hAnsi="Arial" w:cs="Arial" w:hint="default"/>
      <w:lang w:val="en-GB" w:eastAsia="en-US" w:bidi="ar-SA"/>
    </w:rPr>
  </w:style>
  <w:style w:type="character" w:customStyle="1" w:styleId="T1Char9">
    <w:name w:val="T1 Char9"/>
    <w:aliases w:val="Header 6 Char Char9"/>
    <w:rsid w:val="006C2180"/>
    <w:rPr>
      <w:rFonts w:ascii="Arial" w:hAnsi="Arial" w:cs="Arial" w:hint="default"/>
      <w:lang w:val="en-GB" w:eastAsia="en-US" w:bidi="he-IL"/>
    </w:rPr>
  </w:style>
  <w:style w:type="character" w:customStyle="1" w:styleId="CarCar8">
    <w:name w:val="Car Car8"/>
    <w:rsid w:val="006C2180"/>
    <w:rPr>
      <w:rFonts w:ascii="Arial" w:eastAsia="MS Mincho" w:hAnsi="Arial" w:cs="Arial" w:hint="default"/>
      <w:sz w:val="36"/>
      <w:lang w:val="en-GB" w:eastAsia="en-US" w:bidi="ar-SA"/>
    </w:rPr>
  </w:style>
  <w:style w:type="character" w:customStyle="1" w:styleId="CarCar3">
    <w:name w:val="Car Car3"/>
    <w:rsid w:val="006C2180"/>
    <w:rPr>
      <w:rFonts w:ascii="Arial" w:eastAsia="MS Mincho" w:hAnsi="Arial" w:cs="Arial" w:hint="default"/>
      <w:sz w:val="36"/>
      <w:lang w:val="en-GB" w:eastAsia="en-US" w:bidi="ar-SA"/>
    </w:rPr>
  </w:style>
  <w:style w:type="character" w:customStyle="1" w:styleId="CharChar13">
    <w:name w:val="Char Char13"/>
    <w:semiHidden/>
    <w:rsid w:val="006C2180"/>
    <w:rPr>
      <w:rFonts w:ascii="SimSun" w:eastAsia="SimSun" w:hAnsi="SimSun" w:hint="eastAsia"/>
      <w:lang w:val="en-GB" w:eastAsia="en-US" w:bidi="ar-SA"/>
    </w:rPr>
  </w:style>
  <w:style w:type="character" w:customStyle="1" w:styleId="CharChar112">
    <w:name w:val="Char Char112"/>
    <w:rsid w:val="006C2180"/>
    <w:rPr>
      <w:rFonts w:ascii="Tahoma" w:eastAsia="SimSun" w:hAnsi="Tahoma" w:cs="Tahoma" w:hint="default"/>
      <w:lang w:val="en-GB" w:eastAsia="en-US" w:bidi="ar-SA"/>
    </w:rPr>
  </w:style>
  <w:style w:type="character" w:customStyle="1" w:styleId="CarCar7">
    <w:name w:val="Car Car7"/>
    <w:rsid w:val="006C218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218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2180"/>
    <w:rPr>
      <w:b/>
      <w:bCs w:val="0"/>
      <w:lang w:val="en-GB" w:eastAsia="ja-JP" w:bidi="ar-SA"/>
    </w:rPr>
  </w:style>
  <w:style w:type="character" w:customStyle="1" w:styleId="CarCar6">
    <w:name w:val="Car Car6"/>
    <w:rsid w:val="006C21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2180"/>
    <w:rPr>
      <w:lang w:val="en-GB" w:eastAsia="ja-JP" w:bidi="ar-SA"/>
    </w:rPr>
  </w:style>
  <w:style w:type="character" w:customStyle="1" w:styleId="CharChar132">
    <w:name w:val="Char Char132"/>
    <w:semiHidden/>
    <w:rsid w:val="006C218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C2180"/>
    <w:rPr>
      <w:b/>
      <w:bCs w:val="0"/>
      <w:lang w:val="en-GB" w:eastAsia="en-US" w:bidi="ar-SA"/>
    </w:rPr>
  </w:style>
  <w:style w:type="character" w:customStyle="1" w:styleId="Head2AZchn">
    <w:name w:val="Head2A Zchn"/>
    <w:aliases w:val="2 Zchn,H2 Zchn,h2 Zchn,DO NOT USE_h2 Zchn,h21 Zchn,UNDERRUBRIK 1-2 Zchn Zchn"/>
    <w:rsid w:val="006C2180"/>
    <w:rPr>
      <w:rFonts w:ascii="Arial" w:hAnsi="Arial" w:cs="Arial" w:hint="default"/>
      <w:sz w:val="32"/>
      <w:lang w:val="en-GB" w:eastAsia="en-GB" w:bidi="ar-SA"/>
    </w:rPr>
  </w:style>
  <w:style w:type="character" w:customStyle="1" w:styleId="hps">
    <w:name w:val="hps"/>
    <w:rsid w:val="006C2180"/>
  </w:style>
  <w:style w:type="character" w:customStyle="1" w:styleId="1fa">
    <w:name w:val="書式なし (文字)1"/>
    <w:rsid w:val="006C2180"/>
    <w:rPr>
      <w:rFonts w:ascii="MS Mincho" w:eastAsia="MS Mincho" w:hAnsi="Courier New" w:cs="Courier New" w:hint="eastAsia"/>
      <w:sz w:val="21"/>
      <w:szCs w:val="21"/>
      <w:lang w:val="en-GB" w:eastAsia="en-US"/>
    </w:rPr>
  </w:style>
  <w:style w:type="character" w:customStyle="1" w:styleId="1fb">
    <w:name w:val="文末脚注文字列 (文字)1"/>
    <w:rsid w:val="006C2180"/>
    <w:rPr>
      <w:rFonts w:ascii="Times New Roman" w:hAnsi="Times New Roman" w:cs="Times New Roman" w:hint="default"/>
      <w:lang w:val="en-GB" w:eastAsia="en-US"/>
    </w:rPr>
  </w:style>
  <w:style w:type="character" w:customStyle="1" w:styleId="8Char1">
    <w:name w:val="标题 8 Char1"/>
    <w:rsid w:val="006C2180"/>
    <w:rPr>
      <w:rFonts w:ascii="Arial" w:hAnsi="Arial" w:cs="Arial" w:hint="default"/>
      <w:sz w:val="36"/>
      <w:lang w:val="en-GB" w:eastAsia="en-US" w:bidi="ar-SA"/>
    </w:rPr>
  </w:style>
  <w:style w:type="character" w:customStyle="1" w:styleId="Char13">
    <w:name w:val="批注文字 Char1"/>
    <w:rsid w:val="006C2180"/>
    <w:rPr>
      <w:rFonts w:ascii="SimSun" w:eastAsia="SimSun" w:hAnsi="SimSun" w:hint="eastAsia"/>
      <w:lang w:eastAsia="en-US"/>
    </w:rPr>
  </w:style>
  <w:style w:type="character" w:customStyle="1" w:styleId="Char22">
    <w:name w:val="批注主题 Char2"/>
    <w:rsid w:val="006C2180"/>
    <w:rPr>
      <w:rFonts w:ascii="SimSun" w:eastAsia="SimSun" w:hAnsi="SimSun" w:hint="eastAsia"/>
      <w:b/>
      <w:bCs/>
      <w:lang w:eastAsia="en-US"/>
    </w:rPr>
  </w:style>
  <w:style w:type="character" w:customStyle="1" w:styleId="Char14">
    <w:name w:val="注释标题 Char1"/>
    <w:rsid w:val="006C2180"/>
    <w:rPr>
      <w:rFonts w:ascii="MS Mincho" w:eastAsia="MS Mincho" w:hAnsi="MS Mincho" w:hint="eastAsia"/>
      <w:lang w:eastAsia="en-US"/>
    </w:rPr>
  </w:style>
  <w:style w:type="character" w:customStyle="1" w:styleId="9Char1">
    <w:name w:val="标题 9 Char1"/>
    <w:rsid w:val="006C2180"/>
    <w:rPr>
      <w:rFonts w:ascii="Arial" w:hAnsi="Arial" w:cs="Arial" w:hint="default"/>
      <w:sz w:val="36"/>
      <w:lang w:val="en-GB"/>
    </w:rPr>
  </w:style>
  <w:style w:type="character" w:customStyle="1" w:styleId="Char15">
    <w:name w:val="文档结构图 Char1"/>
    <w:semiHidden/>
    <w:rsid w:val="006C2180"/>
    <w:rPr>
      <w:rFonts w:ascii="Tahoma" w:hAnsi="Tahoma" w:cs="Tahoma" w:hint="default"/>
      <w:shd w:val="clear" w:color="auto" w:fill="000080"/>
      <w:lang w:val="en-GB"/>
    </w:rPr>
  </w:style>
  <w:style w:type="character" w:customStyle="1" w:styleId="Char16">
    <w:name w:val="纯文本 Char1"/>
    <w:rsid w:val="006C2180"/>
    <w:rPr>
      <w:rFonts w:ascii="Courier New" w:eastAsia="SimSun" w:hAnsi="Courier New" w:cs="Courier New" w:hint="default"/>
      <w:lang w:val="nb-NO"/>
    </w:rPr>
  </w:style>
  <w:style w:type="character" w:customStyle="1" w:styleId="Char17">
    <w:name w:val="批注框文本 Char1"/>
    <w:uiPriority w:val="99"/>
    <w:rsid w:val="006C2180"/>
    <w:rPr>
      <w:rFonts w:ascii="Tahoma" w:hAnsi="Tahoma" w:cs="Tahoma" w:hint="default"/>
      <w:sz w:val="16"/>
      <w:szCs w:val="16"/>
      <w:lang w:val="en-GB"/>
    </w:rPr>
  </w:style>
  <w:style w:type="character" w:customStyle="1" w:styleId="Char18">
    <w:name w:val="尾注文本 Char1"/>
    <w:rsid w:val="006C2180"/>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21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2180"/>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C2180"/>
    <w:rPr>
      <w:rFonts w:ascii="Times New Roman" w:eastAsia="Batang" w:hAnsi="Times New Roman" w:cs="Times New Roman" w:hint="default"/>
      <w:b/>
      <w:bCs w:val="0"/>
      <w:lang w:val="en-GB"/>
    </w:rPr>
  </w:style>
  <w:style w:type="character" w:customStyle="1" w:styleId="Heading6Char2">
    <w:name w:val="Heading 6 Char2"/>
    <w:rsid w:val="006C2180"/>
  </w:style>
  <w:style w:type="character" w:customStyle="1" w:styleId="HTMLChar1">
    <w:name w:val="HTML 预设格式 Char1"/>
    <w:rsid w:val="006C2180"/>
    <w:rPr>
      <w:rFonts w:ascii="Courier New" w:eastAsia="MS Mincho" w:hAnsi="Courier New" w:cs="Courier New" w:hint="default"/>
      <w:lang w:val="en-GB" w:eastAsia="x-none"/>
    </w:rPr>
  </w:style>
  <w:style w:type="character" w:customStyle="1" w:styleId="h49">
    <w:name w:val="h49"/>
    <w:rsid w:val="006C2180"/>
    <w:rPr>
      <w:rFonts w:ascii="Arial" w:hAnsi="Arial" w:cs="Arial" w:hint="default"/>
      <w:sz w:val="24"/>
      <w:lang w:val="en-GB"/>
    </w:rPr>
  </w:style>
  <w:style w:type="character" w:customStyle="1" w:styleId="h52">
    <w:name w:val="h52"/>
    <w:rsid w:val="006C2180"/>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C2180"/>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2180"/>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2180"/>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2180"/>
    <w:rPr>
      <w:rFonts w:ascii="Arial" w:hAnsi="Arial" w:cs="Arial" w:hint="default"/>
      <w:sz w:val="32"/>
      <w:szCs w:val="32"/>
      <w:lang w:val="en-GB" w:eastAsia="en-US" w:bidi="he-IL"/>
    </w:rPr>
  </w:style>
  <w:style w:type="character" w:customStyle="1" w:styleId="Char23">
    <w:name w:val="메모 주제 Char2"/>
    <w:rsid w:val="006C2180"/>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2180"/>
    <w:rPr>
      <w:rFonts w:ascii="Arial" w:hAnsi="Arial" w:cs="Arial" w:hint="default"/>
      <w:sz w:val="24"/>
      <w:szCs w:val="24"/>
      <w:lang w:val="en-GB" w:eastAsia="en-US" w:bidi="he-IL"/>
    </w:rPr>
  </w:style>
  <w:style w:type="character" w:customStyle="1" w:styleId="CommentSubjectChar2">
    <w:name w:val="Comment Subject Char2"/>
    <w:rsid w:val="006C2180"/>
    <w:rPr>
      <w:rFonts w:ascii="Times New Roman" w:eastAsia="Times New Roman" w:hAnsi="Times New Roman" w:cs="Times New Roman" w:hint="default"/>
      <w:b/>
      <w:bCs/>
      <w:lang w:val="en-GB"/>
    </w:rPr>
  </w:style>
  <w:style w:type="character" w:customStyle="1" w:styleId="searchcontent1">
    <w:name w:val="search_content1"/>
    <w:rsid w:val="006C2180"/>
    <w:rPr>
      <w:sz w:val="13"/>
      <w:szCs w:val="13"/>
    </w:rPr>
  </w:style>
  <w:style w:type="character" w:customStyle="1" w:styleId="1fc">
    <w:name w:val="純文字 字元1"/>
    <w:rsid w:val="006C2180"/>
    <w:rPr>
      <w:rFonts w:ascii="MingLiU" w:eastAsia="MingLiU" w:hAnsi="Courier New" w:cs="Courier New" w:hint="eastAsia"/>
      <w:sz w:val="24"/>
      <w:szCs w:val="24"/>
      <w:lang w:val="en-GB" w:eastAsia="en-US"/>
    </w:rPr>
  </w:style>
  <w:style w:type="character" w:customStyle="1" w:styleId="1fd">
    <w:name w:val="章節附註文字 字元1"/>
    <w:rsid w:val="006C218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2180"/>
    <w:rPr>
      <w:rFonts w:ascii="Arial" w:eastAsia="Times New Roman" w:hAnsi="Arial" w:cs="Arial" w:hint="default"/>
      <w:sz w:val="36"/>
      <w:lang w:val="en-GB"/>
    </w:rPr>
  </w:style>
  <w:style w:type="character" w:customStyle="1" w:styleId="Absatz-Standardschriftart1">
    <w:name w:val="Absatz-Standardschriftart1"/>
    <w:rsid w:val="006C2180"/>
  </w:style>
  <w:style w:type="character" w:customStyle="1" w:styleId="2f7">
    <w:name w:val="段落フォント2"/>
    <w:rsid w:val="006C2180"/>
  </w:style>
  <w:style w:type="character" w:customStyle="1" w:styleId="2f8">
    <w:name w:val="コメント参照2"/>
    <w:rsid w:val="006C2180"/>
    <w:rPr>
      <w:sz w:val="16"/>
    </w:rPr>
  </w:style>
  <w:style w:type="character" w:customStyle="1" w:styleId="EndnotentextZchn1">
    <w:name w:val="Endnotentext Zchn1"/>
    <w:rsid w:val="006C2180"/>
    <w:rPr>
      <w:rFonts w:ascii="Times New Roman" w:hAnsi="Times New Roman" w:cs="Times New Roman" w:hint="default"/>
      <w:lang w:val="en-GB" w:eastAsia="en-US"/>
    </w:rPr>
  </w:style>
  <w:style w:type="character" w:customStyle="1" w:styleId="Absatz-Standardschriftart4">
    <w:name w:val="Absatz-Standardschriftart4"/>
    <w:rsid w:val="006C2180"/>
  </w:style>
  <w:style w:type="character" w:customStyle="1" w:styleId="3f3">
    <w:name w:val="段落フォント3"/>
    <w:rsid w:val="006C2180"/>
  </w:style>
  <w:style w:type="character" w:customStyle="1" w:styleId="3f4">
    <w:name w:val="コメント参照3"/>
    <w:rsid w:val="006C21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2180"/>
    <w:rPr>
      <w:rFonts w:ascii="Arial" w:hAnsi="Arial" w:cs="Arial" w:hint="default"/>
      <w:sz w:val="36"/>
      <w:lang w:val="en-GB" w:eastAsia="en-US"/>
    </w:rPr>
  </w:style>
  <w:style w:type="character" w:customStyle="1" w:styleId="Absatz-Standardschriftart3">
    <w:name w:val="Absatz-Standardschriftart3"/>
    <w:rsid w:val="006C2180"/>
  </w:style>
  <w:style w:type="character" w:customStyle="1" w:styleId="1fe">
    <w:name w:val="吹き出し (文字)1"/>
    <w:uiPriority w:val="99"/>
    <w:semiHidden/>
    <w:rsid w:val="006C2180"/>
    <w:rPr>
      <w:rFonts w:ascii="MS Mincho" w:eastAsia="MS Mincho" w:hAnsi="Times New Roman" w:hint="eastAsia"/>
      <w:sz w:val="18"/>
      <w:szCs w:val="18"/>
      <w:lang w:val="en-GB" w:eastAsia="en-US"/>
    </w:rPr>
  </w:style>
  <w:style w:type="character" w:customStyle="1" w:styleId="1ff">
    <w:name w:val="見出しマップ (文字)1"/>
    <w:uiPriority w:val="99"/>
    <w:semiHidden/>
    <w:rsid w:val="006C2180"/>
    <w:rPr>
      <w:rFonts w:ascii="MS Mincho" w:eastAsia="MS Mincho" w:hAnsi="Times New Roman" w:hint="eastAsia"/>
      <w:sz w:val="24"/>
      <w:szCs w:val="24"/>
      <w:lang w:val="en-GB" w:eastAsia="en-US"/>
    </w:rPr>
  </w:style>
  <w:style w:type="character" w:customStyle="1" w:styleId="1ff0">
    <w:name w:val="コメント文字列 (文字)1"/>
    <w:uiPriority w:val="99"/>
    <w:semiHidden/>
    <w:rsid w:val="006C218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C21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218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2180"/>
    <w:rPr>
      <w:rFonts w:ascii="Arial" w:eastAsia="PMingLiU" w:hAnsi="Arial" w:cs="Arial" w:hint="default"/>
      <w:i/>
      <w:iCs/>
      <w:color w:val="000000"/>
      <w:lang w:val="en-GB" w:eastAsia="en-US"/>
    </w:rPr>
  </w:style>
  <w:style w:type="character" w:customStyle="1" w:styleId="PlainTable34">
    <w:name w:val="Plain Table 34"/>
    <w:uiPriority w:val="19"/>
    <w:qFormat/>
    <w:rsid w:val="006C2180"/>
    <w:rPr>
      <w:i/>
      <w:iCs/>
      <w:color w:val="808080"/>
    </w:rPr>
  </w:style>
  <w:style w:type="character" w:customStyle="1" w:styleId="PlainTable44">
    <w:name w:val="Plain Table 44"/>
    <w:uiPriority w:val="21"/>
    <w:qFormat/>
    <w:rsid w:val="006C2180"/>
    <w:rPr>
      <w:b/>
      <w:bCs/>
      <w:i/>
      <w:iCs/>
      <w:color w:val="4F81BD"/>
    </w:rPr>
  </w:style>
  <w:style w:type="character" w:customStyle="1" w:styleId="PlainTable54">
    <w:name w:val="Plain Table 54"/>
    <w:uiPriority w:val="31"/>
    <w:qFormat/>
    <w:rsid w:val="006C2180"/>
    <w:rPr>
      <w:smallCaps/>
      <w:color w:val="C0504D"/>
      <w:u w:val="single"/>
    </w:rPr>
  </w:style>
  <w:style w:type="character" w:customStyle="1" w:styleId="TableGridLight4">
    <w:name w:val="Table Grid Light4"/>
    <w:uiPriority w:val="32"/>
    <w:qFormat/>
    <w:rsid w:val="006C2180"/>
    <w:rPr>
      <w:b/>
      <w:bCs/>
      <w:smallCaps/>
      <w:color w:val="C0504D"/>
      <w:spacing w:val="5"/>
      <w:u w:val="single"/>
    </w:rPr>
  </w:style>
  <w:style w:type="character" w:customStyle="1" w:styleId="GridTable1Light4">
    <w:name w:val="Grid Table 1 Light4"/>
    <w:uiPriority w:val="33"/>
    <w:qFormat/>
    <w:rsid w:val="006C2180"/>
    <w:rPr>
      <w:b/>
      <w:bCs/>
      <w:smallCaps/>
      <w:spacing w:val="5"/>
    </w:rPr>
  </w:style>
  <w:style w:type="character" w:customStyle="1" w:styleId="afc">
    <w:name w:val="註解文字 字元"/>
    <w:rsid w:val="006C2180"/>
    <w:rPr>
      <w:rFonts w:ascii="Times New Roman" w:eastAsia="Times New Roman" w:hAnsi="Times New Roman" w:cs="Times New Roman" w:hint="default"/>
      <w:lang w:val="en-GB"/>
    </w:rPr>
  </w:style>
  <w:style w:type="character" w:customStyle="1" w:styleId="1ff2">
    <w:name w:val="註解主旨 字元1"/>
    <w:rsid w:val="006C2180"/>
    <w:rPr>
      <w:b/>
      <w:bCs/>
      <w:lang w:val="en-GB" w:eastAsia="sv-SE"/>
    </w:rPr>
  </w:style>
  <w:style w:type="character" w:customStyle="1" w:styleId="NurTextZchn1">
    <w:name w:val="Nur Text Zchn1"/>
    <w:rsid w:val="006C2180"/>
    <w:rPr>
      <w:rFonts w:ascii="Courier New" w:hAnsi="Courier New" w:cs="Courier New" w:hint="default"/>
      <w:lang w:val="en-GB" w:eastAsia="en-US"/>
    </w:rPr>
  </w:style>
  <w:style w:type="character" w:customStyle="1" w:styleId="Absatz-Standardschriftart2">
    <w:name w:val="Absatz-Standardschriftart2"/>
    <w:rsid w:val="006C2180"/>
  </w:style>
  <w:style w:type="character" w:customStyle="1" w:styleId="4f1">
    <w:name w:val="段落フォント4"/>
    <w:rsid w:val="006C2180"/>
  </w:style>
  <w:style w:type="character" w:customStyle="1" w:styleId="Char19">
    <w:name w:val="글자만 Char1"/>
    <w:uiPriority w:val="99"/>
    <w:semiHidden/>
    <w:rsid w:val="006C2180"/>
    <w:rPr>
      <w:rFonts w:ascii="Malgun Gothic" w:eastAsia="Malgun Gothic" w:hAnsi="Courier New" w:cs="Courier New" w:hint="eastAsia"/>
      <w:lang w:val="en-GB" w:eastAsia="en-US"/>
    </w:rPr>
  </w:style>
  <w:style w:type="character" w:customStyle="1" w:styleId="Char1a">
    <w:name w:val="미주 텍스트 Char1"/>
    <w:uiPriority w:val="99"/>
    <w:semiHidden/>
    <w:rsid w:val="006C218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6C218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6C218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6C218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6C218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6C2180"/>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2180"/>
    <w:rPr>
      <w:rFonts w:ascii="Times New Roman" w:hAnsi="Times New Roman" w:cs="Times New Roman" w:hint="default"/>
      <w:b/>
      <w:bCs w:val="0"/>
      <w:lang w:val="en-GB" w:eastAsia="x-none"/>
    </w:rPr>
  </w:style>
  <w:style w:type="character" w:customStyle="1" w:styleId="Absatz-Standardschriftart5">
    <w:name w:val="Absatz-Standardschriftart5"/>
    <w:rsid w:val="006C2180"/>
  </w:style>
  <w:style w:type="character" w:customStyle="1" w:styleId="Char4">
    <w:name w:val="메모 주제 Char"/>
    <w:rsid w:val="006C2180"/>
    <w:rPr>
      <w:rFonts w:ascii="Times New Roman" w:hAnsi="Times New Roman" w:cs="Times New Roman" w:hint="default"/>
      <w:b/>
      <w:bCs/>
      <w:lang w:val="en-GB" w:eastAsia="en-US"/>
    </w:rPr>
  </w:style>
  <w:style w:type="character" w:customStyle="1" w:styleId="Char5">
    <w:name w:val="批注主题 Char"/>
    <w:rsid w:val="006C2180"/>
    <w:rPr>
      <w:b/>
      <w:bCs/>
      <w:lang w:val="en-GB" w:eastAsia="en-US" w:bidi="ar-SA"/>
    </w:rPr>
  </w:style>
  <w:style w:type="character" w:customStyle="1" w:styleId="PlainTable31">
    <w:name w:val="Plain Table 31"/>
    <w:uiPriority w:val="19"/>
    <w:qFormat/>
    <w:rsid w:val="006C2180"/>
    <w:rPr>
      <w:i/>
      <w:iCs/>
      <w:color w:val="808080"/>
    </w:rPr>
  </w:style>
  <w:style w:type="character" w:customStyle="1" w:styleId="PlainTable41">
    <w:name w:val="Plain Table 41"/>
    <w:uiPriority w:val="21"/>
    <w:qFormat/>
    <w:rsid w:val="006C2180"/>
    <w:rPr>
      <w:b/>
      <w:bCs/>
      <w:i/>
      <w:iCs/>
      <w:color w:val="4F81BD"/>
    </w:rPr>
  </w:style>
  <w:style w:type="character" w:customStyle="1" w:styleId="PlainTable51">
    <w:name w:val="Plain Table 51"/>
    <w:uiPriority w:val="31"/>
    <w:qFormat/>
    <w:rsid w:val="006C2180"/>
    <w:rPr>
      <w:smallCaps/>
      <w:color w:val="C0504D"/>
      <w:u w:val="single"/>
    </w:rPr>
  </w:style>
  <w:style w:type="character" w:customStyle="1" w:styleId="TableGridLight1">
    <w:name w:val="Table Grid Light1"/>
    <w:uiPriority w:val="32"/>
    <w:qFormat/>
    <w:rsid w:val="006C2180"/>
    <w:rPr>
      <w:b/>
      <w:bCs/>
      <w:smallCaps/>
      <w:color w:val="C0504D"/>
      <w:spacing w:val="5"/>
      <w:u w:val="single"/>
    </w:rPr>
  </w:style>
  <w:style w:type="character" w:customStyle="1" w:styleId="GridTable1Light1">
    <w:name w:val="Grid Table 1 Light1"/>
    <w:uiPriority w:val="33"/>
    <w:qFormat/>
    <w:rsid w:val="006C2180"/>
    <w:rPr>
      <w:b/>
      <w:bCs/>
      <w:smallCaps/>
      <w:spacing w:val="5"/>
    </w:rPr>
  </w:style>
  <w:style w:type="character" w:customStyle="1" w:styleId="PlainTable32">
    <w:name w:val="Plain Table 32"/>
    <w:uiPriority w:val="19"/>
    <w:qFormat/>
    <w:rsid w:val="006C2180"/>
    <w:rPr>
      <w:i/>
      <w:iCs/>
      <w:color w:val="808080"/>
    </w:rPr>
  </w:style>
  <w:style w:type="character" w:customStyle="1" w:styleId="PlainTable42">
    <w:name w:val="Plain Table 42"/>
    <w:uiPriority w:val="21"/>
    <w:qFormat/>
    <w:rsid w:val="006C2180"/>
    <w:rPr>
      <w:b/>
      <w:bCs/>
      <w:i/>
      <w:iCs/>
      <w:color w:val="4F81BD"/>
    </w:rPr>
  </w:style>
  <w:style w:type="character" w:customStyle="1" w:styleId="PlainTable52">
    <w:name w:val="Plain Table 52"/>
    <w:uiPriority w:val="31"/>
    <w:qFormat/>
    <w:rsid w:val="006C2180"/>
    <w:rPr>
      <w:smallCaps/>
      <w:color w:val="C0504D"/>
      <w:u w:val="single"/>
    </w:rPr>
  </w:style>
  <w:style w:type="character" w:customStyle="1" w:styleId="TableGridLight2">
    <w:name w:val="Table Grid Light2"/>
    <w:uiPriority w:val="32"/>
    <w:qFormat/>
    <w:rsid w:val="006C2180"/>
    <w:rPr>
      <w:b/>
      <w:bCs/>
      <w:smallCaps/>
      <w:color w:val="C0504D"/>
      <w:spacing w:val="5"/>
      <w:u w:val="single"/>
    </w:rPr>
  </w:style>
  <w:style w:type="character" w:customStyle="1" w:styleId="GridTable1Light2">
    <w:name w:val="Grid Table 1 Light2"/>
    <w:uiPriority w:val="33"/>
    <w:qFormat/>
    <w:rsid w:val="006C2180"/>
    <w:rPr>
      <w:b/>
      <w:bCs/>
      <w:smallCaps/>
      <w:spacing w:val="5"/>
    </w:rPr>
  </w:style>
  <w:style w:type="character" w:customStyle="1" w:styleId="PlainTable33">
    <w:name w:val="Plain Table 33"/>
    <w:uiPriority w:val="19"/>
    <w:qFormat/>
    <w:rsid w:val="006C2180"/>
    <w:rPr>
      <w:i/>
      <w:iCs/>
      <w:color w:val="808080"/>
    </w:rPr>
  </w:style>
  <w:style w:type="character" w:customStyle="1" w:styleId="PlainTable43">
    <w:name w:val="Plain Table 43"/>
    <w:uiPriority w:val="21"/>
    <w:qFormat/>
    <w:rsid w:val="006C2180"/>
    <w:rPr>
      <w:b/>
      <w:bCs/>
      <w:i/>
      <w:iCs/>
      <w:color w:val="4F81BD"/>
    </w:rPr>
  </w:style>
  <w:style w:type="character" w:customStyle="1" w:styleId="PlainTable53">
    <w:name w:val="Plain Table 53"/>
    <w:uiPriority w:val="31"/>
    <w:qFormat/>
    <w:rsid w:val="006C2180"/>
    <w:rPr>
      <w:smallCaps/>
      <w:color w:val="C0504D"/>
      <w:u w:val="single"/>
    </w:rPr>
  </w:style>
  <w:style w:type="character" w:customStyle="1" w:styleId="TableGridLight3">
    <w:name w:val="Table Grid Light3"/>
    <w:uiPriority w:val="32"/>
    <w:qFormat/>
    <w:rsid w:val="006C2180"/>
    <w:rPr>
      <w:b/>
      <w:bCs/>
      <w:smallCaps/>
      <w:color w:val="C0504D"/>
      <w:spacing w:val="5"/>
      <w:u w:val="single"/>
    </w:rPr>
  </w:style>
  <w:style w:type="character" w:customStyle="1" w:styleId="GridTable1Light3">
    <w:name w:val="Grid Table 1 Light3"/>
    <w:uiPriority w:val="33"/>
    <w:qFormat/>
    <w:rsid w:val="006C2180"/>
    <w:rPr>
      <w:b/>
      <w:bCs/>
      <w:smallCaps/>
      <w:spacing w:val="5"/>
    </w:rPr>
  </w:style>
  <w:style w:type="character" w:customStyle="1" w:styleId="afd">
    <w:name w:val="コメント内容 (文字)"/>
    <w:rsid w:val="006C2180"/>
    <w:rPr>
      <w:b/>
      <w:bCs/>
      <w:lang w:val="en-GB" w:eastAsia="en-US" w:bidi="ar-SA"/>
    </w:rPr>
  </w:style>
  <w:style w:type="character" w:customStyle="1" w:styleId="CommentSubjectChar4">
    <w:name w:val="Comment Subject Char4"/>
    <w:rsid w:val="006C2180"/>
    <w:rPr>
      <w:rFonts w:ascii="Times New Roman" w:hAnsi="Times New Roman" w:cs="Times New Roman" w:hint="default"/>
      <w:b/>
      <w:bCs/>
      <w:lang w:val="en-GB" w:eastAsia="en-US"/>
    </w:rPr>
  </w:style>
  <w:style w:type="character" w:customStyle="1" w:styleId="1ff3">
    <w:name w:val="註解文字 字元1"/>
    <w:uiPriority w:val="99"/>
    <w:rsid w:val="006C2180"/>
    <w:rPr>
      <w:lang w:eastAsia="en-US"/>
    </w:rPr>
  </w:style>
  <w:style w:type="character" w:customStyle="1" w:styleId="5f">
    <w:name w:val="段落フォント5"/>
    <w:rsid w:val="006C2180"/>
  </w:style>
  <w:style w:type="character" w:customStyle="1" w:styleId="5f0">
    <w:name w:val="コメント参照5"/>
    <w:rsid w:val="006C2180"/>
    <w:rPr>
      <w:sz w:val="16"/>
    </w:rPr>
  </w:style>
  <w:style w:type="character" w:customStyle="1" w:styleId="CharChar31">
    <w:name w:val="Char Char31"/>
    <w:rsid w:val="006C2180"/>
    <w:rPr>
      <w:rFonts w:ascii="Arial" w:hAnsi="Arial" w:cs="Arial" w:hint="default"/>
      <w:sz w:val="22"/>
      <w:lang w:val="en-GB" w:eastAsia="en-US" w:bidi="ar-SA"/>
    </w:rPr>
  </w:style>
  <w:style w:type="character" w:customStyle="1" w:styleId="CharChar210">
    <w:name w:val="Char Char210"/>
    <w:rsid w:val="006C2180"/>
    <w:rPr>
      <w:rFonts w:ascii="Arial" w:hAnsi="Arial" w:cs="Arial" w:hint="default"/>
      <w:lang w:val="en-GB" w:eastAsia="en-US" w:bidi="ar-SA"/>
    </w:rPr>
  </w:style>
  <w:style w:type="character" w:customStyle="1" w:styleId="CharChar51">
    <w:name w:val="Char Char51"/>
    <w:rsid w:val="006C2180"/>
    <w:rPr>
      <w:rFonts w:ascii="Arial" w:hAnsi="Arial" w:cs="Arial" w:hint="default"/>
      <w:sz w:val="28"/>
      <w:lang w:val="en-GB" w:eastAsia="en-US" w:bidi="ar-SA"/>
    </w:rPr>
  </w:style>
  <w:style w:type="character" w:customStyle="1" w:styleId="CharChar211">
    <w:name w:val="Char Char211"/>
    <w:rsid w:val="006C2180"/>
    <w:rPr>
      <w:rFonts w:ascii="Times New Roman" w:hAnsi="Times New Roman" w:cs="Times New Roman" w:hint="default"/>
      <w:lang w:val="en-GB" w:eastAsia="en-US"/>
    </w:rPr>
  </w:style>
  <w:style w:type="character" w:customStyle="1" w:styleId="CharChar61">
    <w:name w:val="Char Char61"/>
    <w:rsid w:val="006C2180"/>
    <w:rPr>
      <w:rFonts w:ascii="Arial" w:eastAsia="SimSun" w:hAnsi="Arial" w:cs="Arial" w:hint="default"/>
      <w:sz w:val="32"/>
      <w:lang w:val="en-GB" w:eastAsia="en-US" w:bidi="ar-SA"/>
    </w:rPr>
  </w:style>
  <w:style w:type="character" w:customStyle="1" w:styleId="CharChar161">
    <w:name w:val="Char Char161"/>
    <w:rsid w:val="006C2180"/>
    <w:rPr>
      <w:rFonts w:ascii="Arial" w:eastAsia="SimSun" w:hAnsi="Arial" w:cs="Arial" w:hint="default"/>
      <w:lang w:val="en-GB" w:eastAsia="en-US" w:bidi="ar-SA"/>
    </w:rPr>
  </w:style>
  <w:style w:type="character" w:customStyle="1" w:styleId="CharChar141">
    <w:name w:val="Char Char141"/>
    <w:rsid w:val="006C2180"/>
    <w:rPr>
      <w:rFonts w:ascii="Arial" w:eastAsia="SimSun" w:hAnsi="Arial" w:cs="Arial" w:hint="default"/>
      <w:sz w:val="36"/>
      <w:lang w:val="en-GB" w:eastAsia="en-US" w:bidi="ar-SA"/>
    </w:rPr>
  </w:style>
  <w:style w:type="character" w:customStyle="1" w:styleId="CharChar251">
    <w:name w:val="Char Char251"/>
    <w:rsid w:val="006C2180"/>
    <w:rPr>
      <w:rFonts w:ascii="Arial" w:hAnsi="Arial" w:cs="Arial" w:hint="default"/>
      <w:lang w:val="en-GB" w:eastAsia="en-US"/>
    </w:rPr>
  </w:style>
  <w:style w:type="character" w:customStyle="1" w:styleId="CharChar171">
    <w:name w:val="Char Char171"/>
    <w:rsid w:val="006C2180"/>
    <w:rPr>
      <w:rFonts w:ascii="Tahoma" w:hAnsi="Tahoma" w:cs="Tahoma" w:hint="default"/>
      <w:shd w:val="clear" w:color="auto" w:fill="000080"/>
      <w:lang w:val="en-GB" w:eastAsia="en-US"/>
    </w:rPr>
  </w:style>
  <w:style w:type="character" w:customStyle="1" w:styleId="CharChar191">
    <w:name w:val="Char Char191"/>
    <w:rsid w:val="006C2180"/>
    <w:rPr>
      <w:rFonts w:ascii="Times New Roman" w:hAnsi="Times New Roman" w:cs="Times New Roman" w:hint="default"/>
      <w:lang w:val="en-GB"/>
    </w:rPr>
  </w:style>
  <w:style w:type="character" w:customStyle="1" w:styleId="CharChar201">
    <w:name w:val="Char Char201"/>
    <w:rsid w:val="006C2180"/>
    <w:rPr>
      <w:rFonts w:ascii="Tahoma" w:hAnsi="Tahoma" w:cs="Tahoma" w:hint="default"/>
      <w:sz w:val="16"/>
      <w:szCs w:val="16"/>
      <w:lang w:val="en-GB" w:eastAsia="en-US"/>
    </w:rPr>
  </w:style>
  <w:style w:type="character" w:customStyle="1" w:styleId="CharChar301">
    <w:name w:val="Char Char301"/>
    <w:rsid w:val="006C2180"/>
    <w:rPr>
      <w:rFonts w:ascii="Arial" w:hAnsi="Arial" w:cs="Arial" w:hint="default"/>
      <w:lang w:val="en-GB" w:eastAsia="en-US"/>
    </w:rPr>
  </w:style>
  <w:style w:type="character" w:customStyle="1" w:styleId="CharChar261">
    <w:name w:val="Char Char261"/>
    <w:rsid w:val="006C2180"/>
    <w:rPr>
      <w:rFonts w:ascii="Times New Roman" w:hAnsi="Times New Roman" w:cs="Times New Roman" w:hint="default"/>
      <w:lang w:val="en-GB" w:eastAsia="en-US"/>
    </w:rPr>
  </w:style>
  <w:style w:type="character" w:customStyle="1" w:styleId="CharChar271">
    <w:name w:val="Char Char271"/>
    <w:rsid w:val="006C2180"/>
    <w:rPr>
      <w:rFonts w:ascii="Arial" w:hAnsi="Arial" w:cs="Arial" w:hint="default"/>
      <w:b/>
      <w:bCs w:val="0"/>
      <w:i/>
      <w:iCs w:val="0"/>
      <w:noProof/>
      <w:sz w:val="18"/>
      <w:lang w:val="en-GB" w:eastAsia="en-US"/>
    </w:rPr>
  </w:style>
  <w:style w:type="character" w:customStyle="1" w:styleId="CharChar111">
    <w:name w:val="Char Char111"/>
    <w:rsid w:val="006C2180"/>
    <w:rPr>
      <w:lang w:val="en-GB" w:eastAsia="en-US" w:bidi="ar-SA"/>
    </w:rPr>
  </w:style>
  <w:style w:type="character" w:customStyle="1" w:styleId="CharChar151">
    <w:name w:val="Char Char151"/>
    <w:rsid w:val="006C2180"/>
    <w:rPr>
      <w:rFonts w:ascii="Arial" w:hAnsi="Arial" w:cs="Arial" w:hint="default"/>
      <w:sz w:val="36"/>
      <w:lang w:val="en-GB"/>
    </w:rPr>
  </w:style>
  <w:style w:type="character" w:customStyle="1" w:styleId="CharChar131">
    <w:name w:val="Char Char131"/>
    <w:semiHidden/>
    <w:rsid w:val="006C2180"/>
    <w:rPr>
      <w:rFonts w:ascii="SimSun" w:eastAsia="SimSun" w:hAnsi="SimSun" w:hint="eastAsia"/>
      <w:lang w:val="en-GB" w:eastAsia="en-US" w:bidi="ar-SA"/>
    </w:rPr>
  </w:style>
  <w:style w:type="character" w:customStyle="1" w:styleId="Char1f0">
    <w:name w:val="正文文本缩进 Char1"/>
    <w:rsid w:val="006C2180"/>
    <w:rPr>
      <w:rFonts w:ascii="Batang" w:eastAsia="Batang" w:hAnsi="Batang" w:hint="eastAsia"/>
      <w:lang w:val="en-GB"/>
    </w:rPr>
  </w:style>
  <w:style w:type="character" w:customStyle="1" w:styleId="2Char1">
    <w:name w:val="正文文本 2 Char1"/>
    <w:rsid w:val="006C2180"/>
    <w:rPr>
      <w:rFonts w:ascii="CG Times (WN)" w:eastAsia="Malgun Gothic" w:hAnsi="CG Times (WN)" w:hint="default"/>
      <w:i/>
      <w:iCs w:val="0"/>
      <w:lang w:val="en-GB" w:eastAsia="ko-KR"/>
    </w:rPr>
  </w:style>
  <w:style w:type="character" w:customStyle="1" w:styleId="3Char1">
    <w:name w:val="正文文本 3 Char1"/>
    <w:rsid w:val="006C2180"/>
    <w:rPr>
      <w:rFonts w:ascii="CG Times (WN)" w:eastAsia="Osaka" w:hAnsi="CG Times (WN)" w:hint="default"/>
      <w:color w:val="000000"/>
      <w:lang w:val="en-GB" w:eastAsia="ko-KR"/>
    </w:rPr>
  </w:style>
  <w:style w:type="character" w:customStyle="1" w:styleId="2Char10">
    <w:name w:val="正文文本缩进 2 Char1"/>
    <w:rsid w:val="006C2180"/>
    <w:rPr>
      <w:rFonts w:ascii="CG Times (WN)" w:eastAsia="MS Mincho" w:hAnsi="CG Times (WN)" w:hint="default"/>
      <w:lang w:val="en-GB"/>
    </w:rPr>
  </w:style>
  <w:style w:type="character" w:customStyle="1" w:styleId="h48">
    <w:name w:val="h48"/>
    <w:rsid w:val="006C2180"/>
    <w:rPr>
      <w:rFonts w:ascii="Arial" w:hAnsi="Arial" w:cs="Arial" w:hint="default"/>
      <w:sz w:val="24"/>
      <w:lang w:val="en-GB"/>
    </w:rPr>
  </w:style>
  <w:style w:type="character" w:customStyle="1" w:styleId="h510">
    <w:name w:val="h51"/>
    <w:rsid w:val="006C2180"/>
    <w:rPr>
      <w:rFonts w:ascii="Arial" w:eastAsia="SimSun" w:hAnsi="Arial" w:cs="Arial" w:hint="default"/>
      <w:sz w:val="22"/>
      <w:lang w:val="en-GB" w:eastAsia="en-US" w:bidi="ar-SA"/>
    </w:rPr>
  </w:style>
  <w:style w:type="character" w:customStyle="1" w:styleId="gt-baf-word-clickable1">
    <w:name w:val="gt-baf-word-clickable1"/>
    <w:rsid w:val="006C2180"/>
    <w:rPr>
      <w:color w:val="000000"/>
    </w:rPr>
  </w:style>
  <w:style w:type="character" w:customStyle="1" w:styleId="Absatz-Standardschriftart6">
    <w:name w:val="Absatz-Standardschriftart6"/>
    <w:rsid w:val="006C2180"/>
  </w:style>
  <w:style w:type="character" w:customStyle="1" w:styleId="Absatz-Standardschriftart7">
    <w:name w:val="Absatz-Standardschriftart7"/>
    <w:rsid w:val="006C2180"/>
  </w:style>
  <w:style w:type="character" w:customStyle="1" w:styleId="KommentarthemaZchn">
    <w:name w:val="Kommentarthema Zchn"/>
    <w:rsid w:val="006C2180"/>
    <w:rPr>
      <w:b/>
      <w:bCs/>
      <w:lang w:val="en-GB" w:eastAsia="en-US" w:bidi="ar-SA"/>
    </w:rPr>
  </w:style>
  <w:style w:type="character" w:customStyle="1" w:styleId="NichtaufgelsteErwhnung1">
    <w:name w:val="Nicht aufgelöste Erwähnung1"/>
    <w:uiPriority w:val="99"/>
    <w:semiHidden/>
    <w:rsid w:val="006C2180"/>
    <w:rPr>
      <w:color w:val="808080"/>
      <w:shd w:val="clear" w:color="auto" w:fill="E6E6E6"/>
    </w:rPr>
  </w:style>
  <w:style w:type="table" w:styleId="TableClassic2">
    <w:name w:val="Table Classic 2"/>
    <w:basedOn w:val="TableNormal"/>
    <w:semiHidden/>
    <w:unhideWhenUsed/>
    <w:qFormat/>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21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21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C21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C218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2180"/>
    <w:rPr>
      <w:rFonts w:ascii="Times New Roman" w:eastAsia="PMingLiU" w:hAnsi="Times New Roman"/>
      <w:lang w:val="en-GB" w:eastAsia="en-GB"/>
    </w:rPr>
    <w:tblPr>
      <w:tblInd w:w="0" w:type="nil"/>
    </w:tblPr>
  </w:style>
  <w:style w:type="table" w:customStyle="1" w:styleId="TableGrid5">
    <w:name w:val="Table Grid5"/>
    <w:basedOn w:val="TableNormal"/>
    <w:rsid w:val="006C218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21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21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6C218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Style12">
    <w:name w:val="Table Style12"/>
    <w:basedOn w:val="TableNormal"/>
    <w:rsid w:val="006C2180"/>
    <w:rPr>
      <w:rFonts w:ascii="Times New Roman" w:eastAsia="PMingLiU" w:hAnsi="Times New Roman"/>
      <w:lang w:val="en-GB" w:eastAsia="en-GB"/>
    </w:rPr>
    <w:tblPr>
      <w:tblInd w:w="0" w:type="nil"/>
    </w:tblPr>
  </w:style>
  <w:style w:type="table" w:customStyle="1" w:styleId="TableGrid51">
    <w:name w:val="Table Grid5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6C2180"/>
    <w:pPr>
      <w:spacing w:before="120"/>
      <w:outlineLvl w:val="2"/>
    </w:pPr>
    <w:rPr>
      <w:sz w:val="28"/>
    </w:rPr>
  </w:style>
  <w:style w:type="paragraph" w:customStyle="1" w:styleId="textintend1">
    <w:name w:val="text intend 1"/>
    <w:basedOn w:val="text"/>
    <w:qFormat/>
    <w:rsid w:val="006C218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2180"/>
    <w:pPr>
      <w:widowControl/>
      <w:tabs>
        <w:tab w:val="left" w:pos="1418"/>
      </w:tabs>
      <w:spacing w:after="120"/>
      <w:ind w:left="1418" w:hanging="426"/>
    </w:pPr>
    <w:rPr>
      <w:rFonts w:eastAsia="MS Mincho"/>
      <w:lang w:val="en-US"/>
    </w:rPr>
  </w:style>
  <w:style w:type="paragraph" w:customStyle="1" w:styleId="TAH8pt">
    <w:name w:val="TAH + 8 pt"/>
    <w:basedOn w:val="TAH"/>
    <w:rsid w:val="006C218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C2180"/>
    <w:pPr>
      <w:numPr>
        <w:numId w:val="20"/>
      </w:numPr>
    </w:pPr>
  </w:style>
  <w:style w:type="numbering" w:customStyle="1" w:styleId="SGS">
    <w:name w:val="SGS"/>
    <w:uiPriority w:val="99"/>
    <w:rsid w:val="006C2180"/>
    <w:pPr>
      <w:numPr>
        <w:numId w:val="21"/>
      </w:numPr>
    </w:pPr>
  </w:style>
  <w:style w:type="numbering" w:customStyle="1" w:styleId="Style1">
    <w:name w:val="Style1"/>
    <w:uiPriority w:val="99"/>
    <w:rsid w:val="006C2180"/>
    <w:pPr>
      <w:numPr>
        <w:numId w:val="22"/>
      </w:numPr>
    </w:pPr>
  </w:style>
  <w:style w:type="numbering" w:customStyle="1" w:styleId="Style11">
    <w:name w:val="Style11"/>
    <w:uiPriority w:val="99"/>
    <w:rsid w:val="006C2180"/>
    <w:pPr>
      <w:numPr>
        <w:numId w:val="23"/>
      </w:numPr>
    </w:pPr>
  </w:style>
  <w:style w:type="paragraph" w:customStyle="1" w:styleId="112">
    <w:name w:val="修订11"/>
    <w:uiPriority w:val="99"/>
    <w:semiHidden/>
    <w:qFormat/>
    <w:rsid w:val="004F7F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F7F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F7F96"/>
    <w:pPr>
      <w:overflowPunct w:val="0"/>
      <w:autoSpaceDE w:val="0"/>
      <w:autoSpaceDN w:val="0"/>
      <w:adjustRightInd w:val="0"/>
    </w:pPr>
    <w:rPr>
      <w:rFonts w:ascii="Arial" w:hAnsi="Arial" w:cs="Arial"/>
      <w:b/>
      <w:lang w:eastAsia="ko-KR"/>
    </w:rPr>
  </w:style>
  <w:style w:type="paragraph" w:customStyle="1" w:styleId="1ff4">
    <w:name w:val="正文1"/>
    <w:uiPriority w:val="99"/>
    <w:qFormat/>
    <w:rsid w:val="004F7F96"/>
    <w:pPr>
      <w:autoSpaceDN w:val="0"/>
      <w:jc w:val="both"/>
    </w:pPr>
    <w:rPr>
      <w:rFonts w:ascii="SimSun" w:eastAsia="SimSun" w:hAnsi="SimSun" w:cs="SimSun"/>
      <w:kern w:val="2"/>
      <w:sz w:val="21"/>
      <w:szCs w:val="21"/>
      <w:lang w:val="en-US" w:eastAsia="zh-CN"/>
    </w:rPr>
  </w:style>
  <w:style w:type="character" w:customStyle="1" w:styleId="1ff5">
    <w:name w:val="不明显参考1"/>
    <w:uiPriority w:val="31"/>
    <w:qFormat/>
    <w:rsid w:val="004F7F96"/>
    <w:rPr>
      <w:smallCaps/>
      <w:color w:val="5A5A5A"/>
    </w:rPr>
  </w:style>
  <w:style w:type="character" w:customStyle="1" w:styleId="1ff6">
    <w:name w:val="明显强调1"/>
    <w:uiPriority w:val="21"/>
    <w:qFormat/>
    <w:rsid w:val="004F7F96"/>
    <w:rPr>
      <w:b/>
      <w:bCs/>
      <w:i/>
      <w:iCs/>
      <w:color w:val="4F81BD"/>
    </w:rPr>
  </w:style>
  <w:style w:type="character" w:styleId="HTMLCode">
    <w:name w:val="HTML Code"/>
    <w:semiHidden/>
    <w:unhideWhenUsed/>
    <w:rsid w:val="00B819D8"/>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B819D8"/>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B819D8"/>
    <w:pPr>
      <w:autoSpaceDN w:val="0"/>
      <w:spacing w:after="120"/>
      <w:ind w:left="1440" w:right="1440"/>
    </w:pPr>
    <w:rPr>
      <w:rFonts w:eastAsia="MS Mincho"/>
    </w:rPr>
  </w:style>
  <w:style w:type="character" w:customStyle="1" w:styleId="Table0">
    <w:name w:val="Table (文字)"/>
    <w:link w:val="Table1"/>
    <w:locked/>
    <w:rsid w:val="00B819D8"/>
    <w:rPr>
      <w:rFonts w:ascii="Arial" w:hAnsi="Arial" w:cs="Arial"/>
      <w:b/>
      <w:lang w:val="en-GB"/>
    </w:rPr>
  </w:style>
  <w:style w:type="paragraph" w:customStyle="1" w:styleId="Table1">
    <w:name w:val="Table"/>
    <w:basedOn w:val="Normal"/>
    <w:link w:val="Table0"/>
    <w:qFormat/>
    <w:rsid w:val="00B819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B819D8"/>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B819D8"/>
    <w:pPr>
      <w:autoSpaceDN w:val="0"/>
    </w:pPr>
    <w:rPr>
      <w:rFonts w:ascii="Times New Roman" w:eastAsia="Batang" w:hAnsi="Times New Roman"/>
      <w:lang w:val="en-GB" w:eastAsia="en-US"/>
    </w:rPr>
  </w:style>
  <w:style w:type="character" w:styleId="LineNumber">
    <w:name w:val="line number"/>
    <w:basedOn w:val="DefaultParagraphFont"/>
    <w:semiHidden/>
    <w:unhideWhenUsed/>
    <w:rsid w:val="00B819D8"/>
    <w:rPr>
      <w:rFonts w:ascii="Arial" w:eastAsia="SimSun" w:hAnsi="Arial" w:cs="Arial" w:hint="default"/>
      <w:color w:val="0000FF"/>
      <w:kern w:val="2"/>
      <w:lang w:val="en-US" w:eastAsia="zh-CN" w:bidi="ar-SA"/>
    </w:rPr>
  </w:style>
  <w:style w:type="character" w:customStyle="1" w:styleId="font4">
    <w:name w:val="font4"/>
    <w:basedOn w:val="DefaultParagraphFont"/>
    <w:qFormat/>
    <w:rsid w:val="00B819D8"/>
  </w:style>
  <w:style w:type="table" w:customStyle="1" w:styleId="TableGrid41">
    <w:name w:val="Table Grid41"/>
    <w:basedOn w:val="TableNormal"/>
    <w:rsid w:val="00B819D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12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1252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1252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1252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12522"/>
    <w:pPr>
      <w:numPr>
        <w:numId w:val="2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12522"/>
    <w:pPr>
      <w:suppressAutoHyphens/>
      <w:autoSpaceDN w:val="0"/>
      <w:spacing w:after="0"/>
      <w:jc w:val="both"/>
    </w:pPr>
    <w:rPr>
      <w:rFonts w:eastAsia="Batang"/>
    </w:rPr>
  </w:style>
  <w:style w:type="paragraph" w:customStyle="1" w:styleId="enumlev3">
    <w:name w:val="enumlev3"/>
    <w:basedOn w:val="enumlev2"/>
    <w:uiPriority w:val="99"/>
    <w:qFormat/>
    <w:rsid w:val="008125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81252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1252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12522"/>
    <w:pPr>
      <w:autoSpaceDN w:val="0"/>
      <w:spacing w:after="160" w:line="252" w:lineRule="auto"/>
    </w:pPr>
    <w:rPr>
      <w:lang w:val="en-GB" w:eastAsia="en-US"/>
    </w:rPr>
  </w:style>
  <w:style w:type="paragraph" w:customStyle="1" w:styleId="Style91">
    <w:name w:val="_Style 91"/>
    <w:uiPriority w:val="99"/>
    <w:semiHidden/>
    <w:qFormat/>
    <w:rsid w:val="00812522"/>
    <w:pPr>
      <w:autoSpaceDN w:val="0"/>
      <w:spacing w:after="160" w:line="254" w:lineRule="auto"/>
    </w:pPr>
    <w:rPr>
      <w:lang w:val="en-GB" w:eastAsia="en-US"/>
    </w:rPr>
  </w:style>
  <w:style w:type="character" w:customStyle="1" w:styleId="href">
    <w:name w:val="href"/>
    <w:basedOn w:val="DefaultParagraphFont"/>
    <w:rsid w:val="00812522"/>
  </w:style>
  <w:style w:type="character" w:customStyle="1" w:styleId="st">
    <w:name w:val="st"/>
    <w:basedOn w:val="DefaultParagraphFont"/>
    <w:rsid w:val="00812522"/>
  </w:style>
  <w:style w:type="character" w:customStyle="1" w:styleId="Style115">
    <w:name w:val="_Style 115"/>
    <w:uiPriority w:val="31"/>
    <w:qFormat/>
    <w:rsid w:val="00812522"/>
    <w:rPr>
      <w:smallCaps/>
      <w:color w:val="5A5A5A"/>
    </w:rPr>
  </w:style>
  <w:style w:type="character" w:customStyle="1" w:styleId="Style104">
    <w:name w:val="_Style 104"/>
    <w:uiPriority w:val="31"/>
    <w:qFormat/>
    <w:rsid w:val="00812522"/>
    <w:rPr>
      <w:smallCaps/>
      <w:color w:val="5A5A5A"/>
    </w:rPr>
  </w:style>
  <w:style w:type="table" w:customStyle="1" w:styleId="TableGrid73">
    <w:name w:val="Table Grid73"/>
    <w:basedOn w:val="TableNormal"/>
    <w:uiPriority w:val="39"/>
    <w:rsid w:val="0081252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1252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9348">
      <w:bodyDiv w:val="1"/>
      <w:marLeft w:val="0"/>
      <w:marRight w:val="0"/>
      <w:marTop w:val="0"/>
      <w:marBottom w:val="0"/>
      <w:divBdr>
        <w:top w:val="none" w:sz="0" w:space="0" w:color="auto"/>
        <w:left w:val="none" w:sz="0" w:space="0" w:color="auto"/>
        <w:bottom w:val="none" w:sz="0" w:space="0" w:color="auto"/>
        <w:right w:val="none" w:sz="0" w:space="0" w:color="auto"/>
      </w:divBdr>
    </w:div>
    <w:div w:id="167333240">
      <w:bodyDiv w:val="1"/>
      <w:marLeft w:val="0"/>
      <w:marRight w:val="0"/>
      <w:marTop w:val="0"/>
      <w:marBottom w:val="0"/>
      <w:divBdr>
        <w:top w:val="none" w:sz="0" w:space="0" w:color="auto"/>
        <w:left w:val="none" w:sz="0" w:space="0" w:color="auto"/>
        <w:bottom w:val="none" w:sz="0" w:space="0" w:color="auto"/>
        <w:right w:val="none" w:sz="0" w:space="0" w:color="auto"/>
      </w:divBdr>
    </w:div>
    <w:div w:id="221988808">
      <w:bodyDiv w:val="1"/>
      <w:marLeft w:val="0"/>
      <w:marRight w:val="0"/>
      <w:marTop w:val="0"/>
      <w:marBottom w:val="0"/>
      <w:divBdr>
        <w:top w:val="none" w:sz="0" w:space="0" w:color="auto"/>
        <w:left w:val="none" w:sz="0" w:space="0" w:color="auto"/>
        <w:bottom w:val="none" w:sz="0" w:space="0" w:color="auto"/>
        <w:right w:val="none" w:sz="0" w:space="0" w:color="auto"/>
      </w:divBdr>
    </w:div>
    <w:div w:id="400297187">
      <w:bodyDiv w:val="1"/>
      <w:marLeft w:val="0"/>
      <w:marRight w:val="0"/>
      <w:marTop w:val="0"/>
      <w:marBottom w:val="0"/>
      <w:divBdr>
        <w:top w:val="none" w:sz="0" w:space="0" w:color="auto"/>
        <w:left w:val="none" w:sz="0" w:space="0" w:color="auto"/>
        <w:bottom w:val="none" w:sz="0" w:space="0" w:color="auto"/>
        <w:right w:val="none" w:sz="0" w:space="0" w:color="auto"/>
      </w:divBdr>
    </w:div>
    <w:div w:id="401828199">
      <w:bodyDiv w:val="1"/>
      <w:marLeft w:val="0"/>
      <w:marRight w:val="0"/>
      <w:marTop w:val="0"/>
      <w:marBottom w:val="0"/>
      <w:divBdr>
        <w:top w:val="none" w:sz="0" w:space="0" w:color="auto"/>
        <w:left w:val="none" w:sz="0" w:space="0" w:color="auto"/>
        <w:bottom w:val="none" w:sz="0" w:space="0" w:color="auto"/>
        <w:right w:val="none" w:sz="0" w:space="0" w:color="auto"/>
      </w:divBdr>
    </w:div>
    <w:div w:id="826894991">
      <w:bodyDiv w:val="1"/>
      <w:marLeft w:val="0"/>
      <w:marRight w:val="0"/>
      <w:marTop w:val="0"/>
      <w:marBottom w:val="0"/>
      <w:divBdr>
        <w:top w:val="none" w:sz="0" w:space="0" w:color="auto"/>
        <w:left w:val="none" w:sz="0" w:space="0" w:color="auto"/>
        <w:bottom w:val="none" w:sz="0" w:space="0" w:color="auto"/>
        <w:right w:val="none" w:sz="0" w:space="0" w:color="auto"/>
      </w:divBdr>
    </w:div>
    <w:div w:id="935096624">
      <w:bodyDiv w:val="1"/>
      <w:marLeft w:val="0"/>
      <w:marRight w:val="0"/>
      <w:marTop w:val="0"/>
      <w:marBottom w:val="0"/>
      <w:divBdr>
        <w:top w:val="none" w:sz="0" w:space="0" w:color="auto"/>
        <w:left w:val="none" w:sz="0" w:space="0" w:color="auto"/>
        <w:bottom w:val="none" w:sz="0" w:space="0" w:color="auto"/>
        <w:right w:val="none" w:sz="0" w:space="0" w:color="auto"/>
      </w:divBdr>
    </w:div>
    <w:div w:id="1040205324">
      <w:bodyDiv w:val="1"/>
      <w:marLeft w:val="0"/>
      <w:marRight w:val="0"/>
      <w:marTop w:val="0"/>
      <w:marBottom w:val="0"/>
      <w:divBdr>
        <w:top w:val="none" w:sz="0" w:space="0" w:color="auto"/>
        <w:left w:val="none" w:sz="0" w:space="0" w:color="auto"/>
        <w:bottom w:val="none" w:sz="0" w:space="0" w:color="auto"/>
        <w:right w:val="none" w:sz="0" w:space="0" w:color="auto"/>
      </w:divBdr>
    </w:div>
    <w:div w:id="1091858192">
      <w:bodyDiv w:val="1"/>
      <w:marLeft w:val="0"/>
      <w:marRight w:val="0"/>
      <w:marTop w:val="0"/>
      <w:marBottom w:val="0"/>
      <w:divBdr>
        <w:top w:val="none" w:sz="0" w:space="0" w:color="auto"/>
        <w:left w:val="none" w:sz="0" w:space="0" w:color="auto"/>
        <w:bottom w:val="none" w:sz="0" w:space="0" w:color="auto"/>
        <w:right w:val="none" w:sz="0" w:space="0" w:color="auto"/>
      </w:divBdr>
    </w:div>
    <w:div w:id="1227181354">
      <w:bodyDiv w:val="1"/>
      <w:marLeft w:val="0"/>
      <w:marRight w:val="0"/>
      <w:marTop w:val="0"/>
      <w:marBottom w:val="0"/>
      <w:divBdr>
        <w:top w:val="none" w:sz="0" w:space="0" w:color="auto"/>
        <w:left w:val="none" w:sz="0" w:space="0" w:color="auto"/>
        <w:bottom w:val="none" w:sz="0" w:space="0" w:color="auto"/>
        <w:right w:val="none" w:sz="0" w:space="0" w:color="auto"/>
      </w:divBdr>
    </w:div>
    <w:div w:id="1370758205">
      <w:bodyDiv w:val="1"/>
      <w:marLeft w:val="0"/>
      <w:marRight w:val="0"/>
      <w:marTop w:val="0"/>
      <w:marBottom w:val="0"/>
      <w:divBdr>
        <w:top w:val="none" w:sz="0" w:space="0" w:color="auto"/>
        <w:left w:val="none" w:sz="0" w:space="0" w:color="auto"/>
        <w:bottom w:val="none" w:sz="0" w:space="0" w:color="auto"/>
        <w:right w:val="none" w:sz="0" w:space="0" w:color="auto"/>
      </w:divBdr>
    </w:div>
    <w:div w:id="1430351259">
      <w:bodyDiv w:val="1"/>
      <w:marLeft w:val="0"/>
      <w:marRight w:val="0"/>
      <w:marTop w:val="0"/>
      <w:marBottom w:val="0"/>
      <w:divBdr>
        <w:top w:val="none" w:sz="0" w:space="0" w:color="auto"/>
        <w:left w:val="none" w:sz="0" w:space="0" w:color="auto"/>
        <w:bottom w:val="none" w:sz="0" w:space="0" w:color="auto"/>
        <w:right w:val="none" w:sz="0" w:space="0" w:color="auto"/>
      </w:divBdr>
    </w:div>
    <w:div w:id="1506363517">
      <w:bodyDiv w:val="1"/>
      <w:marLeft w:val="0"/>
      <w:marRight w:val="0"/>
      <w:marTop w:val="0"/>
      <w:marBottom w:val="0"/>
      <w:divBdr>
        <w:top w:val="none" w:sz="0" w:space="0" w:color="auto"/>
        <w:left w:val="none" w:sz="0" w:space="0" w:color="auto"/>
        <w:bottom w:val="none" w:sz="0" w:space="0" w:color="auto"/>
        <w:right w:val="none" w:sz="0" w:space="0" w:color="auto"/>
      </w:divBdr>
    </w:div>
    <w:div w:id="1612008321">
      <w:bodyDiv w:val="1"/>
      <w:marLeft w:val="0"/>
      <w:marRight w:val="0"/>
      <w:marTop w:val="0"/>
      <w:marBottom w:val="0"/>
      <w:divBdr>
        <w:top w:val="none" w:sz="0" w:space="0" w:color="auto"/>
        <w:left w:val="none" w:sz="0" w:space="0" w:color="auto"/>
        <w:bottom w:val="none" w:sz="0" w:space="0" w:color="auto"/>
        <w:right w:val="none" w:sz="0" w:space="0" w:color="auto"/>
      </w:divBdr>
    </w:div>
    <w:div w:id="1661348979">
      <w:bodyDiv w:val="1"/>
      <w:marLeft w:val="0"/>
      <w:marRight w:val="0"/>
      <w:marTop w:val="0"/>
      <w:marBottom w:val="0"/>
      <w:divBdr>
        <w:top w:val="none" w:sz="0" w:space="0" w:color="auto"/>
        <w:left w:val="none" w:sz="0" w:space="0" w:color="auto"/>
        <w:bottom w:val="none" w:sz="0" w:space="0" w:color="auto"/>
        <w:right w:val="none" w:sz="0" w:space="0" w:color="auto"/>
      </w:divBdr>
    </w:div>
    <w:div w:id="1729062822">
      <w:bodyDiv w:val="1"/>
      <w:marLeft w:val="0"/>
      <w:marRight w:val="0"/>
      <w:marTop w:val="0"/>
      <w:marBottom w:val="0"/>
      <w:divBdr>
        <w:top w:val="none" w:sz="0" w:space="0" w:color="auto"/>
        <w:left w:val="none" w:sz="0" w:space="0" w:color="auto"/>
        <w:bottom w:val="none" w:sz="0" w:space="0" w:color="auto"/>
        <w:right w:val="none" w:sz="0" w:space="0" w:color="auto"/>
      </w:divBdr>
    </w:div>
    <w:div w:id="204717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28</Pages>
  <Words>18404</Words>
  <Characters>104904</Characters>
  <Application>Microsoft Office Word</Application>
  <DocSecurity>0</DocSecurity>
  <Lines>874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38</cp:revision>
  <cp:lastPrinted>1899-12-31T23:00:00Z</cp:lastPrinted>
  <dcterms:created xsi:type="dcterms:W3CDTF">2021-08-06T19:00:00Z</dcterms:created>
  <dcterms:modified xsi:type="dcterms:W3CDTF">2021-08-16T18:01:00Z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