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94B9E" w:rsidR="001E41F3" w:rsidRDefault="001E41F3">
      <w:pPr>
        <w:pStyle w:val="CRCoverPage"/>
        <w:tabs>
          <w:tab w:val="right" w:pos="9639"/>
        </w:tabs>
        <w:spacing w:after="0"/>
        <w:rPr>
          <w:b/>
          <w:i/>
          <w:noProof/>
          <w:sz w:val="28"/>
        </w:rPr>
      </w:pPr>
      <w:r>
        <w:rPr>
          <w:b/>
          <w:noProof/>
          <w:sz w:val="24"/>
        </w:rPr>
        <w:t>3GPP TSG-</w:t>
      </w:r>
      <w:r w:rsidR="00F60480">
        <w:fldChar w:fldCharType="begin"/>
      </w:r>
      <w:r w:rsidR="00F60480">
        <w:instrText xml:space="preserve"> DOCPROPERTY  TSG/WGRef  \* MERGEFORMAT </w:instrText>
      </w:r>
      <w:r w:rsidR="00F60480">
        <w:fldChar w:fldCharType="separate"/>
      </w:r>
      <w:r w:rsidR="003609EF">
        <w:rPr>
          <w:b/>
          <w:noProof/>
          <w:sz w:val="24"/>
        </w:rPr>
        <w:t>RAN5</w:t>
      </w:r>
      <w:r w:rsidR="00F60480">
        <w:rPr>
          <w:b/>
          <w:noProof/>
          <w:sz w:val="24"/>
        </w:rPr>
        <w:fldChar w:fldCharType="end"/>
      </w:r>
      <w:r w:rsidR="00C66BA2">
        <w:rPr>
          <w:b/>
          <w:noProof/>
          <w:sz w:val="24"/>
        </w:rPr>
        <w:t xml:space="preserve"> </w:t>
      </w:r>
      <w:r>
        <w:rPr>
          <w:b/>
          <w:noProof/>
          <w:sz w:val="24"/>
        </w:rPr>
        <w:t>Meeting #</w:t>
      </w:r>
      <w:r w:rsidR="00F60480">
        <w:fldChar w:fldCharType="begin"/>
      </w:r>
      <w:r w:rsidR="00F60480">
        <w:instrText xml:space="preserve"> DOCPROPERTY  MtgSeq  \* MERGEFORMAT </w:instrText>
      </w:r>
      <w:r w:rsidR="00F60480">
        <w:fldChar w:fldCharType="separate"/>
      </w:r>
      <w:r w:rsidR="00EB09B7" w:rsidRPr="00EB09B7">
        <w:rPr>
          <w:b/>
          <w:noProof/>
          <w:sz w:val="24"/>
        </w:rPr>
        <w:t>92</w:t>
      </w:r>
      <w:r w:rsidR="00F60480">
        <w:rPr>
          <w:b/>
          <w:noProof/>
          <w:sz w:val="24"/>
        </w:rPr>
        <w:fldChar w:fldCharType="end"/>
      </w:r>
      <w:r w:rsidR="00F60480">
        <w:fldChar w:fldCharType="begin"/>
      </w:r>
      <w:r w:rsidR="00F60480">
        <w:instrText xml:space="preserve"> DOCPROPERTY  MtgTitle  \* MERGEFORMAT </w:instrText>
      </w:r>
      <w:r w:rsidR="00F60480">
        <w:fldChar w:fldCharType="separate"/>
      </w:r>
      <w:r w:rsidR="00EB09B7">
        <w:rPr>
          <w:b/>
          <w:noProof/>
          <w:sz w:val="24"/>
        </w:rPr>
        <w:t>-e</w:t>
      </w:r>
      <w:r w:rsidR="00F60480">
        <w:rPr>
          <w:b/>
          <w:noProof/>
          <w:sz w:val="24"/>
        </w:rPr>
        <w:fldChar w:fldCharType="end"/>
      </w:r>
      <w:r>
        <w:rPr>
          <w:b/>
          <w:i/>
          <w:noProof/>
          <w:sz w:val="28"/>
        </w:rPr>
        <w:tab/>
      </w:r>
      <w:fldSimple w:instr=" DOCPROPERTY  Tdoc#  \* MERGEFORMAT ">
        <w:r w:rsidR="00E13F3D" w:rsidRPr="00E13F3D">
          <w:rPr>
            <w:b/>
            <w:i/>
            <w:noProof/>
            <w:sz w:val="28"/>
          </w:rPr>
          <w:t>R5-21</w:t>
        </w:r>
        <w:r w:rsidR="006478DA">
          <w:rPr>
            <w:rFonts w:hint="eastAsia"/>
            <w:b/>
            <w:i/>
            <w:noProof/>
            <w:sz w:val="28"/>
            <w:lang w:eastAsia="zh-CN"/>
          </w:rPr>
          <w:t>5442</w:t>
        </w:r>
      </w:fldSimple>
      <w:r w:rsidR="008515C9" w:rsidRPr="00F54F1B">
        <w:rPr>
          <w:b/>
          <w:i/>
          <w:noProof/>
          <w:sz w:val="28"/>
          <w:highlight w:val="green"/>
        </w:rPr>
        <w:t>r</w:t>
      </w:r>
      <w:r w:rsidR="00F54F1B" w:rsidRPr="00F54F1B">
        <w:rPr>
          <w:b/>
          <w:i/>
          <w:noProof/>
          <w:sz w:val="28"/>
          <w:highlight w:val="green"/>
        </w:rPr>
        <w:t>2</w:t>
      </w:r>
    </w:p>
    <w:p w14:paraId="7CB45193" w14:textId="77777777" w:rsidR="001E41F3" w:rsidRDefault="00F604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2307B3">
        <w:fldChar w:fldCharType="begin"/>
      </w:r>
      <w:r w:rsidR="002307B3">
        <w:instrText xml:space="preserve"> DOCPROPERTY  Country  \* MERGEFORMAT </w:instrText>
      </w:r>
      <w:r w:rsidR="002307B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E1C24" w:rsidR="001E41F3" w:rsidRPr="00410371" w:rsidRDefault="00F604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4E2144">
              <w:rPr>
                <w:b/>
                <w:noProof/>
                <w:sz w:val="28"/>
              </w:rPr>
              <w:t>8</w:t>
            </w:r>
            <w:r w:rsidR="00E13F3D" w:rsidRPr="00410371">
              <w:rPr>
                <w:b/>
                <w:noProof/>
                <w:sz w:val="28"/>
              </w:rPr>
              <w:t>.523-1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11D3" w:rsidR="001E41F3" w:rsidRPr="00410371" w:rsidRDefault="006478DA" w:rsidP="006478DA">
            <w:pPr>
              <w:pStyle w:val="CRCoverPage"/>
              <w:spacing w:after="0"/>
              <w:jc w:val="center"/>
              <w:rPr>
                <w:noProof/>
              </w:rPr>
            </w:pPr>
            <w:r w:rsidRPr="006478DA">
              <w:rPr>
                <w:rFonts w:hint="eastAsia"/>
                <w:b/>
                <w:noProof/>
                <w:sz w:val="28"/>
              </w:rPr>
              <w:t>2444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604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91EFF6" w:rsidR="001E41F3" w:rsidRPr="00410371" w:rsidRDefault="00F604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4E2144">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3459B" w:rsidR="001E41F3" w:rsidRDefault="00D46D37">
            <w:pPr>
              <w:pStyle w:val="CRCoverPage"/>
              <w:spacing w:after="0"/>
              <w:ind w:left="100"/>
              <w:rPr>
                <w:noProof/>
              </w:rPr>
            </w:pPr>
            <w:r>
              <w:rPr>
                <w:noProof/>
              </w:rPr>
              <w:t>Correction</w:t>
            </w:r>
            <w:r w:rsidRPr="00FE2F2B">
              <w:rPr>
                <w:noProof/>
              </w:rPr>
              <w:t xml:space="preserve"> of </w:t>
            </w:r>
            <w:r w:rsidR="00CA4074">
              <w:rPr>
                <w:noProof/>
              </w:rPr>
              <w:t>MDT</w:t>
            </w:r>
            <w:r w:rsidRPr="00FE2F2B">
              <w:rPr>
                <w:noProof/>
              </w:rPr>
              <w:t xml:space="preserve"> Test Case</w:t>
            </w:r>
            <w:r w:rsidR="002F7B00">
              <w:rPr>
                <w:noProof/>
              </w:rPr>
              <w:t xml:space="preserve"> 8.1.6.1.4.</w:t>
            </w:r>
            <w:r w:rsidR="00F0623C">
              <w:rPr>
                <w:noProof/>
              </w:rPr>
              <w:t>2</w:t>
            </w:r>
            <w:r w:rsidR="00180EC0">
              <w:rPr>
                <w:noProof/>
              </w:rPr>
              <w:t xml:space="preserve"> and </w:t>
            </w:r>
            <w:r w:rsidR="0037058C">
              <w:rPr>
                <w:noProof/>
              </w:rPr>
              <w:t>8.1.6.1.4.3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725010" w:rsidR="001E41F3" w:rsidRDefault="00695955">
            <w:pPr>
              <w:pStyle w:val="CRCoverPage"/>
              <w:spacing w:after="0"/>
              <w:ind w:left="100"/>
              <w:rPr>
                <w:noProof/>
              </w:rPr>
            </w:pPr>
            <w:r>
              <w:rPr>
                <w:noProof/>
              </w:rPr>
              <w:t>TDIA,</w:t>
            </w:r>
            <w:r>
              <w:t xml:space="preserve"> </w:t>
            </w:r>
            <w:r w:rsidR="00F60480">
              <w:fldChar w:fldCharType="begin"/>
            </w:r>
            <w:r w:rsidR="00F60480">
              <w:instrText xml:space="preserve"> DOCPROPERTY  SourceIfWg  \* MERGEFORMAT </w:instrText>
            </w:r>
            <w:r w:rsidR="00F60480">
              <w:fldChar w:fldCharType="separate"/>
            </w:r>
            <w:r w:rsidR="00E13F3D">
              <w:rPr>
                <w:noProof/>
              </w:rPr>
              <w:t xml:space="preserve">CATT </w:t>
            </w:r>
            <w:r w:rsidR="00F6048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782895" w:rsidR="001E41F3" w:rsidRDefault="00DE0C9C" w:rsidP="00547111">
            <w:pPr>
              <w:pStyle w:val="CRCoverPage"/>
              <w:spacing w:after="0"/>
              <w:ind w:left="100"/>
              <w:rPr>
                <w:noProof/>
              </w:rPr>
            </w:pPr>
            <w:r>
              <w:t>R5</w:t>
            </w:r>
            <w:r w:rsidR="002307B3">
              <w:fldChar w:fldCharType="begin"/>
            </w:r>
            <w:r w:rsidR="002307B3">
              <w:instrText xml:space="preserve"> DOCPROPERTY  SourceIfTsg  \* MERGEFORMAT </w:instrText>
            </w:r>
            <w:r w:rsidR="002307B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3DC1B" w:rsidR="001E41F3" w:rsidRDefault="00F60480">
            <w:pPr>
              <w:pStyle w:val="CRCoverPage"/>
              <w:spacing w:after="0"/>
              <w:ind w:left="100"/>
              <w:rPr>
                <w:noProof/>
              </w:rPr>
            </w:pPr>
            <w:r>
              <w:fldChar w:fldCharType="begin"/>
            </w:r>
            <w:r>
              <w:instrText xml:space="preserve"> DOCPROPERTY  RelatedWis  \* MERGEFORMAT </w:instrText>
            </w:r>
            <w:r>
              <w:fldChar w:fldCharType="separate"/>
            </w:r>
            <w:r w:rsidR="003C4F02">
              <w:rPr>
                <w:noProof/>
              </w:rPr>
              <w:t>NR_SON_MDT-UEConTest</w:t>
            </w:r>
            <w:r>
              <w:rPr>
                <w:noProof/>
              </w:rPr>
              <w:fldChar w:fldCharType="end"/>
            </w:r>
            <w:r w:rsidR="002307B3">
              <w:fldChar w:fldCharType="begin"/>
            </w:r>
            <w:r w:rsidR="002307B3">
              <w:instrText xml:space="preserve"> DOCPROPERTY  RelatedWis  \* MERGEFORMAT </w:instrText>
            </w:r>
            <w:r w:rsidR="002307B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4E83A" w:rsidR="001E41F3" w:rsidRDefault="00F60480">
            <w:pPr>
              <w:pStyle w:val="CRCoverPage"/>
              <w:spacing w:after="0"/>
              <w:ind w:left="100"/>
              <w:rPr>
                <w:noProof/>
              </w:rPr>
            </w:pPr>
            <w:r>
              <w:fldChar w:fldCharType="begin"/>
            </w:r>
            <w:r>
              <w:instrText xml:space="preserve"> DOCPROPERTY  ResDate  \* MERGEFORMAT </w:instrText>
            </w:r>
            <w:r>
              <w:fldChar w:fldCharType="separate"/>
            </w:r>
            <w:r w:rsidR="00D24991">
              <w:rPr>
                <w:noProof/>
              </w:rPr>
              <w:t>2021-08-0</w:t>
            </w:r>
            <w:r w:rsidR="003F449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04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048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C9C" w14:paraId="1256F52C" w14:textId="77777777" w:rsidTr="00547111">
        <w:tc>
          <w:tcPr>
            <w:tcW w:w="2694" w:type="dxa"/>
            <w:gridSpan w:val="2"/>
            <w:tcBorders>
              <w:top w:val="single" w:sz="4" w:space="0" w:color="auto"/>
              <w:left w:val="single" w:sz="4" w:space="0" w:color="auto"/>
            </w:tcBorders>
          </w:tcPr>
          <w:p w14:paraId="52C87DB0" w14:textId="77777777" w:rsidR="00DE0C9C" w:rsidRDefault="00DE0C9C" w:rsidP="00DE0C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F53C2" w14:textId="0CB48E9E" w:rsidR="00F05153" w:rsidRDefault="002214CD" w:rsidP="002307B3">
            <w:pPr>
              <w:pStyle w:val="CRCoverPage"/>
              <w:numPr>
                <w:ilvl w:val="0"/>
                <w:numId w:val="20"/>
              </w:numPr>
              <w:spacing w:after="0"/>
              <w:rPr>
                <w:noProof/>
              </w:rPr>
            </w:pPr>
            <w:bookmarkStart w:id="1" w:name="OLE_LINK15"/>
            <w:r>
              <w:rPr>
                <w:noProof/>
              </w:rPr>
              <w:t xml:space="preserve">For TC </w:t>
            </w:r>
            <w:r w:rsidRPr="00A10BDB">
              <w:rPr>
                <w:noProof/>
              </w:rPr>
              <w:t>8.1.6.1.4.</w:t>
            </w:r>
            <w:r>
              <w:rPr>
                <w:noProof/>
              </w:rPr>
              <w:t xml:space="preserve">2, </w:t>
            </w:r>
            <w:r w:rsidR="00863998" w:rsidRPr="00863998">
              <w:rPr>
                <w:noProof/>
              </w:rPr>
              <w:t>T3</w:t>
            </w:r>
            <w:r w:rsidR="00795912">
              <w:rPr>
                <w:noProof/>
              </w:rPr>
              <w:t>19</w:t>
            </w:r>
            <w:r w:rsidR="00863998" w:rsidRPr="00863998">
              <w:rPr>
                <w:noProof/>
              </w:rPr>
              <w:t xml:space="preserve"> is ms1000 in SIB1. So </w:t>
            </w:r>
            <w:r w:rsidR="007104B1">
              <w:rPr>
                <w:noProof/>
              </w:rPr>
              <w:t>text “</w:t>
            </w:r>
            <w:r w:rsidR="007104B1" w:rsidRPr="007104B1">
              <w:rPr>
                <w:noProof/>
              </w:rPr>
              <w:t>SS waits for 2sec(</w:t>
            </w:r>
            <w:bookmarkStart w:id="2" w:name="OLE_LINK2"/>
            <w:r w:rsidR="007104B1" w:rsidRPr="007104B1">
              <w:rPr>
                <w:noProof/>
              </w:rPr>
              <w:t>T3</w:t>
            </w:r>
            <w:r w:rsidR="00757D0A">
              <w:rPr>
                <w:noProof/>
              </w:rPr>
              <w:t>19</w:t>
            </w:r>
            <w:r w:rsidR="007104B1" w:rsidRPr="007104B1">
              <w:rPr>
                <w:noProof/>
              </w:rPr>
              <w:t xml:space="preserve"> expiry</w:t>
            </w:r>
            <w:bookmarkEnd w:id="2"/>
            <w:r w:rsidR="007104B1" w:rsidRPr="007104B1">
              <w:rPr>
                <w:noProof/>
              </w:rPr>
              <w:t>)</w:t>
            </w:r>
            <w:r w:rsidR="007104B1">
              <w:rPr>
                <w:noProof/>
              </w:rPr>
              <w:t xml:space="preserve">” is not </w:t>
            </w:r>
            <w:r w:rsidR="00D53CBE" w:rsidRPr="00D53CBE">
              <w:rPr>
                <w:noProof/>
              </w:rPr>
              <w:t>exact</w:t>
            </w:r>
            <w:r w:rsidR="00863998" w:rsidRPr="00863998">
              <w:rPr>
                <w:noProof/>
              </w:rPr>
              <w:t>.</w:t>
            </w:r>
          </w:p>
          <w:p w14:paraId="2948EBB7" w14:textId="77777777" w:rsidR="0069587F" w:rsidRDefault="002020B5" w:rsidP="002307B3">
            <w:pPr>
              <w:pStyle w:val="CRCoverPage"/>
              <w:numPr>
                <w:ilvl w:val="0"/>
                <w:numId w:val="20"/>
              </w:numPr>
              <w:spacing w:after="0"/>
              <w:rPr>
                <w:noProof/>
              </w:rPr>
            </w:pPr>
            <w:bookmarkStart w:id="3" w:name="OLE_LINK11"/>
            <w:bookmarkEnd w:id="1"/>
            <w:r>
              <w:rPr>
                <w:noProof/>
              </w:rPr>
              <w:t>T</w:t>
            </w:r>
            <w:r>
              <w:rPr>
                <w:rFonts w:hint="eastAsia"/>
                <w:noProof/>
                <w:lang w:eastAsia="zh-CN"/>
              </w:rPr>
              <w:t>he</w:t>
            </w:r>
            <w:r>
              <w:rPr>
                <w:noProof/>
              </w:rPr>
              <w:t xml:space="preserve"> title of </w:t>
            </w:r>
            <w:bookmarkStart w:id="4" w:name="OLE_LINK18"/>
            <w:r>
              <w:rPr>
                <w:noProof/>
              </w:rPr>
              <w:t xml:space="preserve">TC </w:t>
            </w:r>
            <w:r w:rsidRPr="00A10BDB">
              <w:rPr>
                <w:noProof/>
              </w:rPr>
              <w:t>8.1.6.1.4.3</w:t>
            </w:r>
            <w:bookmarkEnd w:id="4"/>
            <w:r>
              <w:rPr>
                <w:noProof/>
              </w:rPr>
              <w:t xml:space="preserve"> is at w</w:t>
            </w:r>
            <w:r w:rsidRPr="00A10BDB">
              <w:rPr>
                <w:noProof/>
              </w:rPr>
              <w:t>rong</w:t>
            </w:r>
            <w:r>
              <w:rPr>
                <w:noProof/>
              </w:rPr>
              <w:t xml:space="preserve"> </w:t>
            </w:r>
            <w:bookmarkEnd w:id="3"/>
            <w:r w:rsidR="00A10BDB">
              <w:rPr>
                <w:noProof/>
              </w:rPr>
              <w:t>clause.</w:t>
            </w:r>
          </w:p>
          <w:p w14:paraId="4BAF951F" w14:textId="55D09E30" w:rsidR="004144EF" w:rsidRDefault="005B544A" w:rsidP="002307B3">
            <w:pPr>
              <w:pStyle w:val="CRCoverPage"/>
              <w:numPr>
                <w:ilvl w:val="0"/>
                <w:numId w:val="20"/>
              </w:numPr>
              <w:spacing w:after="0"/>
              <w:rPr>
                <w:noProof/>
              </w:rPr>
            </w:pPr>
            <w:r>
              <w:rPr>
                <w:noProof/>
              </w:rPr>
              <w:t>For TC 8.1.6.1.4.3,</w:t>
            </w:r>
            <w:r w:rsidR="004144EF" w:rsidRPr="00863998">
              <w:rPr>
                <w:noProof/>
              </w:rPr>
              <w:t>T3</w:t>
            </w:r>
            <w:r w:rsidR="004144EF">
              <w:rPr>
                <w:noProof/>
              </w:rPr>
              <w:t>00</w:t>
            </w:r>
            <w:r w:rsidR="004144EF" w:rsidRPr="00863998">
              <w:rPr>
                <w:noProof/>
              </w:rPr>
              <w:t xml:space="preserve"> is ms1000 in SIB1. So </w:t>
            </w:r>
            <w:r w:rsidR="004144EF">
              <w:rPr>
                <w:noProof/>
              </w:rPr>
              <w:t>text “</w:t>
            </w:r>
            <w:r w:rsidR="004144EF" w:rsidRPr="007104B1">
              <w:rPr>
                <w:noProof/>
              </w:rPr>
              <w:t>SS waits for 2sec(T3</w:t>
            </w:r>
            <w:r w:rsidR="004144EF">
              <w:rPr>
                <w:noProof/>
              </w:rPr>
              <w:t>00</w:t>
            </w:r>
            <w:r w:rsidR="004144EF" w:rsidRPr="007104B1">
              <w:rPr>
                <w:noProof/>
              </w:rPr>
              <w:t xml:space="preserve"> expiry)</w:t>
            </w:r>
            <w:r w:rsidR="004144EF">
              <w:rPr>
                <w:noProof/>
              </w:rPr>
              <w:t xml:space="preserve">” is not </w:t>
            </w:r>
            <w:r w:rsidR="004144EF" w:rsidRPr="00D53CBE">
              <w:rPr>
                <w:noProof/>
              </w:rPr>
              <w:t>exact</w:t>
            </w:r>
            <w:r w:rsidR="004144EF" w:rsidRPr="00863998">
              <w:rPr>
                <w:noProof/>
              </w:rPr>
              <w:t>.</w:t>
            </w:r>
          </w:p>
          <w:p w14:paraId="53527D57" w14:textId="77777777" w:rsidR="00DE1AE8" w:rsidRDefault="0068776A" w:rsidP="002307B3">
            <w:pPr>
              <w:pStyle w:val="CRCoverPage"/>
              <w:numPr>
                <w:ilvl w:val="0"/>
                <w:numId w:val="20"/>
              </w:numPr>
              <w:spacing w:after="0"/>
              <w:rPr>
                <w:noProof/>
              </w:rPr>
            </w:pPr>
            <w:bookmarkStart w:id="5" w:name="OLE_LINK20"/>
            <w:bookmarkStart w:id="6" w:name="OLE_LINK21"/>
            <w:r>
              <w:rPr>
                <w:noProof/>
              </w:rPr>
              <w:t xml:space="preserve">For TC </w:t>
            </w:r>
            <w:r w:rsidRPr="00A10BDB">
              <w:rPr>
                <w:noProof/>
              </w:rPr>
              <w:t>8.1.6.1.4.3</w:t>
            </w:r>
            <w:bookmarkEnd w:id="5"/>
            <w:r>
              <w:rPr>
                <w:noProof/>
              </w:rPr>
              <w:t>,</w:t>
            </w:r>
            <w:bookmarkEnd w:id="6"/>
            <w:r>
              <w:rPr>
                <w:noProof/>
              </w:rPr>
              <w:t xml:space="preserve"> i</w:t>
            </w:r>
            <w:r w:rsidR="00DE1AE8">
              <w:rPr>
                <w:noProof/>
              </w:rPr>
              <w:t xml:space="preserve">t is not </w:t>
            </w:r>
            <w:bookmarkStart w:id="7" w:name="OLE_LINK4"/>
            <w:r w:rsidR="00DE1AE8" w:rsidRPr="00853948">
              <w:rPr>
                <w:noProof/>
              </w:rPr>
              <w:t>necessary</w:t>
            </w:r>
            <w:bookmarkEnd w:id="7"/>
            <w:r w:rsidR="00DE1AE8">
              <w:rPr>
                <w:noProof/>
              </w:rPr>
              <w:t xml:space="preserve"> that SS not </w:t>
            </w:r>
            <w:bookmarkStart w:id="8" w:name="OLE_LINK305"/>
            <w:r w:rsidR="00DE1AE8" w:rsidRPr="00853948">
              <w:rPr>
                <w:noProof/>
              </w:rPr>
              <w:t>transmit</w:t>
            </w:r>
            <w:r w:rsidR="00DE1AE8">
              <w:rPr>
                <w:noProof/>
              </w:rPr>
              <w:t>s</w:t>
            </w:r>
            <w:r w:rsidR="00DE1AE8" w:rsidRPr="00853948">
              <w:rPr>
                <w:noProof/>
              </w:rPr>
              <w:t xml:space="preserve"> Msg</w:t>
            </w:r>
            <w:r w:rsidR="00DE1AE8">
              <w:rPr>
                <w:noProof/>
              </w:rPr>
              <w:t>4</w:t>
            </w:r>
            <w:bookmarkEnd w:id="8"/>
            <w:r w:rsidR="00DE1AE8">
              <w:rPr>
                <w:noProof/>
              </w:rPr>
              <w:t>,</w:t>
            </w:r>
            <w:r w:rsidR="00DE1AE8">
              <w:t xml:space="preserve"> </w:t>
            </w:r>
            <w:r w:rsidR="00DE1AE8" w:rsidRPr="00853948">
              <w:rPr>
                <w:noProof/>
              </w:rPr>
              <w:t>ignores further</w:t>
            </w:r>
            <w:r w:rsidR="00DE1AE8">
              <w:rPr>
                <w:noProof/>
              </w:rPr>
              <w:t xml:space="preserve"> msg1 and restarts </w:t>
            </w:r>
            <w:bookmarkStart w:id="9" w:name="OLE_LINK1"/>
            <w:r w:rsidR="00DE1AE8" w:rsidRPr="00853948">
              <w:rPr>
                <w:noProof/>
              </w:rPr>
              <w:t xml:space="preserve">transmits </w:t>
            </w:r>
            <w:bookmarkEnd w:id="9"/>
            <w:r w:rsidR="00DE1AE8" w:rsidRPr="00853948">
              <w:rPr>
                <w:noProof/>
              </w:rPr>
              <w:t>Msg4</w:t>
            </w:r>
            <w:r w:rsidR="00DE1AE8">
              <w:rPr>
                <w:noProof/>
                <w:lang w:eastAsia="zh-CN"/>
              </w:rPr>
              <w:t xml:space="preserve"> for making </w:t>
            </w:r>
            <w:r w:rsidR="00DE1AE8" w:rsidRPr="007104B1">
              <w:rPr>
                <w:noProof/>
              </w:rPr>
              <w:t>T300 expiry</w:t>
            </w:r>
            <w:r w:rsidR="00DE1AE8">
              <w:rPr>
                <w:noProof/>
              </w:rPr>
              <w:t xml:space="preserve">. </w:t>
            </w:r>
            <w:r w:rsidR="00DE1AE8" w:rsidRPr="00853948">
              <w:rPr>
                <w:noProof/>
              </w:rPr>
              <w:t>SS configured to</w:t>
            </w:r>
            <w:bookmarkStart w:id="10" w:name="OLE_LINK303"/>
            <w:r w:rsidR="00DE1AE8" w:rsidRPr="00853948">
              <w:rPr>
                <w:noProof/>
              </w:rPr>
              <w:t xml:space="preserve"> transmit ContentionResolution</w:t>
            </w:r>
            <w:bookmarkEnd w:id="10"/>
            <w:r w:rsidR="00DE1AE8" w:rsidRPr="00853948">
              <w:rPr>
                <w:noProof/>
              </w:rPr>
              <w:t xml:space="preserve"> in RACH procedure</w:t>
            </w:r>
            <w:r w:rsidR="00DE1AE8">
              <w:rPr>
                <w:noProof/>
              </w:rPr>
              <w:t xml:space="preserve"> in </w:t>
            </w:r>
            <w:r w:rsidR="00DE1AE8" w:rsidRPr="00853948">
              <w:rPr>
                <w:noProof/>
              </w:rPr>
              <w:t>normal</w:t>
            </w:r>
            <w:r w:rsidR="00DE1AE8">
              <w:rPr>
                <w:noProof/>
              </w:rPr>
              <w:t xml:space="preserve"> mode would be </w:t>
            </w:r>
            <w:r w:rsidR="00DE1AE8" w:rsidRPr="00853948">
              <w:rPr>
                <w:noProof/>
              </w:rPr>
              <w:t>simple</w:t>
            </w:r>
            <w:bookmarkStart w:id="11" w:name="OLE_LINK3"/>
            <w:r w:rsidR="00DE1AE8">
              <w:rPr>
                <w:noProof/>
              </w:rPr>
              <w:t>r</w:t>
            </w:r>
            <w:bookmarkEnd w:id="11"/>
            <w:r w:rsidR="00DE1AE8">
              <w:rPr>
                <w:noProof/>
              </w:rPr>
              <w:t>.</w:t>
            </w:r>
          </w:p>
          <w:p w14:paraId="708AA7DE" w14:textId="250E7583" w:rsidR="00BE5D80" w:rsidRDefault="00BD245E" w:rsidP="002307B3">
            <w:pPr>
              <w:pStyle w:val="CRCoverPage"/>
              <w:numPr>
                <w:ilvl w:val="0"/>
                <w:numId w:val="20"/>
              </w:numPr>
              <w:spacing w:after="0"/>
              <w:rPr>
                <w:noProof/>
              </w:rPr>
            </w:pPr>
            <w:r w:rsidRPr="001407F6">
              <w:rPr>
                <w:noProof/>
                <w:highlight w:val="yellow"/>
              </w:rPr>
              <w:t xml:space="preserve">For TC 8.1.6.1.4.3, </w:t>
            </w:r>
            <w:bookmarkStart w:id="12" w:name="OLE_LINK48"/>
            <w:bookmarkStart w:id="13" w:name="OLE_LINK61"/>
            <w:r w:rsidR="00893567" w:rsidRPr="001407F6">
              <w:rPr>
                <w:highlight w:val="yellow"/>
              </w:rPr>
              <w:t>t</w:t>
            </w:r>
            <w:r w:rsidR="003371A7" w:rsidRPr="001407F6">
              <w:rPr>
                <w:highlight w:val="yellow"/>
              </w:rPr>
              <w:t xml:space="preserve">he </w:t>
            </w:r>
            <w:r w:rsidR="00BE5D80" w:rsidRPr="001407F6">
              <w:rPr>
                <w:highlight w:val="yellow"/>
              </w:rPr>
              <w:t xml:space="preserve">Parameter and Unit </w:t>
            </w:r>
            <w:r w:rsidR="00441AF6" w:rsidRPr="001407F6">
              <w:rPr>
                <w:highlight w:val="yellow"/>
              </w:rPr>
              <w:t xml:space="preserve">of </w:t>
            </w:r>
            <w:r w:rsidR="00BE5D80" w:rsidRPr="001407F6">
              <w:rPr>
                <w:highlight w:val="yellow"/>
              </w:rPr>
              <w:t xml:space="preserve">cell power level </w:t>
            </w:r>
            <w:r w:rsidR="00223329" w:rsidRPr="001407F6">
              <w:rPr>
                <w:highlight w:val="yellow"/>
              </w:rPr>
              <w:t>tables</w:t>
            </w:r>
            <w:bookmarkEnd w:id="12"/>
            <w:r w:rsidR="00223329" w:rsidRPr="001407F6">
              <w:rPr>
                <w:highlight w:val="yellow"/>
              </w:rPr>
              <w:t xml:space="preserve"> </w:t>
            </w:r>
            <w:r w:rsidR="00BE5D80" w:rsidRPr="001407F6">
              <w:rPr>
                <w:highlight w:val="yellow"/>
              </w:rPr>
              <w:t xml:space="preserve">are </w:t>
            </w:r>
            <w:bookmarkStart w:id="14" w:name="OLE_LINK47"/>
            <w:r w:rsidR="00BE5D80" w:rsidRPr="001407F6">
              <w:rPr>
                <w:highlight w:val="yellow"/>
              </w:rPr>
              <w:t>incorrect</w:t>
            </w:r>
            <w:bookmarkEnd w:id="14"/>
            <w:r w:rsidR="00774F7A" w:rsidRPr="001407F6">
              <w:rPr>
                <w:highlight w:val="yellow"/>
              </w:rPr>
              <w:t>,</w:t>
            </w:r>
            <w:bookmarkEnd w:id="13"/>
            <w:r w:rsidR="00774F7A" w:rsidRPr="001407F6">
              <w:rPr>
                <w:highlight w:val="yellow"/>
              </w:rPr>
              <w:t xml:space="preserve"> </w:t>
            </w:r>
            <w:bookmarkStart w:id="15" w:name="OLE_LINK51"/>
            <w:r w:rsidR="00774F7A" w:rsidRPr="001407F6">
              <w:rPr>
                <w:highlight w:val="yellow"/>
              </w:rPr>
              <w:t>Table 8.1.6.1.4.3.3.3-1</w:t>
            </w:r>
            <w:bookmarkEnd w:id="15"/>
            <w:r w:rsidR="00774F7A" w:rsidRPr="001407F6">
              <w:rPr>
                <w:highlight w:val="yellow"/>
              </w:rPr>
              <w:t xml:space="preserve"> is useless.</w:t>
            </w:r>
          </w:p>
        </w:tc>
      </w:tr>
      <w:tr w:rsidR="00DE0C9C" w14:paraId="4CA74D09" w14:textId="77777777" w:rsidTr="00547111">
        <w:tc>
          <w:tcPr>
            <w:tcW w:w="2694" w:type="dxa"/>
            <w:gridSpan w:val="2"/>
            <w:tcBorders>
              <w:left w:val="single" w:sz="4" w:space="0" w:color="auto"/>
            </w:tcBorders>
          </w:tcPr>
          <w:p w14:paraId="2D0866D6" w14:textId="77777777" w:rsidR="00DE0C9C" w:rsidRDefault="00DE0C9C" w:rsidP="00DE0C9C">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DE0C9C" w:rsidRDefault="00DE0C9C" w:rsidP="00DE0C9C">
            <w:pPr>
              <w:pStyle w:val="CRCoverPage"/>
              <w:spacing w:after="0"/>
              <w:rPr>
                <w:noProof/>
                <w:sz w:val="8"/>
                <w:szCs w:val="8"/>
              </w:rPr>
            </w:pPr>
          </w:p>
        </w:tc>
      </w:tr>
      <w:tr w:rsidR="00DE0C9C" w14:paraId="21016551" w14:textId="77777777" w:rsidTr="00547111">
        <w:tc>
          <w:tcPr>
            <w:tcW w:w="2694" w:type="dxa"/>
            <w:gridSpan w:val="2"/>
            <w:tcBorders>
              <w:left w:val="single" w:sz="4" w:space="0" w:color="auto"/>
            </w:tcBorders>
          </w:tcPr>
          <w:p w14:paraId="49433147" w14:textId="77777777" w:rsidR="00DE0C9C" w:rsidRDefault="00DE0C9C" w:rsidP="00DE0C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034B5" w14:textId="004C7356" w:rsidR="00526F0E" w:rsidRDefault="00526F0E" w:rsidP="002307B3">
            <w:pPr>
              <w:pStyle w:val="CRCoverPage"/>
              <w:numPr>
                <w:ilvl w:val="0"/>
                <w:numId w:val="21"/>
              </w:numPr>
              <w:spacing w:after="0"/>
              <w:rPr>
                <w:noProof/>
              </w:rPr>
            </w:pPr>
            <w:bookmarkStart w:id="16" w:name="OLE_LINK10"/>
            <w:r w:rsidRPr="00863998">
              <w:rPr>
                <w:noProof/>
              </w:rPr>
              <w:t xml:space="preserve">Changed </w:t>
            </w:r>
            <w:bookmarkEnd w:id="16"/>
            <w:r w:rsidRPr="009F4247">
              <w:rPr>
                <w:noProof/>
              </w:rPr>
              <w:t>SS waits for 2sec to ensure that the UE detects T3</w:t>
            </w:r>
            <w:r>
              <w:rPr>
                <w:noProof/>
              </w:rPr>
              <w:t>19</w:t>
            </w:r>
            <w:r w:rsidRPr="009F4247">
              <w:rPr>
                <w:noProof/>
              </w:rPr>
              <w:t xml:space="preserve"> expiry</w:t>
            </w:r>
            <w:r w:rsidR="00371A21">
              <w:rPr>
                <w:noProof/>
              </w:rPr>
              <w:t xml:space="preserve"> for TC </w:t>
            </w:r>
            <w:r w:rsidR="00371A21" w:rsidRPr="00A10BDB">
              <w:rPr>
                <w:noProof/>
              </w:rPr>
              <w:t>8.1.6.1.4.</w:t>
            </w:r>
            <w:r w:rsidR="00371A21">
              <w:rPr>
                <w:noProof/>
              </w:rPr>
              <w:t>2</w:t>
            </w:r>
            <w:r w:rsidRPr="00863998">
              <w:rPr>
                <w:noProof/>
              </w:rPr>
              <w:t>.</w:t>
            </w:r>
          </w:p>
          <w:p w14:paraId="78AF4D0E" w14:textId="77777777" w:rsidR="006D1FB0" w:rsidRDefault="002020B5" w:rsidP="002307B3">
            <w:pPr>
              <w:pStyle w:val="CRCoverPage"/>
              <w:numPr>
                <w:ilvl w:val="0"/>
                <w:numId w:val="21"/>
              </w:numPr>
              <w:spacing w:after="0"/>
              <w:rPr>
                <w:noProof/>
              </w:rPr>
            </w:pPr>
            <w:r w:rsidRPr="00863998">
              <w:rPr>
                <w:noProof/>
              </w:rPr>
              <w:t>Changed</w:t>
            </w:r>
            <w:r>
              <w:rPr>
                <w:noProof/>
              </w:rPr>
              <w:t xml:space="preserve"> t</w:t>
            </w:r>
            <w:r w:rsidRPr="002020B5">
              <w:rPr>
                <w:noProof/>
              </w:rPr>
              <w:t>he place</w:t>
            </w:r>
            <w:r>
              <w:rPr>
                <w:noProof/>
              </w:rPr>
              <w:t xml:space="preserve"> for </w:t>
            </w:r>
            <w:r w:rsidRPr="002020B5">
              <w:rPr>
                <w:noProof/>
              </w:rPr>
              <w:t xml:space="preserve">title of </w:t>
            </w:r>
            <w:bookmarkStart w:id="17" w:name="OLE_LINK46"/>
            <w:r w:rsidRPr="002020B5">
              <w:rPr>
                <w:noProof/>
              </w:rPr>
              <w:t>TC 8.1.6.1.4.3</w:t>
            </w:r>
            <w:bookmarkEnd w:id="17"/>
            <w:r>
              <w:rPr>
                <w:noProof/>
              </w:rPr>
              <w:t>.</w:t>
            </w:r>
          </w:p>
          <w:p w14:paraId="7EDE118C" w14:textId="0E5380DF" w:rsidR="00526F0E" w:rsidRDefault="00526F0E" w:rsidP="002307B3">
            <w:pPr>
              <w:pStyle w:val="CRCoverPage"/>
              <w:numPr>
                <w:ilvl w:val="0"/>
                <w:numId w:val="21"/>
              </w:numPr>
              <w:spacing w:after="0"/>
              <w:rPr>
                <w:noProof/>
              </w:rPr>
            </w:pPr>
            <w:r w:rsidRPr="00863998">
              <w:rPr>
                <w:noProof/>
              </w:rPr>
              <w:t xml:space="preserve">Changed </w:t>
            </w:r>
            <w:r w:rsidRPr="009F4247">
              <w:rPr>
                <w:noProof/>
              </w:rPr>
              <w:t>SS waits for 2sec to ensure that the UE detects T3</w:t>
            </w:r>
            <w:r w:rsidR="001C7B0B">
              <w:rPr>
                <w:noProof/>
              </w:rPr>
              <w:t>00</w:t>
            </w:r>
            <w:r w:rsidRPr="009F4247">
              <w:rPr>
                <w:noProof/>
              </w:rPr>
              <w:t xml:space="preserve"> expiry</w:t>
            </w:r>
            <w:r w:rsidR="00BA41E3">
              <w:rPr>
                <w:noProof/>
              </w:rPr>
              <w:t xml:space="preserve"> for TC </w:t>
            </w:r>
            <w:r w:rsidR="00BA41E3" w:rsidRPr="00A10BDB">
              <w:rPr>
                <w:noProof/>
              </w:rPr>
              <w:t>8.1.6.1.4.3</w:t>
            </w:r>
            <w:r w:rsidRPr="00863998">
              <w:rPr>
                <w:noProof/>
              </w:rPr>
              <w:t>.</w:t>
            </w:r>
          </w:p>
          <w:p w14:paraId="515FF2A4" w14:textId="77777777" w:rsidR="002D6327" w:rsidRDefault="002D6327" w:rsidP="002307B3">
            <w:pPr>
              <w:pStyle w:val="CRCoverPage"/>
              <w:numPr>
                <w:ilvl w:val="0"/>
                <w:numId w:val="21"/>
              </w:numPr>
              <w:spacing w:after="0"/>
              <w:rPr>
                <w:noProof/>
              </w:rPr>
            </w:pPr>
            <w:r>
              <w:rPr>
                <w:rFonts w:hint="eastAsia"/>
                <w:noProof/>
                <w:lang w:eastAsia="zh-CN"/>
              </w:rPr>
              <w:t>V</w:t>
            </w:r>
            <w:r>
              <w:rPr>
                <w:noProof/>
                <w:lang w:eastAsia="zh-CN"/>
              </w:rPr>
              <w:t xml:space="preserve">oided steps </w:t>
            </w:r>
            <w:r w:rsidR="00BA0C91">
              <w:rPr>
                <w:noProof/>
                <w:lang w:eastAsia="zh-CN"/>
              </w:rPr>
              <w:t xml:space="preserve">1 </w:t>
            </w:r>
            <w:r>
              <w:rPr>
                <w:noProof/>
                <w:lang w:eastAsia="zh-CN"/>
              </w:rPr>
              <w:t xml:space="preserve">&amp; </w:t>
            </w:r>
            <w:r w:rsidR="00BA0C91">
              <w:rPr>
                <w:noProof/>
                <w:lang w:eastAsia="zh-CN"/>
              </w:rPr>
              <w:t>5</w:t>
            </w:r>
            <w:bookmarkStart w:id="18" w:name="OLE_LINK49"/>
            <w:r w:rsidR="00090BCC">
              <w:rPr>
                <w:noProof/>
                <w:lang w:eastAsia="zh-CN"/>
              </w:rPr>
              <w:t xml:space="preserve"> </w:t>
            </w:r>
            <w:r w:rsidR="00090BCC">
              <w:rPr>
                <w:noProof/>
              </w:rPr>
              <w:t xml:space="preserve">for TC </w:t>
            </w:r>
            <w:r w:rsidR="00090BCC" w:rsidRPr="00A10BDB">
              <w:rPr>
                <w:noProof/>
              </w:rPr>
              <w:t>8.1.6.1.4.3</w:t>
            </w:r>
            <w:bookmarkEnd w:id="18"/>
            <w:r w:rsidR="00090BCC">
              <w:rPr>
                <w:noProof/>
              </w:rPr>
              <w:t>.</w:t>
            </w:r>
          </w:p>
          <w:p w14:paraId="31C656EC" w14:textId="18DBE5C3" w:rsidR="00E45344" w:rsidRDefault="00FC4FD0" w:rsidP="002307B3">
            <w:pPr>
              <w:pStyle w:val="CRCoverPage"/>
              <w:numPr>
                <w:ilvl w:val="0"/>
                <w:numId w:val="21"/>
              </w:numPr>
              <w:spacing w:after="0"/>
              <w:rPr>
                <w:noProof/>
              </w:rPr>
            </w:pPr>
            <w:bookmarkStart w:id="19" w:name="OLE_LINK62"/>
            <w:bookmarkStart w:id="20" w:name="OLE_LINK50"/>
            <w:r w:rsidRPr="001407F6">
              <w:rPr>
                <w:highlight w:val="yellow"/>
              </w:rPr>
              <w:t>C</w:t>
            </w:r>
            <w:r w:rsidR="00E45344" w:rsidRPr="001407F6">
              <w:rPr>
                <w:highlight w:val="yellow"/>
              </w:rPr>
              <w:t>orrect</w:t>
            </w:r>
            <w:r w:rsidRPr="001407F6">
              <w:rPr>
                <w:highlight w:val="yellow"/>
              </w:rPr>
              <w:t>ed the Parameter and Unit of cell power level tables</w:t>
            </w:r>
            <w:bookmarkEnd w:id="19"/>
            <w:r w:rsidR="005B72FD" w:rsidRPr="001407F6">
              <w:rPr>
                <w:highlight w:val="yellow"/>
              </w:rPr>
              <w:t xml:space="preserve"> and void</w:t>
            </w:r>
            <w:r w:rsidR="005B72FD" w:rsidRPr="001407F6">
              <w:rPr>
                <w:noProof/>
                <w:highlight w:val="yellow"/>
                <w:lang w:eastAsia="zh-CN"/>
              </w:rPr>
              <w:t xml:space="preserve"> </w:t>
            </w:r>
            <w:r w:rsidR="007E5CB9" w:rsidRPr="001407F6">
              <w:rPr>
                <w:highlight w:val="yellow"/>
              </w:rPr>
              <w:t>Table 8.1.6.1.4.3.3.3-1</w:t>
            </w:r>
            <w:r w:rsidR="005B72FD" w:rsidRPr="001407F6">
              <w:rPr>
                <w:noProof/>
                <w:highlight w:val="yellow"/>
                <w:lang w:eastAsia="zh-CN"/>
              </w:rPr>
              <w:t xml:space="preserve"> </w:t>
            </w:r>
            <w:r w:rsidR="005B72FD" w:rsidRPr="001407F6">
              <w:rPr>
                <w:noProof/>
                <w:highlight w:val="yellow"/>
              </w:rPr>
              <w:t>for TC 8.1.6.1.4.3</w:t>
            </w:r>
            <w:r w:rsidR="00F75561" w:rsidRPr="001407F6">
              <w:rPr>
                <w:highlight w:val="yellow"/>
              </w:rPr>
              <w:t>.</w:t>
            </w:r>
            <w:bookmarkEnd w:id="20"/>
          </w:p>
        </w:tc>
      </w:tr>
      <w:tr w:rsidR="00DE0C9C" w14:paraId="1F886379" w14:textId="77777777" w:rsidTr="00547111">
        <w:tc>
          <w:tcPr>
            <w:tcW w:w="2694" w:type="dxa"/>
            <w:gridSpan w:val="2"/>
            <w:tcBorders>
              <w:left w:val="single" w:sz="4" w:space="0" w:color="auto"/>
            </w:tcBorders>
          </w:tcPr>
          <w:p w14:paraId="4D989623"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71C4A204" w14:textId="77777777" w:rsidR="00DE0C9C" w:rsidRDefault="00DE0C9C" w:rsidP="00DE0C9C">
            <w:pPr>
              <w:pStyle w:val="CRCoverPage"/>
              <w:spacing w:after="0"/>
              <w:rPr>
                <w:noProof/>
                <w:sz w:val="8"/>
                <w:szCs w:val="8"/>
              </w:rPr>
            </w:pPr>
          </w:p>
        </w:tc>
      </w:tr>
      <w:tr w:rsidR="00DE0C9C" w14:paraId="678D7BF9" w14:textId="77777777" w:rsidTr="00547111">
        <w:tc>
          <w:tcPr>
            <w:tcW w:w="2694" w:type="dxa"/>
            <w:gridSpan w:val="2"/>
            <w:tcBorders>
              <w:left w:val="single" w:sz="4" w:space="0" w:color="auto"/>
              <w:bottom w:val="single" w:sz="4" w:space="0" w:color="auto"/>
            </w:tcBorders>
          </w:tcPr>
          <w:p w14:paraId="4E5CE1B6" w14:textId="77777777" w:rsidR="00DE0C9C" w:rsidRDefault="00DE0C9C" w:rsidP="00DE0C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4C6E7" w:rsidR="00DE0C9C" w:rsidRDefault="00DF774F" w:rsidP="00DE0C9C">
            <w:pPr>
              <w:pStyle w:val="CRCoverPage"/>
              <w:spacing w:after="0"/>
              <w:ind w:left="100"/>
              <w:rPr>
                <w:noProof/>
              </w:rPr>
            </w:pPr>
            <w:r w:rsidRPr="00DF774F">
              <w:rPr>
                <w:noProof/>
              </w:rPr>
              <w:t>Test case will not be compliant.</w:t>
            </w:r>
          </w:p>
        </w:tc>
      </w:tr>
      <w:tr w:rsidR="00DE0C9C" w14:paraId="034AF533" w14:textId="77777777" w:rsidTr="00547111">
        <w:tc>
          <w:tcPr>
            <w:tcW w:w="2694" w:type="dxa"/>
            <w:gridSpan w:val="2"/>
          </w:tcPr>
          <w:p w14:paraId="39D9EB5B" w14:textId="77777777" w:rsidR="00DE0C9C" w:rsidRDefault="00DE0C9C" w:rsidP="00DE0C9C">
            <w:pPr>
              <w:pStyle w:val="CRCoverPage"/>
              <w:spacing w:after="0"/>
              <w:rPr>
                <w:b/>
                <w:i/>
                <w:noProof/>
                <w:sz w:val="8"/>
                <w:szCs w:val="8"/>
              </w:rPr>
            </w:pPr>
          </w:p>
        </w:tc>
        <w:tc>
          <w:tcPr>
            <w:tcW w:w="6946" w:type="dxa"/>
            <w:gridSpan w:val="9"/>
          </w:tcPr>
          <w:p w14:paraId="7826CB1C" w14:textId="77777777" w:rsidR="00DE0C9C" w:rsidRDefault="00DE0C9C" w:rsidP="00DE0C9C">
            <w:pPr>
              <w:pStyle w:val="CRCoverPage"/>
              <w:spacing w:after="0"/>
              <w:rPr>
                <w:noProof/>
                <w:sz w:val="8"/>
                <w:szCs w:val="8"/>
              </w:rPr>
            </w:pPr>
          </w:p>
        </w:tc>
      </w:tr>
      <w:tr w:rsidR="00DE0C9C" w14:paraId="6A17D7AC" w14:textId="77777777" w:rsidTr="00547111">
        <w:tc>
          <w:tcPr>
            <w:tcW w:w="2694" w:type="dxa"/>
            <w:gridSpan w:val="2"/>
            <w:tcBorders>
              <w:top w:val="single" w:sz="4" w:space="0" w:color="auto"/>
              <w:left w:val="single" w:sz="4" w:space="0" w:color="auto"/>
            </w:tcBorders>
          </w:tcPr>
          <w:p w14:paraId="6DAD5B19" w14:textId="77777777" w:rsidR="00DE0C9C" w:rsidRDefault="00DE0C9C" w:rsidP="00DE0C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328F9" w:rsidR="00DE0C9C" w:rsidRDefault="00EA3EC0" w:rsidP="00DE0C9C">
            <w:pPr>
              <w:pStyle w:val="CRCoverPage"/>
              <w:spacing w:after="0"/>
              <w:ind w:left="100"/>
              <w:rPr>
                <w:noProof/>
              </w:rPr>
            </w:pPr>
            <w:bookmarkStart w:id="21" w:name="OLE_LINK295"/>
            <w:r w:rsidRPr="00171832">
              <w:rPr>
                <w:noProof/>
              </w:rPr>
              <w:t>8.1.6.1.4.</w:t>
            </w:r>
            <w:bookmarkEnd w:id="21"/>
            <w:r w:rsidR="00F0623C">
              <w:rPr>
                <w:noProof/>
              </w:rPr>
              <w:t>2</w:t>
            </w:r>
            <w:r w:rsidR="00D25CD9">
              <w:rPr>
                <w:noProof/>
              </w:rPr>
              <w:t xml:space="preserve">, </w:t>
            </w:r>
            <w:r w:rsidR="00D25CD9" w:rsidRPr="00171832">
              <w:rPr>
                <w:noProof/>
              </w:rPr>
              <w:t>8.1.6.1.4.</w:t>
            </w:r>
            <w:r w:rsidR="0052664E">
              <w:rPr>
                <w:noProof/>
              </w:rPr>
              <w:t>3</w:t>
            </w:r>
          </w:p>
        </w:tc>
      </w:tr>
      <w:tr w:rsidR="00DE0C9C" w14:paraId="56E1E6C3" w14:textId="77777777" w:rsidTr="00547111">
        <w:tc>
          <w:tcPr>
            <w:tcW w:w="2694" w:type="dxa"/>
            <w:gridSpan w:val="2"/>
            <w:tcBorders>
              <w:left w:val="single" w:sz="4" w:space="0" w:color="auto"/>
            </w:tcBorders>
          </w:tcPr>
          <w:p w14:paraId="2FB9DE77" w14:textId="77777777" w:rsidR="00DE0C9C" w:rsidRDefault="00DE0C9C" w:rsidP="00DE0C9C">
            <w:pPr>
              <w:pStyle w:val="CRCoverPage"/>
              <w:spacing w:after="0"/>
              <w:rPr>
                <w:b/>
                <w:i/>
                <w:noProof/>
                <w:sz w:val="8"/>
                <w:szCs w:val="8"/>
              </w:rPr>
            </w:pPr>
          </w:p>
        </w:tc>
        <w:tc>
          <w:tcPr>
            <w:tcW w:w="6946" w:type="dxa"/>
            <w:gridSpan w:val="9"/>
            <w:tcBorders>
              <w:right w:val="single" w:sz="4" w:space="0" w:color="auto"/>
            </w:tcBorders>
          </w:tcPr>
          <w:p w14:paraId="0898542D" w14:textId="77777777" w:rsidR="00DE0C9C" w:rsidRDefault="00DE0C9C" w:rsidP="00DE0C9C">
            <w:pPr>
              <w:pStyle w:val="CRCoverPage"/>
              <w:spacing w:after="0"/>
              <w:rPr>
                <w:noProof/>
                <w:sz w:val="8"/>
                <w:szCs w:val="8"/>
              </w:rPr>
            </w:pPr>
          </w:p>
        </w:tc>
      </w:tr>
      <w:tr w:rsidR="00DE0C9C" w14:paraId="76F95A8B" w14:textId="77777777" w:rsidTr="00547111">
        <w:tc>
          <w:tcPr>
            <w:tcW w:w="2694" w:type="dxa"/>
            <w:gridSpan w:val="2"/>
            <w:tcBorders>
              <w:left w:val="single" w:sz="4" w:space="0" w:color="auto"/>
            </w:tcBorders>
          </w:tcPr>
          <w:p w14:paraId="335EAB52" w14:textId="77777777" w:rsidR="00DE0C9C" w:rsidRDefault="00DE0C9C" w:rsidP="00DE0C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C9C" w:rsidRDefault="00DE0C9C" w:rsidP="00DE0C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C9C" w:rsidRDefault="00DE0C9C" w:rsidP="00DE0C9C">
            <w:pPr>
              <w:pStyle w:val="CRCoverPage"/>
              <w:spacing w:after="0"/>
              <w:jc w:val="center"/>
              <w:rPr>
                <w:b/>
                <w:caps/>
                <w:noProof/>
              </w:rPr>
            </w:pPr>
            <w:r>
              <w:rPr>
                <w:b/>
                <w:caps/>
                <w:noProof/>
              </w:rPr>
              <w:t>N</w:t>
            </w:r>
          </w:p>
        </w:tc>
        <w:tc>
          <w:tcPr>
            <w:tcW w:w="2977" w:type="dxa"/>
            <w:gridSpan w:val="4"/>
          </w:tcPr>
          <w:p w14:paraId="304CCBCB" w14:textId="77777777" w:rsidR="00DE0C9C" w:rsidRDefault="00DE0C9C" w:rsidP="00DE0C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C9C" w:rsidRDefault="00DE0C9C" w:rsidP="00DE0C9C">
            <w:pPr>
              <w:pStyle w:val="CRCoverPage"/>
              <w:spacing w:after="0"/>
              <w:ind w:left="99"/>
              <w:rPr>
                <w:noProof/>
              </w:rPr>
            </w:pPr>
          </w:p>
        </w:tc>
      </w:tr>
      <w:tr w:rsidR="00DE0C9C" w14:paraId="34ACE2EB" w14:textId="77777777" w:rsidTr="00547111">
        <w:tc>
          <w:tcPr>
            <w:tcW w:w="2694" w:type="dxa"/>
            <w:gridSpan w:val="2"/>
            <w:tcBorders>
              <w:left w:val="single" w:sz="4" w:space="0" w:color="auto"/>
            </w:tcBorders>
          </w:tcPr>
          <w:p w14:paraId="571382F3" w14:textId="77777777" w:rsidR="00DE0C9C" w:rsidRDefault="00DE0C9C" w:rsidP="00DE0C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E73EF" w:rsidR="00DE0C9C" w:rsidRDefault="00DE0C9C" w:rsidP="00DE0C9C">
            <w:pPr>
              <w:pStyle w:val="CRCoverPage"/>
              <w:spacing w:after="0"/>
              <w:jc w:val="center"/>
              <w:rPr>
                <w:b/>
                <w:caps/>
                <w:noProof/>
              </w:rPr>
            </w:pPr>
            <w:r>
              <w:rPr>
                <w:b/>
                <w:caps/>
                <w:noProof/>
              </w:rPr>
              <w:t>X</w:t>
            </w:r>
          </w:p>
        </w:tc>
        <w:tc>
          <w:tcPr>
            <w:tcW w:w="2977" w:type="dxa"/>
            <w:gridSpan w:val="4"/>
          </w:tcPr>
          <w:p w14:paraId="7DB274D8" w14:textId="77777777" w:rsidR="00DE0C9C" w:rsidRDefault="00DE0C9C" w:rsidP="00DE0C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0C9C" w:rsidRDefault="00DE0C9C" w:rsidP="00DE0C9C">
            <w:pPr>
              <w:pStyle w:val="CRCoverPage"/>
              <w:spacing w:after="0"/>
              <w:ind w:left="99"/>
              <w:rPr>
                <w:noProof/>
              </w:rPr>
            </w:pPr>
            <w:r>
              <w:rPr>
                <w:noProof/>
              </w:rPr>
              <w:t xml:space="preserve">TS/TR ... CR ... </w:t>
            </w:r>
          </w:p>
        </w:tc>
      </w:tr>
      <w:tr w:rsidR="00DE0C9C" w14:paraId="446DDBAC" w14:textId="77777777" w:rsidTr="00547111">
        <w:tc>
          <w:tcPr>
            <w:tcW w:w="2694" w:type="dxa"/>
            <w:gridSpan w:val="2"/>
            <w:tcBorders>
              <w:left w:val="single" w:sz="4" w:space="0" w:color="auto"/>
            </w:tcBorders>
          </w:tcPr>
          <w:p w14:paraId="678A1AA6" w14:textId="77777777" w:rsidR="00DE0C9C" w:rsidRDefault="00DE0C9C" w:rsidP="00DE0C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27FC0" w:rsidR="00DE0C9C" w:rsidRDefault="00DE0C9C" w:rsidP="00DE0C9C">
            <w:pPr>
              <w:pStyle w:val="CRCoverPage"/>
              <w:spacing w:after="0"/>
              <w:jc w:val="center"/>
              <w:rPr>
                <w:b/>
                <w:caps/>
                <w:noProof/>
              </w:rPr>
            </w:pPr>
            <w:r>
              <w:rPr>
                <w:b/>
                <w:caps/>
                <w:noProof/>
              </w:rPr>
              <w:t>X</w:t>
            </w:r>
          </w:p>
        </w:tc>
        <w:tc>
          <w:tcPr>
            <w:tcW w:w="2977" w:type="dxa"/>
            <w:gridSpan w:val="4"/>
          </w:tcPr>
          <w:p w14:paraId="1A4306D9" w14:textId="77777777" w:rsidR="00DE0C9C" w:rsidRDefault="00DE0C9C" w:rsidP="00DE0C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C9C" w:rsidRDefault="00DE0C9C" w:rsidP="00DE0C9C">
            <w:pPr>
              <w:pStyle w:val="CRCoverPage"/>
              <w:spacing w:after="0"/>
              <w:ind w:left="99"/>
              <w:rPr>
                <w:noProof/>
              </w:rPr>
            </w:pPr>
            <w:r>
              <w:rPr>
                <w:noProof/>
              </w:rPr>
              <w:t xml:space="preserve">TS/TR ... CR ... </w:t>
            </w:r>
          </w:p>
        </w:tc>
      </w:tr>
      <w:tr w:rsidR="00DE0C9C" w14:paraId="55C714D2" w14:textId="77777777" w:rsidTr="00547111">
        <w:tc>
          <w:tcPr>
            <w:tcW w:w="2694" w:type="dxa"/>
            <w:gridSpan w:val="2"/>
            <w:tcBorders>
              <w:left w:val="single" w:sz="4" w:space="0" w:color="auto"/>
            </w:tcBorders>
          </w:tcPr>
          <w:p w14:paraId="45913E62" w14:textId="77777777" w:rsidR="00DE0C9C" w:rsidRDefault="00DE0C9C" w:rsidP="00DE0C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C9C" w:rsidRDefault="00DE0C9C" w:rsidP="00DE0C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5BC01F" w:rsidR="00DE0C9C" w:rsidRDefault="00DE0C9C" w:rsidP="00DE0C9C">
            <w:pPr>
              <w:pStyle w:val="CRCoverPage"/>
              <w:spacing w:after="0"/>
              <w:jc w:val="center"/>
              <w:rPr>
                <w:b/>
                <w:caps/>
                <w:noProof/>
              </w:rPr>
            </w:pPr>
            <w:r>
              <w:rPr>
                <w:b/>
                <w:caps/>
                <w:noProof/>
              </w:rPr>
              <w:t>X</w:t>
            </w:r>
          </w:p>
        </w:tc>
        <w:tc>
          <w:tcPr>
            <w:tcW w:w="2977" w:type="dxa"/>
            <w:gridSpan w:val="4"/>
          </w:tcPr>
          <w:p w14:paraId="1B4FF921" w14:textId="77777777" w:rsidR="00DE0C9C" w:rsidRDefault="00DE0C9C" w:rsidP="00DE0C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C9C" w:rsidRDefault="00DE0C9C" w:rsidP="00DE0C9C">
            <w:pPr>
              <w:pStyle w:val="CRCoverPage"/>
              <w:spacing w:after="0"/>
              <w:ind w:left="99"/>
              <w:rPr>
                <w:noProof/>
              </w:rPr>
            </w:pPr>
            <w:r>
              <w:rPr>
                <w:noProof/>
              </w:rPr>
              <w:t xml:space="preserve">TS/TR ... CR ... </w:t>
            </w:r>
          </w:p>
        </w:tc>
      </w:tr>
      <w:tr w:rsidR="00DE0C9C" w14:paraId="60DF82CC" w14:textId="77777777" w:rsidTr="008863B9">
        <w:tc>
          <w:tcPr>
            <w:tcW w:w="2694" w:type="dxa"/>
            <w:gridSpan w:val="2"/>
            <w:tcBorders>
              <w:left w:val="single" w:sz="4" w:space="0" w:color="auto"/>
            </w:tcBorders>
          </w:tcPr>
          <w:p w14:paraId="517696CD" w14:textId="77777777" w:rsidR="00DE0C9C" w:rsidRDefault="00DE0C9C" w:rsidP="00DE0C9C">
            <w:pPr>
              <w:pStyle w:val="CRCoverPage"/>
              <w:spacing w:after="0"/>
              <w:rPr>
                <w:b/>
                <w:i/>
                <w:noProof/>
              </w:rPr>
            </w:pPr>
          </w:p>
        </w:tc>
        <w:tc>
          <w:tcPr>
            <w:tcW w:w="6946" w:type="dxa"/>
            <w:gridSpan w:val="9"/>
            <w:tcBorders>
              <w:right w:val="single" w:sz="4" w:space="0" w:color="auto"/>
            </w:tcBorders>
          </w:tcPr>
          <w:p w14:paraId="4D84207F" w14:textId="77777777" w:rsidR="00DE0C9C" w:rsidRDefault="00DE0C9C" w:rsidP="00DE0C9C">
            <w:pPr>
              <w:pStyle w:val="CRCoverPage"/>
              <w:spacing w:after="0"/>
              <w:rPr>
                <w:noProof/>
              </w:rPr>
            </w:pPr>
          </w:p>
        </w:tc>
      </w:tr>
      <w:tr w:rsidR="00DE0C9C" w14:paraId="556B87B6" w14:textId="77777777" w:rsidTr="008863B9">
        <w:tc>
          <w:tcPr>
            <w:tcW w:w="2694" w:type="dxa"/>
            <w:gridSpan w:val="2"/>
            <w:tcBorders>
              <w:left w:val="single" w:sz="4" w:space="0" w:color="auto"/>
              <w:bottom w:val="single" w:sz="4" w:space="0" w:color="auto"/>
            </w:tcBorders>
          </w:tcPr>
          <w:p w14:paraId="79A9C411" w14:textId="77777777" w:rsidR="00DE0C9C" w:rsidRDefault="00DE0C9C" w:rsidP="00DE0C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0C9C" w:rsidRDefault="00DE0C9C" w:rsidP="00DE0C9C">
            <w:pPr>
              <w:pStyle w:val="CRCoverPage"/>
              <w:spacing w:after="0"/>
              <w:ind w:left="100"/>
              <w:rPr>
                <w:noProof/>
              </w:rPr>
            </w:pPr>
          </w:p>
        </w:tc>
      </w:tr>
      <w:tr w:rsidR="00DE0C9C" w:rsidRPr="008863B9" w14:paraId="45BFE792" w14:textId="77777777" w:rsidTr="008863B9">
        <w:tc>
          <w:tcPr>
            <w:tcW w:w="2694" w:type="dxa"/>
            <w:gridSpan w:val="2"/>
            <w:tcBorders>
              <w:top w:val="single" w:sz="4" w:space="0" w:color="auto"/>
              <w:bottom w:val="single" w:sz="4" w:space="0" w:color="auto"/>
            </w:tcBorders>
          </w:tcPr>
          <w:p w14:paraId="194242DD" w14:textId="77777777" w:rsidR="00DE0C9C" w:rsidRPr="008863B9" w:rsidRDefault="00DE0C9C" w:rsidP="00DE0C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C9C" w:rsidRPr="008863B9" w:rsidRDefault="00DE0C9C" w:rsidP="00DE0C9C">
            <w:pPr>
              <w:pStyle w:val="CRCoverPage"/>
              <w:spacing w:after="0"/>
              <w:ind w:left="100"/>
              <w:rPr>
                <w:noProof/>
                <w:sz w:val="8"/>
                <w:szCs w:val="8"/>
              </w:rPr>
            </w:pPr>
          </w:p>
        </w:tc>
      </w:tr>
      <w:tr w:rsidR="00DE0C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C9C" w:rsidRDefault="00DE0C9C" w:rsidP="00DE0C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9510D" w14:textId="77777777" w:rsidR="00F54F1B" w:rsidRDefault="00441EAD" w:rsidP="00F54F1B">
            <w:pPr>
              <w:pStyle w:val="CRCoverPage"/>
              <w:spacing w:after="0"/>
              <w:ind w:left="100"/>
            </w:pPr>
            <w:r w:rsidRPr="00441EAD">
              <w:rPr>
                <w:noProof/>
                <w:highlight w:val="yellow"/>
                <w:lang w:eastAsia="zh-CN"/>
              </w:rPr>
              <w:t>r1:</w:t>
            </w:r>
            <w:r w:rsidRPr="00441EAD">
              <w:rPr>
                <w:highlight w:val="yellow"/>
              </w:rPr>
              <w:t xml:space="preserve"> </w:t>
            </w:r>
            <w:r w:rsidR="00471FFC">
              <w:rPr>
                <w:highlight w:val="yellow"/>
              </w:rPr>
              <w:t>Corrected the Parameter and Unit of cell power level tables and void</w:t>
            </w:r>
            <w:r w:rsidR="00471FFC">
              <w:rPr>
                <w:noProof/>
                <w:highlight w:val="yellow"/>
                <w:lang w:eastAsia="zh-CN"/>
              </w:rPr>
              <w:t xml:space="preserve"> </w:t>
            </w:r>
            <w:r w:rsidR="00471FFC">
              <w:rPr>
                <w:highlight w:val="yellow"/>
              </w:rPr>
              <w:t>Table 8.1.6.1.4.3.3.3-1</w:t>
            </w:r>
            <w:r w:rsidR="00471FFC">
              <w:rPr>
                <w:noProof/>
                <w:highlight w:val="yellow"/>
                <w:lang w:eastAsia="zh-CN"/>
              </w:rPr>
              <w:t xml:space="preserve"> </w:t>
            </w:r>
            <w:r w:rsidR="00471FFC">
              <w:rPr>
                <w:noProof/>
                <w:highlight w:val="yellow"/>
              </w:rPr>
              <w:t>for TC 8.1.6.1.4.3</w:t>
            </w:r>
            <w:r w:rsidR="00471FFC">
              <w:rPr>
                <w:highlight w:val="yellow"/>
              </w:rPr>
              <w:t>.</w:t>
            </w:r>
          </w:p>
          <w:p w14:paraId="6ACA4173" w14:textId="3C20E0E9" w:rsidR="00F54F1B" w:rsidRDefault="00F54F1B" w:rsidP="00F54F1B">
            <w:pPr>
              <w:pStyle w:val="CRCoverPage"/>
              <w:spacing w:after="0"/>
              <w:ind w:left="100"/>
            </w:pPr>
            <w:r w:rsidRPr="00F54F1B">
              <w:rPr>
                <w:highlight w:val="green"/>
              </w:rPr>
              <w:t xml:space="preserve">r2: Remove </w:t>
            </w:r>
            <w:r w:rsidRPr="00F54F1B">
              <w:rPr>
                <w:highlight w:val="green"/>
              </w:rPr>
              <w:t xml:space="preserve">changes </w:t>
            </w:r>
            <w:r w:rsidRPr="00F54F1B">
              <w:rPr>
                <w:highlight w:val="green"/>
              </w:rPr>
              <w:t xml:space="preserve">on overlapping parts with </w:t>
            </w:r>
            <w:r w:rsidRPr="00F54F1B">
              <w:rPr>
                <w:highlight w:val="green"/>
              </w:rPr>
              <w:t>R5-214943r1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FC335E" w14:textId="2516A5FE" w:rsidR="005A0001" w:rsidRDefault="005A0001" w:rsidP="005A0001">
      <w:pPr>
        <w:rPr>
          <w:b/>
          <w:color w:val="00B0F0"/>
          <w:sz w:val="32"/>
          <w:szCs w:val="36"/>
        </w:rPr>
      </w:pPr>
      <w:bookmarkStart w:id="22" w:name="OLE_LINK81"/>
      <w:r w:rsidRPr="000D69BA">
        <w:rPr>
          <w:b/>
          <w:color w:val="00B0F0"/>
          <w:sz w:val="32"/>
          <w:szCs w:val="36"/>
        </w:rPr>
        <w:t>&lt;Start of Changed Section&gt;</w:t>
      </w:r>
      <w:bookmarkEnd w:id="22"/>
    </w:p>
    <w:p w14:paraId="0E4DD86A" w14:textId="77777777" w:rsidR="00EC0F2D" w:rsidRPr="00F60643" w:rsidRDefault="00EC0F2D" w:rsidP="00EC0F2D">
      <w:pPr>
        <w:pStyle w:val="6"/>
      </w:pPr>
      <w:r w:rsidRPr="00F60643">
        <w:t>8.1.6.1.4.2</w:t>
      </w:r>
      <w:r w:rsidRPr="00F60643">
        <w:tab/>
        <w:t xml:space="preserve">Connection Establishment Failure / Logging and reporting / </w:t>
      </w:r>
      <w:r w:rsidRPr="00F60643">
        <w:rPr>
          <w:lang w:eastAsia="zh-CN"/>
        </w:rPr>
        <w:t>RRC</w:t>
      </w:r>
      <w:r w:rsidRPr="00F60643">
        <w:t xml:space="preserve"> Resume</w:t>
      </w:r>
    </w:p>
    <w:p w14:paraId="5B7404B1" w14:textId="77777777" w:rsidR="00EC0F2D" w:rsidRPr="00F60643" w:rsidRDefault="00EC0F2D" w:rsidP="00EC0F2D">
      <w:pPr>
        <w:pStyle w:val="H6"/>
      </w:pPr>
      <w:r w:rsidRPr="00F60643">
        <w:t>8.1.6.1.4.2.1</w:t>
      </w:r>
      <w:r w:rsidRPr="00F60643">
        <w:tab/>
        <w:t>Test Purpose (TP)</w:t>
      </w:r>
    </w:p>
    <w:p w14:paraId="0CE4DE42" w14:textId="77777777" w:rsidR="00EC0F2D" w:rsidRPr="00F60643" w:rsidRDefault="00EC0F2D" w:rsidP="00EC0F2D">
      <w:pPr>
        <w:pStyle w:val="H6"/>
      </w:pPr>
      <w:r w:rsidRPr="00F60643">
        <w:t>(1)</w:t>
      </w:r>
    </w:p>
    <w:p w14:paraId="432F494B" w14:textId="77777777" w:rsidR="00EC0F2D" w:rsidRPr="00F60643" w:rsidRDefault="00EC0F2D" w:rsidP="00EC0F2D">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having sent an </w:t>
      </w:r>
      <w:proofErr w:type="spellStart"/>
      <w:r w:rsidRPr="00F60643">
        <w:rPr>
          <w:i/>
          <w:noProof w:val="0"/>
        </w:rPr>
        <w:t>RRCResumeRequest</w:t>
      </w:r>
      <w:proofErr w:type="spellEnd"/>
      <w:r w:rsidRPr="00F60643">
        <w:rPr>
          <w:noProof w:val="0"/>
        </w:rPr>
        <w:t xml:space="preserve"> message }</w:t>
      </w:r>
    </w:p>
    <w:p w14:paraId="081B8862" w14:textId="77777777" w:rsidR="00EC0F2D" w:rsidRPr="00F60643" w:rsidRDefault="00EC0F2D" w:rsidP="00EC0F2D">
      <w:pPr>
        <w:pStyle w:val="PL"/>
        <w:rPr>
          <w:noProof w:val="0"/>
        </w:rPr>
      </w:pPr>
      <w:r w:rsidRPr="00F60643">
        <w:rPr>
          <w:b/>
          <w:noProof w:val="0"/>
        </w:rPr>
        <w:t>ensure that</w:t>
      </w:r>
      <w:r w:rsidRPr="00F60643">
        <w:rPr>
          <w:noProof w:val="0"/>
        </w:rPr>
        <w:t xml:space="preserve"> {</w:t>
      </w:r>
      <w:r w:rsidRPr="00F60643">
        <w:rPr>
          <w:noProof w:val="0"/>
        </w:rPr>
        <w:br/>
        <w:t xml:space="preserve">  </w:t>
      </w:r>
      <w:r w:rsidRPr="00F60643">
        <w:rPr>
          <w:b/>
          <w:noProof w:val="0"/>
        </w:rPr>
        <w:t>when</w:t>
      </w:r>
      <w:r w:rsidRPr="00F60643">
        <w:rPr>
          <w:noProof w:val="0"/>
        </w:rPr>
        <w:t xml:space="preserve"> </w:t>
      </w:r>
      <w:proofErr w:type="gramStart"/>
      <w:r w:rsidRPr="00F60643">
        <w:rPr>
          <w:noProof w:val="0"/>
        </w:rPr>
        <w:t>{ T</w:t>
      </w:r>
      <w:proofErr w:type="gramEnd"/>
      <w:r w:rsidRPr="00F60643">
        <w:rPr>
          <w:noProof w:val="0"/>
        </w:rPr>
        <w:t>319 is expired and random access procedure failed }</w:t>
      </w:r>
    </w:p>
    <w:p w14:paraId="234BCBAE" w14:textId="77777777" w:rsidR="00EC0F2D" w:rsidRPr="00F60643" w:rsidRDefault="00EC0F2D" w:rsidP="00EC0F2D">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stores the connection resume failure information }</w:t>
      </w:r>
    </w:p>
    <w:p w14:paraId="2DD18EE7" w14:textId="77777777" w:rsidR="00EC0F2D" w:rsidRPr="00F60643" w:rsidRDefault="00EC0F2D" w:rsidP="00EC0F2D">
      <w:pPr>
        <w:pStyle w:val="PL"/>
        <w:rPr>
          <w:noProof w:val="0"/>
        </w:rPr>
      </w:pPr>
      <w:r w:rsidRPr="00F60643">
        <w:rPr>
          <w:noProof w:val="0"/>
        </w:rPr>
        <w:t xml:space="preserve">            }</w:t>
      </w:r>
    </w:p>
    <w:p w14:paraId="5B6412B3" w14:textId="77777777" w:rsidR="00EC0F2D" w:rsidRPr="00F60643" w:rsidRDefault="00EC0F2D" w:rsidP="00EC0F2D">
      <w:pPr>
        <w:pStyle w:val="PL"/>
        <w:rPr>
          <w:noProof w:val="0"/>
        </w:rPr>
      </w:pPr>
    </w:p>
    <w:p w14:paraId="292E549D" w14:textId="77777777" w:rsidR="00EC0F2D" w:rsidRPr="00F60643" w:rsidRDefault="00EC0F2D" w:rsidP="00EC0F2D">
      <w:pPr>
        <w:pStyle w:val="H6"/>
      </w:pPr>
      <w:r w:rsidRPr="00F60643">
        <w:t>(2)</w:t>
      </w:r>
    </w:p>
    <w:p w14:paraId="7170E0FA" w14:textId="77777777" w:rsidR="00EC0F2D" w:rsidRPr="00F60643" w:rsidRDefault="00EC0F2D" w:rsidP="00EC0F2D">
      <w:pPr>
        <w:pStyle w:val="PL"/>
        <w:rPr>
          <w:noProof w:val="0"/>
        </w:rPr>
      </w:pPr>
      <w:r w:rsidRPr="00F60643">
        <w:rPr>
          <w:b/>
          <w:bCs/>
          <w:noProof w:val="0"/>
        </w:rPr>
        <w:t>with</w:t>
      </w:r>
      <w:r w:rsidRPr="00F60643">
        <w:rPr>
          <w:noProof w:val="0"/>
        </w:rPr>
        <w:t xml:space="preserve"> </w:t>
      </w:r>
      <w:proofErr w:type="gramStart"/>
      <w:r w:rsidRPr="00F60643">
        <w:rPr>
          <w:noProof w:val="0"/>
        </w:rPr>
        <w:t>{ UE</w:t>
      </w:r>
      <w:proofErr w:type="gramEnd"/>
      <w:r w:rsidRPr="00F60643">
        <w:rPr>
          <w:noProof w:val="0"/>
        </w:rPr>
        <w:t xml:space="preserve"> having sent an </w:t>
      </w:r>
      <w:proofErr w:type="spellStart"/>
      <w:r w:rsidRPr="00F60643">
        <w:rPr>
          <w:i/>
          <w:noProof w:val="0"/>
        </w:rPr>
        <w:t>RRCSetupComplete</w:t>
      </w:r>
      <w:proofErr w:type="spellEnd"/>
      <w:r w:rsidRPr="00F60643">
        <w:rPr>
          <w:noProof w:val="0"/>
        </w:rPr>
        <w:t xml:space="preserve"> message with </w:t>
      </w:r>
      <w:proofErr w:type="spellStart"/>
      <w:r w:rsidRPr="00F60643">
        <w:rPr>
          <w:i/>
          <w:noProof w:val="0"/>
        </w:rPr>
        <w:t>connEstFailInfoAvailable</w:t>
      </w:r>
      <w:proofErr w:type="spellEnd"/>
      <w:r w:rsidRPr="00F60643">
        <w:rPr>
          <w:noProof w:val="0"/>
        </w:rPr>
        <w:t xml:space="preserve"> }</w:t>
      </w:r>
    </w:p>
    <w:p w14:paraId="1273BDC6" w14:textId="77777777" w:rsidR="00EC0F2D" w:rsidRPr="00F60643" w:rsidRDefault="00EC0F2D" w:rsidP="00EC0F2D">
      <w:pPr>
        <w:pStyle w:val="PL"/>
        <w:rPr>
          <w:noProof w:val="0"/>
        </w:rPr>
      </w:pPr>
      <w:r w:rsidRPr="00F60643">
        <w:rPr>
          <w:b/>
          <w:bCs/>
          <w:noProof w:val="0"/>
        </w:rPr>
        <w:t>ensure t</w:t>
      </w:r>
      <w:r w:rsidRPr="00F60643">
        <w:rPr>
          <w:b/>
          <w:noProof w:val="0"/>
        </w:rPr>
        <w:t>hat</w:t>
      </w:r>
      <w:r w:rsidRPr="00F60643">
        <w:rPr>
          <w:noProof w:val="0"/>
        </w:rPr>
        <w:t xml:space="preserve"> {</w:t>
      </w:r>
    </w:p>
    <w:p w14:paraId="7D441E95" w14:textId="77777777" w:rsidR="00EC0F2D" w:rsidRPr="00F60643" w:rsidRDefault="00EC0F2D" w:rsidP="00EC0F2D">
      <w:pPr>
        <w:pStyle w:val="PL"/>
        <w:rPr>
          <w:noProof w:val="0"/>
        </w:rPr>
      </w:pPr>
      <w:r w:rsidRPr="00F60643">
        <w:rPr>
          <w:noProof w:val="0"/>
        </w:rPr>
        <w:t xml:space="preserve">  </w:t>
      </w:r>
      <w:r w:rsidRPr="00F60643">
        <w:rPr>
          <w:b/>
          <w:bCs/>
          <w:noProof w:val="0"/>
        </w:rPr>
        <w:t>when</w:t>
      </w:r>
      <w:r w:rsidRPr="00F60643">
        <w:rPr>
          <w:noProof w:val="0"/>
        </w:rPr>
        <w:t xml:space="preserve"> </w:t>
      </w:r>
      <w:proofErr w:type="gramStart"/>
      <w:r w:rsidRPr="00F60643">
        <w:rPr>
          <w:noProof w:val="0"/>
        </w:rPr>
        <w:t xml:space="preserve">{ </w:t>
      </w:r>
      <w:r w:rsidRPr="00F60643">
        <w:rPr>
          <w:noProof w:val="0"/>
          <w:lang w:eastAsia="zh-CN"/>
        </w:rPr>
        <w:t>UE</w:t>
      </w:r>
      <w:proofErr w:type="gramEnd"/>
      <w:r w:rsidRPr="00F60643">
        <w:rPr>
          <w:noProof w:val="0"/>
          <w:lang w:eastAsia="zh-CN"/>
        </w:rPr>
        <w:t xml:space="preserve"> receives a </w:t>
      </w:r>
      <w:proofErr w:type="spellStart"/>
      <w:r w:rsidRPr="00F60643">
        <w:rPr>
          <w:i/>
          <w:noProof w:val="0"/>
          <w:lang w:eastAsia="zh-CN"/>
        </w:rPr>
        <w:t>UEInformationRequest</w:t>
      </w:r>
      <w:proofErr w:type="spellEnd"/>
      <w:r w:rsidRPr="00F60643">
        <w:rPr>
          <w:noProof w:val="0"/>
          <w:lang w:eastAsia="zh-CN"/>
        </w:rPr>
        <w:t xml:space="preserve"> message with </w:t>
      </w:r>
      <w:proofErr w:type="spellStart"/>
      <w:r w:rsidRPr="00F60643">
        <w:rPr>
          <w:i/>
          <w:noProof w:val="0"/>
        </w:rPr>
        <w:t>connEstFailReportReq</w:t>
      </w:r>
      <w:proofErr w:type="spellEnd"/>
      <w:r w:rsidRPr="00F60643">
        <w:rPr>
          <w:noProof w:val="0"/>
          <w:lang w:eastAsia="zh-CN"/>
        </w:rPr>
        <w:t xml:space="preserve"> set to true </w:t>
      </w:r>
      <w:r w:rsidRPr="00F60643">
        <w:rPr>
          <w:noProof w:val="0"/>
        </w:rPr>
        <w:t>}</w:t>
      </w:r>
    </w:p>
    <w:p w14:paraId="3956292C" w14:textId="77777777" w:rsidR="00EC0F2D" w:rsidRPr="00F60643" w:rsidRDefault="00EC0F2D" w:rsidP="00EC0F2D">
      <w:pPr>
        <w:pStyle w:val="PL"/>
        <w:rPr>
          <w:noProof w:val="0"/>
          <w:lang w:eastAsia="zh-CN"/>
        </w:rPr>
      </w:pPr>
      <w:r w:rsidRPr="00F60643">
        <w:rPr>
          <w:b/>
          <w:bCs/>
          <w:noProof w:val="0"/>
        </w:rPr>
        <w:t xml:space="preserve">    then</w:t>
      </w:r>
      <w:r w:rsidRPr="00F60643">
        <w:rPr>
          <w:noProof w:val="0"/>
        </w:rPr>
        <w:t xml:space="preserve"> </w:t>
      </w:r>
      <w:proofErr w:type="gramStart"/>
      <w:r w:rsidRPr="00F60643">
        <w:rPr>
          <w:noProof w:val="0"/>
        </w:rPr>
        <w:t>{ UE</w:t>
      </w:r>
      <w:proofErr w:type="gramEnd"/>
      <w:r w:rsidRPr="00F60643">
        <w:rPr>
          <w:noProof w:val="0"/>
        </w:rPr>
        <w:t xml:space="preserve"> sends a </w:t>
      </w:r>
      <w:proofErr w:type="spellStart"/>
      <w:r w:rsidRPr="00F60643">
        <w:rPr>
          <w:i/>
          <w:noProof w:val="0"/>
        </w:rPr>
        <w:t>UEInformationResponse</w:t>
      </w:r>
      <w:proofErr w:type="spellEnd"/>
      <w:r w:rsidRPr="00F60643">
        <w:rPr>
          <w:noProof w:val="0"/>
        </w:rPr>
        <w:t xml:space="preserve"> message with </w:t>
      </w:r>
      <w:proofErr w:type="spellStart"/>
      <w:r w:rsidRPr="00F60643">
        <w:rPr>
          <w:i/>
          <w:noProof w:val="0"/>
        </w:rPr>
        <w:t>connEstFailReport</w:t>
      </w:r>
      <w:proofErr w:type="spellEnd"/>
      <w:r w:rsidRPr="00F60643">
        <w:rPr>
          <w:noProof w:val="0"/>
        </w:rPr>
        <w:t xml:space="preserve"> }</w:t>
      </w:r>
    </w:p>
    <w:p w14:paraId="39765E51" w14:textId="77777777" w:rsidR="00EC0F2D" w:rsidRPr="00F60643" w:rsidRDefault="00EC0F2D" w:rsidP="00EC0F2D">
      <w:pPr>
        <w:pStyle w:val="PL"/>
        <w:rPr>
          <w:noProof w:val="0"/>
        </w:rPr>
      </w:pPr>
      <w:r w:rsidRPr="00F60643">
        <w:rPr>
          <w:noProof w:val="0"/>
        </w:rPr>
        <w:t xml:space="preserve">            }</w:t>
      </w:r>
    </w:p>
    <w:p w14:paraId="0D0D2165" w14:textId="77777777" w:rsidR="00EC0F2D" w:rsidRPr="00F60643" w:rsidRDefault="00EC0F2D" w:rsidP="00EC0F2D">
      <w:pPr>
        <w:pStyle w:val="PL"/>
        <w:rPr>
          <w:noProof w:val="0"/>
        </w:rPr>
      </w:pPr>
    </w:p>
    <w:p w14:paraId="4BC6DC9C" w14:textId="77777777" w:rsidR="00EC0F2D" w:rsidRPr="00F60643" w:rsidRDefault="00EC0F2D" w:rsidP="00EC0F2D">
      <w:pPr>
        <w:pStyle w:val="H6"/>
      </w:pPr>
      <w:r w:rsidRPr="00F60643">
        <w:t>8.1.6.1.4.2.2</w:t>
      </w:r>
      <w:r w:rsidRPr="00F60643">
        <w:tab/>
        <w:t>Conformance requirements</w:t>
      </w:r>
    </w:p>
    <w:p w14:paraId="270A1A00" w14:textId="77777777" w:rsidR="00EC0F2D" w:rsidRPr="00F60643" w:rsidRDefault="00EC0F2D" w:rsidP="00EC0F2D">
      <w:r w:rsidRPr="00F60643">
        <w:t>References: The conformance requirements covered in the current TC is specified in: TS 38.331 clause 5.3.3.4, 5.3.13.5</w:t>
      </w:r>
      <w:r w:rsidRPr="00F60643">
        <w:rPr>
          <w:lang w:eastAsia="zh-CN"/>
        </w:rPr>
        <w:t xml:space="preserve">, </w:t>
      </w:r>
      <w:r w:rsidRPr="00F60643">
        <w:t>5.7.10.3.</w:t>
      </w:r>
    </w:p>
    <w:p w14:paraId="499436DC" w14:textId="77777777" w:rsidR="00EC0F2D" w:rsidRPr="00F60643" w:rsidRDefault="00EC0F2D" w:rsidP="00EC0F2D">
      <w:r w:rsidRPr="00F60643">
        <w:t>[TS 38.331, clause 5.3.3.4]</w:t>
      </w:r>
    </w:p>
    <w:p w14:paraId="56096CFD" w14:textId="77777777" w:rsidR="00EC0F2D" w:rsidRPr="00F60643" w:rsidRDefault="00EC0F2D" w:rsidP="00EC0F2D">
      <w:r w:rsidRPr="00F60643">
        <w:t xml:space="preserve">The UE shall perform the following actions upon reception of the </w:t>
      </w:r>
      <w:proofErr w:type="spellStart"/>
      <w:r w:rsidRPr="00F60643">
        <w:rPr>
          <w:i/>
        </w:rPr>
        <w:t>RRCSetup</w:t>
      </w:r>
      <w:proofErr w:type="spellEnd"/>
      <w:r w:rsidRPr="00F60643">
        <w:t>:</w:t>
      </w:r>
    </w:p>
    <w:p w14:paraId="42A7024C" w14:textId="77777777" w:rsidR="00EC0F2D" w:rsidRPr="00F60643" w:rsidRDefault="00EC0F2D" w:rsidP="00EC0F2D">
      <w:pPr>
        <w:pStyle w:val="B1"/>
      </w:pPr>
      <w:r w:rsidRPr="00F60643">
        <w:rPr>
          <w:lang w:eastAsia="zh-CN"/>
        </w:rPr>
        <w:t>…</w:t>
      </w:r>
      <w:r w:rsidRPr="00F60643">
        <w:t>1&gt;</w:t>
      </w:r>
      <w:r w:rsidRPr="00F60643">
        <w:tab/>
        <w:t xml:space="preserve">set the content of </w:t>
      </w:r>
      <w:proofErr w:type="spellStart"/>
      <w:r w:rsidRPr="00F60643">
        <w:rPr>
          <w:i/>
        </w:rPr>
        <w:t>RRCSetupComplete</w:t>
      </w:r>
      <w:proofErr w:type="spellEnd"/>
      <w:r w:rsidRPr="00F60643">
        <w:t xml:space="preserve"> message as follows:</w:t>
      </w:r>
    </w:p>
    <w:p w14:paraId="1C0FF607" w14:textId="77777777" w:rsidR="00EC0F2D" w:rsidRPr="00F60643" w:rsidRDefault="00EC0F2D" w:rsidP="00EC0F2D">
      <w:pPr>
        <w:pStyle w:val="B1"/>
      </w:pPr>
      <w:r w:rsidRPr="00F60643">
        <w:t>…</w:t>
      </w:r>
    </w:p>
    <w:p w14:paraId="2B5E2AE8" w14:textId="77777777" w:rsidR="00EC0F2D" w:rsidRPr="00F60643" w:rsidRDefault="00EC0F2D" w:rsidP="00EC0F2D">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56A0E13E" w14:textId="77777777" w:rsidR="00EC0F2D" w:rsidRPr="00F60643" w:rsidRDefault="00EC0F2D" w:rsidP="00EC0F2D">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rPr>
          <w:iCs/>
        </w:rPr>
        <w:t xml:space="preserve">in the </w:t>
      </w:r>
      <w:proofErr w:type="spellStart"/>
      <w:r w:rsidRPr="00F60643">
        <w:rPr>
          <w:i/>
        </w:rPr>
        <w:t>RRCSetupComplete</w:t>
      </w:r>
      <w:proofErr w:type="spellEnd"/>
      <w:r w:rsidRPr="00F60643">
        <w:t xml:space="preserve"> message;</w:t>
      </w:r>
    </w:p>
    <w:p w14:paraId="74EDF4FE" w14:textId="77777777" w:rsidR="00EC0F2D" w:rsidRPr="00F60643" w:rsidRDefault="00EC0F2D" w:rsidP="00EC0F2D">
      <w:pPr>
        <w:rPr>
          <w:lang w:eastAsia="zh-CN"/>
        </w:rPr>
      </w:pPr>
      <w:r w:rsidRPr="00F60643">
        <w:rPr>
          <w:lang w:eastAsia="zh-CN"/>
        </w:rPr>
        <w:t>…</w:t>
      </w:r>
    </w:p>
    <w:p w14:paraId="67DC9C92" w14:textId="77777777" w:rsidR="00EC0F2D" w:rsidRPr="00F60643" w:rsidRDefault="00EC0F2D" w:rsidP="00EC0F2D">
      <w:r w:rsidRPr="00F60643">
        <w:t>[TS 38.331, clause 5.3.13.5]</w:t>
      </w:r>
    </w:p>
    <w:p w14:paraId="156F8740" w14:textId="77777777" w:rsidR="00EC0F2D" w:rsidRPr="00F60643" w:rsidRDefault="00EC0F2D" w:rsidP="00EC0F2D">
      <w:r w:rsidRPr="00F60643">
        <w:t>The UE shall:</w:t>
      </w:r>
    </w:p>
    <w:p w14:paraId="72A45F8A" w14:textId="77777777" w:rsidR="00EC0F2D" w:rsidRPr="00F60643" w:rsidRDefault="00EC0F2D" w:rsidP="00EC0F2D">
      <w:pPr>
        <w:pStyle w:val="B1"/>
      </w:pPr>
      <w:r w:rsidRPr="00F60643">
        <w:t>1&gt;</w:t>
      </w:r>
      <w:r w:rsidRPr="00F60643">
        <w:tab/>
        <w:t>if timer T319 expires or upon receiving Integrity check failure indication from lower layers while T319 is running:</w:t>
      </w:r>
    </w:p>
    <w:p w14:paraId="26F2214D" w14:textId="77777777" w:rsidR="00EC0F2D" w:rsidRPr="00F60643" w:rsidRDefault="00EC0F2D" w:rsidP="00EC0F2D">
      <w:pPr>
        <w:pStyle w:val="B2"/>
        <w:rPr>
          <w:rFonts w:eastAsia="等线"/>
        </w:rPr>
      </w:pPr>
      <w:r w:rsidRPr="00F60643">
        <w:rPr>
          <w:rFonts w:eastAsia="等线"/>
        </w:rPr>
        <w:t>2&gt;</w:t>
      </w:r>
      <w:r w:rsidRPr="00F60643">
        <w:rPr>
          <w:rFonts w:eastAsia="等线"/>
        </w:rPr>
        <w:tab/>
        <w:t xml:space="preserve">if the UE has connection establishment failure information or connection resume failure </w:t>
      </w:r>
      <w:proofErr w:type="spellStart"/>
      <w:r w:rsidRPr="00F60643">
        <w:rPr>
          <w:rFonts w:eastAsia="等线"/>
        </w:rPr>
        <w:t>informaton</w:t>
      </w:r>
      <w:proofErr w:type="spellEnd"/>
      <w:r w:rsidRPr="00F60643">
        <w:rPr>
          <w:rFonts w:eastAsia="等线"/>
        </w:rPr>
        <w:t xml:space="preserve"> available in </w:t>
      </w:r>
      <w:proofErr w:type="spellStart"/>
      <w:r w:rsidRPr="00F60643">
        <w:rPr>
          <w:rFonts w:eastAsia="等线"/>
          <w:i/>
        </w:rPr>
        <w:t>VarConnEstFailReport</w:t>
      </w:r>
      <w:proofErr w:type="spellEnd"/>
      <w:r w:rsidRPr="00F60643">
        <w:rPr>
          <w:rFonts w:eastAsia="等线"/>
        </w:rPr>
        <w:t xml:space="preserve"> and if the RPLMN is not equal to </w:t>
      </w:r>
      <w:proofErr w:type="spellStart"/>
      <w:r w:rsidRPr="00F60643">
        <w:rPr>
          <w:rFonts w:eastAsia="等线"/>
        </w:rPr>
        <w:t>plmn</w:t>
      </w:r>
      <w:proofErr w:type="spellEnd"/>
      <w:r w:rsidRPr="00F60643">
        <w:rPr>
          <w:rFonts w:eastAsia="等线"/>
        </w:rPr>
        <w:t xml:space="preserve">-identity stored in </w:t>
      </w:r>
      <w:proofErr w:type="spellStart"/>
      <w:r w:rsidRPr="00F60643">
        <w:rPr>
          <w:rFonts w:eastAsia="等线"/>
          <w:i/>
        </w:rPr>
        <w:t>VarConnEstFailReport</w:t>
      </w:r>
      <w:proofErr w:type="spellEnd"/>
      <w:r w:rsidRPr="00F60643">
        <w:rPr>
          <w:rFonts w:eastAsia="等线"/>
        </w:rPr>
        <w:t>; or</w:t>
      </w:r>
    </w:p>
    <w:p w14:paraId="31F45DAA" w14:textId="77777777" w:rsidR="00EC0F2D" w:rsidRPr="00F60643" w:rsidRDefault="00EC0F2D" w:rsidP="00EC0F2D">
      <w:pPr>
        <w:pStyle w:val="B2"/>
        <w:rPr>
          <w:rFonts w:eastAsia="等线"/>
        </w:rPr>
      </w:pPr>
      <w:r w:rsidRPr="00F60643">
        <w:rPr>
          <w:rFonts w:eastAsia="等线"/>
        </w:rPr>
        <w:t>2&gt;</w:t>
      </w:r>
      <w:r w:rsidRPr="00F60643">
        <w:rPr>
          <w:rFonts w:eastAsia="等线"/>
        </w:rPr>
        <w:tab/>
        <w:t xml:space="preserve">if the </w:t>
      </w:r>
      <w:r w:rsidRPr="00F60643">
        <w:rPr>
          <w:rFonts w:eastAsia="等线"/>
          <w:lang w:eastAsia="zh-CN"/>
        </w:rPr>
        <w:t>cell identity of current cell</w:t>
      </w:r>
      <w:r w:rsidRPr="00F60643">
        <w:rPr>
          <w:rFonts w:eastAsia="等线"/>
        </w:rPr>
        <w:t xml:space="preserve"> is not equal to</w:t>
      </w:r>
      <w:r w:rsidRPr="00F60643">
        <w:rPr>
          <w:rFonts w:eastAsia="等线"/>
          <w:lang w:eastAsia="zh-CN"/>
        </w:rPr>
        <w:t xml:space="preserve"> </w:t>
      </w:r>
      <w:r w:rsidRPr="00F60643">
        <w:rPr>
          <w:rFonts w:eastAsia="等线"/>
        </w:rPr>
        <w:t xml:space="preserve">the </w:t>
      </w:r>
      <w:r w:rsidRPr="00F60643">
        <w:rPr>
          <w:rFonts w:eastAsia="等线"/>
          <w:lang w:eastAsia="zh-CN"/>
        </w:rPr>
        <w:t xml:space="preserve">cell identity </w:t>
      </w:r>
      <w:r w:rsidRPr="00F60643">
        <w:rPr>
          <w:rFonts w:eastAsia="等线"/>
        </w:rPr>
        <w:t xml:space="preserve">stored </w:t>
      </w:r>
      <w:r w:rsidRPr="00F60643">
        <w:rPr>
          <w:rFonts w:eastAsia="等线"/>
          <w:lang w:eastAsia="zh-CN"/>
        </w:rPr>
        <w:t xml:space="preserve">in </w:t>
      </w:r>
      <w:proofErr w:type="spellStart"/>
      <w:r w:rsidRPr="00F60643">
        <w:rPr>
          <w:i/>
          <w:iCs/>
        </w:rPr>
        <w:t>measResultFailed</w:t>
      </w:r>
      <w:r w:rsidRPr="00F60643">
        <w:rPr>
          <w:i/>
        </w:rPr>
        <w:t>Cell</w:t>
      </w:r>
      <w:proofErr w:type="spellEnd"/>
      <w:r w:rsidRPr="00F60643">
        <w:rPr>
          <w:rFonts w:eastAsia="等线"/>
        </w:rPr>
        <w:t xml:space="preserve"> in </w:t>
      </w:r>
      <w:proofErr w:type="spellStart"/>
      <w:r w:rsidRPr="00F60643">
        <w:rPr>
          <w:rFonts w:eastAsia="等线"/>
          <w:i/>
        </w:rPr>
        <w:t>VarConnEstFailReport</w:t>
      </w:r>
      <w:proofErr w:type="spellEnd"/>
      <w:r w:rsidRPr="00F60643">
        <w:rPr>
          <w:rFonts w:eastAsia="等线"/>
        </w:rPr>
        <w:t>:</w:t>
      </w:r>
    </w:p>
    <w:p w14:paraId="06BA22AB" w14:textId="77777777" w:rsidR="00EC0F2D" w:rsidRPr="00F60643" w:rsidRDefault="00EC0F2D" w:rsidP="00EC0F2D">
      <w:pPr>
        <w:pStyle w:val="B3"/>
      </w:pPr>
      <w:r w:rsidRPr="00F60643">
        <w:rPr>
          <w:rFonts w:eastAsia="等线"/>
        </w:rPr>
        <w:t>3&gt;</w:t>
      </w:r>
      <w:r w:rsidRPr="00F60643">
        <w:rPr>
          <w:rFonts w:eastAsia="等线"/>
        </w:rPr>
        <w:tab/>
        <w:t xml:space="preserve">reset the </w:t>
      </w:r>
      <w:proofErr w:type="spellStart"/>
      <w:r w:rsidRPr="00F60643">
        <w:rPr>
          <w:rFonts w:eastAsia="等线"/>
          <w:i/>
        </w:rPr>
        <w:t>numberOfConnFail</w:t>
      </w:r>
      <w:proofErr w:type="spellEnd"/>
      <w:r w:rsidRPr="00F60643">
        <w:rPr>
          <w:rFonts w:eastAsia="等线"/>
        </w:rPr>
        <w:t xml:space="preserve"> to 0;</w:t>
      </w:r>
    </w:p>
    <w:p w14:paraId="2DD0C0C8" w14:textId="77777777" w:rsidR="00EC0F2D" w:rsidRPr="00F60643" w:rsidRDefault="00EC0F2D" w:rsidP="00EC0F2D">
      <w:pPr>
        <w:pStyle w:val="B2"/>
      </w:pPr>
      <w:r w:rsidRPr="00F60643">
        <w:rPr>
          <w:rFonts w:eastAsia="等线"/>
          <w:lang w:eastAsia="zh-CN"/>
        </w:rPr>
        <w:t xml:space="preserve">2&gt; clear the content included in </w:t>
      </w:r>
      <w:proofErr w:type="spellStart"/>
      <w:r w:rsidRPr="00F60643">
        <w:rPr>
          <w:rFonts w:eastAsia="等线"/>
          <w:i/>
          <w:lang w:eastAsia="zh-CN"/>
        </w:rPr>
        <w:t>VarConnEstFailReport</w:t>
      </w:r>
      <w:proofErr w:type="spellEnd"/>
      <w:r w:rsidRPr="00F60643">
        <w:rPr>
          <w:rFonts w:eastAsia="等线"/>
          <w:lang w:eastAsia="zh-CN"/>
        </w:rPr>
        <w:t xml:space="preserve"> except for the </w:t>
      </w:r>
      <w:proofErr w:type="spellStart"/>
      <w:r w:rsidRPr="00F60643">
        <w:rPr>
          <w:rFonts w:eastAsia="等线"/>
          <w:i/>
          <w:lang w:eastAsia="zh-CN"/>
        </w:rPr>
        <w:t>numberOfConnFail</w:t>
      </w:r>
      <w:proofErr w:type="spellEnd"/>
      <w:r w:rsidRPr="00F60643">
        <w:rPr>
          <w:rFonts w:eastAsia="等线"/>
          <w:lang w:eastAsia="zh-CN"/>
        </w:rPr>
        <w:t>, if any;</w:t>
      </w:r>
    </w:p>
    <w:p w14:paraId="3C807726" w14:textId="77777777" w:rsidR="00EC0F2D" w:rsidRPr="00F60643" w:rsidRDefault="00EC0F2D" w:rsidP="00EC0F2D">
      <w:pPr>
        <w:pStyle w:val="B2"/>
      </w:pPr>
      <w:r w:rsidRPr="00F60643">
        <w:t>2&gt;</w:t>
      </w:r>
      <w:r w:rsidRPr="00F60643">
        <w:tab/>
        <w:t xml:space="preserve">store the following connection resume failure information in the </w:t>
      </w:r>
      <w:proofErr w:type="spellStart"/>
      <w:r w:rsidRPr="00F60643">
        <w:rPr>
          <w:i/>
        </w:rPr>
        <w:t>VarConnEstFailReport</w:t>
      </w:r>
      <w:proofErr w:type="spellEnd"/>
      <w:r w:rsidRPr="00F60643">
        <w:t xml:space="preserve"> by setting its fields as follows:</w:t>
      </w:r>
    </w:p>
    <w:p w14:paraId="2767B304" w14:textId="77777777" w:rsidR="00EC0F2D" w:rsidRPr="00F60643" w:rsidRDefault="00EC0F2D" w:rsidP="00EC0F2D">
      <w:pPr>
        <w:pStyle w:val="B3"/>
      </w:pPr>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p>
    <w:p w14:paraId="504B5B7F" w14:textId="77777777" w:rsidR="00EC0F2D" w:rsidRPr="00F60643" w:rsidRDefault="00EC0F2D" w:rsidP="00EC0F2D">
      <w:pPr>
        <w:pStyle w:val="B3"/>
      </w:pPr>
      <w:r w:rsidRPr="00F60643">
        <w:t>3&gt;</w:t>
      </w:r>
      <w:r w:rsidRPr="00F60643">
        <w:tab/>
        <w:t xml:space="preserve">set the </w:t>
      </w:r>
      <w:proofErr w:type="spellStart"/>
      <w:r w:rsidRPr="00F60643">
        <w:rPr>
          <w:i/>
          <w:iCs/>
        </w:rPr>
        <w:t>measResultFailed</w:t>
      </w:r>
      <w:r w:rsidRPr="00F60643">
        <w:rPr>
          <w:i/>
        </w:rPr>
        <w:t>Cell</w:t>
      </w:r>
      <w:proofErr w:type="spellEnd"/>
      <w:r w:rsidRPr="00F60643">
        <w:t xml:space="preserve"> to include</w:t>
      </w:r>
      <w:r w:rsidRPr="00F60643">
        <w:rPr>
          <w:rFonts w:eastAsia="等线"/>
        </w:rPr>
        <w:t xml:space="preserve"> the </w:t>
      </w:r>
      <w:r w:rsidRPr="00F60643">
        <w:t>global cell identity, tracking area code, the cell level and SS/PBCH block level RSRP, and RSRQ, and SS/PBCH block indexes, of the failed cell based on the available SSB measurements collected up to the moment the UE detected connection resume failure;</w:t>
      </w:r>
    </w:p>
    <w:p w14:paraId="7601F611" w14:textId="77777777" w:rsidR="00EC0F2D" w:rsidRPr="00F60643" w:rsidRDefault="00EC0F2D" w:rsidP="00EC0F2D">
      <w:pPr>
        <w:pStyle w:val="B3"/>
      </w:pPr>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4449EFB3" w14:textId="77777777" w:rsidR="00EC0F2D" w:rsidRPr="00F60643" w:rsidRDefault="00EC0F2D" w:rsidP="00EC0F2D">
      <w:pPr>
        <w:pStyle w:val="B4"/>
      </w:pPr>
      <w:r w:rsidRPr="00F60643">
        <w:t>4&gt;</w:t>
      </w:r>
      <w:r w:rsidRPr="00F60643">
        <w:tab/>
        <w:t>for each neighbour cell included, include the optional fields that are available;</w:t>
      </w:r>
    </w:p>
    <w:p w14:paraId="637D73E0" w14:textId="77777777" w:rsidR="00EC0F2D" w:rsidRPr="00F60643" w:rsidRDefault="00EC0F2D" w:rsidP="00EC0F2D">
      <w:pPr>
        <w:pStyle w:val="NO"/>
      </w:pPr>
      <w:r w:rsidRPr="00F60643">
        <w:t>NOTE:</w:t>
      </w:r>
      <w:r w:rsidRPr="00F60643">
        <w:tab/>
        <w:t>The UE includes the latest results of the available measurements as used for cell reselection evaluation, which are performed in accordance with the performance requirements as specified in TS 38.133 [14].</w:t>
      </w:r>
    </w:p>
    <w:p w14:paraId="5ED34E03" w14:textId="77777777" w:rsidR="00EC0F2D" w:rsidRPr="00F60643" w:rsidRDefault="00EC0F2D" w:rsidP="00EC0F2D">
      <w:pPr>
        <w:pStyle w:val="B3"/>
      </w:pPr>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in 5.3.3.7;</w:t>
      </w:r>
    </w:p>
    <w:p w14:paraId="6B64A9AC" w14:textId="77777777" w:rsidR="00EC0F2D" w:rsidRPr="00F60643" w:rsidRDefault="00EC0F2D" w:rsidP="00EC0F2D">
      <w:pPr>
        <w:pStyle w:val="B3"/>
        <w:rPr>
          <w:rFonts w:eastAsia="等线"/>
        </w:rPr>
      </w:pPr>
      <w:r w:rsidRPr="00F60643">
        <w:rPr>
          <w:lang w:eastAsia="ko-KR"/>
        </w:rPr>
        <w:t>3&gt;</w:t>
      </w:r>
      <w:r w:rsidRPr="00F60643">
        <w:rPr>
          <w:lang w:eastAsia="ko-KR"/>
        </w:rPr>
        <w:tab/>
        <w:t xml:space="preserve">set </w:t>
      </w:r>
      <w:proofErr w:type="spellStart"/>
      <w:r w:rsidRPr="00F60643">
        <w:rPr>
          <w:rFonts w:eastAsia="等线"/>
          <w:i/>
        </w:rPr>
        <w:t>perRAInfoList</w:t>
      </w:r>
      <w:proofErr w:type="spellEnd"/>
      <w:r w:rsidRPr="00F60643">
        <w:rPr>
          <w:rFonts w:eastAsia="等线"/>
        </w:rPr>
        <w:t xml:space="preserve"> to indicate random access failure information as specified in 5.7.10.5;</w:t>
      </w:r>
    </w:p>
    <w:p w14:paraId="0FCE0A7F" w14:textId="77777777" w:rsidR="00EC0F2D" w:rsidRPr="00F60643" w:rsidRDefault="00EC0F2D" w:rsidP="00EC0F2D">
      <w:pPr>
        <w:pStyle w:val="B3"/>
        <w:rPr>
          <w:rFonts w:eastAsia="等线"/>
        </w:rPr>
      </w:pPr>
      <w:r w:rsidRPr="00F60643">
        <w:rPr>
          <w:lang w:eastAsia="ko-KR"/>
        </w:rPr>
        <w:t>3&gt;</w:t>
      </w:r>
      <w:r w:rsidRPr="00F60643">
        <w:rPr>
          <w:lang w:eastAsia="ko-KR"/>
        </w:rPr>
        <w:tab/>
      </w:r>
      <w:r w:rsidRPr="00F60643">
        <w:t xml:space="preserve">if </w:t>
      </w:r>
      <w:proofErr w:type="spellStart"/>
      <w:r w:rsidRPr="00F60643">
        <w:rPr>
          <w:i/>
        </w:rPr>
        <w:t>numberOfConnFail</w:t>
      </w:r>
      <w:proofErr w:type="spellEnd"/>
      <w:r w:rsidRPr="00F60643">
        <w:t xml:space="preserve"> is smaller than 8</w:t>
      </w:r>
      <w:r w:rsidRPr="00F60643">
        <w:rPr>
          <w:rFonts w:eastAsia="等线"/>
        </w:rPr>
        <w:t>:</w:t>
      </w:r>
    </w:p>
    <w:p w14:paraId="6E7569E6" w14:textId="77777777" w:rsidR="00EC0F2D" w:rsidRPr="00F60643" w:rsidRDefault="00EC0F2D" w:rsidP="00EC0F2D">
      <w:pPr>
        <w:pStyle w:val="B4"/>
      </w:pPr>
      <w:r w:rsidRPr="00F60643">
        <w:rPr>
          <w:lang w:eastAsia="ko-KR"/>
        </w:rPr>
        <w:t>4&gt;</w:t>
      </w:r>
      <w:r w:rsidRPr="00F60643">
        <w:rPr>
          <w:lang w:eastAsia="ko-KR"/>
        </w:rPr>
        <w:tab/>
        <w:t>i</w:t>
      </w:r>
      <w:r w:rsidRPr="00F60643">
        <w:t xml:space="preserve">ncrement the </w:t>
      </w:r>
      <w:proofErr w:type="spellStart"/>
      <w:r w:rsidRPr="00F60643">
        <w:rPr>
          <w:i/>
        </w:rPr>
        <w:t>numberOfConnFail</w:t>
      </w:r>
      <w:proofErr w:type="spellEnd"/>
      <w:r w:rsidRPr="00F60643">
        <w:t xml:space="preserve"> by 1;</w:t>
      </w:r>
    </w:p>
    <w:p w14:paraId="296C8C80" w14:textId="77777777" w:rsidR="00EC0F2D" w:rsidRPr="00F60643" w:rsidRDefault="00EC0F2D" w:rsidP="00EC0F2D">
      <w:pPr>
        <w:pStyle w:val="B2"/>
      </w:pPr>
      <w:r w:rsidRPr="00F60643">
        <w:t>2&gt;</w:t>
      </w:r>
      <w:r w:rsidRPr="00F60643">
        <w:tab/>
        <w:t>perform the actions upon going to RRC_IDLE as specified in 5.3.11 with release cause 'RRC Resume failure'.</w:t>
      </w:r>
    </w:p>
    <w:p w14:paraId="4456CC5D" w14:textId="77777777" w:rsidR="00EC0F2D" w:rsidRPr="00F60643" w:rsidRDefault="00EC0F2D" w:rsidP="00EC0F2D">
      <w:pPr>
        <w:rPr>
          <w:lang w:eastAsia="zh-CN"/>
        </w:rPr>
      </w:pPr>
      <w:r w:rsidRPr="00F60643">
        <w:t xml:space="preserve">The UE may discard the connection resume failure or connection establishment failure information, i.e. release the UE variable </w:t>
      </w:r>
      <w:proofErr w:type="spellStart"/>
      <w:r w:rsidRPr="00F60643">
        <w:rPr>
          <w:i/>
        </w:rPr>
        <w:t>VarConnEstFailReport</w:t>
      </w:r>
      <w:proofErr w:type="spellEnd"/>
      <w:r w:rsidRPr="00F60643">
        <w:t>, 48 hours after the last connection resume failure is detected.</w:t>
      </w:r>
    </w:p>
    <w:p w14:paraId="50EAD8A9" w14:textId="77777777" w:rsidR="00EC0F2D" w:rsidRPr="00F60643" w:rsidRDefault="00EC0F2D" w:rsidP="00EC0F2D">
      <w:r w:rsidRPr="00F60643">
        <w:t>[TS 38.331, clause 5.7.10.3]</w:t>
      </w:r>
    </w:p>
    <w:p w14:paraId="5C86B32B" w14:textId="77777777" w:rsidR="00EC0F2D" w:rsidRPr="00F60643" w:rsidRDefault="00EC0F2D" w:rsidP="00EC0F2D">
      <w:pPr>
        <w:rPr>
          <w:lang w:eastAsia="zh-CN"/>
        </w:rPr>
      </w:pPr>
      <w:r w:rsidRPr="00F60643">
        <w:rPr>
          <w:lang w:eastAsia="zh-CN"/>
        </w:rPr>
        <w:t xml:space="preserve">Upon receiving the </w:t>
      </w:r>
      <w:proofErr w:type="spellStart"/>
      <w:r w:rsidRPr="00F60643">
        <w:rPr>
          <w:i/>
        </w:rPr>
        <w:t>UEInformationRequest</w:t>
      </w:r>
      <w:proofErr w:type="spellEnd"/>
      <w:r w:rsidRPr="00F60643">
        <w:rPr>
          <w:lang w:eastAsia="zh-CN"/>
        </w:rPr>
        <w:t xml:space="preserve"> message, t</w:t>
      </w:r>
      <w:r w:rsidRPr="00F60643">
        <w:t>he UE shall, only after successful security activation:</w:t>
      </w:r>
    </w:p>
    <w:p w14:paraId="3694686A" w14:textId="77777777" w:rsidR="00EC0F2D" w:rsidRPr="00F60643" w:rsidRDefault="00EC0F2D" w:rsidP="00EC0F2D">
      <w:pPr>
        <w:pStyle w:val="B1"/>
        <w:ind w:left="0" w:firstLine="0"/>
        <w:rPr>
          <w:lang w:eastAsia="zh-CN"/>
        </w:rPr>
      </w:pPr>
      <w:r w:rsidRPr="00F60643">
        <w:rPr>
          <w:lang w:eastAsia="zh-CN"/>
        </w:rPr>
        <w:t>…</w:t>
      </w:r>
    </w:p>
    <w:p w14:paraId="767684A5" w14:textId="77777777" w:rsidR="00EC0F2D" w:rsidRPr="00F60643" w:rsidRDefault="00EC0F2D" w:rsidP="00EC0F2D">
      <w:pPr>
        <w:pStyle w:val="B1"/>
      </w:pPr>
      <w:r w:rsidRPr="00F60643">
        <w:t>1&gt;</w:t>
      </w:r>
      <w:r w:rsidRPr="00F60643">
        <w:tab/>
        <w:t xml:space="preserve">if </w:t>
      </w:r>
      <w:proofErr w:type="spellStart"/>
      <w:r w:rsidRPr="00F60643">
        <w:rPr>
          <w:i/>
        </w:rPr>
        <w:t>connEstFailReportReq</w:t>
      </w:r>
      <w:proofErr w:type="spellEnd"/>
      <w:r w:rsidRPr="00F60643">
        <w:t xml:space="preserve"> is set to </w:t>
      </w:r>
      <w:r w:rsidRPr="00F60643">
        <w:rPr>
          <w:i/>
        </w:rPr>
        <w:t>true</w:t>
      </w:r>
      <w:r w:rsidRPr="00F60643">
        <w:t xml:space="preserve"> and the UE has connection establishment failure or connection resume failure information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3BCB9B7D" w14:textId="77777777" w:rsidR="00EC0F2D" w:rsidRPr="00F60643" w:rsidRDefault="00EC0F2D" w:rsidP="00EC0F2D">
      <w:pPr>
        <w:pStyle w:val="B2"/>
      </w:pPr>
      <w:r w:rsidRPr="00F60643">
        <w:t>2&gt;</w:t>
      </w:r>
      <w:r w:rsidRPr="00F60643">
        <w:tab/>
        <w:t xml:space="preserve">set </w:t>
      </w:r>
      <w:proofErr w:type="spellStart"/>
      <w:r w:rsidRPr="00F60643">
        <w:rPr>
          <w:i/>
        </w:rPr>
        <w:t>timeSinceFailure</w:t>
      </w:r>
      <w:proofErr w:type="spellEnd"/>
      <w:r w:rsidRPr="00F60643">
        <w:t xml:space="preserve"> in </w:t>
      </w:r>
      <w:proofErr w:type="spellStart"/>
      <w:r w:rsidRPr="00F60643">
        <w:rPr>
          <w:i/>
        </w:rPr>
        <w:t>VarConnEstFailReport</w:t>
      </w:r>
      <w:proofErr w:type="spellEnd"/>
      <w:r w:rsidRPr="00F60643">
        <w:t xml:space="preserve"> to the time that elapsed since the last connection establishment failure or connection resume failure in NR;</w:t>
      </w:r>
    </w:p>
    <w:p w14:paraId="0D18D378" w14:textId="77777777" w:rsidR="00EC0F2D" w:rsidRPr="00F60643" w:rsidRDefault="00EC0F2D" w:rsidP="00EC0F2D">
      <w:pPr>
        <w:pStyle w:val="B2"/>
      </w:pPr>
      <w:r w:rsidRPr="00F60643">
        <w:t>2&gt;</w:t>
      </w:r>
      <w:r w:rsidRPr="00F60643">
        <w:tab/>
        <w:t xml:space="preserve">set the </w:t>
      </w:r>
      <w:proofErr w:type="spellStart"/>
      <w:r w:rsidRPr="00F60643">
        <w:rPr>
          <w:i/>
        </w:rPr>
        <w:t>connEstFailReport</w:t>
      </w:r>
      <w:proofErr w:type="spellEnd"/>
      <w:r w:rsidRPr="00F60643">
        <w:t xml:space="preserve"> in the </w:t>
      </w:r>
      <w:proofErr w:type="spellStart"/>
      <w:r w:rsidRPr="00F60643">
        <w:rPr>
          <w:i/>
        </w:rPr>
        <w:t>UEInformationResponse</w:t>
      </w:r>
      <w:proofErr w:type="spellEnd"/>
      <w:r w:rsidRPr="00F60643">
        <w:t xml:space="preserve"> message to the value of </w:t>
      </w:r>
      <w:proofErr w:type="spellStart"/>
      <w:r w:rsidRPr="00F60643">
        <w:rPr>
          <w:i/>
        </w:rPr>
        <w:t>connEstFailReport</w:t>
      </w:r>
      <w:proofErr w:type="spellEnd"/>
      <w:r w:rsidRPr="00F60643">
        <w:t xml:space="preserve"> in </w:t>
      </w:r>
      <w:proofErr w:type="spellStart"/>
      <w:r w:rsidRPr="00F60643">
        <w:rPr>
          <w:i/>
        </w:rPr>
        <w:t>VarConnEstFailReport</w:t>
      </w:r>
      <w:proofErr w:type="spellEnd"/>
      <w:r w:rsidRPr="00F60643">
        <w:t>;</w:t>
      </w:r>
    </w:p>
    <w:p w14:paraId="0C7559E5" w14:textId="77777777" w:rsidR="00EC0F2D" w:rsidRPr="00F60643" w:rsidRDefault="00EC0F2D" w:rsidP="00EC0F2D">
      <w:pPr>
        <w:pStyle w:val="B2"/>
      </w:pPr>
      <w:r w:rsidRPr="00F60643">
        <w:t>2&gt;</w:t>
      </w:r>
      <w:r w:rsidRPr="00F60643">
        <w:tab/>
        <w:t xml:space="preserve">discard the </w:t>
      </w:r>
      <w:proofErr w:type="spellStart"/>
      <w:r w:rsidRPr="00F60643">
        <w:rPr>
          <w:i/>
        </w:rPr>
        <w:t>connEstFailReport</w:t>
      </w:r>
      <w:proofErr w:type="spellEnd"/>
      <w:r w:rsidRPr="00F60643">
        <w:t xml:space="preserve"> from </w:t>
      </w:r>
      <w:proofErr w:type="spellStart"/>
      <w:r w:rsidRPr="00F60643">
        <w:rPr>
          <w:i/>
        </w:rPr>
        <w:t>VarConnEstFailReport</w:t>
      </w:r>
      <w:proofErr w:type="spellEnd"/>
      <w:r w:rsidRPr="00F60643">
        <w:t xml:space="preserve"> upon successful delivery of the </w:t>
      </w:r>
      <w:proofErr w:type="spellStart"/>
      <w:r w:rsidRPr="00F60643">
        <w:rPr>
          <w:i/>
        </w:rPr>
        <w:t>UEInformationResponse</w:t>
      </w:r>
      <w:proofErr w:type="spellEnd"/>
      <w:r w:rsidRPr="00F60643">
        <w:t xml:space="preserve"> message confirmed by lower layers;</w:t>
      </w:r>
    </w:p>
    <w:p w14:paraId="0D065B9E" w14:textId="77777777" w:rsidR="00EC0F2D" w:rsidRPr="00F60643" w:rsidRDefault="00EC0F2D" w:rsidP="00EC0F2D">
      <w:pPr>
        <w:pStyle w:val="B1"/>
        <w:rPr>
          <w:lang w:eastAsia="zh-CN"/>
        </w:rPr>
      </w:pPr>
      <w:r w:rsidRPr="00F60643">
        <w:rPr>
          <w:lang w:eastAsia="zh-CN"/>
        </w:rPr>
        <w:t>…</w:t>
      </w:r>
    </w:p>
    <w:p w14:paraId="47F5836E" w14:textId="77777777" w:rsidR="00EC0F2D" w:rsidRPr="00F60643" w:rsidRDefault="00EC0F2D" w:rsidP="00EC0F2D">
      <w:pPr>
        <w:pStyle w:val="H6"/>
      </w:pPr>
      <w:r w:rsidRPr="00F60643">
        <w:t>8.1.6.1.4.2.3</w:t>
      </w:r>
      <w:r w:rsidRPr="00F60643">
        <w:tab/>
        <w:t>Test description</w:t>
      </w:r>
    </w:p>
    <w:p w14:paraId="30BFF44B" w14:textId="77777777" w:rsidR="00EC0F2D" w:rsidRPr="00F60643" w:rsidRDefault="00EC0F2D" w:rsidP="00EC0F2D">
      <w:pPr>
        <w:pStyle w:val="H6"/>
      </w:pPr>
      <w:r w:rsidRPr="00F60643">
        <w:t>8.1.6.1.4.2.3.1</w:t>
      </w:r>
      <w:r w:rsidRPr="00F60643">
        <w:tab/>
        <w:t>Pre-test conditions</w:t>
      </w:r>
    </w:p>
    <w:p w14:paraId="4F0BB936" w14:textId="77777777" w:rsidR="00EC0F2D" w:rsidRPr="00F60643" w:rsidRDefault="00EC0F2D" w:rsidP="00EC0F2D">
      <w:pPr>
        <w:pStyle w:val="H6"/>
      </w:pPr>
      <w:r w:rsidRPr="00F60643">
        <w:t>System Simulator:</w:t>
      </w:r>
    </w:p>
    <w:p w14:paraId="0FCD2FE7" w14:textId="77777777" w:rsidR="00EC0F2D" w:rsidRPr="00F60643" w:rsidRDefault="00EC0F2D" w:rsidP="00EC0F2D">
      <w:pPr>
        <w:pStyle w:val="B1"/>
      </w:pPr>
      <w:r w:rsidRPr="00F60643">
        <w:t>-</w:t>
      </w:r>
      <w:r w:rsidRPr="00F60643">
        <w:tab/>
        <w:t>NR Cell 1 is the serving cell and NR Cell 2 is a suitable neighbour intra-frequency cell.</w:t>
      </w:r>
    </w:p>
    <w:p w14:paraId="4DB357E1" w14:textId="77777777" w:rsidR="00EC0F2D" w:rsidRPr="00F60643" w:rsidRDefault="00EC0F2D" w:rsidP="00EC0F2D">
      <w:pPr>
        <w:pStyle w:val="B1"/>
      </w:pPr>
      <w:r w:rsidRPr="00F60643">
        <w:t>-</w:t>
      </w:r>
      <w:r w:rsidRPr="00F60643">
        <w:tab/>
        <w:t>System information combination NR-2 as defined in TS 38.508-1 [4] clause 4.4.3.1.2 is used in NR cells.</w:t>
      </w:r>
    </w:p>
    <w:p w14:paraId="743F3DF5" w14:textId="77777777" w:rsidR="00EC0F2D" w:rsidRPr="00F60643" w:rsidRDefault="00EC0F2D" w:rsidP="00EC0F2D">
      <w:pPr>
        <w:pStyle w:val="H6"/>
      </w:pPr>
      <w:r w:rsidRPr="00F60643">
        <w:t>UE:</w:t>
      </w:r>
    </w:p>
    <w:p w14:paraId="3938DD6F" w14:textId="77777777" w:rsidR="00EC0F2D" w:rsidRPr="00F60643" w:rsidRDefault="00EC0F2D" w:rsidP="00EC0F2D">
      <w:pPr>
        <w:pStyle w:val="B1"/>
      </w:pPr>
      <w:r w:rsidRPr="00F60643">
        <w:t>-</w:t>
      </w:r>
      <w:r w:rsidRPr="00F60643">
        <w:tab/>
        <w:t>None.</w:t>
      </w:r>
    </w:p>
    <w:p w14:paraId="5593C7DC" w14:textId="77777777" w:rsidR="00EC0F2D" w:rsidRPr="00F60643" w:rsidRDefault="00EC0F2D" w:rsidP="00EC0F2D">
      <w:pPr>
        <w:pStyle w:val="H6"/>
        <w:tabs>
          <w:tab w:val="center" w:pos="4819"/>
        </w:tabs>
        <w:rPr>
          <w:lang w:eastAsia="sv-SE"/>
        </w:rPr>
      </w:pPr>
      <w:r w:rsidRPr="00F60643">
        <w:rPr>
          <w:lang w:eastAsia="sv-SE"/>
        </w:rPr>
        <w:t>Preamble:</w:t>
      </w:r>
    </w:p>
    <w:p w14:paraId="21672947" w14:textId="77777777" w:rsidR="00EC0F2D" w:rsidRPr="00F60643" w:rsidRDefault="00EC0F2D" w:rsidP="00EC0F2D">
      <w:pPr>
        <w:pStyle w:val="B1"/>
      </w:pPr>
      <w:r w:rsidRPr="00F60643">
        <w:t>-</w:t>
      </w:r>
      <w:r w:rsidRPr="00F60643">
        <w:tab/>
        <w:t>The UE is in state 2N-A on NR Cell 1 as defined in TS 38.508-1 [4], subclause 4.4A.</w:t>
      </w:r>
    </w:p>
    <w:p w14:paraId="0DA740EB" w14:textId="77777777" w:rsidR="00EC0F2D" w:rsidRPr="00F60643" w:rsidRDefault="00EC0F2D" w:rsidP="00EC0F2D">
      <w:pPr>
        <w:pStyle w:val="H6"/>
        <w:rPr>
          <w:snapToGrid w:val="0"/>
        </w:rPr>
      </w:pPr>
      <w:r w:rsidRPr="00F60643">
        <w:t>8.1.6.1.4.2.3</w:t>
      </w:r>
      <w:r w:rsidRPr="00F60643">
        <w:rPr>
          <w:rFonts w:eastAsia="MS Gothic"/>
        </w:rPr>
        <w:t>.2</w:t>
      </w:r>
      <w:r w:rsidRPr="00F60643">
        <w:rPr>
          <w:rFonts w:eastAsia="MS Gothic"/>
        </w:rPr>
        <w:tab/>
      </w:r>
      <w:r w:rsidRPr="00F60643">
        <w:rPr>
          <w:snapToGrid w:val="0"/>
        </w:rPr>
        <w:t>Test procedure sequence</w:t>
      </w:r>
    </w:p>
    <w:p w14:paraId="64722CB8" w14:textId="77777777" w:rsidR="00EC0F2D" w:rsidRPr="00F60643" w:rsidRDefault="00EC0F2D" w:rsidP="00EC0F2D">
      <w:r w:rsidRPr="00F60643">
        <w:t>Table 8.1.6.1.4.2.3</w:t>
      </w:r>
      <w:r w:rsidRPr="00F60643">
        <w:rPr>
          <w:rFonts w:eastAsia="MS Gothic"/>
        </w:rPr>
        <w:t>.2</w:t>
      </w:r>
      <w:r w:rsidRPr="00F60643">
        <w:t>-1for FR1 and Table 8.1.6.1.4.2.3</w:t>
      </w:r>
      <w:r w:rsidRPr="00F60643">
        <w:rPr>
          <w:rFonts w:eastAsia="MS Gothic"/>
        </w:rPr>
        <w:t>.2</w:t>
      </w:r>
      <w:r w:rsidRPr="00F60643">
        <w:t xml:space="preserve">-2 for FR2 illustrate the downlink power levels to be applied for the cells at various time instants of the test execution. </w:t>
      </w:r>
      <w:r w:rsidRPr="00F60643">
        <w:rPr>
          <w:color w:val="000000"/>
          <w:shd w:val="clear" w:color="auto" w:fill="FFFFFF"/>
        </w:rPr>
        <w:t>The configuration</w:t>
      </w:r>
      <w:r w:rsidRPr="00F60643">
        <w:rPr>
          <w:shd w:val="clear" w:color="auto" w:fill="FFFFFF"/>
        </w:rPr>
        <w:t xml:space="preserve"> </w:t>
      </w:r>
      <w:r w:rsidRPr="00F60643">
        <w:rPr>
          <w:color w:val="000000"/>
          <w:shd w:val="clear" w:color="auto" w:fill="FFFFFF"/>
        </w:rPr>
        <w:t>"T0"</w:t>
      </w:r>
      <w:r w:rsidRPr="00F60643">
        <w:rPr>
          <w:shd w:val="clear" w:color="auto" w:fill="FFFFFF"/>
        </w:rPr>
        <w:t xml:space="preserve"> </w:t>
      </w:r>
      <w:r w:rsidRPr="00F60643">
        <w:rPr>
          <w:color w:val="000000"/>
          <w:shd w:val="clear" w:color="auto" w:fill="FFFFFF"/>
        </w:rPr>
        <w:t>indicates the initial conditions. Subsequent configuration marked "T1" is applied at the points indicated in the Main behaviour description in Table</w:t>
      </w:r>
      <w:r w:rsidRPr="00F60643">
        <w:t xml:space="preserve"> 8.1.6.1.4.2.3</w:t>
      </w:r>
      <w:r w:rsidRPr="00F60643">
        <w:rPr>
          <w:rFonts w:eastAsia="MS Gothic"/>
        </w:rPr>
        <w:t>.2</w:t>
      </w:r>
      <w:r w:rsidRPr="00F60643">
        <w:t>-3</w:t>
      </w:r>
      <w:r w:rsidRPr="00F60643">
        <w:rPr>
          <w:color w:val="000000"/>
          <w:shd w:val="clear" w:color="auto" w:fill="FFFFFF"/>
        </w:rPr>
        <w:t>.</w:t>
      </w:r>
    </w:p>
    <w:p w14:paraId="0B2A7546" w14:textId="77777777" w:rsidR="00EC0F2D" w:rsidRPr="00F60643" w:rsidRDefault="00EC0F2D" w:rsidP="00EC0F2D">
      <w:pPr>
        <w:pStyle w:val="TH"/>
        <w:ind w:firstLine="720"/>
      </w:pPr>
      <w:r w:rsidRPr="00F60643">
        <w:t>Table 8.1.6.1.4.2.3</w:t>
      </w:r>
      <w:r w:rsidRPr="00F60643">
        <w:rPr>
          <w:rFonts w:eastAsia="MS Gothic"/>
        </w:rPr>
        <w:t>.2</w:t>
      </w:r>
      <w:r w:rsidRPr="00F60643">
        <w:t>-1: Cell configuration changes over time for FR1</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EC0F2D" w:rsidRPr="00F60643" w14:paraId="0225F716" w14:textId="77777777" w:rsidTr="00FF132C">
        <w:trPr>
          <w:trHeight w:val="270"/>
          <w:jc w:val="center"/>
        </w:trPr>
        <w:tc>
          <w:tcPr>
            <w:tcW w:w="387" w:type="pct"/>
            <w:shd w:val="clear" w:color="auto" w:fill="auto"/>
          </w:tcPr>
          <w:p w14:paraId="76E1BD84" w14:textId="77777777" w:rsidR="00EC0F2D" w:rsidRPr="00F60643" w:rsidRDefault="00EC0F2D" w:rsidP="00FF132C">
            <w:pPr>
              <w:pStyle w:val="TAH"/>
            </w:pPr>
          </w:p>
        </w:tc>
        <w:tc>
          <w:tcPr>
            <w:tcW w:w="776" w:type="pct"/>
            <w:shd w:val="clear" w:color="auto" w:fill="auto"/>
          </w:tcPr>
          <w:p w14:paraId="4D306EE8" w14:textId="77777777" w:rsidR="00EC0F2D" w:rsidRPr="00F60643" w:rsidRDefault="00EC0F2D" w:rsidP="00FF132C">
            <w:pPr>
              <w:pStyle w:val="TAH"/>
            </w:pPr>
            <w:r w:rsidRPr="00F60643">
              <w:t>Parameter</w:t>
            </w:r>
          </w:p>
        </w:tc>
        <w:tc>
          <w:tcPr>
            <w:tcW w:w="843" w:type="pct"/>
            <w:shd w:val="clear" w:color="auto" w:fill="auto"/>
          </w:tcPr>
          <w:p w14:paraId="561BA128" w14:textId="77777777" w:rsidR="00EC0F2D" w:rsidRPr="00F60643" w:rsidRDefault="00EC0F2D" w:rsidP="00FF132C">
            <w:pPr>
              <w:pStyle w:val="TAH"/>
            </w:pPr>
            <w:r w:rsidRPr="00F60643">
              <w:t>Unit</w:t>
            </w:r>
          </w:p>
        </w:tc>
        <w:tc>
          <w:tcPr>
            <w:tcW w:w="832" w:type="pct"/>
            <w:shd w:val="clear" w:color="auto" w:fill="auto"/>
          </w:tcPr>
          <w:p w14:paraId="7D02646D" w14:textId="77777777" w:rsidR="00EC0F2D" w:rsidRPr="00F60643" w:rsidRDefault="00EC0F2D" w:rsidP="00FF132C">
            <w:pPr>
              <w:pStyle w:val="TAH"/>
            </w:pPr>
            <w:r w:rsidRPr="00F60643">
              <w:t>NR Cell 1</w:t>
            </w:r>
          </w:p>
        </w:tc>
        <w:tc>
          <w:tcPr>
            <w:tcW w:w="869" w:type="pct"/>
            <w:shd w:val="clear" w:color="auto" w:fill="auto"/>
          </w:tcPr>
          <w:p w14:paraId="5FD3B530" w14:textId="77777777" w:rsidR="00EC0F2D" w:rsidRPr="00F60643" w:rsidRDefault="00EC0F2D" w:rsidP="00FF132C">
            <w:pPr>
              <w:pStyle w:val="TAH"/>
            </w:pPr>
            <w:r w:rsidRPr="00F60643">
              <w:t>NR Cell 2</w:t>
            </w:r>
          </w:p>
        </w:tc>
        <w:tc>
          <w:tcPr>
            <w:tcW w:w="1293" w:type="pct"/>
          </w:tcPr>
          <w:p w14:paraId="57DADB90" w14:textId="77777777" w:rsidR="00EC0F2D" w:rsidRPr="00F60643" w:rsidRDefault="00EC0F2D" w:rsidP="00FF132C">
            <w:pPr>
              <w:pStyle w:val="TAH"/>
            </w:pPr>
            <w:r w:rsidRPr="00F60643">
              <w:t>Remarks</w:t>
            </w:r>
          </w:p>
        </w:tc>
      </w:tr>
      <w:tr w:rsidR="00EC0F2D" w:rsidRPr="00F60643" w14:paraId="545E17F5" w14:textId="77777777" w:rsidTr="00FF132C">
        <w:trPr>
          <w:trHeight w:val="712"/>
          <w:jc w:val="center"/>
        </w:trPr>
        <w:tc>
          <w:tcPr>
            <w:tcW w:w="387" w:type="pct"/>
            <w:shd w:val="clear" w:color="auto" w:fill="auto"/>
          </w:tcPr>
          <w:p w14:paraId="0584BD52" w14:textId="77777777" w:rsidR="00EC0F2D" w:rsidRPr="00F60643" w:rsidRDefault="00EC0F2D" w:rsidP="00FF132C">
            <w:pPr>
              <w:pStyle w:val="TAH"/>
            </w:pPr>
            <w:r w:rsidRPr="00F60643">
              <w:t>T0</w:t>
            </w:r>
          </w:p>
        </w:tc>
        <w:tc>
          <w:tcPr>
            <w:tcW w:w="776" w:type="pct"/>
            <w:shd w:val="clear" w:color="auto" w:fill="auto"/>
          </w:tcPr>
          <w:p w14:paraId="505F9A5A" w14:textId="77777777" w:rsidR="00EC0F2D" w:rsidRPr="00F60643" w:rsidRDefault="00EC0F2D" w:rsidP="00FF132C">
            <w:pPr>
              <w:pStyle w:val="TAL"/>
            </w:pPr>
            <w:r w:rsidRPr="00F60643">
              <w:t>SS/PBCH</w:t>
            </w:r>
          </w:p>
          <w:p w14:paraId="7EB15BEE" w14:textId="77777777" w:rsidR="00EC0F2D" w:rsidRPr="00F60643" w:rsidRDefault="00EC0F2D" w:rsidP="00FF132C">
            <w:pPr>
              <w:pStyle w:val="TAC"/>
            </w:pPr>
            <w:r w:rsidRPr="00F60643">
              <w:t>SSS EPRE</w:t>
            </w:r>
          </w:p>
        </w:tc>
        <w:tc>
          <w:tcPr>
            <w:tcW w:w="843" w:type="pct"/>
            <w:shd w:val="clear" w:color="auto" w:fill="auto"/>
          </w:tcPr>
          <w:p w14:paraId="7520A3EE" w14:textId="77777777" w:rsidR="00EC0F2D" w:rsidRPr="00F60643" w:rsidRDefault="00EC0F2D" w:rsidP="00FF132C">
            <w:pPr>
              <w:pStyle w:val="TAC"/>
            </w:pPr>
            <w:r w:rsidRPr="00F60643">
              <w:t>dBm/SCS</w:t>
            </w:r>
          </w:p>
        </w:tc>
        <w:tc>
          <w:tcPr>
            <w:tcW w:w="832" w:type="pct"/>
            <w:shd w:val="clear" w:color="auto" w:fill="auto"/>
          </w:tcPr>
          <w:p w14:paraId="003DE603" w14:textId="77777777" w:rsidR="00EC0F2D" w:rsidRPr="00F60643" w:rsidRDefault="00EC0F2D" w:rsidP="00FF132C">
            <w:pPr>
              <w:pStyle w:val="TAC"/>
            </w:pPr>
            <w:r w:rsidRPr="00F60643">
              <w:t>-88</w:t>
            </w:r>
          </w:p>
        </w:tc>
        <w:tc>
          <w:tcPr>
            <w:tcW w:w="869" w:type="pct"/>
            <w:shd w:val="clear" w:color="auto" w:fill="auto"/>
          </w:tcPr>
          <w:p w14:paraId="61ADC100" w14:textId="77777777" w:rsidR="00EC0F2D" w:rsidRPr="00F60643" w:rsidRDefault="00EC0F2D" w:rsidP="00FF132C">
            <w:pPr>
              <w:pStyle w:val="TAC"/>
            </w:pPr>
            <w:r w:rsidRPr="00F60643">
              <w:t>"Off"</w:t>
            </w:r>
          </w:p>
        </w:tc>
        <w:tc>
          <w:tcPr>
            <w:tcW w:w="1293" w:type="pct"/>
          </w:tcPr>
          <w:p w14:paraId="61D21AE1" w14:textId="77777777" w:rsidR="00EC0F2D" w:rsidRPr="00F60643" w:rsidRDefault="00EC0F2D" w:rsidP="00FF132C">
            <w:pPr>
              <w:pStyle w:val="TAC"/>
            </w:pPr>
          </w:p>
        </w:tc>
      </w:tr>
      <w:tr w:rsidR="00EC0F2D" w:rsidRPr="00F60643" w14:paraId="39E7C12A" w14:textId="77777777" w:rsidTr="00FF132C">
        <w:trPr>
          <w:trHeight w:val="495"/>
          <w:jc w:val="center"/>
        </w:trPr>
        <w:tc>
          <w:tcPr>
            <w:tcW w:w="387" w:type="pct"/>
            <w:shd w:val="clear" w:color="auto" w:fill="auto"/>
          </w:tcPr>
          <w:p w14:paraId="38C9F343" w14:textId="77777777" w:rsidR="00EC0F2D" w:rsidRPr="00F60643" w:rsidRDefault="00EC0F2D" w:rsidP="00FF132C">
            <w:pPr>
              <w:pStyle w:val="TAH"/>
            </w:pPr>
            <w:r w:rsidRPr="00F60643">
              <w:t>T1</w:t>
            </w:r>
          </w:p>
        </w:tc>
        <w:tc>
          <w:tcPr>
            <w:tcW w:w="776" w:type="pct"/>
            <w:shd w:val="clear" w:color="auto" w:fill="auto"/>
          </w:tcPr>
          <w:p w14:paraId="36862257" w14:textId="77777777" w:rsidR="00EC0F2D" w:rsidRPr="00F60643" w:rsidRDefault="00EC0F2D" w:rsidP="00FF132C">
            <w:pPr>
              <w:pStyle w:val="TAL"/>
            </w:pPr>
            <w:r w:rsidRPr="00F60643">
              <w:t>SS/PBCH</w:t>
            </w:r>
          </w:p>
          <w:p w14:paraId="52E024A4" w14:textId="77777777" w:rsidR="00EC0F2D" w:rsidRPr="00F60643" w:rsidRDefault="00EC0F2D" w:rsidP="00FF132C">
            <w:pPr>
              <w:pStyle w:val="TAC"/>
            </w:pPr>
            <w:r w:rsidRPr="00F60643">
              <w:t>SSS EPRE</w:t>
            </w:r>
          </w:p>
        </w:tc>
        <w:tc>
          <w:tcPr>
            <w:tcW w:w="843" w:type="pct"/>
            <w:shd w:val="clear" w:color="auto" w:fill="auto"/>
          </w:tcPr>
          <w:p w14:paraId="7BEA9AE4" w14:textId="77777777" w:rsidR="00EC0F2D" w:rsidRPr="00F60643" w:rsidRDefault="00EC0F2D" w:rsidP="00FF132C">
            <w:pPr>
              <w:pStyle w:val="TAC"/>
            </w:pPr>
            <w:r w:rsidRPr="00F60643">
              <w:t>dBm/SCS</w:t>
            </w:r>
          </w:p>
        </w:tc>
        <w:tc>
          <w:tcPr>
            <w:tcW w:w="832" w:type="pct"/>
            <w:shd w:val="clear" w:color="auto" w:fill="auto"/>
          </w:tcPr>
          <w:p w14:paraId="72450B92" w14:textId="77777777" w:rsidR="00EC0F2D" w:rsidRPr="00F60643" w:rsidRDefault="00EC0F2D" w:rsidP="00FF132C">
            <w:pPr>
              <w:pStyle w:val="TAC"/>
            </w:pPr>
            <w:r w:rsidRPr="00F60643">
              <w:t>"Off"</w:t>
            </w:r>
          </w:p>
        </w:tc>
        <w:tc>
          <w:tcPr>
            <w:tcW w:w="869" w:type="pct"/>
            <w:shd w:val="clear" w:color="auto" w:fill="auto"/>
          </w:tcPr>
          <w:p w14:paraId="5DD9CBDC" w14:textId="77777777" w:rsidR="00EC0F2D" w:rsidRPr="00F60643" w:rsidRDefault="00EC0F2D" w:rsidP="00FF132C">
            <w:pPr>
              <w:keepNext/>
              <w:keepLines/>
              <w:spacing w:after="0"/>
              <w:jc w:val="center"/>
            </w:pPr>
            <w:r w:rsidRPr="00F60643">
              <w:t>-</w:t>
            </w:r>
            <w:r w:rsidRPr="00F60643">
              <w:rPr>
                <w:rFonts w:ascii="Arial" w:hAnsi="Arial" w:cs="Arial"/>
                <w:sz w:val="18"/>
                <w:szCs w:val="18"/>
              </w:rPr>
              <w:t>94</w:t>
            </w:r>
          </w:p>
        </w:tc>
        <w:tc>
          <w:tcPr>
            <w:tcW w:w="1293" w:type="pct"/>
          </w:tcPr>
          <w:p w14:paraId="076E9F73" w14:textId="77777777" w:rsidR="00EC0F2D" w:rsidRPr="00F60643" w:rsidRDefault="00EC0F2D" w:rsidP="00FF132C">
            <w:pPr>
              <w:pStyle w:val="TAC"/>
            </w:pPr>
            <w:r w:rsidRPr="00F60643">
              <w:t>Power level “Off” is defined in TS 38.508-1 [4] Table 6.2.2.1-3</w:t>
            </w:r>
          </w:p>
        </w:tc>
      </w:tr>
    </w:tbl>
    <w:p w14:paraId="0AEA3F8E" w14:textId="77777777" w:rsidR="00EC0F2D" w:rsidRPr="00F60643" w:rsidRDefault="00EC0F2D" w:rsidP="00EC0F2D"/>
    <w:p w14:paraId="5794CF26" w14:textId="77777777" w:rsidR="00EC0F2D" w:rsidRPr="00F60643" w:rsidRDefault="00EC0F2D" w:rsidP="00EC0F2D">
      <w:pPr>
        <w:pStyle w:val="TH"/>
        <w:ind w:firstLine="720"/>
      </w:pPr>
      <w:r w:rsidRPr="00F60643">
        <w:t>Table 8.1.6.1.4.2.3</w:t>
      </w:r>
      <w:r w:rsidRPr="00F60643">
        <w:rPr>
          <w:rFonts w:eastAsia="MS Gothic"/>
        </w:rPr>
        <w:t>.2</w:t>
      </w:r>
      <w:r w:rsidRPr="00F60643">
        <w:t>-2: Cell configuration changes over time for FR2</w:t>
      </w:r>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EC0F2D" w:rsidRPr="00F60643" w14:paraId="2D021746" w14:textId="77777777" w:rsidTr="00FF132C">
        <w:trPr>
          <w:trHeight w:val="270"/>
          <w:jc w:val="center"/>
        </w:trPr>
        <w:tc>
          <w:tcPr>
            <w:tcW w:w="388" w:type="pct"/>
            <w:shd w:val="clear" w:color="auto" w:fill="auto"/>
          </w:tcPr>
          <w:p w14:paraId="02DBD739" w14:textId="77777777" w:rsidR="00EC0F2D" w:rsidRPr="00F60643" w:rsidRDefault="00EC0F2D" w:rsidP="00FF132C">
            <w:pPr>
              <w:pStyle w:val="TAH"/>
            </w:pPr>
            <w:bookmarkStart w:id="23" w:name="_Hlk79500287"/>
          </w:p>
        </w:tc>
        <w:tc>
          <w:tcPr>
            <w:tcW w:w="775" w:type="pct"/>
            <w:shd w:val="clear" w:color="auto" w:fill="auto"/>
          </w:tcPr>
          <w:p w14:paraId="46DC6732" w14:textId="77777777" w:rsidR="00EC0F2D" w:rsidRPr="00F60643" w:rsidRDefault="00EC0F2D" w:rsidP="00FF132C">
            <w:pPr>
              <w:pStyle w:val="TAH"/>
            </w:pPr>
            <w:r w:rsidRPr="00F60643">
              <w:t>Parameter</w:t>
            </w:r>
          </w:p>
        </w:tc>
        <w:tc>
          <w:tcPr>
            <w:tcW w:w="843" w:type="pct"/>
            <w:shd w:val="clear" w:color="auto" w:fill="auto"/>
          </w:tcPr>
          <w:p w14:paraId="106FB991" w14:textId="77777777" w:rsidR="00EC0F2D" w:rsidRPr="00F60643" w:rsidRDefault="00EC0F2D" w:rsidP="00FF132C">
            <w:pPr>
              <w:pStyle w:val="TAH"/>
            </w:pPr>
            <w:r w:rsidRPr="00F60643">
              <w:t>Unit</w:t>
            </w:r>
          </w:p>
        </w:tc>
        <w:tc>
          <w:tcPr>
            <w:tcW w:w="832" w:type="pct"/>
            <w:shd w:val="clear" w:color="auto" w:fill="auto"/>
          </w:tcPr>
          <w:p w14:paraId="292EB656" w14:textId="77777777" w:rsidR="00EC0F2D" w:rsidRPr="00F60643" w:rsidRDefault="00EC0F2D" w:rsidP="00FF132C">
            <w:pPr>
              <w:pStyle w:val="TAH"/>
            </w:pPr>
            <w:r w:rsidRPr="00F60643">
              <w:t>NR Cell 1</w:t>
            </w:r>
          </w:p>
        </w:tc>
        <w:tc>
          <w:tcPr>
            <w:tcW w:w="869" w:type="pct"/>
            <w:shd w:val="clear" w:color="auto" w:fill="auto"/>
          </w:tcPr>
          <w:p w14:paraId="0015BFBD" w14:textId="77777777" w:rsidR="00EC0F2D" w:rsidRPr="00F60643" w:rsidRDefault="00EC0F2D" w:rsidP="00FF132C">
            <w:pPr>
              <w:pStyle w:val="TAH"/>
            </w:pPr>
            <w:r w:rsidRPr="00F60643">
              <w:t>NR Cell 2</w:t>
            </w:r>
          </w:p>
        </w:tc>
        <w:tc>
          <w:tcPr>
            <w:tcW w:w="1293" w:type="pct"/>
          </w:tcPr>
          <w:p w14:paraId="5D695581" w14:textId="77777777" w:rsidR="00EC0F2D" w:rsidRPr="00F60643" w:rsidRDefault="00EC0F2D" w:rsidP="00FF132C">
            <w:pPr>
              <w:pStyle w:val="TAH"/>
            </w:pPr>
            <w:r w:rsidRPr="00F60643">
              <w:t>Remarks</w:t>
            </w:r>
          </w:p>
        </w:tc>
      </w:tr>
      <w:bookmarkEnd w:id="23"/>
      <w:tr w:rsidR="00EC0F2D" w:rsidRPr="00F60643" w14:paraId="3B96F595" w14:textId="77777777" w:rsidTr="00FF132C">
        <w:trPr>
          <w:trHeight w:val="495"/>
          <w:jc w:val="center"/>
        </w:trPr>
        <w:tc>
          <w:tcPr>
            <w:tcW w:w="388" w:type="pct"/>
            <w:vMerge w:val="restart"/>
            <w:shd w:val="clear" w:color="auto" w:fill="auto"/>
          </w:tcPr>
          <w:p w14:paraId="44439EA3" w14:textId="77777777" w:rsidR="00EC0F2D" w:rsidRPr="00F60643" w:rsidRDefault="00EC0F2D" w:rsidP="00FF132C">
            <w:pPr>
              <w:pStyle w:val="TAH"/>
            </w:pPr>
            <w:r w:rsidRPr="00F60643">
              <w:t>T0</w:t>
            </w:r>
          </w:p>
        </w:tc>
        <w:tc>
          <w:tcPr>
            <w:tcW w:w="775" w:type="pct"/>
            <w:shd w:val="clear" w:color="auto" w:fill="auto"/>
          </w:tcPr>
          <w:p w14:paraId="7129B49E" w14:textId="77777777" w:rsidR="00EC0F2D" w:rsidRPr="00F60643" w:rsidRDefault="00EC0F2D" w:rsidP="00FF132C">
            <w:pPr>
              <w:pStyle w:val="TAL"/>
            </w:pPr>
            <w:r w:rsidRPr="00F60643">
              <w:t>SS/PBCH</w:t>
            </w:r>
          </w:p>
          <w:p w14:paraId="680316B2" w14:textId="77777777" w:rsidR="00EC0F2D" w:rsidRPr="00F60643" w:rsidRDefault="00EC0F2D" w:rsidP="00FF132C">
            <w:pPr>
              <w:pStyle w:val="TAC"/>
            </w:pPr>
            <w:r w:rsidRPr="00F60643">
              <w:t>SSS EPRE</w:t>
            </w:r>
          </w:p>
        </w:tc>
        <w:tc>
          <w:tcPr>
            <w:tcW w:w="843" w:type="pct"/>
            <w:shd w:val="clear" w:color="auto" w:fill="auto"/>
          </w:tcPr>
          <w:p w14:paraId="598A89E6" w14:textId="77777777" w:rsidR="00EC0F2D" w:rsidRPr="00F60643" w:rsidRDefault="00EC0F2D" w:rsidP="00FF132C">
            <w:pPr>
              <w:pStyle w:val="TAC"/>
            </w:pPr>
            <w:r w:rsidRPr="00F60643">
              <w:t>dBm/SCS</w:t>
            </w:r>
          </w:p>
        </w:tc>
        <w:tc>
          <w:tcPr>
            <w:tcW w:w="832" w:type="pct"/>
            <w:shd w:val="clear" w:color="auto" w:fill="auto"/>
          </w:tcPr>
          <w:p w14:paraId="32D9113A" w14:textId="77777777" w:rsidR="00EC0F2D" w:rsidRPr="00F60643" w:rsidRDefault="00EC0F2D" w:rsidP="00FF132C">
            <w:pPr>
              <w:pStyle w:val="TAC"/>
            </w:pPr>
            <w:r w:rsidRPr="00F60643">
              <w:t>-82</w:t>
            </w:r>
          </w:p>
        </w:tc>
        <w:tc>
          <w:tcPr>
            <w:tcW w:w="869" w:type="pct"/>
            <w:shd w:val="clear" w:color="auto" w:fill="auto"/>
          </w:tcPr>
          <w:p w14:paraId="4C769B49" w14:textId="77777777" w:rsidR="00EC0F2D" w:rsidRPr="00F60643" w:rsidRDefault="00EC0F2D" w:rsidP="00FF132C">
            <w:pPr>
              <w:pStyle w:val="TAC"/>
            </w:pPr>
            <w:r w:rsidRPr="00F60643">
              <w:t>"Off"</w:t>
            </w:r>
          </w:p>
        </w:tc>
        <w:tc>
          <w:tcPr>
            <w:tcW w:w="1293" w:type="pct"/>
            <w:vMerge w:val="restart"/>
          </w:tcPr>
          <w:p w14:paraId="7D3028B7" w14:textId="77777777" w:rsidR="00EC0F2D" w:rsidRPr="00F60643" w:rsidRDefault="00EC0F2D" w:rsidP="00FF132C">
            <w:pPr>
              <w:pStyle w:val="TAC"/>
            </w:pPr>
          </w:p>
        </w:tc>
      </w:tr>
      <w:tr w:rsidR="00EC0F2D" w:rsidRPr="00F60643" w14:paraId="31251BFF" w14:textId="77777777" w:rsidTr="00FF132C">
        <w:trPr>
          <w:trHeight w:val="149"/>
          <w:jc w:val="center"/>
        </w:trPr>
        <w:tc>
          <w:tcPr>
            <w:tcW w:w="388" w:type="pct"/>
            <w:vMerge/>
            <w:shd w:val="clear" w:color="auto" w:fill="auto"/>
          </w:tcPr>
          <w:p w14:paraId="29582DC5" w14:textId="77777777" w:rsidR="00EC0F2D" w:rsidRPr="00F60643" w:rsidRDefault="00EC0F2D" w:rsidP="00FF132C">
            <w:pPr>
              <w:pStyle w:val="TAH"/>
            </w:pPr>
          </w:p>
        </w:tc>
        <w:tc>
          <w:tcPr>
            <w:tcW w:w="775" w:type="pct"/>
            <w:shd w:val="clear" w:color="auto" w:fill="auto"/>
          </w:tcPr>
          <w:p w14:paraId="36E0B3D6" w14:textId="77777777" w:rsidR="00EC0F2D" w:rsidRPr="00F60643" w:rsidRDefault="00EC0F2D" w:rsidP="00FF132C">
            <w:pPr>
              <w:pStyle w:val="TAL"/>
            </w:pPr>
            <w:proofErr w:type="spellStart"/>
            <w:r w:rsidRPr="00F60643">
              <w:t>Qrxlevmin</w:t>
            </w:r>
            <w:proofErr w:type="spellEnd"/>
          </w:p>
        </w:tc>
        <w:tc>
          <w:tcPr>
            <w:tcW w:w="843" w:type="pct"/>
            <w:shd w:val="clear" w:color="auto" w:fill="auto"/>
          </w:tcPr>
          <w:p w14:paraId="655FE757" w14:textId="77777777" w:rsidR="00EC0F2D" w:rsidRPr="00F60643" w:rsidRDefault="00EC0F2D" w:rsidP="00FF132C">
            <w:pPr>
              <w:pStyle w:val="TAC"/>
            </w:pPr>
            <w:r w:rsidRPr="00F60643">
              <w:t>dBm</w:t>
            </w:r>
          </w:p>
        </w:tc>
        <w:tc>
          <w:tcPr>
            <w:tcW w:w="832" w:type="pct"/>
            <w:shd w:val="clear" w:color="auto" w:fill="auto"/>
          </w:tcPr>
          <w:p w14:paraId="2B3AE334" w14:textId="77777777" w:rsidR="00EC0F2D" w:rsidRPr="00F60643" w:rsidRDefault="00EC0F2D" w:rsidP="00FF132C">
            <w:pPr>
              <w:pStyle w:val="TAC"/>
            </w:pPr>
            <w:r w:rsidRPr="00F60643">
              <w:t>-110+Delta(NRf1)</w:t>
            </w:r>
          </w:p>
        </w:tc>
        <w:tc>
          <w:tcPr>
            <w:tcW w:w="869" w:type="pct"/>
            <w:shd w:val="clear" w:color="auto" w:fill="auto"/>
          </w:tcPr>
          <w:p w14:paraId="0D2AF944" w14:textId="77777777" w:rsidR="00EC0F2D" w:rsidRPr="00F60643" w:rsidRDefault="00EC0F2D" w:rsidP="00FF132C">
            <w:pPr>
              <w:pStyle w:val="TAC"/>
            </w:pPr>
            <w:r w:rsidRPr="00F60643">
              <w:t>-110+Delta(NRf1)</w:t>
            </w:r>
          </w:p>
        </w:tc>
        <w:tc>
          <w:tcPr>
            <w:tcW w:w="1293" w:type="pct"/>
            <w:vMerge/>
          </w:tcPr>
          <w:p w14:paraId="44A96218" w14:textId="77777777" w:rsidR="00EC0F2D" w:rsidRPr="00F60643" w:rsidRDefault="00EC0F2D" w:rsidP="00FF132C">
            <w:pPr>
              <w:pStyle w:val="TAC"/>
            </w:pPr>
          </w:p>
        </w:tc>
      </w:tr>
      <w:tr w:rsidR="00EC0F2D" w:rsidRPr="00F60643" w14:paraId="31672006" w14:textId="77777777" w:rsidTr="00FF132C">
        <w:trPr>
          <w:trHeight w:val="495"/>
          <w:jc w:val="center"/>
        </w:trPr>
        <w:tc>
          <w:tcPr>
            <w:tcW w:w="388" w:type="pct"/>
            <w:vMerge w:val="restart"/>
            <w:shd w:val="clear" w:color="auto" w:fill="auto"/>
          </w:tcPr>
          <w:p w14:paraId="77AFC0FA" w14:textId="77777777" w:rsidR="00EC0F2D" w:rsidRPr="00F60643" w:rsidRDefault="00EC0F2D" w:rsidP="00FF132C">
            <w:pPr>
              <w:pStyle w:val="TAH"/>
            </w:pPr>
            <w:r w:rsidRPr="00F60643">
              <w:t>T1</w:t>
            </w:r>
          </w:p>
        </w:tc>
        <w:tc>
          <w:tcPr>
            <w:tcW w:w="775" w:type="pct"/>
            <w:shd w:val="clear" w:color="auto" w:fill="auto"/>
          </w:tcPr>
          <w:p w14:paraId="2C8B31A1" w14:textId="77777777" w:rsidR="00EC0F2D" w:rsidRPr="00F60643" w:rsidRDefault="00EC0F2D" w:rsidP="00FF132C">
            <w:pPr>
              <w:pStyle w:val="TAL"/>
            </w:pPr>
            <w:r w:rsidRPr="00F60643">
              <w:t>SS/PBCH</w:t>
            </w:r>
          </w:p>
          <w:p w14:paraId="72FBBC3C" w14:textId="77777777" w:rsidR="00EC0F2D" w:rsidRPr="00F60643" w:rsidRDefault="00EC0F2D" w:rsidP="00FF132C">
            <w:pPr>
              <w:pStyle w:val="TAC"/>
            </w:pPr>
            <w:r w:rsidRPr="00F60643">
              <w:t>SSS EPRE</w:t>
            </w:r>
          </w:p>
        </w:tc>
        <w:tc>
          <w:tcPr>
            <w:tcW w:w="843" w:type="pct"/>
            <w:shd w:val="clear" w:color="auto" w:fill="auto"/>
          </w:tcPr>
          <w:p w14:paraId="3E714654" w14:textId="77777777" w:rsidR="00EC0F2D" w:rsidRPr="00F60643" w:rsidRDefault="00EC0F2D" w:rsidP="00FF132C">
            <w:pPr>
              <w:pStyle w:val="TAC"/>
            </w:pPr>
            <w:r w:rsidRPr="00F60643">
              <w:t>dBm/SCS</w:t>
            </w:r>
          </w:p>
        </w:tc>
        <w:tc>
          <w:tcPr>
            <w:tcW w:w="832" w:type="pct"/>
            <w:shd w:val="clear" w:color="auto" w:fill="auto"/>
          </w:tcPr>
          <w:p w14:paraId="1AA3DA29" w14:textId="77777777" w:rsidR="00EC0F2D" w:rsidRPr="00F60643" w:rsidRDefault="00EC0F2D" w:rsidP="00FF132C">
            <w:pPr>
              <w:pStyle w:val="TAC"/>
            </w:pPr>
            <w:r w:rsidRPr="00F60643">
              <w:t>"Off"</w:t>
            </w:r>
          </w:p>
        </w:tc>
        <w:tc>
          <w:tcPr>
            <w:tcW w:w="869" w:type="pct"/>
            <w:shd w:val="clear" w:color="auto" w:fill="auto"/>
          </w:tcPr>
          <w:p w14:paraId="1AF521FA" w14:textId="77777777" w:rsidR="00EC0F2D" w:rsidRPr="00F60643" w:rsidRDefault="00EC0F2D" w:rsidP="00FF132C">
            <w:pPr>
              <w:pStyle w:val="TAC"/>
            </w:pPr>
            <w:r w:rsidRPr="00F60643">
              <w:t>-91</w:t>
            </w:r>
          </w:p>
        </w:tc>
        <w:tc>
          <w:tcPr>
            <w:tcW w:w="1293" w:type="pct"/>
            <w:vMerge w:val="restart"/>
          </w:tcPr>
          <w:p w14:paraId="49252772" w14:textId="77777777" w:rsidR="00EC0F2D" w:rsidRPr="00F60643" w:rsidRDefault="00EC0F2D" w:rsidP="00FF132C">
            <w:pPr>
              <w:pStyle w:val="TAC"/>
            </w:pPr>
            <w:r w:rsidRPr="00F60643">
              <w:t>Power level “Off” is defined in TS 38.508-1 [4] Table 6.2.2.2-2</w:t>
            </w:r>
          </w:p>
        </w:tc>
      </w:tr>
      <w:tr w:rsidR="00EC0F2D" w:rsidRPr="00F60643" w14:paraId="55B946C3" w14:textId="77777777" w:rsidTr="00FF132C">
        <w:trPr>
          <w:trHeight w:val="149"/>
          <w:jc w:val="center"/>
        </w:trPr>
        <w:tc>
          <w:tcPr>
            <w:tcW w:w="388" w:type="pct"/>
            <w:vMerge/>
            <w:shd w:val="clear" w:color="auto" w:fill="auto"/>
          </w:tcPr>
          <w:p w14:paraId="5C445753" w14:textId="77777777" w:rsidR="00EC0F2D" w:rsidRPr="00F60643" w:rsidRDefault="00EC0F2D" w:rsidP="00FF132C">
            <w:pPr>
              <w:pStyle w:val="TAH"/>
            </w:pPr>
          </w:p>
        </w:tc>
        <w:tc>
          <w:tcPr>
            <w:tcW w:w="775" w:type="pct"/>
            <w:shd w:val="clear" w:color="auto" w:fill="auto"/>
          </w:tcPr>
          <w:p w14:paraId="44D7007D" w14:textId="77777777" w:rsidR="00EC0F2D" w:rsidRPr="00F60643" w:rsidRDefault="00EC0F2D" w:rsidP="00FF132C">
            <w:pPr>
              <w:pStyle w:val="TAL"/>
            </w:pPr>
            <w:proofErr w:type="spellStart"/>
            <w:r w:rsidRPr="00F60643">
              <w:t>Qrxlevmin</w:t>
            </w:r>
            <w:proofErr w:type="spellEnd"/>
          </w:p>
        </w:tc>
        <w:tc>
          <w:tcPr>
            <w:tcW w:w="843" w:type="pct"/>
            <w:shd w:val="clear" w:color="auto" w:fill="auto"/>
          </w:tcPr>
          <w:p w14:paraId="073AA67D" w14:textId="77777777" w:rsidR="00EC0F2D" w:rsidRPr="00F60643" w:rsidRDefault="00EC0F2D" w:rsidP="00FF132C">
            <w:pPr>
              <w:pStyle w:val="TAC"/>
            </w:pPr>
            <w:r w:rsidRPr="00F60643">
              <w:t>dBm</w:t>
            </w:r>
          </w:p>
        </w:tc>
        <w:tc>
          <w:tcPr>
            <w:tcW w:w="832" w:type="pct"/>
            <w:shd w:val="clear" w:color="auto" w:fill="auto"/>
          </w:tcPr>
          <w:p w14:paraId="7011AC2D" w14:textId="77777777" w:rsidR="00EC0F2D" w:rsidRPr="00F60643" w:rsidRDefault="00EC0F2D" w:rsidP="00FF132C">
            <w:pPr>
              <w:pStyle w:val="TAC"/>
            </w:pPr>
            <w:r w:rsidRPr="00F60643">
              <w:t>-</w:t>
            </w:r>
          </w:p>
        </w:tc>
        <w:tc>
          <w:tcPr>
            <w:tcW w:w="869" w:type="pct"/>
            <w:shd w:val="clear" w:color="auto" w:fill="auto"/>
          </w:tcPr>
          <w:p w14:paraId="71071EF9" w14:textId="77777777" w:rsidR="00EC0F2D" w:rsidRPr="00F60643" w:rsidRDefault="00EC0F2D" w:rsidP="00FF132C">
            <w:pPr>
              <w:pStyle w:val="TAC"/>
            </w:pPr>
            <w:r w:rsidRPr="00F60643">
              <w:t>-110+Delta(NRf1)</w:t>
            </w:r>
          </w:p>
        </w:tc>
        <w:tc>
          <w:tcPr>
            <w:tcW w:w="1293" w:type="pct"/>
            <w:vMerge/>
          </w:tcPr>
          <w:p w14:paraId="393C3490" w14:textId="77777777" w:rsidR="00EC0F2D" w:rsidRPr="00F60643" w:rsidRDefault="00EC0F2D" w:rsidP="00FF132C">
            <w:pPr>
              <w:pStyle w:val="TAC"/>
            </w:pPr>
          </w:p>
        </w:tc>
      </w:tr>
    </w:tbl>
    <w:p w14:paraId="3FDC877F" w14:textId="77777777" w:rsidR="00EC0F2D" w:rsidRPr="00F60643" w:rsidRDefault="00EC0F2D" w:rsidP="00EC0F2D"/>
    <w:p w14:paraId="0A46F91E" w14:textId="77777777" w:rsidR="00EC0F2D" w:rsidRPr="00F60643" w:rsidRDefault="00EC0F2D" w:rsidP="00EC0F2D">
      <w:pPr>
        <w:pStyle w:val="TH"/>
      </w:pPr>
      <w:r w:rsidRPr="00F60643">
        <w:t>Table 8.1.6.1.4.2.3</w:t>
      </w:r>
      <w:r w:rsidRPr="00F60643">
        <w:rPr>
          <w:rFonts w:eastAsia="MS Gothic"/>
        </w:rPr>
        <w:t>.2</w:t>
      </w:r>
      <w:r w:rsidRPr="00F60643">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C0F2D" w:rsidRPr="00F60643" w14:paraId="064EE5AF" w14:textId="77777777" w:rsidTr="00FF132C">
        <w:tc>
          <w:tcPr>
            <w:tcW w:w="648" w:type="dxa"/>
            <w:tcBorders>
              <w:bottom w:val="nil"/>
            </w:tcBorders>
          </w:tcPr>
          <w:p w14:paraId="5FCFAF8A" w14:textId="77777777" w:rsidR="00EC0F2D" w:rsidRPr="00F60643" w:rsidRDefault="00EC0F2D" w:rsidP="00FF132C">
            <w:pPr>
              <w:pStyle w:val="TAH"/>
            </w:pPr>
            <w:r w:rsidRPr="00F60643">
              <w:t>St</w:t>
            </w:r>
          </w:p>
        </w:tc>
        <w:tc>
          <w:tcPr>
            <w:tcW w:w="3969" w:type="dxa"/>
            <w:tcBorders>
              <w:bottom w:val="nil"/>
            </w:tcBorders>
          </w:tcPr>
          <w:p w14:paraId="3D8E3173" w14:textId="77777777" w:rsidR="00EC0F2D" w:rsidRPr="00F60643" w:rsidRDefault="00EC0F2D" w:rsidP="00FF132C">
            <w:pPr>
              <w:pStyle w:val="TAH"/>
            </w:pPr>
            <w:r w:rsidRPr="00F60643">
              <w:t>Procedure</w:t>
            </w:r>
          </w:p>
        </w:tc>
        <w:tc>
          <w:tcPr>
            <w:tcW w:w="3686" w:type="dxa"/>
            <w:gridSpan w:val="2"/>
          </w:tcPr>
          <w:p w14:paraId="130BED56" w14:textId="77777777" w:rsidR="00EC0F2D" w:rsidRPr="00F60643" w:rsidRDefault="00EC0F2D" w:rsidP="00FF132C">
            <w:pPr>
              <w:pStyle w:val="TAH"/>
            </w:pPr>
            <w:r w:rsidRPr="00F60643">
              <w:t>Message Sequence</w:t>
            </w:r>
          </w:p>
        </w:tc>
        <w:tc>
          <w:tcPr>
            <w:tcW w:w="567" w:type="dxa"/>
            <w:tcBorders>
              <w:bottom w:val="nil"/>
            </w:tcBorders>
          </w:tcPr>
          <w:p w14:paraId="4B9CA694" w14:textId="77777777" w:rsidR="00EC0F2D" w:rsidRPr="00F60643" w:rsidRDefault="00EC0F2D" w:rsidP="00FF132C">
            <w:pPr>
              <w:pStyle w:val="TAH"/>
            </w:pPr>
            <w:r w:rsidRPr="00F60643">
              <w:t>TP</w:t>
            </w:r>
          </w:p>
        </w:tc>
        <w:tc>
          <w:tcPr>
            <w:tcW w:w="892" w:type="dxa"/>
            <w:tcBorders>
              <w:bottom w:val="nil"/>
            </w:tcBorders>
          </w:tcPr>
          <w:p w14:paraId="53AF474B" w14:textId="77777777" w:rsidR="00EC0F2D" w:rsidRPr="00F60643" w:rsidRDefault="00EC0F2D" w:rsidP="00FF132C">
            <w:pPr>
              <w:pStyle w:val="TAH"/>
            </w:pPr>
            <w:r w:rsidRPr="00F60643">
              <w:t>Verdict</w:t>
            </w:r>
          </w:p>
        </w:tc>
      </w:tr>
      <w:tr w:rsidR="00EC0F2D" w:rsidRPr="00F60643" w14:paraId="5A1DEF98" w14:textId="77777777" w:rsidTr="00FF132C">
        <w:tc>
          <w:tcPr>
            <w:tcW w:w="648" w:type="dxa"/>
            <w:tcBorders>
              <w:top w:val="nil"/>
            </w:tcBorders>
          </w:tcPr>
          <w:p w14:paraId="1BCE3175" w14:textId="77777777" w:rsidR="00EC0F2D" w:rsidRPr="00F60643" w:rsidRDefault="00EC0F2D" w:rsidP="00FF132C">
            <w:pPr>
              <w:pStyle w:val="TAH"/>
            </w:pPr>
          </w:p>
        </w:tc>
        <w:tc>
          <w:tcPr>
            <w:tcW w:w="3969" w:type="dxa"/>
            <w:tcBorders>
              <w:top w:val="nil"/>
            </w:tcBorders>
          </w:tcPr>
          <w:p w14:paraId="504C28E6" w14:textId="77777777" w:rsidR="00EC0F2D" w:rsidRPr="00F60643" w:rsidRDefault="00EC0F2D" w:rsidP="00FF132C">
            <w:pPr>
              <w:pStyle w:val="TAH"/>
            </w:pPr>
          </w:p>
        </w:tc>
        <w:tc>
          <w:tcPr>
            <w:tcW w:w="709" w:type="dxa"/>
          </w:tcPr>
          <w:p w14:paraId="14C9DFC4" w14:textId="77777777" w:rsidR="00EC0F2D" w:rsidRPr="00F60643" w:rsidRDefault="00EC0F2D" w:rsidP="00FF132C">
            <w:pPr>
              <w:pStyle w:val="TAH"/>
            </w:pPr>
            <w:r w:rsidRPr="00F60643">
              <w:t>U - S</w:t>
            </w:r>
          </w:p>
        </w:tc>
        <w:tc>
          <w:tcPr>
            <w:tcW w:w="2977" w:type="dxa"/>
          </w:tcPr>
          <w:p w14:paraId="1F9A1E5F" w14:textId="77777777" w:rsidR="00EC0F2D" w:rsidRPr="00F60643" w:rsidRDefault="00EC0F2D" w:rsidP="00FF132C">
            <w:pPr>
              <w:pStyle w:val="TAH"/>
            </w:pPr>
            <w:r w:rsidRPr="00F60643">
              <w:t>Message</w:t>
            </w:r>
          </w:p>
        </w:tc>
        <w:tc>
          <w:tcPr>
            <w:tcW w:w="567" w:type="dxa"/>
            <w:tcBorders>
              <w:top w:val="nil"/>
            </w:tcBorders>
          </w:tcPr>
          <w:p w14:paraId="768BF6E1" w14:textId="77777777" w:rsidR="00EC0F2D" w:rsidRPr="00F60643" w:rsidRDefault="00EC0F2D" w:rsidP="00FF132C">
            <w:pPr>
              <w:pStyle w:val="TAH"/>
            </w:pPr>
          </w:p>
        </w:tc>
        <w:tc>
          <w:tcPr>
            <w:tcW w:w="892" w:type="dxa"/>
            <w:tcBorders>
              <w:top w:val="nil"/>
            </w:tcBorders>
          </w:tcPr>
          <w:p w14:paraId="728B03CE" w14:textId="77777777" w:rsidR="00EC0F2D" w:rsidRPr="00F60643" w:rsidRDefault="00EC0F2D" w:rsidP="00FF132C">
            <w:pPr>
              <w:pStyle w:val="TAH"/>
            </w:pPr>
          </w:p>
        </w:tc>
      </w:tr>
      <w:tr w:rsidR="00EC0F2D" w:rsidRPr="00F60643" w14:paraId="636F6B32" w14:textId="77777777" w:rsidTr="00FF132C">
        <w:tc>
          <w:tcPr>
            <w:tcW w:w="648" w:type="dxa"/>
          </w:tcPr>
          <w:p w14:paraId="497D7A80" w14:textId="77777777" w:rsidR="00EC0F2D" w:rsidRPr="00F60643" w:rsidRDefault="00EC0F2D" w:rsidP="00FF132C">
            <w:pPr>
              <w:pStyle w:val="TAC"/>
            </w:pPr>
            <w:r w:rsidRPr="00F60643">
              <w:t>1</w:t>
            </w:r>
          </w:p>
        </w:tc>
        <w:tc>
          <w:tcPr>
            <w:tcW w:w="3969" w:type="dxa"/>
          </w:tcPr>
          <w:p w14:paraId="6DD169FF" w14:textId="77777777" w:rsidR="00EC0F2D" w:rsidRPr="00F60643" w:rsidRDefault="00EC0F2D" w:rsidP="00FF132C">
            <w:pPr>
              <w:pStyle w:val="TAL"/>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 on NR Cell 1</w:t>
            </w:r>
            <w:r w:rsidRPr="00F60643">
              <w:rPr>
                <w:lang w:eastAsia="zh-CN"/>
              </w:rPr>
              <w:t>.</w:t>
            </w:r>
          </w:p>
        </w:tc>
        <w:tc>
          <w:tcPr>
            <w:tcW w:w="709" w:type="dxa"/>
          </w:tcPr>
          <w:p w14:paraId="15DC5240" w14:textId="77777777" w:rsidR="00EC0F2D" w:rsidRPr="00F60643" w:rsidRDefault="00EC0F2D" w:rsidP="00FF132C">
            <w:pPr>
              <w:pStyle w:val="TAC"/>
            </w:pPr>
            <w:r w:rsidRPr="00F60643">
              <w:t>&lt;--</w:t>
            </w:r>
          </w:p>
        </w:tc>
        <w:tc>
          <w:tcPr>
            <w:tcW w:w="2977" w:type="dxa"/>
          </w:tcPr>
          <w:p w14:paraId="404C2968" w14:textId="77777777" w:rsidR="00EC0F2D" w:rsidRPr="00F60643" w:rsidRDefault="00EC0F2D" w:rsidP="00FF132C">
            <w:pPr>
              <w:pStyle w:val="TAL"/>
              <w:rPr>
                <w:i/>
              </w:rPr>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44DD518C" w14:textId="77777777" w:rsidR="00EC0F2D" w:rsidRPr="00F60643" w:rsidRDefault="00EC0F2D" w:rsidP="00FF132C">
            <w:pPr>
              <w:pStyle w:val="TAC"/>
            </w:pPr>
            <w:r w:rsidRPr="00F60643">
              <w:t>-</w:t>
            </w:r>
          </w:p>
        </w:tc>
        <w:tc>
          <w:tcPr>
            <w:tcW w:w="892" w:type="dxa"/>
          </w:tcPr>
          <w:p w14:paraId="798E4EBC" w14:textId="77777777" w:rsidR="00EC0F2D" w:rsidRPr="00F60643" w:rsidRDefault="00EC0F2D" w:rsidP="00FF132C">
            <w:pPr>
              <w:pStyle w:val="TAC"/>
            </w:pPr>
            <w:r w:rsidRPr="00F60643">
              <w:t>-</w:t>
            </w:r>
          </w:p>
        </w:tc>
      </w:tr>
      <w:tr w:rsidR="00EC0F2D" w:rsidRPr="00F60643" w14:paraId="7B504ED1" w14:textId="77777777" w:rsidTr="00FF132C">
        <w:tc>
          <w:tcPr>
            <w:tcW w:w="648" w:type="dxa"/>
          </w:tcPr>
          <w:p w14:paraId="44704264" w14:textId="77777777" w:rsidR="00EC0F2D" w:rsidRPr="00F60643" w:rsidRDefault="00EC0F2D" w:rsidP="00FF132C">
            <w:pPr>
              <w:pStyle w:val="TAC"/>
            </w:pPr>
            <w:r w:rsidRPr="00F60643">
              <w:t>2</w:t>
            </w:r>
          </w:p>
        </w:tc>
        <w:tc>
          <w:tcPr>
            <w:tcW w:w="3969" w:type="dxa"/>
          </w:tcPr>
          <w:p w14:paraId="21AFDF61" w14:textId="77777777" w:rsidR="00EC0F2D" w:rsidRPr="00F60643" w:rsidRDefault="00EC0F2D" w:rsidP="00FF132C">
            <w:pPr>
              <w:pStyle w:val="TAL"/>
            </w:pPr>
            <w:r w:rsidRPr="00F60643">
              <w:rPr>
                <w:lang w:eastAsia="zh-CN"/>
              </w:rPr>
              <w:t xml:space="preserve">The </w:t>
            </w:r>
            <w:r w:rsidRPr="00F60643">
              <w:t xml:space="preserve">UE transmits an </w:t>
            </w:r>
            <w:proofErr w:type="spellStart"/>
            <w:r w:rsidRPr="00F60643">
              <w:rPr>
                <w:i/>
              </w:rPr>
              <w:t>RRCResumeRequest</w:t>
            </w:r>
            <w:proofErr w:type="spellEnd"/>
            <w:r w:rsidRPr="00F60643">
              <w:t xml:space="preserve"> message.</w:t>
            </w:r>
          </w:p>
        </w:tc>
        <w:tc>
          <w:tcPr>
            <w:tcW w:w="709" w:type="dxa"/>
          </w:tcPr>
          <w:p w14:paraId="73195909" w14:textId="77777777" w:rsidR="00EC0F2D" w:rsidRPr="00F60643" w:rsidRDefault="00EC0F2D" w:rsidP="00FF132C">
            <w:pPr>
              <w:pStyle w:val="TAC"/>
            </w:pPr>
            <w:r w:rsidRPr="00F60643">
              <w:t>--&gt;</w:t>
            </w:r>
          </w:p>
        </w:tc>
        <w:tc>
          <w:tcPr>
            <w:tcW w:w="2977" w:type="dxa"/>
          </w:tcPr>
          <w:p w14:paraId="2E79B571" w14:textId="77777777" w:rsidR="00EC0F2D" w:rsidRPr="00F60643" w:rsidRDefault="00EC0F2D" w:rsidP="00FF132C">
            <w:pPr>
              <w:pStyle w:val="TAL"/>
              <w:rPr>
                <w:i/>
              </w:rPr>
            </w:pPr>
            <w:r w:rsidRPr="00F60643">
              <w:t xml:space="preserve">NR </w:t>
            </w:r>
            <w:smartTag w:uri="urn:schemas-microsoft-com:office:smarttags" w:element="stockticker">
              <w:r w:rsidRPr="00F60643">
                <w:t>RRC</w:t>
              </w:r>
            </w:smartTag>
            <w:r w:rsidRPr="00F60643">
              <w:t xml:space="preserve">: </w:t>
            </w:r>
            <w:proofErr w:type="spellStart"/>
            <w:r w:rsidRPr="00F60643">
              <w:rPr>
                <w:i/>
              </w:rPr>
              <w:t>RRCResumeRequest</w:t>
            </w:r>
            <w:proofErr w:type="spellEnd"/>
          </w:p>
        </w:tc>
        <w:tc>
          <w:tcPr>
            <w:tcW w:w="567" w:type="dxa"/>
          </w:tcPr>
          <w:p w14:paraId="0E327D9B" w14:textId="77777777" w:rsidR="00EC0F2D" w:rsidRPr="00F60643" w:rsidRDefault="00EC0F2D" w:rsidP="00FF132C">
            <w:pPr>
              <w:pStyle w:val="TAC"/>
            </w:pPr>
            <w:r w:rsidRPr="00F60643">
              <w:t>-</w:t>
            </w:r>
          </w:p>
        </w:tc>
        <w:tc>
          <w:tcPr>
            <w:tcW w:w="892" w:type="dxa"/>
          </w:tcPr>
          <w:p w14:paraId="420956B6" w14:textId="77777777" w:rsidR="00EC0F2D" w:rsidRPr="00F60643" w:rsidRDefault="00EC0F2D" w:rsidP="00FF132C">
            <w:pPr>
              <w:pStyle w:val="TAC"/>
            </w:pPr>
            <w:r w:rsidRPr="00F60643">
              <w:t>-</w:t>
            </w:r>
          </w:p>
        </w:tc>
      </w:tr>
      <w:tr w:rsidR="00EC0F2D" w:rsidRPr="00F60643" w14:paraId="41A80B1D" w14:textId="77777777" w:rsidTr="00FF132C">
        <w:tc>
          <w:tcPr>
            <w:tcW w:w="648" w:type="dxa"/>
          </w:tcPr>
          <w:p w14:paraId="52ECABCC" w14:textId="77777777" w:rsidR="00EC0F2D" w:rsidRPr="00F60643" w:rsidRDefault="00EC0F2D" w:rsidP="00FF132C">
            <w:pPr>
              <w:pStyle w:val="TAC"/>
            </w:pPr>
            <w:r w:rsidRPr="00F60643">
              <w:t>3</w:t>
            </w:r>
          </w:p>
        </w:tc>
        <w:tc>
          <w:tcPr>
            <w:tcW w:w="3969" w:type="dxa"/>
          </w:tcPr>
          <w:p w14:paraId="5C87A552" w14:textId="3B4D7EDF" w:rsidR="00EC0F2D" w:rsidRPr="00F60643" w:rsidRDefault="00EC0F2D" w:rsidP="00FF132C">
            <w:pPr>
              <w:pStyle w:val="TAL"/>
            </w:pPr>
            <w:r w:rsidRPr="00F60643">
              <w:t>The SS waits for 2sec</w:t>
            </w:r>
            <w:bookmarkStart w:id="24" w:name="OLE_LINK16"/>
            <w:r w:rsidRPr="00F60643">
              <w:t xml:space="preserve"> </w:t>
            </w:r>
            <w:ins w:id="25" w:author="XI WANG" w:date="2021-08-06T20:24:00Z">
              <w:r w:rsidRPr="00DE5127">
                <w:t>to ensure that the UE detects</w:t>
              </w:r>
              <w:bookmarkEnd w:id="24"/>
              <w:r w:rsidRPr="00F60643">
                <w:t xml:space="preserve"> </w:t>
              </w:r>
            </w:ins>
            <w:del w:id="26" w:author="XI WANG" w:date="2021-08-06T20:24:00Z">
              <w:r w:rsidRPr="00F60643" w:rsidDel="00EC0F2D">
                <w:delText>(</w:delText>
              </w:r>
            </w:del>
            <w:r w:rsidRPr="00F60643">
              <w:t>T319 expiry</w:t>
            </w:r>
            <w:del w:id="27" w:author="XI WANG" w:date="2021-08-06T20:24:00Z">
              <w:r w:rsidRPr="00F60643" w:rsidDel="00EC0F2D">
                <w:delText>)</w:delText>
              </w:r>
            </w:del>
            <w:del w:id="28" w:author="XI WANG" w:date="2021-08-10T17:29:00Z">
              <w:r w:rsidRPr="00F60643" w:rsidDel="0008136A">
                <w:delText xml:space="preserve"> </w:delText>
              </w:r>
              <w:r w:rsidRPr="0008136A" w:rsidDel="0008136A">
                <w:rPr>
                  <w:highlight w:val="yellow"/>
                </w:rPr>
                <w:delText>and ignores further received Random Access Preamble</w:delText>
              </w:r>
            </w:del>
            <w:r w:rsidRPr="00F60643">
              <w:t>.</w:t>
            </w:r>
          </w:p>
        </w:tc>
        <w:tc>
          <w:tcPr>
            <w:tcW w:w="709" w:type="dxa"/>
          </w:tcPr>
          <w:p w14:paraId="5ADE306D" w14:textId="77777777" w:rsidR="00EC0F2D" w:rsidRPr="00F60643" w:rsidRDefault="00EC0F2D" w:rsidP="00FF132C">
            <w:pPr>
              <w:pStyle w:val="TAC"/>
            </w:pPr>
            <w:r w:rsidRPr="00F60643">
              <w:t>-</w:t>
            </w:r>
          </w:p>
        </w:tc>
        <w:tc>
          <w:tcPr>
            <w:tcW w:w="2977" w:type="dxa"/>
          </w:tcPr>
          <w:p w14:paraId="18F4A62F" w14:textId="77777777" w:rsidR="00EC0F2D" w:rsidRPr="00F60643" w:rsidRDefault="00EC0F2D" w:rsidP="00FF132C">
            <w:pPr>
              <w:pStyle w:val="TAL"/>
              <w:rPr>
                <w:i/>
              </w:rPr>
            </w:pPr>
            <w:r w:rsidRPr="00F60643">
              <w:t>-</w:t>
            </w:r>
          </w:p>
        </w:tc>
        <w:tc>
          <w:tcPr>
            <w:tcW w:w="567" w:type="dxa"/>
          </w:tcPr>
          <w:p w14:paraId="7C9811B7" w14:textId="77777777" w:rsidR="00EC0F2D" w:rsidRPr="00F60643" w:rsidRDefault="00EC0F2D" w:rsidP="00FF132C">
            <w:pPr>
              <w:pStyle w:val="TAC"/>
            </w:pPr>
            <w:r w:rsidRPr="00F60643">
              <w:t>-</w:t>
            </w:r>
          </w:p>
        </w:tc>
        <w:tc>
          <w:tcPr>
            <w:tcW w:w="892" w:type="dxa"/>
          </w:tcPr>
          <w:p w14:paraId="70ECA5F8" w14:textId="77777777" w:rsidR="00EC0F2D" w:rsidRPr="00F60643" w:rsidRDefault="00EC0F2D" w:rsidP="00FF132C">
            <w:pPr>
              <w:pStyle w:val="TAC"/>
            </w:pPr>
            <w:r w:rsidRPr="00F60643">
              <w:t>-</w:t>
            </w:r>
          </w:p>
        </w:tc>
      </w:tr>
      <w:tr w:rsidR="00EC0F2D" w:rsidRPr="00F60643" w14:paraId="15049747" w14:textId="77777777" w:rsidTr="00FF132C">
        <w:tc>
          <w:tcPr>
            <w:tcW w:w="648" w:type="dxa"/>
          </w:tcPr>
          <w:p w14:paraId="66BF204A" w14:textId="77777777" w:rsidR="00EC0F2D" w:rsidRPr="00F60643" w:rsidRDefault="00EC0F2D" w:rsidP="00FF132C">
            <w:pPr>
              <w:pStyle w:val="TAC"/>
              <w:rPr>
                <w:lang w:eastAsia="zh-CN"/>
              </w:rPr>
            </w:pPr>
            <w:r w:rsidRPr="00F60643">
              <w:rPr>
                <w:lang w:eastAsia="zh-CN"/>
              </w:rPr>
              <w:t>4</w:t>
            </w:r>
          </w:p>
        </w:tc>
        <w:tc>
          <w:tcPr>
            <w:tcW w:w="3969" w:type="dxa"/>
          </w:tcPr>
          <w:p w14:paraId="4D469F08" w14:textId="77777777" w:rsidR="00EC0F2D" w:rsidRPr="00F60643" w:rsidRDefault="00EC0F2D" w:rsidP="00FF132C">
            <w:pPr>
              <w:pStyle w:val="TAL"/>
              <w:rPr>
                <w:kern w:val="2"/>
              </w:rPr>
            </w:pPr>
            <w:r w:rsidRPr="00F60643">
              <w:rPr>
                <w:kern w:val="2"/>
              </w:rPr>
              <w:t xml:space="preserve">The SS adjusts cell levels according to row T1 of table </w:t>
            </w:r>
            <w:r w:rsidRPr="00F60643">
              <w:t>8.1.6.1.4.2.3</w:t>
            </w:r>
            <w:r w:rsidRPr="00F60643">
              <w:rPr>
                <w:rFonts w:eastAsia="MS Gothic"/>
              </w:rPr>
              <w:t>.2</w:t>
            </w:r>
            <w:r w:rsidRPr="00F60643">
              <w:t>-1</w:t>
            </w:r>
            <w:r w:rsidRPr="00F60643">
              <w:rPr>
                <w:kern w:val="2"/>
              </w:rPr>
              <w:t xml:space="preserve"> for FR1 and table </w:t>
            </w:r>
            <w:r w:rsidRPr="00F60643">
              <w:t>8.1.6.1.4.2.3</w:t>
            </w:r>
            <w:r w:rsidRPr="00F60643">
              <w:rPr>
                <w:rFonts w:eastAsia="MS Gothic"/>
              </w:rPr>
              <w:t>.2</w:t>
            </w:r>
            <w:r w:rsidRPr="00F60643">
              <w:t>-2</w:t>
            </w:r>
            <w:r w:rsidRPr="00F60643">
              <w:rPr>
                <w:kern w:val="2"/>
              </w:rPr>
              <w:t xml:space="preserve"> for FR2.</w:t>
            </w:r>
          </w:p>
        </w:tc>
        <w:tc>
          <w:tcPr>
            <w:tcW w:w="709" w:type="dxa"/>
          </w:tcPr>
          <w:p w14:paraId="294FE22E" w14:textId="77777777" w:rsidR="00EC0F2D" w:rsidRPr="00F60643" w:rsidRDefault="00EC0F2D" w:rsidP="00FF132C">
            <w:pPr>
              <w:pStyle w:val="TAC"/>
            </w:pPr>
            <w:r w:rsidRPr="00F60643">
              <w:t>-</w:t>
            </w:r>
          </w:p>
        </w:tc>
        <w:tc>
          <w:tcPr>
            <w:tcW w:w="2977" w:type="dxa"/>
          </w:tcPr>
          <w:p w14:paraId="78A4C43E" w14:textId="77777777" w:rsidR="00EC0F2D" w:rsidRPr="00F60643" w:rsidRDefault="00EC0F2D" w:rsidP="00FF132C">
            <w:pPr>
              <w:pStyle w:val="TAL"/>
            </w:pPr>
            <w:r w:rsidRPr="00F60643">
              <w:t>-</w:t>
            </w:r>
          </w:p>
        </w:tc>
        <w:tc>
          <w:tcPr>
            <w:tcW w:w="567" w:type="dxa"/>
          </w:tcPr>
          <w:p w14:paraId="64096DF1" w14:textId="77777777" w:rsidR="00EC0F2D" w:rsidRPr="00F60643" w:rsidRDefault="00EC0F2D" w:rsidP="00FF132C">
            <w:pPr>
              <w:pStyle w:val="TAC"/>
            </w:pPr>
          </w:p>
        </w:tc>
        <w:tc>
          <w:tcPr>
            <w:tcW w:w="892" w:type="dxa"/>
          </w:tcPr>
          <w:p w14:paraId="58CB9449" w14:textId="77777777" w:rsidR="00EC0F2D" w:rsidRPr="00F60643" w:rsidRDefault="00EC0F2D" w:rsidP="00FF132C">
            <w:pPr>
              <w:pStyle w:val="TAC"/>
            </w:pPr>
          </w:p>
        </w:tc>
      </w:tr>
      <w:tr w:rsidR="00EC0F2D" w:rsidRPr="00F60643" w14:paraId="3B1A5B0C" w14:textId="77777777" w:rsidTr="00FF132C">
        <w:tc>
          <w:tcPr>
            <w:tcW w:w="648" w:type="dxa"/>
          </w:tcPr>
          <w:p w14:paraId="6C2C41B4" w14:textId="77777777" w:rsidR="00EC0F2D" w:rsidRPr="00F60643" w:rsidRDefault="00EC0F2D" w:rsidP="00FF132C">
            <w:pPr>
              <w:pStyle w:val="TAC"/>
            </w:pPr>
            <w:r w:rsidRPr="00F60643">
              <w:t>-</w:t>
            </w:r>
          </w:p>
        </w:tc>
        <w:tc>
          <w:tcPr>
            <w:tcW w:w="3969" w:type="dxa"/>
          </w:tcPr>
          <w:p w14:paraId="78E17818" w14:textId="77777777" w:rsidR="00EC0F2D" w:rsidRPr="00F60643" w:rsidRDefault="00EC0F2D" w:rsidP="00FF132C">
            <w:pPr>
              <w:pStyle w:val="TAL"/>
            </w:pPr>
            <w:r w:rsidRPr="00F60643">
              <w:rPr>
                <w:szCs w:val="22"/>
              </w:rPr>
              <w:t>The following messages are to be observed on NR Cell 2 unless explicitly stated otherwise.</w:t>
            </w:r>
          </w:p>
        </w:tc>
        <w:tc>
          <w:tcPr>
            <w:tcW w:w="709" w:type="dxa"/>
          </w:tcPr>
          <w:p w14:paraId="7CC92B86" w14:textId="77777777" w:rsidR="00EC0F2D" w:rsidRPr="00F60643" w:rsidRDefault="00EC0F2D" w:rsidP="00FF132C">
            <w:pPr>
              <w:pStyle w:val="TAC"/>
            </w:pPr>
            <w:r w:rsidRPr="00F60643">
              <w:t>-</w:t>
            </w:r>
          </w:p>
        </w:tc>
        <w:tc>
          <w:tcPr>
            <w:tcW w:w="2977" w:type="dxa"/>
          </w:tcPr>
          <w:p w14:paraId="4C97A8CB" w14:textId="77777777" w:rsidR="00EC0F2D" w:rsidRPr="00F60643" w:rsidRDefault="00EC0F2D" w:rsidP="00FF132C">
            <w:pPr>
              <w:pStyle w:val="TAL"/>
              <w:rPr>
                <w:i/>
              </w:rPr>
            </w:pPr>
            <w:r w:rsidRPr="00F60643">
              <w:t>-</w:t>
            </w:r>
          </w:p>
        </w:tc>
        <w:tc>
          <w:tcPr>
            <w:tcW w:w="567" w:type="dxa"/>
          </w:tcPr>
          <w:p w14:paraId="713349FC" w14:textId="77777777" w:rsidR="00EC0F2D" w:rsidRPr="00F60643" w:rsidRDefault="00EC0F2D" w:rsidP="00FF132C">
            <w:pPr>
              <w:pStyle w:val="TAC"/>
            </w:pPr>
            <w:r w:rsidRPr="00F60643">
              <w:t>-</w:t>
            </w:r>
          </w:p>
        </w:tc>
        <w:tc>
          <w:tcPr>
            <w:tcW w:w="892" w:type="dxa"/>
          </w:tcPr>
          <w:p w14:paraId="57AA4B5F" w14:textId="77777777" w:rsidR="00EC0F2D" w:rsidRPr="00F60643" w:rsidRDefault="00EC0F2D" w:rsidP="00FF132C">
            <w:pPr>
              <w:pStyle w:val="TAC"/>
            </w:pPr>
            <w:r w:rsidRPr="00F60643">
              <w:t>-</w:t>
            </w:r>
          </w:p>
        </w:tc>
      </w:tr>
      <w:tr w:rsidR="00EC0F2D" w:rsidRPr="00F60643" w14:paraId="39B82150" w14:textId="77777777" w:rsidTr="00FF132C">
        <w:tc>
          <w:tcPr>
            <w:tcW w:w="648" w:type="dxa"/>
          </w:tcPr>
          <w:p w14:paraId="7D23A589" w14:textId="77777777" w:rsidR="00EC0F2D" w:rsidRPr="00F60643" w:rsidRDefault="00EC0F2D" w:rsidP="00FF132C">
            <w:pPr>
              <w:pStyle w:val="TAC"/>
              <w:rPr>
                <w:lang w:eastAsia="zh-CN"/>
              </w:rPr>
            </w:pPr>
            <w:r w:rsidRPr="00F60643">
              <w:rPr>
                <w:lang w:eastAsia="zh-CN"/>
              </w:rPr>
              <w:t>5</w:t>
            </w:r>
          </w:p>
        </w:tc>
        <w:tc>
          <w:tcPr>
            <w:tcW w:w="3969" w:type="dxa"/>
          </w:tcPr>
          <w:p w14:paraId="5B92723A" w14:textId="77777777" w:rsidR="00EC0F2D" w:rsidRPr="00F60643" w:rsidRDefault="00EC0F2D" w:rsidP="00FF132C">
            <w:pPr>
              <w:pStyle w:val="TAL"/>
              <w:rPr>
                <w:szCs w:val="22"/>
              </w:rPr>
            </w:pPr>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 on NR Cell 2</w:t>
            </w:r>
            <w:r w:rsidRPr="00F60643">
              <w:rPr>
                <w:lang w:eastAsia="zh-CN"/>
              </w:rPr>
              <w:t>.</w:t>
            </w:r>
          </w:p>
        </w:tc>
        <w:tc>
          <w:tcPr>
            <w:tcW w:w="709" w:type="dxa"/>
          </w:tcPr>
          <w:p w14:paraId="1C3505D8" w14:textId="77777777" w:rsidR="00EC0F2D" w:rsidRPr="00F60643" w:rsidRDefault="00EC0F2D" w:rsidP="00FF132C">
            <w:pPr>
              <w:pStyle w:val="TAC"/>
            </w:pPr>
            <w:r w:rsidRPr="00F60643">
              <w:t>&lt;--</w:t>
            </w:r>
          </w:p>
        </w:tc>
        <w:tc>
          <w:tcPr>
            <w:tcW w:w="2977" w:type="dxa"/>
          </w:tcPr>
          <w:p w14:paraId="392E0317"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r w:rsidRPr="00F60643">
              <w:rPr>
                <w:i/>
              </w:rPr>
              <w:t>Paging</w:t>
            </w:r>
          </w:p>
        </w:tc>
        <w:tc>
          <w:tcPr>
            <w:tcW w:w="567" w:type="dxa"/>
          </w:tcPr>
          <w:p w14:paraId="3539581B" w14:textId="77777777" w:rsidR="00EC0F2D" w:rsidRPr="00F60643" w:rsidRDefault="00EC0F2D" w:rsidP="00FF132C">
            <w:pPr>
              <w:pStyle w:val="TAC"/>
            </w:pPr>
          </w:p>
        </w:tc>
        <w:tc>
          <w:tcPr>
            <w:tcW w:w="892" w:type="dxa"/>
          </w:tcPr>
          <w:p w14:paraId="73F5D9F9" w14:textId="77777777" w:rsidR="00EC0F2D" w:rsidRPr="00F60643" w:rsidRDefault="00EC0F2D" w:rsidP="00FF132C">
            <w:pPr>
              <w:pStyle w:val="TAC"/>
            </w:pPr>
          </w:p>
        </w:tc>
      </w:tr>
      <w:tr w:rsidR="00EC0F2D" w:rsidRPr="00F60643" w14:paraId="253ED1AB" w14:textId="77777777" w:rsidTr="00FF132C">
        <w:tc>
          <w:tcPr>
            <w:tcW w:w="648" w:type="dxa"/>
          </w:tcPr>
          <w:p w14:paraId="67E2DDA4" w14:textId="77777777" w:rsidR="00EC0F2D" w:rsidRPr="00F60643" w:rsidRDefault="00EC0F2D" w:rsidP="00FF132C">
            <w:pPr>
              <w:pStyle w:val="TAC"/>
              <w:rPr>
                <w:lang w:eastAsia="zh-CN"/>
              </w:rPr>
            </w:pPr>
            <w:r w:rsidRPr="00F60643">
              <w:rPr>
                <w:lang w:eastAsia="zh-CN"/>
              </w:rPr>
              <w:t>6</w:t>
            </w:r>
          </w:p>
        </w:tc>
        <w:tc>
          <w:tcPr>
            <w:tcW w:w="3969" w:type="dxa"/>
          </w:tcPr>
          <w:p w14:paraId="055DC5C8" w14:textId="77777777" w:rsidR="00EC0F2D" w:rsidRPr="00F60643" w:rsidRDefault="00EC0F2D" w:rsidP="00FF132C">
            <w:pPr>
              <w:pStyle w:val="TAL"/>
              <w:rPr>
                <w:szCs w:val="22"/>
              </w:rPr>
            </w:pPr>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p>
        </w:tc>
        <w:tc>
          <w:tcPr>
            <w:tcW w:w="709" w:type="dxa"/>
          </w:tcPr>
          <w:p w14:paraId="79793E07" w14:textId="77777777" w:rsidR="00EC0F2D" w:rsidRPr="00F60643" w:rsidRDefault="00EC0F2D" w:rsidP="00FF132C">
            <w:pPr>
              <w:pStyle w:val="TAC"/>
            </w:pPr>
            <w:r w:rsidRPr="00F60643">
              <w:t>--&gt;</w:t>
            </w:r>
          </w:p>
        </w:tc>
        <w:tc>
          <w:tcPr>
            <w:tcW w:w="2977" w:type="dxa"/>
          </w:tcPr>
          <w:p w14:paraId="3B4D9179"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p>
        </w:tc>
        <w:tc>
          <w:tcPr>
            <w:tcW w:w="567" w:type="dxa"/>
          </w:tcPr>
          <w:p w14:paraId="29D29D69" w14:textId="77777777" w:rsidR="00EC0F2D" w:rsidRPr="00F60643" w:rsidRDefault="00EC0F2D" w:rsidP="00FF132C">
            <w:pPr>
              <w:pStyle w:val="TAC"/>
            </w:pPr>
          </w:p>
        </w:tc>
        <w:tc>
          <w:tcPr>
            <w:tcW w:w="892" w:type="dxa"/>
          </w:tcPr>
          <w:p w14:paraId="0FED7F71" w14:textId="77777777" w:rsidR="00EC0F2D" w:rsidRPr="00F60643" w:rsidRDefault="00EC0F2D" w:rsidP="00FF132C">
            <w:pPr>
              <w:pStyle w:val="TAC"/>
            </w:pPr>
          </w:p>
        </w:tc>
      </w:tr>
      <w:tr w:rsidR="00EC0F2D" w:rsidRPr="00F60643" w14:paraId="30174F65" w14:textId="77777777" w:rsidTr="00FF132C">
        <w:tc>
          <w:tcPr>
            <w:tcW w:w="648" w:type="dxa"/>
          </w:tcPr>
          <w:p w14:paraId="75FE48C3" w14:textId="77777777" w:rsidR="00EC0F2D" w:rsidRPr="00F60643" w:rsidRDefault="00EC0F2D" w:rsidP="00FF132C">
            <w:pPr>
              <w:pStyle w:val="TAC"/>
              <w:rPr>
                <w:lang w:eastAsia="zh-CN"/>
              </w:rPr>
            </w:pPr>
            <w:r w:rsidRPr="00F60643">
              <w:rPr>
                <w:lang w:eastAsia="zh-CN"/>
              </w:rPr>
              <w:t>7</w:t>
            </w:r>
          </w:p>
        </w:tc>
        <w:tc>
          <w:tcPr>
            <w:tcW w:w="3969" w:type="dxa"/>
          </w:tcPr>
          <w:p w14:paraId="373A5129" w14:textId="77777777" w:rsidR="00EC0F2D" w:rsidRPr="00F60643" w:rsidRDefault="00EC0F2D" w:rsidP="00FF132C">
            <w:pPr>
              <w:pStyle w:val="TAL"/>
              <w:rPr>
                <w:szCs w:val="22"/>
              </w:rPr>
            </w:pPr>
            <w:r w:rsidRPr="00F60643">
              <w:t xml:space="preserve">The SS transmits an </w:t>
            </w:r>
            <w:proofErr w:type="spellStart"/>
            <w:r w:rsidRPr="00F60643">
              <w:rPr>
                <w:i/>
              </w:rPr>
              <w:t>RRCSetup</w:t>
            </w:r>
            <w:proofErr w:type="spellEnd"/>
            <w:r w:rsidRPr="00F60643">
              <w:t xml:space="preserve"> message.</w:t>
            </w:r>
          </w:p>
        </w:tc>
        <w:tc>
          <w:tcPr>
            <w:tcW w:w="709" w:type="dxa"/>
          </w:tcPr>
          <w:p w14:paraId="53485029" w14:textId="77777777" w:rsidR="00EC0F2D" w:rsidRPr="00F60643" w:rsidRDefault="00EC0F2D" w:rsidP="00FF132C">
            <w:pPr>
              <w:pStyle w:val="TAC"/>
            </w:pPr>
            <w:r w:rsidRPr="00F60643">
              <w:t>&lt;--</w:t>
            </w:r>
          </w:p>
        </w:tc>
        <w:tc>
          <w:tcPr>
            <w:tcW w:w="2977" w:type="dxa"/>
          </w:tcPr>
          <w:p w14:paraId="18380C90" w14:textId="77777777" w:rsidR="00EC0F2D" w:rsidRPr="00F60643" w:rsidRDefault="00EC0F2D" w:rsidP="00FF132C">
            <w:pPr>
              <w:pStyle w:val="TAL"/>
            </w:pPr>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p>
        </w:tc>
        <w:tc>
          <w:tcPr>
            <w:tcW w:w="567" w:type="dxa"/>
          </w:tcPr>
          <w:p w14:paraId="3946B7B8" w14:textId="77777777" w:rsidR="00EC0F2D" w:rsidRPr="00F60643" w:rsidRDefault="00EC0F2D" w:rsidP="00FF132C">
            <w:pPr>
              <w:pStyle w:val="TAC"/>
            </w:pPr>
          </w:p>
        </w:tc>
        <w:tc>
          <w:tcPr>
            <w:tcW w:w="892" w:type="dxa"/>
          </w:tcPr>
          <w:p w14:paraId="6902EBA7" w14:textId="77777777" w:rsidR="00EC0F2D" w:rsidRPr="00F60643" w:rsidRDefault="00EC0F2D" w:rsidP="00FF132C">
            <w:pPr>
              <w:pStyle w:val="TAC"/>
            </w:pPr>
          </w:p>
        </w:tc>
      </w:tr>
      <w:tr w:rsidR="00EC0F2D" w:rsidRPr="00F60643" w14:paraId="429BD941" w14:textId="77777777" w:rsidTr="00FF132C">
        <w:tc>
          <w:tcPr>
            <w:tcW w:w="648" w:type="dxa"/>
          </w:tcPr>
          <w:p w14:paraId="094D947C" w14:textId="77777777" w:rsidR="00EC0F2D" w:rsidRPr="00F60643" w:rsidRDefault="00EC0F2D" w:rsidP="00FF132C">
            <w:pPr>
              <w:pStyle w:val="TAC"/>
              <w:rPr>
                <w:lang w:eastAsia="zh-CN"/>
              </w:rPr>
            </w:pPr>
            <w:r w:rsidRPr="00F60643">
              <w:rPr>
                <w:lang w:eastAsia="zh-CN"/>
              </w:rPr>
              <w:t>8</w:t>
            </w:r>
          </w:p>
        </w:tc>
        <w:tc>
          <w:tcPr>
            <w:tcW w:w="3969" w:type="dxa"/>
          </w:tcPr>
          <w:p w14:paraId="004614C5" w14:textId="77777777" w:rsidR="00EC0F2D" w:rsidRPr="00F60643" w:rsidRDefault="00EC0F2D" w:rsidP="00FF132C">
            <w:pPr>
              <w:pStyle w:val="TAL"/>
              <w:rPr>
                <w:szCs w:val="22"/>
              </w:rPr>
            </w:pPr>
            <w:r w:rsidRPr="00F60643">
              <w:rPr>
                <w:rFonts w:cs="Arial"/>
                <w:szCs w:val="18"/>
                <w:lang w:eastAsia="zh-CN"/>
              </w:rPr>
              <w:t xml:space="preserve">Check: Does the UE </w:t>
            </w:r>
            <w:r w:rsidRPr="00F60643">
              <w:rPr>
                <w:rFonts w:cs="Arial"/>
                <w:szCs w:val="18"/>
              </w:rPr>
              <w:t>transmit</w:t>
            </w:r>
            <w:r w:rsidRPr="00F60643">
              <w:rPr>
                <w:rFonts w:cs="Arial"/>
                <w:szCs w:val="18"/>
                <w:lang w:eastAsia="zh-CN"/>
              </w:rPr>
              <w:t xml:space="preserve"> an</w:t>
            </w:r>
            <w:r w:rsidRPr="00F60643">
              <w:rPr>
                <w:rFonts w:cs="Arial"/>
                <w:i/>
                <w:szCs w:val="18"/>
              </w:rPr>
              <w:t xml:space="preserve"> </w:t>
            </w:r>
            <w:proofErr w:type="spellStart"/>
            <w:r w:rsidRPr="00F60643">
              <w:rPr>
                <w:rFonts w:cs="Arial"/>
                <w:i/>
                <w:szCs w:val="18"/>
              </w:rPr>
              <w:t>RRCSetupComplete</w:t>
            </w:r>
            <w:proofErr w:type="spellEnd"/>
            <w:r w:rsidRPr="00F60643">
              <w:rPr>
                <w:rFonts w:cs="Arial"/>
                <w:szCs w:val="18"/>
              </w:rPr>
              <w:t xml:space="preserve"> message including </w:t>
            </w:r>
            <w:proofErr w:type="spellStart"/>
            <w:r w:rsidRPr="00F60643">
              <w:rPr>
                <w:rFonts w:cs="Arial"/>
                <w:i/>
                <w:szCs w:val="18"/>
              </w:rPr>
              <w:t>connEstFailInfoAvailable</w:t>
            </w:r>
            <w:proofErr w:type="spellEnd"/>
            <w:r w:rsidRPr="00F60643">
              <w:rPr>
                <w:rFonts w:cs="Arial"/>
                <w:i/>
                <w:szCs w:val="18"/>
              </w:rPr>
              <w:t xml:space="preserve"> </w:t>
            </w:r>
            <w:r w:rsidRPr="00F60643">
              <w:rPr>
                <w:rFonts w:cs="Arial"/>
                <w:szCs w:val="18"/>
              </w:rPr>
              <w:t xml:space="preserve">IE set it to </w:t>
            </w:r>
            <w:r w:rsidRPr="00F60643">
              <w:rPr>
                <w:rFonts w:cs="Arial"/>
                <w:i/>
                <w:szCs w:val="18"/>
              </w:rPr>
              <w:t>true</w:t>
            </w:r>
            <w:r w:rsidRPr="00F60643">
              <w:rPr>
                <w:rFonts w:cs="Arial"/>
                <w:szCs w:val="18"/>
              </w:rPr>
              <w:t>? UE initiates the session management procedure by including the SERVICE REQUEST message.</w:t>
            </w:r>
          </w:p>
        </w:tc>
        <w:tc>
          <w:tcPr>
            <w:tcW w:w="709" w:type="dxa"/>
          </w:tcPr>
          <w:p w14:paraId="1B977421" w14:textId="77777777" w:rsidR="00EC0F2D" w:rsidRPr="00F60643" w:rsidRDefault="00EC0F2D" w:rsidP="00FF132C">
            <w:pPr>
              <w:pStyle w:val="TAC"/>
            </w:pPr>
            <w:r w:rsidRPr="00F60643">
              <w:t>--&gt;</w:t>
            </w:r>
          </w:p>
        </w:tc>
        <w:tc>
          <w:tcPr>
            <w:tcW w:w="2977" w:type="dxa"/>
          </w:tcPr>
          <w:p w14:paraId="1C4ED010" w14:textId="77777777" w:rsidR="00EC0F2D" w:rsidRPr="00F60643" w:rsidRDefault="00EC0F2D" w:rsidP="00FF132C">
            <w:pPr>
              <w:pStyle w:val="TAL"/>
              <w:rPr>
                <w:i/>
              </w:rPr>
            </w:pPr>
            <w:r w:rsidRPr="00F60643">
              <w:t xml:space="preserve">NR RRC: </w:t>
            </w:r>
            <w:proofErr w:type="spellStart"/>
            <w:r w:rsidRPr="00F60643">
              <w:rPr>
                <w:i/>
              </w:rPr>
              <w:t>RRCSetupComplete</w:t>
            </w:r>
            <w:proofErr w:type="spellEnd"/>
          </w:p>
          <w:p w14:paraId="1690AEE9" w14:textId="77777777" w:rsidR="00EC0F2D" w:rsidRPr="00F60643" w:rsidRDefault="00EC0F2D" w:rsidP="00FF132C">
            <w:pPr>
              <w:pStyle w:val="TAL"/>
            </w:pPr>
            <w:r w:rsidRPr="00F60643">
              <w:t>5GMM:</w:t>
            </w:r>
            <w:r w:rsidRPr="00F60643">
              <w:rPr>
                <w:rFonts w:cs="Arial"/>
                <w:szCs w:val="18"/>
              </w:rPr>
              <w:t xml:space="preserve"> SERVICE REQUEST</w:t>
            </w:r>
          </w:p>
        </w:tc>
        <w:tc>
          <w:tcPr>
            <w:tcW w:w="567" w:type="dxa"/>
          </w:tcPr>
          <w:p w14:paraId="4792E3DB" w14:textId="77777777" w:rsidR="00EC0F2D" w:rsidRPr="00F60643" w:rsidRDefault="00EC0F2D" w:rsidP="00FF132C">
            <w:pPr>
              <w:pStyle w:val="TAC"/>
            </w:pPr>
            <w:r w:rsidRPr="00F60643">
              <w:t>1</w:t>
            </w:r>
          </w:p>
        </w:tc>
        <w:tc>
          <w:tcPr>
            <w:tcW w:w="892" w:type="dxa"/>
          </w:tcPr>
          <w:p w14:paraId="693C1FC6" w14:textId="77777777" w:rsidR="00EC0F2D" w:rsidRPr="00F60643" w:rsidRDefault="00EC0F2D" w:rsidP="00FF132C">
            <w:pPr>
              <w:pStyle w:val="TAC"/>
            </w:pPr>
            <w:r w:rsidRPr="00F60643">
              <w:t>P</w:t>
            </w:r>
          </w:p>
        </w:tc>
      </w:tr>
      <w:tr w:rsidR="00EC0F2D" w:rsidRPr="00F60643" w14:paraId="5B45E304" w14:textId="77777777" w:rsidTr="00FF132C">
        <w:tc>
          <w:tcPr>
            <w:tcW w:w="648" w:type="dxa"/>
          </w:tcPr>
          <w:p w14:paraId="6FEA62C9" w14:textId="77777777" w:rsidR="00EC0F2D" w:rsidRPr="00F60643" w:rsidRDefault="00EC0F2D" w:rsidP="00FF132C">
            <w:pPr>
              <w:pStyle w:val="TAC"/>
              <w:rPr>
                <w:lang w:eastAsia="zh-CN"/>
              </w:rPr>
            </w:pPr>
            <w:r w:rsidRPr="00F60643">
              <w:t>9-12</w:t>
            </w:r>
          </w:p>
        </w:tc>
        <w:tc>
          <w:tcPr>
            <w:tcW w:w="3969" w:type="dxa"/>
          </w:tcPr>
          <w:p w14:paraId="0DDCA080" w14:textId="77777777" w:rsidR="00EC0F2D" w:rsidRPr="00F60643" w:rsidRDefault="00EC0F2D" w:rsidP="00FF132C">
            <w:pPr>
              <w:pStyle w:val="TAL"/>
              <w:rPr>
                <w:rFonts w:cs="Arial"/>
                <w:szCs w:val="18"/>
                <w:lang w:eastAsia="zh-CN"/>
              </w:rPr>
            </w:pPr>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p>
        </w:tc>
        <w:tc>
          <w:tcPr>
            <w:tcW w:w="709" w:type="dxa"/>
          </w:tcPr>
          <w:p w14:paraId="6405FC21" w14:textId="77777777" w:rsidR="00EC0F2D" w:rsidRPr="00F60643" w:rsidRDefault="00EC0F2D" w:rsidP="00FF132C">
            <w:pPr>
              <w:pStyle w:val="TAC"/>
            </w:pPr>
            <w:r w:rsidRPr="00F60643">
              <w:t>-</w:t>
            </w:r>
          </w:p>
        </w:tc>
        <w:tc>
          <w:tcPr>
            <w:tcW w:w="2977" w:type="dxa"/>
          </w:tcPr>
          <w:p w14:paraId="54A66F94" w14:textId="77777777" w:rsidR="00EC0F2D" w:rsidRPr="00F60643" w:rsidRDefault="00EC0F2D" w:rsidP="00FF132C">
            <w:pPr>
              <w:pStyle w:val="TAL"/>
            </w:pPr>
            <w:r w:rsidRPr="00F60643">
              <w:rPr>
                <w:i/>
              </w:rPr>
              <w:t>-</w:t>
            </w:r>
          </w:p>
        </w:tc>
        <w:tc>
          <w:tcPr>
            <w:tcW w:w="567" w:type="dxa"/>
          </w:tcPr>
          <w:p w14:paraId="101368B2" w14:textId="77777777" w:rsidR="00EC0F2D" w:rsidRPr="00F60643" w:rsidRDefault="00EC0F2D" w:rsidP="00FF132C">
            <w:pPr>
              <w:pStyle w:val="TAC"/>
            </w:pPr>
            <w:r w:rsidRPr="00F60643">
              <w:t>-</w:t>
            </w:r>
          </w:p>
        </w:tc>
        <w:tc>
          <w:tcPr>
            <w:tcW w:w="892" w:type="dxa"/>
          </w:tcPr>
          <w:p w14:paraId="53A425AB" w14:textId="77777777" w:rsidR="00EC0F2D" w:rsidRPr="00F60643" w:rsidRDefault="00EC0F2D" w:rsidP="00FF132C">
            <w:pPr>
              <w:pStyle w:val="TAC"/>
            </w:pPr>
            <w:r w:rsidRPr="00F60643">
              <w:t>-</w:t>
            </w:r>
          </w:p>
        </w:tc>
      </w:tr>
      <w:tr w:rsidR="00EC0F2D" w:rsidRPr="00F60643" w14:paraId="36B0C3BD" w14:textId="77777777" w:rsidTr="00FF132C">
        <w:tc>
          <w:tcPr>
            <w:tcW w:w="648" w:type="dxa"/>
          </w:tcPr>
          <w:p w14:paraId="2322FEC0" w14:textId="77777777" w:rsidR="00EC0F2D" w:rsidRPr="00F60643" w:rsidRDefault="00EC0F2D" w:rsidP="00FF132C">
            <w:pPr>
              <w:pStyle w:val="TAC"/>
            </w:pPr>
            <w:r w:rsidRPr="00F60643">
              <w:t>13</w:t>
            </w:r>
          </w:p>
        </w:tc>
        <w:tc>
          <w:tcPr>
            <w:tcW w:w="3969" w:type="dxa"/>
          </w:tcPr>
          <w:p w14:paraId="1093CD9D" w14:textId="77777777" w:rsidR="00EC0F2D" w:rsidRPr="00F60643" w:rsidRDefault="00EC0F2D" w:rsidP="00FF132C">
            <w:pPr>
              <w:pStyle w:val="TAL"/>
            </w:pPr>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p>
        </w:tc>
        <w:tc>
          <w:tcPr>
            <w:tcW w:w="709" w:type="dxa"/>
          </w:tcPr>
          <w:p w14:paraId="1143CCEA" w14:textId="77777777" w:rsidR="00EC0F2D" w:rsidRPr="00F60643" w:rsidRDefault="00EC0F2D" w:rsidP="00FF132C">
            <w:pPr>
              <w:pStyle w:val="TAC"/>
            </w:pPr>
            <w:r w:rsidRPr="00F60643">
              <w:t>&lt;--</w:t>
            </w:r>
          </w:p>
        </w:tc>
        <w:tc>
          <w:tcPr>
            <w:tcW w:w="2977" w:type="dxa"/>
          </w:tcPr>
          <w:p w14:paraId="7118EE6B" w14:textId="77777777" w:rsidR="00EC0F2D" w:rsidRPr="00F60643" w:rsidRDefault="00EC0F2D" w:rsidP="00FF132C">
            <w:pPr>
              <w:pStyle w:val="TAL"/>
              <w:rPr>
                <w:i/>
              </w:rPr>
            </w:pPr>
            <w:proofErr w:type="spellStart"/>
            <w:r w:rsidRPr="00F60643">
              <w:rPr>
                <w:i/>
              </w:rPr>
              <w:t>UEInformationRequest</w:t>
            </w:r>
            <w:proofErr w:type="spellEnd"/>
          </w:p>
        </w:tc>
        <w:tc>
          <w:tcPr>
            <w:tcW w:w="567" w:type="dxa"/>
          </w:tcPr>
          <w:p w14:paraId="647F6EAA" w14:textId="77777777" w:rsidR="00EC0F2D" w:rsidRPr="00F60643" w:rsidRDefault="00EC0F2D" w:rsidP="00FF132C">
            <w:pPr>
              <w:pStyle w:val="TAC"/>
            </w:pPr>
            <w:r w:rsidRPr="00F60643">
              <w:t>-</w:t>
            </w:r>
          </w:p>
        </w:tc>
        <w:tc>
          <w:tcPr>
            <w:tcW w:w="892" w:type="dxa"/>
          </w:tcPr>
          <w:p w14:paraId="07C549E6" w14:textId="77777777" w:rsidR="00EC0F2D" w:rsidRPr="00F60643" w:rsidRDefault="00EC0F2D" w:rsidP="00FF132C">
            <w:pPr>
              <w:pStyle w:val="TAC"/>
            </w:pPr>
            <w:r w:rsidRPr="00F60643">
              <w:t>-</w:t>
            </w:r>
          </w:p>
        </w:tc>
      </w:tr>
      <w:tr w:rsidR="00EC0F2D" w:rsidRPr="00F60643" w14:paraId="2DF6C5DA" w14:textId="77777777" w:rsidTr="00FF132C">
        <w:tc>
          <w:tcPr>
            <w:tcW w:w="648" w:type="dxa"/>
          </w:tcPr>
          <w:p w14:paraId="3651F291" w14:textId="77777777" w:rsidR="00EC0F2D" w:rsidRPr="00F60643" w:rsidRDefault="00EC0F2D" w:rsidP="00FF132C">
            <w:pPr>
              <w:pStyle w:val="TAC"/>
            </w:pPr>
            <w:r w:rsidRPr="00F60643">
              <w:t>14</w:t>
            </w:r>
          </w:p>
        </w:tc>
        <w:tc>
          <w:tcPr>
            <w:tcW w:w="3969" w:type="dxa"/>
          </w:tcPr>
          <w:p w14:paraId="00D37467" w14:textId="77777777" w:rsidR="00EC0F2D" w:rsidRPr="00F60643" w:rsidRDefault="00EC0F2D" w:rsidP="00FF132C">
            <w:pPr>
              <w:pStyle w:val="TAL"/>
            </w:pPr>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proofErr w:type="spellEnd"/>
            <w:r w:rsidRPr="00F60643">
              <w:rPr>
                <w:iCs/>
                <w:lang w:eastAsia="zh-CN"/>
              </w:rPr>
              <w:t>?</w:t>
            </w:r>
          </w:p>
        </w:tc>
        <w:tc>
          <w:tcPr>
            <w:tcW w:w="709" w:type="dxa"/>
          </w:tcPr>
          <w:p w14:paraId="4B255115" w14:textId="77777777" w:rsidR="00EC0F2D" w:rsidRPr="00F60643" w:rsidRDefault="00EC0F2D" w:rsidP="00FF132C">
            <w:pPr>
              <w:pStyle w:val="TAC"/>
            </w:pPr>
            <w:r w:rsidRPr="00F60643">
              <w:t>--&gt;</w:t>
            </w:r>
          </w:p>
        </w:tc>
        <w:tc>
          <w:tcPr>
            <w:tcW w:w="2977" w:type="dxa"/>
          </w:tcPr>
          <w:p w14:paraId="71A47F46" w14:textId="77777777" w:rsidR="00EC0F2D" w:rsidRPr="00F60643" w:rsidRDefault="00EC0F2D" w:rsidP="00FF132C">
            <w:pPr>
              <w:pStyle w:val="TAL"/>
              <w:rPr>
                <w:i/>
              </w:rPr>
            </w:pPr>
            <w:proofErr w:type="spellStart"/>
            <w:r w:rsidRPr="00F60643">
              <w:rPr>
                <w:i/>
              </w:rPr>
              <w:t>UEInformationResponse</w:t>
            </w:r>
            <w:proofErr w:type="spellEnd"/>
          </w:p>
        </w:tc>
        <w:tc>
          <w:tcPr>
            <w:tcW w:w="567" w:type="dxa"/>
          </w:tcPr>
          <w:p w14:paraId="4EB39445" w14:textId="77777777" w:rsidR="00EC0F2D" w:rsidRPr="00F60643" w:rsidRDefault="00EC0F2D" w:rsidP="00FF132C">
            <w:pPr>
              <w:pStyle w:val="TAC"/>
            </w:pPr>
            <w:r w:rsidRPr="00F60643">
              <w:t>2</w:t>
            </w:r>
          </w:p>
        </w:tc>
        <w:tc>
          <w:tcPr>
            <w:tcW w:w="892" w:type="dxa"/>
          </w:tcPr>
          <w:p w14:paraId="5A4BEE03" w14:textId="77777777" w:rsidR="00EC0F2D" w:rsidRPr="00F60643" w:rsidRDefault="00EC0F2D" w:rsidP="00FF132C">
            <w:pPr>
              <w:pStyle w:val="TAC"/>
            </w:pPr>
            <w:r w:rsidRPr="00F60643">
              <w:t>P</w:t>
            </w:r>
          </w:p>
        </w:tc>
      </w:tr>
    </w:tbl>
    <w:p w14:paraId="6F111116" w14:textId="77777777" w:rsidR="00EC0F2D" w:rsidRPr="00F60643" w:rsidRDefault="00EC0F2D" w:rsidP="00EC0F2D"/>
    <w:p w14:paraId="7CC97179" w14:textId="77777777" w:rsidR="00EC0F2D" w:rsidRPr="00F60643" w:rsidRDefault="00EC0F2D" w:rsidP="00EC0F2D">
      <w:pPr>
        <w:pStyle w:val="H6"/>
      </w:pPr>
      <w:r w:rsidRPr="00F60643">
        <w:t>8.1.6.1.4.2.3.3</w:t>
      </w:r>
      <w:r w:rsidRPr="00F60643">
        <w:tab/>
        <w:t>Specific message contents</w:t>
      </w:r>
    </w:p>
    <w:p w14:paraId="57133228" w14:textId="77777777" w:rsidR="00EC0F2D" w:rsidRPr="00F60643" w:rsidRDefault="00EC0F2D" w:rsidP="00EC0F2D">
      <w:pPr>
        <w:pStyle w:val="TH"/>
      </w:pPr>
      <w:r w:rsidRPr="00F60643">
        <w:t xml:space="preserve">Table 8.1.6.1.4.2.3.3-1: </w:t>
      </w:r>
      <w:proofErr w:type="spellStart"/>
      <w:r w:rsidRPr="00F60643">
        <w:rPr>
          <w:i/>
        </w:rPr>
        <w:t>RRCSetupComplete</w:t>
      </w:r>
      <w:proofErr w:type="spellEnd"/>
      <w:r w:rsidRPr="00F60643">
        <w:rPr>
          <w:i/>
        </w:rPr>
        <w:t xml:space="preserv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EC0F2D" w:rsidRPr="00F60643" w14:paraId="15504491" w14:textId="77777777" w:rsidTr="00FF132C">
        <w:tc>
          <w:tcPr>
            <w:tcW w:w="9634" w:type="dxa"/>
            <w:gridSpan w:val="4"/>
          </w:tcPr>
          <w:p w14:paraId="16780479" w14:textId="77777777" w:rsidR="00EC0F2D" w:rsidRPr="00F60643" w:rsidRDefault="00EC0F2D" w:rsidP="00FF132C">
            <w:pPr>
              <w:pStyle w:val="TAL"/>
            </w:pPr>
            <w:r w:rsidRPr="00F60643">
              <w:t>Derivation Path: TS 38.508-1 [4], Table 4.6.1-22</w:t>
            </w:r>
          </w:p>
        </w:tc>
      </w:tr>
      <w:tr w:rsidR="00EC0F2D" w:rsidRPr="00F60643" w14:paraId="451877D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3632167" w14:textId="77777777" w:rsidR="00EC0F2D" w:rsidRPr="00F60643" w:rsidRDefault="00EC0F2D" w:rsidP="00FF132C">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D054522" w14:textId="77777777" w:rsidR="00EC0F2D" w:rsidRPr="00F60643" w:rsidRDefault="00EC0F2D" w:rsidP="00FF132C">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5E3A0596" w14:textId="77777777" w:rsidR="00EC0F2D" w:rsidRPr="00F60643" w:rsidRDefault="00EC0F2D" w:rsidP="00FF132C">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72F53C55" w14:textId="77777777" w:rsidR="00EC0F2D" w:rsidRPr="00F60643" w:rsidRDefault="00EC0F2D" w:rsidP="00FF132C">
            <w:pPr>
              <w:pStyle w:val="TAH"/>
            </w:pPr>
            <w:r w:rsidRPr="00F60643">
              <w:t>Condition</w:t>
            </w:r>
          </w:p>
        </w:tc>
      </w:tr>
      <w:tr w:rsidR="00EC0F2D" w:rsidRPr="00F60643" w14:paraId="55C5045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6BA9A1F" w14:textId="77777777" w:rsidR="00EC0F2D" w:rsidRPr="00F60643" w:rsidRDefault="00EC0F2D" w:rsidP="00FF132C">
            <w:pPr>
              <w:pStyle w:val="TAL"/>
              <w:rPr>
                <w:lang w:eastAsia="zh-CN"/>
              </w:rPr>
            </w:pPr>
            <w:proofErr w:type="spellStart"/>
            <w:r w:rsidRPr="00F60643">
              <w:t>RRCSetupComplete</w:t>
            </w:r>
            <w:proofErr w:type="spellEnd"/>
            <w:r w:rsidRPr="00F60643">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FB76C61"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AC5AC44"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C6E7D2E" w14:textId="77777777" w:rsidR="00EC0F2D" w:rsidRPr="00F60643" w:rsidRDefault="00EC0F2D" w:rsidP="00FF132C">
            <w:pPr>
              <w:pStyle w:val="TAL"/>
              <w:rPr>
                <w:lang w:eastAsia="zh-CN"/>
              </w:rPr>
            </w:pPr>
          </w:p>
        </w:tc>
      </w:tr>
      <w:tr w:rsidR="00EC0F2D" w:rsidRPr="00F60643" w14:paraId="547664D6"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441AAF" w14:textId="77777777" w:rsidR="00EC0F2D" w:rsidRPr="00F60643" w:rsidRDefault="00EC0F2D" w:rsidP="00FF132C">
            <w:pPr>
              <w:pStyle w:val="TAL"/>
              <w:rPr>
                <w:lang w:eastAsia="zh-CN"/>
              </w:rPr>
            </w:pPr>
            <w:r w:rsidRPr="00F60643">
              <w:t xml:space="preserve">  </w:t>
            </w:r>
            <w:proofErr w:type="spellStart"/>
            <w:r w:rsidRPr="00F60643">
              <w:t>criticalExtensions</w:t>
            </w:r>
            <w:proofErr w:type="spellEnd"/>
            <w:r w:rsidRPr="00F60643">
              <w:t xml:space="preserve"> CHOICE {</w:t>
            </w:r>
          </w:p>
        </w:tc>
        <w:tc>
          <w:tcPr>
            <w:tcW w:w="2269" w:type="dxa"/>
            <w:tcBorders>
              <w:top w:val="single" w:sz="4" w:space="0" w:color="auto"/>
              <w:left w:val="single" w:sz="4" w:space="0" w:color="auto"/>
              <w:bottom w:val="single" w:sz="4" w:space="0" w:color="auto"/>
              <w:right w:val="single" w:sz="4" w:space="0" w:color="auto"/>
            </w:tcBorders>
          </w:tcPr>
          <w:p w14:paraId="09C04AF9"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108EA0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E080361" w14:textId="77777777" w:rsidR="00EC0F2D" w:rsidRPr="00F60643" w:rsidRDefault="00EC0F2D" w:rsidP="00FF132C">
            <w:pPr>
              <w:pStyle w:val="TAL"/>
              <w:rPr>
                <w:lang w:eastAsia="zh-CN"/>
              </w:rPr>
            </w:pPr>
          </w:p>
        </w:tc>
      </w:tr>
      <w:tr w:rsidR="00EC0F2D" w:rsidRPr="00F60643" w14:paraId="6DBFE5AC"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D073790" w14:textId="77777777" w:rsidR="00EC0F2D" w:rsidRPr="00F60643" w:rsidRDefault="00EC0F2D" w:rsidP="00FF132C">
            <w:pPr>
              <w:pStyle w:val="TAL"/>
              <w:rPr>
                <w:lang w:eastAsia="zh-CN"/>
              </w:rPr>
            </w:pPr>
            <w:r w:rsidRPr="00F60643">
              <w:t xml:space="preserve">    </w:t>
            </w:r>
            <w:proofErr w:type="spellStart"/>
            <w:r w:rsidRPr="00F60643">
              <w:t>rrcSetupComplete</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8EB76A3"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C33378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3E75BF7" w14:textId="77777777" w:rsidR="00EC0F2D" w:rsidRPr="00F60643" w:rsidRDefault="00EC0F2D" w:rsidP="00FF132C">
            <w:pPr>
              <w:pStyle w:val="TAL"/>
              <w:rPr>
                <w:lang w:eastAsia="zh-CN"/>
              </w:rPr>
            </w:pPr>
          </w:p>
        </w:tc>
      </w:tr>
      <w:tr w:rsidR="00EC0F2D" w:rsidRPr="00F60643" w14:paraId="37230EF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5DAFA9B" w14:textId="77777777" w:rsidR="00EC0F2D" w:rsidRPr="00F60643" w:rsidRDefault="00EC0F2D" w:rsidP="00FF132C">
            <w:pPr>
              <w:pStyle w:val="TAL"/>
              <w:rPr>
                <w:lang w:eastAsia="zh-CN"/>
              </w:rPr>
            </w:pPr>
            <w:r w:rsidRPr="00F60643">
              <w:t xml:space="preserve">      </w:t>
            </w:r>
            <w:proofErr w:type="spellStart"/>
            <w:r w:rsidRPr="00F60643">
              <w:t>nonCriticalExtension</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CCD07B7"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0ADD79E"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8357DAB" w14:textId="77777777" w:rsidR="00EC0F2D" w:rsidRPr="00F60643" w:rsidRDefault="00EC0F2D" w:rsidP="00FF132C">
            <w:pPr>
              <w:pStyle w:val="TAL"/>
              <w:rPr>
                <w:lang w:eastAsia="zh-CN"/>
              </w:rPr>
            </w:pPr>
          </w:p>
        </w:tc>
      </w:tr>
      <w:tr w:rsidR="00EC0F2D" w:rsidRPr="00F60643" w14:paraId="5045D391"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7011D46" w14:textId="77777777" w:rsidR="00EC0F2D" w:rsidRPr="00F60643" w:rsidRDefault="00EC0F2D" w:rsidP="00FF132C">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60CCEB95"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0769536"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5047098A" w14:textId="77777777" w:rsidR="00EC0F2D" w:rsidRPr="00F60643" w:rsidRDefault="00EC0F2D" w:rsidP="00FF132C">
            <w:pPr>
              <w:pStyle w:val="TAL"/>
              <w:rPr>
                <w:lang w:eastAsia="zh-CN"/>
              </w:rPr>
            </w:pPr>
          </w:p>
        </w:tc>
      </w:tr>
      <w:tr w:rsidR="00EC0F2D" w:rsidRPr="00F60643" w14:paraId="5DE6934A"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1D232C0" w14:textId="77777777" w:rsidR="00EC0F2D" w:rsidRPr="00F60643" w:rsidRDefault="00EC0F2D" w:rsidP="00FF132C">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17F1B7C2" w14:textId="77777777" w:rsidR="00EC0F2D" w:rsidRPr="00F60643" w:rsidRDefault="00EC0F2D" w:rsidP="00FF132C">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2F23564F"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9B2DD74" w14:textId="77777777" w:rsidR="00EC0F2D" w:rsidRPr="00F60643" w:rsidRDefault="00EC0F2D" w:rsidP="00FF132C">
            <w:pPr>
              <w:pStyle w:val="TAL"/>
              <w:rPr>
                <w:lang w:eastAsia="zh-CN"/>
              </w:rPr>
            </w:pPr>
          </w:p>
        </w:tc>
      </w:tr>
      <w:tr w:rsidR="00EC0F2D" w:rsidRPr="00F60643" w14:paraId="2121D32D"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1AD6A4D"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4D405CF"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4EF9729"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686EC3E" w14:textId="77777777" w:rsidR="00EC0F2D" w:rsidRPr="00F60643" w:rsidRDefault="00EC0F2D" w:rsidP="00FF132C">
            <w:pPr>
              <w:pStyle w:val="TAL"/>
              <w:rPr>
                <w:lang w:eastAsia="zh-CN"/>
              </w:rPr>
            </w:pPr>
          </w:p>
        </w:tc>
      </w:tr>
      <w:tr w:rsidR="00EC0F2D" w:rsidRPr="00F60643" w14:paraId="4064F7A5"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9AF3838"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20C9223"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74F21BA"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CDD4AE" w14:textId="77777777" w:rsidR="00EC0F2D" w:rsidRPr="00F60643" w:rsidRDefault="00EC0F2D" w:rsidP="00FF132C">
            <w:pPr>
              <w:pStyle w:val="TAL"/>
              <w:rPr>
                <w:lang w:eastAsia="zh-CN"/>
              </w:rPr>
            </w:pPr>
          </w:p>
        </w:tc>
      </w:tr>
      <w:tr w:rsidR="00EC0F2D" w:rsidRPr="00F60643" w14:paraId="111AF392"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7C7D4603"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6CF3CF75"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06AAAC5"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7263DBA" w14:textId="77777777" w:rsidR="00EC0F2D" w:rsidRPr="00F60643" w:rsidRDefault="00EC0F2D" w:rsidP="00FF132C">
            <w:pPr>
              <w:pStyle w:val="TAL"/>
              <w:rPr>
                <w:lang w:eastAsia="zh-CN"/>
              </w:rPr>
            </w:pPr>
          </w:p>
        </w:tc>
      </w:tr>
      <w:tr w:rsidR="00EC0F2D" w:rsidRPr="00F60643" w14:paraId="415C85C9"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1FEEA33" w14:textId="77777777" w:rsidR="00EC0F2D" w:rsidRPr="00F60643" w:rsidRDefault="00EC0F2D" w:rsidP="00FF132C">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3B6B8F47"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8646E16"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FE00CEC" w14:textId="77777777" w:rsidR="00EC0F2D" w:rsidRPr="00F60643" w:rsidRDefault="00EC0F2D" w:rsidP="00FF132C">
            <w:pPr>
              <w:pStyle w:val="TAL"/>
              <w:rPr>
                <w:lang w:eastAsia="zh-CN"/>
              </w:rPr>
            </w:pPr>
          </w:p>
        </w:tc>
      </w:tr>
      <w:tr w:rsidR="00EC0F2D" w:rsidRPr="00F60643" w14:paraId="73DA714E" w14:textId="77777777" w:rsidTr="00FF132C">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158557E0" w14:textId="77777777" w:rsidR="00EC0F2D" w:rsidRPr="00F60643" w:rsidRDefault="00EC0F2D" w:rsidP="00FF132C">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788D669" w14:textId="77777777" w:rsidR="00EC0F2D" w:rsidRPr="00F60643" w:rsidRDefault="00EC0F2D" w:rsidP="00FF132C">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796502A" w14:textId="77777777" w:rsidR="00EC0F2D" w:rsidRPr="00F60643" w:rsidRDefault="00EC0F2D" w:rsidP="00FF132C">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C8E22D0" w14:textId="77777777" w:rsidR="00EC0F2D" w:rsidRPr="00F60643" w:rsidRDefault="00EC0F2D" w:rsidP="00FF132C">
            <w:pPr>
              <w:pStyle w:val="TAL"/>
              <w:rPr>
                <w:lang w:eastAsia="zh-CN"/>
              </w:rPr>
            </w:pPr>
          </w:p>
        </w:tc>
      </w:tr>
    </w:tbl>
    <w:p w14:paraId="1E39C555" w14:textId="77777777" w:rsidR="00EC0F2D" w:rsidRPr="00F60643" w:rsidRDefault="00EC0F2D" w:rsidP="00EC0F2D"/>
    <w:p w14:paraId="29541B6E" w14:textId="51833A3A" w:rsidR="00EC0F2D" w:rsidRPr="00F60643" w:rsidRDefault="00EC0F2D" w:rsidP="00EC0F2D">
      <w:pPr>
        <w:pStyle w:val="TH"/>
      </w:pPr>
      <w:bookmarkStart w:id="29" w:name="OLE_LINK9"/>
      <w:bookmarkStart w:id="30" w:name="OLE_LINK13"/>
      <w:del w:id="31" w:author="XI WANG" w:date="2021-08-06T20:25:00Z">
        <w:r w:rsidRPr="00F60643" w:rsidDel="00A63448">
          <w:delText>8.1.6.1.4.3</w:delText>
        </w:r>
        <w:bookmarkEnd w:id="29"/>
        <w:r w:rsidRPr="00F60643" w:rsidDel="00A63448">
          <w:tab/>
          <w:delText>Connection Establishment Failure / Logging and reporting / Reporting at intra-NR handover</w:delText>
        </w:r>
      </w:del>
      <w:r w:rsidRPr="00F60643">
        <w:t>Tab</w:t>
      </w:r>
      <w:bookmarkEnd w:id="30"/>
      <w:r w:rsidRPr="00F60643">
        <w:t xml:space="preserve">le 8.1.6.1.4.2.3.3-2: </w:t>
      </w:r>
      <w:proofErr w:type="spellStart"/>
      <w:r w:rsidRPr="00F60643">
        <w:rPr>
          <w:i/>
        </w:rPr>
        <w:t>UEInformationRequest</w:t>
      </w:r>
      <w:proofErr w:type="spellEnd"/>
      <w:r w:rsidRPr="00F60643">
        <w:rPr>
          <w:i/>
        </w:rPr>
        <w:t xml:space="preserve">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C0F2D" w:rsidRPr="00F60643" w14:paraId="7F66BE45" w14:textId="77777777" w:rsidTr="00FF132C">
        <w:tc>
          <w:tcPr>
            <w:tcW w:w="9635" w:type="dxa"/>
            <w:gridSpan w:val="4"/>
          </w:tcPr>
          <w:p w14:paraId="1AAD24BA" w14:textId="77777777" w:rsidR="00EC0F2D" w:rsidRPr="00F60643" w:rsidRDefault="00EC0F2D" w:rsidP="00FF132C">
            <w:pPr>
              <w:pStyle w:val="TAL"/>
            </w:pPr>
            <w:r w:rsidRPr="00F60643">
              <w:t>Derivation Path: TS 38.508-1 [4], Table 4.6.1-32A</w:t>
            </w:r>
          </w:p>
        </w:tc>
      </w:tr>
      <w:tr w:rsidR="00EC0F2D" w:rsidRPr="00F60643" w14:paraId="740E701C" w14:textId="77777777" w:rsidTr="00FF132C">
        <w:tc>
          <w:tcPr>
            <w:tcW w:w="4535" w:type="dxa"/>
            <w:tcBorders>
              <w:bottom w:val="single" w:sz="4" w:space="0" w:color="000000"/>
            </w:tcBorders>
          </w:tcPr>
          <w:p w14:paraId="239E60F1" w14:textId="77777777" w:rsidR="00EC0F2D" w:rsidRPr="00F60643" w:rsidRDefault="00EC0F2D" w:rsidP="00FF132C">
            <w:pPr>
              <w:pStyle w:val="TAH"/>
            </w:pPr>
            <w:r w:rsidRPr="00F60643">
              <w:t>Information Element</w:t>
            </w:r>
          </w:p>
        </w:tc>
        <w:tc>
          <w:tcPr>
            <w:tcW w:w="2267" w:type="dxa"/>
            <w:tcBorders>
              <w:bottom w:val="single" w:sz="4" w:space="0" w:color="000000"/>
            </w:tcBorders>
          </w:tcPr>
          <w:p w14:paraId="0DF9CB68" w14:textId="77777777" w:rsidR="00EC0F2D" w:rsidRPr="00F60643" w:rsidRDefault="00EC0F2D" w:rsidP="00FF132C">
            <w:pPr>
              <w:pStyle w:val="TAH"/>
            </w:pPr>
            <w:r w:rsidRPr="00F60643">
              <w:t>Value/remark</w:t>
            </w:r>
          </w:p>
        </w:tc>
        <w:tc>
          <w:tcPr>
            <w:tcW w:w="1700" w:type="dxa"/>
            <w:tcBorders>
              <w:bottom w:val="single" w:sz="4" w:space="0" w:color="000000"/>
            </w:tcBorders>
          </w:tcPr>
          <w:p w14:paraId="42FCFDB1" w14:textId="77777777" w:rsidR="00EC0F2D" w:rsidRPr="00F60643" w:rsidRDefault="00EC0F2D" w:rsidP="00FF132C">
            <w:pPr>
              <w:pStyle w:val="TAH"/>
            </w:pPr>
            <w:r w:rsidRPr="00F60643">
              <w:t>Comment</w:t>
            </w:r>
          </w:p>
        </w:tc>
        <w:tc>
          <w:tcPr>
            <w:tcW w:w="1133" w:type="dxa"/>
            <w:tcBorders>
              <w:bottom w:val="single" w:sz="4" w:space="0" w:color="000000"/>
            </w:tcBorders>
          </w:tcPr>
          <w:p w14:paraId="7E9D4FE1" w14:textId="77777777" w:rsidR="00EC0F2D" w:rsidRPr="00F60643" w:rsidRDefault="00EC0F2D" w:rsidP="00FF132C">
            <w:pPr>
              <w:pStyle w:val="TAH"/>
            </w:pPr>
            <w:r w:rsidRPr="00F60643">
              <w:t>Condition</w:t>
            </w:r>
          </w:p>
        </w:tc>
      </w:tr>
      <w:tr w:rsidR="00EC0F2D" w:rsidRPr="00F60643" w14:paraId="4CE84ADD" w14:textId="77777777" w:rsidTr="00FF132C">
        <w:tc>
          <w:tcPr>
            <w:tcW w:w="4535" w:type="dxa"/>
          </w:tcPr>
          <w:p w14:paraId="68EFC84C" w14:textId="77777777" w:rsidR="00EC0F2D" w:rsidRPr="00F60643" w:rsidRDefault="00EC0F2D" w:rsidP="00FF132C">
            <w:pPr>
              <w:pStyle w:val="TAL"/>
            </w:pPr>
            <w:r w:rsidRPr="00F60643">
              <w:t>UEInformationRequest-r16 ::= SEQUENCE {</w:t>
            </w:r>
          </w:p>
        </w:tc>
        <w:tc>
          <w:tcPr>
            <w:tcW w:w="2267" w:type="dxa"/>
          </w:tcPr>
          <w:p w14:paraId="51E3FBA0" w14:textId="77777777" w:rsidR="00EC0F2D" w:rsidRPr="00F60643" w:rsidRDefault="00EC0F2D" w:rsidP="00FF132C">
            <w:pPr>
              <w:pStyle w:val="TAL"/>
            </w:pPr>
          </w:p>
        </w:tc>
        <w:tc>
          <w:tcPr>
            <w:tcW w:w="1700" w:type="dxa"/>
          </w:tcPr>
          <w:p w14:paraId="3239182B" w14:textId="77777777" w:rsidR="00EC0F2D" w:rsidRPr="00F60643" w:rsidRDefault="00EC0F2D" w:rsidP="00FF132C">
            <w:pPr>
              <w:pStyle w:val="TAL"/>
            </w:pPr>
          </w:p>
        </w:tc>
        <w:tc>
          <w:tcPr>
            <w:tcW w:w="1133" w:type="dxa"/>
          </w:tcPr>
          <w:p w14:paraId="53610ACD" w14:textId="77777777" w:rsidR="00EC0F2D" w:rsidRPr="00F60643" w:rsidRDefault="00EC0F2D" w:rsidP="00FF132C">
            <w:pPr>
              <w:pStyle w:val="TAL"/>
            </w:pPr>
          </w:p>
        </w:tc>
      </w:tr>
      <w:tr w:rsidR="00EC0F2D" w:rsidRPr="00F60643" w14:paraId="155BCDE9" w14:textId="77777777" w:rsidTr="00FF132C">
        <w:tc>
          <w:tcPr>
            <w:tcW w:w="4535" w:type="dxa"/>
          </w:tcPr>
          <w:p w14:paraId="068CEBD0" w14:textId="77777777" w:rsidR="00EC0F2D" w:rsidRPr="00F60643" w:rsidRDefault="00EC0F2D" w:rsidP="00FF132C">
            <w:pPr>
              <w:pStyle w:val="TAL"/>
            </w:pPr>
            <w:r w:rsidRPr="00F60643">
              <w:t xml:space="preserve">  </w:t>
            </w:r>
            <w:proofErr w:type="spellStart"/>
            <w:r w:rsidRPr="00F60643">
              <w:t>criticalExtensions</w:t>
            </w:r>
            <w:proofErr w:type="spellEnd"/>
            <w:r w:rsidRPr="00F60643">
              <w:t xml:space="preserve"> CHOICE {</w:t>
            </w:r>
          </w:p>
        </w:tc>
        <w:tc>
          <w:tcPr>
            <w:tcW w:w="2267" w:type="dxa"/>
          </w:tcPr>
          <w:p w14:paraId="673F30C6" w14:textId="77777777" w:rsidR="00EC0F2D" w:rsidRPr="00F60643" w:rsidRDefault="00EC0F2D" w:rsidP="00FF132C">
            <w:pPr>
              <w:pStyle w:val="TAL"/>
            </w:pPr>
          </w:p>
        </w:tc>
        <w:tc>
          <w:tcPr>
            <w:tcW w:w="1700" w:type="dxa"/>
          </w:tcPr>
          <w:p w14:paraId="7E3F0E31" w14:textId="77777777" w:rsidR="00EC0F2D" w:rsidRPr="00F60643" w:rsidRDefault="00EC0F2D" w:rsidP="00FF132C">
            <w:pPr>
              <w:pStyle w:val="TAL"/>
            </w:pPr>
          </w:p>
        </w:tc>
        <w:tc>
          <w:tcPr>
            <w:tcW w:w="1133" w:type="dxa"/>
          </w:tcPr>
          <w:p w14:paraId="54106E14" w14:textId="77777777" w:rsidR="00EC0F2D" w:rsidRPr="00F60643" w:rsidRDefault="00EC0F2D" w:rsidP="00FF132C">
            <w:pPr>
              <w:pStyle w:val="TAL"/>
            </w:pPr>
          </w:p>
        </w:tc>
      </w:tr>
      <w:tr w:rsidR="00EC0F2D" w:rsidRPr="00F60643" w14:paraId="16AEC064" w14:textId="77777777" w:rsidTr="00FF132C">
        <w:tc>
          <w:tcPr>
            <w:tcW w:w="4535" w:type="dxa"/>
          </w:tcPr>
          <w:p w14:paraId="7DF7128C" w14:textId="77777777" w:rsidR="00EC0F2D" w:rsidRPr="00F60643" w:rsidRDefault="00EC0F2D" w:rsidP="00FF132C">
            <w:pPr>
              <w:pStyle w:val="TAL"/>
            </w:pPr>
            <w:r w:rsidRPr="00F60643">
              <w:t xml:space="preserve">    ueInformationRequest-r16 SEQUENCE {</w:t>
            </w:r>
          </w:p>
        </w:tc>
        <w:tc>
          <w:tcPr>
            <w:tcW w:w="2267" w:type="dxa"/>
          </w:tcPr>
          <w:p w14:paraId="0A8F79D3" w14:textId="77777777" w:rsidR="00EC0F2D" w:rsidRPr="00F60643" w:rsidRDefault="00EC0F2D" w:rsidP="00FF132C">
            <w:pPr>
              <w:pStyle w:val="TAL"/>
            </w:pPr>
          </w:p>
        </w:tc>
        <w:tc>
          <w:tcPr>
            <w:tcW w:w="1700" w:type="dxa"/>
          </w:tcPr>
          <w:p w14:paraId="3D415BF5" w14:textId="77777777" w:rsidR="00EC0F2D" w:rsidRPr="00F60643" w:rsidRDefault="00EC0F2D" w:rsidP="00FF132C">
            <w:pPr>
              <w:pStyle w:val="TAL"/>
            </w:pPr>
          </w:p>
        </w:tc>
        <w:tc>
          <w:tcPr>
            <w:tcW w:w="1133" w:type="dxa"/>
          </w:tcPr>
          <w:p w14:paraId="0F71AAB6" w14:textId="77777777" w:rsidR="00EC0F2D" w:rsidRPr="00F60643" w:rsidRDefault="00EC0F2D" w:rsidP="00FF132C">
            <w:pPr>
              <w:pStyle w:val="TAL"/>
            </w:pPr>
          </w:p>
        </w:tc>
      </w:tr>
      <w:tr w:rsidR="00EC0F2D" w:rsidRPr="00F60643" w14:paraId="61C3FABC" w14:textId="77777777" w:rsidTr="00FF132C">
        <w:tc>
          <w:tcPr>
            <w:tcW w:w="4535" w:type="dxa"/>
          </w:tcPr>
          <w:p w14:paraId="49177F9D" w14:textId="77777777" w:rsidR="00EC0F2D" w:rsidRPr="00F60643" w:rsidRDefault="00EC0F2D" w:rsidP="00FF132C">
            <w:pPr>
              <w:pStyle w:val="TAL"/>
            </w:pPr>
            <w:r w:rsidRPr="00F60643">
              <w:t xml:space="preserve">      connEstFailReportReq-r16</w:t>
            </w:r>
          </w:p>
        </w:tc>
        <w:tc>
          <w:tcPr>
            <w:tcW w:w="2267" w:type="dxa"/>
          </w:tcPr>
          <w:p w14:paraId="25878839" w14:textId="77777777" w:rsidR="00EC0F2D" w:rsidRPr="00F60643" w:rsidRDefault="00EC0F2D" w:rsidP="00FF132C">
            <w:pPr>
              <w:pStyle w:val="TAL"/>
            </w:pPr>
            <w:r w:rsidRPr="00F60643">
              <w:t>true</w:t>
            </w:r>
          </w:p>
        </w:tc>
        <w:tc>
          <w:tcPr>
            <w:tcW w:w="1700" w:type="dxa"/>
          </w:tcPr>
          <w:p w14:paraId="5B81B28B" w14:textId="77777777" w:rsidR="00EC0F2D" w:rsidRPr="00F60643" w:rsidRDefault="00EC0F2D" w:rsidP="00FF132C">
            <w:pPr>
              <w:pStyle w:val="TAL"/>
            </w:pPr>
          </w:p>
        </w:tc>
        <w:tc>
          <w:tcPr>
            <w:tcW w:w="1133" w:type="dxa"/>
          </w:tcPr>
          <w:p w14:paraId="19AB7569" w14:textId="77777777" w:rsidR="00EC0F2D" w:rsidRPr="00F60643" w:rsidRDefault="00EC0F2D" w:rsidP="00FF132C">
            <w:pPr>
              <w:pStyle w:val="TAL"/>
            </w:pPr>
          </w:p>
        </w:tc>
      </w:tr>
      <w:tr w:rsidR="00EC0F2D" w:rsidRPr="00F60643" w14:paraId="5D75C492" w14:textId="77777777" w:rsidTr="00FF132C">
        <w:tc>
          <w:tcPr>
            <w:tcW w:w="4535" w:type="dxa"/>
          </w:tcPr>
          <w:p w14:paraId="3676E3FA" w14:textId="77777777" w:rsidR="00EC0F2D" w:rsidRPr="00F60643" w:rsidRDefault="00EC0F2D" w:rsidP="00FF132C">
            <w:pPr>
              <w:pStyle w:val="TAH"/>
              <w:jc w:val="left"/>
              <w:rPr>
                <w:b w:val="0"/>
              </w:rPr>
            </w:pPr>
            <w:r w:rsidRPr="00F60643">
              <w:rPr>
                <w:b w:val="0"/>
              </w:rPr>
              <w:t xml:space="preserve">    }</w:t>
            </w:r>
          </w:p>
        </w:tc>
        <w:tc>
          <w:tcPr>
            <w:tcW w:w="2267" w:type="dxa"/>
          </w:tcPr>
          <w:p w14:paraId="0A14B3F5" w14:textId="77777777" w:rsidR="00EC0F2D" w:rsidRPr="00F60643" w:rsidRDefault="00EC0F2D" w:rsidP="00FF132C">
            <w:pPr>
              <w:pStyle w:val="TAH"/>
              <w:jc w:val="left"/>
              <w:rPr>
                <w:b w:val="0"/>
              </w:rPr>
            </w:pPr>
          </w:p>
        </w:tc>
        <w:tc>
          <w:tcPr>
            <w:tcW w:w="1700" w:type="dxa"/>
          </w:tcPr>
          <w:p w14:paraId="57487214" w14:textId="77777777" w:rsidR="00EC0F2D" w:rsidRPr="00F60643" w:rsidRDefault="00EC0F2D" w:rsidP="00FF132C">
            <w:pPr>
              <w:pStyle w:val="TAH"/>
              <w:jc w:val="left"/>
              <w:rPr>
                <w:b w:val="0"/>
              </w:rPr>
            </w:pPr>
          </w:p>
        </w:tc>
        <w:tc>
          <w:tcPr>
            <w:tcW w:w="1133" w:type="dxa"/>
          </w:tcPr>
          <w:p w14:paraId="114D4C53" w14:textId="77777777" w:rsidR="00EC0F2D" w:rsidRPr="00F60643" w:rsidRDefault="00EC0F2D" w:rsidP="00FF132C">
            <w:pPr>
              <w:pStyle w:val="TAH"/>
              <w:jc w:val="left"/>
              <w:rPr>
                <w:b w:val="0"/>
              </w:rPr>
            </w:pPr>
          </w:p>
        </w:tc>
      </w:tr>
      <w:tr w:rsidR="00EC0F2D" w:rsidRPr="00F60643" w14:paraId="26E3D8F5" w14:textId="77777777" w:rsidTr="00FF132C">
        <w:tc>
          <w:tcPr>
            <w:tcW w:w="4535" w:type="dxa"/>
          </w:tcPr>
          <w:p w14:paraId="0A030CA1" w14:textId="77777777" w:rsidR="00EC0F2D" w:rsidRPr="00F60643" w:rsidRDefault="00EC0F2D" w:rsidP="00FF132C">
            <w:pPr>
              <w:pStyle w:val="TAH"/>
              <w:jc w:val="left"/>
              <w:rPr>
                <w:b w:val="0"/>
              </w:rPr>
            </w:pPr>
            <w:r w:rsidRPr="00F60643">
              <w:rPr>
                <w:b w:val="0"/>
              </w:rPr>
              <w:t xml:space="preserve">  }</w:t>
            </w:r>
          </w:p>
        </w:tc>
        <w:tc>
          <w:tcPr>
            <w:tcW w:w="2267" w:type="dxa"/>
          </w:tcPr>
          <w:p w14:paraId="32082C12" w14:textId="77777777" w:rsidR="00EC0F2D" w:rsidRPr="00F60643" w:rsidRDefault="00EC0F2D" w:rsidP="00FF132C">
            <w:pPr>
              <w:pStyle w:val="TAH"/>
              <w:jc w:val="left"/>
              <w:rPr>
                <w:b w:val="0"/>
              </w:rPr>
            </w:pPr>
          </w:p>
        </w:tc>
        <w:tc>
          <w:tcPr>
            <w:tcW w:w="1700" w:type="dxa"/>
          </w:tcPr>
          <w:p w14:paraId="7E8F6F20" w14:textId="77777777" w:rsidR="00EC0F2D" w:rsidRPr="00F60643" w:rsidRDefault="00EC0F2D" w:rsidP="00FF132C">
            <w:pPr>
              <w:pStyle w:val="TAH"/>
              <w:jc w:val="left"/>
              <w:rPr>
                <w:b w:val="0"/>
              </w:rPr>
            </w:pPr>
          </w:p>
        </w:tc>
        <w:tc>
          <w:tcPr>
            <w:tcW w:w="1133" w:type="dxa"/>
          </w:tcPr>
          <w:p w14:paraId="5FA70E7E" w14:textId="77777777" w:rsidR="00EC0F2D" w:rsidRPr="00F60643" w:rsidRDefault="00EC0F2D" w:rsidP="00FF132C">
            <w:pPr>
              <w:pStyle w:val="TAH"/>
              <w:jc w:val="left"/>
              <w:rPr>
                <w:b w:val="0"/>
              </w:rPr>
            </w:pPr>
          </w:p>
        </w:tc>
      </w:tr>
      <w:tr w:rsidR="00EC0F2D" w:rsidRPr="00F60643" w14:paraId="390FEC42" w14:textId="77777777" w:rsidTr="00FF132C">
        <w:tc>
          <w:tcPr>
            <w:tcW w:w="4535" w:type="dxa"/>
          </w:tcPr>
          <w:p w14:paraId="0E06F909" w14:textId="77777777" w:rsidR="00EC0F2D" w:rsidRPr="00F60643" w:rsidRDefault="00EC0F2D" w:rsidP="00FF132C">
            <w:pPr>
              <w:pStyle w:val="TAH"/>
              <w:jc w:val="left"/>
              <w:rPr>
                <w:b w:val="0"/>
              </w:rPr>
            </w:pPr>
            <w:r w:rsidRPr="00F60643">
              <w:rPr>
                <w:b w:val="0"/>
              </w:rPr>
              <w:t>}</w:t>
            </w:r>
          </w:p>
        </w:tc>
        <w:tc>
          <w:tcPr>
            <w:tcW w:w="2267" w:type="dxa"/>
          </w:tcPr>
          <w:p w14:paraId="3C8C936E" w14:textId="77777777" w:rsidR="00EC0F2D" w:rsidRPr="00F60643" w:rsidRDefault="00EC0F2D" w:rsidP="00FF132C">
            <w:pPr>
              <w:pStyle w:val="TAH"/>
              <w:jc w:val="left"/>
              <w:rPr>
                <w:b w:val="0"/>
              </w:rPr>
            </w:pPr>
          </w:p>
        </w:tc>
        <w:tc>
          <w:tcPr>
            <w:tcW w:w="1700" w:type="dxa"/>
          </w:tcPr>
          <w:p w14:paraId="7800AF89" w14:textId="77777777" w:rsidR="00EC0F2D" w:rsidRPr="00F60643" w:rsidRDefault="00EC0F2D" w:rsidP="00FF132C">
            <w:pPr>
              <w:pStyle w:val="TAH"/>
              <w:jc w:val="left"/>
              <w:rPr>
                <w:b w:val="0"/>
              </w:rPr>
            </w:pPr>
          </w:p>
        </w:tc>
        <w:tc>
          <w:tcPr>
            <w:tcW w:w="1133" w:type="dxa"/>
          </w:tcPr>
          <w:p w14:paraId="4D5B0D09" w14:textId="77777777" w:rsidR="00EC0F2D" w:rsidRPr="00F60643" w:rsidRDefault="00EC0F2D" w:rsidP="00FF132C">
            <w:pPr>
              <w:pStyle w:val="TAH"/>
              <w:jc w:val="left"/>
              <w:rPr>
                <w:b w:val="0"/>
              </w:rPr>
            </w:pPr>
          </w:p>
        </w:tc>
      </w:tr>
    </w:tbl>
    <w:p w14:paraId="32E77F96" w14:textId="77777777" w:rsidR="00EC0F2D" w:rsidRPr="00F60643" w:rsidRDefault="00EC0F2D" w:rsidP="00EC0F2D">
      <w:bookmarkStart w:id="32" w:name="OLE_LINK12"/>
    </w:p>
    <w:bookmarkEnd w:id="32"/>
    <w:p w14:paraId="76166EA3" w14:textId="77777777" w:rsidR="00EC0F2D" w:rsidRPr="00F60643" w:rsidRDefault="00EC0F2D" w:rsidP="00EC0F2D">
      <w:pPr>
        <w:pStyle w:val="TH"/>
      </w:pPr>
      <w:r w:rsidRPr="00F60643">
        <w:t xml:space="preserve">Table 8.1.6.1.4.2.3.3-3: </w:t>
      </w:r>
      <w:proofErr w:type="spellStart"/>
      <w:r w:rsidRPr="00F60643">
        <w:rPr>
          <w:i/>
        </w:rPr>
        <w:t>UEInformationResponse</w:t>
      </w:r>
      <w:proofErr w:type="spellEnd"/>
      <w:r w:rsidRPr="00F60643">
        <w:rPr>
          <w:i/>
        </w:rPr>
        <w:t xml:space="preserv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EC0F2D" w:rsidRPr="00F60643" w14:paraId="5D150472" w14:textId="77777777" w:rsidTr="00FF132C">
        <w:tc>
          <w:tcPr>
            <w:tcW w:w="9640" w:type="dxa"/>
            <w:gridSpan w:val="4"/>
          </w:tcPr>
          <w:p w14:paraId="559F588D" w14:textId="77777777" w:rsidR="00EC0F2D" w:rsidRPr="00F60643" w:rsidRDefault="00EC0F2D" w:rsidP="00FF132C">
            <w:pPr>
              <w:pStyle w:val="TAL"/>
            </w:pPr>
            <w:r w:rsidRPr="00F60643">
              <w:t>Derivation Path: TS 38.508-1 [4], Table 4.6.1-32B</w:t>
            </w:r>
          </w:p>
        </w:tc>
      </w:tr>
      <w:tr w:rsidR="00EC0F2D" w:rsidRPr="00F60643" w14:paraId="4DCD5D1C" w14:textId="77777777" w:rsidTr="00FF132C">
        <w:tc>
          <w:tcPr>
            <w:tcW w:w="4538" w:type="dxa"/>
          </w:tcPr>
          <w:p w14:paraId="0A58607C" w14:textId="77777777" w:rsidR="00EC0F2D" w:rsidRPr="00F60643" w:rsidRDefault="00EC0F2D" w:rsidP="00FF132C">
            <w:pPr>
              <w:pStyle w:val="TAH"/>
            </w:pPr>
            <w:r w:rsidRPr="00F60643">
              <w:t>Information Element</w:t>
            </w:r>
          </w:p>
        </w:tc>
        <w:tc>
          <w:tcPr>
            <w:tcW w:w="2268" w:type="dxa"/>
          </w:tcPr>
          <w:p w14:paraId="7B7A2B11" w14:textId="77777777" w:rsidR="00EC0F2D" w:rsidRPr="00F60643" w:rsidRDefault="00EC0F2D" w:rsidP="00FF132C">
            <w:pPr>
              <w:pStyle w:val="TAH"/>
            </w:pPr>
            <w:r w:rsidRPr="00F60643">
              <w:t>Value/remark</w:t>
            </w:r>
          </w:p>
        </w:tc>
        <w:tc>
          <w:tcPr>
            <w:tcW w:w="1701" w:type="dxa"/>
          </w:tcPr>
          <w:p w14:paraId="18D329F5" w14:textId="77777777" w:rsidR="00EC0F2D" w:rsidRPr="00F60643" w:rsidRDefault="00EC0F2D" w:rsidP="00FF132C">
            <w:pPr>
              <w:pStyle w:val="TAH"/>
            </w:pPr>
            <w:r w:rsidRPr="00F60643">
              <w:t>Comment</w:t>
            </w:r>
          </w:p>
        </w:tc>
        <w:tc>
          <w:tcPr>
            <w:tcW w:w="1133" w:type="dxa"/>
          </w:tcPr>
          <w:p w14:paraId="77FD5C5D" w14:textId="77777777" w:rsidR="00EC0F2D" w:rsidRPr="00F60643" w:rsidRDefault="00EC0F2D" w:rsidP="00FF132C">
            <w:pPr>
              <w:pStyle w:val="TAH"/>
            </w:pPr>
            <w:r w:rsidRPr="00F60643">
              <w:t>Condition</w:t>
            </w:r>
          </w:p>
        </w:tc>
      </w:tr>
      <w:tr w:rsidR="00EC0F2D" w:rsidRPr="00F60643" w14:paraId="423D8490" w14:textId="77777777" w:rsidTr="00FF132C">
        <w:tc>
          <w:tcPr>
            <w:tcW w:w="4538" w:type="dxa"/>
          </w:tcPr>
          <w:p w14:paraId="5A79E8CA" w14:textId="77777777" w:rsidR="00EC0F2D" w:rsidRPr="00F60643" w:rsidRDefault="00EC0F2D" w:rsidP="00FF132C">
            <w:pPr>
              <w:pStyle w:val="TAL"/>
            </w:pPr>
            <w:r w:rsidRPr="00F60643">
              <w:t>UEInformationResponse-r16 ::= SEQUENCE {</w:t>
            </w:r>
          </w:p>
        </w:tc>
        <w:tc>
          <w:tcPr>
            <w:tcW w:w="2268" w:type="dxa"/>
          </w:tcPr>
          <w:p w14:paraId="11E4839F" w14:textId="77777777" w:rsidR="00EC0F2D" w:rsidRPr="00F60643" w:rsidRDefault="00EC0F2D" w:rsidP="00FF132C">
            <w:pPr>
              <w:pStyle w:val="TAL"/>
            </w:pPr>
          </w:p>
        </w:tc>
        <w:tc>
          <w:tcPr>
            <w:tcW w:w="1701" w:type="dxa"/>
          </w:tcPr>
          <w:p w14:paraId="069A365E" w14:textId="77777777" w:rsidR="00EC0F2D" w:rsidRPr="00F60643" w:rsidRDefault="00EC0F2D" w:rsidP="00FF132C">
            <w:pPr>
              <w:pStyle w:val="TAL"/>
            </w:pPr>
          </w:p>
        </w:tc>
        <w:tc>
          <w:tcPr>
            <w:tcW w:w="1133" w:type="dxa"/>
          </w:tcPr>
          <w:p w14:paraId="65247230" w14:textId="77777777" w:rsidR="00EC0F2D" w:rsidRPr="00F60643" w:rsidRDefault="00EC0F2D" w:rsidP="00FF132C">
            <w:pPr>
              <w:pStyle w:val="TAL"/>
            </w:pPr>
          </w:p>
        </w:tc>
      </w:tr>
      <w:tr w:rsidR="00EC0F2D" w:rsidRPr="00F60643" w14:paraId="4120FCA6" w14:textId="77777777" w:rsidTr="00FF132C">
        <w:tc>
          <w:tcPr>
            <w:tcW w:w="4538" w:type="dxa"/>
          </w:tcPr>
          <w:p w14:paraId="4D135C15" w14:textId="77777777" w:rsidR="00EC0F2D" w:rsidRPr="00F60643" w:rsidRDefault="00EC0F2D" w:rsidP="00FF132C">
            <w:pPr>
              <w:pStyle w:val="TAL"/>
            </w:pPr>
            <w:r w:rsidRPr="00F60643">
              <w:t xml:space="preserve">  </w:t>
            </w:r>
            <w:proofErr w:type="spellStart"/>
            <w:r w:rsidRPr="00F60643">
              <w:t>criticalExtensions</w:t>
            </w:r>
            <w:proofErr w:type="spellEnd"/>
            <w:r w:rsidRPr="00F60643">
              <w:t xml:space="preserve"> CHOICE {</w:t>
            </w:r>
          </w:p>
        </w:tc>
        <w:tc>
          <w:tcPr>
            <w:tcW w:w="2268" w:type="dxa"/>
          </w:tcPr>
          <w:p w14:paraId="7AC06E50" w14:textId="77777777" w:rsidR="00EC0F2D" w:rsidRPr="00F60643" w:rsidRDefault="00EC0F2D" w:rsidP="00FF132C">
            <w:pPr>
              <w:pStyle w:val="TAL"/>
            </w:pPr>
          </w:p>
        </w:tc>
        <w:tc>
          <w:tcPr>
            <w:tcW w:w="1701" w:type="dxa"/>
          </w:tcPr>
          <w:p w14:paraId="4354E75A" w14:textId="77777777" w:rsidR="00EC0F2D" w:rsidRPr="00F60643" w:rsidRDefault="00EC0F2D" w:rsidP="00FF132C">
            <w:pPr>
              <w:pStyle w:val="TAL"/>
            </w:pPr>
          </w:p>
        </w:tc>
        <w:tc>
          <w:tcPr>
            <w:tcW w:w="1133" w:type="dxa"/>
          </w:tcPr>
          <w:p w14:paraId="2B3C3DF0" w14:textId="77777777" w:rsidR="00EC0F2D" w:rsidRPr="00F60643" w:rsidRDefault="00EC0F2D" w:rsidP="00FF132C">
            <w:pPr>
              <w:pStyle w:val="TAL"/>
            </w:pPr>
          </w:p>
        </w:tc>
      </w:tr>
      <w:tr w:rsidR="00EC0F2D" w:rsidRPr="00F60643" w14:paraId="7E3DB735" w14:textId="77777777" w:rsidTr="00FF132C">
        <w:tc>
          <w:tcPr>
            <w:tcW w:w="4538" w:type="dxa"/>
          </w:tcPr>
          <w:p w14:paraId="29894BB1" w14:textId="77777777" w:rsidR="00EC0F2D" w:rsidRPr="00F60643" w:rsidRDefault="00EC0F2D" w:rsidP="00FF132C">
            <w:pPr>
              <w:pStyle w:val="TAH"/>
              <w:jc w:val="left"/>
              <w:rPr>
                <w:b w:val="0"/>
              </w:rPr>
            </w:pPr>
            <w:r w:rsidRPr="00F60643">
              <w:rPr>
                <w:b w:val="0"/>
              </w:rPr>
              <w:t xml:space="preserve">    ueInformationResponse-r16 SEQUENCE {</w:t>
            </w:r>
          </w:p>
        </w:tc>
        <w:tc>
          <w:tcPr>
            <w:tcW w:w="2268" w:type="dxa"/>
          </w:tcPr>
          <w:p w14:paraId="1329818C" w14:textId="77777777" w:rsidR="00EC0F2D" w:rsidRPr="00F60643" w:rsidRDefault="00EC0F2D" w:rsidP="00FF132C">
            <w:pPr>
              <w:pStyle w:val="TAH"/>
              <w:jc w:val="left"/>
              <w:rPr>
                <w:b w:val="0"/>
              </w:rPr>
            </w:pPr>
          </w:p>
        </w:tc>
        <w:tc>
          <w:tcPr>
            <w:tcW w:w="1701" w:type="dxa"/>
          </w:tcPr>
          <w:p w14:paraId="3A5B8CD6" w14:textId="77777777" w:rsidR="00EC0F2D" w:rsidRPr="00F60643" w:rsidRDefault="00EC0F2D" w:rsidP="00FF132C">
            <w:pPr>
              <w:pStyle w:val="TAH"/>
              <w:jc w:val="left"/>
              <w:rPr>
                <w:b w:val="0"/>
              </w:rPr>
            </w:pPr>
          </w:p>
        </w:tc>
        <w:tc>
          <w:tcPr>
            <w:tcW w:w="1133" w:type="dxa"/>
          </w:tcPr>
          <w:p w14:paraId="6536B153" w14:textId="77777777" w:rsidR="00EC0F2D" w:rsidRPr="00F60643" w:rsidRDefault="00EC0F2D" w:rsidP="00FF132C">
            <w:pPr>
              <w:pStyle w:val="TAH"/>
              <w:jc w:val="left"/>
              <w:rPr>
                <w:b w:val="0"/>
              </w:rPr>
            </w:pPr>
          </w:p>
        </w:tc>
      </w:tr>
      <w:tr w:rsidR="00EC0F2D" w:rsidRPr="00F60643" w14:paraId="31ABA7EC" w14:textId="77777777" w:rsidTr="00FF132C">
        <w:tc>
          <w:tcPr>
            <w:tcW w:w="4538" w:type="dxa"/>
          </w:tcPr>
          <w:p w14:paraId="20AA6856" w14:textId="77777777" w:rsidR="00EC0F2D" w:rsidRPr="00F60643" w:rsidRDefault="00EC0F2D" w:rsidP="00FF132C">
            <w:pPr>
              <w:pStyle w:val="TAH"/>
              <w:jc w:val="left"/>
              <w:rPr>
                <w:b w:val="0"/>
              </w:rPr>
            </w:pPr>
            <w:r w:rsidRPr="00F60643">
              <w:rPr>
                <w:b w:val="0"/>
              </w:rPr>
              <w:t xml:space="preserve">      connEstFailReport-r16 SEQUENCE {</w:t>
            </w:r>
          </w:p>
        </w:tc>
        <w:tc>
          <w:tcPr>
            <w:tcW w:w="2268" w:type="dxa"/>
          </w:tcPr>
          <w:p w14:paraId="44717D4A" w14:textId="77777777" w:rsidR="00EC0F2D" w:rsidRPr="00F60643" w:rsidRDefault="00EC0F2D" w:rsidP="00FF132C">
            <w:pPr>
              <w:pStyle w:val="TAH"/>
              <w:jc w:val="left"/>
              <w:rPr>
                <w:b w:val="0"/>
              </w:rPr>
            </w:pPr>
          </w:p>
        </w:tc>
        <w:tc>
          <w:tcPr>
            <w:tcW w:w="1701" w:type="dxa"/>
          </w:tcPr>
          <w:p w14:paraId="50E055C0" w14:textId="77777777" w:rsidR="00EC0F2D" w:rsidRPr="00F60643" w:rsidRDefault="00EC0F2D" w:rsidP="00FF132C">
            <w:pPr>
              <w:pStyle w:val="TAH"/>
              <w:jc w:val="left"/>
              <w:rPr>
                <w:b w:val="0"/>
              </w:rPr>
            </w:pPr>
          </w:p>
        </w:tc>
        <w:tc>
          <w:tcPr>
            <w:tcW w:w="1133" w:type="dxa"/>
          </w:tcPr>
          <w:p w14:paraId="494686BC" w14:textId="77777777" w:rsidR="00EC0F2D" w:rsidRPr="00F60643" w:rsidRDefault="00EC0F2D" w:rsidP="00FF132C">
            <w:pPr>
              <w:pStyle w:val="TAH"/>
              <w:jc w:val="left"/>
              <w:rPr>
                <w:b w:val="0"/>
              </w:rPr>
            </w:pPr>
          </w:p>
        </w:tc>
      </w:tr>
      <w:tr w:rsidR="00EC0F2D" w:rsidRPr="00F60643" w14:paraId="2B4BB39B" w14:textId="77777777" w:rsidTr="00FF132C">
        <w:tc>
          <w:tcPr>
            <w:tcW w:w="4538" w:type="dxa"/>
          </w:tcPr>
          <w:p w14:paraId="2155E978" w14:textId="77777777" w:rsidR="00EC0F2D" w:rsidRPr="00F60643" w:rsidRDefault="00EC0F2D" w:rsidP="00FF132C">
            <w:pPr>
              <w:pStyle w:val="TAH"/>
              <w:jc w:val="left"/>
              <w:rPr>
                <w:b w:val="0"/>
              </w:rPr>
            </w:pPr>
            <w:r w:rsidRPr="00F60643">
              <w:rPr>
                <w:b w:val="0"/>
              </w:rPr>
              <w:t xml:space="preserve">        measResultFailedCell-r16 SEQUENCE {</w:t>
            </w:r>
          </w:p>
        </w:tc>
        <w:tc>
          <w:tcPr>
            <w:tcW w:w="2268" w:type="dxa"/>
          </w:tcPr>
          <w:p w14:paraId="77EA672C" w14:textId="77777777" w:rsidR="00EC0F2D" w:rsidRPr="00F60643" w:rsidRDefault="00EC0F2D" w:rsidP="00FF132C">
            <w:pPr>
              <w:pStyle w:val="TAH"/>
              <w:jc w:val="left"/>
              <w:rPr>
                <w:b w:val="0"/>
              </w:rPr>
            </w:pPr>
          </w:p>
        </w:tc>
        <w:tc>
          <w:tcPr>
            <w:tcW w:w="1701" w:type="dxa"/>
          </w:tcPr>
          <w:p w14:paraId="7685073B" w14:textId="77777777" w:rsidR="00EC0F2D" w:rsidRPr="00F60643" w:rsidRDefault="00EC0F2D" w:rsidP="00FF132C">
            <w:pPr>
              <w:pStyle w:val="TAH"/>
              <w:jc w:val="left"/>
              <w:rPr>
                <w:b w:val="0"/>
              </w:rPr>
            </w:pPr>
          </w:p>
        </w:tc>
        <w:tc>
          <w:tcPr>
            <w:tcW w:w="1133" w:type="dxa"/>
          </w:tcPr>
          <w:p w14:paraId="68735333" w14:textId="77777777" w:rsidR="00EC0F2D" w:rsidRPr="00F60643" w:rsidRDefault="00EC0F2D" w:rsidP="00FF132C">
            <w:pPr>
              <w:pStyle w:val="TAH"/>
              <w:jc w:val="left"/>
              <w:rPr>
                <w:b w:val="0"/>
              </w:rPr>
            </w:pPr>
          </w:p>
        </w:tc>
      </w:tr>
      <w:tr w:rsidR="00EC0F2D" w:rsidRPr="00F60643" w14:paraId="7F9EBD53" w14:textId="77777777" w:rsidTr="00FF132C">
        <w:tc>
          <w:tcPr>
            <w:tcW w:w="4538" w:type="dxa"/>
          </w:tcPr>
          <w:p w14:paraId="12360040" w14:textId="77777777" w:rsidR="00EC0F2D" w:rsidRPr="00F60643" w:rsidRDefault="00EC0F2D" w:rsidP="00FF132C">
            <w:pPr>
              <w:pStyle w:val="TAH"/>
              <w:jc w:val="left"/>
              <w:rPr>
                <w:b w:val="0"/>
              </w:rPr>
            </w:pPr>
            <w:r w:rsidRPr="00F60643">
              <w:rPr>
                <w:b w:val="0"/>
              </w:rPr>
              <w:t xml:space="preserve">          </w:t>
            </w:r>
            <w:proofErr w:type="spellStart"/>
            <w:r w:rsidRPr="00F60643">
              <w:rPr>
                <w:b w:val="0"/>
              </w:rPr>
              <w:t>cgi</w:t>
            </w:r>
            <w:proofErr w:type="spellEnd"/>
            <w:r w:rsidRPr="00F60643">
              <w:rPr>
                <w:b w:val="0"/>
              </w:rPr>
              <w:t>-Info SEQUENCE {</w:t>
            </w:r>
          </w:p>
        </w:tc>
        <w:tc>
          <w:tcPr>
            <w:tcW w:w="2268" w:type="dxa"/>
          </w:tcPr>
          <w:p w14:paraId="3CB460E8" w14:textId="77777777" w:rsidR="00EC0F2D" w:rsidRPr="00F60643" w:rsidRDefault="00EC0F2D" w:rsidP="00FF132C">
            <w:pPr>
              <w:pStyle w:val="TAH"/>
              <w:jc w:val="left"/>
              <w:rPr>
                <w:b w:val="0"/>
              </w:rPr>
            </w:pPr>
          </w:p>
        </w:tc>
        <w:tc>
          <w:tcPr>
            <w:tcW w:w="1701" w:type="dxa"/>
          </w:tcPr>
          <w:p w14:paraId="6EF66CF6" w14:textId="77777777" w:rsidR="00EC0F2D" w:rsidRPr="00F60643" w:rsidRDefault="00EC0F2D" w:rsidP="00FF132C">
            <w:pPr>
              <w:pStyle w:val="TAH"/>
              <w:jc w:val="left"/>
              <w:rPr>
                <w:b w:val="0"/>
              </w:rPr>
            </w:pPr>
          </w:p>
        </w:tc>
        <w:tc>
          <w:tcPr>
            <w:tcW w:w="1133" w:type="dxa"/>
          </w:tcPr>
          <w:p w14:paraId="7EBEFA8C" w14:textId="77777777" w:rsidR="00EC0F2D" w:rsidRPr="00F60643" w:rsidRDefault="00EC0F2D" w:rsidP="00FF132C">
            <w:pPr>
              <w:pStyle w:val="TAH"/>
              <w:jc w:val="left"/>
              <w:rPr>
                <w:b w:val="0"/>
              </w:rPr>
            </w:pPr>
          </w:p>
        </w:tc>
      </w:tr>
      <w:tr w:rsidR="00EC0F2D" w:rsidRPr="00F60643" w14:paraId="38E1D209" w14:textId="77777777" w:rsidTr="00FF132C">
        <w:tc>
          <w:tcPr>
            <w:tcW w:w="4538" w:type="dxa"/>
          </w:tcPr>
          <w:p w14:paraId="07D20BB9" w14:textId="77777777" w:rsidR="00EC0F2D" w:rsidRPr="00F60643" w:rsidRDefault="00EC0F2D" w:rsidP="00FF132C">
            <w:pPr>
              <w:pStyle w:val="TAH"/>
              <w:jc w:val="left"/>
              <w:rPr>
                <w:b w:val="0"/>
              </w:rPr>
            </w:pPr>
            <w:r w:rsidRPr="00F60643">
              <w:rPr>
                <w:b w:val="0"/>
              </w:rPr>
              <w:t xml:space="preserve">            plmn-Identity-r16 </w:t>
            </w:r>
          </w:p>
        </w:tc>
        <w:tc>
          <w:tcPr>
            <w:tcW w:w="2268" w:type="dxa"/>
          </w:tcPr>
          <w:p w14:paraId="20186158" w14:textId="77777777" w:rsidR="00EC0F2D" w:rsidRPr="00F60643" w:rsidRDefault="00EC0F2D" w:rsidP="00FF132C">
            <w:pPr>
              <w:pStyle w:val="TAH"/>
              <w:jc w:val="left"/>
              <w:rPr>
                <w:b w:val="0"/>
              </w:rPr>
            </w:pPr>
            <w:proofErr w:type="spellStart"/>
            <w:r w:rsidRPr="00F60643">
              <w:rPr>
                <w:b w:val="0"/>
              </w:rPr>
              <w:t>plmn</w:t>
            </w:r>
            <w:proofErr w:type="spellEnd"/>
            <w:r w:rsidRPr="00F60643">
              <w:rPr>
                <w:b w:val="0"/>
              </w:rPr>
              <w:t>-Identity within SIB1 broadcasted in NR Cell 1</w:t>
            </w:r>
          </w:p>
        </w:tc>
        <w:tc>
          <w:tcPr>
            <w:tcW w:w="1701" w:type="dxa"/>
          </w:tcPr>
          <w:p w14:paraId="625B3C17" w14:textId="77777777" w:rsidR="00EC0F2D" w:rsidRPr="00F60643" w:rsidRDefault="00EC0F2D" w:rsidP="00FF132C">
            <w:pPr>
              <w:pStyle w:val="TAH"/>
              <w:jc w:val="left"/>
              <w:rPr>
                <w:b w:val="0"/>
              </w:rPr>
            </w:pPr>
          </w:p>
        </w:tc>
        <w:tc>
          <w:tcPr>
            <w:tcW w:w="1133" w:type="dxa"/>
          </w:tcPr>
          <w:p w14:paraId="611D375D" w14:textId="77777777" w:rsidR="00EC0F2D" w:rsidRPr="00F60643" w:rsidRDefault="00EC0F2D" w:rsidP="00FF132C">
            <w:pPr>
              <w:pStyle w:val="TAH"/>
              <w:jc w:val="left"/>
              <w:rPr>
                <w:b w:val="0"/>
              </w:rPr>
            </w:pPr>
          </w:p>
        </w:tc>
      </w:tr>
      <w:tr w:rsidR="00EC0F2D" w:rsidRPr="00F60643" w14:paraId="37054562" w14:textId="77777777" w:rsidTr="00FF132C">
        <w:tc>
          <w:tcPr>
            <w:tcW w:w="4538" w:type="dxa"/>
          </w:tcPr>
          <w:p w14:paraId="4A4388A6" w14:textId="77777777" w:rsidR="00EC0F2D" w:rsidRPr="00F60643" w:rsidRDefault="00EC0F2D" w:rsidP="00FF132C">
            <w:pPr>
              <w:pStyle w:val="TAH"/>
              <w:jc w:val="left"/>
              <w:rPr>
                <w:b w:val="0"/>
              </w:rPr>
            </w:pPr>
            <w:r w:rsidRPr="00F60643">
              <w:rPr>
                <w:b w:val="0"/>
              </w:rPr>
              <w:t xml:space="preserve">            cellIdentity-r16</w:t>
            </w:r>
          </w:p>
        </w:tc>
        <w:tc>
          <w:tcPr>
            <w:tcW w:w="2268" w:type="dxa"/>
          </w:tcPr>
          <w:p w14:paraId="1BDE18EE" w14:textId="77777777" w:rsidR="00EC0F2D" w:rsidRPr="00F60643" w:rsidRDefault="00EC0F2D" w:rsidP="00FF132C">
            <w:pPr>
              <w:pStyle w:val="TAH"/>
              <w:jc w:val="left"/>
              <w:rPr>
                <w:b w:val="0"/>
              </w:rPr>
            </w:pPr>
            <w:proofErr w:type="spellStart"/>
            <w:r w:rsidRPr="00F60643">
              <w:rPr>
                <w:b w:val="0"/>
              </w:rPr>
              <w:t>cellIdentity</w:t>
            </w:r>
            <w:proofErr w:type="spellEnd"/>
            <w:r w:rsidRPr="00F60643">
              <w:rPr>
                <w:b w:val="0"/>
              </w:rPr>
              <w:t xml:space="preserve"> within SIB1 broadcasted in NR Cell 1</w:t>
            </w:r>
          </w:p>
        </w:tc>
        <w:tc>
          <w:tcPr>
            <w:tcW w:w="1701" w:type="dxa"/>
          </w:tcPr>
          <w:p w14:paraId="326F2705" w14:textId="77777777" w:rsidR="00EC0F2D" w:rsidRPr="00F60643" w:rsidRDefault="00EC0F2D" w:rsidP="00FF132C">
            <w:pPr>
              <w:pStyle w:val="TAH"/>
              <w:jc w:val="left"/>
              <w:rPr>
                <w:b w:val="0"/>
              </w:rPr>
            </w:pPr>
            <w:r w:rsidRPr="00F60643">
              <w:rPr>
                <w:b w:val="0"/>
              </w:rPr>
              <w:t>BIT STRING (SIZE (36))</w:t>
            </w:r>
          </w:p>
        </w:tc>
        <w:tc>
          <w:tcPr>
            <w:tcW w:w="1133" w:type="dxa"/>
          </w:tcPr>
          <w:p w14:paraId="6D38CC5F" w14:textId="77777777" w:rsidR="00EC0F2D" w:rsidRPr="00F60643" w:rsidRDefault="00EC0F2D" w:rsidP="00FF132C">
            <w:pPr>
              <w:pStyle w:val="TAH"/>
              <w:jc w:val="left"/>
              <w:rPr>
                <w:b w:val="0"/>
              </w:rPr>
            </w:pPr>
          </w:p>
        </w:tc>
      </w:tr>
      <w:tr w:rsidR="00EC0F2D" w:rsidRPr="00F60643" w14:paraId="0D68E3EF" w14:textId="77777777" w:rsidTr="00FF132C">
        <w:tc>
          <w:tcPr>
            <w:tcW w:w="4538" w:type="dxa"/>
          </w:tcPr>
          <w:p w14:paraId="60439797" w14:textId="77777777" w:rsidR="00EC0F2D" w:rsidRPr="00F60643" w:rsidRDefault="00EC0F2D" w:rsidP="00FF132C">
            <w:pPr>
              <w:pStyle w:val="TAH"/>
              <w:jc w:val="left"/>
              <w:rPr>
                <w:b w:val="0"/>
              </w:rPr>
            </w:pPr>
            <w:r w:rsidRPr="00F60643">
              <w:rPr>
                <w:b w:val="0"/>
              </w:rPr>
              <w:t xml:space="preserve">            trackingAreaCode-r16</w:t>
            </w:r>
          </w:p>
        </w:tc>
        <w:tc>
          <w:tcPr>
            <w:tcW w:w="2268" w:type="dxa"/>
          </w:tcPr>
          <w:p w14:paraId="1C1B77A4" w14:textId="77777777" w:rsidR="00EC0F2D" w:rsidRPr="00F60643" w:rsidRDefault="00EC0F2D" w:rsidP="00FF132C">
            <w:pPr>
              <w:pStyle w:val="TAH"/>
              <w:jc w:val="left"/>
              <w:rPr>
                <w:b w:val="0"/>
              </w:rPr>
            </w:pPr>
            <w:r w:rsidRPr="00F60643">
              <w:rPr>
                <w:b w:val="0"/>
              </w:rPr>
              <w:t>Not checked</w:t>
            </w:r>
          </w:p>
        </w:tc>
        <w:tc>
          <w:tcPr>
            <w:tcW w:w="1701" w:type="dxa"/>
          </w:tcPr>
          <w:p w14:paraId="64C984C0" w14:textId="77777777" w:rsidR="00EC0F2D" w:rsidRPr="00F60643" w:rsidRDefault="00EC0F2D" w:rsidP="00FF132C">
            <w:pPr>
              <w:pStyle w:val="TAH"/>
              <w:jc w:val="left"/>
              <w:rPr>
                <w:b w:val="0"/>
              </w:rPr>
            </w:pPr>
            <w:r w:rsidRPr="00F60643">
              <w:rPr>
                <w:b w:val="0"/>
              </w:rPr>
              <w:t>BIT STRING (SIZE (24))</w:t>
            </w:r>
          </w:p>
        </w:tc>
        <w:tc>
          <w:tcPr>
            <w:tcW w:w="1133" w:type="dxa"/>
          </w:tcPr>
          <w:p w14:paraId="21F6A01B" w14:textId="77777777" w:rsidR="00EC0F2D" w:rsidRPr="00F60643" w:rsidRDefault="00EC0F2D" w:rsidP="00FF132C">
            <w:pPr>
              <w:pStyle w:val="TAH"/>
              <w:jc w:val="left"/>
              <w:rPr>
                <w:b w:val="0"/>
              </w:rPr>
            </w:pPr>
          </w:p>
        </w:tc>
      </w:tr>
      <w:tr w:rsidR="00EC0F2D" w:rsidRPr="00F60643" w14:paraId="20CE7BCA" w14:textId="77777777" w:rsidTr="00FF132C">
        <w:tc>
          <w:tcPr>
            <w:tcW w:w="4538" w:type="dxa"/>
          </w:tcPr>
          <w:p w14:paraId="0BFCFD2D" w14:textId="77777777" w:rsidR="00EC0F2D" w:rsidRPr="00F60643" w:rsidRDefault="00EC0F2D" w:rsidP="00FF132C">
            <w:pPr>
              <w:pStyle w:val="TAH"/>
              <w:jc w:val="left"/>
              <w:rPr>
                <w:b w:val="0"/>
              </w:rPr>
            </w:pPr>
            <w:r w:rsidRPr="00F60643">
              <w:rPr>
                <w:b w:val="0"/>
              </w:rPr>
              <w:t xml:space="preserve">          }</w:t>
            </w:r>
          </w:p>
        </w:tc>
        <w:tc>
          <w:tcPr>
            <w:tcW w:w="2268" w:type="dxa"/>
          </w:tcPr>
          <w:p w14:paraId="0389676A" w14:textId="77777777" w:rsidR="00EC0F2D" w:rsidRPr="00F60643" w:rsidRDefault="00EC0F2D" w:rsidP="00FF132C">
            <w:pPr>
              <w:pStyle w:val="TAH"/>
              <w:jc w:val="left"/>
              <w:rPr>
                <w:b w:val="0"/>
              </w:rPr>
            </w:pPr>
          </w:p>
        </w:tc>
        <w:tc>
          <w:tcPr>
            <w:tcW w:w="1701" w:type="dxa"/>
          </w:tcPr>
          <w:p w14:paraId="49510C99" w14:textId="77777777" w:rsidR="00EC0F2D" w:rsidRPr="00F60643" w:rsidRDefault="00EC0F2D" w:rsidP="00FF132C">
            <w:pPr>
              <w:pStyle w:val="TAH"/>
              <w:jc w:val="left"/>
              <w:rPr>
                <w:b w:val="0"/>
              </w:rPr>
            </w:pPr>
          </w:p>
        </w:tc>
        <w:tc>
          <w:tcPr>
            <w:tcW w:w="1133" w:type="dxa"/>
          </w:tcPr>
          <w:p w14:paraId="455D212C" w14:textId="77777777" w:rsidR="00EC0F2D" w:rsidRPr="00F60643" w:rsidRDefault="00EC0F2D" w:rsidP="00FF132C">
            <w:pPr>
              <w:pStyle w:val="TAH"/>
              <w:jc w:val="left"/>
              <w:rPr>
                <w:b w:val="0"/>
              </w:rPr>
            </w:pPr>
          </w:p>
        </w:tc>
      </w:tr>
      <w:tr w:rsidR="00EC0F2D" w:rsidRPr="00F60643" w14:paraId="2960B929" w14:textId="77777777" w:rsidTr="00FF132C">
        <w:tc>
          <w:tcPr>
            <w:tcW w:w="4538" w:type="dxa"/>
          </w:tcPr>
          <w:p w14:paraId="2C6FAFF4" w14:textId="77777777" w:rsidR="00EC0F2D" w:rsidRPr="00F60643" w:rsidRDefault="00EC0F2D" w:rsidP="00FF132C">
            <w:pPr>
              <w:pStyle w:val="TAH"/>
              <w:jc w:val="left"/>
              <w:rPr>
                <w:b w:val="0"/>
              </w:rPr>
            </w:pPr>
            <w:r w:rsidRPr="00F60643">
              <w:rPr>
                <w:b w:val="0"/>
              </w:rPr>
              <w:t xml:space="preserve">          measResult-r16 SEQUENCE {</w:t>
            </w:r>
          </w:p>
        </w:tc>
        <w:tc>
          <w:tcPr>
            <w:tcW w:w="2268" w:type="dxa"/>
          </w:tcPr>
          <w:p w14:paraId="53BDE6A0" w14:textId="77777777" w:rsidR="00EC0F2D" w:rsidRPr="00F60643" w:rsidRDefault="00EC0F2D" w:rsidP="00FF132C">
            <w:pPr>
              <w:pStyle w:val="TAH"/>
              <w:jc w:val="left"/>
              <w:rPr>
                <w:b w:val="0"/>
              </w:rPr>
            </w:pPr>
          </w:p>
        </w:tc>
        <w:tc>
          <w:tcPr>
            <w:tcW w:w="1701" w:type="dxa"/>
          </w:tcPr>
          <w:p w14:paraId="374570CD" w14:textId="77777777" w:rsidR="00EC0F2D" w:rsidRPr="00F60643" w:rsidRDefault="00EC0F2D" w:rsidP="00FF132C">
            <w:pPr>
              <w:pStyle w:val="TAH"/>
              <w:jc w:val="left"/>
              <w:rPr>
                <w:b w:val="0"/>
              </w:rPr>
            </w:pPr>
          </w:p>
        </w:tc>
        <w:tc>
          <w:tcPr>
            <w:tcW w:w="1133" w:type="dxa"/>
          </w:tcPr>
          <w:p w14:paraId="7E0538CB" w14:textId="77777777" w:rsidR="00EC0F2D" w:rsidRPr="00F60643" w:rsidRDefault="00EC0F2D" w:rsidP="00FF132C">
            <w:pPr>
              <w:pStyle w:val="TAH"/>
              <w:jc w:val="left"/>
              <w:rPr>
                <w:b w:val="0"/>
              </w:rPr>
            </w:pPr>
          </w:p>
        </w:tc>
      </w:tr>
      <w:tr w:rsidR="00EC0F2D" w:rsidRPr="00F60643" w14:paraId="47A9D998" w14:textId="77777777" w:rsidTr="00FF132C">
        <w:tc>
          <w:tcPr>
            <w:tcW w:w="4538" w:type="dxa"/>
          </w:tcPr>
          <w:p w14:paraId="7EAC25A5" w14:textId="77777777" w:rsidR="00EC0F2D" w:rsidRPr="00F60643" w:rsidRDefault="00EC0F2D" w:rsidP="00FF132C">
            <w:pPr>
              <w:pStyle w:val="TAH"/>
              <w:jc w:val="left"/>
              <w:rPr>
                <w:b w:val="0"/>
              </w:rPr>
            </w:pPr>
            <w:r w:rsidRPr="00F60643">
              <w:rPr>
                <w:b w:val="0"/>
              </w:rPr>
              <w:t xml:space="preserve">            cellResults-r16</w:t>
            </w:r>
          </w:p>
        </w:tc>
        <w:tc>
          <w:tcPr>
            <w:tcW w:w="2268" w:type="dxa"/>
          </w:tcPr>
          <w:p w14:paraId="2D2D1D49" w14:textId="77777777" w:rsidR="00EC0F2D" w:rsidRPr="00F60643" w:rsidRDefault="00EC0F2D" w:rsidP="00FF132C">
            <w:pPr>
              <w:pStyle w:val="TAH"/>
              <w:jc w:val="left"/>
              <w:rPr>
                <w:b w:val="0"/>
              </w:rPr>
            </w:pPr>
            <w:r w:rsidRPr="00F60643">
              <w:rPr>
                <w:b w:val="0"/>
              </w:rPr>
              <w:t>Not checked</w:t>
            </w:r>
          </w:p>
        </w:tc>
        <w:tc>
          <w:tcPr>
            <w:tcW w:w="1701" w:type="dxa"/>
          </w:tcPr>
          <w:p w14:paraId="36C93430" w14:textId="77777777" w:rsidR="00EC0F2D" w:rsidRPr="00F60643" w:rsidRDefault="00EC0F2D" w:rsidP="00FF132C">
            <w:pPr>
              <w:pStyle w:val="TAH"/>
              <w:jc w:val="left"/>
              <w:rPr>
                <w:b w:val="0"/>
              </w:rPr>
            </w:pPr>
          </w:p>
        </w:tc>
        <w:tc>
          <w:tcPr>
            <w:tcW w:w="1133" w:type="dxa"/>
          </w:tcPr>
          <w:p w14:paraId="5FE3F7E4" w14:textId="77777777" w:rsidR="00EC0F2D" w:rsidRPr="00F60643" w:rsidRDefault="00EC0F2D" w:rsidP="00FF132C">
            <w:pPr>
              <w:pStyle w:val="TAH"/>
              <w:jc w:val="left"/>
              <w:rPr>
                <w:b w:val="0"/>
              </w:rPr>
            </w:pPr>
          </w:p>
        </w:tc>
      </w:tr>
      <w:tr w:rsidR="00EC0F2D" w:rsidRPr="00F60643" w14:paraId="69B467F1" w14:textId="77777777" w:rsidTr="00FF132C">
        <w:tc>
          <w:tcPr>
            <w:tcW w:w="4538" w:type="dxa"/>
          </w:tcPr>
          <w:p w14:paraId="5A0D680B" w14:textId="77777777" w:rsidR="00EC0F2D" w:rsidRPr="00F60643" w:rsidRDefault="00EC0F2D" w:rsidP="00FF132C">
            <w:pPr>
              <w:pStyle w:val="TAH"/>
              <w:jc w:val="left"/>
              <w:rPr>
                <w:b w:val="0"/>
              </w:rPr>
            </w:pPr>
            <w:r w:rsidRPr="00F60643">
              <w:rPr>
                <w:b w:val="0"/>
              </w:rPr>
              <w:t xml:space="preserve">            rsIndexResults-r16</w:t>
            </w:r>
          </w:p>
        </w:tc>
        <w:tc>
          <w:tcPr>
            <w:tcW w:w="2268" w:type="dxa"/>
          </w:tcPr>
          <w:p w14:paraId="4F5D674E" w14:textId="77777777" w:rsidR="00EC0F2D" w:rsidRPr="00F60643" w:rsidRDefault="00EC0F2D" w:rsidP="00FF132C">
            <w:pPr>
              <w:pStyle w:val="TAH"/>
              <w:jc w:val="left"/>
              <w:rPr>
                <w:b w:val="0"/>
              </w:rPr>
            </w:pPr>
            <w:r w:rsidRPr="00F60643">
              <w:rPr>
                <w:b w:val="0"/>
              </w:rPr>
              <w:t>Not checked</w:t>
            </w:r>
          </w:p>
        </w:tc>
        <w:tc>
          <w:tcPr>
            <w:tcW w:w="1701" w:type="dxa"/>
          </w:tcPr>
          <w:p w14:paraId="4D50F819" w14:textId="77777777" w:rsidR="00EC0F2D" w:rsidRPr="00F60643" w:rsidRDefault="00EC0F2D" w:rsidP="00FF132C">
            <w:pPr>
              <w:pStyle w:val="TAH"/>
              <w:jc w:val="left"/>
              <w:rPr>
                <w:b w:val="0"/>
              </w:rPr>
            </w:pPr>
          </w:p>
        </w:tc>
        <w:tc>
          <w:tcPr>
            <w:tcW w:w="1133" w:type="dxa"/>
          </w:tcPr>
          <w:p w14:paraId="364AABFA" w14:textId="77777777" w:rsidR="00EC0F2D" w:rsidRPr="00F60643" w:rsidRDefault="00EC0F2D" w:rsidP="00FF132C">
            <w:pPr>
              <w:pStyle w:val="TAH"/>
              <w:jc w:val="left"/>
              <w:rPr>
                <w:b w:val="0"/>
              </w:rPr>
            </w:pPr>
          </w:p>
        </w:tc>
      </w:tr>
      <w:tr w:rsidR="00EC0F2D" w:rsidRPr="00F60643" w14:paraId="68208519" w14:textId="77777777" w:rsidTr="00FF132C">
        <w:tc>
          <w:tcPr>
            <w:tcW w:w="4538" w:type="dxa"/>
          </w:tcPr>
          <w:p w14:paraId="49046563" w14:textId="77777777" w:rsidR="00EC0F2D" w:rsidRPr="00F60643" w:rsidRDefault="00EC0F2D" w:rsidP="00FF132C">
            <w:pPr>
              <w:pStyle w:val="TAH"/>
              <w:jc w:val="left"/>
              <w:rPr>
                <w:b w:val="0"/>
              </w:rPr>
            </w:pPr>
            <w:r w:rsidRPr="00F60643">
              <w:rPr>
                <w:b w:val="0"/>
              </w:rPr>
              <w:t xml:space="preserve">          }</w:t>
            </w:r>
          </w:p>
        </w:tc>
        <w:tc>
          <w:tcPr>
            <w:tcW w:w="2268" w:type="dxa"/>
          </w:tcPr>
          <w:p w14:paraId="48B262D4" w14:textId="77777777" w:rsidR="00EC0F2D" w:rsidRPr="00F60643" w:rsidRDefault="00EC0F2D" w:rsidP="00FF132C">
            <w:pPr>
              <w:pStyle w:val="TAH"/>
              <w:jc w:val="left"/>
              <w:rPr>
                <w:b w:val="0"/>
              </w:rPr>
            </w:pPr>
          </w:p>
        </w:tc>
        <w:tc>
          <w:tcPr>
            <w:tcW w:w="1701" w:type="dxa"/>
          </w:tcPr>
          <w:p w14:paraId="7E862D03" w14:textId="77777777" w:rsidR="00EC0F2D" w:rsidRPr="00F60643" w:rsidRDefault="00EC0F2D" w:rsidP="00FF132C">
            <w:pPr>
              <w:pStyle w:val="TAH"/>
              <w:jc w:val="left"/>
              <w:rPr>
                <w:b w:val="0"/>
              </w:rPr>
            </w:pPr>
          </w:p>
        </w:tc>
        <w:tc>
          <w:tcPr>
            <w:tcW w:w="1133" w:type="dxa"/>
          </w:tcPr>
          <w:p w14:paraId="7C79CFA9" w14:textId="77777777" w:rsidR="00EC0F2D" w:rsidRPr="00F60643" w:rsidRDefault="00EC0F2D" w:rsidP="00FF132C">
            <w:pPr>
              <w:pStyle w:val="TAH"/>
              <w:jc w:val="left"/>
              <w:rPr>
                <w:b w:val="0"/>
              </w:rPr>
            </w:pPr>
          </w:p>
        </w:tc>
      </w:tr>
      <w:tr w:rsidR="00EC0F2D" w:rsidRPr="00F60643" w14:paraId="59F289E3" w14:textId="77777777" w:rsidTr="00FF132C">
        <w:tc>
          <w:tcPr>
            <w:tcW w:w="4538" w:type="dxa"/>
          </w:tcPr>
          <w:p w14:paraId="429EEFEA" w14:textId="77777777" w:rsidR="00EC0F2D" w:rsidRPr="00F60643" w:rsidRDefault="00EC0F2D" w:rsidP="00FF132C">
            <w:pPr>
              <w:pStyle w:val="TAH"/>
              <w:jc w:val="left"/>
              <w:rPr>
                <w:b w:val="0"/>
              </w:rPr>
            </w:pPr>
            <w:r w:rsidRPr="00F60643">
              <w:rPr>
                <w:b w:val="0"/>
              </w:rPr>
              <w:t xml:space="preserve">        }</w:t>
            </w:r>
          </w:p>
        </w:tc>
        <w:tc>
          <w:tcPr>
            <w:tcW w:w="2268" w:type="dxa"/>
          </w:tcPr>
          <w:p w14:paraId="6666CA0F" w14:textId="77777777" w:rsidR="00EC0F2D" w:rsidRPr="00F60643" w:rsidRDefault="00EC0F2D" w:rsidP="00FF132C">
            <w:pPr>
              <w:pStyle w:val="TAH"/>
              <w:jc w:val="left"/>
              <w:rPr>
                <w:b w:val="0"/>
              </w:rPr>
            </w:pPr>
          </w:p>
        </w:tc>
        <w:tc>
          <w:tcPr>
            <w:tcW w:w="1701" w:type="dxa"/>
          </w:tcPr>
          <w:p w14:paraId="10628A6D" w14:textId="77777777" w:rsidR="00EC0F2D" w:rsidRPr="00F60643" w:rsidRDefault="00EC0F2D" w:rsidP="00FF132C">
            <w:pPr>
              <w:pStyle w:val="TAH"/>
              <w:jc w:val="left"/>
              <w:rPr>
                <w:b w:val="0"/>
              </w:rPr>
            </w:pPr>
          </w:p>
        </w:tc>
        <w:tc>
          <w:tcPr>
            <w:tcW w:w="1133" w:type="dxa"/>
          </w:tcPr>
          <w:p w14:paraId="2F653D6F" w14:textId="77777777" w:rsidR="00EC0F2D" w:rsidRPr="00F60643" w:rsidRDefault="00EC0F2D" w:rsidP="00FF132C">
            <w:pPr>
              <w:pStyle w:val="TAH"/>
              <w:jc w:val="left"/>
              <w:rPr>
                <w:b w:val="0"/>
              </w:rPr>
            </w:pPr>
          </w:p>
        </w:tc>
      </w:tr>
      <w:tr w:rsidR="00EC0F2D" w:rsidRPr="00F60643" w14:paraId="4F6E92F1" w14:textId="77777777" w:rsidTr="00FF132C">
        <w:tc>
          <w:tcPr>
            <w:tcW w:w="4538" w:type="dxa"/>
          </w:tcPr>
          <w:p w14:paraId="48A0BD01" w14:textId="77777777" w:rsidR="00EC0F2D" w:rsidRPr="00F60643" w:rsidRDefault="00EC0F2D" w:rsidP="00FF132C">
            <w:pPr>
              <w:pStyle w:val="TAH"/>
              <w:jc w:val="left"/>
              <w:rPr>
                <w:b w:val="0"/>
              </w:rPr>
            </w:pPr>
            <w:r w:rsidRPr="00F60643">
              <w:rPr>
                <w:b w:val="0"/>
              </w:rPr>
              <w:t xml:space="preserve">        locationInfo-r16</w:t>
            </w:r>
          </w:p>
        </w:tc>
        <w:tc>
          <w:tcPr>
            <w:tcW w:w="2268" w:type="dxa"/>
          </w:tcPr>
          <w:p w14:paraId="597FACA6" w14:textId="77777777" w:rsidR="00EC0F2D" w:rsidRPr="00F60643" w:rsidRDefault="00EC0F2D" w:rsidP="00FF132C">
            <w:pPr>
              <w:pStyle w:val="TAH"/>
              <w:jc w:val="left"/>
              <w:rPr>
                <w:b w:val="0"/>
              </w:rPr>
            </w:pPr>
            <w:r w:rsidRPr="00F60643">
              <w:rPr>
                <w:b w:val="0"/>
              </w:rPr>
              <w:t>Not checked</w:t>
            </w:r>
          </w:p>
        </w:tc>
        <w:tc>
          <w:tcPr>
            <w:tcW w:w="1701" w:type="dxa"/>
          </w:tcPr>
          <w:p w14:paraId="120F3B9E" w14:textId="77777777" w:rsidR="00EC0F2D" w:rsidRPr="00F60643" w:rsidRDefault="00EC0F2D" w:rsidP="00FF132C">
            <w:pPr>
              <w:pStyle w:val="TAH"/>
              <w:jc w:val="left"/>
              <w:rPr>
                <w:b w:val="0"/>
              </w:rPr>
            </w:pPr>
          </w:p>
        </w:tc>
        <w:tc>
          <w:tcPr>
            <w:tcW w:w="1133" w:type="dxa"/>
          </w:tcPr>
          <w:p w14:paraId="6D6ED1AC" w14:textId="77777777" w:rsidR="00EC0F2D" w:rsidRPr="00F60643" w:rsidRDefault="00EC0F2D" w:rsidP="00FF132C">
            <w:pPr>
              <w:pStyle w:val="TAH"/>
              <w:jc w:val="left"/>
              <w:rPr>
                <w:b w:val="0"/>
              </w:rPr>
            </w:pPr>
          </w:p>
        </w:tc>
      </w:tr>
      <w:tr w:rsidR="00EC0F2D" w:rsidRPr="00F60643" w14:paraId="7B1F0790" w14:textId="77777777" w:rsidTr="00FF132C">
        <w:tc>
          <w:tcPr>
            <w:tcW w:w="4538" w:type="dxa"/>
          </w:tcPr>
          <w:p w14:paraId="60081146" w14:textId="77777777" w:rsidR="00EC0F2D" w:rsidRPr="00F60643" w:rsidRDefault="00EC0F2D" w:rsidP="00FF132C">
            <w:pPr>
              <w:pStyle w:val="TAH"/>
              <w:jc w:val="left"/>
              <w:rPr>
                <w:b w:val="0"/>
              </w:rPr>
            </w:pPr>
            <w:r w:rsidRPr="00F60643">
              <w:rPr>
                <w:b w:val="0"/>
              </w:rPr>
              <w:t xml:space="preserve">        measResultNeighCells-r16 SEQUENCE {</w:t>
            </w:r>
          </w:p>
        </w:tc>
        <w:tc>
          <w:tcPr>
            <w:tcW w:w="2268" w:type="dxa"/>
          </w:tcPr>
          <w:p w14:paraId="308B8F96" w14:textId="77777777" w:rsidR="00EC0F2D" w:rsidRPr="00F60643" w:rsidRDefault="00EC0F2D" w:rsidP="00FF132C">
            <w:pPr>
              <w:pStyle w:val="TAH"/>
              <w:jc w:val="left"/>
              <w:rPr>
                <w:b w:val="0"/>
              </w:rPr>
            </w:pPr>
          </w:p>
        </w:tc>
        <w:tc>
          <w:tcPr>
            <w:tcW w:w="1701" w:type="dxa"/>
          </w:tcPr>
          <w:p w14:paraId="75102935" w14:textId="77777777" w:rsidR="00EC0F2D" w:rsidRPr="00F60643" w:rsidRDefault="00EC0F2D" w:rsidP="00FF132C">
            <w:pPr>
              <w:pStyle w:val="TAH"/>
              <w:jc w:val="left"/>
              <w:rPr>
                <w:b w:val="0"/>
              </w:rPr>
            </w:pPr>
          </w:p>
        </w:tc>
        <w:tc>
          <w:tcPr>
            <w:tcW w:w="1133" w:type="dxa"/>
          </w:tcPr>
          <w:p w14:paraId="0809CD8B" w14:textId="77777777" w:rsidR="00EC0F2D" w:rsidRPr="00F60643" w:rsidRDefault="00EC0F2D" w:rsidP="00FF132C">
            <w:pPr>
              <w:pStyle w:val="TAH"/>
              <w:jc w:val="left"/>
              <w:rPr>
                <w:b w:val="0"/>
              </w:rPr>
            </w:pPr>
          </w:p>
        </w:tc>
      </w:tr>
      <w:tr w:rsidR="00EC0F2D" w:rsidRPr="00F60643" w14:paraId="580AC196" w14:textId="77777777" w:rsidTr="00FF132C">
        <w:tc>
          <w:tcPr>
            <w:tcW w:w="4538" w:type="dxa"/>
          </w:tcPr>
          <w:p w14:paraId="707216BF" w14:textId="77777777" w:rsidR="00EC0F2D" w:rsidRPr="00F60643" w:rsidRDefault="00EC0F2D" w:rsidP="00FF132C">
            <w:pPr>
              <w:pStyle w:val="TAH"/>
              <w:jc w:val="left"/>
              <w:rPr>
                <w:b w:val="0"/>
              </w:rPr>
            </w:pPr>
            <w:r w:rsidRPr="00F60643">
              <w:rPr>
                <w:b w:val="0"/>
              </w:rPr>
              <w:t xml:space="preserve">          </w:t>
            </w:r>
            <w:proofErr w:type="spellStart"/>
            <w:r w:rsidRPr="00F60643">
              <w:rPr>
                <w:b w:val="0"/>
              </w:rPr>
              <w:t>measResultNeighCellListNR</w:t>
            </w:r>
            <w:proofErr w:type="spellEnd"/>
          </w:p>
        </w:tc>
        <w:tc>
          <w:tcPr>
            <w:tcW w:w="2268" w:type="dxa"/>
          </w:tcPr>
          <w:p w14:paraId="63DF8BE7" w14:textId="77777777" w:rsidR="00EC0F2D" w:rsidRPr="00F60643" w:rsidRDefault="00EC0F2D" w:rsidP="00FF132C">
            <w:pPr>
              <w:pStyle w:val="TAH"/>
              <w:jc w:val="left"/>
              <w:rPr>
                <w:b w:val="0"/>
                <w:lang w:eastAsia="zh-CN"/>
              </w:rPr>
            </w:pPr>
            <w:r w:rsidRPr="00F60643">
              <w:rPr>
                <w:b w:val="0"/>
                <w:lang w:eastAsia="zh-CN"/>
              </w:rPr>
              <w:t>Not present</w:t>
            </w:r>
          </w:p>
        </w:tc>
        <w:tc>
          <w:tcPr>
            <w:tcW w:w="1701" w:type="dxa"/>
          </w:tcPr>
          <w:p w14:paraId="12071A20" w14:textId="77777777" w:rsidR="00EC0F2D" w:rsidRPr="00F60643" w:rsidRDefault="00EC0F2D" w:rsidP="00FF132C">
            <w:pPr>
              <w:pStyle w:val="TAH"/>
              <w:jc w:val="left"/>
              <w:rPr>
                <w:b w:val="0"/>
              </w:rPr>
            </w:pPr>
          </w:p>
        </w:tc>
        <w:tc>
          <w:tcPr>
            <w:tcW w:w="1133" w:type="dxa"/>
          </w:tcPr>
          <w:p w14:paraId="3582051C" w14:textId="77777777" w:rsidR="00EC0F2D" w:rsidRPr="00F60643" w:rsidRDefault="00EC0F2D" w:rsidP="00FF132C">
            <w:pPr>
              <w:pStyle w:val="TAH"/>
              <w:jc w:val="left"/>
              <w:rPr>
                <w:b w:val="0"/>
              </w:rPr>
            </w:pPr>
          </w:p>
        </w:tc>
      </w:tr>
      <w:tr w:rsidR="00EC0F2D" w:rsidRPr="00F60643" w14:paraId="528F1D06" w14:textId="77777777" w:rsidTr="00FF132C">
        <w:tc>
          <w:tcPr>
            <w:tcW w:w="4538" w:type="dxa"/>
          </w:tcPr>
          <w:p w14:paraId="2FB17D19" w14:textId="77777777" w:rsidR="00EC0F2D" w:rsidRPr="00F60643" w:rsidRDefault="00EC0F2D" w:rsidP="00FF132C">
            <w:pPr>
              <w:pStyle w:val="TAH"/>
              <w:jc w:val="left"/>
              <w:rPr>
                <w:b w:val="0"/>
              </w:rPr>
            </w:pPr>
            <w:r w:rsidRPr="00F60643">
              <w:rPr>
                <w:b w:val="0"/>
              </w:rPr>
              <w:t xml:space="preserve">          </w:t>
            </w:r>
            <w:proofErr w:type="spellStart"/>
            <w:r w:rsidRPr="00F60643">
              <w:rPr>
                <w:b w:val="0"/>
              </w:rPr>
              <w:t>measResultNeighCellListEUTRA</w:t>
            </w:r>
            <w:proofErr w:type="spellEnd"/>
          </w:p>
        </w:tc>
        <w:tc>
          <w:tcPr>
            <w:tcW w:w="2268" w:type="dxa"/>
          </w:tcPr>
          <w:p w14:paraId="4718E73F" w14:textId="77777777" w:rsidR="00EC0F2D" w:rsidRPr="00F60643" w:rsidRDefault="00EC0F2D" w:rsidP="00FF132C">
            <w:pPr>
              <w:pStyle w:val="TAH"/>
              <w:jc w:val="left"/>
              <w:rPr>
                <w:b w:val="0"/>
              </w:rPr>
            </w:pPr>
            <w:r w:rsidRPr="00F60643">
              <w:rPr>
                <w:b w:val="0"/>
                <w:lang w:eastAsia="zh-CN"/>
              </w:rPr>
              <w:t>Not present</w:t>
            </w:r>
          </w:p>
        </w:tc>
        <w:tc>
          <w:tcPr>
            <w:tcW w:w="1701" w:type="dxa"/>
          </w:tcPr>
          <w:p w14:paraId="216C3A73" w14:textId="77777777" w:rsidR="00EC0F2D" w:rsidRPr="00F60643" w:rsidRDefault="00EC0F2D" w:rsidP="00FF132C">
            <w:pPr>
              <w:pStyle w:val="TAH"/>
              <w:jc w:val="left"/>
              <w:rPr>
                <w:b w:val="0"/>
              </w:rPr>
            </w:pPr>
          </w:p>
        </w:tc>
        <w:tc>
          <w:tcPr>
            <w:tcW w:w="1133" w:type="dxa"/>
          </w:tcPr>
          <w:p w14:paraId="500B0A18" w14:textId="77777777" w:rsidR="00EC0F2D" w:rsidRPr="00F60643" w:rsidRDefault="00EC0F2D" w:rsidP="00FF132C">
            <w:pPr>
              <w:pStyle w:val="TAH"/>
              <w:jc w:val="left"/>
              <w:rPr>
                <w:b w:val="0"/>
              </w:rPr>
            </w:pPr>
          </w:p>
        </w:tc>
      </w:tr>
      <w:tr w:rsidR="00EC0F2D" w:rsidRPr="00F60643" w14:paraId="1C4089D2" w14:textId="77777777" w:rsidTr="00FF132C">
        <w:tc>
          <w:tcPr>
            <w:tcW w:w="4538" w:type="dxa"/>
          </w:tcPr>
          <w:p w14:paraId="57595502" w14:textId="77777777" w:rsidR="00EC0F2D" w:rsidRPr="00F60643" w:rsidRDefault="00EC0F2D" w:rsidP="00FF132C">
            <w:pPr>
              <w:pStyle w:val="TAH"/>
              <w:jc w:val="left"/>
              <w:rPr>
                <w:b w:val="0"/>
              </w:rPr>
            </w:pPr>
            <w:r w:rsidRPr="00F60643">
              <w:rPr>
                <w:b w:val="0"/>
              </w:rPr>
              <w:t xml:space="preserve">        }</w:t>
            </w:r>
          </w:p>
        </w:tc>
        <w:tc>
          <w:tcPr>
            <w:tcW w:w="2268" w:type="dxa"/>
          </w:tcPr>
          <w:p w14:paraId="191F01CC" w14:textId="77777777" w:rsidR="00EC0F2D" w:rsidRPr="00F60643" w:rsidRDefault="00EC0F2D" w:rsidP="00FF132C">
            <w:pPr>
              <w:pStyle w:val="TAH"/>
              <w:jc w:val="left"/>
              <w:rPr>
                <w:b w:val="0"/>
              </w:rPr>
            </w:pPr>
          </w:p>
        </w:tc>
        <w:tc>
          <w:tcPr>
            <w:tcW w:w="1701" w:type="dxa"/>
          </w:tcPr>
          <w:p w14:paraId="5594C14E" w14:textId="77777777" w:rsidR="00EC0F2D" w:rsidRPr="00F60643" w:rsidRDefault="00EC0F2D" w:rsidP="00FF132C">
            <w:pPr>
              <w:pStyle w:val="TAH"/>
              <w:jc w:val="left"/>
              <w:rPr>
                <w:b w:val="0"/>
              </w:rPr>
            </w:pPr>
          </w:p>
        </w:tc>
        <w:tc>
          <w:tcPr>
            <w:tcW w:w="1133" w:type="dxa"/>
          </w:tcPr>
          <w:p w14:paraId="46C8B124" w14:textId="77777777" w:rsidR="00EC0F2D" w:rsidRPr="00F60643" w:rsidRDefault="00EC0F2D" w:rsidP="00FF132C">
            <w:pPr>
              <w:pStyle w:val="TAH"/>
              <w:jc w:val="left"/>
              <w:rPr>
                <w:b w:val="0"/>
              </w:rPr>
            </w:pPr>
          </w:p>
        </w:tc>
      </w:tr>
      <w:tr w:rsidR="00EC0F2D" w:rsidRPr="00F60643" w14:paraId="33AF2A13" w14:textId="77777777" w:rsidTr="00FF132C">
        <w:tc>
          <w:tcPr>
            <w:tcW w:w="4538" w:type="dxa"/>
          </w:tcPr>
          <w:p w14:paraId="72F40BA9" w14:textId="77777777" w:rsidR="00EC0F2D" w:rsidRPr="00F60643" w:rsidRDefault="00EC0F2D" w:rsidP="00FF132C">
            <w:pPr>
              <w:pStyle w:val="TAH"/>
              <w:jc w:val="left"/>
              <w:rPr>
                <w:b w:val="0"/>
              </w:rPr>
            </w:pPr>
            <w:r w:rsidRPr="00F60643">
              <w:rPr>
                <w:b w:val="0"/>
              </w:rPr>
              <w:t xml:space="preserve">        numberOfConnFail-r16</w:t>
            </w:r>
          </w:p>
        </w:tc>
        <w:tc>
          <w:tcPr>
            <w:tcW w:w="2268" w:type="dxa"/>
          </w:tcPr>
          <w:p w14:paraId="17705273" w14:textId="77777777" w:rsidR="00EC0F2D" w:rsidRPr="00F60643" w:rsidRDefault="00EC0F2D" w:rsidP="00FF132C">
            <w:pPr>
              <w:pStyle w:val="TAH"/>
              <w:jc w:val="left"/>
              <w:rPr>
                <w:b w:val="0"/>
              </w:rPr>
            </w:pPr>
            <w:r w:rsidRPr="00F60643">
              <w:rPr>
                <w:b w:val="0"/>
              </w:rPr>
              <w:t>Not checked</w:t>
            </w:r>
          </w:p>
        </w:tc>
        <w:tc>
          <w:tcPr>
            <w:tcW w:w="1701" w:type="dxa"/>
          </w:tcPr>
          <w:p w14:paraId="4B17C996" w14:textId="77777777" w:rsidR="00EC0F2D" w:rsidRPr="00F60643" w:rsidRDefault="00EC0F2D" w:rsidP="00FF132C">
            <w:pPr>
              <w:pStyle w:val="TAH"/>
              <w:jc w:val="left"/>
              <w:rPr>
                <w:b w:val="0"/>
              </w:rPr>
            </w:pPr>
            <w:r w:rsidRPr="00F60643">
              <w:rPr>
                <w:b w:val="0"/>
              </w:rPr>
              <w:t>INTEGER (1..8)</w:t>
            </w:r>
          </w:p>
        </w:tc>
        <w:tc>
          <w:tcPr>
            <w:tcW w:w="1133" w:type="dxa"/>
          </w:tcPr>
          <w:p w14:paraId="6A9D6817" w14:textId="77777777" w:rsidR="00EC0F2D" w:rsidRPr="00F60643" w:rsidRDefault="00EC0F2D" w:rsidP="00FF132C">
            <w:pPr>
              <w:pStyle w:val="TAH"/>
              <w:jc w:val="left"/>
              <w:rPr>
                <w:b w:val="0"/>
              </w:rPr>
            </w:pPr>
          </w:p>
        </w:tc>
      </w:tr>
      <w:tr w:rsidR="00EC0F2D" w:rsidRPr="00F60643" w14:paraId="49E6AFF9" w14:textId="77777777" w:rsidTr="00FF132C">
        <w:tc>
          <w:tcPr>
            <w:tcW w:w="4538" w:type="dxa"/>
          </w:tcPr>
          <w:p w14:paraId="61EDEE12" w14:textId="77777777" w:rsidR="00EC0F2D" w:rsidRPr="00F60643" w:rsidRDefault="00EC0F2D" w:rsidP="00FF132C">
            <w:pPr>
              <w:pStyle w:val="TAH"/>
              <w:jc w:val="left"/>
              <w:rPr>
                <w:b w:val="0"/>
              </w:rPr>
            </w:pPr>
            <w:r w:rsidRPr="00F60643">
              <w:rPr>
                <w:b w:val="0"/>
              </w:rPr>
              <w:t xml:space="preserve">        perRAInfoList-r16</w:t>
            </w:r>
          </w:p>
        </w:tc>
        <w:tc>
          <w:tcPr>
            <w:tcW w:w="2268" w:type="dxa"/>
          </w:tcPr>
          <w:p w14:paraId="7FD31A34" w14:textId="77777777" w:rsidR="00EC0F2D" w:rsidRPr="00F60643" w:rsidRDefault="00EC0F2D" w:rsidP="00FF132C">
            <w:pPr>
              <w:pStyle w:val="TAH"/>
              <w:jc w:val="left"/>
              <w:rPr>
                <w:b w:val="0"/>
              </w:rPr>
            </w:pPr>
            <w:r w:rsidRPr="00F60643">
              <w:rPr>
                <w:b w:val="0"/>
              </w:rPr>
              <w:t>Not checked</w:t>
            </w:r>
          </w:p>
        </w:tc>
        <w:tc>
          <w:tcPr>
            <w:tcW w:w="1701" w:type="dxa"/>
          </w:tcPr>
          <w:p w14:paraId="60A12BC8" w14:textId="77777777" w:rsidR="00EC0F2D" w:rsidRPr="00F60643" w:rsidRDefault="00EC0F2D" w:rsidP="00FF132C">
            <w:pPr>
              <w:pStyle w:val="TAH"/>
              <w:jc w:val="left"/>
              <w:rPr>
                <w:b w:val="0"/>
              </w:rPr>
            </w:pPr>
          </w:p>
        </w:tc>
        <w:tc>
          <w:tcPr>
            <w:tcW w:w="1133" w:type="dxa"/>
          </w:tcPr>
          <w:p w14:paraId="22199144" w14:textId="77777777" w:rsidR="00EC0F2D" w:rsidRPr="00F60643" w:rsidRDefault="00EC0F2D" w:rsidP="00FF132C">
            <w:pPr>
              <w:pStyle w:val="TAH"/>
              <w:jc w:val="left"/>
              <w:rPr>
                <w:b w:val="0"/>
              </w:rPr>
            </w:pPr>
          </w:p>
        </w:tc>
      </w:tr>
      <w:tr w:rsidR="00EC0F2D" w:rsidRPr="00F60643" w14:paraId="31DF8F24" w14:textId="77777777" w:rsidTr="00FF132C">
        <w:tc>
          <w:tcPr>
            <w:tcW w:w="4538" w:type="dxa"/>
          </w:tcPr>
          <w:p w14:paraId="31F9CE3B" w14:textId="77777777" w:rsidR="00EC0F2D" w:rsidRPr="00F60643" w:rsidRDefault="00EC0F2D" w:rsidP="00FF132C">
            <w:pPr>
              <w:pStyle w:val="TAH"/>
              <w:jc w:val="left"/>
              <w:rPr>
                <w:b w:val="0"/>
              </w:rPr>
            </w:pPr>
            <w:r w:rsidRPr="00F60643">
              <w:rPr>
                <w:b w:val="0"/>
              </w:rPr>
              <w:t xml:space="preserve">        timeSinceFailure-r16</w:t>
            </w:r>
          </w:p>
        </w:tc>
        <w:tc>
          <w:tcPr>
            <w:tcW w:w="2268" w:type="dxa"/>
          </w:tcPr>
          <w:p w14:paraId="5769810D" w14:textId="77777777" w:rsidR="00EC0F2D" w:rsidRPr="00F60643" w:rsidRDefault="00EC0F2D" w:rsidP="00FF132C">
            <w:pPr>
              <w:pStyle w:val="TAH"/>
              <w:jc w:val="left"/>
              <w:rPr>
                <w:b w:val="0"/>
              </w:rPr>
            </w:pPr>
            <w:r w:rsidRPr="00F60643">
              <w:rPr>
                <w:b w:val="0"/>
              </w:rPr>
              <w:t>Not checked</w:t>
            </w:r>
          </w:p>
        </w:tc>
        <w:tc>
          <w:tcPr>
            <w:tcW w:w="1701" w:type="dxa"/>
          </w:tcPr>
          <w:p w14:paraId="0588C4D7" w14:textId="77777777" w:rsidR="00EC0F2D" w:rsidRPr="00F60643" w:rsidRDefault="00EC0F2D" w:rsidP="00FF132C">
            <w:pPr>
              <w:pStyle w:val="TAH"/>
              <w:jc w:val="left"/>
              <w:rPr>
                <w:b w:val="0"/>
              </w:rPr>
            </w:pPr>
            <w:r w:rsidRPr="00F60643">
              <w:rPr>
                <w:b w:val="0"/>
              </w:rPr>
              <w:t>INTEGER (0..172800)</w:t>
            </w:r>
          </w:p>
        </w:tc>
        <w:tc>
          <w:tcPr>
            <w:tcW w:w="1133" w:type="dxa"/>
          </w:tcPr>
          <w:p w14:paraId="6AF41BE8" w14:textId="77777777" w:rsidR="00EC0F2D" w:rsidRPr="00F60643" w:rsidRDefault="00EC0F2D" w:rsidP="00FF132C">
            <w:pPr>
              <w:pStyle w:val="TAH"/>
              <w:jc w:val="left"/>
              <w:rPr>
                <w:b w:val="0"/>
              </w:rPr>
            </w:pPr>
          </w:p>
        </w:tc>
      </w:tr>
      <w:tr w:rsidR="00EC0F2D" w:rsidRPr="00F60643" w14:paraId="13643D9A" w14:textId="77777777" w:rsidTr="00FF132C">
        <w:tc>
          <w:tcPr>
            <w:tcW w:w="4538" w:type="dxa"/>
          </w:tcPr>
          <w:p w14:paraId="6883154B" w14:textId="77777777" w:rsidR="00EC0F2D" w:rsidRPr="00F60643" w:rsidRDefault="00EC0F2D" w:rsidP="00FF132C">
            <w:pPr>
              <w:pStyle w:val="TAH"/>
              <w:jc w:val="left"/>
              <w:rPr>
                <w:b w:val="0"/>
              </w:rPr>
            </w:pPr>
            <w:r w:rsidRPr="00F60643">
              <w:rPr>
                <w:b w:val="0"/>
              </w:rPr>
              <w:t xml:space="preserve">      }</w:t>
            </w:r>
          </w:p>
        </w:tc>
        <w:tc>
          <w:tcPr>
            <w:tcW w:w="2268" w:type="dxa"/>
          </w:tcPr>
          <w:p w14:paraId="07D4C773" w14:textId="77777777" w:rsidR="00EC0F2D" w:rsidRPr="00F60643" w:rsidRDefault="00EC0F2D" w:rsidP="00FF132C">
            <w:pPr>
              <w:pStyle w:val="TAH"/>
              <w:jc w:val="left"/>
              <w:rPr>
                <w:b w:val="0"/>
              </w:rPr>
            </w:pPr>
          </w:p>
        </w:tc>
        <w:tc>
          <w:tcPr>
            <w:tcW w:w="1701" w:type="dxa"/>
          </w:tcPr>
          <w:p w14:paraId="08F43B28" w14:textId="77777777" w:rsidR="00EC0F2D" w:rsidRPr="00F60643" w:rsidRDefault="00EC0F2D" w:rsidP="00FF132C">
            <w:pPr>
              <w:pStyle w:val="TAH"/>
              <w:jc w:val="left"/>
              <w:rPr>
                <w:b w:val="0"/>
              </w:rPr>
            </w:pPr>
          </w:p>
        </w:tc>
        <w:tc>
          <w:tcPr>
            <w:tcW w:w="1133" w:type="dxa"/>
          </w:tcPr>
          <w:p w14:paraId="1C8E1FBC" w14:textId="77777777" w:rsidR="00EC0F2D" w:rsidRPr="00F60643" w:rsidRDefault="00EC0F2D" w:rsidP="00FF132C">
            <w:pPr>
              <w:pStyle w:val="TAH"/>
              <w:jc w:val="left"/>
              <w:rPr>
                <w:b w:val="0"/>
              </w:rPr>
            </w:pPr>
          </w:p>
        </w:tc>
      </w:tr>
      <w:tr w:rsidR="00EC0F2D" w:rsidRPr="00F60643" w14:paraId="022F35D1" w14:textId="77777777" w:rsidTr="00FF132C">
        <w:tc>
          <w:tcPr>
            <w:tcW w:w="4538" w:type="dxa"/>
          </w:tcPr>
          <w:p w14:paraId="079BE94E" w14:textId="77777777" w:rsidR="00EC0F2D" w:rsidRPr="00F60643" w:rsidRDefault="00EC0F2D" w:rsidP="00FF132C">
            <w:pPr>
              <w:pStyle w:val="TAH"/>
              <w:jc w:val="left"/>
              <w:rPr>
                <w:b w:val="0"/>
              </w:rPr>
            </w:pPr>
            <w:r w:rsidRPr="00F60643">
              <w:rPr>
                <w:b w:val="0"/>
              </w:rPr>
              <w:t xml:space="preserve">    }</w:t>
            </w:r>
          </w:p>
        </w:tc>
        <w:tc>
          <w:tcPr>
            <w:tcW w:w="2268" w:type="dxa"/>
          </w:tcPr>
          <w:p w14:paraId="03521D32" w14:textId="77777777" w:rsidR="00EC0F2D" w:rsidRPr="00F60643" w:rsidRDefault="00EC0F2D" w:rsidP="00FF132C">
            <w:pPr>
              <w:pStyle w:val="TAH"/>
              <w:jc w:val="left"/>
              <w:rPr>
                <w:b w:val="0"/>
              </w:rPr>
            </w:pPr>
          </w:p>
        </w:tc>
        <w:tc>
          <w:tcPr>
            <w:tcW w:w="1701" w:type="dxa"/>
          </w:tcPr>
          <w:p w14:paraId="0036C210" w14:textId="77777777" w:rsidR="00EC0F2D" w:rsidRPr="00F60643" w:rsidRDefault="00EC0F2D" w:rsidP="00FF132C">
            <w:pPr>
              <w:pStyle w:val="TAH"/>
              <w:jc w:val="left"/>
              <w:rPr>
                <w:b w:val="0"/>
              </w:rPr>
            </w:pPr>
          </w:p>
        </w:tc>
        <w:tc>
          <w:tcPr>
            <w:tcW w:w="1133" w:type="dxa"/>
          </w:tcPr>
          <w:p w14:paraId="4FBF8A73" w14:textId="77777777" w:rsidR="00EC0F2D" w:rsidRPr="00F60643" w:rsidRDefault="00EC0F2D" w:rsidP="00FF132C">
            <w:pPr>
              <w:pStyle w:val="TAH"/>
              <w:jc w:val="left"/>
              <w:rPr>
                <w:b w:val="0"/>
              </w:rPr>
            </w:pPr>
          </w:p>
        </w:tc>
      </w:tr>
      <w:tr w:rsidR="00EC0F2D" w:rsidRPr="00F60643" w14:paraId="1023E4F6" w14:textId="77777777" w:rsidTr="00FF132C">
        <w:tc>
          <w:tcPr>
            <w:tcW w:w="4538" w:type="dxa"/>
          </w:tcPr>
          <w:p w14:paraId="6830468D" w14:textId="77777777" w:rsidR="00EC0F2D" w:rsidRPr="00F60643" w:rsidRDefault="00EC0F2D" w:rsidP="00FF132C">
            <w:pPr>
              <w:pStyle w:val="TAH"/>
              <w:jc w:val="left"/>
              <w:rPr>
                <w:b w:val="0"/>
              </w:rPr>
            </w:pPr>
            <w:r w:rsidRPr="00F60643">
              <w:rPr>
                <w:b w:val="0"/>
              </w:rPr>
              <w:t xml:space="preserve">  }</w:t>
            </w:r>
          </w:p>
        </w:tc>
        <w:tc>
          <w:tcPr>
            <w:tcW w:w="2268" w:type="dxa"/>
          </w:tcPr>
          <w:p w14:paraId="1F0F6ED6" w14:textId="77777777" w:rsidR="00EC0F2D" w:rsidRPr="00F60643" w:rsidRDefault="00EC0F2D" w:rsidP="00FF132C">
            <w:pPr>
              <w:pStyle w:val="TAH"/>
              <w:jc w:val="left"/>
              <w:rPr>
                <w:b w:val="0"/>
              </w:rPr>
            </w:pPr>
          </w:p>
        </w:tc>
        <w:tc>
          <w:tcPr>
            <w:tcW w:w="1701" w:type="dxa"/>
          </w:tcPr>
          <w:p w14:paraId="2E1BC988" w14:textId="77777777" w:rsidR="00EC0F2D" w:rsidRPr="00F60643" w:rsidRDefault="00EC0F2D" w:rsidP="00FF132C">
            <w:pPr>
              <w:pStyle w:val="TAH"/>
              <w:jc w:val="left"/>
              <w:rPr>
                <w:b w:val="0"/>
              </w:rPr>
            </w:pPr>
          </w:p>
        </w:tc>
        <w:tc>
          <w:tcPr>
            <w:tcW w:w="1133" w:type="dxa"/>
          </w:tcPr>
          <w:p w14:paraId="7B0F2C50" w14:textId="77777777" w:rsidR="00EC0F2D" w:rsidRPr="00F60643" w:rsidRDefault="00EC0F2D" w:rsidP="00FF132C">
            <w:pPr>
              <w:pStyle w:val="TAH"/>
              <w:jc w:val="left"/>
              <w:rPr>
                <w:b w:val="0"/>
              </w:rPr>
            </w:pPr>
          </w:p>
        </w:tc>
      </w:tr>
      <w:tr w:rsidR="00EC0F2D" w:rsidRPr="00F60643" w14:paraId="45AED550" w14:textId="77777777" w:rsidTr="00FF132C">
        <w:tc>
          <w:tcPr>
            <w:tcW w:w="4538" w:type="dxa"/>
          </w:tcPr>
          <w:p w14:paraId="4C137A6C" w14:textId="77777777" w:rsidR="00EC0F2D" w:rsidRPr="00F60643" w:rsidRDefault="00EC0F2D" w:rsidP="00FF132C">
            <w:pPr>
              <w:pStyle w:val="TAH"/>
              <w:jc w:val="left"/>
              <w:rPr>
                <w:b w:val="0"/>
              </w:rPr>
            </w:pPr>
            <w:r w:rsidRPr="00F60643">
              <w:rPr>
                <w:b w:val="0"/>
              </w:rPr>
              <w:t>}</w:t>
            </w:r>
          </w:p>
        </w:tc>
        <w:tc>
          <w:tcPr>
            <w:tcW w:w="2268" w:type="dxa"/>
          </w:tcPr>
          <w:p w14:paraId="224C5EE6" w14:textId="77777777" w:rsidR="00EC0F2D" w:rsidRPr="00F60643" w:rsidRDefault="00EC0F2D" w:rsidP="00FF132C">
            <w:pPr>
              <w:pStyle w:val="TAH"/>
              <w:jc w:val="left"/>
              <w:rPr>
                <w:b w:val="0"/>
              </w:rPr>
            </w:pPr>
          </w:p>
        </w:tc>
        <w:tc>
          <w:tcPr>
            <w:tcW w:w="1701" w:type="dxa"/>
          </w:tcPr>
          <w:p w14:paraId="66E152FA" w14:textId="77777777" w:rsidR="00EC0F2D" w:rsidRPr="00F60643" w:rsidRDefault="00EC0F2D" w:rsidP="00FF132C">
            <w:pPr>
              <w:pStyle w:val="TAH"/>
              <w:jc w:val="left"/>
              <w:rPr>
                <w:b w:val="0"/>
              </w:rPr>
            </w:pPr>
          </w:p>
        </w:tc>
        <w:tc>
          <w:tcPr>
            <w:tcW w:w="1133" w:type="dxa"/>
          </w:tcPr>
          <w:p w14:paraId="6D392E37" w14:textId="77777777" w:rsidR="00EC0F2D" w:rsidRPr="00F60643" w:rsidRDefault="00EC0F2D" w:rsidP="00FF132C">
            <w:pPr>
              <w:pStyle w:val="TAH"/>
              <w:jc w:val="left"/>
              <w:rPr>
                <w:b w:val="0"/>
              </w:rPr>
            </w:pPr>
          </w:p>
        </w:tc>
      </w:tr>
    </w:tbl>
    <w:p w14:paraId="43A42FF7" w14:textId="36C258DD" w:rsidR="00161EE3" w:rsidRDefault="00161EE3" w:rsidP="00161EE3">
      <w:pPr>
        <w:rPr>
          <w:ins w:id="33" w:author="XI WANG" w:date="2021-08-06T20:30:00Z"/>
        </w:rPr>
      </w:pPr>
    </w:p>
    <w:p w14:paraId="58D7EBC7" w14:textId="53B44C0C" w:rsidR="00BC3B07" w:rsidRPr="00F60643" w:rsidRDefault="00E23613">
      <w:pPr>
        <w:pStyle w:val="6"/>
        <w:rPr>
          <w:ins w:id="34" w:author="XI WANG" w:date="2021-08-06T20:30:00Z"/>
        </w:rPr>
        <w:pPrChange w:id="35" w:author="XI WANG" w:date="2021-08-06T20:31:00Z">
          <w:pPr/>
        </w:pPrChange>
      </w:pPr>
      <w:ins w:id="36" w:author="XI WANG" w:date="2021-08-06T20:30:00Z">
        <w:r w:rsidRPr="00E23613">
          <w:t>8.1.6.1.4.3</w:t>
        </w:r>
        <w:r w:rsidRPr="00E23613">
          <w:tab/>
          <w:t>Connection Establishment Failure / Logging and reporting / Reporting at intra-NR handover</w:t>
        </w:r>
      </w:ins>
    </w:p>
    <w:p w14:paraId="5F3A361A" w14:textId="77777777" w:rsidR="00EC0F2D" w:rsidRPr="00F60643" w:rsidRDefault="00EC0F2D" w:rsidP="00EC0F2D">
      <w:pPr>
        <w:pStyle w:val="H6"/>
      </w:pPr>
      <w:bookmarkStart w:id="37" w:name="OLE_LINK14"/>
      <w:r w:rsidRPr="00F60643">
        <w:t>8.1.6.1.4.3</w:t>
      </w:r>
      <w:bookmarkEnd w:id="37"/>
      <w:r w:rsidRPr="00F60643">
        <w:t>.1</w:t>
      </w:r>
      <w:r w:rsidRPr="00F60643">
        <w:tab/>
        <w:t>Test Purpose (TP)</w:t>
      </w:r>
    </w:p>
    <w:p w14:paraId="573A6DB1" w14:textId="77777777" w:rsidR="00EC0F2D" w:rsidRPr="00F60643" w:rsidRDefault="00EC0F2D" w:rsidP="00EC0F2D">
      <w:pPr>
        <w:pStyle w:val="H6"/>
      </w:pPr>
      <w:r w:rsidRPr="00F60643">
        <w:t>(1)</w:t>
      </w:r>
    </w:p>
    <w:p w14:paraId="778F0EDE" w14:textId="77777777" w:rsidR="00EC0F2D" w:rsidRPr="00F60643" w:rsidRDefault="00EC0F2D" w:rsidP="00EC0F2D">
      <w:pPr>
        <w:pStyle w:val="PL"/>
        <w:rPr>
          <w:noProof w:val="0"/>
        </w:rPr>
      </w:pPr>
      <w:r w:rsidRPr="00F60643">
        <w:rPr>
          <w:b/>
          <w:noProof w:val="0"/>
        </w:rPr>
        <w:t>with</w:t>
      </w:r>
      <w:r w:rsidRPr="00F60643">
        <w:rPr>
          <w:noProof w:val="0"/>
        </w:rPr>
        <w:t xml:space="preserve"> </w:t>
      </w:r>
      <w:proofErr w:type="gramStart"/>
      <w:r w:rsidRPr="00F60643">
        <w:rPr>
          <w:noProof w:val="0"/>
        </w:rPr>
        <w:t>{ UE</w:t>
      </w:r>
      <w:proofErr w:type="gramEnd"/>
      <w:r w:rsidRPr="00F60643">
        <w:rPr>
          <w:noProof w:val="0"/>
        </w:rPr>
        <w:t xml:space="preserve"> has connection establishment failure information available }</w:t>
      </w:r>
    </w:p>
    <w:p w14:paraId="463A463F" w14:textId="77777777" w:rsidR="00EC0F2D" w:rsidRPr="00F60643" w:rsidRDefault="00EC0F2D" w:rsidP="00EC0F2D">
      <w:pPr>
        <w:pStyle w:val="PL"/>
        <w:rPr>
          <w:noProof w:val="0"/>
        </w:rPr>
      </w:pPr>
      <w:r w:rsidRPr="00F60643">
        <w:rPr>
          <w:b/>
          <w:noProof w:val="0"/>
        </w:rPr>
        <w:t>ensure that</w:t>
      </w:r>
      <w:r w:rsidRPr="00F60643">
        <w:rPr>
          <w:noProof w:val="0"/>
        </w:rPr>
        <w:t xml:space="preserve"> {</w:t>
      </w:r>
    </w:p>
    <w:p w14:paraId="44A5B26F" w14:textId="77777777" w:rsidR="00EC0F2D" w:rsidRPr="00F60643" w:rsidRDefault="00EC0F2D" w:rsidP="00EC0F2D">
      <w:pPr>
        <w:pStyle w:val="PL"/>
        <w:rPr>
          <w:noProof w:val="0"/>
        </w:rPr>
      </w:pPr>
      <w:r w:rsidRPr="00F60643">
        <w:rPr>
          <w:noProof w:val="0"/>
        </w:rPr>
        <w:t xml:space="preserve">  </w:t>
      </w:r>
      <w:r w:rsidRPr="00F60643">
        <w:rPr>
          <w:b/>
          <w:noProof w:val="0"/>
        </w:rPr>
        <w:t>when</w:t>
      </w:r>
      <w:r w:rsidRPr="00F60643">
        <w:rPr>
          <w:noProof w:val="0"/>
        </w:rPr>
        <w:t xml:space="preserve"> </w:t>
      </w:r>
      <w:proofErr w:type="gramStart"/>
      <w:r w:rsidRPr="00F60643">
        <w:rPr>
          <w:noProof w:val="0"/>
        </w:rPr>
        <w:t>{ UE</w:t>
      </w:r>
      <w:proofErr w:type="gramEnd"/>
      <w:r w:rsidRPr="00F60643">
        <w:rPr>
          <w:noProof w:val="0"/>
        </w:rPr>
        <w:t xml:space="preserve"> performs an intra-NR Handover procedure }</w:t>
      </w:r>
    </w:p>
    <w:p w14:paraId="23BB141C" w14:textId="77777777" w:rsidR="00EC0F2D" w:rsidRPr="00F60643" w:rsidRDefault="00EC0F2D" w:rsidP="00EC0F2D">
      <w:pPr>
        <w:pStyle w:val="PL"/>
        <w:rPr>
          <w:noProof w:val="0"/>
        </w:rPr>
      </w:pPr>
      <w:r w:rsidRPr="00F60643">
        <w:rPr>
          <w:noProof w:val="0"/>
        </w:rPr>
        <w:t xml:space="preserve">    </w:t>
      </w:r>
      <w:r w:rsidRPr="00F60643">
        <w:rPr>
          <w:b/>
          <w:noProof w:val="0"/>
        </w:rPr>
        <w:t>then</w:t>
      </w:r>
      <w:r w:rsidRPr="00F60643">
        <w:rPr>
          <w:noProof w:val="0"/>
        </w:rPr>
        <w:t xml:space="preserve"> </w:t>
      </w:r>
      <w:proofErr w:type="gramStart"/>
      <w:r w:rsidRPr="00F60643">
        <w:rPr>
          <w:noProof w:val="0"/>
        </w:rPr>
        <w:t>{ UE</w:t>
      </w:r>
      <w:proofErr w:type="gramEnd"/>
      <w:r w:rsidRPr="00F60643">
        <w:rPr>
          <w:noProof w:val="0"/>
        </w:rPr>
        <w:t xml:space="preserve"> sends an </w:t>
      </w:r>
      <w:proofErr w:type="spellStart"/>
      <w:r w:rsidRPr="00F60643">
        <w:rPr>
          <w:noProof w:val="0"/>
        </w:rPr>
        <w:t>RRCReconfigurationComplete</w:t>
      </w:r>
      <w:proofErr w:type="spellEnd"/>
      <w:r w:rsidRPr="00F60643">
        <w:rPr>
          <w:noProof w:val="0"/>
        </w:rPr>
        <w:t xml:space="preserve"> message with </w:t>
      </w:r>
      <w:proofErr w:type="spellStart"/>
      <w:r w:rsidRPr="00F60643">
        <w:rPr>
          <w:noProof w:val="0"/>
        </w:rPr>
        <w:t>connEstFailInfoAvailable</w:t>
      </w:r>
      <w:proofErr w:type="spellEnd"/>
      <w:r w:rsidRPr="00F60643">
        <w:rPr>
          <w:noProof w:val="0"/>
        </w:rPr>
        <w:t xml:space="preserve"> }</w:t>
      </w:r>
    </w:p>
    <w:p w14:paraId="5AFF2A19" w14:textId="77777777" w:rsidR="00EC0F2D" w:rsidRPr="00F60643" w:rsidRDefault="00EC0F2D" w:rsidP="00EC0F2D">
      <w:pPr>
        <w:pStyle w:val="PL"/>
        <w:rPr>
          <w:noProof w:val="0"/>
        </w:rPr>
      </w:pPr>
      <w:r w:rsidRPr="00F60643">
        <w:rPr>
          <w:noProof w:val="0"/>
        </w:rPr>
        <w:t xml:space="preserve">            }</w:t>
      </w:r>
    </w:p>
    <w:p w14:paraId="09FED634" w14:textId="77777777" w:rsidR="00EC0F2D" w:rsidRPr="00F60643" w:rsidRDefault="00EC0F2D" w:rsidP="00EC0F2D">
      <w:pPr>
        <w:pStyle w:val="PL"/>
        <w:rPr>
          <w:noProof w:val="0"/>
        </w:rPr>
      </w:pPr>
    </w:p>
    <w:p w14:paraId="106C498F" w14:textId="77777777" w:rsidR="00EC0F2D" w:rsidRPr="00F60643" w:rsidRDefault="00EC0F2D" w:rsidP="00EC0F2D">
      <w:pPr>
        <w:pStyle w:val="H6"/>
      </w:pPr>
      <w:r w:rsidRPr="00F60643">
        <w:t>8.1.6.1.4.2</w:t>
      </w:r>
      <w:r w:rsidRPr="00F60643">
        <w:tab/>
        <w:t>Conformance requirements</w:t>
      </w:r>
    </w:p>
    <w:p w14:paraId="254E9D10" w14:textId="77777777" w:rsidR="00EC0F2D" w:rsidRPr="00F60643" w:rsidRDefault="00EC0F2D" w:rsidP="00EC0F2D">
      <w:r w:rsidRPr="00F60643">
        <w:t>References: The conformance requirements covered in the current TC are specified in: TS 38.331, clauses 5.3.5.3. Unless otherwise stated these are Rel-16 requirements.</w:t>
      </w:r>
    </w:p>
    <w:p w14:paraId="53EC256F" w14:textId="77777777" w:rsidR="00EC0F2D" w:rsidRPr="00F60643" w:rsidRDefault="00EC0F2D" w:rsidP="00EC0F2D">
      <w:r w:rsidRPr="00F60643">
        <w:t>[TS 38.331, clause 5.3.5.3]</w:t>
      </w:r>
    </w:p>
    <w:p w14:paraId="2564FD20" w14:textId="77777777" w:rsidR="00EC0F2D" w:rsidRPr="00F60643" w:rsidRDefault="00EC0F2D" w:rsidP="00EC0F2D">
      <w:r w:rsidRPr="00F60643">
        <w:t xml:space="preserve">The UE shall perform the following actions upon reception of the </w:t>
      </w:r>
      <w:proofErr w:type="spellStart"/>
      <w:r w:rsidRPr="00F60643">
        <w:rPr>
          <w:i/>
        </w:rPr>
        <w:t>RRCReconfiguration</w:t>
      </w:r>
      <w:proofErr w:type="spellEnd"/>
      <w:r w:rsidRPr="00F60643">
        <w:rPr>
          <w:i/>
        </w:rPr>
        <w:t>,</w:t>
      </w:r>
      <w:r w:rsidRPr="00F60643">
        <w:t xml:space="preserve"> or upon execution of the conditional reconfiguration (CHO or CPC):</w:t>
      </w:r>
    </w:p>
    <w:p w14:paraId="2E4F7A62" w14:textId="77777777" w:rsidR="00EC0F2D" w:rsidRPr="00F60643" w:rsidRDefault="00EC0F2D" w:rsidP="00EC0F2D">
      <w:pPr>
        <w:rPr>
          <w:lang w:eastAsia="zh-CN"/>
        </w:rPr>
      </w:pPr>
      <w:r w:rsidRPr="00F60643">
        <w:rPr>
          <w:lang w:eastAsia="zh-CN"/>
        </w:rPr>
        <w:t>…</w:t>
      </w:r>
    </w:p>
    <w:p w14:paraId="3A16DF90" w14:textId="77777777" w:rsidR="00EC0F2D" w:rsidRPr="00F60643" w:rsidRDefault="00EC0F2D" w:rsidP="00EC0F2D">
      <w:pPr>
        <w:pStyle w:val="B1"/>
      </w:pPr>
      <w:r w:rsidRPr="00F60643">
        <w:t>1&gt;</w:t>
      </w:r>
      <w:r w:rsidRPr="00F60643">
        <w:tab/>
        <w:t>set the content of the</w:t>
      </w:r>
      <w:r w:rsidRPr="00F60643">
        <w:rPr>
          <w:i/>
        </w:rPr>
        <w:t xml:space="preserve"> </w:t>
      </w:r>
      <w:proofErr w:type="spellStart"/>
      <w:r w:rsidRPr="00F60643">
        <w:rPr>
          <w:i/>
        </w:rPr>
        <w:t>RRCReconfigurationComplete</w:t>
      </w:r>
      <w:proofErr w:type="spellEnd"/>
      <w:r w:rsidRPr="00F60643">
        <w:t xml:space="preserve"> message as follows:</w:t>
      </w:r>
    </w:p>
    <w:p w14:paraId="1A8B689D" w14:textId="77777777" w:rsidR="00EC0F2D" w:rsidRPr="00F60643" w:rsidRDefault="00EC0F2D" w:rsidP="00EC0F2D">
      <w:pPr>
        <w:rPr>
          <w:lang w:eastAsia="zh-CN"/>
        </w:rPr>
      </w:pPr>
      <w:r w:rsidRPr="00F60643">
        <w:rPr>
          <w:lang w:eastAsia="zh-CN"/>
        </w:rPr>
        <w:t>…</w:t>
      </w:r>
    </w:p>
    <w:p w14:paraId="71390595" w14:textId="77777777" w:rsidR="00EC0F2D" w:rsidRPr="00F60643" w:rsidRDefault="00EC0F2D" w:rsidP="00EC0F2D">
      <w:pPr>
        <w:pStyle w:val="B2"/>
      </w:pPr>
      <w:r w:rsidRPr="00F60643">
        <w:t>2&gt;</w:t>
      </w:r>
      <w:r w:rsidRPr="00F60643">
        <w:tab/>
        <w:t xml:space="preserve">if the UE has connection establishment failure or connection resume failure information available in </w:t>
      </w:r>
      <w:proofErr w:type="spellStart"/>
      <w:r w:rsidRPr="00F60643">
        <w:rPr>
          <w:i/>
        </w:rPr>
        <w:t>VarConnEstFailReport</w:t>
      </w:r>
      <w:proofErr w:type="spellEnd"/>
      <w:r w:rsidRPr="00F60643">
        <w:t xml:space="preserve"> and if the RPLMN is equal to</w:t>
      </w:r>
      <w:r w:rsidRPr="00F60643">
        <w:rPr>
          <w:i/>
        </w:rPr>
        <w:t xml:space="preserve"> </w:t>
      </w:r>
      <w:proofErr w:type="spellStart"/>
      <w:r w:rsidRPr="00F60643">
        <w:rPr>
          <w:i/>
        </w:rPr>
        <w:t>plmn</w:t>
      </w:r>
      <w:proofErr w:type="spellEnd"/>
      <w:r w:rsidRPr="00F60643">
        <w:rPr>
          <w:i/>
        </w:rPr>
        <w:t>-Identity</w:t>
      </w:r>
      <w:r w:rsidRPr="00F60643">
        <w:t xml:space="preserve"> stored in </w:t>
      </w:r>
      <w:proofErr w:type="spellStart"/>
      <w:r w:rsidRPr="00F60643">
        <w:rPr>
          <w:i/>
        </w:rPr>
        <w:t>VarConnEstFailReport</w:t>
      </w:r>
      <w:proofErr w:type="spellEnd"/>
      <w:r w:rsidRPr="00F60643">
        <w:t>:</w:t>
      </w:r>
    </w:p>
    <w:p w14:paraId="339807F6" w14:textId="77777777" w:rsidR="00EC0F2D" w:rsidRPr="00F60643" w:rsidRDefault="00EC0F2D" w:rsidP="00EC0F2D">
      <w:pPr>
        <w:pStyle w:val="B3"/>
      </w:pPr>
      <w:r w:rsidRPr="00F60643">
        <w:t>3&gt;</w:t>
      </w:r>
      <w:r w:rsidRPr="00F60643">
        <w:tab/>
        <w:t xml:space="preserve">include </w:t>
      </w:r>
      <w:proofErr w:type="spellStart"/>
      <w:r w:rsidRPr="00F60643">
        <w:rPr>
          <w:i/>
        </w:rPr>
        <w:t>connEstFailInfoAvailable</w:t>
      </w:r>
      <w:proofErr w:type="spellEnd"/>
      <w:r w:rsidRPr="00F60643">
        <w:rPr>
          <w:i/>
        </w:rPr>
        <w:t xml:space="preserve"> </w:t>
      </w:r>
      <w:r w:rsidRPr="00F60643">
        <w:t xml:space="preserve">in </w:t>
      </w:r>
      <w:r w:rsidRPr="00F60643">
        <w:rPr>
          <w:iCs/>
        </w:rPr>
        <w:t xml:space="preserve">the </w:t>
      </w:r>
      <w:proofErr w:type="spellStart"/>
      <w:r w:rsidRPr="00F60643">
        <w:rPr>
          <w:i/>
        </w:rPr>
        <w:t>RRCReconfigurationComplete</w:t>
      </w:r>
      <w:proofErr w:type="spellEnd"/>
      <w:r w:rsidRPr="00F60643">
        <w:rPr>
          <w:iCs/>
        </w:rPr>
        <w:t xml:space="preserve"> message</w:t>
      </w:r>
      <w:r w:rsidRPr="00F60643">
        <w:t>;</w:t>
      </w:r>
    </w:p>
    <w:p w14:paraId="6A763252" w14:textId="77777777" w:rsidR="00EC0F2D" w:rsidRPr="00F60643" w:rsidRDefault="00EC0F2D" w:rsidP="00EC0F2D">
      <w:pPr>
        <w:pStyle w:val="H6"/>
      </w:pPr>
      <w:r w:rsidRPr="00F60643">
        <w:t>8.1.6.1.4.3.3</w:t>
      </w:r>
      <w:r w:rsidRPr="00F60643">
        <w:tab/>
        <w:t>Test description</w:t>
      </w:r>
    </w:p>
    <w:p w14:paraId="53755858" w14:textId="77777777" w:rsidR="00EC0F2D" w:rsidRPr="00F60643" w:rsidRDefault="00EC0F2D" w:rsidP="00EC0F2D">
      <w:pPr>
        <w:pStyle w:val="H6"/>
      </w:pPr>
      <w:r w:rsidRPr="00F60643">
        <w:t>8.1.6.1.4.3.3.1</w:t>
      </w:r>
      <w:r w:rsidRPr="00F60643">
        <w:tab/>
        <w:t>Pre-test conditions</w:t>
      </w:r>
    </w:p>
    <w:p w14:paraId="57CAF8AA" w14:textId="77777777" w:rsidR="00EC0F2D" w:rsidRPr="00F60643" w:rsidRDefault="00EC0F2D" w:rsidP="00EC0F2D">
      <w:pPr>
        <w:pStyle w:val="H6"/>
        <w:rPr>
          <w:lang w:eastAsia="sv-SE"/>
        </w:rPr>
      </w:pPr>
      <w:r w:rsidRPr="00F60643">
        <w:rPr>
          <w:lang w:eastAsia="sv-SE"/>
        </w:rPr>
        <w:t>System Simulator:</w:t>
      </w:r>
    </w:p>
    <w:p w14:paraId="20B283A7" w14:textId="77777777" w:rsidR="00EC0F2D" w:rsidRPr="00F60643" w:rsidRDefault="00EC0F2D" w:rsidP="00EC0F2D">
      <w:pPr>
        <w:pStyle w:val="B1"/>
      </w:pPr>
      <w:r w:rsidRPr="00F60643">
        <w:t>- NR Cell 1 and Cell 3.</w:t>
      </w:r>
    </w:p>
    <w:p w14:paraId="7B7154BD" w14:textId="77777777" w:rsidR="00EC0F2D" w:rsidRPr="00F60643" w:rsidRDefault="00EC0F2D" w:rsidP="00EC0F2D">
      <w:pPr>
        <w:pStyle w:val="B1"/>
      </w:pPr>
      <w:r w:rsidRPr="00F60643">
        <w:t>- System information combination NR-4 as defined in TS 38.508-1 [4] clause 4.4.3.1.2.</w:t>
      </w:r>
    </w:p>
    <w:p w14:paraId="45CCC3E8" w14:textId="77777777" w:rsidR="00EC0F2D" w:rsidRPr="00F60643" w:rsidRDefault="00EC0F2D" w:rsidP="00EC0F2D">
      <w:pPr>
        <w:pStyle w:val="H6"/>
        <w:rPr>
          <w:lang w:eastAsia="sv-SE"/>
        </w:rPr>
      </w:pPr>
      <w:r w:rsidRPr="00F60643">
        <w:rPr>
          <w:lang w:eastAsia="sv-SE"/>
        </w:rPr>
        <w:t>UE:</w:t>
      </w:r>
    </w:p>
    <w:p w14:paraId="5B846ED3" w14:textId="77777777" w:rsidR="00EC0F2D" w:rsidRPr="00F60643" w:rsidRDefault="00EC0F2D" w:rsidP="00EC0F2D">
      <w:pPr>
        <w:pStyle w:val="B1"/>
      </w:pPr>
      <w:r w:rsidRPr="00F60643">
        <w:t>- None.</w:t>
      </w:r>
    </w:p>
    <w:p w14:paraId="029C82CD" w14:textId="77777777" w:rsidR="00EC0F2D" w:rsidRPr="00F60643" w:rsidRDefault="00EC0F2D" w:rsidP="00EC0F2D">
      <w:pPr>
        <w:pStyle w:val="H6"/>
        <w:rPr>
          <w:lang w:eastAsia="sv-SE"/>
        </w:rPr>
      </w:pPr>
      <w:r w:rsidRPr="00F60643">
        <w:rPr>
          <w:lang w:eastAsia="sv-SE"/>
        </w:rPr>
        <w:t>Preamble:</w:t>
      </w:r>
    </w:p>
    <w:p w14:paraId="4952A666" w14:textId="77777777" w:rsidR="00EC0F2D" w:rsidRPr="00F60643" w:rsidRDefault="00EC0F2D" w:rsidP="00EC0F2D">
      <w:pPr>
        <w:pStyle w:val="B1"/>
      </w:pPr>
      <w:r w:rsidRPr="00F60643">
        <w:t>- The UE is in state 1N-A as defined in TS 38.508-1 [4], subclause 4.4A.</w:t>
      </w:r>
    </w:p>
    <w:p w14:paraId="02C66C2E" w14:textId="77777777" w:rsidR="00EC0F2D" w:rsidRPr="00F60643" w:rsidRDefault="00EC0F2D" w:rsidP="00EC0F2D">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1130D204" w14:textId="77777777" w:rsidR="00EC0F2D" w:rsidRPr="00F60643" w:rsidRDefault="00EC0F2D" w:rsidP="00EC0F2D">
      <w:r w:rsidRPr="00F60643">
        <w:t>Table 8.1.6.1.4.3.3.2-1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F5AADD" w14:textId="77777777" w:rsidR="00EC0F2D" w:rsidRPr="00F60643" w:rsidRDefault="00EC0F2D" w:rsidP="00EC0F2D">
      <w:pPr>
        <w:pStyle w:val="TH"/>
        <w:rPr>
          <w:lang w:eastAsia="zh-CN"/>
        </w:rPr>
      </w:pPr>
      <w:r w:rsidRPr="00F60643">
        <w:t xml:space="preserve">Table 8.1.6.1.4.3.3.2-1: Time instances of </w:t>
      </w:r>
      <w:bookmarkStart w:id="38" w:name="OLE_LINK43"/>
      <w:r w:rsidRPr="00F60643">
        <w:t>cell power level</w:t>
      </w:r>
      <w:bookmarkEnd w:id="38"/>
      <w:r w:rsidRPr="00F60643">
        <w:t xml:space="preserve">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C21A05" w14:paraId="76E8A5CB"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23A8AEBD" w14:textId="77777777" w:rsidR="00EC0F2D" w:rsidRPr="00F60643"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94442F5" w14:textId="77777777" w:rsidR="00EC0F2D" w:rsidRPr="00C21A05" w:rsidRDefault="00EC0F2D" w:rsidP="00FF132C">
            <w:pPr>
              <w:pStyle w:val="TAH"/>
            </w:pPr>
            <w:r w:rsidRPr="00C21A05">
              <w:t>Parameter</w:t>
            </w:r>
          </w:p>
        </w:tc>
        <w:tc>
          <w:tcPr>
            <w:tcW w:w="852" w:type="dxa"/>
            <w:tcBorders>
              <w:top w:val="single" w:sz="4" w:space="0" w:color="auto"/>
              <w:left w:val="single" w:sz="4" w:space="0" w:color="auto"/>
              <w:bottom w:val="single" w:sz="4" w:space="0" w:color="auto"/>
              <w:right w:val="single" w:sz="4" w:space="0" w:color="auto"/>
            </w:tcBorders>
          </w:tcPr>
          <w:p w14:paraId="6AC9709E" w14:textId="77777777" w:rsidR="00EC0F2D" w:rsidRPr="00C21A05" w:rsidRDefault="00EC0F2D" w:rsidP="00FF132C">
            <w:pPr>
              <w:pStyle w:val="TAH"/>
            </w:pPr>
            <w:r w:rsidRPr="00C21A05">
              <w:t>Unit</w:t>
            </w:r>
          </w:p>
        </w:tc>
        <w:tc>
          <w:tcPr>
            <w:tcW w:w="851" w:type="dxa"/>
            <w:tcBorders>
              <w:top w:val="single" w:sz="4" w:space="0" w:color="auto"/>
              <w:left w:val="single" w:sz="4" w:space="0" w:color="auto"/>
              <w:bottom w:val="single" w:sz="4" w:space="0" w:color="auto"/>
              <w:right w:val="single" w:sz="4" w:space="0" w:color="auto"/>
            </w:tcBorders>
          </w:tcPr>
          <w:p w14:paraId="4CF23F67" w14:textId="77777777" w:rsidR="00EC0F2D" w:rsidRPr="00C21A05" w:rsidRDefault="00EC0F2D" w:rsidP="00FF132C">
            <w:pPr>
              <w:pStyle w:val="TAH"/>
            </w:pPr>
            <w:r w:rsidRPr="00C21A05">
              <w:t>NR Cell 1</w:t>
            </w:r>
          </w:p>
        </w:tc>
        <w:tc>
          <w:tcPr>
            <w:tcW w:w="1135" w:type="dxa"/>
            <w:tcBorders>
              <w:top w:val="single" w:sz="4" w:space="0" w:color="auto"/>
              <w:left w:val="single" w:sz="4" w:space="0" w:color="auto"/>
              <w:bottom w:val="single" w:sz="4" w:space="0" w:color="auto"/>
              <w:right w:val="single" w:sz="4" w:space="0" w:color="auto"/>
            </w:tcBorders>
          </w:tcPr>
          <w:p w14:paraId="047742BD" w14:textId="77777777" w:rsidR="00EC0F2D" w:rsidRPr="00C21A05" w:rsidRDefault="00EC0F2D" w:rsidP="00FF132C">
            <w:pPr>
              <w:pStyle w:val="TAH"/>
            </w:pPr>
            <w:r w:rsidRPr="00C21A05">
              <w:t>NR</w:t>
            </w:r>
          </w:p>
          <w:p w14:paraId="6E480AD9" w14:textId="77777777" w:rsidR="00EC0F2D" w:rsidRPr="00C21A05" w:rsidRDefault="00EC0F2D" w:rsidP="00FF132C">
            <w:pPr>
              <w:pStyle w:val="TAH"/>
            </w:pPr>
            <w:r w:rsidRPr="00C21A05">
              <w:t>Cell 3</w:t>
            </w:r>
          </w:p>
        </w:tc>
        <w:tc>
          <w:tcPr>
            <w:tcW w:w="3122" w:type="dxa"/>
            <w:tcBorders>
              <w:top w:val="single" w:sz="4" w:space="0" w:color="auto"/>
              <w:left w:val="single" w:sz="4" w:space="0" w:color="auto"/>
              <w:bottom w:val="nil"/>
              <w:right w:val="single" w:sz="4" w:space="0" w:color="auto"/>
            </w:tcBorders>
          </w:tcPr>
          <w:p w14:paraId="5CD51DE4" w14:textId="77777777" w:rsidR="00EC0F2D" w:rsidRPr="00C21A05" w:rsidRDefault="00EC0F2D" w:rsidP="00FF132C">
            <w:pPr>
              <w:pStyle w:val="TAH"/>
            </w:pPr>
            <w:r w:rsidRPr="00C21A05">
              <w:t>Remark</w:t>
            </w:r>
          </w:p>
        </w:tc>
      </w:tr>
      <w:tr w:rsidR="00EC0F2D" w:rsidRPr="00C21A05" w14:paraId="00F312AE"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562D4126" w14:textId="77777777" w:rsidR="00EC0F2D" w:rsidRPr="00C21A05" w:rsidRDefault="00EC0F2D" w:rsidP="00FF132C">
            <w:pPr>
              <w:pStyle w:val="TAC"/>
            </w:pPr>
            <w:r w:rsidRPr="00C21A05">
              <w:t>T0</w:t>
            </w:r>
          </w:p>
        </w:tc>
        <w:tc>
          <w:tcPr>
            <w:tcW w:w="1276" w:type="dxa"/>
            <w:tcBorders>
              <w:top w:val="single" w:sz="4" w:space="0" w:color="auto"/>
              <w:left w:val="single" w:sz="4" w:space="0" w:color="auto"/>
              <w:bottom w:val="single" w:sz="4" w:space="0" w:color="auto"/>
              <w:right w:val="single" w:sz="4" w:space="0" w:color="auto"/>
            </w:tcBorders>
            <w:vAlign w:val="center"/>
          </w:tcPr>
          <w:p w14:paraId="212937EE" w14:textId="1481B552" w:rsidR="00EC0F2D" w:rsidRPr="00C21A05" w:rsidRDefault="00E3535A" w:rsidP="005C4EC0">
            <w:pPr>
              <w:pStyle w:val="TAC"/>
              <w:jc w:val="left"/>
            </w:pPr>
            <w:r w:rsidRPr="00C21A05">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553793B" w14:textId="4F15CDD9" w:rsidR="00EC0F2D" w:rsidRPr="00C21A05" w:rsidRDefault="00EC0F2D" w:rsidP="00FF132C">
            <w:pPr>
              <w:pStyle w:val="TAC"/>
            </w:pPr>
            <w:r w:rsidRPr="00C21A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2E5EA91F" w14:textId="77777777" w:rsidR="00EC0F2D" w:rsidRPr="00C21A05" w:rsidRDefault="00EC0F2D" w:rsidP="00FF132C">
            <w:pPr>
              <w:pStyle w:val="TAC"/>
            </w:pPr>
            <w:r w:rsidRPr="00C21A05">
              <w:t>-85</w:t>
            </w:r>
          </w:p>
        </w:tc>
        <w:tc>
          <w:tcPr>
            <w:tcW w:w="1135" w:type="dxa"/>
            <w:tcBorders>
              <w:top w:val="single" w:sz="4" w:space="0" w:color="auto"/>
              <w:left w:val="single" w:sz="4" w:space="0" w:color="auto"/>
              <w:bottom w:val="single" w:sz="4" w:space="0" w:color="auto"/>
              <w:right w:val="single" w:sz="4" w:space="0" w:color="auto"/>
            </w:tcBorders>
            <w:vAlign w:val="center"/>
          </w:tcPr>
          <w:p w14:paraId="008AD831" w14:textId="77777777" w:rsidR="00EC0F2D" w:rsidRPr="00C21A05" w:rsidRDefault="00EC0F2D" w:rsidP="00FF132C">
            <w:pPr>
              <w:pStyle w:val="TAC"/>
            </w:pPr>
            <w:r w:rsidRPr="00C21A05">
              <w:t>-97</w:t>
            </w:r>
          </w:p>
        </w:tc>
        <w:tc>
          <w:tcPr>
            <w:tcW w:w="3122" w:type="dxa"/>
            <w:tcBorders>
              <w:top w:val="single" w:sz="4" w:space="0" w:color="auto"/>
              <w:left w:val="single" w:sz="4" w:space="0" w:color="auto"/>
              <w:bottom w:val="single" w:sz="4" w:space="0" w:color="auto"/>
              <w:right w:val="single" w:sz="4" w:space="0" w:color="auto"/>
            </w:tcBorders>
            <w:vAlign w:val="center"/>
          </w:tcPr>
          <w:p w14:paraId="69947FAE" w14:textId="77777777" w:rsidR="00EC0F2D" w:rsidRPr="00C21A05" w:rsidRDefault="00EC0F2D" w:rsidP="00FF132C">
            <w:pPr>
              <w:pStyle w:val="TAL"/>
            </w:pPr>
            <w:r w:rsidRPr="00C21A05">
              <w:t>Power levels are such that entry condition for event A3 is not satisfied for the neighbour NR cell.</w:t>
            </w:r>
          </w:p>
        </w:tc>
      </w:tr>
      <w:tr w:rsidR="00EC0F2D" w:rsidRPr="00C21A05" w14:paraId="7237CC61"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08203B56" w14:textId="77777777" w:rsidR="00EC0F2D" w:rsidRPr="00C21A05" w:rsidRDefault="00EC0F2D" w:rsidP="00FF132C">
            <w:pPr>
              <w:pStyle w:val="TAC"/>
            </w:pPr>
            <w:r w:rsidRPr="00C21A05">
              <w:t>T1</w:t>
            </w:r>
          </w:p>
        </w:tc>
        <w:tc>
          <w:tcPr>
            <w:tcW w:w="1276" w:type="dxa"/>
            <w:tcBorders>
              <w:top w:val="single" w:sz="4" w:space="0" w:color="auto"/>
              <w:left w:val="single" w:sz="4" w:space="0" w:color="auto"/>
              <w:bottom w:val="single" w:sz="4" w:space="0" w:color="auto"/>
              <w:right w:val="single" w:sz="4" w:space="0" w:color="auto"/>
            </w:tcBorders>
            <w:vAlign w:val="center"/>
          </w:tcPr>
          <w:p w14:paraId="57910678" w14:textId="1DD0FCF8" w:rsidR="00EC0F2D" w:rsidRPr="00C21A05" w:rsidRDefault="00EC0F2D" w:rsidP="005C4EC0">
            <w:pPr>
              <w:pStyle w:val="TAC"/>
              <w:jc w:val="left"/>
            </w:pPr>
            <w:r w:rsidRPr="00C21A05">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71B1FFB9" w14:textId="7585667F" w:rsidR="00EC0F2D" w:rsidRPr="00C21A05" w:rsidRDefault="00EC0F2D" w:rsidP="00FF132C">
            <w:pPr>
              <w:pStyle w:val="TAC"/>
            </w:pPr>
            <w:r w:rsidRPr="00C21A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54AC415C" w14:textId="77777777" w:rsidR="00EC0F2D" w:rsidRPr="00C21A05" w:rsidRDefault="00EC0F2D" w:rsidP="00FF132C">
            <w:pPr>
              <w:pStyle w:val="TAC"/>
            </w:pPr>
            <w:r w:rsidRPr="00C21A05">
              <w:t>-85</w:t>
            </w:r>
          </w:p>
        </w:tc>
        <w:tc>
          <w:tcPr>
            <w:tcW w:w="1135" w:type="dxa"/>
            <w:tcBorders>
              <w:top w:val="single" w:sz="4" w:space="0" w:color="auto"/>
              <w:left w:val="single" w:sz="4" w:space="0" w:color="auto"/>
              <w:bottom w:val="single" w:sz="4" w:space="0" w:color="auto"/>
              <w:right w:val="single" w:sz="4" w:space="0" w:color="auto"/>
            </w:tcBorders>
            <w:vAlign w:val="center"/>
          </w:tcPr>
          <w:p w14:paraId="6F5448A6" w14:textId="77777777" w:rsidR="00EC0F2D" w:rsidRPr="00C21A05" w:rsidRDefault="00EC0F2D" w:rsidP="00FF132C">
            <w:pPr>
              <w:pStyle w:val="TAC"/>
            </w:pPr>
            <w:r w:rsidRPr="00C21A05">
              <w:t>-73</w:t>
            </w:r>
          </w:p>
        </w:tc>
        <w:tc>
          <w:tcPr>
            <w:tcW w:w="3122" w:type="dxa"/>
            <w:tcBorders>
              <w:top w:val="single" w:sz="4" w:space="0" w:color="auto"/>
              <w:left w:val="single" w:sz="4" w:space="0" w:color="auto"/>
              <w:bottom w:val="single" w:sz="4" w:space="0" w:color="auto"/>
              <w:right w:val="single" w:sz="4" w:space="0" w:color="auto"/>
            </w:tcBorders>
            <w:vAlign w:val="center"/>
          </w:tcPr>
          <w:p w14:paraId="0F740D88" w14:textId="77777777" w:rsidR="00EC0F2D" w:rsidRPr="00C21A05" w:rsidRDefault="00EC0F2D" w:rsidP="00FF132C">
            <w:pPr>
              <w:pStyle w:val="TAL"/>
            </w:pPr>
            <w:r w:rsidRPr="00C21A05">
              <w:t>Power levels are such that entry condition for event A3 is satisfied for the neighbour NR cell.</w:t>
            </w:r>
          </w:p>
        </w:tc>
      </w:tr>
    </w:tbl>
    <w:p w14:paraId="61A8AB5C" w14:textId="77777777" w:rsidR="00EC0F2D" w:rsidRPr="00C21A05" w:rsidRDefault="00EC0F2D" w:rsidP="00EC0F2D"/>
    <w:p w14:paraId="1EC2C7A8" w14:textId="77777777" w:rsidR="00EC0F2D" w:rsidRPr="00C21A05" w:rsidRDefault="00EC0F2D" w:rsidP="00EC0F2D">
      <w:pPr>
        <w:pStyle w:val="TH"/>
        <w:rPr>
          <w:lang w:eastAsia="zh-CN"/>
        </w:rPr>
      </w:pPr>
      <w:r w:rsidRPr="00C21A05">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EC0F2D" w:rsidRPr="00C21A05" w14:paraId="1ADB1A02" w14:textId="77777777" w:rsidTr="00FF132C">
        <w:trPr>
          <w:trHeight w:val="432"/>
          <w:jc w:val="center"/>
        </w:trPr>
        <w:tc>
          <w:tcPr>
            <w:tcW w:w="534" w:type="dxa"/>
            <w:tcBorders>
              <w:top w:val="single" w:sz="4" w:space="0" w:color="auto"/>
              <w:left w:val="single" w:sz="4" w:space="0" w:color="auto"/>
              <w:bottom w:val="nil"/>
              <w:right w:val="single" w:sz="4" w:space="0" w:color="auto"/>
            </w:tcBorders>
          </w:tcPr>
          <w:p w14:paraId="31724CB4" w14:textId="77777777" w:rsidR="00EC0F2D" w:rsidRPr="00C21A05" w:rsidRDefault="00EC0F2D" w:rsidP="00FF132C">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8F5529C" w14:textId="77777777" w:rsidR="00EC0F2D" w:rsidRPr="00C21A05" w:rsidRDefault="00EC0F2D" w:rsidP="00FF132C">
            <w:pPr>
              <w:pStyle w:val="TAH"/>
            </w:pPr>
            <w:r w:rsidRPr="00C21A05">
              <w:t>Parameter</w:t>
            </w:r>
          </w:p>
        </w:tc>
        <w:tc>
          <w:tcPr>
            <w:tcW w:w="852" w:type="dxa"/>
            <w:tcBorders>
              <w:top w:val="single" w:sz="4" w:space="0" w:color="auto"/>
              <w:left w:val="single" w:sz="4" w:space="0" w:color="auto"/>
              <w:bottom w:val="single" w:sz="4" w:space="0" w:color="auto"/>
              <w:right w:val="single" w:sz="4" w:space="0" w:color="auto"/>
            </w:tcBorders>
          </w:tcPr>
          <w:p w14:paraId="466EED82" w14:textId="77777777" w:rsidR="00EC0F2D" w:rsidRPr="00C21A05" w:rsidRDefault="00EC0F2D" w:rsidP="00FF132C">
            <w:pPr>
              <w:pStyle w:val="TAH"/>
            </w:pPr>
            <w:r w:rsidRPr="00C21A05">
              <w:t>Unit</w:t>
            </w:r>
          </w:p>
        </w:tc>
        <w:tc>
          <w:tcPr>
            <w:tcW w:w="851" w:type="dxa"/>
            <w:tcBorders>
              <w:top w:val="single" w:sz="4" w:space="0" w:color="auto"/>
              <w:left w:val="single" w:sz="4" w:space="0" w:color="auto"/>
              <w:bottom w:val="single" w:sz="4" w:space="0" w:color="auto"/>
              <w:right w:val="single" w:sz="4" w:space="0" w:color="auto"/>
            </w:tcBorders>
          </w:tcPr>
          <w:p w14:paraId="289A6EF7" w14:textId="77777777" w:rsidR="00EC0F2D" w:rsidRPr="00C21A05" w:rsidRDefault="00EC0F2D" w:rsidP="00FF132C">
            <w:pPr>
              <w:pStyle w:val="TAH"/>
            </w:pPr>
            <w:r w:rsidRPr="00C21A05">
              <w:t>NR Cell 1</w:t>
            </w:r>
          </w:p>
        </w:tc>
        <w:tc>
          <w:tcPr>
            <w:tcW w:w="1135" w:type="dxa"/>
            <w:tcBorders>
              <w:top w:val="single" w:sz="4" w:space="0" w:color="auto"/>
              <w:left w:val="single" w:sz="4" w:space="0" w:color="auto"/>
              <w:bottom w:val="single" w:sz="4" w:space="0" w:color="auto"/>
              <w:right w:val="single" w:sz="4" w:space="0" w:color="auto"/>
            </w:tcBorders>
          </w:tcPr>
          <w:p w14:paraId="479FD24C" w14:textId="77777777" w:rsidR="00EC0F2D" w:rsidRPr="00C21A05" w:rsidRDefault="00EC0F2D" w:rsidP="00FF132C">
            <w:pPr>
              <w:pStyle w:val="TAH"/>
            </w:pPr>
            <w:r w:rsidRPr="00C21A05">
              <w:t>NR</w:t>
            </w:r>
          </w:p>
          <w:p w14:paraId="59537BE9" w14:textId="77777777" w:rsidR="00EC0F2D" w:rsidRPr="00C21A05" w:rsidRDefault="00EC0F2D" w:rsidP="00FF132C">
            <w:pPr>
              <w:pStyle w:val="TAH"/>
            </w:pPr>
            <w:r w:rsidRPr="00C21A05">
              <w:t>Cell 3</w:t>
            </w:r>
          </w:p>
        </w:tc>
        <w:tc>
          <w:tcPr>
            <w:tcW w:w="3122" w:type="dxa"/>
            <w:tcBorders>
              <w:top w:val="single" w:sz="4" w:space="0" w:color="auto"/>
              <w:left w:val="single" w:sz="4" w:space="0" w:color="auto"/>
              <w:bottom w:val="nil"/>
              <w:right w:val="single" w:sz="4" w:space="0" w:color="auto"/>
            </w:tcBorders>
          </w:tcPr>
          <w:p w14:paraId="72C56C5D" w14:textId="77777777" w:rsidR="00EC0F2D" w:rsidRPr="00C21A05" w:rsidRDefault="00EC0F2D" w:rsidP="00FF132C">
            <w:pPr>
              <w:pStyle w:val="TAH"/>
            </w:pPr>
            <w:r w:rsidRPr="00C21A05">
              <w:t>Remark</w:t>
            </w:r>
          </w:p>
        </w:tc>
      </w:tr>
      <w:tr w:rsidR="00EC0F2D" w:rsidRPr="00C21A05" w14:paraId="50607EEB" w14:textId="77777777" w:rsidTr="00FF132C">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628179B1" w14:textId="77777777" w:rsidR="00EC0F2D" w:rsidRPr="00C21A05" w:rsidRDefault="00EC0F2D" w:rsidP="00FF132C">
            <w:pPr>
              <w:pStyle w:val="TAC"/>
              <w:rPr>
                <w:lang w:eastAsia="zh-CN"/>
              </w:rPr>
            </w:pPr>
            <w:r w:rsidRPr="00C21A05">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1C2679A2" w14:textId="30626303" w:rsidR="00EC0F2D" w:rsidRPr="00C21A05" w:rsidRDefault="00EC0F2D" w:rsidP="00B27555">
            <w:pPr>
              <w:pStyle w:val="TAL"/>
            </w:pPr>
            <w:r w:rsidRPr="00C21A05">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0B14F8C6" w14:textId="618D8235" w:rsidR="00EC0F2D" w:rsidRPr="00C21A05" w:rsidRDefault="00EC0F2D" w:rsidP="00FF132C">
            <w:pPr>
              <w:pStyle w:val="TAC"/>
            </w:pPr>
            <w:r w:rsidRPr="00C21A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3E986AE5" w14:textId="77777777" w:rsidR="00EC0F2D" w:rsidRPr="00C21A05" w:rsidRDefault="00EC0F2D" w:rsidP="00FF132C">
            <w:pPr>
              <w:pStyle w:val="TAC"/>
            </w:pPr>
            <w:r w:rsidRPr="00C21A05">
              <w:t>FFS</w:t>
            </w:r>
          </w:p>
        </w:tc>
        <w:tc>
          <w:tcPr>
            <w:tcW w:w="1135" w:type="dxa"/>
            <w:tcBorders>
              <w:top w:val="single" w:sz="4" w:space="0" w:color="auto"/>
              <w:left w:val="single" w:sz="4" w:space="0" w:color="auto"/>
              <w:bottom w:val="single" w:sz="4" w:space="0" w:color="auto"/>
              <w:right w:val="single" w:sz="4" w:space="0" w:color="auto"/>
            </w:tcBorders>
            <w:vAlign w:val="center"/>
          </w:tcPr>
          <w:p w14:paraId="7849980C" w14:textId="77777777" w:rsidR="00EC0F2D" w:rsidRPr="00C21A05" w:rsidRDefault="00EC0F2D" w:rsidP="00FF132C">
            <w:pPr>
              <w:pStyle w:val="TAC"/>
            </w:pPr>
            <w:r w:rsidRPr="00C21A05">
              <w:t>FFS</w:t>
            </w:r>
          </w:p>
        </w:tc>
        <w:tc>
          <w:tcPr>
            <w:tcW w:w="3122" w:type="dxa"/>
            <w:tcBorders>
              <w:top w:val="single" w:sz="4" w:space="0" w:color="auto"/>
              <w:left w:val="single" w:sz="4" w:space="0" w:color="auto"/>
              <w:bottom w:val="single" w:sz="4" w:space="0" w:color="auto"/>
              <w:right w:val="single" w:sz="4" w:space="0" w:color="auto"/>
            </w:tcBorders>
            <w:vAlign w:val="center"/>
          </w:tcPr>
          <w:p w14:paraId="3A5B01CA" w14:textId="77777777" w:rsidR="00EC0F2D" w:rsidRPr="00C21A05" w:rsidRDefault="00EC0F2D" w:rsidP="00FF132C">
            <w:pPr>
              <w:spacing w:after="0"/>
              <w:rPr>
                <w:rFonts w:ascii="Arial" w:hAnsi="Arial"/>
                <w:sz w:val="18"/>
                <w:lang w:eastAsia="zh-CN"/>
              </w:rPr>
            </w:pPr>
          </w:p>
        </w:tc>
      </w:tr>
      <w:tr w:rsidR="00EC0F2D" w:rsidRPr="00F60643" w14:paraId="03EA060F" w14:textId="77777777" w:rsidTr="00FF132C">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20F1E3BA" w14:textId="77777777" w:rsidR="00EC0F2D" w:rsidRPr="00C21A05" w:rsidRDefault="00EC0F2D" w:rsidP="00FF132C">
            <w:pPr>
              <w:pStyle w:val="TAC"/>
              <w:rPr>
                <w:lang w:eastAsia="zh-CN"/>
              </w:rPr>
            </w:pPr>
            <w:r w:rsidRPr="00C21A05">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7ABA0EB0" w14:textId="5DFB4BB0" w:rsidR="00EC0F2D" w:rsidRPr="00C21A05" w:rsidRDefault="00EC0F2D" w:rsidP="00B27555">
            <w:pPr>
              <w:pStyle w:val="TAL"/>
            </w:pPr>
            <w:r w:rsidRPr="00C21A05">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ED27803" w14:textId="22CA8EB2" w:rsidR="00EC0F2D" w:rsidRPr="00C21A05" w:rsidRDefault="00EC0F2D" w:rsidP="00FF132C">
            <w:pPr>
              <w:pStyle w:val="TAC"/>
            </w:pPr>
            <w:r w:rsidRPr="00C21A05">
              <w:t>dBm/15kHz</w:t>
            </w:r>
          </w:p>
        </w:tc>
        <w:tc>
          <w:tcPr>
            <w:tcW w:w="851" w:type="dxa"/>
            <w:tcBorders>
              <w:top w:val="single" w:sz="4" w:space="0" w:color="auto"/>
              <w:left w:val="single" w:sz="4" w:space="0" w:color="auto"/>
              <w:bottom w:val="single" w:sz="4" w:space="0" w:color="auto"/>
              <w:right w:val="single" w:sz="4" w:space="0" w:color="auto"/>
            </w:tcBorders>
            <w:vAlign w:val="center"/>
          </w:tcPr>
          <w:p w14:paraId="7B52F183" w14:textId="77777777" w:rsidR="00EC0F2D" w:rsidRPr="00C21A05" w:rsidRDefault="00EC0F2D" w:rsidP="00FF132C">
            <w:pPr>
              <w:pStyle w:val="TAC"/>
            </w:pPr>
            <w:r w:rsidRPr="00C21A05">
              <w:t>FFS</w:t>
            </w:r>
          </w:p>
        </w:tc>
        <w:tc>
          <w:tcPr>
            <w:tcW w:w="1135" w:type="dxa"/>
            <w:tcBorders>
              <w:top w:val="single" w:sz="4" w:space="0" w:color="auto"/>
              <w:left w:val="single" w:sz="4" w:space="0" w:color="auto"/>
              <w:bottom w:val="single" w:sz="4" w:space="0" w:color="auto"/>
              <w:right w:val="single" w:sz="4" w:space="0" w:color="auto"/>
            </w:tcBorders>
            <w:vAlign w:val="center"/>
          </w:tcPr>
          <w:p w14:paraId="38083A68" w14:textId="77777777" w:rsidR="00EC0F2D" w:rsidRPr="00F60643" w:rsidRDefault="00EC0F2D" w:rsidP="00FF132C">
            <w:pPr>
              <w:pStyle w:val="TAC"/>
            </w:pPr>
            <w:r w:rsidRPr="00C21A05">
              <w:t>FFS</w:t>
            </w:r>
          </w:p>
        </w:tc>
        <w:tc>
          <w:tcPr>
            <w:tcW w:w="3122" w:type="dxa"/>
            <w:tcBorders>
              <w:top w:val="single" w:sz="4" w:space="0" w:color="auto"/>
              <w:left w:val="single" w:sz="4" w:space="0" w:color="auto"/>
              <w:bottom w:val="single" w:sz="4" w:space="0" w:color="auto"/>
              <w:right w:val="single" w:sz="4" w:space="0" w:color="auto"/>
            </w:tcBorders>
            <w:vAlign w:val="center"/>
          </w:tcPr>
          <w:p w14:paraId="2EB57F86" w14:textId="77777777" w:rsidR="00EC0F2D" w:rsidRPr="00F60643" w:rsidRDefault="00EC0F2D" w:rsidP="00FF132C">
            <w:pPr>
              <w:spacing w:after="0"/>
              <w:rPr>
                <w:rFonts w:ascii="Arial" w:hAnsi="Arial"/>
                <w:sz w:val="18"/>
                <w:lang w:eastAsia="zh-CN"/>
              </w:rPr>
            </w:pPr>
          </w:p>
        </w:tc>
      </w:tr>
    </w:tbl>
    <w:p w14:paraId="43F720C6" w14:textId="77777777" w:rsidR="00EC0F2D" w:rsidRPr="00F60643" w:rsidRDefault="00EC0F2D" w:rsidP="00EC0F2D">
      <w:pPr>
        <w:rPr>
          <w:snapToGrid w:val="0"/>
        </w:rPr>
      </w:pPr>
    </w:p>
    <w:p w14:paraId="7AB13606" w14:textId="77777777" w:rsidR="00EC0F2D" w:rsidRPr="00F60643" w:rsidRDefault="00EC0F2D" w:rsidP="00EC0F2D">
      <w:pPr>
        <w:pStyle w:val="TH"/>
      </w:pPr>
      <w:r w:rsidRPr="00F60643">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EC0F2D" w:rsidRPr="00F60643" w14:paraId="7DF33B76" w14:textId="77777777" w:rsidTr="00FF132C">
        <w:tc>
          <w:tcPr>
            <w:tcW w:w="817" w:type="dxa"/>
            <w:tcBorders>
              <w:bottom w:val="nil"/>
            </w:tcBorders>
          </w:tcPr>
          <w:p w14:paraId="7B728C2C" w14:textId="77777777" w:rsidR="00EC0F2D" w:rsidRPr="00F60643" w:rsidRDefault="00EC0F2D" w:rsidP="00FF132C">
            <w:pPr>
              <w:pStyle w:val="TAH"/>
            </w:pPr>
            <w:r w:rsidRPr="00F60643">
              <w:t>St</w:t>
            </w:r>
          </w:p>
        </w:tc>
        <w:tc>
          <w:tcPr>
            <w:tcW w:w="3800" w:type="dxa"/>
            <w:tcBorders>
              <w:bottom w:val="nil"/>
            </w:tcBorders>
          </w:tcPr>
          <w:p w14:paraId="747867E5" w14:textId="77777777" w:rsidR="00EC0F2D" w:rsidRPr="00F60643" w:rsidRDefault="00EC0F2D" w:rsidP="00FF132C">
            <w:pPr>
              <w:pStyle w:val="TAH"/>
            </w:pPr>
            <w:r w:rsidRPr="00F60643">
              <w:t>Procedure</w:t>
            </w:r>
          </w:p>
        </w:tc>
        <w:tc>
          <w:tcPr>
            <w:tcW w:w="3686" w:type="dxa"/>
            <w:gridSpan w:val="2"/>
          </w:tcPr>
          <w:p w14:paraId="4A36BC65" w14:textId="77777777" w:rsidR="00EC0F2D" w:rsidRPr="00F60643" w:rsidRDefault="00EC0F2D" w:rsidP="00FF132C">
            <w:pPr>
              <w:pStyle w:val="TAH"/>
            </w:pPr>
            <w:r w:rsidRPr="00F60643">
              <w:t>Message Sequence</w:t>
            </w:r>
          </w:p>
        </w:tc>
        <w:tc>
          <w:tcPr>
            <w:tcW w:w="567" w:type="dxa"/>
            <w:tcBorders>
              <w:bottom w:val="nil"/>
            </w:tcBorders>
          </w:tcPr>
          <w:p w14:paraId="30E64070" w14:textId="77777777" w:rsidR="00EC0F2D" w:rsidRPr="00F60643" w:rsidRDefault="00EC0F2D" w:rsidP="00FF132C">
            <w:pPr>
              <w:pStyle w:val="TAH"/>
            </w:pPr>
            <w:r w:rsidRPr="00F60643">
              <w:t>TP</w:t>
            </w:r>
          </w:p>
        </w:tc>
        <w:tc>
          <w:tcPr>
            <w:tcW w:w="892" w:type="dxa"/>
            <w:tcBorders>
              <w:bottom w:val="nil"/>
            </w:tcBorders>
          </w:tcPr>
          <w:p w14:paraId="0C42E90C" w14:textId="77777777" w:rsidR="00EC0F2D" w:rsidRPr="00F60643" w:rsidRDefault="00EC0F2D" w:rsidP="00FF132C">
            <w:pPr>
              <w:pStyle w:val="TAH"/>
            </w:pPr>
            <w:r w:rsidRPr="00F60643">
              <w:t>Verdict</w:t>
            </w:r>
          </w:p>
        </w:tc>
      </w:tr>
      <w:tr w:rsidR="00EC0F2D" w:rsidRPr="00F60643" w14:paraId="7EAB634E" w14:textId="77777777" w:rsidTr="00FF132C">
        <w:tc>
          <w:tcPr>
            <w:tcW w:w="817" w:type="dxa"/>
            <w:tcBorders>
              <w:top w:val="nil"/>
            </w:tcBorders>
          </w:tcPr>
          <w:p w14:paraId="773D105B" w14:textId="77777777" w:rsidR="00EC0F2D" w:rsidRPr="00F60643" w:rsidRDefault="00EC0F2D" w:rsidP="00FF132C">
            <w:pPr>
              <w:pStyle w:val="TAH"/>
            </w:pPr>
          </w:p>
        </w:tc>
        <w:tc>
          <w:tcPr>
            <w:tcW w:w="3800" w:type="dxa"/>
            <w:tcBorders>
              <w:top w:val="nil"/>
            </w:tcBorders>
          </w:tcPr>
          <w:p w14:paraId="7CA961E0" w14:textId="77777777" w:rsidR="00EC0F2D" w:rsidRPr="00F60643" w:rsidRDefault="00EC0F2D" w:rsidP="00FF132C">
            <w:pPr>
              <w:pStyle w:val="TAH"/>
            </w:pPr>
          </w:p>
        </w:tc>
        <w:tc>
          <w:tcPr>
            <w:tcW w:w="709" w:type="dxa"/>
          </w:tcPr>
          <w:p w14:paraId="091CC118" w14:textId="77777777" w:rsidR="00EC0F2D" w:rsidRPr="00F60643" w:rsidRDefault="00EC0F2D" w:rsidP="00FF132C">
            <w:pPr>
              <w:pStyle w:val="TAH"/>
            </w:pPr>
            <w:r w:rsidRPr="00F60643">
              <w:t>U - S</w:t>
            </w:r>
          </w:p>
        </w:tc>
        <w:tc>
          <w:tcPr>
            <w:tcW w:w="2977" w:type="dxa"/>
          </w:tcPr>
          <w:p w14:paraId="2F286CCB" w14:textId="77777777" w:rsidR="00EC0F2D" w:rsidRPr="00F60643" w:rsidRDefault="00EC0F2D" w:rsidP="00FF132C">
            <w:pPr>
              <w:pStyle w:val="TAH"/>
            </w:pPr>
            <w:r w:rsidRPr="00F60643">
              <w:t>Message</w:t>
            </w:r>
          </w:p>
        </w:tc>
        <w:tc>
          <w:tcPr>
            <w:tcW w:w="567" w:type="dxa"/>
            <w:tcBorders>
              <w:top w:val="nil"/>
            </w:tcBorders>
          </w:tcPr>
          <w:p w14:paraId="3CE26EA1" w14:textId="77777777" w:rsidR="00EC0F2D" w:rsidRPr="00F60643" w:rsidRDefault="00EC0F2D" w:rsidP="00FF132C">
            <w:pPr>
              <w:pStyle w:val="TAH"/>
            </w:pPr>
          </w:p>
        </w:tc>
        <w:tc>
          <w:tcPr>
            <w:tcW w:w="892" w:type="dxa"/>
            <w:tcBorders>
              <w:top w:val="nil"/>
            </w:tcBorders>
          </w:tcPr>
          <w:p w14:paraId="55BAE9E2" w14:textId="77777777" w:rsidR="00EC0F2D" w:rsidRPr="00F60643" w:rsidRDefault="00EC0F2D" w:rsidP="00FF132C">
            <w:pPr>
              <w:pStyle w:val="TAH"/>
            </w:pPr>
          </w:p>
        </w:tc>
      </w:tr>
      <w:tr w:rsidR="00EC0F2D" w:rsidRPr="00F60643" w14:paraId="6C6079F3" w14:textId="77777777" w:rsidTr="00FF132C">
        <w:tc>
          <w:tcPr>
            <w:tcW w:w="817" w:type="dxa"/>
            <w:tcBorders>
              <w:top w:val="nil"/>
            </w:tcBorders>
          </w:tcPr>
          <w:p w14:paraId="100DB03C" w14:textId="77777777" w:rsidR="00EC0F2D" w:rsidRPr="00F60643" w:rsidRDefault="00EC0F2D" w:rsidP="00FF132C">
            <w:pPr>
              <w:pStyle w:val="TAC"/>
              <w:rPr>
                <w:lang w:eastAsia="zh-CN"/>
              </w:rPr>
            </w:pPr>
            <w:r w:rsidRPr="00F60643">
              <w:rPr>
                <w:lang w:eastAsia="zh-CN"/>
              </w:rPr>
              <w:t>1</w:t>
            </w:r>
          </w:p>
        </w:tc>
        <w:tc>
          <w:tcPr>
            <w:tcW w:w="3800" w:type="dxa"/>
            <w:tcBorders>
              <w:top w:val="nil"/>
            </w:tcBorders>
          </w:tcPr>
          <w:p w14:paraId="782E9BE0" w14:textId="4959D3B9" w:rsidR="00EC0F2D" w:rsidRPr="00F60643" w:rsidRDefault="003319AB" w:rsidP="00FF132C">
            <w:pPr>
              <w:pStyle w:val="TAL"/>
            </w:pPr>
            <w:ins w:id="39" w:author="XI WANG" w:date="2021-08-06T20:41:00Z">
              <w:r>
                <w:rPr>
                  <w:rFonts w:hint="eastAsia"/>
                  <w:noProof/>
                  <w:lang w:eastAsia="zh-CN"/>
                </w:rPr>
                <w:t>V</w:t>
              </w:r>
              <w:r>
                <w:rPr>
                  <w:noProof/>
                  <w:lang w:eastAsia="zh-CN"/>
                </w:rPr>
                <w:t>oid</w:t>
              </w:r>
            </w:ins>
            <w:del w:id="40" w:author="XI WANG" w:date="2021-08-06T20:39:00Z">
              <w:r w:rsidR="00EC0F2D" w:rsidRPr="00F60643" w:rsidDel="0096331E">
                <w:delText>The SS is configured to not transmit Msg4 in RACH procedure.</w:delText>
              </w:r>
            </w:del>
          </w:p>
        </w:tc>
        <w:tc>
          <w:tcPr>
            <w:tcW w:w="709" w:type="dxa"/>
          </w:tcPr>
          <w:p w14:paraId="2F1ED56A" w14:textId="77777777" w:rsidR="00EC0F2D" w:rsidRPr="00F60643" w:rsidRDefault="00EC0F2D" w:rsidP="00FF132C">
            <w:pPr>
              <w:pStyle w:val="TAC"/>
            </w:pPr>
            <w:r w:rsidRPr="00F60643">
              <w:t>-</w:t>
            </w:r>
          </w:p>
        </w:tc>
        <w:tc>
          <w:tcPr>
            <w:tcW w:w="2977" w:type="dxa"/>
          </w:tcPr>
          <w:p w14:paraId="4CEE12DB" w14:textId="77777777" w:rsidR="00EC0F2D" w:rsidRPr="00F60643" w:rsidRDefault="00EC0F2D" w:rsidP="00FF132C">
            <w:pPr>
              <w:pStyle w:val="TAL"/>
            </w:pPr>
            <w:r w:rsidRPr="00F60643">
              <w:t>-</w:t>
            </w:r>
          </w:p>
        </w:tc>
        <w:tc>
          <w:tcPr>
            <w:tcW w:w="567" w:type="dxa"/>
            <w:tcBorders>
              <w:top w:val="nil"/>
            </w:tcBorders>
          </w:tcPr>
          <w:p w14:paraId="6456431C" w14:textId="77777777" w:rsidR="00EC0F2D" w:rsidRPr="00F60643" w:rsidRDefault="00EC0F2D" w:rsidP="00FF132C">
            <w:pPr>
              <w:pStyle w:val="TAC"/>
            </w:pPr>
            <w:r w:rsidRPr="00F60643">
              <w:t>-</w:t>
            </w:r>
          </w:p>
        </w:tc>
        <w:tc>
          <w:tcPr>
            <w:tcW w:w="892" w:type="dxa"/>
            <w:tcBorders>
              <w:top w:val="nil"/>
            </w:tcBorders>
          </w:tcPr>
          <w:p w14:paraId="5C59640F" w14:textId="77777777" w:rsidR="00EC0F2D" w:rsidRPr="00F60643" w:rsidRDefault="00EC0F2D" w:rsidP="00FF132C">
            <w:pPr>
              <w:pStyle w:val="TAC"/>
            </w:pPr>
            <w:r w:rsidRPr="00F60643">
              <w:t>-</w:t>
            </w:r>
          </w:p>
        </w:tc>
      </w:tr>
      <w:tr w:rsidR="00EC0F2D" w:rsidRPr="00F60643" w14:paraId="57C7BD8E" w14:textId="77777777" w:rsidTr="00FF132C">
        <w:tc>
          <w:tcPr>
            <w:tcW w:w="817" w:type="dxa"/>
            <w:tcBorders>
              <w:top w:val="nil"/>
            </w:tcBorders>
          </w:tcPr>
          <w:p w14:paraId="4C334BB3" w14:textId="77777777" w:rsidR="00EC0F2D" w:rsidRPr="00F60643" w:rsidRDefault="00EC0F2D" w:rsidP="00FF132C">
            <w:pPr>
              <w:pStyle w:val="TAC"/>
              <w:rPr>
                <w:lang w:eastAsia="zh-CN"/>
              </w:rPr>
            </w:pPr>
            <w:r w:rsidRPr="00F60643">
              <w:rPr>
                <w:lang w:eastAsia="zh-CN"/>
              </w:rPr>
              <w:t>2</w:t>
            </w:r>
          </w:p>
        </w:tc>
        <w:tc>
          <w:tcPr>
            <w:tcW w:w="3800" w:type="dxa"/>
            <w:tcBorders>
              <w:top w:val="nil"/>
            </w:tcBorders>
          </w:tcPr>
          <w:p w14:paraId="66EBE592" w14:textId="77777777" w:rsidR="00EC0F2D" w:rsidRPr="00F60643" w:rsidRDefault="00EC0F2D" w:rsidP="00FF132C">
            <w:pPr>
              <w:pStyle w:val="TAL"/>
            </w:pPr>
            <w:r w:rsidRPr="00F60643">
              <w:t xml:space="preserve">The SS transmits a </w:t>
            </w:r>
            <w:r w:rsidRPr="00F60643">
              <w:rPr>
                <w:i/>
              </w:rPr>
              <w:t>Paging</w:t>
            </w:r>
            <w:r w:rsidRPr="00F60643">
              <w:t xml:space="preserve"> message.</w:t>
            </w:r>
          </w:p>
        </w:tc>
        <w:tc>
          <w:tcPr>
            <w:tcW w:w="709" w:type="dxa"/>
          </w:tcPr>
          <w:p w14:paraId="02D30030" w14:textId="77777777" w:rsidR="00EC0F2D" w:rsidRPr="00F60643" w:rsidRDefault="00EC0F2D" w:rsidP="00FF132C">
            <w:pPr>
              <w:pStyle w:val="TAC"/>
            </w:pPr>
            <w:r w:rsidRPr="00F60643">
              <w:t>&lt;--</w:t>
            </w:r>
          </w:p>
        </w:tc>
        <w:tc>
          <w:tcPr>
            <w:tcW w:w="2977" w:type="dxa"/>
          </w:tcPr>
          <w:p w14:paraId="73BAE55C" w14:textId="77777777" w:rsidR="00EC0F2D" w:rsidRPr="00F60643" w:rsidRDefault="00EC0F2D" w:rsidP="00FF132C">
            <w:pPr>
              <w:pStyle w:val="TAL"/>
            </w:pPr>
            <w:r w:rsidRPr="00F60643">
              <w:t xml:space="preserve">NR RRC: </w:t>
            </w:r>
            <w:r w:rsidRPr="00F60643">
              <w:rPr>
                <w:i/>
              </w:rPr>
              <w:t>Paging</w:t>
            </w:r>
          </w:p>
        </w:tc>
        <w:tc>
          <w:tcPr>
            <w:tcW w:w="567" w:type="dxa"/>
            <w:tcBorders>
              <w:top w:val="nil"/>
            </w:tcBorders>
          </w:tcPr>
          <w:p w14:paraId="63FDF5E7" w14:textId="77777777" w:rsidR="00EC0F2D" w:rsidRPr="00F60643" w:rsidRDefault="00EC0F2D" w:rsidP="00FF132C">
            <w:pPr>
              <w:pStyle w:val="TAC"/>
            </w:pPr>
            <w:r w:rsidRPr="00F60643">
              <w:t>-</w:t>
            </w:r>
          </w:p>
        </w:tc>
        <w:tc>
          <w:tcPr>
            <w:tcW w:w="892" w:type="dxa"/>
            <w:tcBorders>
              <w:top w:val="nil"/>
            </w:tcBorders>
          </w:tcPr>
          <w:p w14:paraId="20CF9D06" w14:textId="77777777" w:rsidR="00EC0F2D" w:rsidRPr="00F60643" w:rsidRDefault="00EC0F2D" w:rsidP="00FF132C">
            <w:pPr>
              <w:pStyle w:val="TAC"/>
            </w:pPr>
            <w:r w:rsidRPr="00F60643">
              <w:t>-</w:t>
            </w:r>
          </w:p>
        </w:tc>
      </w:tr>
      <w:tr w:rsidR="00EC0F2D" w:rsidRPr="00F60643" w14:paraId="2927C8BE" w14:textId="77777777" w:rsidTr="00FF132C">
        <w:tc>
          <w:tcPr>
            <w:tcW w:w="817" w:type="dxa"/>
            <w:tcBorders>
              <w:top w:val="nil"/>
            </w:tcBorders>
          </w:tcPr>
          <w:p w14:paraId="24BFCA47" w14:textId="77777777" w:rsidR="00EC0F2D" w:rsidRPr="00F60643" w:rsidRDefault="00EC0F2D" w:rsidP="00FF132C">
            <w:pPr>
              <w:pStyle w:val="TAC"/>
              <w:rPr>
                <w:lang w:eastAsia="zh-CN"/>
              </w:rPr>
            </w:pPr>
            <w:r w:rsidRPr="00F60643">
              <w:rPr>
                <w:lang w:eastAsia="zh-CN"/>
              </w:rPr>
              <w:t>3</w:t>
            </w:r>
          </w:p>
        </w:tc>
        <w:tc>
          <w:tcPr>
            <w:tcW w:w="3800" w:type="dxa"/>
            <w:tcBorders>
              <w:top w:val="nil"/>
            </w:tcBorders>
          </w:tcPr>
          <w:p w14:paraId="6CBFC987" w14:textId="77777777" w:rsidR="00EC0F2D" w:rsidRPr="00F60643" w:rsidRDefault="00EC0F2D" w:rsidP="00FF132C">
            <w:pPr>
              <w:pStyle w:val="TAL"/>
            </w:pPr>
            <w:r w:rsidRPr="00F60643">
              <w:t xml:space="preserve">The UE transmits an </w:t>
            </w:r>
            <w:proofErr w:type="spellStart"/>
            <w:r w:rsidRPr="00F60643">
              <w:rPr>
                <w:i/>
              </w:rPr>
              <w:t>RRCSetupRequest</w:t>
            </w:r>
            <w:proofErr w:type="spellEnd"/>
            <w:r w:rsidRPr="00F60643">
              <w:t xml:space="preserve"> message.</w:t>
            </w:r>
          </w:p>
        </w:tc>
        <w:tc>
          <w:tcPr>
            <w:tcW w:w="709" w:type="dxa"/>
          </w:tcPr>
          <w:p w14:paraId="14A321AD" w14:textId="77777777" w:rsidR="00EC0F2D" w:rsidRPr="00F60643" w:rsidRDefault="00EC0F2D" w:rsidP="00FF132C">
            <w:pPr>
              <w:pStyle w:val="TAC"/>
            </w:pPr>
            <w:r w:rsidRPr="00F60643">
              <w:t>--&gt;</w:t>
            </w:r>
          </w:p>
        </w:tc>
        <w:tc>
          <w:tcPr>
            <w:tcW w:w="2977" w:type="dxa"/>
          </w:tcPr>
          <w:p w14:paraId="514FB766" w14:textId="77777777" w:rsidR="00EC0F2D" w:rsidRPr="00F60643" w:rsidRDefault="00EC0F2D" w:rsidP="00FF132C">
            <w:pPr>
              <w:pStyle w:val="TAL"/>
              <w:rPr>
                <w:lang w:eastAsia="zh-CN"/>
              </w:rPr>
            </w:pPr>
            <w:r w:rsidRPr="00F60643">
              <w:rPr>
                <w:lang w:eastAsia="zh-CN"/>
              </w:rPr>
              <w:t>NR RRC:</w:t>
            </w:r>
          </w:p>
          <w:p w14:paraId="7A3B9DD1" w14:textId="77777777" w:rsidR="00EC0F2D" w:rsidRPr="00F60643" w:rsidRDefault="00EC0F2D" w:rsidP="00FF132C">
            <w:pPr>
              <w:pStyle w:val="TAL"/>
            </w:pPr>
            <w:proofErr w:type="spellStart"/>
            <w:r w:rsidRPr="00F60643">
              <w:rPr>
                <w:i/>
              </w:rPr>
              <w:t>RRCSetupRequest</w:t>
            </w:r>
            <w:proofErr w:type="spellEnd"/>
          </w:p>
        </w:tc>
        <w:tc>
          <w:tcPr>
            <w:tcW w:w="567" w:type="dxa"/>
            <w:tcBorders>
              <w:top w:val="nil"/>
            </w:tcBorders>
          </w:tcPr>
          <w:p w14:paraId="5C224BFE" w14:textId="77777777" w:rsidR="00EC0F2D" w:rsidRPr="00F60643" w:rsidRDefault="00EC0F2D" w:rsidP="00FF132C">
            <w:pPr>
              <w:pStyle w:val="TAC"/>
            </w:pPr>
            <w:r w:rsidRPr="00F60643">
              <w:t>-</w:t>
            </w:r>
          </w:p>
        </w:tc>
        <w:tc>
          <w:tcPr>
            <w:tcW w:w="892" w:type="dxa"/>
            <w:tcBorders>
              <w:top w:val="nil"/>
            </w:tcBorders>
          </w:tcPr>
          <w:p w14:paraId="2ACA2CDC" w14:textId="77777777" w:rsidR="00EC0F2D" w:rsidRPr="00F60643" w:rsidRDefault="00EC0F2D" w:rsidP="00FF132C">
            <w:pPr>
              <w:pStyle w:val="TAC"/>
            </w:pPr>
            <w:r w:rsidRPr="00F60643">
              <w:t>-</w:t>
            </w:r>
          </w:p>
        </w:tc>
      </w:tr>
      <w:tr w:rsidR="00EC0F2D" w:rsidRPr="00F60643" w14:paraId="6D69F08A" w14:textId="77777777" w:rsidTr="00FF132C">
        <w:tc>
          <w:tcPr>
            <w:tcW w:w="817" w:type="dxa"/>
            <w:tcBorders>
              <w:top w:val="nil"/>
            </w:tcBorders>
          </w:tcPr>
          <w:p w14:paraId="764CEC2C" w14:textId="77777777" w:rsidR="00EC0F2D" w:rsidRPr="00F60643" w:rsidRDefault="00EC0F2D" w:rsidP="00FF132C">
            <w:pPr>
              <w:pStyle w:val="TAC"/>
              <w:rPr>
                <w:lang w:eastAsia="zh-CN"/>
              </w:rPr>
            </w:pPr>
            <w:r w:rsidRPr="00F60643">
              <w:rPr>
                <w:lang w:eastAsia="zh-CN"/>
              </w:rPr>
              <w:t>4</w:t>
            </w:r>
          </w:p>
        </w:tc>
        <w:tc>
          <w:tcPr>
            <w:tcW w:w="3800" w:type="dxa"/>
            <w:tcBorders>
              <w:top w:val="nil"/>
            </w:tcBorders>
          </w:tcPr>
          <w:p w14:paraId="000D5B4F" w14:textId="16D9E23F" w:rsidR="00EC0F2D" w:rsidRPr="00F60643" w:rsidRDefault="00EC0F2D" w:rsidP="00FF132C">
            <w:pPr>
              <w:pStyle w:val="TAL"/>
            </w:pPr>
            <w:r w:rsidRPr="00F60643">
              <w:t xml:space="preserve">The SS waits for 2sec </w:t>
            </w:r>
            <w:ins w:id="41" w:author="XI WANG" w:date="2021-08-06T20:38:00Z">
              <w:r w:rsidR="0096331E">
                <w:t>to ensure that the UE detects</w:t>
              </w:r>
            </w:ins>
            <w:del w:id="42" w:author="XI WANG" w:date="2021-08-06T20:38:00Z">
              <w:r w:rsidR="0096331E" w:rsidRPr="00F60643" w:rsidDel="0096331E">
                <w:delText>(</w:delText>
              </w:r>
            </w:del>
            <w:r w:rsidRPr="00F60643">
              <w:t>T300 expiry</w:t>
            </w:r>
            <w:del w:id="43" w:author="XI WANG" w:date="2021-08-06T20:38:00Z">
              <w:r w:rsidRPr="00F60643" w:rsidDel="0096331E">
                <w:delText>)</w:delText>
              </w:r>
            </w:del>
            <w:del w:id="44" w:author="XI WANG" w:date="2021-08-06T20:39:00Z">
              <w:r w:rsidRPr="00F60643" w:rsidDel="0096331E">
                <w:delText xml:space="preserve"> and ignores further received Random Access Preamble</w:delText>
              </w:r>
            </w:del>
            <w:r w:rsidRPr="00F60643">
              <w:t xml:space="preserve">. </w:t>
            </w:r>
          </w:p>
        </w:tc>
        <w:tc>
          <w:tcPr>
            <w:tcW w:w="709" w:type="dxa"/>
          </w:tcPr>
          <w:p w14:paraId="1B749AFA" w14:textId="77777777" w:rsidR="00EC0F2D" w:rsidRPr="00F60643" w:rsidRDefault="00EC0F2D" w:rsidP="00FF132C">
            <w:pPr>
              <w:pStyle w:val="TAC"/>
            </w:pPr>
            <w:r w:rsidRPr="00F60643">
              <w:t>-</w:t>
            </w:r>
          </w:p>
        </w:tc>
        <w:tc>
          <w:tcPr>
            <w:tcW w:w="2977" w:type="dxa"/>
          </w:tcPr>
          <w:p w14:paraId="636A21EA" w14:textId="77777777" w:rsidR="00EC0F2D" w:rsidRPr="00F60643" w:rsidRDefault="00EC0F2D" w:rsidP="00FF132C">
            <w:pPr>
              <w:pStyle w:val="TAL"/>
            </w:pPr>
            <w:r w:rsidRPr="00F60643">
              <w:t>-</w:t>
            </w:r>
          </w:p>
        </w:tc>
        <w:tc>
          <w:tcPr>
            <w:tcW w:w="567" w:type="dxa"/>
            <w:tcBorders>
              <w:top w:val="nil"/>
            </w:tcBorders>
          </w:tcPr>
          <w:p w14:paraId="79A40537" w14:textId="77777777" w:rsidR="00EC0F2D" w:rsidRPr="00F60643" w:rsidRDefault="00EC0F2D" w:rsidP="00FF132C">
            <w:pPr>
              <w:pStyle w:val="TAC"/>
            </w:pPr>
            <w:r w:rsidRPr="00F60643">
              <w:t>-</w:t>
            </w:r>
          </w:p>
        </w:tc>
        <w:tc>
          <w:tcPr>
            <w:tcW w:w="892" w:type="dxa"/>
            <w:tcBorders>
              <w:top w:val="nil"/>
            </w:tcBorders>
          </w:tcPr>
          <w:p w14:paraId="24690ECF" w14:textId="77777777" w:rsidR="00EC0F2D" w:rsidRPr="00F60643" w:rsidRDefault="00EC0F2D" w:rsidP="00FF132C">
            <w:pPr>
              <w:pStyle w:val="TAC"/>
            </w:pPr>
            <w:r w:rsidRPr="00F60643">
              <w:t>-</w:t>
            </w:r>
          </w:p>
        </w:tc>
      </w:tr>
      <w:tr w:rsidR="00EC0F2D" w:rsidRPr="00F60643" w14:paraId="1E5F5BA8" w14:textId="77777777" w:rsidTr="00FF132C">
        <w:tc>
          <w:tcPr>
            <w:tcW w:w="817" w:type="dxa"/>
            <w:tcBorders>
              <w:top w:val="nil"/>
            </w:tcBorders>
          </w:tcPr>
          <w:p w14:paraId="143DDA11" w14:textId="77777777" w:rsidR="00EC0F2D" w:rsidRPr="00F60643" w:rsidRDefault="00EC0F2D" w:rsidP="00FF132C">
            <w:pPr>
              <w:pStyle w:val="TAC"/>
              <w:rPr>
                <w:lang w:eastAsia="zh-CN"/>
              </w:rPr>
            </w:pPr>
            <w:r w:rsidRPr="00F60643">
              <w:rPr>
                <w:lang w:eastAsia="zh-CN"/>
              </w:rPr>
              <w:t>5</w:t>
            </w:r>
          </w:p>
        </w:tc>
        <w:tc>
          <w:tcPr>
            <w:tcW w:w="3800" w:type="dxa"/>
            <w:tcBorders>
              <w:top w:val="nil"/>
            </w:tcBorders>
          </w:tcPr>
          <w:p w14:paraId="23E38270" w14:textId="52B41BA6" w:rsidR="00EC0F2D" w:rsidRPr="00F60643" w:rsidRDefault="003319AB" w:rsidP="00FF132C">
            <w:pPr>
              <w:pStyle w:val="TAL"/>
            </w:pPr>
            <w:ins w:id="45" w:author="XI WANG" w:date="2021-08-06T20:41:00Z">
              <w:r>
                <w:rPr>
                  <w:rFonts w:hint="eastAsia"/>
                  <w:noProof/>
                  <w:lang w:eastAsia="zh-CN"/>
                </w:rPr>
                <w:t>V</w:t>
              </w:r>
              <w:r>
                <w:rPr>
                  <w:noProof/>
                  <w:lang w:eastAsia="zh-CN"/>
                </w:rPr>
                <w:t>oid</w:t>
              </w:r>
            </w:ins>
            <w:del w:id="46" w:author="XI WANG" w:date="2021-08-06T20:39:00Z">
              <w:r w:rsidR="00EC0F2D" w:rsidRPr="00F60643" w:rsidDel="0096331E">
                <w:delText>The SS is configured to normal that it would transmit Msg4 in RACH procedur</w:delText>
              </w:r>
            </w:del>
            <w:del w:id="47" w:author="XI WANG" w:date="2021-08-06T20:41:00Z">
              <w:r w:rsidR="00EC0F2D" w:rsidRPr="00F60643" w:rsidDel="00004A73">
                <w:delText>e</w:delText>
              </w:r>
            </w:del>
            <w:r w:rsidR="00EC0F2D" w:rsidRPr="00F60643">
              <w:t>.</w:t>
            </w:r>
          </w:p>
        </w:tc>
        <w:tc>
          <w:tcPr>
            <w:tcW w:w="709" w:type="dxa"/>
          </w:tcPr>
          <w:p w14:paraId="6A0FC85E" w14:textId="77777777" w:rsidR="00EC0F2D" w:rsidRPr="00F60643" w:rsidRDefault="00EC0F2D" w:rsidP="00FF132C">
            <w:pPr>
              <w:pStyle w:val="TAC"/>
            </w:pPr>
            <w:r w:rsidRPr="00F60643">
              <w:t>-</w:t>
            </w:r>
          </w:p>
        </w:tc>
        <w:tc>
          <w:tcPr>
            <w:tcW w:w="2977" w:type="dxa"/>
          </w:tcPr>
          <w:p w14:paraId="7A86BB80" w14:textId="77777777" w:rsidR="00EC0F2D" w:rsidRPr="00F60643" w:rsidRDefault="00EC0F2D" w:rsidP="00FF132C">
            <w:pPr>
              <w:pStyle w:val="TAL"/>
            </w:pPr>
            <w:r w:rsidRPr="00F60643">
              <w:t>-</w:t>
            </w:r>
          </w:p>
        </w:tc>
        <w:tc>
          <w:tcPr>
            <w:tcW w:w="567" w:type="dxa"/>
            <w:tcBorders>
              <w:top w:val="nil"/>
            </w:tcBorders>
          </w:tcPr>
          <w:p w14:paraId="1DD41949" w14:textId="77777777" w:rsidR="00EC0F2D" w:rsidRPr="00F60643" w:rsidRDefault="00EC0F2D" w:rsidP="00FF132C">
            <w:pPr>
              <w:pStyle w:val="TAC"/>
            </w:pPr>
            <w:r w:rsidRPr="00F60643">
              <w:t>-</w:t>
            </w:r>
          </w:p>
        </w:tc>
        <w:tc>
          <w:tcPr>
            <w:tcW w:w="892" w:type="dxa"/>
            <w:tcBorders>
              <w:top w:val="nil"/>
            </w:tcBorders>
          </w:tcPr>
          <w:p w14:paraId="6CDABBB1" w14:textId="77777777" w:rsidR="00EC0F2D" w:rsidRPr="00F60643" w:rsidRDefault="00EC0F2D" w:rsidP="00FF132C">
            <w:pPr>
              <w:pStyle w:val="TAC"/>
            </w:pPr>
            <w:r w:rsidRPr="00F60643">
              <w:t>-</w:t>
            </w:r>
          </w:p>
        </w:tc>
      </w:tr>
      <w:tr w:rsidR="00EC0F2D" w:rsidRPr="00F60643" w14:paraId="0493F5B3" w14:textId="77777777" w:rsidTr="00FF132C">
        <w:tc>
          <w:tcPr>
            <w:tcW w:w="817" w:type="dxa"/>
            <w:tcBorders>
              <w:top w:val="nil"/>
            </w:tcBorders>
          </w:tcPr>
          <w:p w14:paraId="4B4BF44D" w14:textId="77777777" w:rsidR="00EC0F2D" w:rsidRPr="00F60643" w:rsidRDefault="00EC0F2D" w:rsidP="00FF132C">
            <w:pPr>
              <w:pStyle w:val="TAC"/>
              <w:rPr>
                <w:lang w:eastAsia="zh-CN"/>
              </w:rPr>
            </w:pPr>
            <w:r w:rsidRPr="00F60643">
              <w:rPr>
                <w:lang w:eastAsia="zh-CN"/>
              </w:rPr>
              <w:t>6</w:t>
            </w:r>
          </w:p>
        </w:tc>
        <w:tc>
          <w:tcPr>
            <w:tcW w:w="3800" w:type="dxa"/>
            <w:tcBorders>
              <w:top w:val="nil"/>
            </w:tcBorders>
          </w:tcPr>
          <w:p w14:paraId="3BE8179F" w14:textId="77777777" w:rsidR="00EC0F2D" w:rsidRPr="00F60643" w:rsidRDefault="00EC0F2D" w:rsidP="00FF132C">
            <w:pPr>
              <w:pStyle w:val="TAL"/>
            </w:pPr>
            <w:r w:rsidRPr="00F60643">
              <w:t xml:space="preserve">The SS transmits a </w:t>
            </w:r>
            <w:r w:rsidRPr="00F60643">
              <w:rPr>
                <w:i/>
              </w:rPr>
              <w:t>Paging</w:t>
            </w:r>
            <w:r w:rsidRPr="00F60643">
              <w:t xml:space="preserve"> message.</w:t>
            </w:r>
          </w:p>
        </w:tc>
        <w:tc>
          <w:tcPr>
            <w:tcW w:w="709" w:type="dxa"/>
          </w:tcPr>
          <w:p w14:paraId="51DF0CF2" w14:textId="77777777" w:rsidR="00EC0F2D" w:rsidRPr="00F60643" w:rsidRDefault="00EC0F2D" w:rsidP="00FF132C">
            <w:pPr>
              <w:pStyle w:val="TAC"/>
            </w:pPr>
            <w:r w:rsidRPr="00F60643">
              <w:t>&lt;--</w:t>
            </w:r>
          </w:p>
        </w:tc>
        <w:tc>
          <w:tcPr>
            <w:tcW w:w="2977" w:type="dxa"/>
          </w:tcPr>
          <w:p w14:paraId="7500861D" w14:textId="77777777" w:rsidR="00EC0F2D" w:rsidRPr="00F60643" w:rsidRDefault="00EC0F2D" w:rsidP="00FF132C">
            <w:pPr>
              <w:pStyle w:val="TAL"/>
            </w:pPr>
            <w:r w:rsidRPr="00F60643">
              <w:t xml:space="preserve">NR RRC: </w:t>
            </w:r>
            <w:bookmarkStart w:id="48" w:name="OLE_LINK41"/>
            <w:r w:rsidRPr="00F60643">
              <w:rPr>
                <w:i/>
              </w:rPr>
              <w:t>Paging</w:t>
            </w:r>
            <w:bookmarkEnd w:id="48"/>
          </w:p>
        </w:tc>
        <w:tc>
          <w:tcPr>
            <w:tcW w:w="567" w:type="dxa"/>
            <w:tcBorders>
              <w:top w:val="nil"/>
            </w:tcBorders>
          </w:tcPr>
          <w:p w14:paraId="3025FD73" w14:textId="77777777" w:rsidR="00EC0F2D" w:rsidRPr="00F60643" w:rsidRDefault="00EC0F2D" w:rsidP="00FF132C">
            <w:pPr>
              <w:pStyle w:val="TAC"/>
            </w:pPr>
            <w:r w:rsidRPr="00F60643">
              <w:t>-</w:t>
            </w:r>
          </w:p>
        </w:tc>
        <w:tc>
          <w:tcPr>
            <w:tcW w:w="892" w:type="dxa"/>
            <w:tcBorders>
              <w:top w:val="nil"/>
            </w:tcBorders>
          </w:tcPr>
          <w:p w14:paraId="3C78E272" w14:textId="77777777" w:rsidR="00EC0F2D" w:rsidRPr="00F60643" w:rsidRDefault="00EC0F2D" w:rsidP="00FF132C">
            <w:pPr>
              <w:pStyle w:val="TAC"/>
            </w:pPr>
            <w:r w:rsidRPr="00F60643">
              <w:t>-</w:t>
            </w:r>
          </w:p>
        </w:tc>
      </w:tr>
      <w:tr w:rsidR="00EC0F2D" w:rsidRPr="00F60643" w14:paraId="6EC10202" w14:textId="77777777" w:rsidTr="00FF132C">
        <w:tc>
          <w:tcPr>
            <w:tcW w:w="817" w:type="dxa"/>
            <w:tcBorders>
              <w:top w:val="nil"/>
            </w:tcBorders>
          </w:tcPr>
          <w:p w14:paraId="3B45960A" w14:textId="77777777" w:rsidR="00EC0F2D" w:rsidRPr="00F60643" w:rsidRDefault="00EC0F2D" w:rsidP="00FF132C">
            <w:pPr>
              <w:pStyle w:val="TAC"/>
              <w:rPr>
                <w:lang w:eastAsia="zh-CN"/>
              </w:rPr>
            </w:pPr>
            <w:r w:rsidRPr="00F60643">
              <w:rPr>
                <w:lang w:eastAsia="zh-CN"/>
              </w:rPr>
              <w:t>7-8</w:t>
            </w:r>
          </w:p>
        </w:tc>
        <w:tc>
          <w:tcPr>
            <w:tcW w:w="3800" w:type="dxa"/>
            <w:tcBorders>
              <w:top w:val="nil"/>
            </w:tcBorders>
          </w:tcPr>
          <w:p w14:paraId="7799D871" w14:textId="77777777" w:rsidR="00EC0F2D" w:rsidRPr="00F60643" w:rsidRDefault="00EC0F2D" w:rsidP="00FF132C">
            <w:pPr>
              <w:pStyle w:val="TAL"/>
            </w:pPr>
            <w:r w:rsidRPr="00F60643">
              <w:t>Steps 2 to 3 of the generic radio bearer establishment procedure in TS 38.508-1 table 4.5.4.2-3 on NR Cell 1.</w:t>
            </w:r>
          </w:p>
        </w:tc>
        <w:tc>
          <w:tcPr>
            <w:tcW w:w="709" w:type="dxa"/>
          </w:tcPr>
          <w:p w14:paraId="64116CF2" w14:textId="77777777" w:rsidR="00EC0F2D" w:rsidRPr="00F60643" w:rsidRDefault="00EC0F2D" w:rsidP="00FF132C">
            <w:pPr>
              <w:pStyle w:val="TAC"/>
            </w:pPr>
            <w:r w:rsidRPr="00F60643">
              <w:t>-</w:t>
            </w:r>
          </w:p>
        </w:tc>
        <w:tc>
          <w:tcPr>
            <w:tcW w:w="2977" w:type="dxa"/>
          </w:tcPr>
          <w:p w14:paraId="0B8D7089" w14:textId="77777777" w:rsidR="00EC0F2D" w:rsidRPr="00F60643" w:rsidRDefault="00EC0F2D" w:rsidP="00FF132C">
            <w:pPr>
              <w:pStyle w:val="TAL"/>
            </w:pPr>
            <w:r w:rsidRPr="00F60643">
              <w:t>-</w:t>
            </w:r>
          </w:p>
        </w:tc>
        <w:tc>
          <w:tcPr>
            <w:tcW w:w="567" w:type="dxa"/>
            <w:tcBorders>
              <w:top w:val="nil"/>
            </w:tcBorders>
          </w:tcPr>
          <w:p w14:paraId="4C22EB78" w14:textId="77777777" w:rsidR="00EC0F2D" w:rsidRPr="00F60643" w:rsidRDefault="00EC0F2D" w:rsidP="00FF132C">
            <w:pPr>
              <w:pStyle w:val="TAC"/>
            </w:pPr>
            <w:r w:rsidRPr="00F60643">
              <w:t>-</w:t>
            </w:r>
          </w:p>
        </w:tc>
        <w:tc>
          <w:tcPr>
            <w:tcW w:w="892" w:type="dxa"/>
            <w:tcBorders>
              <w:top w:val="nil"/>
            </w:tcBorders>
          </w:tcPr>
          <w:p w14:paraId="72B0412B" w14:textId="77777777" w:rsidR="00EC0F2D" w:rsidRPr="00F60643" w:rsidRDefault="00EC0F2D" w:rsidP="00FF132C">
            <w:pPr>
              <w:pStyle w:val="TAC"/>
            </w:pPr>
            <w:r w:rsidRPr="00F60643">
              <w:t>-</w:t>
            </w:r>
          </w:p>
        </w:tc>
      </w:tr>
      <w:tr w:rsidR="00EC0F2D" w:rsidRPr="00F60643" w14:paraId="2BBFA2C2" w14:textId="77777777" w:rsidTr="00FF132C">
        <w:tc>
          <w:tcPr>
            <w:tcW w:w="817" w:type="dxa"/>
            <w:tcBorders>
              <w:top w:val="nil"/>
            </w:tcBorders>
          </w:tcPr>
          <w:p w14:paraId="7D76FC6F" w14:textId="77777777" w:rsidR="00EC0F2D" w:rsidRPr="00F60643" w:rsidRDefault="00EC0F2D" w:rsidP="00FF132C">
            <w:pPr>
              <w:pStyle w:val="TAC"/>
              <w:rPr>
                <w:lang w:eastAsia="zh-CN"/>
              </w:rPr>
            </w:pPr>
            <w:r w:rsidRPr="00F60643">
              <w:rPr>
                <w:lang w:eastAsia="zh-CN"/>
              </w:rPr>
              <w:t>9</w:t>
            </w:r>
          </w:p>
        </w:tc>
        <w:tc>
          <w:tcPr>
            <w:tcW w:w="3800" w:type="dxa"/>
            <w:tcBorders>
              <w:top w:val="nil"/>
            </w:tcBorders>
          </w:tcPr>
          <w:p w14:paraId="58BF3C50" w14:textId="77777777" w:rsidR="00EC0F2D" w:rsidRPr="00F60643" w:rsidRDefault="00EC0F2D" w:rsidP="00FF132C">
            <w:pPr>
              <w:pStyle w:val="TAL"/>
              <w:rPr>
                <w:lang w:eastAsia="zh-CN"/>
              </w:rPr>
            </w:pPr>
            <w:r w:rsidRPr="00F60643">
              <w:rPr>
                <w:lang w:eastAsia="zh-CN"/>
              </w:rPr>
              <w:t xml:space="preserve">The UE transmits an </w:t>
            </w:r>
            <w:proofErr w:type="spellStart"/>
            <w:r w:rsidRPr="00F60643">
              <w:rPr>
                <w:i/>
                <w:lang w:eastAsia="zh-CN"/>
              </w:rPr>
              <w:t>RRCSetupComplete</w:t>
            </w:r>
            <w:proofErr w:type="spellEnd"/>
            <w:r w:rsidRPr="00F60643">
              <w:rPr>
                <w:lang w:eastAsia="zh-CN"/>
              </w:rPr>
              <w:t xml:space="preserve"> message and a SERVICE REQUEST message.</w:t>
            </w:r>
          </w:p>
        </w:tc>
        <w:tc>
          <w:tcPr>
            <w:tcW w:w="709" w:type="dxa"/>
          </w:tcPr>
          <w:p w14:paraId="3B79AAFF" w14:textId="77777777" w:rsidR="00EC0F2D" w:rsidRPr="00F60643" w:rsidRDefault="00EC0F2D" w:rsidP="00FF132C">
            <w:pPr>
              <w:pStyle w:val="TAC"/>
              <w:rPr>
                <w:lang w:eastAsia="zh-CN"/>
              </w:rPr>
            </w:pPr>
            <w:r w:rsidRPr="00F60643">
              <w:rPr>
                <w:lang w:eastAsia="zh-CN"/>
              </w:rPr>
              <w:t>--&gt;</w:t>
            </w:r>
          </w:p>
        </w:tc>
        <w:tc>
          <w:tcPr>
            <w:tcW w:w="2977" w:type="dxa"/>
          </w:tcPr>
          <w:p w14:paraId="45A1BB9F" w14:textId="77777777" w:rsidR="00EC0F2D" w:rsidRPr="00F60643" w:rsidRDefault="00EC0F2D" w:rsidP="00FF132C">
            <w:pPr>
              <w:pStyle w:val="TAL"/>
              <w:rPr>
                <w:lang w:eastAsia="zh-CN"/>
              </w:rPr>
            </w:pPr>
            <w:r w:rsidRPr="00F60643">
              <w:rPr>
                <w:lang w:eastAsia="zh-CN"/>
              </w:rPr>
              <w:t xml:space="preserve">NR RRC: </w:t>
            </w:r>
            <w:proofErr w:type="spellStart"/>
            <w:r w:rsidRPr="00F60643">
              <w:rPr>
                <w:lang w:eastAsia="zh-CN"/>
              </w:rPr>
              <w:t>RRCSetupComplete</w:t>
            </w:r>
            <w:proofErr w:type="spellEnd"/>
          </w:p>
          <w:p w14:paraId="68A7AB6F" w14:textId="77777777" w:rsidR="00EC0F2D" w:rsidRPr="00F60643" w:rsidRDefault="00EC0F2D" w:rsidP="00FF132C">
            <w:pPr>
              <w:pStyle w:val="TAL"/>
              <w:rPr>
                <w:lang w:eastAsia="zh-CN"/>
              </w:rPr>
            </w:pPr>
            <w:r w:rsidRPr="00F60643">
              <w:rPr>
                <w:lang w:eastAsia="zh-CN"/>
              </w:rPr>
              <w:t>5GMM: SERVICE REQUEST</w:t>
            </w:r>
          </w:p>
        </w:tc>
        <w:tc>
          <w:tcPr>
            <w:tcW w:w="567" w:type="dxa"/>
            <w:tcBorders>
              <w:top w:val="nil"/>
            </w:tcBorders>
          </w:tcPr>
          <w:p w14:paraId="0368B804" w14:textId="77777777" w:rsidR="00EC0F2D" w:rsidRPr="00F60643" w:rsidRDefault="00EC0F2D" w:rsidP="00FF132C">
            <w:pPr>
              <w:pStyle w:val="TAC"/>
            </w:pPr>
            <w:r w:rsidRPr="00F60643">
              <w:t>-</w:t>
            </w:r>
          </w:p>
        </w:tc>
        <w:tc>
          <w:tcPr>
            <w:tcW w:w="892" w:type="dxa"/>
            <w:tcBorders>
              <w:top w:val="nil"/>
            </w:tcBorders>
          </w:tcPr>
          <w:p w14:paraId="63681A23" w14:textId="77777777" w:rsidR="00EC0F2D" w:rsidRPr="00F60643" w:rsidRDefault="00EC0F2D" w:rsidP="00FF132C">
            <w:pPr>
              <w:pStyle w:val="TAC"/>
            </w:pPr>
            <w:r w:rsidRPr="00F60643">
              <w:t>-</w:t>
            </w:r>
          </w:p>
        </w:tc>
      </w:tr>
      <w:tr w:rsidR="00EC0F2D" w:rsidRPr="00F60643" w14:paraId="462F8B37" w14:textId="77777777" w:rsidTr="00FF132C">
        <w:tc>
          <w:tcPr>
            <w:tcW w:w="817" w:type="dxa"/>
            <w:tcBorders>
              <w:top w:val="nil"/>
            </w:tcBorders>
          </w:tcPr>
          <w:p w14:paraId="71D3B17C" w14:textId="77777777" w:rsidR="00EC0F2D" w:rsidRPr="00F60643" w:rsidRDefault="00EC0F2D" w:rsidP="00FF132C">
            <w:pPr>
              <w:pStyle w:val="TAC"/>
              <w:rPr>
                <w:lang w:eastAsia="zh-CN"/>
              </w:rPr>
            </w:pPr>
            <w:r w:rsidRPr="00F60643">
              <w:rPr>
                <w:lang w:eastAsia="zh-CN"/>
              </w:rPr>
              <w:t>10-13</w:t>
            </w:r>
          </w:p>
        </w:tc>
        <w:tc>
          <w:tcPr>
            <w:tcW w:w="3800" w:type="dxa"/>
            <w:tcBorders>
              <w:top w:val="nil"/>
            </w:tcBorders>
          </w:tcPr>
          <w:p w14:paraId="614CC70C" w14:textId="77777777" w:rsidR="00EC0F2D" w:rsidRPr="00F60643" w:rsidRDefault="00EC0F2D" w:rsidP="00FF132C">
            <w:pPr>
              <w:pStyle w:val="TAL"/>
              <w:rPr>
                <w:lang w:eastAsia="zh-CN"/>
              </w:rPr>
            </w:pPr>
            <w:r w:rsidRPr="00F60643">
              <w:t>Steps 5 to 8 of the generic radio bearer establishment procedure in TS 38.508-1 table 4.5.4.2-3 on NR Cell 1.</w:t>
            </w:r>
          </w:p>
        </w:tc>
        <w:tc>
          <w:tcPr>
            <w:tcW w:w="709" w:type="dxa"/>
          </w:tcPr>
          <w:p w14:paraId="597D11DE" w14:textId="77777777" w:rsidR="00EC0F2D" w:rsidRPr="00F60643" w:rsidRDefault="00EC0F2D" w:rsidP="00FF132C">
            <w:pPr>
              <w:pStyle w:val="TAC"/>
              <w:rPr>
                <w:lang w:eastAsia="zh-CN"/>
              </w:rPr>
            </w:pPr>
            <w:r w:rsidRPr="00F60643">
              <w:t>-</w:t>
            </w:r>
          </w:p>
        </w:tc>
        <w:tc>
          <w:tcPr>
            <w:tcW w:w="2977" w:type="dxa"/>
          </w:tcPr>
          <w:p w14:paraId="2E234AD1" w14:textId="77777777" w:rsidR="00EC0F2D" w:rsidRPr="00F60643" w:rsidRDefault="00EC0F2D" w:rsidP="00FF132C">
            <w:pPr>
              <w:pStyle w:val="TAL"/>
              <w:rPr>
                <w:lang w:eastAsia="zh-CN"/>
              </w:rPr>
            </w:pPr>
            <w:r w:rsidRPr="00F60643">
              <w:t>-</w:t>
            </w:r>
          </w:p>
        </w:tc>
        <w:tc>
          <w:tcPr>
            <w:tcW w:w="567" w:type="dxa"/>
            <w:tcBorders>
              <w:top w:val="nil"/>
            </w:tcBorders>
          </w:tcPr>
          <w:p w14:paraId="1AF9ED40" w14:textId="77777777" w:rsidR="00EC0F2D" w:rsidRPr="00F60643" w:rsidRDefault="00EC0F2D" w:rsidP="00FF132C">
            <w:pPr>
              <w:pStyle w:val="TAC"/>
            </w:pPr>
            <w:r w:rsidRPr="00F60643">
              <w:t>-</w:t>
            </w:r>
          </w:p>
        </w:tc>
        <w:tc>
          <w:tcPr>
            <w:tcW w:w="892" w:type="dxa"/>
            <w:tcBorders>
              <w:top w:val="nil"/>
            </w:tcBorders>
          </w:tcPr>
          <w:p w14:paraId="010F6202" w14:textId="77777777" w:rsidR="00EC0F2D" w:rsidRPr="00F60643" w:rsidRDefault="00EC0F2D" w:rsidP="00FF132C">
            <w:pPr>
              <w:pStyle w:val="TAC"/>
            </w:pPr>
            <w:r w:rsidRPr="00F60643">
              <w:t>-</w:t>
            </w:r>
          </w:p>
        </w:tc>
      </w:tr>
      <w:tr w:rsidR="00EC0F2D" w:rsidRPr="00F60643" w14:paraId="319EC6B7" w14:textId="77777777" w:rsidTr="00FF132C">
        <w:tc>
          <w:tcPr>
            <w:tcW w:w="817" w:type="dxa"/>
            <w:tcBorders>
              <w:top w:val="nil"/>
            </w:tcBorders>
          </w:tcPr>
          <w:p w14:paraId="28FCA86E" w14:textId="77777777" w:rsidR="00EC0F2D" w:rsidRPr="00F60643" w:rsidRDefault="00EC0F2D" w:rsidP="00FF132C">
            <w:pPr>
              <w:pStyle w:val="TAC"/>
              <w:rPr>
                <w:lang w:eastAsia="zh-CN"/>
              </w:rPr>
            </w:pPr>
            <w:r w:rsidRPr="00F60643">
              <w:rPr>
                <w:lang w:eastAsia="zh-CN"/>
              </w:rPr>
              <w:t>14</w:t>
            </w:r>
          </w:p>
        </w:tc>
        <w:tc>
          <w:tcPr>
            <w:tcW w:w="3800" w:type="dxa"/>
            <w:tcBorders>
              <w:top w:val="nil"/>
            </w:tcBorders>
          </w:tcPr>
          <w:p w14:paraId="7FD65508" w14:textId="77777777" w:rsidR="00EC0F2D" w:rsidRPr="00F60643" w:rsidRDefault="00EC0F2D" w:rsidP="00FF132C">
            <w:pPr>
              <w:pStyle w:val="TAL"/>
            </w:pPr>
            <w:r w:rsidRPr="00F60643">
              <w:t xml:space="preserve">The SS transmits an </w:t>
            </w:r>
            <w:proofErr w:type="spellStart"/>
            <w:r w:rsidRPr="00F60643">
              <w:rPr>
                <w:i/>
              </w:rPr>
              <w:t>RRCReconfiguration</w:t>
            </w:r>
            <w:proofErr w:type="spellEnd"/>
            <w:r w:rsidRPr="00F60643">
              <w:t xml:space="preserve"> message to configure measurement.</w:t>
            </w:r>
          </w:p>
        </w:tc>
        <w:tc>
          <w:tcPr>
            <w:tcW w:w="709" w:type="dxa"/>
          </w:tcPr>
          <w:p w14:paraId="5C890246" w14:textId="77777777" w:rsidR="00EC0F2D" w:rsidRPr="00F60643" w:rsidRDefault="00EC0F2D" w:rsidP="00FF132C">
            <w:pPr>
              <w:pStyle w:val="TAC"/>
            </w:pPr>
            <w:r w:rsidRPr="00F60643">
              <w:t>&lt;--</w:t>
            </w:r>
          </w:p>
        </w:tc>
        <w:tc>
          <w:tcPr>
            <w:tcW w:w="2977" w:type="dxa"/>
          </w:tcPr>
          <w:p w14:paraId="0F2926B4" w14:textId="77777777" w:rsidR="00EC0F2D" w:rsidRPr="00F60643" w:rsidRDefault="00EC0F2D" w:rsidP="00FF132C">
            <w:pPr>
              <w:pStyle w:val="TAL"/>
            </w:pPr>
            <w:r w:rsidRPr="00F60643">
              <w:t xml:space="preserve">NR RRC: </w:t>
            </w:r>
            <w:proofErr w:type="spellStart"/>
            <w:r w:rsidRPr="00F60643">
              <w:rPr>
                <w:i/>
              </w:rPr>
              <w:t>RRCReconfiguration</w:t>
            </w:r>
            <w:proofErr w:type="spellEnd"/>
          </w:p>
          <w:p w14:paraId="38BE70C0" w14:textId="77777777" w:rsidR="00EC0F2D" w:rsidRPr="00F60643" w:rsidRDefault="00EC0F2D" w:rsidP="00FF132C">
            <w:pPr>
              <w:pStyle w:val="TAL"/>
              <w:rPr>
                <w:lang w:eastAsia="zh-CN"/>
              </w:rPr>
            </w:pPr>
          </w:p>
        </w:tc>
        <w:tc>
          <w:tcPr>
            <w:tcW w:w="567" w:type="dxa"/>
            <w:tcBorders>
              <w:top w:val="nil"/>
            </w:tcBorders>
          </w:tcPr>
          <w:p w14:paraId="7CF859C7" w14:textId="77777777" w:rsidR="00EC0F2D" w:rsidRPr="00F60643" w:rsidRDefault="00EC0F2D" w:rsidP="00FF132C">
            <w:pPr>
              <w:pStyle w:val="TAC"/>
            </w:pPr>
            <w:r w:rsidRPr="00F60643">
              <w:t>-</w:t>
            </w:r>
          </w:p>
        </w:tc>
        <w:tc>
          <w:tcPr>
            <w:tcW w:w="892" w:type="dxa"/>
            <w:tcBorders>
              <w:top w:val="nil"/>
            </w:tcBorders>
          </w:tcPr>
          <w:p w14:paraId="5E9913F0" w14:textId="77777777" w:rsidR="00EC0F2D" w:rsidRPr="00F60643" w:rsidRDefault="00EC0F2D" w:rsidP="00FF132C">
            <w:pPr>
              <w:pStyle w:val="TAC"/>
            </w:pPr>
            <w:r w:rsidRPr="00F60643">
              <w:t>-</w:t>
            </w:r>
          </w:p>
        </w:tc>
      </w:tr>
      <w:tr w:rsidR="00EC0F2D" w:rsidRPr="00F60643" w14:paraId="013FD3EA" w14:textId="77777777" w:rsidTr="00FF132C">
        <w:tc>
          <w:tcPr>
            <w:tcW w:w="817" w:type="dxa"/>
            <w:tcBorders>
              <w:top w:val="nil"/>
            </w:tcBorders>
          </w:tcPr>
          <w:p w14:paraId="333A1CDE" w14:textId="77777777" w:rsidR="00EC0F2D" w:rsidRPr="00F60643" w:rsidRDefault="00EC0F2D" w:rsidP="00FF132C">
            <w:pPr>
              <w:pStyle w:val="TAC"/>
              <w:rPr>
                <w:lang w:eastAsia="zh-CN"/>
              </w:rPr>
            </w:pPr>
            <w:r w:rsidRPr="00F60643">
              <w:rPr>
                <w:lang w:eastAsia="zh-CN"/>
              </w:rPr>
              <w:t>15</w:t>
            </w:r>
          </w:p>
        </w:tc>
        <w:tc>
          <w:tcPr>
            <w:tcW w:w="3800" w:type="dxa"/>
            <w:tcBorders>
              <w:top w:val="nil"/>
            </w:tcBorders>
          </w:tcPr>
          <w:p w14:paraId="577247F0" w14:textId="77777777" w:rsidR="00EC0F2D" w:rsidRPr="00F60643" w:rsidRDefault="00EC0F2D" w:rsidP="00FF132C">
            <w:pPr>
              <w:pStyle w:val="TAL"/>
            </w:pPr>
            <w:r w:rsidRPr="00F60643">
              <w:t xml:space="preserve">UE transmit an </w:t>
            </w:r>
            <w:proofErr w:type="spellStart"/>
            <w:r w:rsidRPr="00F60643">
              <w:rPr>
                <w:i/>
              </w:rPr>
              <w:t>RRCReconfigurationComplete</w:t>
            </w:r>
            <w:proofErr w:type="spellEnd"/>
            <w:r w:rsidRPr="00F60643">
              <w:rPr>
                <w:i/>
              </w:rPr>
              <w:t xml:space="preserve"> </w:t>
            </w:r>
            <w:r w:rsidRPr="00F60643">
              <w:t>message to confirm the measurement configuration.</w:t>
            </w:r>
          </w:p>
        </w:tc>
        <w:tc>
          <w:tcPr>
            <w:tcW w:w="709" w:type="dxa"/>
          </w:tcPr>
          <w:p w14:paraId="563EB37A" w14:textId="77777777" w:rsidR="00EC0F2D" w:rsidRPr="00F60643" w:rsidRDefault="00EC0F2D" w:rsidP="00FF132C">
            <w:pPr>
              <w:pStyle w:val="TAC"/>
            </w:pPr>
            <w:r w:rsidRPr="00F60643">
              <w:t>--&gt;</w:t>
            </w:r>
          </w:p>
        </w:tc>
        <w:tc>
          <w:tcPr>
            <w:tcW w:w="2977" w:type="dxa"/>
          </w:tcPr>
          <w:p w14:paraId="3E7841BC" w14:textId="77777777" w:rsidR="00EC0F2D" w:rsidRPr="00F60643" w:rsidRDefault="00EC0F2D" w:rsidP="00FF132C">
            <w:pPr>
              <w:pStyle w:val="TAL"/>
            </w:pPr>
            <w:r w:rsidRPr="00F60643">
              <w:t xml:space="preserve">NR RRC: </w:t>
            </w:r>
            <w:proofErr w:type="spellStart"/>
            <w:r w:rsidRPr="00F60643">
              <w:rPr>
                <w:i/>
              </w:rPr>
              <w:t>RRCReconfigurationComplete</w:t>
            </w:r>
            <w:proofErr w:type="spellEnd"/>
          </w:p>
        </w:tc>
        <w:tc>
          <w:tcPr>
            <w:tcW w:w="567" w:type="dxa"/>
            <w:tcBorders>
              <w:top w:val="nil"/>
            </w:tcBorders>
          </w:tcPr>
          <w:p w14:paraId="267EB126" w14:textId="77777777" w:rsidR="00EC0F2D" w:rsidRPr="00F60643" w:rsidRDefault="00EC0F2D" w:rsidP="00FF132C">
            <w:pPr>
              <w:pStyle w:val="TAC"/>
            </w:pPr>
            <w:r w:rsidRPr="00F60643">
              <w:t>-</w:t>
            </w:r>
          </w:p>
        </w:tc>
        <w:tc>
          <w:tcPr>
            <w:tcW w:w="892" w:type="dxa"/>
            <w:tcBorders>
              <w:top w:val="nil"/>
            </w:tcBorders>
          </w:tcPr>
          <w:p w14:paraId="655ECF33" w14:textId="77777777" w:rsidR="00EC0F2D" w:rsidRPr="00F60643" w:rsidRDefault="00EC0F2D" w:rsidP="00FF132C">
            <w:pPr>
              <w:pStyle w:val="TAC"/>
            </w:pPr>
            <w:r w:rsidRPr="00F60643">
              <w:t>-</w:t>
            </w:r>
          </w:p>
        </w:tc>
      </w:tr>
      <w:tr w:rsidR="00EC0F2D" w:rsidRPr="00F60643" w14:paraId="7D92B4BD" w14:textId="77777777" w:rsidTr="00FF132C">
        <w:tc>
          <w:tcPr>
            <w:tcW w:w="817" w:type="dxa"/>
          </w:tcPr>
          <w:p w14:paraId="08B15934" w14:textId="77777777" w:rsidR="00EC0F2D" w:rsidRPr="00F60643" w:rsidRDefault="00EC0F2D" w:rsidP="00FF132C">
            <w:pPr>
              <w:pStyle w:val="TAC"/>
              <w:rPr>
                <w:lang w:eastAsia="zh-CN"/>
              </w:rPr>
            </w:pPr>
            <w:r w:rsidRPr="00F60643">
              <w:rPr>
                <w:lang w:eastAsia="zh-CN"/>
              </w:rPr>
              <w:t>16</w:t>
            </w:r>
          </w:p>
        </w:tc>
        <w:tc>
          <w:tcPr>
            <w:tcW w:w="3800" w:type="dxa"/>
          </w:tcPr>
          <w:p w14:paraId="16B7E547" w14:textId="77777777" w:rsidR="00EC0F2D" w:rsidRPr="00F60643" w:rsidRDefault="00EC0F2D" w:rsidP="00FF132C">
            <w:pPr>
              <w:pStyle w:val="TAL"/>
            </w:pPr>
            <w:r w:rsidRPr="00F60643">
              <w:t>The SS changes cell 1 and cell 3 parameters according to the row "T1"in table 8.1.6.1.4.3.3.2-1</w:t>
            </w:r>
          </w:p>
        </w:tc>
        <w:tc>
          <w:tcPr>
            <w:tcW w:w="709" w:type="dxa"/>
          </w:tcPr>
          <w:p w14:paraId="27E39B6A" w14:textId="77777777" w:rsidR="00EC0F2D" w:rsidRPr="00F60643" w:rsidRDefault="00EC0F2D" w:rsidP="00FF132C">
            <w:pPr>
              <w:pStyle w:val="TAC"/>
            </w:pPr>
            <w:r w:rsidRPr="00F60643">
              <w:t>-</w:t>
            </w:r>
          </w:p>
        </w:tc>
        <w:tc>
          <w:tcPr>
            <w:tcW w:w="2977" w:type="dxa"/>
          </w:tcPr>
          <w:p w14:paraId="61CDFFB2" w14:textId="77777777" w:rsidR="00EC0F2D" w:rsidRPr="00F60643" w:rsidRDefault="00EC0F2D" w:rsidP="00FF132C">
            <w:pPr>
              <w:pStyle w:val="TAL"/>
            </w:pPr>
            <w:r w:rsidRPr="00F60643">
              <w:t>-</w:t>
            </w:r>
          </w:p>
        </w:tc>
        <w:tc>
          <w:tcPr>
            <w:tcW w:w="567" w:type="dxa"/>
          </w:tcPr>
          <w:p w14:paraId="36D72B1D" w14:textId="77777777" w:rsidR="00EC0F2D" w:rsidRPr="00F60643" w:rsidRDefault="00EC0F2D" w:rsidP="00FF132C">
            <w:pPr>
              <w:pStyle w:val="TAC"/>
            </w:pPr>
            <w:r w:rsidRPr="00F60643">
              <w:t>-</w:t>
            </w:r>
          </w:p>
        </w:tc>
        <w:tc>
          <w:tcPr>
            <w:tcW w:w="892" w:type="dxa"/>
          </w:tcPr>
          <w:p w14:paraId="779DD8CA" w14:textId="77777777" w:rsidR="00EC0F2D" w:rsidRPr="00F60643" w:rsidRDefault="00EC0F2D" w:rsidP="00FF132C">
            <w:pPr>
              <w:pStyle w:val="TAC"/>
            </w:pPr>
            <w:r w:rsidRPr="00F60643">
              <w:t>-</w:t>
            </w:r>
          </w:p>
        </w:tc>
      </w:tr>
      <w:tr w:rsidR="00EC0F2D" w:rsidRPr="00F60643" w14:paraId="4E64A5ED" w14:textId="77777777" w:rsidTr="00FF132C">
        <w:tc>
          <w:tcPr>
            <w:tcW w:w="817" w:type="dxa"/>
          </w:tcPr>
          <w:p w14:paraId="002CC481" w14:textId="77777777" w:rsidR="00EC0F2D" w:rsidRPr="00F60643" w:rsidRDefault="00EC0F2D" w:rsidP="00FF132C">
            <w:pPr>
              <w:pStyle w:val="TAC"/>
              <w:rPr>
                <w:lang w:eastAsia="zh-CN"/>
              </w:rPr>
            </w:pPr>
            <w:r w:rsidRPr="00F60643">
              <w:rPr>
                <w:lang w:eastAsia="zh-CN"/>
              </w:rPr>
              <w:t>17</w:t>
            </w:r>
          </w:p>
        </w:tc>
        <w:tc>
          <w:tcPr>
            <w:tcW w:w="3800" w:type="dxa"/>
          </w:tcPr>
          <w:p w14:paraId="507B367E" w14:textId="77777777" w:rsidR="00EC0F2D" w:rsidRPr="00F60643" w:rsidRDefault="00EC0F2D" w:rsidP="00FF132C">
            <w:pPr>
              <w:pStyle w:val="TAL"/>
            </w:pPr>
            <w:r w:rsidRPr="00F60643">
              <w:t xml:space="preserve">The UE transmits a </w:t>
            </w:r>
            <w:proofErr w:type="spellStart"/>
            <w:r w:rsidRPr="00F60643">
              <w:rPr>
                <w:i/>
              </w:rPr>
              <w:t>MeasurementReport</w:t>
            </w:r>
            <w:proofErr w:type="spellEnd"/>
            <w:r w:rsidRPr="00F60643">
              <w:t xml:space="preserve"> message.</w:t>
            </w:r>
          </w:p>
        </w:tc>
        <w:tc>
          <w:tcPr>
            <w:tcW w:w="709" w:type="dxa"/>
          </w:tcPr>
          <w:p w14:paraId="21E6715E" w14:textId="77777777" w:rsidR="00EC0F2D" w:rsidRPr="00F60643" w:rsidRDefault="00EC0F2D" w:rsidP="00FF132C">
            <w:pPr>
              <w:pStyle w:val="TAC"/>
            </w:pPr>
            <w:r w:rsidRPr="00F60643">
              <w:t>--&gt;</w:t>
            </w:r>
          </w:p>
        </w:tc>
        <w:tc>
          <w:tcPr>
            <w:tcW w:w="2977" w:type="dxa"/>
          </w:tcPr>
          <w:p w14:paraId="2097F319" w14:textId="77777777" w:rsidR="00EC0F2D" w:rsidRPr="00F60643" w:rsidRDefault="00EC0F2D" w:rsidP="00FF132C">
            <w:pPr>
              <w:pStyle w:val="TAL"/>
            </w:pPr>
            <w:r w:rsidRPr="00F60643">
              <w:t>NR RRC:</w:t>
            </w:r>
          </w:p>
          <w:p w14:paraId="0055D8A8" w14:textId="77777777" w:rsidR="00EC0F2D" w:rsidRPr="00F60643" w:rsidRDefault="00EC0F2D" w:rsidP="00FF132C">
            <w:pPr>
              <w:pStyle w:val="TAL"/>
            </w:pPr>
            <w:proofErr w:type="spellStart"/>
            <w:r w:rsidRPr="00F60643">
              <w:rPr>
                <w:i/>
              </w:rPr>
              <w:t>MeasurementReport</w:t>
            </w:r>
            <w:proofErr w:type="spellEnd"/>
          </w:p>
        </w:tc>
        <w:tc>
          <w:tcPr>
            <w:tcW w:w="567" w:type="dxa"/>
          </w:tcPr>
          <w:p w14:paraId="78655EF3" w14:textId="77777777" w:rsidR="00EC0F2D" w:rsidRPr="00F60643" w:rsidRDefault="00EC0F2D" w:rsidP="00FF132C">
            <w:pPr>
              <w:pStyle w:val="TAC"/>
            </w:pPr>
            <w:r w:rsidRPr="00F60643">
              <w:t>-</w:t>
            </w:r>
          </w:p>
        </w:tc>
        <w:tc>
          <w:tcPr>
            <w:tcW w:w="892" w:type="dxa"/>
          </w:tcPr>
          <w:p w14:paraId="63F879C7" w14:textId="77777777" w:rsidR="00EC0F2D" w:rsidRPr="00F60643" w:rsidRDefault="00EC0F2D" w:rsidP="00FF132C">
            <w:pPr>
              <w:pStyle w:val="TAC"/>
            </w:pPr>
            <w:r w:rsidRPr="00F60643">
              <w:t>-</w:t>
            </w:r>
          </w:p>
        </w:tc>
      </w:tr>
      <w:tr w:rsidR="00EC0F2D" w:rsidRPr="00F60643" w14:paraId="5D543DDE" w14:textId="77777777" w:rsidTr="00FF132C">
        <w:tc>
          <w:tcPr>
            <w:tcW w:w="817" w:type="dxa"/>
          </w:tcPr>
          <w:p w14:paraId="063E5EC0" w14:textId="77777777" w:rsidR="00EC0F2D" w:rsidRPr="00F60643" w:rsidRDefault="00EC0F2D" w:rsidP="00FF132C">
            <w:pPr>
              <w:pStyle w:val="TAC"/>
              <w:rPr>
                <w:lang w:eastAsia="zh-CN"/>
              </w:rPr>
            </w:pPr>
            <w:r w:rsidRPr="00F60643">
              <w:rPr>
                <w:lang w:eastAsia="zh-CN"/>
              </w:rPr>
              <w:t>18</w:t>
            </w:r>
          </w:p>
        </w:tc>
        <w:tc>
          <w:tcPr>
            <w:tcW w:w="3800" w:type="dxa"/>
          </w:tcPr>
          <w:p w14:paraId="21C5A393" w14:textId="77777777" w:rsidR="00EC0F2D" w:rsidRPr="00F60643" w:rsidRDefault="00EC0F2D" w:rsidP="00FF132C">
            <w:pPr>
              <w:pStyle w:val="TAL"/>
            </w:pPr>
            <w:r w:rsidRPr="00F60643">
              <w:t xml:space="preserve">The SS transmits an </w:t>
            </w:r>
            <w:proofErr w:type="spellStart"/>
            <w:r w:rsidRPr="00F60643">
              <w:rPr>
                <w:i/>
              </w:rPr>
              <w:t>RRCReconfiguration</w:t>
            </w:r>
            <w:proofErr w:type="spellEnd"/>
            <w:r w:rsidRPr="00F60643">
              <w:t xml:space="preserve"> message to order the UE to perform handover to Cell 3.</w:t>
            </w:r>
          </w:p>
        </w:tc>
        <w:tc>
          <w:tcPr>
            <w:tcW w:w="709" w:type="dxa"/>
          </w:tcPr>
          <w:p w14:paraId="3620FE3E" w14:textId="77777777" w:rsidR="00EC0F2D" w:rsidRPr="00F60643" w:rsidRDefault="00EC0F2D" w:rsidP="00FF132C">
            <w:pPr>
              <w:pStyle w:val="TAC"/>
            </w:pPr>
            <w:r w:rsidRPr="00F60643">
              <w:t>&lt;--</w:t>
            </w:r>
          </w:p>
        </w:tc>
        <w:tc>
          <w:tcPr>
            <w:tcW w:w="2977" w:type="dxa"/>
          </w:tcPr>
          <w:p w14:paraId="2AC66113" w14:textId="77777777" w:rsidR="00EC0F2D" w:rsidRPr="00F60643" w:rsidRDefault="00EC0F2D" w:rsidP="00FF132C">
            <w:pPr>
              <w:pStyle w:val="TAL"/>
            </w:pPr>
            <w:r w:rsidRPr="00F60643">
              <w:t xml:space="preserve">NR RRC: </w:t>
            </w:r>
            <w:proofErr w:type="spellStart"/>
            <w:r w:rsidRPr="00F60643">
              <w:rPr>
                <w:i/>
              </w:rPr>
              <w:t>RRCReconfiguration</w:t>
            </w:r>
            <w:proofErr w:type="spellEnd"/>
          </w:p>
          <w:p w14:paraId="1786D37F" w14:textId="77777777" w:rsidR="00EC0F2D" w:rsidRPr="00F60643" w:rsidRDefault="00EC0F2D" w:rsidP="00FF132C">
            <w:pPr>
              <w:pStyle w:val="TAL"/>
            </w:pPr>
          </w:p>
        </w:tc>
        <w:tc>
          <w:tcPr>
            <w:tcW w:w="567" w:type="dxa"/>
          </w:tcPr>
          <w:p w14:paraId="2A6C6E74" w14:textId="77777777" w:rsidR="00EC0F2D" w:rsidRPr="00F60643" w:rsidRDefault="00EC0F2D" w:rsidP="00FF132C">
            <w:pPr>
              <w:pStyle w:val="TAC"/>
            </w:pPr>
            <w:r w:rsidRPr="00F60643">
              <w:t>-</w:t>
            </w:r>
          </w:p>
        </w:tc>
        <w:tc>
          <w:tcPr>
            <w:tcW w:w="892" w:type="dxa"/>
          </w:tcPr>
          <w:p w14:paraId="1CD61E47" w14:textId="77777777" w:rsidR="00EC0F2D" w:rsidRPr="00F60643" w:rsidRDefault="00EC0F2D" w:rsidP="00FF132C">
            <w:pPr>
              <w:pStyle w:val="TAC"/>
            </w:pPr>
            <w:r w:rsidRPr="00F60643">
              <w:t>-</w:t>
            </w:r>
          </w:p>
        </w:tc>
      </w:tr>
      <w:tr w:rsidR="00EC0F2D" w:rsidRPr="00F60643" w14:paraId="08BEE674" w14:textId="77777777" w:rsidTr="00FF132C">
        <w:tc>
          <w:tcPr>
            <w:tcW w:w="817" w:type="dxa"/>
          </w:tcPr>
          <w:p w14:paraId="03D650B5" w14:textId="77777777" w:rsidR="00EC0F2D" w:rsidRPr="00F60643" w:rsidRDefault="00EC0F2D" w:rsidP="00FF132C">
            <w:pPr>
              <w:pStyle w:val="TAC"/>
              <w:rPr>
                <w:lang w:eastAsia="zh-CN"/>
              </w:rPr>
            </w:pPr>
            <w:r w:rsidRPr="00F60643">
              <w:rPr>
                <w:lang w:eastAsia="zh-CN"/>
              </w:rPr>
              <w:t>19</w:t>
            </w:r>
          </w:p>
        </w:tc>
        <w:tc>
          <w:tcPr>
            <w:tcW w:w="3800" w:type="dxa"/>
          </w:tcPr>
          <w:p w14:paraId="4FE2E82D" w14:textId="77777777" w:rsidR="00EC0F2D" w:rsidRPr="00F60643" w:rsidRDefault="00EC0F2D" w:rsidP="00FF132C">
            <w:pPr>
              <w:pStyle w:val="TAL"/>
              <w:rPr>
                <w:lang w:eastAsia="zh-CN"/>
              </w:rPr>
            </w:pPr>
            <w:r w:rsidRPr="00F60643">
              <w:rPr>
                <w:lang w:eastAsia="zh-CN"/>
              </w:rPr>
              <w:t>Check: Dose t</w:t>
            </w:r>
            <w:r w:rsidRPr="00F60643">
              <w:t xml:space="preserve">he UE transmit an </w:t>
            </w:r>
            <w:proofErr w:type="spellStart"/>
            <w:r w:rsidRPr="00F60643">
              <w:rPr>
                <w:i/>
              </w:rPr>
              <w:t>RRCReconfigurationComplete</w:t>
            </w:r>
            <w:proofErr w:type="spellEnd"/>
            <w:r w:rsidRPr="00F60643">
              <w:rPr>
                <w:i/>
              </w:rPr>
              <w:t xml:space="preserve"> </w:t>
            </w:r>
            <w:r w:rsidRPr="00F60643">
              <w:t xml:space="preserve">message containing </w:t>
            </w:r>
            <w:proofErr w:type="spellStart"/>
            <w:r w:rsidRPr="00F60643">
              <w:rPr>
                <w:i/>
              </w:rPr>
              <w:t>connEstFailInfoAvailable</w:t>
            </w:r>
            <w:proofErr w:type="spellEnd"/>
            <w:r w:rsidRPr="00F60643">
              <w:rPr>
                <w:i/>
              </w:rPr>
              <w:t xml:space="preserve"> </w:t>
            </w:r>
            <w:r w:rsidRPr="00F60643">
              <w:rPr>
                <w:lang w:eastAsia="zh-CN"/>
              </w:rPr>
              <w:t>on</w:t>
            </w:r>
            <w:r w:rsidRPr="00F60643">
              <w:t xml:space="preserve"> Cell 3</w:t>
            </w:r>
            <w:r w:rsidRPr="00F60643">
              <w:rPr>
                <w:lang w:eastAsia="zh-CN"/>
              </w:rPr>
              <w:t>?</w:t>
            </w:r>
          </w:p>
        </w:tc>
        <w:tc>
          <w:tcPr>
            <w:tcW w:w="709" w:type="dxa"/>
          </w:tcPr>
          <w:p w14:paraId="4EF1D792" w14:textId="77777777" w:rsidR="00EC0F2D" w:rsidRPr="00F60643" w:rsidRDefault="00EC0F2D" w:rsidP="00FF132C">
            <w:pPr>
              <w:pStyle w:val="TAC"/>
            </w:pPr>
            <w:r w:rsidRPr="00F60643">
              <w:t>--&gt;</w:t>
            </w:r>
          </w:p>
        </w:tc>
        <w:tc>
          <w:tcPr>
            <w:tcW w:w="2977" w:type="dxa"/>
          </w:tcPr>
          <w:p w14:paraId="2EE7D1FC" w14:textId="77777777" w:rsidR="00EC0F2D" w:rsidRPr="00F60643" w:rsidRDefault="00EC0F2D" w:rsidP="00FF132C">
            <w:pPr>
              <w:pStyle w:val="TAL"/>
            </w:pPr>
            <w:r w:rsidRPr="00F60643">
              <w:t xml:space="preserve">NR RRC: </w:t>
            </w:r>
            <w:proofErr w:type="spellStart"/>
            <w:r w:rsidRPr="00F60643">
              <w:rPr>
                <w:i/>
              </w:rPr>
              <w:t>RRCReconfigurationComplete</w:t>
            </w:r>
            <w:proofErr w:type="spellEnd"/>
          </w:p>
        </w:tc>
        <w:tc>
          <w:tcPr>
            <w:tcW w:w="567" w:type="dxa"/>
          </w:tcPr>
          <w:p w14:paraId="0E6F7123" w14:textId="77777777" w:rsidR="00EC0F2D" w:rsidRPr="00F60643" w:rsidRDefault="00EC0F2D" w:rsidP="00FF132C">
            <w:pPr>
              <w:pStyle w:val="TAC"/>
            </w:pPr>
            <w:r w:rsidRPr="00F60643">
              <w:t>1</w:t>
            </w:r>
          </w:p>
        </w:tc>
        <w:tc>
          <w:tcPr>
            <w:tcW w:w="892" w:type="dxa"/>
          </w:tcPr>
          <w:p w14:paraId="64541538" w14:textId="77777777" w:rsidR="00EC0F2D" w:rsidRPr="00F60643" w:rsidRDefault="00EC0F2D" w:rsidP="00FF132C">
            <w:pPr>
              <w:pStyle w:val="TAC"/>
            </w:pPr>
            <w:r w:rsidRPr="00F60643">
              <w:t>P</w:t>
            </w:r>
          </w:p>
        </w:tc>
      </w:tr>
    </w:tbl>
    <w:p w14:paraId="1E9BB334" w14:textId="77777777" w:rsidR="00EC0F2D" w:rsidRPr="00F60643" w:rsidRDefault="00EC0F2D" w:rsidP="00EC0F2D">
      <w:pPr>
        <w:rPr>
          <w:lang w:eastAsia="sv-SE"/>
        </w:rPr>
      </w:pPr>
    </w:p>
    <w:p w14:paraId="56369B2B" w14:textId="77777777" w:rsidR="00EC0F2D" w:rsidRPr="00F60643" w:rsidRDefault="00EC0F2D" w:rsidP="00EC0F2D">
      <w:pPr>
        <w:pStyle w:val="H6"/>
      </w:pPr>
      <w:r w:rsidRPr="00F60643">
        <w:t>8.1.6.1.4.3.3.3</w:t>
      </w:r>
      <w:r w:rsidRPr="00F60643">
        <w:tab/>
        <w:t>Specific message contents</w:t>
      </w:r>
    </w:p>
    <w:p w14:paraId="07EBB331" w14:textId="789D96CD" w:rsidR="00EC0F2D" w:rsidRPr="00C002F9" w:rsidRDefault="00EC0F2D" w:rsidP="00EC0F2D">
      <w:pPr>
        <w:pStyle w:val="TH"/>
        <w:rPr>
          <w:highlight w:val="yellow"/>
        </w:rPr>
      </w:pPr>
      <w:r w:rsidRPr="00F60643">
        <w:t xml:space="preserve">Table 8.1.6.1.4.3.3.3-1: </w:t>
      </w:r>
      <w:ins w:id="49" w:author="XI WANG" w:date="2021-08-10T14:51:00Z">
        <w:r w:rsidR="00A06791" w:rsidRPr="00C002F9">
          <w:rPr>
            <w:highlight w:val="yellow"/>
          </w:rPr>
          <w:t>Void</w:t>
        </w:r>
      </w:ins>
      <w:del w:id="50" w:author="XI WANG" w:date="2021-08-10T14:51:00Z">
        <w:r w:rsidRPr="00C002F9" w:rsidDel="00927B12">
          <w:rPr>
            <w:i/>
            <w:highlight w:val="yellow"/>
          </w:rPr>
          <w:delText xml:space="preserve">Paging </w:delText>
        </w:r>
        <w:r w:rsidRPr="00C002F9" w:rsidDel="00927B12">
          <w:rPr>
            <w:highlight w:val="yellow"/>
          </w:rPr>
          <w:delText>(step 6, Table 8.1.6.1.4.3.3.2-3)</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C002F9" w:rsidDel="00927B12" w14:paraId="31A87171" w14:textId="38575C6A" w:rsidTr="00FF132C">
        <w:trPr>
          <w:del w:id="51" w:author="XI WANG" w:date="2021-08-10T14:51:00Z"/>
        </w:trPr>
        <w:tc>
          <w:tcPr>
            <w:tcW w:w="9750" w:type="dxa"/>
            <w:gridSpan w:val="4"/>
          </w:tcPr>
          <w:p w14:paraId="784607DC" w14:textId="3A7BBEE6" w:rsidR="00EC0F2D" w:rsidRPr="00C002F9" w:rsidDel="00927B12" w:rsidRDefault="00EC0F2D" w:rsidP="00FF132C">
            <w:pPr>
              <w:pStyle w:val="TAL"/>
              <w:rPr>
                <w:del w:id="52" w:author="XI WANG" w:date="2021-08-10T14:51:00Z"/>
                <w:highlight w:val="yellow"/>
              </w:rPr>
            </w:pPr>
            <w:del w:id="53" w:author="XI WANG" w:date="2021-08-10T14:51:00Z">
              <w:r w:rsidRPr="00C002F9" w:rsidDel="00927B12">
                <w:rPr>
                  <w:highlight w:val="yellow"/>
                </w:rPr>
                <w:delText>Derivation Path: TS 38.508-1 [4], Table 4.6.1-9</w:delText>
              </w:r>
            </w:del>
          </w:p>
        </w:tc>
      </w:tr>
      <w:tr w:rsidR="00EC0F2D" w:rsidRPr="00C002F9" w:rsidDel="00927B12" w14:paraId="1EC40315" w14:textId="39457CFF" w:rsidTr="00FF132C">
        <w:trPr>
          <w:del w:id="54" w:author="XI WANG" w:date="2021-08-10T14:51:00Z"/>
        </w:trPr>
        <w:tc>
          <w:tcPr>
            <w:tcW w:w="4646" w:type="dxa"/>
            <w:tcBorders>
              <w:top w:val="single" w:sz="4" w:space="0" w:color="auto"/>
              <w:left w:val="single" w:sz="4" w:space="0" w:color="auto"/>
              <w:bottom w:val="single" w:sz="4" w:space="0" w:color="auto"/>
              <w:right w:val="single" w:sz="4" w:space="0" w:color="auto"/>
            </w:tcBorders>
          </w:tcPr>
          <w:p w14:paraId="2614D2E5" w14:textId="17B672DA" w:rsidR="00EC0F2D" w:rsidRPr="00C002F9" w:rsidDel="00927B12" w:rsidRDefault="00EC0F2D" w:rsidP="00FF132C">
            <w:pPr>
              <w:pStyle w:val="TAC"/>
              <w:rPr>
                <w:del w:id="55" w:author="XI WANG" w:date="2021-08-10T14:51:00Z"/>
                <w:b/>
                <w:highlight w:val="yellow"/>
              </w:rPr>
            </w:pPr>
            <w:del w:id="56" w:author="XI WANG" w:date="2021-08-10T14:51:00Z">
              <w:r w:rsidRPr="00C002F9" w:rsidDel="00927B12">
                <w:rPr>
                  <w:b/>
                  <w:highlight w:val="yellow"/>
                </w:rPr>
                <w:delText>Information Element</w:delText>
              </w:r>
            </w:del>
          </w:p>
        </w:tc>
        <w:tc>
          <w:tcPr>
            <w:tcW w:w="2269" w:type="dxa"/>
            <w:tcBorders>
              <w:top w:val="single" w:sz="4" w:space="0" w:color="auto"/>
              <w:left w:val="single" w:sz="4" w:space="0" w:color="auto"/>
              <w:bottom w:val="single" w:sz="4" w:space="0" w:color="auto"/>
              <w:right w:val="single" w:sz="4" w:space="0" w:color="auto"/>
            </w:tcBorders>
          </w:tcPr>
          <w:p w14:paraId="07EB62AD" w14:textId="1704A8E1" w:rsidR="00EC0F2D" w:rsidRPr="00C002F9" w:rsidDel="00927B12" w:rsidRDefault="00EC0F2D" w:rsidP="00FF132C">
            <w:pPr>
              <w:pStyle w:val="TAC"/>
              <w:rPr>
                <w:del w:id="57" w:author="XI WANG" w:date="2021-08-10T14:51:00Z"/>
                <w:b/>
                <w:highlight w:val="yellow"/>
              </w:rPr>
            </w:pPr>
            <w:del w:id="58" w:author="XI WANG" w:date="2021-08-10T14:51:00Z">
              <w:r w:rsidRPr="00C002F9" w:rsidDel="00927B12">
                <w:rPr>
                  <w:b/>
                  <w:highlight w:val="yellow"/>
                </w:rPr>
                <w:delText>Value/remark</w:delText>
              </w:r>
            </w:del>
          </w:p>
        </w:tc>
        <w:tc>
          <w:tcPr>
            <w:tcW w:w="1590" w:type="dxa"/>
            <w:tcBorders>
              <w:top w:val="single" w:sz="4" w:space="0" w:color="auto"/>
              <w:left w:val="single" w:sz="4" w:space="0" w:color="auto"/>
              <w:bottom w:val="single" w:sz="4" w:space="0" w:color="auto"/>
              <w:right w:val="single" w:sz="4" w:space="0" w:color="auto"/>
            </w:tcBorders>
          </w:tcPr>
          <w:p w14:paraId="6C354543" w14:textId="3D43EB75" w:rsidR="00EC0F2D" w:rsidRPr="00C002F9" w:rsidDel="00927B12" w:rsidRDefault="00EC0F2D" w:rsidP="00FF132C">
            <w:pPr>
              <w:pStyle w:val="TAC"/>
              <w:rPr>
                <w:del w:id="59" w:author="XI WANG" w:date="2021-08-10T14:51:00Z"/>
                <w:b/>
                <w:highlight w:val="yellow"/>
              </w:rPr>
            </w:pPr>
            <w:del w:id="60" w:author="XI WANG" w:date="2021-08-10T14:51:00Z">
              <w:r w:rsidRPr="00C002F9" w:rsidDel="00927B12">
                <w:rPr>
                  <w:b/>
                  <w:highlight w:val="yellow"/>
                </w:rPr>
                <w:delText>Comment</w:delText>
              </w:r>
            </w:del>
          </w:p>
        </w:tc>
        <w:tc>
          <w:tcPr>
            <w:tcW w:w="1245" w:type="dxa"/>
            <w:tcBorders>
              <w:top w:val="single" w:sz="4" w:space="0" w:color="auto"/>
              <w:left w:val="single" w:sz="4" w:space="0" w:color="auto"/>
              <w:bottom w:val="single" w:sz="4" w:space="0" w:color="auto"/>
              <w:right w:val="single" w:sz="4" w:space="0" w:color="auto"/>
            </w:tcBorders>
          </w:tcPr>
          <w:p w14:paraId="52AF00F1" w14:textId="0C231767" w:rsidR="00EC0F2D" w:rsidRPr="00C002F9" w:rsidDel="00927B12" w:rsidRDefault="00EC0F2D" w:rsidP="00FF132C">
            <w:pPr>
              <w:pStyle w:val="TAC"/>
              <w:rPr>
                <w:del w:id="61" w:author="XI WANG" w:date="2021-08-10T14:51:00Z"/>
                <w:b/>
                <w:highlight w:val="yellow"/>
              </w:rPr>
            </w:pPr>
            <w:del w:id="62" w:author="XI WANG" w:date="2021-08-10T14:51:00Z">
              <w:r w:rsidRPr="00C002F9" w:rsidDel="00927B12">
                <w:rPr>
                  <w:b/>
                  <w:highlight w:val="yellow"/>
                </w:rPr>
                <w:delText>Condition</w:delText>
              </w:r>
            </w:del>
          </w:p>
        </w:tc>
      </w:tr>
      <w:tr w:rsidR="00EC0F2D" w:rsidRPr="00F60643" w:rsidDel="00927B12" w14:paraId="6ABE31FC" w14:textId="0B162FCA" w:rsidTr="00FF132C">
        <w:trPr>
          <w:del w:id="63" w:author="XI WANG" w:date="2021-08-10T14:51:00Z"/>
        </w:trPr>
        <w:tc>
          <w:tcPr>
            <w:tcW w:w="4646" w:type="dxa"/>
            <w:tcBorders>
              <w:top w:val="single" w:sz="4" w:space="0" w:color="auto"/>
              <w:left w:val="single" w:sz="4" w:space="0" w:color="auto"/>
              <w:bottom w:val="single" w:sz="4" w:space="0" w:color="auto"/>
              <w:right w:val="single" w:sz="4" w:space="0" w:color="auto"/>
            </w:tcBorders>
          </w:tcPr>
          <w:p w14:paraId="60B6F4D3" w14:textId="56E47FFC" w:rsidR="00EC0F2D" w:rsidRPr="00C002F9" w:rsidDel="00927B12" w:rsidRDefault="00EC0F2D" w:rsidP="00FF132C">
            <w:pPr>
              <w:pStyle w:val="TAC"/>
              <w:rPr>
                <w:del w:id="64" w:author="XI WANG" w:date="2021-08-10T14:51:00Z"/>
                <w:highlight w:val="yellow"/>
                <w:lang w:eastAsia="zh-CN"/>
              </w:rPr>
            </w:pPr>
            <w:del w:id="65" w:author="XI WANG" w:date="2021-08-10T14:51:00Z">
              <w:r w:rsidRPr="00C002F9" w:rsidDel="00927B12">
                <w:rPr>
                  <w:highlight w:val="yellow"/>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14:paraId="65DB2555" w14:textId="2F4D213A" w:rsidR="00EC0F2D" w:rsidRPr="00C002F9" w:rsidDel="00927B12" w:rsidRDefault="00EC0F2D" w:rsidP="00FF132C">
            <w:pPr>
              <w:pStyle w:val="TAC"/>
              <w:rPr>
                <w:del w:id="66" w:author="XI WANG" w:date="2021-08-10T14:51:00Z"/>
                <w:highlight w:val="yellow"/>
                <w:lang w:eastAsia="zh-CN"/>
              </w:rPr>
            </w:pPr>
            <w:del w:id="67" w:author="XI WANG" w:date="2021-08-10T14:51:00Z">
              <w:r w:rsidRPr="00C002F9" w:rsidDel="00927B12">
                <w:rPr>
                  <w:highlight w:val="yellow"/>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14:paraId="23341030" w14:textId="58E661C1" w:rsidR="00EC0F2D" w:rsidRPr="00C002F9" w:rsidDel="00927B12" w:rsidRDefault="00EC0F2D" w:rsidP="00FF132C">
            <w:pPr>
              <w:pStyle w:val="TAC"/>
              <w:rPr>
                <w:del w:id="68" w:author="XI WANG" w:date="2021-08-10T14:51:00Z"/>
                <w:highlight w:val="yellow"/>
              </w:rPr>
            </w:pPr>
            <w:del w:id="69" w:author="XI WANG" w:date="2021-08-10T14:51:00Z">
              <w:r w:rsidRPr="00C002F9" w:rsidDel="00927B12">
                <w:rPr>
                  <w:highlight w:val="yellow"/>
                  <w:lang w:eastAsia="zh-CN"/>
                </w:rPr>
                <w:delText>FFS</w:delText>
              </w:r>
            </w:del>
          </w:p>
        </w:tc>
        <w:tc>
          <w:tcPr>
            <w:tcW w:w="1245" w:type="dxa"/>
            <w:tcBorders>
              <w:top w:val="single" w:sz="4" w:space="0" w:color="auto"/>
              <w:left w:val="single" w:sz="4" w:space="0" w:color="auto"/>
              <w:bottom w:val="single" w:sz="4" w:space="0" w:color="auto"/>
              <w:right w:val="single" w:sz="4" w:space="0" w:color="auto"/>
            </w:tcBorders>
          </w:tcPr>
          <w:p w14:paraId="1F5DC0E7" w14:textId="703A63DE" w:rsidR="00EC0F2D" w:rsidRPr="00F60643" w:rsidDel="00927B12" w:rsidRDefault="00EC0F2D" w:rsidP="00FF132C">
            <w:pPr>
              <w:pStyle w:val="TAC"/>
              <w:rPr>
                <w:del w:id="70" w:author="XI WANG" w:date="2021-08-10T14:51:00Z"/>
              </w:rPr>
            </w:pPr>
            <w:del w:id="71" w:author="XI WANG" w:date="2021-08-10T14:51:00Z">
              <w:r w:rsidRPr="00C002F9" w:rsidDel="00927B12">
                <w:rPr>
                  <w:highlight w:val="yellow"/>
                  <w:lang w:eastAsia="zh-CN"/>
                </w:rPr>
                <w:delText>FFS</w:delText>
              </w:r>
            </w:del>
          </w:p>
        </w:tc>
      </w:tr>
    </w:tbl>
    <w:p w14:paraId="1D90891C" w14:textId="77777777" w:rsidR="00EC0F2D" w:rsidRPr="00F60643" w:rsidRDefault="00EC0F2D" w:rsidP="00EC0F2D"/>
    <w:p w14:paraId="4CE8B49D" w14:textId="77777777" w:rsidR="00EC0F2D" w:rsidRPr="00F60643" w:rsidRDefault="00EC0F2D" w:rsidP="00EC0F2D">
      <w:pPr>
        <w:pStyle w:val="TH"/>
      </w:pPr>
      <w:r w:rsidRPr="00F60643">
        <w:t xml:space="preserve">Table 8.1.6.1.4.3.3.3-4: </w:t>
      </w:r>
      <w:proofErr w:type="spellStart"/>
      <w:r w:rsidRPr="00F60643">
        <w:rPr>
          <w:i/>
        </w:rPr>
        <w:t>RRCSetupComplete</w:t>
      </w:r>
      <w:proofErr w:type="spellEnd"/>
      <w:r w:rsidRPr="00F60643">
        <w:rPr>
          <w:i/>
        </w:rPr>
        <w:t xml:space="preserv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C0F2D" w:rsidRPr="00F60643" w14:paraId="58EE1AAB" w14:textId="77777777" w:rsidTr="00FF132C">
        <w:tc>
          <w:tcPr>
            <w:tcW w:w="9750" w:type="dxa"/>
            <w:gridSpan w:val="4"/>
          </w:tcPr>
          <w:p w14:paraId="1665C2C7" w14:textId="77777777" w:rsidR="00EC0F2D" w:rsidRPr="00F60643" w:rsidRDefault="00EC0F2D" w:rsidP="00FF132C">
            <w:pPr>
              <w:pStyle w:val="TAL"/>
            </w:pPr>
            <w:r w:rsidRPr="00F60643">
              <w:t>Derivation Path: TS 38.508-1 [4], Table 4.6.1-22</w:t>
            </w:r>
          </w:p>
        </w:tc>
      </w:tr>
      <w:tr w:rsidR="00EC0F2D" w:rsidRPr="00F60643" w14:paraId="5DD43DCB" w14:textId="77777777" w:rsidTr="00FF132C">
        <w:tc>
          <w:tcPr>
            <w:tcW w:w="4646" w:type="dxa"/>
            <w:tcBorders>
              <w:top w:val="single" w:sz="4" w:space="0" w:color="auto"/>
              <w:left w:val="single" w:sz="4" w:space="0" w:color="auto"/>
              <w:bottom w:val="single" w:sz="4" w:space="0" w:color="auto"/>
              <w:right w:val="single" w:sz="4" w:space="0" w:color="auto"/>
            </w:tcBorders>
          </w:tcPr>
          <w:p w14:paraId="4181EBCF"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30404E4D"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2E089B3E" w14:textId="77777777" w:rsidR="00EC0F2D" w:rsidRPr="00F60643" w:rsidRDefault="00EC0F2D" w:rsidP="00FF132C">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1B386700" w14:textId="77777777" w:rsidR="00EC0F2D" w:rsidRPr="00F60643" w:rsidRDefault="00EC0F2D" w:rsidP="00FF132C">
            <w:pPr>
              <w:pStyle w:val="TAC"/>
              <w:rPr>
                <w:b/>
              </w:rPr>
            </w:pPr>
            <w:r w:rsidRPr="00F60643">
              <w:rPr>
                <w:b/>
              </w:rPr>
              <w:t>Condition</w:t>
            </w:r>
          </w:p>
        </w:tc>
      </w:tr>
      <w:tr w:rsidR="00EC0F2D" w:rsidRPr="00F60643" w14:paraId="690302D7" w14:textId="77777777" w:rsidTr="00FF132C">
        <w:tc>
          <w:tcPr>
            <w:tcW w:w="4646" w:type="dxa"/>
            <w:tcBorders>
              <w:top w:val="single" w:sz="4" w:space="0" w:color="auto"/>
              <w:left w:val="single" w:sz="4" w:space="0" w:color="auto"/>
              <w:bottom w:val="single" w:sz="4" w:space="0" w:color="auto"/>
              <w:right w:val="single" w:sz="4" w:space="0" w:color="auto"/>
            </w:tcBorders>
          </w:tcPr>
          <w:p w14:paraId="325389EF" w14:textId="77777777" w:rsidR="00EC0F2D" w:rsidRPr="00F60643" w:rsidRDefault="00EC0F2D" w:rsidP="00FF132C">
            <w:pPr>
              <w:pStyle w:val="TAL"/>
              <w:rPr>
                <w:rFonts w:cs="Arial"/>
                <w:szCs w:val="18"/>
              </w:rPr>
            </w:pPr>
            <w:proofErr w:type="spellStart"/>
            <w:r w:rsidRPr="00F60643">
              <w:rPr>
                <w:rFonts w:cs="Arial"/>
                <w:szCs w:val="18"/>
              </w:rPr>
              <w:t>RRCSetupComplete</w:t>
            </w:r>
            <w:proofErr w:type="spellEnd"/>
            <w:r w:rsidRPr="00F60643">
              <w:rPr>
                <w:rFonts w:cs="Arial"/>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9DF72F6"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C4A18BE"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1A3EE8A" w14:textId="77777777" w:rsidR="00EC0F2D" w:rsidRPr="00F60643" w:rsidRDefault="00EC0F2D" w:rsidP="00FF132C">
            <w:pPr>
              <w:pStyle w:val="TAL"/>
              <w:rPr>
                <w:rFonts w:cs="Arial"/>
                <w:b/>
                <w:szCs w:val="18"/>
              </w:rPr>
            </w:pPr>
          </w:p>
        </w:tc>
      </w:tr>
      <w:tr w:rsidR="00EC0F2D" w:rsidRPr="00F60643" w14:paraId="01D8ED72" w14:textId="77777777" w:rsidTr="00FF132C">
        <w:tc>
          <w:tcPr>
            <w:tcW w:w="4646" w:type="dxa"/>
            <w:tcBorders>
              <w:top w:val="single" w:sz="4" w:space="0" w:color="auto"/>
              <w:left w:val="single" w:sz="4" w:space="0" w:color="auto"/>
              <w:bottom w:val="single" w:sz="4" w:space="0" w:color="auto"/>
              <w:right w:val="single" w:sz="4" w:space="0" w:color="auto"/>
            </w:tcBorders>
          </w:tcPr>
          <w:p w14:paraId="3390E2B9" w14:textId="77777777" w:rsidR="00EC0F2D" w:rsidRPr="00F60643" w:rsidRDefault="00EC0F2D" w:rsidP="00FF132C">
            <w:pPr>
              <w:pStyle w:val="TAL"/>
              <w:rPr>
                <w:rFonts w:cs="Arial"/>
                <w:szCs w:val="18"/>
              </w:rPr>
            </w:pPr>
            <w:r w:rsidRPr="00F60643">
              <w:rPr>
                <w:rFonts w:cs="Arial"/>
                <w:szCs w:val="18"/>
              </w:rPr>
              <w:t xml:space="preserve">  </w:t>
            </w:r>
            <w:proofErr w:type="spellStart"/>
            <w:r w:rsidRPr="00F60643">
              <w:rPr>
                <w:rFonts w:cs="Arial"/>
                <w:szCs w:val="18"/>
              </w:rPr>
              <w:t>criticalExtensions</w:t>
            </w:r>
            <w:proofErr w:type="spellEnd"/>
            <w:r w:rsidRPr="00F60643">
              <w:rPr>
                <w:rFonts w:cs="Arial"/>
                <w:szCs w:val="18"/>
              </w:rP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856AD45"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104216A5"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26B84F8" w14:textId="77777777" w:rsidR="00EC0F2D" w:rsidRPr="00F60643" w:rsidRDefault="00EC0F2D" w:rsidP="00FF132C">
            <w:pPr>
              <w:pStyle w:val="TAL"/>
              <w:rPr>
                <w:rFonts w:cs="Arial"/>
                <w:b/>
                <w:szCs w:val="18"/>
              </w:rPr>
            </w:pPr>
          </w:p>
        </w:tc>
      </w:tr>
      <w:tr w:rsidR="00EC0F2D" w:rsidRPr="00F60643" w:rsidDel="00FA37A3" w14:paraId="434366CC" w14:textId="77777777" w:rsidTr="00FF132C">
        <w:tc>
          <w:tcPr>
            <w:tcW w:w="4646" w:type="dxa"/>
            <w:tcBorders>
              <w:top w:val="single" w:sz="4" w:space="0" w:color="auto"/>
              <w:left w:val="single" w:sz="4" w:space="0" w:color="auto"/>
              <w:bottom w:val="single" w:sz="4" w:space="0" w:color="auto"/>
              <w:right w:val="single" w:sz="4" w:space="0" w:color="auto"/>
            </w:tcBorders>
          </w:tcPr>
          <w:p w14:paraId="7A19EF99" w14:textId="77777777" w:rsidR="00EC0F2D" w:rsidRPr="00F60643" w:rsidDel="00FA37A3" w:rsidRDefault="00EC0F2D" w:rsidP="00FF132C">
            <w:pPr>
              <w:pStyle w:val="TAL"/>
              <w:rPr>
                <w:rFonts w:cs="Arial"/>
                <w:szCs w:val="18"/>
              </w:rPr>
            </w:pPr>
            <w:r w:rsidRPr="00F60643">
              <w:rPr>
                <w:rFonts w:cs="Arial"/>
                <w:szCs w:val="18"/>
              </w:rPr>
              <w:t xml:space="preserve">    </w:t>
            </w:r>
            <w:proofErr w:type="spellStart"/>
            <w:r w:rsidRPr="00F60643">
              <w:rPr>
                <w:rFonts w:cs="Arial"/>
                <w:szCs w:val="18"/>
              </w:rPr>
              <w:t>rrcSetupComplete</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009C1D6" w14:textId="77777777" w:rsidR="00EC0F2D" w:rsidRPr="00F60643" w:rsidDel="00FA37A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15E05E3" w14:textId="77777777" w:rsidR="00EC0F2D" w:rsidRPr="00F60643" w:rsidDel="00FA37A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2F149275" w14:textId="77777777" w:rsidR="00EC0F2D" w:rsidRPr="00F60643" w:rsidDel="00FA37A3" w:rsidRDefault="00EC0F2D" w:rsidP="00FF132C">
            <w:pPr>
              <w:pStyle w:val="TAL"/>
              <w:rPr>
                <w:rFonts w:cs="Arial"/>
                <w:b/>
                <w:szCs w:val="18"/>
              </w:rPr>
            </w:pPr>
          </w:p>
        </w:tc>
      </w:tr>
      <w:tr w:rsidR="00EC0F2D" w:rsidRPr="00F60643" w:rsidDel="00C812DE" w14:paraId="34988B66" w14:textId="77777777" w:rsidTr="00FF132C">
        <w:tc>
          <w:tcPr>
            <w:tcW w:w="4646" w:type="dxa"/>
            <w:tcBorders>
              <w:top w:val="single" w:sz="4" w:space="0" w:color="auto"/>
              <w:left w:val="single" w:sz="4" w:space="0" w:color="auto"/>
              <w:bottom w:val="single" w:sz="4" w:space="0" w:color="auto"/>
              <w:right w:val="single" w:sz="4" w:space="0" w:color="auto"/>
            </w:tcBorders>
          </w:tcPr>
          <w:p w14:paraId="0BCB8737" w14:textId="77777777" w:rsidR="00EC0F2D" w:rsidRPr="00F60643" w:rsidRDefault="00EC0F2D" w:rsidP="00FF132C">
            <w:pPr>
              <w:pStyle w:val="TAL"/>
              <w:rPr>
                <w:rFonts w:cs="Arial"/>
                <w:szCs w:val="18"/>
              </w:rPr>
            </w:pPr>
            <w:r w:rsidRPr="00F60643">
              <w:rPr>
                <w:rFonts w:cs="Arial"/>
                <w:szCs w:val="18"/>
              </w:rPr>
              <w:t xml:space="preserve">      </w:t>
            </w:r>
            <w:proofErr w:type="spellStart"/>
            <w:r w:rsidRPr="00F60643">
              <w:rPr>
                <w:rFonts w:cs="Arial"/>
                <w:szCs w:val="18"/>
              </w:rPr>
              <w:t>nonCriticalExtension</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A0EFA10" w14:textId="77777777" w:rsidR="00EC0F2D" w:rsidRPr="00F60643" w:rsidDel="00C812DE"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4B9BEA50" w14:textId="77777777" w:rsidR="00EC0F2D" w:rsidRPr="00F60643" w:rsidDel="00C812DE"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778E93D" w14:textId="77777777" w:rsidR="00EC0F2D" w:rsidRPr="00F60643" w:rsidDel="00C812DE" w:rsidRDefault="00EC0F2D" w:rsidP="00FF132C">
            <w:pPr>
              <w:pStyle w:val="TAL"/>
              <w:rPr>
                <w:rFonts w:cs="Arial"/>
                <w:b/>
                <w:szCs w:val="18"/>
              </w:rPr>
            </w:pPr>
          </w:p>
        </w:tc>
      </w:tr>
      <w:tr w:rsidR="00EC0F2D" w:rsidRPr="00F60643" w14:paraId="5A8A8879" w14:textId="77777777" w:rsidTr="00FF132C">
        <w:tc>
          <w:tcPr>
            <w:tcW w:w="4646" w:type="dxa"/>
            <w:tcBorders>
              <w:top w:val="single" w:sz="4" w:space="0" w:color="auto"/>
              <w:left w:val="single" w:sz="4" w:space="0" w:color="auto"/>
              <w:bottom w:val="single" w:sz="4" w:space="0" w:color="auto"/>
              <w:right w:val="single" w:sz="4" w:space="0" w:color="auto"/>
            </w:tcBorders>
          </w:tcPr>
          <w:p w14:paraId="5B289168" w14:textId="77777777" w:rsidR="00EC0F2D" w:rsidRPr="00F60643" w:rsidRDefault="00EC0F2D" w:rsidP="00FF132C">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E5F3C51"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699BABA"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29D6077" w14:textId="77777777" w:rsidR="00EC0F2D" w:rsidRPr="00F60643" w:rsidRDefault="00EC0F2D" w:rsidP="00FF132C">
            <w:pPr>
              <w:pStyle w:val="TAL"/>
              <w:rPr>
                <w:rFonts w:cs="Arial"/>
                <w:b/>
                <w:szCs w:val="18"/>
              </w:rPr>
            </w:pPr>
          </w:p>
        </w:tc>
      </w:tr>
      <w:tr w:rsidR="00EC0F2D" w:rsidRPr="00F60643" w14:paraId="5DC8A0FA" w14:textId="77777777" w:rsidTr="00FF132C">
        <w:tc>
          <w:tcPr>
            <w:tcW w:w="4646" w:type="dxa"/>
            <w:tcBorders>
              <w:top w:val="single" w:sz="4" w:space="0" w:color="auto"/>
              <w:left w:val="single" w:sz="4" w:space="0" w:color="auto"/>
              <w:bottom w:val="single" w:sz="4" w:space="0" w:color="auto"/>
              <w:right w:val="single" w:sz="4" w:space="0" w:color="auto"/>
            </w:tcBorders>
          </w:tcPr>
          <w:p w14:paraId="0FA28298" w14:textId="77777777" w:rsidR="00EC0F2D" w:rsidRPr="00F60643" w:rsidRDefault="00EC0F2D" w:rsidP="00FF132C">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6878C5A0" w14:textId="77777777" w:rsidR="00EC0F2D" w:rsidRPr="00883F3B" w:rsidRDefault="00EC0F2D" w:rsidP="00FF132C">
            <w:pPr>
              <w:pStyle w:val="TAL"/>
              <w:rPr>
                <w:rFonts w:cs="Arial"/>
                <w:bCs/>
                <w:szCs w:val="18"/>
                <w:rPrChange w:id="72" w:author="XI WANG" w:date="2021-08-10T15:16:00Z">
                  <w:rPr>
                    <w:rFonts w:cs="Arial"/>
                    <w:b/>
                    <w:szCs w:val="18"/>
                  </w:rPr>
                </w:rPrChange>
              </w:rPr>
            </w:pPr>
            <w:r w:rsidRPr="00883F3B">
              <w:rPr>
                <w:rFonts w:cs="Arial"/>
                <w:bCs/>
                <w:szCs w:val="18"/>
                <w:rPrChange w:id="73" w:author="XI WANG" w:date="2021-08-10T15:16: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7C42851B"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EF951ED" w14:textId="77777777" w:rsidR="00EC0F2D" w:rsidRPr="00F60643" w:rsidRDefault="00EC0F2D" w:rsidP="00FF132C">
            <w:pPr>
              <w:pStyle w:val="TAL"/>
              <w:rPr>
                <w:rFonts w:cs="Arial"/>
                <w:b/>
                <w:szCs w:val="18"/>
              </w:rPr>
            </w:pPr>
          </w:p>
        </w:tc>
      </w:tr>
      <w:tr w:rsidR="00EC0F2D" w:rsidRPr="00F60643" w14:paraId="12FC237B" w14:textId="77777777" w:rsidTr="00FF132C">
        <w:tc>
          <w:tcPr>
            <w:tcW w:w="4646" w:type="dxa"/>
            <w:tcBorders>
              <w:top w:val="single" w:sz="4" w:space="0" w:color="auto"/>
              <w:left w:val="single" w:sz="4" w:space="0" w:color="auto"/>
              <w:bottom w:val="single" w:sz="4" w:space="0" w:color="auto"/>
              <w:right w:val="single" w:sz="4" w:space="0" w:color="auto"/>
            </w:tcBorders>
          </w:tcPr>
          <w:p w14:paraId="74D47347"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557708B"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68540D0"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1144DDE" w14:textId="77777777" w:rsidR="00EC0F2D" w:rsidRPr="00F60643" w:rsidRDefault="00EC0F2D" w:rsidP="00FF132C">
            <w:pPr>
              <w:pStyle w:val="TAL"/>
              <w:rPr>
                <w:rFonts w:cs="Arial"/>
                <w:b/>
                <w:szCs w:val="18"/>
              </w:rPr>
            </w:pPr>
          </w:p>
        </w:tc>
      </w:tr>
      <w:tr w:rsidR="00EC0F2D" w:rsidRPr="00F60643" w14:paraId="7423BAA5" w14:textId="77777777" w:rsidTr="00FF132C">
        <w:tc>
          <w:tcPr>
            <w:tcW w:w="4646" w:type="dxa"/>
            <w:tcBorders>
              <w:top w:val="single" w:sz="4" w:space="0" w:color="auto"/>
              <w:left w:val="single" w:sz="4" w:space="0" w:color="auto"/>
              <w:bottom w:val="single" w:sz="4" w:space="0" w:color="auto"/>
              <w:right w:val="single" w:sz="4" w:space="0" w:color="auto"/>
            </w:tcBorders>
          </w:tcPr>
          <w:p w14:paraId="6DE9D363"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E5F7586"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F2C798E"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84041A9" w14:textId="77777777" w:rsidR="00EC0F2D" w:rsidRPr="00F60643" w:rsidRDefault="00EC0F2D" w:rsidP="00FF132C">
            <w:pPr>
              <w:pStyle w:val="TAL"/>
              <w:rPr>
                <w:rFonts w:cs="Arial"/>
                <w:b/>
                <w:szCs w:val="18"/>
              </w:rPr>
            </w:pPr>
          </w:p>
        </w:tc>
      </w:tr>
      <w:tr w:rsidR="00EC0F2D" w:rsidRPr="00F60643" w14:paraId="0F4C826C" w14:textId="77777777" w:rsidTr="00FF132C">
        <w:tc>
          <w:tcPr>
            <w:tcW w:w="4646" w:type="dxa"/>
            <w:tcBorders>
              <w:top w:val="single" w:sz="4" w:space="0" w:color="auto"/>
              <w:left w:val="single" w:sz="4" w:space="0" w:color="auto"/>
              <w:bottom w:val="single" w:sz="4" w:space="0" w:color="auto"/>
              <w:right w:val="single" w:sz="4" w:space="0" w:color="auto"/>
            </w:tcBorders>
          </w:tcPr>
          <w:p w14:paraId="19BC4C5F"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CA98DF"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257A456"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74864B6" w14:textId="77777777" w:rsidR="00EC0F2D" w:rsidRPr="00F60643" w:rsidRDefault="00EC0F2D" w:rsidP="00FF132C">
            <w:pPr>
              <w:pStyle w:val="TAL"/>
              <w:rPr>
                <w:rFonts w:cs="Arial"/>
                <w:b/>
                <w:szCs w:val="18"/>
              </w:rPr>
            </w:pPr>
          </w:p>
        </w:tc>
      </w:tr>
      <w:tr w:rsidR="00EC0F2D" w:rsidRPr="00F60643" w14:paraId="46E9ABC4" w14:textId="77777777" w:rsidTr="00FF132C">
        <w:tc>
          <w:tcPr>
            <w:tcW w:w="4646" w:type="dxa"/>
            <w:tcBorders>
              <w:top w:val="single" w:sz="4" w:space="0" w:color="auto"/>
              <w:left w:val="single" w:sz="4" w:space="0" w:color="auto"/>
              <w:bottom w:val="single" w:sz="4" w:space="0" w:color="auto"/>
              <w:right w:val="single" w:sz="4" w:space="0" w:color="auto"/>
            </w:tcBorders>
          </w:tcPr>
          <w:p w14:paraId="053416B8" w14:textId="77777777" w:rsidR="00EC0F2D" w:rsidRPr="00F60643" w:rsidRDefault="00EC0F2D" w:rsidP="00FF132C">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3A584E23"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BA5E84"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0C8EAEF" w14:textId="77777777" w:rsidR="00EC0F2D" w:rsidRPr="00F60643" w:rsidRDefault="00EC0F2D" w:rsidP="00FF132C">
            <w:pPr>
              <w:pStyle w:val="TAL"/>
              <w:rPr>
                <w:rFonts w:cs="Arial"/>
                <w:b/>
                <w:szCs w:val="18"/>
              </w:rPr>
            </w:pPr>
          </w:p>
        </w:tc>
      </w:tr>
      <w:tr w:rsidR="00EC0F2D" w:rsidRPr="00F60643" w14:paraId="3F3E8EF9" w14:textId="77777777" w:rsidTr="00FF132C">
        <w:tc>
          <w:tcPr>
            <w:tcW w:w="4646" w:type="dxa"/>
            <w:tcBorders>
              <w:top w:val="single" w:sz="4" w:space="0" w:color="auto"/>
              <w:left w:val="single" w:sz="4" w:space="0" w:color="auto"/>
              <w:bottom w:val="single" w:sz="4" w:space="0" w:color="auto"/>
              <w:right w:val="single" w:sz="4" w:space="0" w:color="auto"/>
            </w:tcBorders>
          </w:tcPr>
          <w:p w14:paraId="0D6F48FC" w14:textId="77777777" w:rsidR="00EC0F2D" w:rsidRPr="00F60643" w:rsidRDefault="00EC0F2D" w:rsidP="00FF132C">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14FA9AB" w14:textId="77777777" w:rsidR="00EC0F2D" w:rsidRPr="00F60643" w:rsidRDefault="00EC0F2D" w:rsidP="00FF132C">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82CA87C" w14:textId="77777777" w:rsidR="00EC0F2D" w:rsidRPr="00F60643" w:rsidRDefault="00EC0F2D" w:rsidP="00FF132C">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4489310" w14:textId="77777777" w:rsidR="00EC0F2D" w:rsidRPr="00F60643" w:rsidRDefault="00EC0F2D" w:rsidP="00FF132C">
            <w:pPr>
              <w:pStyle w:val="TAL"/>
              <w:rPr>
                <w:rFonts w:cs="Arial"/>
                <w:b/>
                <w:szCs w:val="18"/>
              </w:rPr>
            </w:pPr>
          </w:p>
        </w:tc>
      </w:tr>
    </w:tbl>
    <w:p w14:paraId="5DFFCF35" w14:textId="77777777" w:rsidR="00EC0F2D" w:rsidRPr="00F60643" w:rsidRDefault="00EC0F2D" w:rsidP="00EC0F2D"/>
    <w:p w14:paraId="39BCFB8C" w14:textId="77777777" w:rsidR="00EC0F2D" w:rsidRPr="00F60643" w:rsidRDefault="00EC0F2D" w:rsidP="00EC0F2D">
      <w:pPr>
        <w:pStyle w:val="TH"/>
      </w:pPr>
      <w:r w:rsidRPr="00F60643">
        <w:t xml:space="preserve">Table 8.1.6.1.4.3.3.3-2: </w:t>
      </w:r>
      <w:proofErr w:type="spellStart"/>
      <w:r w:rsidRPr="00F60643">
        <w:rPr>
          <w:i/>
        </w:rPr>
        <w:t>RRCReconfiguration</w:t>
      </w:r>
      <w:proofErr w:type="spellEnd"/>
      <w:r w:rsidRPr="00F60643">
        <w:rPr>
          <w:i/>
        </w:rPr>
        <w:t xml:space="preserve">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C0F2D" w:rsidRPr="00F60643" w14:paraId="195DB570" w14:textId="77777777" w:rsidTr="00FF132C">
        <w:tc>
          <w:tcPr>
            <w:tcW w:w="9747" w:type="dxa"/>
          </w:tcPr>
          <w:p w14:paraId="220AF4CA" w14:textId="77777777" w:rsidR="00EC0F2D" w:rsidRPr="00F60643" w:rsidRDefault="00EC0F2D" w:rsidP="00FF132C">
            <w:pPr>
              <w:keepNext/>
              <w:keepLines/>
              <w:spacing w:after="0"/>
              <w:rPr>
                <w:rFonts w:ascii="Arial" w:hAnsi="Arial"/>
                <w:sz w:val="18"/>
              </w:rPr>
            </w:pPr>
            <w:r w:rsidRPr="00F60643">
              <w:rPr>
                <w:rFonts w:ascii="Arial" w:hAnsi="Arial"/>
                <w:sz w:val="18"/>
              </w:rPr>
              <w:t>Derivation Path: TS 38.508-1 [4], Table 4.6.1-13, condition MEAS</w:t>
            </w:r>
          </w:p>
        </w:tc>
      </w:tr>
    </w:tbl>
    <w:p w14:paraId="3B064B2D" w14:textId="77777777" w:rsidR="00EC0F2D" w:rsidRPr="00F60643" w:rsidRDefault="00EC0F2D" w:rsidP="00EC0F2D"/>
    <w:p w14:paraId="7B7ECDBE" w14:textId="77777777" w:rsidR="00EC0F2D" w:rsidRPr="00F60643" w:rsidRDefault="00EC0F2D" w:rsidP="00EC0F2D">
      <w:pPr>
        <w:pStyle w:val="TH"/>
        <w:rPr>
          <w:i/>
        </w:rPr>
      </w:pPr>
      <w:r w:rsidRPr="00F60643">
        <w:t xml:space="preserve">Table 8.1.6.1.4.3.3.3-3: </w:t>
      </w:r>
      <w:proofErr w:type="spellStart"/>
      <w:r w:rsidRPr="00F60643">
        <w:rPr>
          <w:i/>
        </w:rPr>
        <w:t>MeasConfig</w:t>
      </w:r>
      <w:proofErr w:type="spellEnd"/>
      <w:r w:rsidRPr="00F60643">
        <w:t xml:space="preserve"> (Step 14, 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EC0F2D" w:rsidRPr="00F60643" w14:paraId="2771D357" w14:textId="77777777" w:rsidTr="00FF132C">
        <w:tc>
          <w:tcPr>
            <w:tcW w:w="9635" w:type="dxa"/>
            <w:gridSpan w:val="4"/>
            <w:tcBorders>
              <w:top w:val="single" w:sz="4" w:space="0" w:color="000000"/>
              <w:left w:val="single" w:sz="4" w:space="0" w:color="000000"/>
              <w:bottom w:val="single" w:sz="4" w:space="0" w:color="000000"/>
              <w:right w:val="single" w:sz="4" w:space="0" w:color="000000"/>
            </w:tcBorders>
          </w:tcPr>
          <w:p w14:paraId="4AA7EE67" w14:textId="77777777" w:rsidR="00EC0F2D" w:rsidRPr="00F60643" w:rsidRDefault="00EC0F2D" w:rsidP="00FF132C">
            <w:pPr>
              <w:pStyle w:val="TAL"/>
            </w:pPr>
            <w:r w:rsidRPr="00F60643">
              <w:t>Derivation Path: TS 38.508, Table 4.6.3-69</w:t>
            </w:r>
          </w:p>
        </w:tc>
      </w:tr>
      <w:tr w:rsidR="00EC0F2D" w:rsidRPr="00F60643" w14:paraId="7608880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4C575FD" w14:textId="77777777" w:rsidR="00EC0F2D" w:rsidRPr="00F60643" w:rsidRDefault="00EC0F2D" w:rsidP="00FF132C">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64C4C65" w14:textId="77777777" w:rsidR="00EC0F2D" w:rsidRPr="00F60643" w:rsidRDefault="00EC0F2D" w:rsidP="00FF132C">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281B7E3B" w14:textId="77777777" w:rsidR="00EC0F2D" w:rsidRPr="00F60643" w:rsidRDefault="00EC0F2D" w:rsidP="00FF132C">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41C67879" w14:textId="77777777" w:rsidR="00EC0F2D" w:rsidRPr="00F60643" w:rsidRDefault="00EC0F2D" w:rsidP="00FF132C">
            <w:pPr>
              <w:pStyle w:val="TAC"/>
              <w:rPr>
                <w:b/>
              </w:rPr>
            </w:pPr>
            <w:r w:rsidRPr="00F60643">
              <w:rPr>
                <w:b/>
              </w:rPr>
              <w:t>Condition</w:t>
            </w:r>
          </w:p>
        </w:tc>
      </w:tr>
      <w:tr w:rsidR="00EC0F2D" w:rsidRPr="00F60643" w14:paraId="4D13E0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0577F16" w14:textId="77777777" w:rsidR="00EC0F2D" w:rsidRPr="00F60643" w:rsidRDefault="00EC0F2D" w:rsidP="00FF132C">
            <w:pPr>
              <w:pStyle w:val="TAL"/>
            </w:pPr>
            <w:proofErr w:type="spellStart"/>
            <w:r w:rsidRPr="00F60643">
              <w:t>MeasConfig</w:t>
            </w:r>
            <w:proofErr w:type="spellEnd"/>
            <w:r w:rsidRPr="00F60643">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7B3434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3292E9F"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DEE6134" w14:textId="77777777" w:rsidR="00EC0F2D" w:rsidRPr="00F60643" w:rsidRDefault="00EC0F2D" w:rsidP="00FF132C">
            <w:pPr>
              <w:pStyle w:val="TAL"/>
            </w:pPr>
          </w:p>
        </w:tc>
      </w:tr>
      <w:tr w:rsidR="00EC0F2D" w:rsidRPr="00F60643" w14:paraId="0D71EB0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A2364A" w14:textId="77777777" w:rsidR="00EC0F2D" w:rsidRPr="00F60643" w:rsidRDefault="00EC0F2D" w:rsidP="00FF132C">
            <w:pPr>
              <w:pStyle w:val="TAL"/>
            </w:pPr>
            <w:r w:rsidRPr="00F60643">
              <w:t xml:space="preserve">  </w:t>
            </w:r>
            <w:proofErr w:type="spellStart"/>
            <w:r w:rsidRPr="00F60643">
              <w:t>measObjectToAddModList</w:t>
            </w:r>
            <w:proofErr w:type="spellEnd"/>
            <w:r w:rsidRPr="00F60643">
              <w:t xml:space="preserve"> SEQUENCE (SIZE (1..maxObjectId)) OF </w:t>
            </w:r>
            <w:proofErr w:type="spellStart"/>
            <w:r w:rsidRPr="00F60643">
              <w:t>MeasObjectToAddMod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097720" w14:textId="77777777" w:rsidR="00EC0F2D" w:rsidRPr="00F60643" w:rsidRDefault="00EC0F2D" w:rsidP="00FF132C">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062BA99F"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16E592" w14:textId="77777777" w:rsidR="00EC0F2D" w:rsidRPr="00F60643" w:rsidRDefault="00EC0F2D" w:rsidP="00FF132C">
            <w:pPr>
              <w:pStyle w:val="TAL"/>
            </w:pPr>
          </w:p>
        </w:tc>
      </w:tr>
      <w:tr w:rsidR="00EC0F2D" w:rsidRPr="00F60643" w14:paraId="18A0C87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5121E9" w14:textId="77777777" w:rsidR="00EC0F2D" w:rsidRPr="00F60643" w:rsidRDefault="00EC0F2D" w:rsidP="00FF132C">
            <w:pPr>
              <w:pStyle w:val="TAL"/>
            </w:pPr>
            <w:r w:rsidRPr="00F60643">
              <w:t xml:space="preserve">  </w:t>
            </w:r>
            <w:proofErr w:type="spellStart"/>
            <w:r w:rsidRPr="00F60643">
              <w:t>MeasObjectToAddMod</w:t>
            </w:r>
            <w:proofErr w:type="spellEnd"/>
            <w:r w:rsidRPr="00F60643">
              <w:t xml:space="preserve">[1]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18EC95A"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CF5623"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62871C1" w14:textId="77777777" w:rsidR="00EC0F2D" w:rsidRPr="00F60643" w:rsidRDefault="00EC0F2D" w:rsidP="00FF132C">
            <w:pPr>
              <w:pStyle w:val="TAL"/>
            </w:pPr>
          </w:p>
        </w:tc>
      </w:tr>
      <w:tr w:rsidR="00EC0F2D" w:rsidRPr="00F60643" w14:paraId="715C43E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B373E6A"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16269C2"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7801E0D"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90DCC1E" w14:textId="77777777" w:rsidR="00EC0F2D" w:rsidRPr="00F60643" w:rsidRDefault="00EC0F2D" w:rsidP="00FF132C">
            <w:pPr>
              <w:pStyle w:val="TAL"/>
            </w:pPr>
          </w:p>
        </w:tc>
      </w:tr>
      <w:tr w:rsidR="00EC0F2D" w:rsidRPr="00F60643" w14:paraId="1B91776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BA51CA6" w14:textId="77777777" w:rsidR="00EC0F2D" w:rsidRPr="00F60643" w:rsidRDefault="00EC0F2D" w:rsidP="00FF132C">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8490DB6"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9FA6E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D2D712" w14:textId="77777777" w:rsidR="00EC0F2D" w:rsidRPr="00F60643" w:rsidRDefault="00EC0F2D" w:rsidP="00FF132C">
            <w:pPr>
              <w:pStyle w:val="TAL"/>
            </w:pPr>
          </w:p>
        </w:tc>
      </w:tr>
      <w:tr w:rsidR="00EC0F2D" w:rsidRPr="00F60643" w14:paraId="3F65E1C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69F58AE" w14:textId="77777777" w:rsidR="00EC0F2D" w:rsidRPr="00F60643" w:rsidRDefault="00EC0F2D" w:rsidP="00FF132C">
            <w:pPr>
              <w:pStyle w:val="TAL"/>
            </w:pPr>
            <w:r w:rsidRPr="00F60643">
              <w:t xml:space="preserve">      </w:t>
            </w:r>
            <w:proofErr w:type="spellStart"/>
            <w:r w:rsidRPr="00F60643">
              <w:t>measObjectNR</w:t>
            </w:r>
            <w:proofErr w:type="spellEnd"/>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19DB03"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3C6B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1B8FBB" w14:textId="77777777" w:rsidR="00EC0F2D" w:rsidRPr="00F60643" w:rsidRDefault="00EC0F2D" w:rsidP="00FF132C">
            <w:pPr>
              <w:pStyle w:val="TAL"/>
            </w:pPr>
          </w:p>
        </w:tc>
      </w:tr>
      <w:tr w:rsidR="00EC0F2D" w:rsidRPr="00F60643" w14:paraId="6DE1C39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292ADBD" w14:textId="77777777" w:rsidR="00EC0F2D" w:rsidRPr="00F60643" w:rsidRDefault="00EC0F2D" w:rsidP="00FF132C">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01FF278" w14:textId="77777777" w:rsidR="00EC0F2D" w:rsidRPr="00F60643" w:rsidDel="00D80A71" w:rsidRDefault="00EC0F2D" w:rsidP="00FF132C">
            <w:pPr>
              <w:pStyle w:val="TAL"/>
            </w:pPr>
            <w:proofErr w:type="spellStart"/>
            <w:r w:rsidRPr="00F60643">
              <w:t>ssbFrequency</w:t>
            </w:r>
            <w:proofErr w:type="spellEnd"/>
            <w:r w:rsidRPr="00F60643">
              <w:t xml:space="preserve">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34A5B20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B4E25" w14:textId="77777777" w:rsidR="00EC0F2D" w:rsidRPr="00F60643" w:rsidRDefault="00EC0F2D" w:rsidP="00FF132C">
            <w:pPr>
              <w:pStyle w:val="TAL"/>
            </w:pPr>
          </w:p>
        </w:tc>
      </w:tr>
      <w:tr w:rsidR="00EC0F2D" w:rsidRPr="00F60643" w14:paraId="5772897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199C7A" w14:textId="77777777" w:rsidR="00EC0F2D" w:rsidRPr="00F60643" w:rsidRDefault="00EC0F2D" w:rsidP="00FF132C">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694AA58" w14:textId="77777777" w:rsidR="00EC0F2D" w:rsidRPr="00F60643" w:rsidDel="00D80A71" w:rsidRDefault="00EC0F2D" w:rsidP="00FF132C">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0057CA63"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FBF854" w14:textId="77777777" w:rsidR="00EC0F2D" w:rsidRPr="00F60643" w:rsidRDefault="00EC0F2D" w:rsidP="00FF132C">
            <w:pPr>
              <w:pStyle w:val="TAL"/>
            </w:pPr>
          </w:p>
        </w:tc>
      </w:tr>
      <w:tr w:rsidR="00EC0F2D" w:rsidRPr="00F60643" w14:paraId="6E0077B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011092D" w14:textId="77777777" w:rsidR="00EC0F2D" w:rsidRPr="00F60643" w:rsidRDefault="00EC0F2D" w:rsidP="00FF132C">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99E6DB"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33A1B6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73B0375" w14:textId="77777777" w:rsidR="00EC0F2D" w:rsidRPr="00F60643" w:rsidRDefault="00EC0F2D" w:rsidP="00FF132C">
            <w:pPr>
              <w:pStyle w:val="TAL"/>
            </w:pPr>
          </w:p>
        </w:tc>
      </w:tr>
      <w:tr w:rsidR="00EC0F2D" w:rsidRPr="00F60643" w14:paraId="25EF2B89"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2FCB97D" w14:textId="77777777" w:rsidR="00EC0F2D" w:rsidRPr="00F60643" w:rsidRDefault="00EC0F2D" w:rsidP="00FF132C">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64B15F"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5F575D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7456D" w14:textId="77777777" w:rsidR="00EC0F2D" w:rsidRPr="00F60643" w:rsidRDefault="00EC0F2D" w:rsidP="00FF132C">
            <w:pPr>
              <w:pStyle w:val="TAL"/>
            </w:pPr>
          </w:p>
        </w:tc>
      </w:tr>
      <w:tr w:rsidR="00EC0F2D" w:rsidRPr="00F60643" w14:paraId="03D9F1C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65DE70" w14:textId="77777777" w:rsidR="00EC0F2D" w:rsidRPr="00F60643" w:rsidRDefault="00EC0F2D" w:rsidP="00FF132C">
            <w:pPr>
              <w:pStyle w:val="TAL"/>
            </w:pPr>
            <w:r w:rsidRPr="00F60643">
              <w:t xml:space="preserve">  </w:t>
            </w:r>
            <w:proofErr w:type="spellStart"/>
            <w:r w:rsidRPr="00F60643">
              <w:t>MeasObjectToAddMod</w:t>
            </w:r>
            <w:proofErr w:type="spellEnd"/>
            <w:r w:rsidRPr="00F60643">
              <w:t xml:space="preserve">[2]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6136D5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559537" w14:textId="77777777" w:rsidR="00EC0F2D" w:rsidRPr="00F60643" w:rsidRDefault="00EC0F2D" w:rsidP="00FF132C">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684A422F" w14:textId="77777777" w:rsidR="00EC0F2D" w:rsidRPr="00F60643" w:rsidRDefault="00EC0F2D" w:rsidP="00FF132C">
            <w:pPr>
              <w:pStyle w:val="TAL"/>
            </w:pPr>
          </w:p>
        </w:tc>
      </w:tr>
      <w:tr w:rsidR="00EC0F2D" w:rsidRPr="00F60643" w14:paraId="1F79081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B1DE817"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255D910D" w14:textId="77777777" w:rsidR="00EC0F2D" w:rsidRPr="00F60643" w:rsidRDefault="00EC0F2D" w:rsidP="00FF132C">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11925945"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7772BA" w14:textId="77777777" w:rsidR="00EC0F2D" w:rsidRPr="00F60643" w:rsidRDefault="00EC0F2D" w:rsidP="00FF132C">
            <w:pPr>
              <w:pStyle w:val="TAL"/>
            </w:pPr>
          </w:p>
        </w:tc>
      </w:tr>
      <w:tr w:rsidR="00EC0F2D" w:rsidRPr="00F60643" w14:paraId="78CB40A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1371406" w14:textId="77777777" w:rsidR="00EC0F2D" w:rsidRPr="00F60643" w:rsidRDefault="00EC0F2D" w:rsidP="00FF132C">
            <w:pPr>
              <w:pStyle w:val="TAL"/>
            </w:pPr>
            <w:r w:rsidRPr="00F60643">
              <w:t xml:space="preserve">    </w:t>
            </w:r>
            <w:proofErr w:type="spellStart"/>
            <w:r w:rsidRPr="00F60643">
              <w:t>measObject</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907E53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F19AA4"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5C67034" w14:textId="77777777" w:rsidR="00EC0F2D" w:rsidRPr="00F60643" w:rsidRDefault="00EC0F2D" w:rsidP="00FF132C">
            <w:pPr>
              <w:pStyle w:val="TAL"/>
            </w:pPr>
          </w:p>
        </w:tc>
      </w:tr>
      <w:tr w:rsidR="00EC0F2D" w:rsidRPr="00F60643" w14:paraId="51774F9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287BFE44" w14:textId="77777777" w:rsidR="00EC0F2D" w:rsidRPr="00F60643" w:rsidRDefault="00EC0F2D" w:rsidP="00FF132C">
            <w:pPr>
              <w:pStyle w:val="TAL"/>
            </w:pPr>
            <w:r w:rsidRPr="00F60643">
              <w:t xml:space="preserve">      </w:t>
            </w:r>
            <w:proofErr w:type="spellStart"/>
            <w:r w:rsidRPr="00F60643">
              <w:t>measObjectNR</w:t>
            </w:r>
            <w:proofErr w:type="spellEnd"/>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7D6482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AC4A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771541" w14:textId="77777777" w:rsidR="00EC0F2D" w:rsidRPr="00F60643" w:rsidRDefault="00EC0F2D" w:rsidP="00FF132C">
            <w:pPr>
              <w:pStyle w:val="TAL"/>
            </w:pPr>
          </w:p>
        </w:tc>
      </w:tr>
      <w:tr w:rsidR="00EC0F2D" w:rsidRPr="00F60643" w14:paraId="0C772A7D"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935C3D9" w14:textId="77777777" w:rsidR="00EC0F2D" w:rsidRPr="00F60643" w:rsidRDefault="00EC0F2D" w:rsidP="00FF132C">
            <w:pPr>
              <w:pStyle w:val="TAL"/>
            </w:pPr>
            <w:r w:rsidRPr="00F60643">
              <w:rPr>
                <w:lang w:eastAsia="zh-CN"/>
              </w:rPr>
              <w:t xml:space="preserve">        </w:t>
            </w:r>
            <w:proofErr w:type="spellStart"/>
            <w:r w:rsidRPr="00F60643">
              <w:t>ssbFrequency</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EA7542B" w14:textId="77777777" w:rsidR="00EC0F2D" w:rsidRPr="00F60643" w:rsidDel="00D80A71" w:rsidRDefault="00EC0F2D" w:rsidP="00FF132C">
            <w:pPr>
              <w:pStyle w:val="TAL"/>
            </w:pPr>
            <w:proofErr w:type="spellStart"/>
            <w:r w:rsidRPr="00F60643">
              <w:t>ssbFrequency</w:t>
            </w:r>
            <w:proofErr w:type="spellEnd"/>
            <w:r w:rsidRPr="00F60643">
              <w:t xml:space="preserve">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454C48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304066C" w14:textId="77777777" w:rsidR="00EC0F2D" w:rsidRPr="00F60643" w:rsidRDefault="00EC0F2D" w:rsidP="00FF132C">
            <w:pPr>
              <w:pStyle w:val="TAL"/>
            </w:pPr>
          </w:p>
        </w:tc>
      </w:tr>
      <w:tr w:rsidR="00EC0F2D" w:rsidRPr="00F60643" w14:paraId="32F9FD5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2A5BB4D" w14:textId="77777777" w:rsidR="00EC0F2D" w:rsidRPr="00F60643" w:rsidRDefault="00EC0F2D" w:rsidP="00FF132C">
            <w:pPr>
              <w:pStyle w:val="TAL"/>
            </w:pPr>
            <w:r w:rsidRPr="00F60643">
              <w:rPr>
                <w:lang w:eastAsia="zh-CN"/>
              </w:rPr>
              <w:t xml:space="preserve">        </w:t>
            </w:r>
            <w:proofErr w:type="spellStart"/>
            <w:r w:rsidRPr="00F60643">
              <w:t>absThreshSS-BlocksConsolidation</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B0F5429" w14:textId="77777777" w:rsidR="00EC0F2D" w:rsidRPr="00F60643" w:rsidDel="00D80A71" w:rsidRDefault="00EC0F2D" w:rsidP="00FF132C">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61C84E8"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239438" w14:textId="77777777" w:rsidR="00EC0F2D" w:rsidRPr="00F60643" w:rsidRDefault="00EC0F2D" w:rsidP="00FF132C">
            <w:pPr>
              <w:pStyle w:val="TAL"/>
            </w:pPr>
          </w:p>
        </w:tc>
      </w:tr>
      <w:tr w:rsidR="00EC0F2D" w:rsidRPr="00F60643" w14:paraId="31686178"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3B77BF27" w14:textId="77777777" w:rsidR="00EC0F2D" w:rsidRPr="00F60643" w:rsidRDefault="00EC0F2D" w:rsidP="00FF132C">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ED13E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120A156"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DA5128" w14:textId="77777777" w:rsidR="00EC0F2D" w:rsidRPr="00F60643" w:rsidRDefault="00EC0F2D" w:rsidP="00FF132C">
            <w:pPr>
              <w:pStyle w:val="TAL"/>
            </w:pPr>
          </w:p>
        </w:tc>
      </w:tr>
      <w:tr w:rsidR="00EC0F2D" w:rsidRPr="00F60643" w14:paraId="0E75A29C"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C700ED7" w14:textId="77777777" w:rsidR="00EC0F2D" w:rsidRPr="00F60643" w:rsidRDefault="00EC0F2D" w:rsidP="00FF132C">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F60434"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60C1E47"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9F24608" w14:textId="77777777" w:rsidR="00EC0F2D" w:rsidRPr="00F60643" w:rsidRDefault="00EC0F2D" w:rsidP="00FF132C">
            <w:pPr>
              <w:pStyle w:val="TAL"/>
            </w:pPr>
          </w:p>
        </w:tc>
      </w:tr>
      <w:tr w:rsidR="00EC0F2D" w:rsidRPr="00F60643" w14:paraId="6797E60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1EBFE42"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85FDAB"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0618533"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3FEDF1" w14:textId="77777777" w:rsidR="00EC0F2D" w:rsidRPr="00F60643" w:rsidRDefault="00EC0F2D" w:rsidP="00FF132C">
            <w:pPr>
              <w:pStyle w:val="TAL"/>
            </w:pPr>
          </w:p>
        </w:tc>
      </w:tr>
      <w:tr w:rsidR="00EC0F2D" w:rsidRPr="00F60643" w14:paraId="2F72E772"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9618712" w14:textId="77777777" w:rsidR="00EC0F2D" w:rsidRPr="00F60643" w:rsidRDefault="00EC0F2D" w:rsidP="00FF132C">
            <w:pPr>
              <w:pStyle w:val="TAL"/>
            </w:pPr>
            <w:r w:rsidRPr="00F60643">
              <w:t xml:space="preserve">  </w:t>
            </w:r>
            <w:proofErr w:type="spellStart"/>
            <w:r w:rsidRPr="00F60643">
              <w:t>reportConfigToAddModList</w:t>
            </w:r>
            <w:proofErr w:type="spellEnd"/>
            <w:r w:rsidRPr="00F60643">
              <w:t xml:space="preserve"> SEQUENCE (SIZE (1..maxReportConfigId)) OF </w:t>
            </w:r>
            <w:proofErr w:type="spellStart"/>
            <w:r w:rsidRPr="00F60643">
              <w:t>ReportConfigToAddMod</w:t>
            </w:r>
            <w:proofErr w:type="spellEnd"/>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878B2A" w14:textId="77777777" w:rsidR="00EC0F2D" w:rsidRPr="00F60643" w:rsidRDefault="00EC0F2D" w:rsidP="00FF132C">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3F2AAF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9698DB" w14:textId="77777777" w:rsidR="00EC0F2D" w:rsidRPr="00F60643" w:rsidRDefault="00EC0F2D" w:rsidP="00FF132C">
            <w:pPr>
              <w:pStyle w:val="TAL"/>
            </w:pPr>
          </w:p>
        </w:tc>
      </w:tr>
      <w:tr w:rsidR="00EC0F2D" w:rsidRPr="00F60643" w14:paraId="649D7F75"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625CABE" w14:textId="77777777" w:rsidR="00EC0F2D" w:rsidRPr="00F60643" w:rsidRDefault="00EC0F2D" w:rsidP="00FF132C">
            <w:pPr>
              <w:pStyle w:val="TAL"/>
            </w:pPr>
            <w:r w:rsidRPr="00F60643">
              <w:t xml:space="preserve">  </w:t>
            </w:r>
            <w:proofErr w:type="spellStart"/>
            <w:r w:rsidRPr="00F60643">
              <w:t>ReportConfigToAddMod</w:t>
            </w:r>
            <w:proofErr w:type="spellEnd"/>
            <w:r w:rsidRPr="00F60643">
              <w:t xml:space="preserve">[1]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52DFBC0E"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3E478A"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2C4B6CE6" w14:textId="77777777" w:rsidR="00EC0F2D" w:rsidRPr="00F60643" w:rsidRDefault="00EC0F2D" w:rsidP="00FF132C">
            <w:pPr>
              <w:pStyle w:val="TAL"/>
            </w:pPr>
          </w:p>
        </w:tc>
      </w:tr>
      <w:tr w:rsidR="00EC0F2D" w:rsidRPr="00F60643" w14:paraId="5C6D2AA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92F856C" w14:textId="77777777" w:rsidR="00EC0F2D" w:rsidRPr="00F60643" w:rsidRDefault="00EC0F2D" w:rsidP="00FF132C">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7F1E3282" w14:textId="77777777" w:rsidR="00EC0F2D" w:rsidRPr="00F60643" w:rsidRDefault="00EC0F2D" w:rsidP="00FF132C">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84A0D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F1BE6AC" w14:textId="77777777" w:rsidR="00EC0F2D" w:rsidRPr="00F60643" w:rsidRDefault="00EC0F2D" w:rsidP="00FF132C">
            <w:pPr>
              <w:pStyle w:val="TAL"/>
            </w:pPr>
          </w:p>
        </w:tc>
      </w:tr>
      <w:tr w:rsidR="00EC0F2D" w:rsidRPr="00F60643" w14:paraId="504BFD6E"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30A1E29" w14:textId="77777777" w:rsidR="00EC0F2D" w:rsidRPr="00F60643" w:rsidRDefault="00EC0F2D" w:rsidP="00FF132C">
            <w:pPr>
              <w:pStyle w:val="TAL"/>
            </w:pPr>
            <w:r w:rsidRPr="00F60643">
              <w:t xml:space="preserve">    </w:t>
            </w:r>
            <w:proofErr w:type="spellStart"/>
            <w:r w:rsidRPr="00F60643">
              <w:t>reportConfig</w:t>
            </w:r>
            <w:proofErr w:type="spellEnd"/>
            <w:r w:rsidRPr="00F6064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633EE6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14DA14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314C60" w14:textId="77777777" w:rsidR="00EC0F2D" w:rsidRPr="00F60643" w:rsidRDefault="00EC0F2D" w:rsidP="00FF132C">
            <w:pPr>
              <w:pStyle w:val="TAL"/>
            </w:pPr>
          </w:p>
        </w:tc>
      </w:tr>
      <w:tr w:rsidR="00EC0F2D" w:rsidRPr="00F60643" w14:paraId="4478E1F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E4636DC" w14:textId="77777777" w:rsidR="00EC0F2D" w:rsidRPr="00F60643" w:rsidRDefault="00EC0F2D" w:rsidP="00FF132C">
            <w:pPr>
              <w:pStyle w:val="TAL"/>
            </w:pPr>
            <w:r w:rsidRPr="00F60643">
              <w:t xml:space="preserve">      </w:t>
            </w:r>
            <w:proofErr w:type="spellStart"/>
            <w:r w:rsidRPr="00F60643">
              <w:t>reportConfigNR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6B35DDB" w14:textId="77777777" w:rsidR="00EC0F2D" w:rsidRPr="00F60643" w:rsidRDefault="00EC0F2D" w:rsidP="00FF132C">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1A245C6C"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FA681B" w14:textId="77777777" w:rsidR="00EC0F2D" w:rsidRPr="00F60643" w:rsidRDefault="00EC0F2D" w:rsidP="00FF132C">
            <w:pPr>
              <w:pStyle w:val="TAL"/>
            </w:pPr>
          </w:p>
        </w:tc>
      </w:tr>
      <w:tr w:rsidR="00EC0F2D" w:rsidRPr="00F60643" w14:paraId="7AE1E3BF"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6C80F0C8"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A209C4"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5D6744"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4F64FC" w14:textId="77777777" w:rsidR="00EC0F2D" w:rsidRPr="00F60643" w:rsidRDefault="00EC0F2D" w:rsidP="00FF132C">
            <w:pPr>
              <w:pStyle w:val="TAL"/>
            </w:pPr>
          </w:p>
        </w:tc>
      </w:tr>
      <w:tr w:rsidR="00EC0F2D" w:rsidRPr="00F60643" w14:paraId="496390B0"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46EB0C2D" w14:textId="77777777" w:rsidR="00EC0F2D" w:rsidRPr="00F60643" w:rsidRDefault="00EC0F2D" w:rsidP="00FF132C">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23EE281"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18445A2"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A70185D" w14:textId="77777777" w:rsidR="00EC0F2D" w:rsidRPr="00F60643" w:rsidRDefault="00EC0F2D" w:rsidP="00FF132C">
            <w:pPr>
              <w:pStyle w:val="TAL"/>
            </w:pPr>
          </w:p>
        </w:tc>
      </w:tr>
      <w:tr w:rsidR="00EC0F2D" w:rsidRPr="00F60643" w14:paraId="6AD7B5C7"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B27A45" w14:textId="77777777" w:rsidR="00EC0F2D" w:rsidRPr="00F60643" w:rsidRDefault="00EC0F2D" w:rsidP="00FF132C">
            <w:pPr>
              <w:pStyle w:val="TAL"/>
            </w:pPr>
            <w:proofErr w:type="spellStart"/>
            <w:r w:rsidRPr="00F60643">
              <w:t>MeasIdToAddModList</w:t>
            </w:r>
            <w:proofErr w:type="spellEnd"/>
            <w:r w:rsidRPr="00F60643">
              <w:t xml:space="preserve">::= </w:t>
            </w:r>
            <w:r w:rsidRPr="00F60643">
              <w:rPr>
                <w:snapToGrid w:val="0"/>
              </w:rPr>
              <w:t>SEQUENCE</w:t>
            </w:r>
            <w:r w:rsidRPr="00F60643">
              <w:t xml:space="preserve"> </w:t>
            </w:r>
            <w:r w:rsidRPr="00F60643">
              <w:rPr>
                <w:snapToGrid w:val="0"/>
              </w:rPr>
              <w:t xml:space="preserve">(SIZE (1..maxNrofMeasId)) OF </w:t>
            </w:r>
            <w:proofErr w:type="spellStart"/>
            <w:r w:rsidRPr="00F60643">
              <w:t>MeasIdToAddMod</w:t>
            </w:r>
            <w:proofErr w:type="spellEnd"/>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590963BC" w14:textId="77777777" w:rsidR="00EC0F2D" w:rsidRPr="00F60643" w:rsidRDefault="00EC0F2D" w:rsidP="00FF132C">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584405C0"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9D8A84" w14:textId="77777777" w:rsidR="00EC0F2D" w:rsidRPr="00F60643" w:rsidRDefault="00EC0F2D" w:rsidP="00FF132C">
            <w:pPr>
              <w:pStyle w:val="TAL"/>
            </w:pPr>
          </w:p>
        </w:tc>
      </w:tr>
      <w:tr w:rsidR="00EC0F2D" w:rsidRPr="00F60643" w14:paraId="68BF3D9A"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0658C99" w14:textId="77777777" w:rsidR="00EC0F2D" w:rsidRPr="00F60643" w:rsidRDefault="00EC0F2D" w:rsidP="00FF132C">
            <w:pPr>
              <w:pStyle w:val="TAL"/>
            </w:pPr>
            <w:r w:rsidRPr="00F60643">
              <w:t xml:space="preserve">  </w:t>
            </w:r>
            <w:proofErr w:type="spellStart"/>
            <w:r w:rsidRPr="00F60643">
              <w:t>MeasIdToAddMod</w:t>
            </w:r>
            <w:proofErr w:type="spellEnd"/>
            <w:r w:rsidRPr="00F60643">
              <w:t>[1] SEQUENCE {</w:t>
            </w:r>
          </w:p>
        </w:tc>
        <w:tc>
          <w:tcPr>
            <w:tcW w:w="2267" w:type="dxa"/>
            <w:tcBorders>
              <w:top w:val="single" w:sz="4" w:space="0" w:color="000000"/>
              <w:left w:val="single" w:sz="4" w:space="0" w:color="000000"/>
              <w:bottom w:val="single" w:sz="4" w:space="0" w:color="000000"/>
              <w:right w:val="single" w:sz="4" w:space="0" w:color="000000"/>
            </w:tcBorders>
          </w:tcPr>
          <w:p w14:paraId="02CFCCC9"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EFF097" w14:textId="77777777" w:rsidR="00EC0F2D" w:rsidRPr="00F60643" w:rsidRDefault="00EC0F2D" w:rsidP="00FF132C">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27EDCC31" w14:textId="77777777" w:rsidR="00EC0F2D" w:rsidRPr="00F60643" w:rsidRDefault="00EC0F2D" w:rsidP="00FF132C">
            <w:pPr>
              <w:pStyle w:val="TAL"/>
            </w:pPr>
          </w:p>
        </w:tc>
      </w:tr>
      <w:tr w:rsidR="00EC0F2D" w:rsidRPr="00F60643" w14:paraId="377757D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BAB39EE" w14:textId="77777777" w:rsidR="00EC0F2D" w:rsidRPr="00F60643" w:rsidRDefault="00EC0F2D" w:rsidP="00FF132C">
            <w:pPr>
              <w:pStyle w:val="TAL"/>
            </w:pPr>
            <w:r w:rsidRPr="00F60643">
              <w:t xml:space="preserve">    </w:t>
            </w:r>
            <w:proofErr w:type="spellStart"/>
            <w:r w:rsidRPr="00F60643">
              <w:t>measId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2DA120A"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2F2D46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8CBA49F" w14:textId="77777777" w:rsidR="00EC0F2D" w:rsidRPr="00F60643" w:rsidRDefault="00EC0F2D" w:rsidP="00FF132C">
            <w:pPr>
              <w:pStyle w:val="TAL"/>
            </w:pPr>
          </w:p>
        </w:tc>
      </w:tr>
      <w:tr w:rsidR="00EC0F2D" w:rsidRPr="00F60643" w14:paraId="56CD3B9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78723C34" w14:textId="77777777" w:rsidR="00EC0F2D" w:rsidRPr="00F60643" w:rsidRDefault="00EC0F2D" w:rsidP="00FF132C">
            <w:pPr>
              <w:pStyle w:val="TAL"/>
            </w:pPr>
            <w:r w:rsidRPr="00F60643">
              <w:t xml:space="preserve">    </w:t>
            </w:r>
            <w:proofErr w:type="spellStart"/>
            <w:r w:rsidRPr="00F60643">
              <w:t>measObjectId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17C9A50"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3438DFFB"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F56FC3" w14:textId="77777777" w:rsidR="00EC0F2D" w:rsidRPr="00F60643" w:rsidRDefault="00EC0F2D" w:rsidP="00FF132C">
            <w:pPr>
              <w:pStyle w:val="TAL"/>
            </w:pPr>
          </w:p>
        </w:tc>
      </w:tr>
      <w:tr w:rsidR="00EC0F2D" w:rsidRPr="00F60643" w14:paraId="69F3FDAB"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A731E91" w14:textId="77777777" w:rsidR="00EC0F2D" w:rsidRPr="00F60643" w:rsidRDefault="00EC0F2D" w:rsidP="00FF132C">
            <w:pPr>
              <w:pStyle w:val="TAL"/>
            </w:pPr>
            <w:r w:rsidRPr="00F60643">
              <w:t xml:space="preserve">    </w:t>
            </w:r>
            <w:proofErr w:type="spellStart"/>
            <w:r w:rsidRPr="00F60643">
              <w:t>reportConfigId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D6861F0" w14:textId="77777777" w:rsidR="00EC0F2D" w:rsidRPr="00F60643" w:rsidRDefault="00EC0F2D" w:rsidP="00FF132C">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3882160B"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948660" w14:textId="77777777" w:rsidR="00EC0F2D" w:rsidRPr="00F60643" w:rsidRDefault="00EC0F2D" w:rsidP="00FF132C">
            <w:pPr>
              <w:pStyle w:val="TAL"/>
            </w:pPr>
          </w:p>
        </w:tc>
      </w:tr>
      <w:tr w:rsidR="00EC0F2D" w:rsidRPr="00F60643" w14:paraId="20FCC3C1"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50577F6F" w14:textId="77777777" w:rsidR="00EC0F2D" w:rsidRPr="00F60643" w:rsidRDefault="00EC0F2D" w:rsidP="00FF132C">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47C097E5"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2900C79"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B3B6775" w14:textId="77777777" w:rsidR="00EC0F2D" w:rsidRPr="00F60643" w:rsidRDefault="00EC0F2D" w:rsidP="00FF132C">
            <w:pPr>
              <w:pStyle w:val="TAL"/>
            </w:pPr>
          </w:p>
        </w:tc>
      </w:tr>
      <w:tr w:rsidR="00EC0F2D" w:rsidRPr="00F60643" w14:paraId="44E13B73"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1BEE8B32" w14:textId="77777777" w:rsidR="00EC0F2D" w:rsidRPr="00F60643" w:rsidRDefault="00EC0F2D" w:rsidP="00FF132C">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295ECCF7"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4E9E45E"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EAAC50" w14:textId="77777777" w:rsidR="00EC0F2D" w:rsidRPr="00F60643" w:rsidRDefault="00EC0F2D" w:rsidP="00FF132C">
            <w:pPr>
              <w:pStyle w:val="TAL"/>
            </w:pPr>
          </w:p>
        </w:tc>
      </w:tr>
      <w:tr w:rsidR="00EC0F2D" w:rsidRPr="00F60643" w14:paraId="15D18B26" w14:textId="77777777" w:rsidTr="00FF132C">
        <w:tc>
          <w:tcPr>
            <w:tcW w:w="4535" w:type="dxa"/>
            <w:tcBorders>
              <w:top w:val="single" w:sz="4" w:space="0" w:color="000000"/>
              <w:left w:val="single" w:sz="4" w:space="0" w:color="000000"/>
              <w:bottom w:val="single" w:sz="4" w:space="0" w:color="000000"/>
              <w:right w:val="single" w:sz="4" w:space="0" w:color="000000"/>
            </w:tcBorders>
          </w:tcPr>
          <w:p w14:paraId="0FB28212" w14:textId="77777777" w:rsidR="00EC0F2D" w:rsidRPr="00F60643" w:rsidRDefault="00EC0F2D" w:rsidP="00FF132C">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4E34B778" w14:textId="77777777" w:rsidR="00EC0F2D" w:rsidRPr="00F60643" w:rsidRDefault="00EC0F2D" w:rsidP="00FF132C">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6F42A5" w14:textId="77777777" w:rsidR="00EC0F2D" w:rsidRPr="00F60643" w:rsidRDefault="00EC0F2D" w:rsidP="00FF132C">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5C9BCA" w14:textId="77777777" w:rsidR="00EC0F2D" w:rsidRPr="00F60643" w:rsidRDefault="00EC0F2D" w:rsidP="00FF132C">
            <w:pPr>
              <w:pStyle w:val="TAL"/>
            </w:pPr>
          </w:p>
        </w:tc>
      </w:tr>
    </w:tbl>
    <w:p w14:paraId="22D3E076" w14:textId="77777777" w:rsidR="00EC0F2D" w:rsidRPr="00F60643" w:rsidRDefault="00EC0F2D" w:rsidP="00EC0F2D">
      <w:pPr>
        <w:rPr>
          <w:lang w:eastAsia="zh-CN"/>
        </w:rPr>
      </w:pPr>
    </w:p>
    <w:p w14:paraId="3556D66D" w14:textId="77777777" w:rsidR="00EC0F2D" w:rsidRPr="00F60643" w:rsidRDefault="00EC0F2D" w:rsidP="00EC0F2D">
      <w:pPr>
        <w:pStyle w:val="TH"/>
        <w:rPr>
          <w:lang w:eastAsia="zh-CN"/>
        </w:rPr>
      </w:pPr>
      <w:r w:rsidRPr="00F60643">
        <w:t>Table 8.1.6.1.4.3.3.3-3</w:t>
      </w:r>
      <w:r w:rsidRPr="00F60643">
        <w:rPr>
          <w:lang w:eastAsia="zh-CN"/>
        </w:rPr>
        <w:t>A</w:t>
      </w:r>
      <w:r w:rsidRPr="00F60643">
        <w:t xml:space="preserve">: </w:t>
      </w:r>
      <w:bookmarkStart w:id="74" w:name="OLE_LINK42"/>
      <w:r w:rsidRPr="00F60643">
        <w:rPr>
          <w:i/>
        </w:rPr>
        <w:t>ReportConfigNR-EventA3</w:t>
      </w:r>
      <w:bookmarkEnd w:id="74"/>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EC0F2D" w:rsidRPr="00F60643" w14:paraId="6DCCF6AA" w14:textId="77777777" w:rsidTr="00FF132C">
        <w:tc>
          <w:tcPr>
            <w:tcW w:w="9747" w:type="dxa"/>
            <w:gridSpan w:val="4"/>
            <w:shd w:val="clear" w:color="auto" w:fill="auto"/>
          </w:tcPr>
          <w:p w14:paraId="5F6CD8FB" w14:textId="77777777" w:rsidR="00EC0F2D" w:rsidRPr="00F60643" w:rsidRDefault="00EC0F2D" w:rsidP="00FF132C">
            <w:pPr>
              <w:pStyle w:val="TAL"/>
              <w:snapToGrid w:val="0"/>
              <w:rPr>
                <w:lang w:eastAsia="ko-KR"/>
              </w:rPr>
            </w:pPr>
            <w:r w:rsidRPr="00F60643">
              <w:rPr>
                <w:lang w:eastAsia="ko-KR"/>
              </w:rPr>
              <w:t>Derivation Path: TS 38.5</w:t>
            </w:r>
            <w:r w:rsidRPr="00F60643">
              <w:t>08-1 [4] Table 4.6.3-142 with condition EVENT_A3</w:t>
            </w:r>
          </w:p>
        </w:tc>
      </w:tr>
      <w:tr w:rsidR="00EC0F2D" w:rsidRPr="00F60643" w14:paraId="46B6B7E8" w14:textId="77777777" w:rsidTr="00FF132C">
        <w:tc>
          <w:tcPr>
            <w:tcW w:w="4535" w:type="dxa"/>
            <w:shd w:val="clear" w:color="auto" w:fill="auto"/>
          </w:tcPr>
          <w:p w14:paraId="6B1FBDA8" w14:textId="77777777" w:rsidR="00EC0F2D" w:rsidRPr="00F60643" w:rsidRDefault="00EC0F2D" w:rsidP="00FF132C">
            <w:pPr>
              <w:pStyle w:val="TAH"/>
              <w:snapToGrid w:val="0"/>
              <w:rPr>
                <w:lang w:eastAsia="ko-KR"/>
              </w:rPr>
            </w:pPr>
            <w:r w:rsidRPr="00F60643">
              <w:rPr>
                <w:lang w:eastAsia="ko-KR"/>
              </w:rPr>
              <w:t>Information Element</w:t>
            </w:r>
          </w:p>
        </w:tc>
        <w:tc>
          <w:tcPr>
            <w:tcW w:w="2267" w:type="dxa"/>
            <w:shd w:val="clear" w:color="auto" w:fill="auto"/>
          </w:tcPr>
          <w:p w14:paraId="3BBBD76F" w14:textId="77777777" w:rsidR="00EC0F2D" w:rsidRPr="00F60643" w:rsidRDefault="00EC0F2D" w:rsidP="00FF132C">
            <w:pPr>
              <w:pStyle w:val="TAH"/>
              <w:snapToGrid w:val="0"/>
              <w:rPr>
                <w:lang w:eastAsia="ko-KR"/>
              </w:rPr>
            </w:pPr>
            <w:r w:rsidRPr="00F60643">
              <w:rPr>
                <w:lang w:eastAsia="ko-KR"/>
              </w:rPr>
              <w:t>Value/remark</w:t>
            </w:r>
          </w:p>
        </w:tc>
        <w:tc>
          <w:tcPr>
            <w:tcW w:w="1700" w:type="dxa"/>
            <w:shd w:val="clear" w:color="auto" w:fill="auto"/>
          </w:tcPr>
          <w:p w14:paraId="30448B7A" w14:textId="77777777" w:rsidR="00EC0F2D" w:rsidRPr="00F60643" w:rsidRDefault="00EC0F2D" w:rsidP="00FF132C">
            <w:pPr>
              <w:pStyle w:val="TAH"/>
              <w:snapToGrid w:val="0"/>
              <w:rPr>
                <w:lang w:eastAsia="ko-KR"/>
              </w:rPr>
            </w:pPr>
            <w:r w:rsidRPr="00F60643">
              <w:rPr>
                <w:lang w:eastAsia="ko-KR"/>
              </w:rPr>
              <w:t>Comment</w:t>
            </w:r>
          </w:p>
        </w:tc>
        <w:tc>
          <w:tcPr>
            <w:tcW w:w="1245" w:type="dxa"/>
            <w:shd w:val="clear" w:color="auto" w:fill="auto"/>
          </w:tcPr>
          <w:p w14:paraId="50A78C1B" w14:textId="77777777" w:rsidR="00EC0F2D" w:rsidRPr="00F60643" w:rsidRDefault="00EC0F2D" w:rsidP="00FF132C">
            <w:pPr>
              <w:pStyle w:val="TAH"/>
              <w:snapToGrid w:val="0"/>
              <w:rPr>
                <w:lang w:eastAsia="ko-KR"/>
              </w:rPr>
            </w:pPr>
            <w:r w:rsidRPr="00F60643">
              <w:rPr>
                <w:lang w:eastAsia="ko-KR"/>
              </w:rPr>
              <w:t>Condition</w:t>
            </w:r>
          </w:p>
        </w:tc>
      </w:tr>
      <w:tr w:rsidR="00EC0F2D" w:rsidRPr="00F60643" w14:paraId="0BA93551" w14:textId="77777777" w:rsidTr="00FF132C">
        <w:tc>
          <w:tcPr>
            <w:tcW w:w="4535" w:type="dxa"/>
            <w:shd w:val="clear" w:color="auto" w:fill="auto"/>
          </w:tcPr>
          <w:p w14:paraId="6ABA1FC9" w14:textId="77777777" w:rsidR="00EC0F2D" w:rsidRPr="00F60643" w:rsidRDefault="00EC0F2D" w:rsidP="00FF132C">
            <w:pPr>
              <w:pStyle w:val="TAL"/>
              <w:snapToGrid w:val="0"/>
              <w:rPr>
                <w:lang w:eastAsia="ko-KR"/>
              </w:rPr>
            </w:pPr>
            <w:proofErr w:type="spellStart"/>
            <w:r w:rsidRPr="00F60643">
              <w:t>ReportConfigNR</w:t>
            </w:r>
            <w:proofErr w:type="spellEnd"/>
            <w:r w:rsidRPr="00F60643">
              <w:rPr>
                <w:lang w:eastAsia="ko-KR"/>
              </w:rPr>
              <w:t xml:space="preserve"> ::= SEQUENCE {</w:t>
            </w:r>
          </w:p>
        </w:tc>
        <w:tc>
          <w:tcPr>
            <w:tcW w:w="2267" w:type="dxa"/>
            <w:shd w:val="clear" w:color="auto" w:fill="auto"/>
          </w:tcPr>
          <w:p w14:paraId="0162606D" w14:textId="77777777" w:rsidR="00EC0F2D" w:rsidRPr="00F60643" w:rsidRDefault="00EC0F2D" w:rsidP="00FF132C">
            <w:pPr>
              <w:pStyle w:val="TAL"/>
              <w:snapToGrid w:val="0"/>
              <w:rPr>
                <w:lang w:eastAsia="ko-KR"/>
              </w:rPr>
            </w:pPr>
          </w:p>
        </w:tc>
        <w:tc>
          <w:tcPr>
            <w:tcW w:w="1700" w:type="dxa"/>
            <w:shd w:val="clear" w:color="auto" w:fill="auto"/>
          </w:tcPr>
          <w:p w14:paraId="3619F97C" w14:textId="77777777" w:rsidR="00EC0F2D" w:rsidRPr="00F60643" w:rsidRDefault="00EC0F2D" w:rsidP="00FF132C">
            <w:pPr>
              <w:pStyle w:val="TAL"/>
              <w:snapToGrid w:val="0"/>
              <w:rPr>
                <w:lang w:eastAsia="ko-KR"/>
              </w:rPr>
            </w:pPr>
          </w:p>
        </w:tc>
        <w:tc>
          <w:tcPr>
            <w:tcW w:w="1245" w:type="dxa"/>
            <w:shd w:val="clear" w:color="auto" w:fill="auto"/>
          </w:tcPr>
          <w:p w14:paraId="1D84D341" w14:textId="77777777" w:rsidR="00EC0F2D" w:rsidRPr="00F60643" w:rsidRDefault="00EC0F2D" w:rsidP="00FF132C">
            <w:pPr>
              <w:pStyle w:val="TAL"/>
              <w:snapToGrid w:val="0"/>
              <w:rPr>
                <w:lang w:eastAsia="ko-KR"/>
              </w:rPr>
            </w:pPr>
          </w:p>
        </w:tc>
      </w:tr>
      <w:tr w:rsidR="00EC0F2D" w:rsidRPr="00F60643" w14:paraId="474A7DB3" w14:textId="77777777" w:rsidTr="00FF132C">
        <w:tc>
          <w:tcPr>
            <w:tcW w:w="4535" w:type="dxa"/>
            <w:shd w:val="clear" w:color="auto" w:fill="auto"/>
          </w:tcPr>
          <w:p w14:paraId="756F0996" w14:textId="77777777" w:rsidR="00EC0F2D" w:rsidRPr="00F60643" w:rsidRDefault="00EC0F2D" w:rsidP="00FF132C">
            <w:pPr>
              <w:pStyle w:val="TAL"/>
              <w:snapToGrid w:val="0"/>
              <w:rPr>
                <w:lang w:eastAsia="ko-KR"/>
              </w:rPr>
            </w:pPr>
            <w:r w:rsidRPr="00F60643">
              <w:t xml:space="preserve">  </w:t>
            </w:r>
            <w:proofErr w:type="spellStart"/>
            <w:r w:rsidRPr="00F60643">
              <w:t>reportType</w:t>
            </w:r>
            <w:proofErr w:type="spellEnd"/>
            <w:r w:rsidRPr="00F60643">
              <w:t xml:space="preserve"> CHOICE {</w:t>
            </w:r>
          </w:p>
        </w:tc>
        <w:tc>
          <w:tcPr>
            <w:tcW w:w="2267" w:type="dxa"/>
            <w:shd w:val="clear" w:color="auto" w:fill="auto"/>
          </w:tcPr>
          <w:p w14:paraId="3FCFC34B" w14:textId="77777777" w:rsidR="00EC0F2D" w:rsidRPr="00F60643" w:rsidRDefault="00EC0F2D" w:rsidP="00FF132C">
            <w:pPr>
              <w:pStyle w:val="TAL"/>
              <w:snapToGrid w:val="0"/>
              <w:rPr>
                <w:lang w:eastAsia="ko-KR"/>
              </w:rPr>
            </w:pPr>
          </w:p>
        </w:tc>
        <w:tc>
          <w:tcPr>
            <w:tcW w:w="1700" w:type="dxa"/>
            <w:shd w:val="clear" w:color="auto" w:fill="auto"/>
          </w:tcPr>
          <w:p w14:paraId="2083DB35" w14:textId="77777777" w:rsidR="00EC0F2D" w:rsidRPr="00F60643" w:rsidRDefault="00EC0F2D" w:rsidP="00FF132C">
            <w:pPr>
              <w:pStyle w:val="TAL"/>
              <w:snapToGrid w:val="0"/>
              <w:rPr>
                <w:lang w:eastAsia="ko-KR"/>
              </w:rPr>
            </w:pPr>
          </w:p>
        </w:tc>
        <w:tc>
          <w:tcPr>
            <w:tcW w:w="1245" w:type="dxa"/>
            <w:shd w:val="clear" w:color="auto" w:fill="auto"/>
          </w:tcPr>
          <w:p w14:paraId="7D7D3440" w14:textId="77777777" w:rsidR="00EC0F2D" w:rsidRPr="00F60643" w:rsidRDefault="00EC0F2D" w:rsidP="00FF132C">
            <w:pPr>
              <w:pStyle w:val="TAL"/>
              <w:snapToGrid w:val="0"/>
              <w:rPr>
                <w:lang w:eastAsia="ko-KR"/>
              </w:rPr>
            </w:pPr>
          </w:p>
        </w:tc>
      </w:tr>
      <w:tr w:rsidR="00EC0F2D" w:rsidRPr="00F60643" w14:paraId="6F6E1E1B" w14:textId="77777777" w:rsidTr="00FF132C">
        <w:tc>
          <w:tcPr>
            <w:tcW w:w="4535" w:type="dxa"/>
            <w:shd w:val="clear" w:color="auto" w:fill="auto"/>
          </w:tcPr>
          <w:p w14:paraId="0FC51F03" w14:textId="77777777" w:rsidR="00EC0F2D" w:rsidRPr="00F60643" w:rsidRDefault="00EC0F2D" w:rsidP="00FF132C">
            <w:pPr>
              <w:pStyle w:val="TAL"/>
              <w:snapToGrid w:val="0"/>
              <w:rPr>
                <w:lang w:eastAsia="ko-KR"/>
              </w:rPr>
            </w:pPr>
            <w:r w:rsidRPr="00F60643">
              <w:t xml:space="preserve">    </w:t>
            </w:r>
            <w:proofErr w:type="spellStart"/>
            <w:r w:rsidRPr="00F60643">
              <w:t>eventTriggered</w:t>
            </w:r>
            <w:proofErr w:type="spellEnd"/>
            <w:r w:rsidRPr="00F60643">
              <w:t xml:space="preserve"> SEQUENCE {</w:t>
            </w:r>
          </w:p>
        </w:tc>
        <w:tc>
          <w:tcPr>
            <w:tcW w:w="2267" w:type="dxa"/>
            <w:shd w:val="clear" w:color="auto" w:fill="auto"/>
          </w:tcPr>
          <w:p w14:paraId="1843678C" w14:textId="77777777" w:rsidR="00EC0F2D" w:rsidRPr="00F60643" w:rsidRDefault="00EC0F2D" w:rsidP="00FF132C">
            <w:pPr>
              <w:pStyle w:val="TAL"/>
              <w:snapToGrid w:val="0"/>
              <w:rPr>
                <w:lang w:eastAsia="ko-KR"/>
              </w:rPr>
            </w:pPr>
          </w:p>
        </w:tc>
        <w:tc>
          <w:tcPr>
            <w:tcW w:w="1700" w:type="dxa"/>
            <w:shd w:val="clear" w:color="auto" w:fill="auto"/>
          </w:tcPr>
          <w:p w14:paraId="6CE814D6" w14:textId="77777777" w:rsidR="00EC0F2D" w:rsidRPr="00F60643" w:rsidRDefault="00EC0F2D" w:rsidP="00FF132C">
            <w:pPr>
              <w:pStyle w:val="TAL"/>
              <w:snapToGrid w:val="0"/>
              <w:rPr>
                <w:lang w:eastAsia="ko-KR"/>
              </w:rPr>
            </w:pPr>
          </w:p>
        </w:tc>
        <w:tc>
          <w:tcPr>
            <w:tcW w:w="1245" w:type="dxa"/>
            <w:shd w:val="clear" w:color="auto" w:fill="auto"/>
          </w:tcPr>
          <w:p w14:paraId="1E7451AD" w14:textId="77777777" w:rsidR="00EC0F2D" w:rsidRPr="00F60643" w:rsidRDefault="00EC0F2D" w:rsidP="00FF132C">
            <w:pPr>
              <w:pStyle w:val="TAL"/>
              <w:snapToGrid w:val="0"/>
              <w:rPr>
                <w:lang w:eastAsia="ko-KR"/>
              </w:rPr>
            </w:pPr>
          </w:p>
        </w:tc>
      </w:tr>
      <w:tr w:rsidR="00EC0F2D" w:rsidRPr="00F60643" w14:paraId="47CAD42F" w14:textId="77777777" w:rsidTr="00FF132C">
        <w:tc>
          <w:tcPr>
            <w:tcW w:w="4535" w:type="dxa"/>
            <w:shd w:val="clear" w:color="auto" w:fill="auto"/>
          </w:tcPr>
          <w:p w14:paraId="6E85DDDA"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eventId</w:t>
            </w:r>
            <w:proofErr w:type="spellEnd"/>
            <w:r w:rsidRPr="00F60643">
              <w:rPr>
                <w:lang w:eastAsia="ko-KR"/>
              </w:rPr>
              <w:t xml:space="preserve"> CHOICE {</w:t>
            </w:r>
          </w:p>
        </w:tc>
        <w:tc>
          <w:tcPr>
            <w:tcW w:w="2267" w:type="dxa"/>
            <w:shd w:val="clear" w:color="auto" w:fill="auto"/>
          </w:tcPr>
          <w:p w14:paraId="209CF1B4" w14:textId="77777777" w:rsidR="00EC0F2D" w:rsidRPr="00F60643" w:rsidRDefault="00EC0F2D" w:rsidP="00FF132C">
            <w:pPr>
              <w:pStyle w:val="TAL"/>
              <w:snapToGrid w:val="0"/>
              <w:rPr>
                <w:lang w:eastAsia="ko-KR"/>
              </w:rPr>
            </w:pPr>
          </w:p>
        </w:tc>
        <w:tc>
          <w:tcPr>
            <w:tcW w:w="1700" w:type="dxa"/>
            <w:shd w:val="clear" w:color="auto" w:fill="auto"/>
          </w:tcPr>
          <w:p w14:paraId="3FF14375" w14:textId="77777777" w:rsidR="00EC0F2D" w:rsidRPr="00F60643" w:rsidRDefault="00EC0F2D" w:rsidP="00FF132C">
            <w:pPr>
              <w:pStyle w:val="TAL"/>
              <w:snapToGrid w:val="0"/>
              <w:rPr>
                <w:lang w:eastAsia="ko-KR"/>
              </w:rPr>
            </w:pPr>
          </w:p>
        </w:tc>
        <w:tc>
          <w:tcPr>
            <w:tcW w:w="1245" w:type="dxa"/>
            <w:shd w:val="clear" w:color="auto" w:fill="auto"/>
          </w:tcPr>
          <w:p w14:paraId="25B5BAC5" w14:textId="77777777" w:rsidR="00EC0F2D" w:rsidRPr="00F60643" w:rsidRDefault="00EC0F2D" w:rsidP="00FF132C">
            <w:pPr>
              <w:pStyle w:val="TAL"/>
              <w:snapToGrid w:val="0"/>
              <w:rPr>
                <w:lang w:eastAsia="ko-KR"/>
              </w:rPr>
            </w:pPr>
          </w:p>
        </w:tc>
      </w:tr>
      <w:tr w:rsidR="00EC0F2D" w:rsidRPr="00F60643" w14:paraId="0E6BE4C7" w14:textId="77777777" w:rsidTr="00FF132C">
        <w:tc>
          <w:tcPr>
            <w:tcW w:w="4535" w:type="dxa"/>
            <w:shd w:val="clear" w:color="auto" w:fill="auto"/>
          </w:tcPr>
          <w:p w14:paraId="4B3AE6E4" w14:textId="77777777" w:rsidR="00EC0F2D" w:rsidRPr="00F60643" w:rsidRDefault="00EC0F2D" w:rsidP="00FF132C">
            <w:pPr>
              <w:pStyle w:val="TAL"/>
              <w:snapToGrid w:val="0"/>
              <w:rPr>
                <w:lang w:eastAsia="ko-KR"/>
              </w:rPr>
            </w:pPr>
            <w:r w:rsidRPr="00F60643">
              <w:rPr>
                <w:lang w:eastAsia="ko-KR"/>
              </w:rPr>
              <w:t xml:space="preserve">        eventA3 SEQUENCE {</w:t>
            </w:r>
          </w:p>
        </w:tc>
        <w:tc>
          <w:tcPr>
            <w:tcW w:w="2267" w:type="dxa"/>
            <w:shd w:val="clear" w:color="auto" w:fill="auto"/>
          </w:tcPr>
          <w:p w14:paraId="2DB88E2C" w14:textId="77777777" w:rsidR="00EC0F2D" w:rsidRPr="00F60643" w:rsidRDefault="00EC0F2D" w:rsidP="00FF132C">
            <w:pPr>
              <w:pStyle w:val="TAL"/>
              <w:snapToGrid w:val="0"/>
              <w:rPr>
                <w:lang w:eastAsia="ko-KR"/>
              </w:rPr>
            </w:pPr>
          </w:p>
        </w:tc>
        <w:tc>
          <w:tcPr>
            <w:tcW w:w="1700" w:type="dxa"/>
            <w:shd w:val="clear" w:color="auto" w:fill="auto"/>
          </w:tcPr>
          <w:p w14:paraId="1C33038E" w14:textId="77777777" w:rsidR="00EC0F2D" w:rsidRPr="00F60643" w:rsidRDefault="00EC0F2D" w:rsidP="00FF132C">
            <w:pPr>
              <w:pStyle w:val="TAL"/>
              <w:snapToGrid w:val="0"/>
              <w:rPr>
                <w:lang w:eastAsia="ko-KR"/>
              </w:rPr>
            </w:pPr>
          </w:p>
        </w:tc>
        <w:tc>
          <w:tcPr>
            <w:tcW w:w="1245" w:type="dxa"/>
            <w:shd w:val="clear" w:color="auto" w:fill="auto"/>
          </w:tcPr>
          <w:p w14:paraId="6C1C22B2" w14:textId="77777777" w:rsidR="00EC0F2D" w:rsidRPr="00F60643" w:rsidRDefault="00EC0F2D" w:rsidP="00FF132C">
            <w:pPr>
              <w:pStyle w:val="TAL"/>
              <w:snapToGrid w:val="0"/>
              <w:rPr>
                <w:lang w:eastAsia="ko-KR"/>
              </w:rPr>
            </w:pPr>
          </w:p>
        </w:tc>
      </w:tr>
      <w:tr w:rsidR="00EC0F2D" w:rsidRPr="00F60643" w14:paraId="678C6E18" w14:textId="77777777" w:rsidTr="00FF132C">
        <w:tc>
          <w:tcPr>
            <w:tcW w:w="4535" w:type="dxa"/>
            <w:tcBorders>
              <w:bottom w:val="single" w:sz="4" w:space="0" w:color="000000"/>
            </w:tcBorders>
            <w:shd w:val="clear" w:color="auto" w:fill="auto"/>
          </w:tcPr>
          <w:p w14:paraId="5C345F2A" w14:textId="77777777" w:rsidR="00EC0F2D" w:rsidRPr="00F60643" w:rsidRDefault="00EC0F2D" w:rsidP="00FF132C">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6033A2ED" w14:textId="77777777" w:rsidR="00EC0F2D" w:rsidRPr="00F60643" w:rsidRDefault="00EC0F2D" w:rsidP="00FF132C">
            <w:pPr>
              <w:pStyle w:val="TAL"/>
              <w:snapToGrid w:val="0"/>
              <w:rPr>
                <w:lang w:eastAsia="ko-KR"/>
              </w:rPr>
            </w:pPr>
          </w:p>
        </w:tc>
        <w:tc>
          <w:tcPr>
            <w:tcW w:w="1700" w:type="dxa"/>
            <w:shd w:val="clear" w:color="auto" w:fill="auto"/>
          </w:tcPr>
          <w:p w14:paraId="37FE41AE" w14:textId="77777777" w:rsidR="00EC0F2D" w:rsidRPr="00F60643" w:rsidRDefault="00EC0F2D" w:rsidP="00FF132C">
            <w:pPr>
              <w:pStyle w:val="TAL"/>
              <w:snapToGrid w:val="0"/>
              <w:rPr>
                <w:lang w:eastAsia="ko-KR"/>
              </w:rPr>
            </w:pPr>
          </w:p>
        </w:tc>
        <w:tc>
          <w:tcPr>
            <w:tcW w:w="1245" w:type="dxa"/>
            <w:shd w:val="clear" w:color="auto" w:fill="auto"/>
          </w:tcPr>
          <w:p w14:paraId="302A730C" w14:textId="77777777" w:rsidR="00EC0F2D" w:rsidRPr="00F60643" w:rsidRDefault="00EC0F2D" w:rsidP="00FF132C">
            <w:pPr>
              <w:pStyle w:val="TAL"/>
              <w:snapToGrid w:val="0"/>
            </w:pPr>
          </w:p>
        </w:tc>
      </w:tr>
      <w:tr w:rsidR="00EC0F2D" w:rsidRPr="00F60643" w14:paraId="6B03A418" w14:textId="77777777" w:rsidTr="00FF132C">
        <w:tc>
          <w:tcPr>
            <w:tcW w:w="4535" w:type="dxa"/>
            <w:tcBorders>
              <w:bottom w:val="nil"/>
            </w:tcBorders>
            <w:shd w:val="clear" w:color="auto" w:fill="auto"/>
          </w:tcPr>
          <w:p w14:paraId="11688DA7" w14:textId="77777777" w:rsidR="00EC0F2D" w:rsidRPr="00F60643" w:rsidRDefault="00EC0F2D" w:rsidP="00FF132C">
            <w:pPr>
              <w:pStyle w:val="TAL"/>
              <w:snapToGrid w:val="0"/>
            </w:pPr>
            <w:r w:rsidRPr="00F60643">
              <w:t xml:space="preserve">            </w:t>
            </w:r>
            <w:proofErr w:type="spellStart"/>
            <w:r w:rsidRPr="00F60643">
              <w:t>rsrp</w:t>
            </w:r>
            <w:proofErr w:type="spellEnd"/>
          </w:p>
        </w:tc>
        <w:tc>
          <w:tcPr>
            <w:tcW w:w="2267" w:type="dxa"/>
            <w:shd w:val="clear" w:color="auto" w:fill="auto"/>
          </w:tcPr>
          <w:p w14:paraId="730EE79A" w14:textId="77777777" w:rsidR="00EC0F2D" w:rsidRPr="00F60643" w:rsidRDefault="00EC0F2D" w:rsidP="00FF132C">
            <w:pPr>
              <w:pStyle w:val="TAL"/>
              <w:snapToGrid w:val="0"/>
            </w:pPr>
            <w:r w:rsidRPr="00F60643">
              <w:t>2</w:t>
            </w:r>
          </w:p>
        </w:tc>
        <w:tc>
          <w:tcPr>
            <w:tcW w:w="1700" w:type="dxa"/>
            <w:shd w:val="clear" w:color="auto" w:fill="auto"/>
          </w:tcPr>
          <w:p w14:paraId="1DD7F808" w14:textId="77777777" w:rsidR="00EC0F2D" w:rsidRPr="00F60643" w:rsidRDefault="00EC0F2D" w:rsidP="00FF132C">
            <w:pPr>
              <w:pStyle w:val="TAL"/>
              <w:snapToGrid w:val="0"/>
              <w:rPr>
                <w:lang w:eastAsia="zh-CN"/>
              </w:rPr>
            </w:pPr>
            <w:r w:rsidRPr="00F60643">
              <w:t>1 dB (2*0.5 dB)</w:t>
            </w:r>
          </w:p>
        </w:tc>
        <w:tc>
          <w:tcPr>
            <w:tcW w:w="1245" w:type="dxa"/>
            <w:shd w:val="clear" w:color="auto" w:fill="auto"/>
          </w:tcPr>
          <w:p w14:paraId="015312C4" w14:textId="77777777" w:rsidR="00EC0F2D" w:rsidRPr="00F60643" w:rsidRDefault="00EC0F2D" w:rsidP="00FF132C">
            <w:pPr>
              <w:pStyle w:val="TAL"/>
              <w:snapToGrid w:val="0"/>
            </w:pPr>
            <w:r w:rsidRPr="00F60643">
              <w:t>FR1</w:t>
            </w:r>
          </w:p>
        </w:tc>
      </w:tr>
      <w:tr w:rsidR="00EC0F2D" w:rsidRPr="00F60643" w14:paraId="41CDF900" w14:textId="77777777" w:rsidTr="00FF132C">
        <w:tc>
          <w:tcPr>
            <w:tcW w:w="4535" w:type="dxa"/>
            <w:tcBorders>
              <w:top w:val="nil"/>
            </w:tcBorders>
            <w:shd w:val="clear" w:color="auto" w:fill="auto"/>
          </w:tcPr>
          <w:p w14:paraId="05BB2416" w14:textId="77777777" w:rsidR="00EC0F2D" w:rsidRPr="00F60643" w:rsidRDefault="00EC0F2D" w:rsidP="00FF132C">
            <w:pPr>
              <w:pStyle w:val="TAL"/>
              <w:tabs>
                <w:tab w:val="left" w:pos="806"/>
              </w:tabs>
              <w:snapToGrid w:val="0"/>
            </w:pPr>
          </w:p>
        </w:tc>
        <w:tc>
          <w:tcPr>
            <w:tcW w:w="2267" w:type="dxa"/>
            <w:shd w:val="clear" w:color="auto" w:fill="auto"/>
          </w:tcPr>
          <w:p w14:paraId="77640647" w14:textId="77777777" w:rsidR="00EC0F2D" w:rsidRPr="00F60643" w:rsidRDefault="00EC0F2D" w:rsidP="00FF132C">
            <w:pPr>
              <w:pStyle w:val="TAL"/>
              <w:snapToGrid w:val="0"/>
            </w:pPr>
            <w:r w:rsidRPr="00F60643">
              <w:t>FFS</w:t>
            </w:r>
          </w:p>
        </w:tc>
        <w:tc>
          <w:tcPr>
            <w:tcW w:w="1700" w:type="dxa"/>
            <w:shd w:val="clear" w:color="auto" w:fill="auto"/>
          </w:tcPr>
          <w:p w14:paraId="5351CB07" w14:textId="77777777" w:rsidR="00EC0F2D" w:rsidRPr="00F60643" w:rsidRDefault="00EC0F2D" w:rsidP="00FF132C">
            <w:pPr>
              <w:pStyle w:val="TAL"/>
              <w:snapToGrid w:val="0"/>
              <w:rPr>
                <w:lang w:eastAsia="zh-CN"/>
              </w:rPr>
            </w:pPr>
          </w:p>
        </w:tc>
        <w:tc>
          <w:tcPr>
            <w:tcW w:w="1245" w:type="dxa"/>
            <w:shd w:val="clear" w:color="auto" w:fill="auto"/>
          </w:tcPr>
          <w:p w14:paraId="03E6A17D" w14:textId="77777777" w:rsidR="00EC0F2D" w:rsidRPr="00F60643" w:rsidRDefault="00EC0F2D" w:rsidP="00FF132C">
            <w:pPr>
              <w:pStyle w:val="TAL"/>
              <w:snapToGrid w:val="0"/>
            </w:pPr>
            <w:r w:rsidRPr="00F60643">
              <w:t>FR2</w:t>
            </w:r>
          </w:p>
        </w:tc>
      </w:tr>
      <w:tr w:rsidR="00EC0F2D" w:rsidRPr="00F60643" w14:paraId="776BC6C8" w14:textId="77777777" w:rsidTr="00FF132C">
        <w:tc>
          <w:tcPr>
            <w:tcW w:w="4535" w:type="dxa"/>
            <w:shd w:val="clear" w:color="auto" w:fill="auto"/>
          </w:tcPr>
          <w:p w14:paraId="15D63E82" w14:textId="77777777" w:rsidR="00EC0F2D" w:rsidRPr="00F60643" w:rsidRDefault="00EC0F2D" w:rsidP="00FF132C">
            <w:pPr>
              <w:pStyle w:val="TAL"/>
              <w:snapToGrid w:val="0"/>
            </w:pPr>
            <w:r w:rsidRPr="00F60643">
              <w:t xml:space="preserve">          }</w:t>
            </w:r>
          </w:p>
        </w:tc>
        <w:tc>
          <w:tcPr>
            <w:tcW w:w="2267" w:type="dxa"/>
            <w:shd w:val="clear" w:color="auto" w:fill="auto"/>
          </w:tcPr>
          <w:p w14:paraId="5728BBF8" w14:textId="77777777" w:rsidR="00EC0F2D" w:rsidRPr="00F60643" w:rsidRDefault="00EC0F2D" w:rsidP="00FF132C">
            <w:pPr>
              <w:pStyle w:val="TAL"/>
              <w:snapToGrid w:val="0"/>
            </w:pPr>
          </w:p>
        </w:tc>
        <w:tc>
          <w:tcPr>
            <w:tcW w:w="1700" w:type="dxa"/>
            <w:shd w:val="clear" w:color="auto" w:fill="auto"/>
          </w:tcPr>
          <w:p w14:paraId="50C00284" w14:textId="77777777" w:rsidR="00EC0F2D" w:rsidRPr="00F60643" w:rsidRDefault="00EC0F2D" w:rsidP="00FF132C">
            <w:pPr>
              <w:pStyle w:val="TAL"/>
              <w:snapToGrid w:val="0"/>
              <w:rPr>
                <w:lang w:eastAsia="zh-CN"/>
              </w:rPr>
            </w:pPr>
          </w:p>
        </w:tc>
        <w:tc>
          <w:tcPr>
            <w:tcW w:w="1245" w:type="dxa"/>
            <w:shd w:val="clear" w:color="auto" w:fill="auto"/>
          </w:tcPr>
          <w:p w14:paraId="712D7198" w14:textId="77777777" w:rsidR="00EC0F2D" w:rsidRPr="00F60643" w:rsidRDefault="00EC0F2D" w:rsidP="00FF132C">
            <w:pPr>
              <w:pStyle w:val="TAL"/>
              <w:snapToGrid w:val="0"/>
            </w:pPr>
          </w:p>
        </w:tc>
      </w:tr>
      <w:tr w:rsidR="00EC0F2D" w:rsidRPr="00F60643" w14:paraId="6916ED7A" w14:textId="77777777" w:rsidTr="00FF132C">
        <w:tc>
          <w:tcPr>
            <w:tcW w:w="4535" w:type="dxa"/>
            <w:shd w:val="clear" w:color="auto" w:fill="auto"/>
          </w:tcPr>
          <w:p w14:paraId="7CB5DC84"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67D9A983" w14:textId="77777777" w:rsidR="00EC0F2D" w:rsidRPr="00F60643" w:rsidRDefault="00EC0F2D" w:rsidP="00FF132C">
            <w:pPr>
              <w:pStyle w:val="TAL"/>
              <w:snapToGrid w:val="0"/>
              <w:rPr>
                <w:lang w:eastAsia="ko-KR"/>
              </w:rPr>
            </w:pPr>
          </w:p>
        </w:tc>
        <w:tc>
          <w:tcPr>
            <w:tcW w:w="1700" w:type="dxa"/>
            <w:shd w:val="clear" w:color="auto" w:fill="auto"/>
          </w:tcPr>
          <w:p w14:paraId="244906A5" w14:textId="77777777" w:rsidR="00EC0F2D" w:rsidRPr="00F60643" w:rsidRDefault="00EC0F2D" w:rsidP="00FF132C">
            <w:pPr>
              <w:pStyle w:val="TAL"/>
              <w:snapToGrid w:val="0"/>
              <w:rPr>
                <w:lang w:eastAsia="ko-KR"/>
              </w:rPr>
            </w:pPr>
          </w:p>
        </w:tc>
        <w:tc>
          <w:tcPr>
            <w:tcW w:w="1245" w:type="dxa"/>
            <w:shd w:val="clear" w:color="auto" w:fill="auto"/>
          </w:tcPr>
          <w:p w14:paraId="2090ABAE" w14:textId="77777777" w:rsidR="00EC0F2D" w:rsidRPr="00F60643" w:rsidRDefault="00EC0F2D" w:rsidP="00FF132C">
            <w:pPr>
              <w:pStyle w:val="TAL"/>
              <w:snapToGrid w:val="0"/>
              <w:rPr>
                <w:lang w:eastAsia="ko-KR"/>
              </w:rPr>
            </w:pPr>
          </w:p>
        </w:tc>
      </w:tr>
      <w:tr w:rsidR="00EC0F2D" w:rsidRPr="00F60643" w14:paraId="2F670737" w14:textId="77777777" w:rsidTr="00FF132C">
        <w:tc>
          <w:tcPr>
            <w:tcW w:w="4535" w:type="dxa"/>
            <w:shd w:val="clear" w:color="auto" w:fill="auto"/>
          </w:tcPr>
          <w:p w14:paraId="2FA15529"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5B4CD8B0" w14:textId="77777777" w:rsidR="00EC0F2D" w:rsidRPr="00F60643" w:rsidRDefault="00EC0F2D" w:rsidP="00FF132C">
            <w:pPr>
              <w:pStyle w:val="TAL"/>
              <w:snapToGrid w:val="0"/>
              <w:rPr>
                <w:lang w:eastAsia="ko-KR"/>
              </w:rPr>
            </w:pPr>
          </w:p>
        </w:tc>
        <w:tc>
          <w:tcPr>
            <w:tcW w:w="1700" w:type="dxa"/>
            <w:shd w:val="clear" w:color="auto" w:fill="auto"/>
          </w:tcPr>
          <w:p w14:paraId="2E21CD20" w14:textId="77777777" w:rsidR="00EC0F2D" w:rsidRPr="00F60643" w:rsidRDefault="00EC0F2D" w:rsidP="00FF132C">
            <w:pPr>
              <w:pStyle w:val="TAL"/>
              <w:snapToGrid w:val="0"/>
              <w:rPr>
                <w:lang w:eastAsia="ko-KR"/>
              </w:rPr>
            </w:pPr>
          </w:p>
        </w:tc>
        <w:tc>
          <w:tcPr>
            <w:tcW w:w="1245" w:type="dxa"/>
            <w:shd w:val="clear" w:color="auto" w:fill="auto"/>
          </w:tcPr>
          <w:p w14:paraId="61C721C2" w14:textId="77777777" w:rsidR="00EC0F2D" w:rsidRPr="00F60643" w:rsidRDefault="00EC0F2D" w:rsidP="00FF132C">
            <w:pPr>
              <w:pStyle w:val="TAL"/>
              <w:snapToGrid w:val="0"/>
              <w:rPr>
                <w:lang w:eastAsia="ko-KR"/>
              </w:rPr>
            </w:pPr>
          </w:p>
        </w:tc>
      </w:tr>
      <w:tr w:rsidR="00EC0F2D" w:rsidRPr="00F60643" w14:paraId="5069B8A9" w14:textId="77777777" w:rsidTr="00FF132C">
        <w:tc>
          <w:tcPr>
            <w:tcW w:w="4535" w:type="dxa"/>
            <w:shd w:val="clear" w:color="auto" w:fill="auto"/>
          </w:tcPr>
          <w:p w14:paraId="1E8C8680"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reportAmount</w:t>
            </w:r>
            <w:proofErr w:type="spellEnd"/>
          </w:p>
        </w:tc>
        <w:tc>
          <w:tcPr>
            <w:tcW w:w="2267" w:type="dxa"/>
            <w:shd w:val="clear" w:color="auto" w:fill="auto"/>
          </w:tcPr>
          <w:p w14:paraId="101094D9" w14:textId="77777777" w:rsidR="00EC0F2D" w:rsidRPr="00F60643" w:rsidRDefault="00EC0F2D" w:rsidP="00FF132C">
            <w:pPr>
              <w:pStyle w:val="TAL"/>
              <w:snapToGrid w:val="0"/>
              <w:rPr>
                <w:lang w:eastAsia="ko-KR"/>
              </w:rPr>
            </w:pPr>
            <w:r w:rsidRPr="00F60643">
              <w:rPr>
                <w:lang w:eastAsia="zh-CN"/>
              </w:rPr>
              <w:t>r1</w:t>
            </w:r>
          </w:p>
        </w:tc>
        <w:tc>
          <w:tcPr>
            <w:tcW w:w="1700" w:type="dxa"/>
            <w:shd w:val="clear" w:color="auto" w:fill="auto"/>
          </w:tcPr>
          <w:p w14:paraId="672B1315" w14:textId="77777777" w:rsidR="00EC0F2D" w:rsidRPr="00F60643" w:rsidRDefault="00EC0F2D" w:rsidP="00FF132C">
            <w:pPr>
              <w:pStyle w:val="TAL"/>
              <w:snapToGrid w:val="0"/>
              <w:rPr>
                <w:lang w:eastAsia="ko-KR"/>
              </w:rPr>
            </w:pPr>
          </w:p>
        </w:tc>
        <w:tc>
          <w:tcPr>
            <w:tcW w:w="1245" w:type="dxa"/>
            <w:shd w:val="clear" w:color="auto" w:fill="auto"/>
          </w:tcPr>
          <w:p w14:paraId="7A880D0E" w14:textId="77777777" w:rsidR="00EC0F2D" w:rsidRPr="00F60643" w:rsidRDefault="00EC0F2D" w:rsidP="00FF132C">
            <w:pPr>
              <w:pStyle w:val="TAL"/>
              <w:snapToGrid w:val="0"/>
              <w:rPr>
                <w:lang w:eastAsia="ko-KR"/>
              </w:rPr>
            </w:pPr>
          </w:p>
        </w:tc>
      </w:tr>
      <w:tr w:rsidR="00EC0F2D" w:rsidRPr="00F60643" w14:paraId="0F83E92E" w14:textId="77777777" w:rsidTr="00FF132C">
        <w:tc>
          <w:tcPr>
            <w:tcW w:w="4535" w:type="dxa"/>
            <w:shd w:val="clear" w:color="auto" w:fill="auto"/>
          </w:tcPr>
          <w:p w14:paraId="02DE1EDD"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reportQuantityCell</w:t>
            </w:r>
            <w:proofErr w:type="spellEnd"/>
            <w:r w:rsidRPr="00F60643">
              <w:rPr>
                <w:lang w:eastAsia="ko-KR"/>
              </w:rPr>
              <w:t xml:space="preserve"> SEQUENCE {</w:t>
            </w:r>
          </w:p>
        </w:tc>
        <w:tc>
          <w:tcPr>
            <w:tcW w:w="2267" w:type="dxa"/>
            <w:shd w:val="clear" w:color="auto" w:fill="auto"/>
          </w:tcPr>
          <w:p w14:paraId="1E52B43E" w14:textId="77777777" w:rsidR="00EC0F2D" w:rsidRPr="00F60643" w:rsidRDefault="00EC0F2D" w:rsidP="00FF132C">
            <w:pPr>
              <w:pStyle w:val="TAL"/>
              <w:snapToGrid w:val="0"/>
              <w:rPr>
                <w:lang w:eastAsia="ko-KR"/>
              </w:rPr>
            </w:pPr>
          </w:p>
        </w:tc>
        <w:tc>
          <w:tcPr>
            <w:tcW w:w="1700" w:type="dxa"/>
            <w:shd w:val="clear" w:color="auto" w:fill="auto"/>
          </w:tcPr>
          <w:p w14:paraId="65D96B97" w14:textId="77777777" w:rsidR="00EC0F2D" w:rsidRPr="00F60643" w:rsidRDefault="00EC0F2D" w:rsidP="00FF132C">
            <w:pPr>
              <w:pStyle w:val="TAL"/>
              <w:snapToGrid w:val="0"/>
              <w:rPr>
                <w:lang w:eastAsia="ko-KR"/>
              </w:rPr>
            </w:pPr>
          </w:p>
        </w:tc>
        <w:tc>
          <w:tcPr>
            <w:tcW w:w="1245" w:type="dxa"/>
            <w:shd w:val="clear" w:color="auto" w:fill="auto"/>
          </w:tcPr>
          <w:p w14:paraId="6101721F" w14:textId="77777777" w:rsidR="00EC0F2D" w:rsidRPr="00F60643" w:rsidRDefault="00EC0F2D" w:rsidP="00FF132C">
            <w:pPr>
              <w:pStyle w:val="TAL"/>
              <w:snapToGrid w:val="0"/>
              <w:rPr>
                <w:lang w:eastAsia="ko-KR"/>
              </w:rPr>
            </w:pPr>
          </w:p>
        </w:tc>
      </w:tr>
      <w:tr w:rsidR="00EC0F2D" w:rsidRPr="00F60643" w14:paraId="6BBC1CFB" w14:textId="77777777" w:rsidTr="00FF132C">
        <w:tc>
          <w:tcPr>
            <w:tcW w:w="4535" w:type="dxa"/>
            <w:shd w:val="clear" w:color="auto" w:fill="auto"/>
          </w:tcPr>
          <w:p w14:paraId="52953BFD" w14:textId="77777777" w:rsidR="00EC0F2D" w:rsidRPr="00F60643" w:rsidRDefault="00EC0F2D" w:rsidP="00FF132C">
            <w:pPr>
              <w:pStyle w:val="TAL"/>
              <w:snapToGrid w:val="0"/>
              <w:rPr>
                <w:lang w:eastAsia="ko-KR"/>
              </w:rPr>
            </w:pPr>
            <w:r w:rsidRPr="00F60643">
              <w:rPr>
                <w:lang w:eastAsia="ko-KR"/>
              </w:rPr>
              <w:t xml:space="preserve">        </w:t>
            </w:r>
            <w:proofErr w:type="spellStart"/>
            <w:r w:rsidRPr="00F60643">
              <w:rPr>
                <w:lang w:eastAsia="ko-KR"/>
              </w:rPr>
              <w:t>rsrp</w:t>
            </w:r>
            <w:proofErr w:type="spellEnd"/>
          </w:p>
        </w:tc>
        <w:tc>
          <w:tcPr>
            <w:tcW w:w="2267" w:type="dxa"/>
            <w:shd w:val="clear" w:color="auto" w:fill="auto"/>
          </w:tcPr>
          <w:p w14:paraId="422B2E2E" w14:textId="77777777" w:rsidR="00EC0F2D" w:rsidRPr="00F60643" w:rsidRDefault="00EC0F2D" w:rsidP="00FF132C">
            <w:pPr>
              <w:pStyle w:val="TAL"/>
              <w:snapToGrid w:val="0"/>
              <w:rPr>
                <w:lang w:eastAsia="ko-KR"/>
              </w:rPr>
            </w:pPr>
            <w:r w:rsidRPr="00F60643">
              <w:rPr>
                <w:lang w:eastAsia="ko-KR"/>
              </w:rPr>
              <w:t>true</w:t>
            </w:r>
          </w:p>
        </w:tc>
        <w:tc>
          <w:tcPr>
            <w:tcW w:w="1700" w:type="dxa"/>
            <w:shd w:val="clear" w:color="auto" w:fill="auto"/>
          </w:tcPr>
          <w:p w14:paraId="0D976950" w14:textId="77777777" w:rsidR="00EC0F2D" w:rsidRPr="00F60643" w:rsidRDefault="00EC0F2D" w:rsidP="00FF132C">
            <w:pPr>
              <w:pStyle w:val="TAL"/>
              <w:snapToGrid w:val="0"/>
              <w:rPr>
                <w:lang w:eastAsia="ko-KR"/>
              </w:rPr>
            </w:pPr>
          </w:p>
        </w:tc>
        <w:tc>
          <w:tcPr>
            <w:tcW w:w="1245" w:type="dxa"/>
            <w:shd w:val="clear" w:color="auto" w:fill="auto"/>
          </w:tcPr>
          <w:p w14:paraId="04AFEA4C" w14:textId="77777777" w:rsidR="00EC0F2D" w:rsidRPr="00F60643" w:rsidRDefault="00EC0F2D" w:rsidP="00FF132C">
            <w:pPr>
              <w:pStyle w:val="TAL"/>
              <w:snapToGrid w:val="0"/>
              <w:rPr>
                <w:lang w:eastAsia="ko-KR"/>
              </w:rPr>
            </w:pPr>
          </w:p>
        </w:tc>
      </w:tr>
      <w:tr w:rsidR="00EC0F2D" w:rsidRPr="00F60643" w14:paraId="1B3D8DEA" w14:textId="77777777" w:rsidTr="00FF132C">
        <w:tc>
          <w:tcPr>
            <w:tcW w:w="4535" w:type="dxa"/>
            <w:shd w:val="clear" w:color="auto" w:fill="auto"/>
          </w:tcPr>
          <w:p w14:paraId="2AB0ABF1" w14:textId="77777777" w:rsidR="00EC0F2D" w:rsidRPr="00F60643" w:rsidRDefault="00EC0F2D" w:rsidP="00FF132C">
            <w:pPr>
              <w:pStyle w:val="TAL"/>
              <w:snapToGrid w:val="0"/>
              <w:rPr>
                <w:lang w:eastAsia="zh-CN"/>
              </w:rPr>
            </w:pPr>
            <w:r w:rsidRPr="00F60643">
              <w:rPr>
                <w:lang w:eastAsia="zh-CN"/>
              </w:rPr>
              <w:t xml:space="preserve">        </w:t>
            </w:r>
            <w:proofErr w:type="spellStart"/>
            <w:r w:rsidRPr="00F60643">
              <w:rPr>
                <w:lang w:eastAsia="zh-CN"/>
              </w:rPr>
              <w:t>rsrq</w:t>
            </w:r>
            <w:proofErr w:type="spellEnd"/>
          </w:p>
        </w:tc>
        <w:tc>
          <w:tcPr>
            <w:tcW w:w="2267" w:type="dxa"/>
            <w:shd w:val="clear" w:color="auto" w:fill="auto"/>
          </w:tcPr>
          <w:p w14:paraId="56C0FF9C" w14:textId="77777777" w:rsidR="00EC0F2D" w:rsidRPr="00F60643" w:rsidRDefault="00EC0F2D" w:rsidP="00FF132C">
            <w:pPr>
              <w:pStyle w:val="TAL"/>
              <w:snapToGrid w:val="0"/>
              <w:rPr>
                <w:lang w:eastAsia="zh-CN"/>
              </w:rPr>
            </w:pPr>
            <w:r w:rsidRPr="00F60643">
              <w:rPr>
                <w:lang w:eastAsia="zh-CN"/>
              </w:rPr>
              <w:t>false</w:t>
            </w:r>
          </w:p>
        </w:tc>
        <w:tc>
          <w:tcPr>
            <w:tcW w:w="1700" w:type="dxa"/>
            <w:shd w:val="clear" w:color="auto" w:fill="auto"/>
          </w:tcPr>
          <w:p w14:paraId="451AF351" w14:textId="77777777" w:rsidR="00EC0F2D" w:rsidRPr="00F60643" w:rsidRDefault="00EC0F2D" w:rsidP="00FF132C">
            <w:pPr>
              <w:pStyle w:val="TAL"/>
              <w:snapToGrid w:val="0"/>
              <w:rPr>
                <w:lang w:eastAsia="ko-KR"/>
              </w:rPr>
            </w:pPr>
          </w:p>
        </w:tc>
        <w:tc>
          <w:tcPr>
            <w:tcW w:w="1245" w:type="dxa"/>
            <w:shd w:val="clear" w:color="auto" w:fill="auto"/>
          </w:tcPr>
          <w:p w14:paraId="35F536A1" w14:textId="77777777" w:rsidR="00EC0F2D" w:rsidRPr="00F60643" w:rsidRDefault="00EC0F2D" w:rsidP="00FF132C">
            <w:pPr>
              <w:pStyle w:val="TAL"/>
              <w:snapToGrid w:val="0"/>
              <w:rPr>
                <w:lang w:eastAsia="ko-KR"/>
              </w:rPr>
            </w:pPr>
          </w:p>
        </w:tc>
      </w:tr>
      <w:tr w:rsidR="00EC0F2D" w:rsidRPr="00F60643" w14:paraId="5ED156C6" w14:textId="77777777" w:rsidTr="00FF132C">
        <w:tc>
          <w:tcPr>
            <w:tcW w:w="4535" w:type="dxa"/>
            <w:shd w:val="clear" w:color="auto" w:fill="auto"/>
          </w:tcPr>
          <w:p w14:paraId="237A122A" w14:textId="77777777" w:rsidR="00EC0F2D" w:rsidRPr="00F60643" w:rsidRDefault="00EC0F2D" w:rsidP="00FF132C">
            <w:pPr>
              <w:pStyle w:val="TAL"/>
              <w:snapToGrid w:val="0"/>
              <w:rPr>
                <w:lang w:eastAsia="zh-CN"/>
              </w:rPr>
            </w:pPr>
            <w:r w:rsidRPr="00F60643">
              <w:rPr>
                <w:lang w:eastAsia="zh-CN"/>
              </w:rPr>
              <w:t xml:space="preserve">        </w:t>
            </w:r>
            <w:proofErr w:type="spellStart"/>
            <w:r w:rsidRPr="00F60643">
              <w:rPr>
                <w:lang w:eastAsia="zh-CN"/>
              </w:rPr>
              <w:t>sinr</w:t>
            </w:r>
            <w:proofErr w:type="spellEnd"/>
          </w:p>
        </w:tc>
        <w:tc>
          <w:tcPr>
            <w:tcW w:w="2267" w:type="dxa"/>
            <w:shd w:val="clear" w:color="auto" w:fill="auto"/>
          </w:tcPr>
          <w:p w14:paraId="1D17AC07" w14:textId="77777777" w:rsidR="00EC0F2D" w:rsidRPr="00F60643" w:rsidRDefault="00EC0F2D" w:rsidP="00FF132C">
            <w:pPr>
              <w:pStyle w:val="TAL"/>
              <w:snapToGrid w:val="0"/>
              <w:rPr>
                <w:lang w:eastAsia="zh-CN"/>
              </w:rPr>
            </w:pPr>
            <w:r w:rsidRPr="00F60643">
              <w:rPr>
                <w:lang w:eastAsia="zh-CN"/>
              </w:rPr>
              <w:t>false</w:t>
            </w:r>
          </w:p>
        </w:tc>
        <w:tc>
          <w:tcPr>
            <w:tcW w:w="1700" w:type="dxa"/>
            <w:shd w:val="clear" w:color="auto" w:fill="auto"/>
          </w:tcPr>
          <w:p w14:paraId="302F490F" w14:textId="77777777" w:rsidR="00EC0F2D" w:rsidRPr="00F60643" w:rsidRDefault="00EC0F2D" w:rsidP="00FF132C">
            <w:pPr>
              <w:pStyle w:val="TAL"/>
              <w:snapToGrid w:val="0"/>
              <w:rPr>
                <w:lang w:eastAsia="ko-KR"/>
              </w:rPr>
            </w:pPr>
          </w:p>
        </w:tc>
        <w:tc>
          <w:tcPr>
            <w:tcW w:w="1245" w:type="dxa"/>
            <w:shd w:val="clear" w:color="auto" w:fill="auto"/>
          </w:tcPr>
          <w:p w14:paraId="211286FD" w14:textId="77777777" w:rsidR="00EC0F2D" w:rsidRPr="00F60643" w:rsidRDefault="00EC0F2D" w:rsidP="00FF132C">
            <w:pPr>
              <w:pStyle w:val="TAL"/>
              <w:snapToGrid w:val="0"/>
              <w:rPr>
                <w:lang w:eastAsia="ko-KR"/>
              </w:rPr>
            </w:pPr>
          </w:p>
        </w:tc>
      </w:tr>
      <w:tr w:rsidR="00EC0F2D" w:rsidRPr="00F60643" w14:paraId="357D2D83" w14:textId="77777777" w:rsidTr="00FF132C">
        <w:tc>
          <w:tcPr>
            <w:tcW w:w="4535" w:type="dxa"/>
            <w:shd w:val="clear" w:color="auto" w:fill="auto"/>
          </w:tcPr>
          <w:p w14:paraId="1FFAD2FB" w14:textId="77777777" w:rsidR="00EC0F2D" w:rsidRPr="00F60643" w:rsidRDefault="00EC0F2D" w:rsidP="00FF132C">
            <w:pPr>
              <w:pStyle w:val="TAL"/>
              <w:snapToGrid w:val="0"/>
              <w:rPr>
                <w:lang w:eastAsia="ko-KR"/>
              </w:rPr>
            </w:pPr>
            <w:r w:rsidRPr="00F60643">
              <w:rPr>
                <w:lang w:eastAsia="ko-KR"/>
              </w:rPr>
              <w:t xml:space="preserve">      }</w:t>
            </w:r>
          </w:p>
        </w:tc>
        <w:tc>
          <w:tcPr>
            <w:tcW w:w="2267" w:type="dxa"/>
            <w:shd w:val="clear" w:color="auto" w:fill="auto"/>
          </w:tcPr>
          <w:p w14:paraId="747CB3FB" w14:textId="77777777" w:rsidR="00EC0F2D" w:rsidRPr="00F60643" w:rsidRDefault="00EC0F2D" w:rsidP="00FF132C">
            <w:pPr>
              <w:pStyle w:val="TAL"/>
              <w:snapToGrid w:val="0"/>
              <w:rPr>
                <w:lang w:eastAsia="ko-KR"/>
              </w:rPr>
            </w:pPr>
          </w:p>
        </w:tc>
        <w:tc>
          <w:tcPr>
            <w:tcW w:w="1700" w:type="dxa"/>
            <w:shd w:val="clear" w:color="auto" w:fill="auto"/>
          </w:tcPr>
          <w:p w14:paraId="6F11AB5A" w14:textId="77777777" w:rsidR="00EC0F2D" w:rsidRPr="00F60643" w:rsidRDefault="00EC0F2D" w:rsidP="00FF132C">
            <w:pPr>
              <w:pStyle w:val="TAL"/>
              <w:snapToGrid w:val="0"/>
              <w:rPr>
                <w:lang w:eastAsia="ko-KR"/>
              </w:rPr>
            </w:pPr>
          </w:p>
        </w:tc>
        <w:tc>
          <w:tcPr>
            <w:tcW w:w="1245" w:type="dxa"/>
            <w:shd w:val="clear" w:color="auto" w:fill="auto"/>
          </w:tcPr>
          <w:p w14:paraId="13E78F9D" w14:textId="77777777" w:rsidR="00EC0F2D" w:rsidRPr="00F60643" w:rsidRDefault="00EC0F2D" w:rsidP="00FF132C">
            <w:pPr>
              <w:pStyle w:val="TAL"/>
              <w:snapToGrid w:val="0"/>
              <w:rPr>
                <w:lang w:eastAsia="ko-KR"/>
              </w:rPr>
            </w:pPr>
          </w:p>
        </w:tc>
      </w:tr>
      <w:tr w:rsidR="00EC0F2D" w:rsidRPr="00F60643" w14:paraId="01B54B49" w14:textId="77777777" w:rsidTr="00FF132C">
        <w:tc>
          <w:tcPr>
            <w:tcW w:w="4535" w:type="dxa"/>
            <w:shd w:val="clear" w:color="auto" w:fill="auto"/>
          </w:tcPr>
          <w:p w14:paraId="1E47CC44" w14:textId="77777777" w:rsidR="00EC0F2D" w:rsidRPr="00F60643" w:rsidRDefault="00EC0F2D" w:rsidP="00FF132C">
            <w:pPr>
              <w:pStyle w:val="TAL"/>
              <w:snapToGrid w:val="0"/>
              <w:rPr>
                <w:lang w:eastAsia="ko-KR"/>
              </w:rPr>
            </w:pPr>
            <w:r w:rsidRPr="00F60643">
              <w:t xml:space="preserve">    }</w:t>
            </w:r>
          </w:p>
        </w:tc>
        <w:tc>
          <w:tcPr>
            <w:tcW w:w="2267" w:type="dxa"/>
            <w:shd w:val="clear" w:color="auto" w:fill="auto"/>
          </w:tcPr>
          <w:p w14:paraId="4373FFBB" w14:textId="77777777" w:rsidR="00EC0F2D" w:rsidRPr="00F60643" w:rsidRDefault="00EC0F2D" w:rsidP="00FF132C">
            <w:pPr>
              <w:pStyle w:val="TAL"/>
              <w:snapToGrid w:val="0"/>
              <w:rPr>
                <w:lang w:eastAsia="ko-KR"/>
              </w:rPr>
            </w:pPr>
          </w:p>
        </w:tc>
        <w:tc>
          <w:tcPr>
            <w:tcW w:w="1700" w:type="dxa"/>
            <w:shd w:val="clear" w:color="auto" w:fill="auto"/>
          </w:tcPr>
          <w:p w14:paraId="54267728" w14:textId="77777777" w:rsidR="00EC0F2D" w:rsidRPr="00F60643" w:rsidRDefault="00EC0F2D" w:rsidP="00FF132C">
            <w:pPr>
              <w:pStyle w:val="TAL"/>
              <w:snapToGrid w:val="0"/>
              <w:rPr>
                <w:lang w:eastAsia="ko-KR"/>
              </w:rPr>
            </w:pPr>
          </w:p>
        </w:tc>
        <w:tc>
          <w:tcPr>
            <w:tcW w:w="1245" w:type="dxa"/>
            <w:shd w:val="clear" w:color="auto" w:fill="auto"/>
          </w:tcPr>
          <w:p w14:paraId="62B62BA5" w14:textId="77777777" w:rsidR="00EC0F2D" w:rsidRPr="00F60643" w:rsidRDefault="00EC0F2D" w:rsidP="00FF132C">
            <w:pPr>
              <w:pStyle w:val="TAL"/>
              <w:snapToGrid w:val="0"/>
              <w:rPr>
                <w:lang w:eastAsia="ko-KR"/>
              </w:rPr>
            </w:pPr>
          </w:p>
        </w:tc>
      </w:tr>
      <w:tr w:rsidR="00EC0F2D" w:rsidRPr="00F60643" w14:paraId="08674B01" w14:textId="77777777" w:rsidTr="00FF132C">
        <w:tc>
          <w:tcPr>
            <w:tcW w:w="4535" w:type="dxa"/>
            <w:shd w:val="clear" w:color="auto" w:fill="auto"/>
          </w:tcPr>
          <w:p w14:paraId="2315EA0A" w14:textId="77777777" w:rsidR="00EC0F2D" w:rsidRPr="00F60643" w:rsidRDefault="00EC0F2D" w:rsidP="00FF132C">
            <w:pPr>
              <w:pStyle w:val="TAL"/>
              <w:snapToGrid w:val="0"/>
              <w:rPr>
                <w:lang w:eastAsia="ko-KR"/>
              </w:rPr>
            </w:pPr>
            <w:r w:rsidRPr="00F60643">
              <w:t xml:space="preserve">  }</w:t>
            </w:r>
          </w:p>
        </w:tc>
        <w:tc>
          <w:tcPr>
            <w:tcW w:w="2267" w:type="dxa"/>
            <w:shd w:val="clear" w:color="auto" w:fill="auto"/>
          </w:tcPr>
          <w:p w14:paraId="1AC05628" w14:textId="77777777" w:rsidR="00EC0F2D" w:rsidRPr="00F60643" w:rsidRDefault="00EC0F2D" w:rsidP="00FF132C">
            <w:pPr>
              <w:pStyle w:val="TAL"/>
              <w:snapToGrid w:val="0"/>
              <w:rPr>
                <w:lang w:eastAsia="ko-KR"/>
              </w:rPr>
            </w:pPr>
          </w:p>
        </w:tc>
        <w:tc>
          <w:tcPr>
            <w:tcW w:w="1700" w:type="dxa"/>
            <w:shd w:val="clear" w:color="auto" w:fill="auto"/>
          </w:tcPr>
          <w:p w14:paraId="5FB602D0" w14:textId="77777777" w:rsidR="00EC0F2D" w:rsidRPr="00F60643" w:rsidRDefault="00EC0F2D" w:rsidP="00FF132C">
            <w:pPr>
              <w:pStyle w:val="TAL"/>
              <w:snapToGrid w:val="0"/>
              <w:rPr>
                <w:lang w:eastAsia="ko-KR"/>
              </w:rPr>
            </w:pPr>
          </w:p>
        </w:tc>
        <w:tc>
          <w:tcPr>
            <w:tcW w:w="1245" w:type="dxa"/>
            <w:shd w:val="clear" w:color="auto" w:fill="auto"/>
          </w:tcPr>
          <w:p w14:paraId="6496CDF0" w14:textId="77777777" w:rsidR="00EC0F2D" w:rsidRPr="00F60643" w:rsidRDefault="00EC0F2D" w:rsidP="00FF132C">
            <w:pPr>
              <w:pStyle w:val="TAL"/>
              <w:snapToGrid w:val="0"/>
              <w:rPr>
                <w:lang w:eastAsia="ko-KR"/>
              </w:rPr>
            </w:pPr>
          </w:p>
        </w:tc>
      </w:tr>
      <w:tr w:rsidR="00EC0F2D" w:rsidRPr="00F60643" w14:paraId="20D8DB0D" w14:textId="77777777" w:rsidTr="00FF132C">
        <w:tc>
          <w:tcPr>
            <w:tcW w:w="4535" w:type="dxa"/>
            <w:shd w:val="clear" w:color="auto" w:fill="auto"/>
          </w:tcPr>
          <w:p w14:paraId="7DB51E88" w14:textId="77777777" w:rsidR="00EC0F2D" w:rsidRPr="00F60643" w:rsidRDefault="00EC0F2D" w:rsidP="00FF132C">
            <w:pPr>
              <w:pStyle w:val="TAL"/>
              <w:snapToGrid w:val="0"/>
              <w:rPr>
                <w:lang w:eastAsia="ko-KR"/>
              </w:rPr>
            </w:pPr>
            <w:r w:rsidRPr="00F60643">
              <w:rPr>
                <w:lang w:eastAsia="ko-KR"/>
              </w:rPr>
              <w:t>}</w:t>
            </w:r>
          </w:p>
        </w:tc>
        <w:tc>
          <w:tcPr>
            <w:tcW w:w="2267" w:type="dxa"/>
            <w:shd w:val="clear" w:color="auto" w:fill="auto"/>
          </w:tcPr>
          <w:p w14:paraId="286137F3" w14:textId="77777777" w:rsidR="00EC0F2D" w:rsidRPr="00F60643" w:rsidRDefault="00EC0F2D" w:rsidP="00FF132C">
            <w:pPr>
              <w:pStyle w:val="TAL"/>
              <w:snapToGrid w:val="0"/>
              <w:rPr>
                <w:lang w:eastAsia="ko-KR"/>
              </w:rPr>
            </w:pPr>
          </w:p>
        </w:tc>
        <w:tc>
          <w:tcPr>
            <w:tcW w:w="1700" w:type="dxa"/>
            <w:shd w:val="clear" w:color="auto" w:fill="auto"/>
          </w:tcPr>
          <w:p w14:paraId="34AC3886" w14:textId="77777777" w:rsidR="00EC0F2D" w:rsidRPr="00F60643" w:rsidRDefault="00EC0F2D" w:rsidP="00FF132C">
            <w:pPr>
              <w:pStyle w:val="TAL"/>
              <w:snapToGrid w:val="0"/>
              <w:rPr>
                <w:lang w:eastAsia="ko-KR"/>
              </w:rPr>
            </w:pPr>
          </w:p>
        </w:tc>
        <w:tc>
          <w:tcPr>
            <w:tcW w:w="1245" w:type="dxa"/>
            <w:shd w:val="clear" w:color="auto" w:fill="auto"/>
          </w:tcPr>
          <w:p w14:paraId="4E013EF3" w14:textId="77777777" w:rsidR="00EC0F2D" w:rsidRPr="00F60643" w:rsidRDefault="00EC0F2D" w:rsidP="00FF132C">
            <w:pPr>
              <w:pStyle w:val="TAL"/>
              <w:snapToGrid w:val="0"/>
              <w:rPr>
                <w:lang w:eastAsia="ko-KR"/>
              </w:rPr>
            </w:pPr>
          </w:p>
        </w:tc>
      </w:tr>
    </w:tbl>
    <w:p w14:paraId="3A585558" w14:textId="77777777" w:rsidR="00EC0F2D" w:rsidRPr="00F60643" w:rsidRDefault="00EC0F2D" w:rsidP="00EC0F2D"/>
    <w:p w14:paraId="69CEDFB7" w14:textId="77777777" w:rsidR="00EC0F2D" w:rsidRPr="00F60643" w:rsidRDefault="00EC0F2D" w:rsidP="00EC0F2D">
      <w:pPr>
        <w:pStyle w:val="TH"/>
      </w:pPr>
      <w:r w:rsidRPr="00F60643">
        <w:t xml:space="preserve">Table 8.1.6.1.4.3.3.3-4: </w:t>
      </w:r>
      <w:proofErr w:type="spellStart"/>
      <w:r w:rsidRPr="00F60643">
        <w:rPr>
          <w:i/>
        </w:rPr>
        <w:t>MeasurementReport</w:t>
      </w:r>
      <w:proofErr w:type="spellEnd"/>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EC0F2D" w:rsidRPr="00F60643" w14:paraId="27618496"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40696C03" w14:textId="77777777" w:rsidR="00EC0F2D" w:rsidRPr="00F60643" w:rsidRDefault="00EC0F2D" w:rsidP="00FF132C">
            <w:pPr>
              <w:pStyle w:val="TAL"/>
            </w:pPr>
            <w:r w:rsidRPr="00F60643">
              <w:t>Derivation Path: TS 38.508-1 [4] Table 4.6.1-5A</w:t>
            </w:r>
          </w:p>
        </w:tc>
      </w:tr>
      <w:tr w:rsidR="00EC0F2D" w:rsidRPr="00F60643" w14:paraId="0BCF58C5" w14:textId="77777777" w:rsidTr="00FF132C">
        <w:tc>
          <w:tcPr>
            <w:tcW w:w="4643" w:type="dxa"/>
            <w:tcBorders>
              <w:top w:val="single" w:sz="4" w:space="0" w:color="auto"/>
              <w:left w:val="single" w:sz="4" w:space="0" w:color="auto"/>
              <w:bottom w:val="single" w:sz="4" w:space="0" w:color="auto"/>
              <w:right w:val="single" w:sz="4" w:space="0" w:color="auto"/>
            </w:tcBorders>
          </w:tcPr>
          <w:p w14:paraId="63282BA2" w14:textId="77777777" w:rsidR="00EC0F2D" w:rsidRPr="00F60643" w:rsidRDefault="00EC0F2D" w:rsidP="00FF132C">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171EC816" w14:textId="77777777" w:rsidR="00EC0F2D" w:rsidRPr="00F60643" w:rsidRDefault="00EC0F2D" w:rsidP="00FF132C">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12EEAC7E" w14:textId="77777777" w:rsidR="00EC0F2D" w:rsidRPr="00F60643" w:rsidRDefault="00EC0F2D" w:rsidP="00FF132C">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95C0F99" w14:textId="77777777" w:rsidR="00EC0F2D" w:rsidRPr="00F60643" w:rsidRDefault="00EC0F2D" w:rsidP="00FF132C">
            <w:pPr>
              <w:pStyle w:val="TAC"/>
              <w:rPr>
                <w:b/>
              </w:rPr>
            </w:pPr>
            <w:r w:rsidRPr="00F60643">
              <w:rPr>
                <w:b/>
              </w:rPr>
              <w:t>Condition</w:t>
            </w:r>
          </w:p>
        </w:tc>
      </w:tr>
      <w:tr w:rsidR="00EC0F2D" w:rsidRPr="00F60643" w14:paraId="264C3419" w14:textId="77777777" w:rsidTr="00FF132C">
        <w:tc>
          <w:tcPr>
            <w:tcW w:w="4643" w:type="dxa"/>
            <w:tcBorders>
              <w:top w:val="single" w:sz="4" w:space="0" w:color="auto"/>
              <w:left w:val="single" w:sz="4" w:space="0" w:color="auto"/>
              <w:bottom w:val="single" w:sz="4" w:space="0" w:color="auto"/>
              <w:right w:val="single" w:sz="4" w:space="0" w:color="auto"/>
            </w:tcBorders>
          </w:tcPr>
          <w:p w14:paraId="2C8D3E88" w14:textId="77777777" w:rsidR="00EC0F2D" w:rsidRPr="00F60643" w:rsidRDefault="00EC0F2D" w:rsidP="00FF132C">
            <w:pPr>
              <w:pStyle w:val="TAL"/>
              <w:rPr>
                <w:rFonts w:cs="Arial"/>
                <w:b/>
                <w:szCs w:val="18"/>
              </w:rPr>
            </w:pP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1A4AD64"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9CA1D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F92D50" w14:textId="77777777" w:rsidR="00EC0F2D" w:rsidRPr="00F60643" w:rsidRDefault="00EC0F2D" w:rsidP="00FF132C">
            <w:pPr>
              <w:pStyle w:val="TAL"/>
              <w:rPr>
                <w:rFonts w:cs="Arial"/>
                <w:b/>
                <w:szCs w:val="18"/>
              </w:rPr>
            </w:pPr>
          </w:p>
        </w:tc>
      </w:tr>
      <w:tr w:rsidR="00EC0F2D" w:rsidRPr="00F60643" w14:paraId="5172949F" w14:textId="77777777" w:rsidTr="00FF132C">
        <w:tc>
          <w:tcPr>
            <w:tcW w:w="4643" w:type="dxa"/>
            <w:tcBorders>
              <w:top w:val="single" w:sz="4" w:space="0" w:color="auto"/>
              <w:left w:val="single" w:sz="4" w:space="0" w:color="auto"/>
              <w:bottom w:val="single" w:sz="4" w:space="0" w:color="auto"/>
              <w:right w:val="single" w:sz="4" w:space="0" w:color="auto"/>
            </w:tcBorders>
          </w:tcPr>
          <w:p w14:paraId="54777B59"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 CHOICE {</w:t>
            </w:r>
          </w:p>
        </w:tc>
        <w:tc>
          <w:tcPr>
            <w:tcW w:w="2269" w:type="dxa"/>
            <w:tcBorders>
              <w:top w:val="single" w:sz="4" w:space="0" w:color="auto"/>
              <w:left w:val="single" w:sz="4" w:space="0" w:color="auto"/>
              <w:bottom w:val="single" w:sz="4" w:space="0" w:color="auto"/>
              <w:right w:val="single" w:sz="4" w:space="0" w:color="auto"/>
            </w:tcBorders>
          </w:tcPr>
          <w:p w14:paraId="06C3DE20"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2D2E7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5C77F4" w14:textId="77777777" w:rsidR="00EC0F2D" w:rsidRPr="00F60643" w:rsidRDefault="00EC0F2D" w:rsidP="00FF132C">
            <w:pPr>
              <w:pStyle w:val="TAL"/>
              <w:rPr>
                <w:rFonts w:cs="Arial"/>
                <w:b/>
                <w:szCs w:val="18"/>
              </w:rPr>
            </w:pPr>
          </w:p>
        </w:tc>
      </w:tr>
      <w:tr w:rsidR="00EC0F2D" w:rsidRPr="00F60643" w14:paraId="08BEADEE" w14:textId="77777777" w:rsidTr="00FF132C">
        <w:tc>
          <w:tcPr>
            <w:tcW w:w="4643" w:type="dxa"/>
            <w:tcBorders>
              <w:top w:val="single" w:sz="4" w:space="0" w:color="auto"/>
              <w:left w:val="single" w:sz="4" w:space="0" w:color="auto"/>
              <w:bottom w:val="single" w:sz="4" w:space="0" w:color="auto"/>
              <w:right w:val="single" w:sz="4" w:space="0" w:color="auto"/>
            </w:tcBorders>
          </w:tcPr>
          <w:p w14:paraId="33BC6E74"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kern w:val="2"/>
                <w:szCs w:val="18"/>
              </w:rPr>
              <w:t>measurementReport</w:t>
            </w:r>
            <w:proofErr w:type="spellEnd"/>
            <w:r w:rsidRPr="00F60643">
              <w:rPr>
                <w:rFonts w:cs="Arial"/>
                <w:kern w:val="2"/>
                <w:szCs w:val="18"/>
              </w:rPr>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5EE6380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101116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1049B17" w14:textId="77777777" w:rsidR="00EC0F2D" w:rsidRPr="00F60643" w:rsidRDefault="00EC0F2D" w:rsidP="00FF132C">
            <w:pPr>
              <w:pStyle w:val="TAL"/>
              <w:rPr>
                <w:rFonts w:cs="Arial"/>
                <w:b/>
                <w:szCs w:val="18"/>
              </w:rPr>
            </w:pPr>
          </w:p>
        </w:tc>
      </w:tr>
      <w:tr w:rsidR="00EC0F2D" w:rsidRPr="00F60643" w14:paraId="51A3B0E7" w14:textId="77777777" w:rsidTr="00FF132C">
        <w:tc>
          <w:tcPr>
            <w:tcW w:w="4643" w:type="dxa"/>
            <w:tcBorders>
              <w:top w:val="single" w:sz="4" w:space="0" w:color="auto"/>
              <w:left w:val="single" w:sz="4" w:space="0" w:color="auto"/>
              <w:bottom w:val="single" w:sz="4" w:space="0" w:color="auto"/>
              <w:right w:val="single" w:sz="4" w:space="0" w:color="auto"/>
            </w:tcBorders>
          </w:tcPr>
          <w:p w14:paraId="16233E82" w14:textId="77777777" w:rsidR="00EC0F2D" w:rsidRPr="00F60643" w:rsidRDefault="00EC0F2D" w:rsidP="00FF132C">
            <w:pPr>
              <w:pStyle w:val="TAL"/>
              <w:rPr>
                <w:rFonts w:cs="Arial"/>
                <w:b/>
                <w:szCs w:val="18"/>
              </w:rPr>
            </w:pPr>
            <w:r w:rsidRPr="00F60643">
              <w:rPr>
                <w:rFonts w:cs="Arial"/>
                <w:kern w:val="2"/>
                <w:szCs w:val="18"/>
              </w:rPr>
              <w:t xml:space="preserve">        </w:t>
            </w:r>
            <w:proofErr w:type="spellStart"/>
            <w:r w:rsidRPr="00F60643">
              <w:rPr>
                <w:rFonts w:cs="Arial"/>
                <w:szCs w:val="18"/>
              </w:rPr>
              <w:t>MeasResults</w:t>
            </w:r>
            <w:proofErr w:type="spellEnd"/>
            <w:r w:rsidRPr="00F60643">
              <w:rPr>
                <w:rFonts w:cs="Arial"/>
                <w:szCs w:val="18"/>
              </w:rPr>
              <w:t xml:space="preserve">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121B9C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5E1A64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CB472C5" w14:textId="77777777" w:rsidR="00EC0F2D" w:rsidRPr="00F60643" w:rsidRDefault="00EC0F2D" w:rsidP="00FF132C">
            <w:pPr>
              <w:pStyle w:val="TAL"/>
              <w:rPr>
                <w:rFonts w:cs="Arial"/>
                <w:b/>
                <w:szCs w:val="18"/>
              </w:rPr>
            </w:pPr>
          </w:p>
        </w:tc>
      </w:tr>
      <w:tr w:rsidR="00EC0F2D" w:rsidRPr="00F60643" w14:paraId="0BF653E2" w14:textId="77777777" w:rsidTr="00FF132C">
        <w:tc>
          <w:tcPr>
            <w:tcW w:w="4643" w:type="dxa"/>
            <w:tcBorders>
              <w:top w:val="single" w:sz="4" w:space="0" w:color="auto"/>
              <w:left w:val="single" w:sz="4" w:space="0" w:color="auto"/>
              <w:bottom w:val="single" w:sz="4" w:space="0" w:color="auto"/>
              <w:right w:val="single" w:sz="4" w:space="0" w:color="auto"/>
            </w:tcBorders>
          </w:tcPr>
          <w:p w14:paraId="0FC676BF" w14:textId="77777777" w:rsidR="00EC0F2D" w:rsidRPr="00F60643" w:rsidRDefault="00EC0F2D" w:rsidP="00FF132C">
            <w:pPr>
              <w:pStyle w:val="TAL"/>
              <w:rPr>
                <w:rFonts w:cs="Arial"/>
                <w:b/>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measId</w:t>
            </w:r>
            <w:proofErr w:type="spellEnd"/>
          </w:p>
        </w:tc>
        <w:tc>
          <w:tcPr>
            <w:tcW w:w="2269" w:type="dxa"/>
            <w:tcBorders>
              <w:top w:val="single" w:sz="4" w:space="0" w:color="auto"/>
              <w:left w:val="single" w:sz="4" w:space="0" w:color="auto"/>
              <w:bottom w:val="single" w:sz="4" w:space="0" w:color="auto"/>
              <w:right w:val="single" w:sz="4" w:space="0" w:color="auto"/>
            </w:tcBorders>
          </w:tcPr>
          <w:p w14:paraId="4BC63548" w14:textId="77777777" w:rsidR="00EC0F2D" w:rsidRPr="00F60643" w:rsidRDefault="00EC0F2D" w:rsidP="00FF132C">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0DF6F855"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17AF1" w14:textId="77777777" w:rsidR="00EC0F2D" w:rsidRPr="00F60643" w:rsidRDefault="00EC0F2D" w:rsidP="00FF132C">
            <w:pPr>
              <w:pStyle w:val="TAL"/>
              <w:rPr>
                <w:rFonts w:cs="Arial"/>
                <w:b/>
                <w:szCs w:val="18"/>
              </w:rPr>
            </w:pPr>
          </w:p>
        </w:tc>
      </w:tr>
      <w:tr w:rsidR="00EC0F2D" w:rsidRPr="00F60643" w14:paraId="2C27ED90" w14:textId="77777777" w:rsidTr="00FF132C">
        <w:tc>
          <w:tcPr>
            <w:tcW w:w="4643" w:type="dxa"/>
            <w:tcBorders>
              <w:top w:val="single" w:sz="4" w:space="0" w:color="auto"/>
              <w:left w:val="single" w:sz="4" w:space="0" w:color="auto"/>
              <w:bottom w:val="single" w:sz="4" w:space="0" w:color="auto"/>
              <w:right w:val="single" w:sz="4" w:space="0" w:color="auto"/>
            </w:tcBorders>
          </w:tcPr>
          <w:p w14:paraId="03FCC0E6"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measResultServingMOList</w:t>
            </w:r>
            <w:proofErr w:type="spellEnd"/>
            <w:r w:rsidRPr="00F60643">
              <w:rPr>
                <w:rFonts w:cs="Arial"/>
                <w:szCs w:val="18"/>
              </w:rPr>
              <w:t xml:space="preserve">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w:t>
            </w:r>
            <w:proofErr w:type="spellStart"/>
            <w:r w:rsidRPr="00F60643">
              <w:rPr>
                <w:rFonts w:cs="Arial"/>
                <w:szCs w:val="18"/>
              </w:rPr>
              <w:t>maxNrofServingCells</w:t>
            </w:r>
            <w:proofErr w:type="spellEnd"/>
            <w:r w:rsidRPr="00F60643">
              <w:rPr>
                <w:rFonts w:cs="Arial"/>
                <w:snapToGrid w:val="0"/>
                <w:szCs w:val="18"/>
              </w:rPr>
              <w:t xml:space="preserve">)) OF </w:t>
            </w:r>
            <w:proofErr w:type="spellStart"/>
            <w:r w:rsidRPr="00F60643">
              <w:rPr>
                <w:rFonts w:cs="Arial"/>
                <w:szCs w:val="18"/>
              </w:rPr>
              <w:t>MeasResultServMO</w:t>
            </w:r>
            <w:proofErr w:type="spellEnd"/>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280E916" w14:textId="77777777" w:rsidR="00EC0F2D" w:rsidRPr="00F60643" w:rsidRDefault="00EC0F2D" w:rsidP="00FF132C">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767AA6F0"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633CFF" w14:textId="77777777" w:rsidR="00EC0F2D" w:rsidRPr="00F60643" w:rsidRDefault="00EC0F2D" w:rsidP="00FF132C">
            <w:pPr>
              <w:pStyle w:val="TAL"/>
              <w:rPr>
                <w:rFonts w:cs="Arial"/>
                <w:b/>
                <w:szCs w:val="18"/>
              </w:rPr>
            </w:pPr>
          </w:p>
        </w:tc>
      </w:tr>
      <w:tr w:rsidR="00EC0F2D" w:rsidRPr="00F60643" w14:paraId="542C409E" w14:textId="77777777" w:rsidTr="00FF132C">
        <w:tc>
          <w:tcPr>
            <w:tcW w:w="4643" w:type="dxa"/>
            <w:tcBorders>
              <w:top w:val="single" w:sz="4" w:space="0" w:color="auto"/>
              <w:left w:val="single" w:sz="4" w:space="0" w:color="auto"/>
              <w:bottom w:val="single" w:sz="4" w:space="0" w:color="auto"/>
              <w:right w:val="single" w:sz="4" w:space="0" w:color="auto"/>
            </w:tcBorders>
          </w:tcPr>
          <w:p w14:paraId="12D16882"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MeasResultServMO</w:t>
            </w:r>
            <w:proofErr w:type="spellEnd"/>
            <w:r w:rsidRPr="00F60643">
              <w:rPr>
                <w:rFonts w:cs="Arial"/>
                <w:szCs w:val="18"/>
              </w:rPr>
              <w:t xml:space="preserve">[1]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06A309BD"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7B94837" w14:textId="77777777" w:rsidR="00EC0F2D" w:rsidRPr="00F60643" w:rsidRDefault="00EC0F2D" w:rsidP="00FF132C">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5A14346E" w14:textId="77777777" w:rsidR="00EC0F2D" w:rsidRPr="00F60643" w:rsidRDefault="00EC0F2D" w:rsidP="00FF132C">
            <w:pPr>
              <w:pStyle w:val="TAL"/>
              <w:rPr>
                <w:rFonts w:cs="Arial"/>
                <w:b/>
                <w:szCs w:val="18"/>
              </w:rPr>
            </w:pPr>
          </w:p>
        </w:tc>
      </w:tr>
      <w:tr w:rsidR="00EC0F2D" w:rsidRPr="00F60643" w14:paraId="576FCC6D" w14:textId="77777777" w:rsidTr="00FF132C">
        <w:tc>
          <w:tcPr>
            <w:tcW w:w="4643" w:type="dxa"/>
            <w:tcBorders>
              <w:top w:val="single" w:sz="4" w:space="0" w:color="auto"/>
              <w:left w:val="single" w:sz="4" w:space="0" w:color="auto"/>
              <w:bottom w:val="single" w:sz="4" w:space="0" w:color="auto"/>
              <w:right w:val="single" w:sz="4" w:space="0" w:color="auto"/>
            </w:tcBorders>
          </w:tcPr>
          <w:p w14:paraId="40B7D360"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proofErr w:type="spellStart"/>
            <w:r w:rsidRPr="00F60643">
              <w:rPr>
                <w:rFonts w:cs="Arial"/>
                <w:szCs w:val="18"/>
              </w:rPr>
              <w:t>servCellId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734EBE1" w14:textId="77777777" w:rsidR="00EC0F2D" w:rsidRPr="00F60643" w:rsidRDefault="00EC0F2D" w:rsidP="00FF132C">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744A070E"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FD88A3" w14:textId="77777777" w:rsidR="00EC0F2D" w:rsidRPr="00F60643" w:rsidRDefault="00EC0F2D" w:rsidP="00FF132C">
            <w:pPr>
              <w:pStyle w:val="TAL"/>
              <w:rPr>
                <w:rFonts w:cs="Arial"/>
                <w:b/>
                <w:szCs w:val="18"/>
              </w:rPr>
            </w:pPr>
          </w:p>
        </w:tc>
      </w:tr>
      <w:tr w:rsidR="00EC0F2D" w:rsidRPr="00F60643" w14:paraId="28B02A2F" w14:textId="77777777" w:rsidTr="00FF132C">
        <w:tc>
          <w:tcPr>
            <w:tcW w:w="4643" w:type="dxa"/>
            <w:tcBorders>
              <w:top w:val="single" w:sz="4" w:space="0" w:color="auto"/>
              <w:left w:val="single" w:sz="4" w:space="0" w:color="auto"/>
              <w:bottom w:val="single" w:sz="4" w:space="0" w:color="auto"/>
              <w:right w:val="single" w:sz="4" w:space="0" w:color="auto"/>
            </w:tcBorders>
          </w:tcPr>
          <w:p w14:paraId="77024B0F"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measResultServingCell</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E067A0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4983666F"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0FD83A5" w14:textId="77777777" w:rsidR="00EC0F2D" w:rsidRPr="00F60643" w:rsidRDefault="00EC0F2D" w:rsidP="00FF132C">
            <w:pPr>
              <w:pStyle w:val="TAL"/>
              <w:rPr>
                <w:rFonts w:cs="Arial"/>
                <w:b/>
                <w:szCs w:val="18"/>
              </w:rPr>
            </w:pPr>
          </w:p>
        </w:tc>
      </w:tr>
      <w:tr w:rsidR="00EC0F2D" w:rsidRPr="00F60643" w14:paraId="009C58EA" w14:textId="77777777" w:rsidTr="00FF132C">
        <w:tc>
          <w:tcPr>
            <w:tcW w:w="4643" w:type="dxa"/>
            <w:tcBorders>
              <w:top w:val="single" w:sz="4" w:space="0" w:color="auto"/>
              <w:left w:val="single" w:sz="4" w:space="0" w:color="auto"/>
              <w:bottom w:val="single" w:sz="4" w:space="0" w:color="auto"/>
              <w:right w:val="single" w:sz="4" w:space="0" w:color="auto"/>
            </w:tcBorders>
          </w:tcPr>
          <w:p w14:paraId="094F0D5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38C07CC8" w14:textId="77777777" w:rsidR="00EC0F2D" w:rsidRPr="00F60643" w:rsidRDefault="00EC0F2D" w:rsidP="00FF132C">
            <w:pPr>
              <w:pStyle w:val="TAL"/>
              <w:rPr>
                <w:rFonts w:cs="Arial"/>
                <w:b/>
                <w:szCs w:val="18"/>
                <w:lang w:eastAsia="zh-CN"/>
              </w:rPr>
            </w:pPr>
            <w:proofErr w:type="spellStart"/>
            <w:r w:rsidRPr="00F60643">
              <w:rPr>
                <w:rFonts w:cs="Arial"/>
                <w:szCs w:val="18"/>
              </w:rPr>
              <w:t>PhysicalCellIdentity</w:t>
            </w:r>
            <w:proofErr w:type="spellEnd"/>
            <w:r w:rsidRPr="00F60643">
              <w:rPr>
                <w:rFonts w:cs="Arial"/>
                <w:szCs w:val="18"/>
              </w:rPr>
              <w:t xml:space="preserve">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4B7FCFE2"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156F908" w14:textId="77777777" w:rsidR="00EC0F2D" w:rsidRPr="00F60643" w:rsidRDefault="00EC0F2D" w:rsidP="00FF132C">
            <w:pPr>
              <w:pStyle w:val="TAL"/>
              <w:rPr>
                <w:rFonts w:cs="Arial"/>
                <w:b/>
                <w:szCs w:val="18"/>
              </w:rPr>
            </w:pPr>
          </w:p>
        </w:tc>
      </w:tr>
      <w:tr w:rsidR="00EC0F2D" w:rsidRPr="00F60643" w14:paraId="743F72C2" w14:textId="77777777" w:rsidTr="00FF132C">
        <w:tc>
          <w:tcPr>
            <w:tcW w:w="4643" w:type="dxa"/>
            <w:tcBorders>
              <w:top w:val="single" w:sz="4" w:space="0" w:color="auto"/>
              <w:left w:val="single" w:sz="4" w:space="0" w:color="auto"/>
              <w:bottom w:val="single" w:sz="4" w:space="0" w:color="auto"/>
              <w:right w:val="single" w:sz="4" w:space="0" w:color="auto"/>
            </w:tcBorders>
          </w:tcPr>
          <w:p w14:paraId="090BB48C"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measResult</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1A0BEE"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4862F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709F66D" w14:textId="77777777" w:rsidR="00EC0F2D" w:rsidRPr="00F60643" w:rsidRDefault="00EC0F2D" w:rsidP="00FF132C">
            <w:pPr>
              <w:pStyle w:val="TAL"/>
              <w:rPr>
                <w:rFonts w:cs="Arial"/>
                <w:b/>
                <w:szCs w:val="18"/>
              </w:rPr>
            </w:pPr>
          </w:p>
        </w:tc>
      </w:tr>
      <w:tr w:rsidR="00EC0F2D" w:rsidRPr="00F60643" w14:paraId="1293BB7C" w14:textId="77777777" w:rsidTr="00FF132C">
        <w:tc>
          <w:tcPr>
            <w:tcW w:w="4643" w:type="dxa"/>
            <w:tcBorders>
              <w:top w:val="single" w:sz="4" w:space="0" w:color="auto"/>
              <w:left w:val="single" w:sz="4" w:space="0" w:color="auto"/>
              <w:bottom w:val="single" w:sz="4" w:space="0" w:color="auto"/>
              <w:right w:val="single" w:sz="4" w:space="0" w:color="auto"/>
            </w:tcBorders>
          </w:tcPr>
          <w:p w14:paraId="41228166"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cellResults</w:t>
            </w:r>
            <w:proofErr w:type="spellEnd"/>
            <w:r w:rsidRPr="00F60643">
              <w:rPr>
                <w:rFonts w:cs="Arial"/>
                <w:szCs w:val="18"/>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3CB08E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F20B65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5002B8E" w14:textId="77777777" w:rsidR="00EC0F2D" w:rsidRPr="00F60643" w:rsidRDefault="00EC0F2D" w:rsidP="00FF132C">
            <w:pPr>
              <w:pStyle w:val="TAL"/>
              <w:rPr>
                <w:rFonts w:cs="Arial"/>
                <w:b/>
                <w:szCs w:val="18"/>
              </w:rPr>
            </w:pPr>
          </w:p>
        </w:tc>
      </w:tr>
      <w:tr w:rsidR="00EC0F2D" w:rsidRPr="00F60643" w14:paraId="5E2DE62A" w14:textId="77777777" w:rsidTr="00FF132C">
        <w:tc>
          <w:tcPr>
            <w:tcW w:w="4643" w:type="dxa"/>
            <w:tcBorders>
              <w:top w:val="single" w:sz="4" w:space="0" w:color="auto"/>
              <w:left w:val="single" w:sz="4" w:space="0" w:color="auto"/>
              <w:bottom w:val="single" w:sz="4" w:space="0" w:color="auto"/>
              <w:right w:val="single" w:sz="4" w:space="0" w:color="auto"/>
            </w:tcBorders>
          </w:tcPr>
          <w:p w14:paraId="488C2FC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resultsSSB</w:t>
            </w:r>
            <w:proofErr w:type="spellEnd"/>
            <w:r w:rsidRPr="00F60643">
              <w:rPr>
                <w:rFonts w:cs="Arial"/>
                <w:szCs w:val="18"/>
              </w:rPr>
              <w:t>-Cell SEQUENCE {</w:t>
            </w:r>
          </w:p>
        </w:tc>
        <w:tc>
          <w:tcPr>
            <w:tcW w:w="2269" w:type="dxa"/>
            <w:tcBorders>
              <w:top w:val="single" w:sz="4" w:space="0" w:color="auto"/>
              <w:left w:val="single" w:sz="4" w:space="0" w:color="auto"/>
              <w:bottom w:val="single" w:sz="4" w:space="0" w:color="auto"/>
              <w:right w:val="single" w:sz="4" w:space="0" w:color="auto"/>
            </w:tcBorders>
          </w:tcPr>
          <w:p w14:paraId="4512CEAC"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D8F785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408BC56" w14:textId="77777777" w:rsidR="00EC0F2D" w:rsidRPr="00F60643" w:rsidRDefault="00EC0F2D" w:rsidP="00FF132C">
            <w:pPr>
              <w:pStyle w:val="TAL"/>
              <w:rPr>
                <w:rFonts w:cs="Arial"/>
                <w:b/>
                <w:szCs w:val="18"/>
              </w:rPr>
            </w:pPr>
          </w:p>
        </w:tc>
      </w:tr>
      <w:tr w:rsidR="00EC0F2D" w:rsidRPr="00F60643" w14:paraId="13C5FF0C" w14:textId="77777777" w:rsidTr="00FF132C">
        <w:tc>
          <w:tcPr>
            <w:tcW w:w="4643" w:type="dxa"/>
            <w:tcBorders>
              <w:top w:val="single" w:sz="4" w:space="0" w:color="auto"/>
              <w:left w:val="single" w:sz="4" w:space="0" w:color="auto"/>
              <w:bottom w:val="single" w:sz="4" w:space="0" w:color="auto"/>
              <w:right w:val="single" w:sz="4" w:space="0" w:color="auto"/>
            </w:tcBorders>
          </w:tcPr>
          <w:p w14:paraId="21E3B892"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382C6E50" w14:textId="77777777" w:rsidR="00EC0F2D" w:rsidRPr="00F60643" w:rsidRDefault="00EC0F2D" w:rsidP="00FF132C">
            <w:pPr>
              <w:pStyle w:val="TAL"/>
              <w:rPr>
                <w:rFonts w:cs="Arial"/>
                <w:b/>
                <w:szCs w:val="18"/>
              </w:rPr>
            </w:pPr>
            <w:r w:rsidRPr="00F60643">
              <w:rPr>
                <w:rFonts w:cs="Arial"/>
                <w:kern w:val="2"/>
                <w:szCs w:val="18"/>
              </w:rPr>
              <w:t>(0..</w:t>
            </w:r>
            <w:r w:rsidRPr="00F60643">
              <w:rPr>
                <w:rFonts w:cs="Arial"/>
                <w:kern w:val="2"/>
                <w:szCs w:val="18"/>
                <w:lang w:eastAsia="zh-CN"/>
              </w:rPr>
              <w:t xml:space="preserve"> 127 127</w:t>
            </w:r>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1B90D28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DE921E5" w14:textId="77777777" w:rsidR="00EC0F2D" w:rsidRPr="00F60643" w:rsidRDefault="00EC0F2D" w:rsidP="00FF132C">
            <w:pPr>
              <w:pStyle w:val="TAL"/>
              <w:rPr>
                <w:rFonts w:cs="Arial"/>
                <w:b/>
                <w:szCs w:val="18"/>
              </w:rPr>
            </w:pPr>
          </w:p>
        </w:tc>
      </w:tr>
      <w:tr w:rsidR="00EC0F2D" w:rsidRPr="00F60643" w14:paraId="3C23EE97" w14:textId="77777777" w:rsidTr="00FF132C">
        <w:tc>
          <w:tcPr>
            <w:tcW w:w="4643" w:type="dxa"/>
            <w:tcBorders>
              <w:top w:val="single" w:sz="4" w:space="0" w:color="auto"/>
              <w:left w:val="single" w:sz="4" w:space="0" w:color="auto"/>
              <w:bottom w:val="single" w:sz="4" w:space="0" w:color="auto"/>
              <w:right w:val="single" w:sz="4" w:space="0" w:color="auto"/>
            </w:tcBorders>
          </w:tcPr>
          <w:p w14:paraId="2DD63352"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roofErr w:type="spellStart"/>
            <w:r w:rsidRPr="00F60643">
              <w:rPr>
                <w:rFonts w:cs="Arial"/>
                <w:szCs w:val="18"/>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0D7BA0F7" w14:textId="77777777" w:rsidR="00EC0F2D" w:rsidRPr="00F60643" w:rsidRDefault="00EC0F2D" w:rsidP="00FF132C">
            <w:pPr>
              <w:pStyle w:val="TAL"/>
              <w:rPr>
                <w:rFonts w:cs="Arial"/>
                <w:b/>
                <w:szCs w:val="18"/>
              </w:rPr>
            </w:pPr>
            <w:r w:rsidRPr="00F60643">
              <w:rPr>
                <w:rFonts w:cs="Arial"/>
                <w:kern w:val="2"/>
                <w:szCs w:val="18"/>
              </w:rPr>
              <w:t>(0..)</w:t>
            </w:r>
          </w:p>
        </w:tc>
        <w:tc>
          <w:tcPr>
            <w:tcW w:w="1592" w:type="dxa"/>
            <w:tcBorders>
              <w:top w:val="single" w:sz="4" w:space="0" w:color="auto"/>
              <w:left w:val="single" w:sz="4" w:space="0" w:color="auto"/>
              <w:bottom w:val="single" w:sz="4" w:space="0" w:color="auto"/>
              <w:right w:val="single" w:sz="4" w:space="0" w:color="auto"/>
            </w:tcBorders>
          </w:tcPr>
          <w:p w14:paraId="5ADAE4D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A8A0664" w14:textId="77777777" w:rsidR="00EC0F2D" w:rsidRPr="00F60643" w:rsidRDefault="00EC0F2D" w:rsidP="00FF132C">
            <w:pPr>
              <w:pStyle w:val="TAL"/>
              <w:rPr>
                <w:rFonts w:cs="Arial"/>
                <w:b/>
                <w:szCs w:val="18"/>
              </w:rPr>
            </w:pPr>
          </w:p>
        </w:tc>
      </w:tr>
      <w:tr w:rsidR="00EC0F2D" w:rsidRPr="00F60643" w14:paraId="4AF21FC2" w14:textId="77777777" w:rsidTr="00FF132C">
        <w:tc>
          <w:tcPr>
            <w:tcW w:w="4643" w:type="dxa"/>
            <w:tcBorders>
              <w:top w:val="single" w:sz="4" w:space="0" w:color="auto"/>
              <w:left w:val="single" w:sz="4" w:space="0" w:color="auto"/>
              <w:bottom w:val="single" w:sz="4" w:space="0" w:color="auto"/>
              <w:right w:val="single" w:sz="4" w:space="0" w:color="auto"/>
            </w:tcBorders>
          </w:tcPr>
          <w:p w14:paraId="4984DC8A" w14:textId="77777777" w:rsidR="00EC0F2D" w:rsidRPr="00F60643" w:rsidRDefault="00EC0F2D" w:rsidP="00FF132C">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w:t>
            </w:r>
            <w:proofErr w:type="spellStart"/>
            <w:r w:rsidRPr="00F60643">
              <w:rPr>
                <w:rFonts w:cs="Arial"/>
                <w:szCs w:val="18"/>
              </w:rPr>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090D7121" w14:textId="77777777" w:rsidR="00EC0F2D" w:rsidRPr="00F60643" w:rsidRDefault="00EC0F2D" w:rsidP="00FF132C">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63B9AE0B"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56B888" w14:textId="77777777" w:rsidR="00EC0F2D" w:rsidRPr="00F60643" w:rsidRDefault="00EC0F2D" w:rsidP="00FF132C">
            <w:pPr>
              <w:pStyle w:val="TAL"/>
              <w:rPr>
                <w:rFonts w:cs="Arial"/>
                <w:b/>
                <w:szCs w:val="18"/>
              </w:rPr>
            </w:pPr>
          </w:p>
        </w:tc>
      </w:tr>
      <w:tr w:rsidR="00EC0F2D" w:rsidRPr="00F60643" w14:paraId="54248F93" w14:textId="77777777" w:rsidTr="00FF132C">
        <w:tc>
          <w:tcPr>
            <w:tcW w:w="4643" w:type="dxa"/>
            <w:tcBorders>
              <w:top w:val="single" w:sz="4" w:space="0" w:color="auto"/>
              <w:left w:val="single" w:sz="4" w:space="0" w:color="auto"/>
              <w:bottom w:val="single" w:sz="4" w:space="0" w:color="auto"/>
              <w:right w:val="single" w:sz="4" w:space="0" w:color="auto"/>
            </w:tcBorders>
          </w:tcPr>
          <w:p w14:paraId="45B933F6" w14:textId="77777777" w:rsidR="00EC0F2D" w:rsidRPr="00F60643" w:rsidRDefault="00EC0F2D" w:rsidP="00FF132C">
            <w:pPr>
              <w:pStyle w:val="TAL"/>
              <w:rPr>
                <w:rFonts w:cs="Arial"/>
                <w:kern w:val="2"/>
                <w:szCs w:val="18"/>
              </w:rPr>
            </w:pPr>
            <w:r w:rsidRPr="00F60643">
              <w:rPr>
                <w:lang w:eastAsia="zh-CN"/>
              </w:rPr>
              <w:t>14</w:t>
            </w:r>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0B4014"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3A625B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800DCD3" w14:textId="77777777" w:rsidR="00EC0F2D" w:rsidRPr="00F60643" w:rsidRDefault="00EC0F2D" w:rsidP="00FF132C">
            <w:pPr>
              <w:pStyle w:val="TAL"/>
              <w:rPr>
                <w:rFonts w:cs="Arial"/>
                <w:b/>
                <w:szCs w:val="18"/>
              </w:rPr>
            </w:pPr>
          </w:p>
        </w:tc>
      </w:tr>
      <w:tr w:rsidR="00EC0F2D" w:rsidRPr="00F60643" w14:paraId="736F7B97" w14:textId="77777777" w:rsidTr="00FF132C">
        <w:tc>
          <w:tcPr>
            <w:tcW w:w="4643" w:type="dxa"/>
            <w:tcBorders>
              <w:top w:val="single" w:sz="4" w:space="0" w:color="auto"/>
              <w:left w:val="single" w:sz="4" w:space="0" w:color="auto"/>
              <w:bottom w:val="single" w:sz="4" w:space="0" w:color="auto"/>
              <w:right w:val="single" w:sz="4" w:space="0" w:color="auto"/>
            </w:tcBorders>
          </w:tcPr>
          <w:p w14:paraId="19A4DD3C"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C810AD"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349A6E"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F156924" w14:textId="77777777" w:rsidR="00EC0F2D" w:rsidRPr="00F60643" w:rsidRDefault="00EC0F2D" w:rsidP="00FF132C">
            <w:pPr>
              <w:pStyle w:val="TAL"/>
              <w:rPr>
                <w:rFonts w:cs="Arial"/>
                <w:b/>
                <w:szCs w:val="18"/>
              </w:rPr>
            </w:pPr>
          </w:p>
        </w:tc>
      </w:tr>
      <w:tr w:rsidR="00EC0F2D" w:rsidRPr="00F60643" w14:paraId="05C38764" w14:textId="77777777" w:rsidTr="00FF132C">
        <w:tc>
          <w:tcPr>
            <w:tcW w:w="4643" w:type="dxa"/>
            <w:tcBorders>
              <w:top w:val="single" w:sz="4" w:space="0" w:color="auto"/>
              <w:left w:val="single" w:sz="4" w:space="0" w:color="auto"/>
              <w:bottom w:val="single" w:sz="4" w:space="0" w:color="auto"/>
              <w:right w:val="single" w:sz="4" w:space="0" w:color="auto"/>
            </w:tcBorders>
          </w:tcPr>
          <w:p w14:paraId="16E55741"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75114C7"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C97110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750166" w14:textId="77777777" w:rsidR="00EC0F2D" w:rsidRPr="00F60643" w:rsidRDefault="00EC0F2D" w:rsidP="00FF132C">
            <w:pPr>
              <w:pStyle w:val="TAL"/>
              <w:rPr>
                <w:rFonts w:cs="Arial"/>
                <w:b/>
                <w:szCs w:val="18"/>
              </w:rPr>
            </w:pPr>
          </w:p>
        </w:tc>
      </w:tr>
      <w:tr w:rsidR="00EC0F2D" w:rsidRPr="00F60643" w14:paraId="1FDDAAA8" w14:textId="77777777" w:rsidTr="00FF132C">
        <w:tc>
          <w:tcPr>
            <w:tcW w:w="4643" w:type="dxa"/>
            <w:tcBorders>
              <w:top w:val="single" w:sz="4" w:space="0" w:color="auto"/>
              <w:left w:val="single" w:sz="4" w:space="0" w:color="auto"/>
              <w:bottom w:val="single" w:sz="4" w:space="0" w:color="auto"/>
              <w:right w:val="single" w:sz="4" w:space="0" w:color="auto"/>
            </w:tcBorders>
          </w:tcPr>
          <w:p w14:paraId="392DB8E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A1C65BE"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E77F75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58FC8D" w14:textId="77777777" w:rsidR="00EC0F2D" w:rsidRPr="00F60643" w:rsidRDefault="00EC0F2D" w:rsidP="00FF132C">
            <w:pPr>
              <w:pStyle w:val="TAL"/>
              <w:rPr>
                <w:rFonts w:cs="Arial"/>
                <w:b/>
                <w:szCs w:val="18"/>
              </w:rPr>
            </w:pPr>
          </w:p>
        </w:tc>
      </w:tr>
      <w:tr w:rsidR="00EC0F2D" w:rsidRPr="00F60643" w14:paraId="4C81921D" w14:textId="77777777" w:rsidTr="00FF132C">
        <w:tc>
          <w:tcPr>
            <w:tcW w:w="4643" w:type="dxa"/>
            <w:tcBorders>
              <w:top w:val="single" w:sz="4" w:space="0" w:color="auto"/>
              <w:left w:val="single" w:sz="4" w:space="0" w:color="auto"/>
              <w:bottom w:val="single" w:sz="4" w:space="0" w:color="auto"/>
              <w:right w:val="single" w:sz="4" w:space="0" w:color="auto"/>
            </w:tcBorders>
          </w:tcPr>
          <w:p w14:paraId="15E8A535"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916A23F"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5B0303"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8F3F71" w14:textId="77777777" w:rsidR="00EC0F2D" w:rsidRPr="00F60643" w:rsidRDefault="00EC0F2D" w:rsidP="00FF132C">
            <w:pPr>
              <w:pStyle w:val="TAL"/>
              <w:rPr>
                <w:rFonts w:cs="Arial"/>
                <w:b/>
                <w:szCs w:val="18"/>
              </w:rPr>
            </w:pPr>
          </w:p>
        </w:tc>
      </w:tr>
      <w:tr w:rsidR="00EC0F2D" w:rsidRPr="00F60643" w14:paraId="4FB5CD84" w14:textId="77777777" w:rsidTr="00FF132C">
        <w:tc>
          <w:tcPr>
            <w:tcW w:w="4643" w:type="dxa"/>
            <w:tcBorders>
              <w:top w:val="single" w:sz="4" w:space="0" w:color="auto"/>
              <w:left w:val="single" w:sz="4" w:space="0" w:color="auto"/>
              <w:bottom w:val="single" w:sz="4" w:space="0" w:color="auto"/>
              <w:right w:val="single" w:sz="4" w:space="0" w:color="auto"/>
            </w:tcBorders>
          </w:tcPr>
          <w:p w14:paraId="21CF47FE" w14:textId="77777777" w:rsidR="00EC0F2D" w:rsidRPr="00F60643" w:rsidRDefault="00EC0F2D" w:rsidP="00FF132C">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2809A382"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4D2699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729F556" w14:textId="77777777" w:rsidR="00EC0F2D" w:rsidRPr="00F60643" w:rsidRDefault="00EC0F2D" w:rsidP="00FF132C">
            <w:pPr>
              <w:pStyle w:val="TAL"/>
              <w:rPr>
                <w:rFonts w:cs="Arial"/>
                <w:b/>
                <w:szCs w:val="18"/>
              </w:rPr>
            </w:pPr>
          </w:p>
        </w:tc>
      </w:tr>
      <w:tr w:rsidR="00EC0F2D" w:rsidRPr="00F60643" w14:paraId="269F481E" w14:textId="77777777" w:rsidTr="00FF132C">
        <w:tc>
          <w:tcPr>
            <w:tcW w:w="4643" w:type="dxa"/>
            <w:tcBorders>
              <w:top w:val="single" w:sz="4" w:space="0" w:color="auto"/>
              <w:left w:val="single" w:sz="4" w:space="0" w:color="auto"/>
              <w:bottom w:val="single" w:sz="4" w:space="0" w:color="auto"/>
              <w:right w:val="single" w:sz="4" w:space="0" w:color="auto"/>
            </w:tcBorders>
          </w:tcPr>
          <w:p w14:paraId="0C9A22AA" w14:textId="77777777" w:rsidR="00EC0F2D" w:rsidRPr="00F60643" w:rsidRDefault="00EC0F2D" w:rsidP="00FF132C">
            <w:pPr>
              <w:pStyle w:val="TAL"/>
              <w:rPr>
                <w:lang w:eastAsia="zh-CN"/>
              </w:rPr>
            </w:pPr>
            <w:r w:rsidRPr="00F60643">
              <w:rPr>
                <w:rFonts w:cs="Arial"/>
                <w:kern w:val="2"/>
                <w:szCs w:val="18"/>
              </w:rPr>
              <w:t xml:space="preserve">        </w:t>
            </w:r>
            <w:r w:rsidRPr="00F60643">
              <w:rPr>
                <w:rFonts w:cs="Arial"/>
                <w:szCs w:val="18"/>
              </w:rPr>
              <w:t xml:space="preserve">  </w:t>
            </w:r>
            <w:proofErr w:type="spellStart"/>
            <w:r w:rsidRPr="00F60643">
              <w:t>measResultNeighCells</w:t>
            </w:r>
            <w:proofErr w:type="spellEnd"/>
            <w:r w:rsidRPr="00F60643">
              <w:rPr>
                <w:lang w:eastAsia="zh-CN"/>
              </w:rPr>
              <w:t xml:space="preserve"> </w:t>
            </w:r>
            <w:r w:rsidRPr="00F60643">
              <w:t>CHOICE{</w:t>
            </w:r>
            <w:r w:rsidRPr="00F60643">
              <w:rPr>
                <w:lang w:eastAsia="zh-CN"/>
              </w:rPr>
              <w:t xml:space="preserve"> </w:t>
            </w:r>
          </w:p>
          <w:p w14:paraId="103081D8" w14:textId="77777777" w:rsidR="00EC0F2D" w:rsidRPr="00F60643" w:rsidRDefault="00EC0F2D" w:rsidP="00FF132C">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2FF1E3C8" w14:textId="77777777" w:rsidR="00EC0F2D" w:rsidRPr="00F60643" w:rsidRDefault="00EC0F2D" w:rsidP="00FF132C">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C3ED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C4312C" w14:textId="77777777" w:rsidR="00EC0F2D" w:rsidRPr="00F60643" w:rsidRDefault="00EC0F2D" w:rsidP="00FF132C">
            <w:pPr>
              <w:pStyle w:val="TAL"/>
              <w:rPr>
                <w:rFonts w:cs="Arial"/>
                <w:b/>
                <w:szCs w:val="18"/>
              </w:rPr>
            </w:pPr>
          </w:p>
        </w:tc>
      </w:tr>
      <w:tr w:rsidR="00EC0F2D" w:rsidRPr="00F60643" w14:paraId="68DE7ABE" w14:textId="77777777" w:rsidTr="00FF132C">
        <w:tc>
          <w:tcPr>
            <w:tcW w:w="4643" w:type="dxa"/>
            <w:tcBorders>
              <w:top w:val="single" w:sz="4" w:space="0" w:color="auto"/>
              <w:left w:val="single" w:sz="4" w:space="0" w:color="auto"/>
              <w:bottom w:val="single" w:sz="4" w:space="0" w:color="auto"/>
              <w:right w:val="single" w:sz="4" w:space="0" w:color="auto"/>
            </w:tcBorders>
          </w:tcPr>
          <w:p w14:paraId="479E664A"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measResultListNR</w:t>
            </w:r>
            <w:proofErr w:type="spellEnd"/>
            <w:r w:rsidRPr="00F60643">
              <w:t xml:space="preserve"> SEQUENCE (SIZE (1.. </w:t>
            </w:r>
            <w:proofErr w:type="spellStart"/>
            <w:r w:rsidRPr="00F60643">
              <w:t>maxCellReport</w:t>
            </w:r>
            <w:proofErr w:type="spellEnd"/>
            <w:r w:rsidRPr="00F60643">
              <w:t xml:space="preserve">)) OF </w:t>
            </w:r>
            <w:proofErr w:type="spellStart"/>
            <w:r w:rsidRPr="00F60643">
              <w:t>MeasResultNR</w:t>
            </w:r>
            <w:proofErr w:type="spellEnd"/>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2C6F1FC" w14:textId="77777777" w:rsidR="00EC0F2D" w:rsidRPr="00F60643" w:rsidDel="00D80A71" w:rsidRDefault="00EC0F2D" w:rsidP="00FF132C">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453E26DD"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5CFB6" w14:textId="77777777" w:rsidR="00EC0F2D" w:rsidRPr="00F60643" w:rsidRDefault="00EC0F2D" w:rsidP="00FF132C">
            <w:pPr>
              <w:pStyle w:val="TAL"/>
              <w:rPr>
                <w:rFonts w:cs="Arial"/>
                <w:b/>
                <w:szCs w:val="18"/>
              </w:rPr>
            </w:pPr>
          </w:p>
        </w:tc>
      </w:tr>
      <w:tr w:rsidR="00EC0F2D" w:rsidRPr="00F60643" w14:paraId="08FF23E2" w14:textId="77777777" w:rsidTr="00FF132C">
        <w:tc>
          <w:tcPr>
            <w:tcW w:w="4643" w:type="dxa"/>
            <w:tcBorders>
              <w:top w:val="single" w:sz="4" w:space="0" w:color="auto"/>
              <w:left w:val="single" w:sz="4" w:space="0" w:color="auto"/>
              <w:bottom w:val="single" w:sz="4" w:space="0" w:color="auto"/>
              <w:right w:val="single" w:sz="4" w:space="0" w:color="auto"/>
            </w:tcBorders>
          </w:tcPr>
          <w:p w14:paraId="3A17AE2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MeasResultNR</w:t>
            </w:r>
            <w:proofErr w:type="spellEnd"/>
            <w:r w:rsidRPr="00F60643">
              <w:t>[1] SEQUENCE {</w:t>
            </w:r>
          </w:p>
        </w:tc>
        <w:tc>
          <w:tcPr>
            <w:tcW w:w="2269" w:type="dxa"/>
            <w:tcBorders>
              <w:top w:val="single" w:sz="4" w:space="0" w:color="auto"/>
              <w:left w:val="single" w:sz="4" w:space="0" w:color="auto"/>
              <w:bottom w:val="single" w:sz="4" w:space="0" w:color="auto"/>
              <w:right w:val="single" w:sz="4" w:space="0" w:color="auto"/>
            </w:tcBorders>
          </w:tcPr>
          <w:p w14:paraId="3980F3EC"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31A71D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88DF50F" w14:textId="77777777" w:rsidR="00EC0F2D" w:rsidRPr="00F60643" w:rsidRDefault="00EC0F2D" w:rsidP="00FF132C">
            <w:pPr>
              <w:pStyle w:val="TAL"/>
              <w:rPr>
                <w:rFonts w:cs="Arial"/>
                <w:b/>
                <w:szCs w:val="18"/>
              </w:rPr>
            </w:pPr>
          </w:p>
        </w:tc>
      </w:tr>
      <w:tr w:rsidR="00EC0F2D" w:rsidRPr="00F60643" w14:paraId="64431789" w14:textId="77777777" w:rsidTr="00FF132C">
        <w:tc>
          <w:tcPr>
            <w:tcW w:w="4643" w:type="dxa"/>
            <w:tcBorders>
              <w:top w:val="single" w:sz="4" w:space="0" w:color="auto"/>
              <w:left w:val="single" w:sz="4" w:space="0" w:color="auto"/>
              <w:bottom w:val="single" w:sz="4" w:space="0" w:color="auto"/>
              <w:right w:val="single" w:sz="4" w:space="0" w:color="auto"/>
            </w:tcBorders>
          </w:tcPr>
          <w:p w14:paraId="3F104A00"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physCellId</w:t>
            </w:r>
            <w:proofErr w:type="spellEnd"/>
          </w:p>
        </w:tc>
        <w:tc>
          <w:tcPr>
            <w:tcW w:w="2269" w:type="dxa"/>
            <w:tcBorders>
              <w:top w:val="single" w:sz="4" w:space="0" w:color="auto"/>
              <w:left w:val="single" w:sz="4" w:space="0" w:color="auto"/>
              <w:bottom w:val="single" w:sz="4" w:space="0" w:color="auto"/>
              <w:right w:val="single" w:sz="4" w:space="0" w:color="auto"/>
            </w:tcBorders>
          </w:tcPr>
          <w:p w14:paraId="6EF3C4FA" w14:textId="77777777" w:rsidR="00EC0F2D" w:rsidRPr="00F60643" w:rsidDel="00D80A71" w:rsidRDefault="00EC0F2D" w:rsidP="00FF132C">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18D8A901"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83A58" w14:textId="77777777" w:rsidR="00EC0F2D" w:rsidRPr="00F60643" w:rsidRDefault="00EC0F2D" w:rsidP="00FF132C">
            <w:pPr>
              <w:pStyle w:val="TAL"/>
              <w:rPr>
                <w:rFonts w:cs="Arial"/>
                <w:b/>
                <w:szCs w:val="18"/>
              </w:rPr>
            </w:pPr>
          </w:p>
        </w:tc>
      </w:tr>
      <w:tr w:rsidR="00EC0F2D" w:rsidRPr="00F60643" w14:paraId="4ED5D1F9" w14:textId="77777777" w:rsidTr="00FF132C">
        <w:tc>
          <w:tcPr>
            <w:tcW w:w="4643" w:type="dxa"/>
            <w:tcBorders>
              <w:top w:val="single" w:sz="4" w:space="0" w:color="auto"/>
              <w:left w:val="single" w:sz="4" w:space="0" w:color="auto"/>
              <w:bottom w:val="single" w:sz="4" w:space="0" w:color="auto"/>
              <w:right w:val="single" w:sz="4" w:space="0" w:color="auto"/>
            </w:tcBorders>
          </w:tcPr>
          <w:p w14:paraId="7CEACD3D"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measResult</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6D0A1A2"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D5A31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ADE57A9" w14:textId="77777777" w:rsidR="00EC0F2D" w:rsidRPr="00F60643" w:rsidRDefault="00EC0F2D" w:rsidP="00FF132C">
            <w:pPr>
              <w:pStyle w:val="TAL"/>
              <w:rPr>
                <w:rFonts w:cs="Arial"/>
                <w:b/>
                <w:szCs w:val="18"/>
              </w:rPr>
            </w:pPr>
          </w:p>
        </w:tc>
      </w:tr>
      <w:tr w:rsidR="00EC0F2D" w:rsidRPr="00F60643" w14:paraId="5F4EC86E" w14:textId="77777777" w:rsidTr="00FF132C">
        <w:tc>
          <w:tcPr>
            <w:tcW w:w="4643" w:type="dxa"/>
            <w:tcBorders>
              <w:top w:val="single" w:sz="4" w:space="0" w:color="auto"/>
              <w:left w:val="single" w:sz="4" w:space="0" w:color="auto"/>
              <w:bottom w:val="single" w:sz="4" w:space="0" w:color="auto"/>
              <w:right w:val="single" w:sz="4" w:space="0" w:color="auto"/>
            </w:tcBorders>
          </w:tcPr>
          <w:p w14:paraId="7BE526A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cellResults</w:t>
            </w:r>
            <w:proofErr w:type="spellEnd"/>
            <w:r w:rsidRPr="00F6064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08D5C6"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AFDBF3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39D2986" w14:textId="77777777" w:rsidR="00EC0F2D" w:rsidRPr="00F60643" w:rsidRDefault="00EC0F2D" w:rsidP="00FF132C">
            <w:pPr>
              <w:pStyle w:val="TAL"/>
              <w:rPr>
                <w:rFonts w:cs="Arial"/>
                <w:b/>
                <w:szCs w:val="18"/>
              </w:rPr>
            </w:pPr>
          </w:p>
        </w:tc>
      </w:tr>
      <w:tr w:rsidR="00EC0F2D" w:rsidRPr="00F60643" w14:paraId="19392EE0" w14:textId="77777777" w:rsidTr="00FF132C">
        <w:tc>
          <w:tcPr>
            <w:tcW w:w="4643" w:type="dxa"/>
            <w:tcBorders>
              <w:top w:val="single" w:sz="4" w:space="0" w:color="auto"/>
              <w:left w:val="single" w:sz="4" w:space="0" w:color="auto"/>
              <w:bottom w:val="single" w:sz="4" w:space="0" w:color="auto"/>
              <w:right w:val="single" w:sz="4" w:space="0" w:color="auto"/>
            </w:tcBorders>
          </w:tcPr>
          <w:p w14:paraId="6C6BFA20"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rsrp</w:t>
            </w:r>
            <w:proofErr w:type="spellEnd"/>
          </w:p>
        </w:tc>
        <w:tc>
          <w:tcPr>
            <w:tcW w:w="2269" w:type="dxa"/>
            <w:tcBorders>
              <w:top w:val="single" w:sz="4" w:space="0" w:color="auto"/>
              <w:left w:val="single" w:sz="4" w:space="0" w:color="auto"/>
              <w:bottom w:val="single" w:sz="4" w:space="0" w:color="auto"/>
              <w:right w:val="single" w:sz="4" w:space="0" w:color="auto"/>
            </w:tcBorders>
          </w:tcPr>
          <w:p w14:paraId="0567997C" w14:textId="77777777" w:rsidR="00EC0F2D" w:rsidRPr="00F60643" w:rsidDel="00D80A71" w:rsidRDefault="00EC0F2D" w:rsidP="00FF132C">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7277E743"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EFDE89" w14:textId="77777777" w:rsidR="00EC0F2D" w:rsidRPr="00F60643" w:rsidRDefault="00EC0F2D" w:rsidP="00FF132C">
            <w:pPr>
              <w:pStyle w:val="TAL"/>
              <w:rPr>
                <w:rFonts w:cs="Arial"/>
                <w:b/>
                <w:szCs w:val="18"/>
              </w:rPr>
            </w:pPr>
          </w:p>
        </w:tc>
      </w:tr>
      <w:tr w:rsidR="00EC0F2D" w:rsidRPr="00F60643" w14:paraId="18B85AC6" w14:textId="77777777" w:rsidTr="00FF132C">
        <w:tc>
          <w:tcPr>
            <w:tcW w:w="4643" w:type="dxa"/>
            <w:tcBorders>
              <w:top w:val="single" w:sz="4" w:space="0" w:color="auto"/>
              <w:left w:val="single" w:sz="4" w:space="0" w:color="auto"/>
              <w:bottom w:val="single" w:sz="4" w:space="0" w:color="auto"/>
              <w:right w:val="single" w:sz="4" w:space="0" w:color="auto"/>
            </w:tcBorders>
          </w:tcPr>
          <w:p w14:paraId="41C7F9A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rPr>
                <w:lang w:eastAsia="zh-CN"/>
              </w:rPr>
              <w:t>rsrq</w:t>
            </w:r>
            <w:proofErr w:type="spellEnd"/>
          </w:p>
        </w:tc>
        <w:tc>
          <w:tcPr>
            <w:tcW w:w="2269" w:type="dxa"/>
            <w:tcBorders>
              <w:top w:val="single" w:sz="4" w:space="0" w:color="auto"/>
              <w:left w:val="single" w:sz="4" w:space="0" w:color="auto"/>
              <w:bottom w:val="single" w:sz="4" w:space="0" w:color="auto"/>
              <w:right w:val="single" w:sz="4" w:space="0" w:color="auto"/>
            </w:tcBorders>
          </w:tcPr>
          <w:p w14:paraId="2FC150F0" w14:textId="77777777" w:rsidR="00EC0F2D" w:rsidRPr="00F60643" w:rsidDel="00D80A71" w:rsidRDefault="00EC0F2D" w:rsidP="00FF132C">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264AD5C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FF86E9E" w14:textId="77777777" w:rsidR="00EC0F2D" w:rsidRPr="00F60643" w:rsidRDefault="00EC0F2D" w:rsidP="00FF132C">
            <w:pPr>
              <w:pStyle w:val="TAL"/>
              <w:rPr>
                <w:rFonts w:cs="Arial"/>
                <w:b/>
                <w:szCs w:val="18"/>
              </w:rPr>
            </w:pPr>
          </w:p>
        </w:tc>
      </w:tr>
      <w:tr w:rsidR="00EC0F2D" w:rsidRPr="00F60643" w14:paraId="2F1FC347" w14:textId="77777777" w:rsidTr="00FF132C">
        <w:tc>
          <w:tcPr>
            <w:tcW w:w="4643" w:type="dxa"/>
            <w:tcBorders>
              <w:top w:val="single" w:sz="4" w:space="0" w:color="auto"/>
              <w:left w:val="single" w:sz="4" w:space="0" w:color="auto"/>
              <w:bottom w:val="single" w:sz="4" w:space="0" w:color="auto"/>
              <w:right w:val="single" w:sz="4" w:space="0" w:color="auto"/>
            </w:tcBorders>
          </w:tcPr>
          <w:p w14:paraId="737F1A52"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roofErr w:type="spellStart"/>
            <w:r w:rsidRPr="00F60643">
              <w:t>sinr</w:t>
            </w:r>
            <w:proofErr w:type="spellEnd"/>
          </w:p>
        </w:tc>
        <w:tc>
          <w:tcPr>
            <w:tcW w:w="2269" w:type="dxa"/>
            <w:tcBorders>
              <w:top w:val="single" w:sz="4" w:space="0" w:color="auto"/>
              <w:left w:val="single" w:sz="4" w:space="0" w:color="auto"/>
              <w:bottom w:val="single" w:sz="4" w:space="0" w:color="auto"/>
              <w:right w:val="single" w:sz="4" w:space="0" w:color="auto"/>
            </w:tcBorders>
          </w:tcPr>
          <w:p w14:paraId="6E21A510" w14:textId="77777777" w:rsidR="00EC0F2D" w:rsidRPr="00F60643" w:rsidDel="00D80A71" w:rsidRDefault="00EC0F2D" w:rsidP="00FF132C">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C6389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75FAB5" w14:textId="77777777" w:rsidR="00EC0F2D" w:rsidRPr="00F60643" w:rsidRDefault="00EC0F2D" w:rsidP="00FF132C">
            <w:pPr>
              <w:pStyle w:val="TAL"/>
              <w:rPr>
                <w:rFonts w:cs="Arial"/>
                <w:b/>
                <w:szCs w:val="18"/>
              </w:rPr>
            </w:pPr>
          </w:p>
        </w:tc>
      </w:tr>
      <w:tr w:rsidR="00EC0F2D" w:rsidRPr="00F60643" w14:paraId="48D4E1E4" w14:textId="77777777" w:rsidTr="00FF132C">
        <w:tc>
          <w:tcPr>
            <w:tcW w:w="4643" w:type="dxa"/>
            <w:tcBorders>
              <w:top w:val="single" w:sz="4" w:space="0" w:color="auto"/>
              <w:left w:val="single" w:sz="4" w:space="0" w:color="auto"/>
              <w:bottom w:val="single" w:sz="4" w:space="0" w:color="auto"/>
              <w:right w:val="single" w:sz="4" w:space="0" w:color="auto"/>
            </w:tcBorders>
          </w:tcPr>
          <w:p w14:paraId="7093463E"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CFAB55A"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90C2F3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37C0B94" w14:textId="77777777" w:rsidR="00EC0F2D" w:rsidRPr="00F60643" w:rsidRDefault="00EC0F2D" w:rsidP="00FF132C">
            <w:pPr>
              <w:pStyle w:val="TAL"/>
              <w:rPr>
                <w:rFonts w:cs="Arial"/>
                <w:b/>
                <w:szCs w:val="18"/>
              </w:rPr>
            </w:pPr>
          </w:p>
        </w:tc>
      </w:tr>
      <w:tr w:rsidR="00EC0F2D" w:rsidRPr="00F60643" w14:paraId="000AD659" w14:textId="77777777" w:rsidTr="00FF132C">
        <w:tc>
          <w:tcPr>
            <w:tcW w:w="4643" w:type="dxa"/>
            <w:tcBorders>
              <w:top w:val="single" w:sz="4" w:space="0" w:color="auto"/>
              <w:left w:val="single" w:sz="4" w:space="0" w:color="auto"/>
              <w:bottom w:val="single" w:sz="4" w:space="0" w:color="auto"/>
              <w:right w:val="single" w:sz="4" w:space="0" w:color="auto"/>
            </w:tcBorders>
          </w:tcPr>
          <w:p w14:paraId="29EAB95A"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D57D26"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52EF14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4EAD56F" w14:textId="77777777" w:rsidR="00EC0F2D" w:rsidRPr="00F60643" w:rsidRDefault="00EC0F2D" w:rsidP="00FF132C">
            <w:pPr>
              <w:pStyle w:val="TAL"/>
              <w:rPr>
                <w:rFonts w:cs="Arial"/>
                <w:b/>
                <w:szCs w:val="18"/>
              </w:rPr>
            </w:pPr>
          </w:p>
        </w:tc>
      </w:tr>
      <w:tr w:rsidR="00EC0F2D" w:rsidRPr="00F60643" w14:paraId="08170C81" w14:textId="77777777" w:rsidTr="00FF132C">
        <w:tc>
          <w:tcPr>
            <w:tcW w:w="4643" w:type="dxa"/>
            <w:tcBorders>
              <w:top w:val="single" w:sz="4" w:space="0" w:color="auto"/>
              <w:left w:val="single" w:sz="4" w:space="0" w:color="auto"/>
              <w:bottom w:val="single" w:sz="4" w:space="0" w:color="auto"/>
              <w:right w:val="single" w:sz="4" w:space="0" w:color="auto"/>
            </w:tcBorders>
          </w:tcPr>
          <w:p w14:paraId="3ACDD1B3"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4F290CE"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A9E89A"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94D5DDF" w14:textId="77777777" w:rsidR="00EC0F2D" w:rsidRPr="00F60643" w:rsidRDefault="00EC0F2D" w:rsidP="00FF132C">
            <w:pPr>
              <w:pStyle w:val="TAL"/>
              <w:rPr>
                <w:rFonts w:cs="Arial"/>
                <w:b/>
                <w:szCs w:val="18"/>
              </w:rPr>
            </w:pPr>
          </w:p>
        </w:tc>
      </w:tr>
      <w:tr w:rsidR="00EC0F2D" w:rsidRPr="00F60643" w14:paraId="64219566" w14:textId="77777777" w:rsidTr="00FF132C">
        <w:tc>
          <w:tcPr>
            <w:tcW w:w="4643" w:type="dxa"/>
            <w:tcBorders>
              <w:top w:val="single" w:sz="4" w:space="0" w:color="auto"/>
              <w:left w:val="single" w:sz="4" w:space="0" w:color="auto"/>
              <w:bottom w:val="single" w:sz="4" w:space="0" w:color="auto"/>
              <w:right w:val="single" w:sz="4" w:space="0" w:color="auto"/>
            </w:tcBorders>
          </w:tcPr>
          <w:p w14:paraId="77477831"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BDAED02"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8C32D48"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2AD0EE8" w14:textId="77777777" w:rsidR="00EC0F2D" w:rsidRPr="00F60643" w:rsidRDefault="00EC0F2D" w:rsidP="00FF132C">
            <w:pPr>
              <w:pStyle w:val="TAL"/>
              <w:rPr>
                <w:rFonts w:cs="Arial"/>
                <w:b/>
                <w:szCs w:val="18"/>
              </w:rPr>
            </w:pPr>
          </w:p>
        </w:tc>
      </w:tr>
      <w:tr w:rsidR="00EC0F2D" w:rsidRPr="00F60643" w14:paraId="1767BBF5" w14:textId="77777777" w:rsidTr="00FF132C">
        <w:tc>
          <w:tcPr>
            <w:tcW w:w="4643" w:type="dxa"/>
            <w:tcBorders>
              <w:top w:val="single" w:sz="4" w:space="0" w:color="auto"/>
              <w:left w:val="single" w:sz="4" w:space="0" w:color="auto"/>
              <w:bottom w:val="single" w:sz="4" w:space="0" w:color="auto"/>
              <w:right w:val="single" w:sz="4" w:space="0" w:color="auto"/>
            </w:tcBorders>
          </w:tcPr>
          <w:p w14:paraId="776D4FF4"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7A1450B"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0E28526"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D1AC797" w14:textId="77777777" w:rsidR="00EC0F2D" w:rsidRPr="00F60643" w:rsidRDefault="00EC0F2D" w:rsidP="00FF132C">
            <w:pPr>
              <w:pStyle w:val="TAL"/>
              <w:rPr>
                <w:rFonts w:cs="Arial"/>
                <w:b/>
                <w:szCs w:val="18"/>
              </w:rPr>
            </w:pPr>
          </w:p>
        </w:tc>
      </w:tr>
      <w:tr w:rsidR="00EC0F2D" w:rsidRPr="00F60643" w14:paraId="0C628553" w14:textId="77777777" w:rsidTr="00FF132C">
        <w:tc>
          <w:tcPr>
            <w:tcW w:w="4643" w:type="dxa"/>
            <w:tcBorders>
              <w:top w:val="single" w:sz="4" w:space="0" w:color="auto"/>
              <w:left w:val="single" w:sz="4" w:space="0" w:color="auto"/>
              <w:bottom w:val="single" w:sz="4" w:space="0" w:color="auto"/>
              <w:right w:val="single" w:sz="4" w:space="0" w:color="auto"/>
            </w:tcBorders>
          </w:tcPr>
          <w:p w14:paraId="01A26027" w14:textId="77777777" w:rsidR="00EC0F2D" w:rsidRPr="00F60643" w:rsidRDefault="00EC0F2D" w:rsidP="00FF132C">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D4F69D8" w14:textId="77777777" w:rsidR="00EC0F2D" w:rsidRPr="00F60643" w:rsidDel="00D80A71"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A9C6DB7"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E2A0083" w14:textId="77777777" w:rsidR="00EC0F2D" w:rsidRPr="00F60643" w:rsidRDefault="00EC0F2D" w:rsidP="00FF132C">
            <w:pPr>
              <w:pStyle w:val="TAL"/>
              <w:rPr>
                <w:rFonts w:cs="Arial"/>
                <w:b/>
                <w:szCs w:val="18"/>
              </w:rPr>
            </w:pPr>
          </w:p>
        </w:tc>
      </w:tr>
      <w:tr w:rsidR="00EC0F2D" w:rsidRPr="00F60643" w14:paraId="4EAB817D" w14:textId="77777777" w:rsidTr="00FF132C">
        <w:tc>
          <w:tcPr>
            <w:tcW w:w="4643" w:type="dxa"/>
            <w:tcBorders>
              <w:top w:val="single" w:sz="4" w:space="0" w:color="auto"/>
              <w:left w:val="single" w:sz="4" w:space="0" w:color="auto"/>
              <w:bottom w:val="single" w:sz="4" w:space="0" w:color="auto"/>
              <w:right w:val="single" w:sz="4" w:space="0" w:color="auto"/>
            </w:tcBorders>
          </w:tcPr>
          <w:p w14:paraId="3AA16B90"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DA845CF"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8AEF84"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136236" w14:textId="77777777" w:rsidR="00EC0F2D" w:rsidRPr="00F60643" w:rsidRDefault="00EC0F2D" w:rsidP="00FF132C">
            <w:pPr>
              <w:pStyle w:val="TAL"/>
              <w:rPr>
                <w:rFonts w:cs="Arial"/>
                <w:szCs w:val="18"/>
              </w:rPr>
            </w:pPr>
          </w:p>
        </w:tc>
      </w:tr>
      <w:tr w:rsidR="00EC0F2D" w:rsidRPr="00F60643" w14:paraId="0DFB39C5" w14:textId="77777777" w:rsidTr="00FF132C">
        <w:tc>
          <w:tcPr>
            <w:tcW w:w="4643" w:type="dxa"/>
            <w:tcBorders>
              <w:top w:val="single" w:sz="4" w:space="0" w:color="auto"/>
              <w:left w:val="single" w:sz="4" w:space="0" w:color="auto"/>
              <w:bottom w:val="single" w:sz="4" w:space="0" w:color="auto"/>
              <w:right w:val="single" w:sz="4" w:space="0" w:color="auto"/>
            </w:tcBorders>
          </w:tcPr>
          <w:p w14:paraId="24938A61"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B306947"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B43B1EC"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F0D5825" w14:textId="77777777" w:rsidR="00EC0F2D" w:rsidRPr="00F60643" w:rsidRDefault="00EC0F2D" w:rsidP="00FF132C">
            <w:pPr>
              <w:pStyle w:val="TAL"/>
              <w:rPr>
                <w:rFonts w:cs="Arial"/>
                <w:szCs w:val="18"/>
              </w:rPr>
            </w:pPr>
          </w:p>
        </w:tc>
      </w:tr>
      <w:tr w:rsidR="00EC0F2D" w:rsidRPr="00F60643" w14:paraId="7770B8E5" w14:textId="77777777" w:rsidTr="00FF132C">
        <w:tc>
          <w:tcPr>
            <w:tcW w:w="4643" w:type="dxa"/>
            <w:tcBorders>
              <w:top w:val="single" w:sz="4" w:space="0" w:color="auto"/>
              <w:left w:val="single" w:sz="4" w:space="0" w:color="auto"/>
              <w:bottom w:val="single" w:sz="4" w:space="0" w:color="auto"/>
              <w:right w:val="single" w:sz="4" w:space="0" w:color="auto"/>
            </w:tcBorders>
          </w:tcPr>
          <w:p w14:paraId="79E3E220"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66E23B"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401CDF9"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4478971" w14:textId="77777777" w:rsidR="00EC0F2D" w:rsidRPr="00F60643" w:rsidRDefault="00EC0F2D" w:rsidP="00FF132C">
            <w:pPr>
              <w:pStyle w:val="TAL"/>
              <w:rPr>
                <w:rFonts w:cs="Arial"/>
                <w:szCs w:val="18"/>
              </w:rPr>
            </w:pPr>
          </w:p>
        </w:tc>
      </w:tr>
      <w:tr w:rsidR="00EC0F2D" w:rsidRPr="00F60643" w14:paraId="4CF1ECF3" w14:textId="77777777" w:rsidTr="00FF132C">
        <w:tc>
          <w:tcPr>
            <w:tcW w:w="4643" w:type="dxa"/>
            <w:tcBorders>
              <w:top w:val="single" w:sz="4" w:space="0" w:color="auto"/>
              <w:left w:val="single" w:sz="4" w:space="0" w:color="auto"/>
              <w:bottom w:val="single" w:sz="4" w:space="0" w:color="auto"/>
              <w:right w:val="single" w:sz="4" w:space="0" w:color="auto"/>
            </w:tcBorders>
          </w:tcPr>
          <w:p w14:paraId="3A722B58"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48F59613" w14:textId="77777777" w:rsidR="00EC0F2D" w:rsidRPr="00F60643" w:rsidRDefault="00EC0F2D" w:rsidP="00FF132C">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8B3F35" w14:textId="77777777" w:rsidR="00EC0F2D" w:rsidRPr="00F60643" w:rsidRDefault="00EC0F2D" w:rsidP="00FF132C">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90481BC" w14:textId="77777777" w:rsidR="00EC0F2D" w:rsidRPr="00F60643" w:rsidRDefault="00EC0F2D" w:rsidP="00FF132C">
            <w:pPr>
              <w:pStyle w:val="TAL"/>
              <w:rPr>
                <w:rFonts w:cs="Arial"/>
                <w:szCs w:val="18"/>
              </w:rPr>
            </w:pPr>
          </w:p>
        </w:tc>
      </w:tr>
    </w:tbl>
    <w:p w14:paraId="781C1671" w14:textId="77777777" w:rsidR="00EC0F2D" w:rsidRPr="00F60643" w:rsidRDefault="00EC0F2D" w:rsidP="00EC0F2D"/>
    <w:p w14:paraId="6895EA07" w14:textId="77777777" w:rsidR="00EC0F2D" w:rsidRPr="00F60643" w:rsidRDefault="00EC0F2D" w:rsidP="00EC0F2D">
      <w:pPr>
        <w:pStyle w:val="TH"/>
      </w:pPr>
      <w:r w:rsidRPr="00F60643">
        <w:t xml:space="preserve">Table 8.1.6.1.4.3.3.3-5: </w:t>
      </w:r>
      <w:proofErr w:type="spellStart"/>
      <w:r w:rsidRPr="00F60643">
        <w:rPr>
          <w:i/>
        </w:rPr>
        <w:t>RRCReconfiguration</w:t>
      </w:r>
      <w:proofErr w:type="spellEnd"/>
      <w:r w:rsidRPr="00F60643">
        <w:rPr>
          <w:i/>
        </w:rPr>
        <w:t xml:space="preserve">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EC0F2D" w:rsidRPr="00F60643" w14:paraId="6660089C" w14:textId="77777777" w:rsidTr="00FF132C">
        <w:tc>
          <w:tcPr>
            <w:tcW w:w="9634" w:type="dxa"/>
          </w:tcPr>
          <w:p w14:paraId="5A400DD8" w14:textId="77777777" w:rsidR="00EC0F2D" w:rsidRPr="00F60643" w:rsidRDefault="00EC0F2D" w:rsidP="00FF132C">
            <w:pPr>
              <w:pStyle w:val="TAL"/>
            </w:pPr>
            <w:r w:rsidRPr="00F60643">
              <w:t xml:space="preserve">Derivation Path: TS 38.508-1 [4], Table 4.8.1-1A, condition </w:t>
            </w:r>
            <w:proofErr w:type="spellStart"/>
            <w:r w:rsidRPr="00F60643">
              <w:t>RBConfig_NoKeyChange</w:t>
            </w:r>
            <w:proofErr w:type="spellEnd"/>
          </w:p>
        </w:tc>
      </w:tr>
    </w:tbl>
    <w:p w14:paraId="0D372D27" w14:textId="77777777" w:rsidR="00EC0F2D" w:rsidRPr="00F60643" w:rsidRDefault="00EC0F2D" w:rsidP="00EC0F2D"/>
    <w:p w14:paraId="18CBFAE6" w14:textId="77777777" w:rsidR="00EC0F2D" w:rsidRPr="00F60643" w:rsidRDefault="00EC0F2D" w:rsidP="00EC0F2D">
      <w:pPr>
        <w:pStyle w:val="TH"/>
      </w:pPr>
      <w:r w:rsidRPr="00F60643">
        <w:t xml:space="preserve">Table 8.1.6.1.4.3.3.3-6: </w:t>
      </w:r>
      <w:proofErr w:type="spellStart"/>
      <w:r w:rsidRPr="00F60643">
        <w:rPr>
          <w:i/>
        </w:rPr>
        <w:t>RRCReconfigurationComplete</w:t>
      </w:r>
      <w:proofErr w:type="spellEnd"/>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EC0F2D" w:rsidRPr="00F60643" w14:paraId="1584BCF4" w14:textId="77777777" w:rsidTr="00FF132C">
        <w:tc>
          <w:tcPr>
            <w:tcW w:w="9639" w:type="dxa"/>
            <w:gridSpan w:val="4"/>
            <w:tcBorders>
              <w:top w:val="single" w:sz="4" w:space="0" w:color="auto"/>
              <w:left w:val="single" w:sz="4" w:space="0" w:color="auto"/>
              <w:bottom w:val="single" w:sz="4" w:space="0" w:color="auto"/>
              <w:right w:val="single" w:sz="4" w:space="0" w:color="auto"/>
            </w:tcBorders>
          </w:tcPr>
          <w:p w14:paraId="64651934" w14:textId="77777777" w:rsidR="00EC0F2D" w:rsidRPr="00F60643" w:rsidRDefault="00EC0F2D" w:rsidP="00FF132C">
            <w:pPr>
              <w:pStyle w:val="TAL"/>
            </w:pPr>
            <w:r w:rsidRPr="00F60643">
              <w:t>Derivation Path: TS 38.508-1 [4] Table 4.6.3-</w:t>
            </w:r>
          </w:p>
        </w:tc>
      </w:tr>
      <w:tr w:rsidR="00EC0F2D" w:rsidRPr="00F60643" w14:paraId="22EB57FA" w14:textId="77777777" w:rsidTr="00FF132C">
        <w:tc>
          <w:tcPr>
            <w:tcW w:w="4644" w:type="dxa"/>
            <w:tcBorders>
              <w:top w:val="single" w:sz="4" w:space="0" w:color="auto"/>
              <w:left w:val="single" w:sz="4" w:space="0" w:color="auto"/>
              <w:bottom w:val="single" w:sz="4" w:space="0" w:color="auto"/>
              <w:right w:val="single" w:sz="4" w:space="0" w:color="auto"/>
            </w:tcBorders>
          </w:tcPr>
          <w:p w14:paraId="2051A70C" w14:textId="77777777" w:rsidR="00EC0F2D" w:rsidRPr="00F60643" w:rsidRDefault="00EC0F2D" w:rsidP="00FF132C">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78238FE" w14:textId="77777777" w:rsidR="00EC0F2D" w:rsidRPr="00F60643" w:rsidRDefault="00EC0F2D" w:rsidP="00FF132C">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9D16CF8" w14:textId="77777777" w:rsidR="00EC0F2D" w:rsidRPr="00F60643" w:rsidRDefault="00EC0F2D" w:rsidP="00FF132C">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524E5A4F" w14:textId="77777777" w:rsidR="00EC0F2D" w:rsidRPr="00F60643" w:rsidRDefault="00EC0F2D" w:rsidP="00FF132C">
            <w:pPr>
              <w:pStyle w:val="TAC"/>
              <w:rPr>
                <w:b/>
              </w:rPr>
            </w:pPr>
            <w:r w:rsidRPr="00F60643">
              <w:rPr>
                <w:b/>
              </w:rPr>
              <w:t>Condition</w:t>
            </w:r>
          </w:p>
        </w:tc>
      </w:tr>
      <w:tr w:rsidR="00EC0F2D" w:rsidRPr="00F60643" w14:paraId="311CC3F5" w14:textId="77777777" w:rsidTr="00FF132C">
        <w:tc>
          <w:tcPr>
            <w:tcW w:w="4644" w:type="dxa"/>
            <w:tcBorders>
              <w:top w:val="single" w:sz="4" w:space="0" w:color="auto"/>
              <w:left w:val="single" w:sz="4" w:space="0" w:color="auto"/>
              <w:bottom w:val="single" w:sz="4" w:space="0" w:color="auto"/>
              <w:right w:val="single" w:sz="4" w:space="0" w:color="auto"/>
            </w:tcBorders>
          </w:tcPr>
          <w:p w14:paraId="399ACC0A" w14:textId="77777777" w:rsidR="00EC0F2D" w:rsidRPr="00F60643" w:rsidRDefault="00EC0F2D" w:rsidP="00FF132C">
            <w:pPr>
              <w:pStyle w:val="TAL"/>
              <w:rPr>
                <w:rFonts w:cs="Arial"/>
                <w:szCs w:val="18"/>
                <w:lang w:eastAsia="zh-CN"/>
              </w:rPr>
            </w:pPr>
            <w:proofErr w:type="spellStart"/>
            <w:r w:rsidRPr="00F60643">
              <w:rPr>
                <w:rFonts w:cs="Arial"/>
                <w:kern w:val="2"/>
                <w:szCs w:val="18"/>
              </w:rPr>
              <w:t>RRCReconfigurationComplete</w:t>
            </w:r>
            <w:proofErr w:type="spellEnd"/>
            <w:r w:rsidRPr="00F60643">
              <w:rPr>
                <w:rFonts w:cs="Arial"/>
                <w:kern w:val="2"/>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2927AA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877CBB5"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CEA856" w14:textId="77777777" w:rsidR="00EC0F2D" w:rsidRPr="00F60643" w:rsidRDefault="00EC0F2D" w:rsidP="00FF132C">
            <w:pPr>
              <w:pStyle w:val="TAL"/>
              <w:rPr>
                <w:rFonts w:cs="Arial"/>
                <w:szCs w:val="18"/>
                <w:lang w:eastAsia="zh-CN"/>
              </w:rPr>
            </w:pPr>
          </w:p>
        </w:tc>
      </w:tr>
      <w:tr w:rsidR="00EC0F2D" w:rsidRPr="00F60643" w14:paraId="0101E9DB" w14:textId="77777777" w:rsidTr="00FF132C">
        <w:tc>
          <w:tcPr>
            <w:tcW w:w="4644" w:type="dxa"/>
            <w:tcBorders>
              <w:top w:val="single" w:sz="4" w:space="0" w:color="auto"/>
              <w:left w:val="single" w:sz="4" w:space="0" w:color="auto"/>
              <w:bottom w:val="single" w:sz="4" w:space="0" w:color="auto"/>
              <w:right w:val="single" w:sz="4" w:space="0" w:color="auto"/>
            </w:tcBorders>
          </w:tcPr>
          <w:p w14:paraId="37966A3E" w14:textId="77777777" w:rsidR="00EC0F2D" w:rsidRPr="00F60643" w:rsidRDefault="00EC0F2D" w:rsidP="00FF132C">
            <w:pPr>
              <w:pStyle w:val="TAL"/>
              <w:rPr>
                <w:rFonts w:cs="Arial"/>
                <w:szCs w:val="18"/>
                <w:lang w:eastAsia="zh-CN"/>
              </w:rPr>
            </w:pPr>
            <w:r w:rsidRPr="00F60643">
              <w:rPr>
                <w:rFonts w:cs="Arial"/>
                <w:snapToGrid w:val="0"/>
                <w:kern w:val="2"/>
                <w:szCs w:val="18"/>
              </w:rPr>
              <w:t xml:space="preserve">  </w:t>
            </w:r>
            <w:proofErr w:type="spellStart"/>
            <w:r w:rsidRPr="00F60643">
              <w:rPr>
                <w:rFonts w:cs="Arial"/>
                <w:snapToGrid w:val="0"/>
                <w:kern w:val="2"/>
                <w:szCs w:val="18"/>
              </w:rPr>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Pr>
          <w:p w14:paraId="20769701" w14:textId="77777777" w:rsidR="00EC0F2D" w:rsidRPr="00F60643" w:rsidRDefault="00EC0F2D" w:rsidP="00FF132C">
            <w:pPr>
              <w:pStyle w:val="TAL"/>
              <w:rPr>
                <w:rFonts w:cs="Arial"/>
                <w:szCs w:val="18"/>
                <w:lang w:eastAsia="zh-CN"/>
              </w:rPr>
            </w:pPr>
            <w:r w:rsidRPr="00F60643">
              <w:rPr>
                <w:rFonts w:cs="Arial"/>
                <w:snapToGrid w:val="0"/>
                <w:kern w:val="2"/>
                <w:szCs w:val="18"/>
              </w:rPr>
              <w:t>RRC-</w:t>
            </w:r>
            <w:proofErr w:type="spellStart"/>
            <w:r w:rsidRPr="00F60643">
              <w:rPr>
                <w:rFonts w:cs="Arial"/>
                <w:snapToGrid w:val="0"/>
                <w:kern w:val="2"/>
                <w:szCs w:val="18"/>
              </w:rPr>
              <w:t>TransactionIdentifier</w:t>
            </w:r>
            <w:proofErr w:type="spellEnd"/>
            <w:r w:rsidRPr="00F60643">
              <w:rPr>
                <w:rFonts w:cs="Arial"/>
                <w:snapToGrid w:val="0"/>
                <w:kern w:val="2"/>
                <w:szCs w:val="18"/>
              </w:rPr>
              <w:t>-UL</w:t>
            </w:r>
          </w:p>
        </w:tc>
        <w:tc>
          <w:tcPr>
            <w:tcW w:w="1590" w:type="dxa"/>
            <w:tcBorders>
              <w:top w:val="single" w:sz="4" w:space="0" w:color="auto"/>
              <w:left w:val="single" w:sz="4" w:space="0" w:color="auto"/>
              <w:bottom w:val="single" w:sz="4" w:space="0" w:color="auto"/>
              <w:right w:val="single" w:sz="4" w:space="0" w:color="auto"/>
            </w:tcBorders>
          </w:tcPr>
          <w:p w14:paraId="008BC9F9"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DD00950" w14:textId="77777777" w:rsidR="00EC0F2D" w:rsidRPr="00F60643" w:rsidRDefault="00EC0F2D" w:rsidP="00FF132C">
            <w:pPr>
              <w:pStyle w:val="TAL"/>
              <w:rPr>
                <w:rFonts w:cs="Arial"/>
                <w:szCs w:val="18"/>
                <w:lang w:eastAsia="zh-CN"/>
              </w:rPr>
            </w:pPr>
          </w:p>
        </w:tc>
      </w:tr>
      <w:tr w:rsidR="00EC0F2D" w:rsidRPr="00F60643" w14:paraId="24A279B8" w14:textId="77777777" w:rsidTr="00FF132C">
        <w:tc>
          <w:tcPr>
            <w:tcW w:w="4644" w:type="dxa"/>
            <w:tcBorders>
              <w:top w:val="single" w:sz="4" w:space="0" w:color="auto"/>
              <w:left w:val="single" w:sz="4" w:space="0" w:color="auto"/>
              <w:bottom w:val="single" w:sz="4" w:space="0" w:color="auto"/>
              <w:right w:val="single" w:sz="4" w:space="0" w:color="auto"/>
            </w:tcBorders>
          </w:tcPr>
          <w:p w14:paraId="4175207B"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criticalExtensions</w:t>
            </w:r>
            <w:proofErr w:type="spellEnd"/>
            <w:r w:rsidRPr="00F60643">
              <w:rPr>
                <w:rFonts w:cs="Arial"/>
                <w:kern w:val="2"/>
                <w:szCs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56BED6E"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8808162"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4F06012" w14:textId="77777777" w:rsidR="00EC0F2D" w:rsidRPr="00F60643" w:rsidRDefault="00EC0F2D" w:rsidP="00FF132C">
            <w:pPr>
              <w:pStyle w:val="TAL"/>
              <w:rPr>
                <w:rFonts w:cs="Arial"/>
                <w:szCs w:val="18"/>
                <w:lang w:eastAsia="zh-CN"/>
              </w:rPr>
            </w:pPr>
          </w:p>
        </w:tc>
      </w:tr>
      <w:tr w:rsidR="00EC0F2D" w:rsidRPr="00F60643" w14:paraId="315FCBE5" w14:textId="77777777" w:rsidTr="00FF132C">
        <w:tc>
          <w:tcPr>
            <w:tcW w:w="4644" w:type="dxa"/>
            <w:tcBorders>
              <w:top w:val="single" w:sz="4" w:space="0" w:color="auto"/>
              <w:left w:val="single" w:sz="4" w:space="0" w:color="auto"/>
              <w:bottom w:val="single" w:sz="4" w:space="0" w:color="auto"/>
              <w:right w:val="single" w:sz="4" w:space="0" w:color="auto"/>
            </w:tcBorders>
          </w:tcPr>
          <w:p w14:paraId="08243FE5"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rrcReconfigurationComplete</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1B3E292" w14:textId="77777777" w:rsidR="00EC0F2D" w:rsidRPr="00F60643" w:rsidRDefault="00EC0F2D" w:rsidP="00FF132C">
            <w:pPr>
              <w:pStyle w:val="TAL"/>
              <w:rPr>
                <w:rFonts w:cs="Arial"/>
                <w:szCs w:val="18"/>
                <w:lang w:eastAsia="zh-CN"/>
              </w:rPr>
            </w:pPr>
            <w:proofErr w:type="spellStart"/>
            <w:r w:rsidRPr="00F60643">
              <w:rPr>
                <w:rFonts w:cs="Arial"/>
                <w:szCs w:val="18"/>
                <w:lang w:eastAsia="zh-CN"/>
              </w:rPr>
              <w:t>RRCReconfigurationComplete</w:t>
            </w:r>
            <w:proofErr w:type="spellEnd"/>
            <w:r w:rsidRPr="00F60643">
              <w:rPr>
                <w:rFonts w:cs="Arial"/>
                <w:szCs w:val="18"/>
                <w:lang w:eastAsia="zh-CN"/>
              </w:rPr>
              <w:t>-IEs</w:t>
            </w:r>
          </w:p>
        </w:tc>
        <w:tc>
          <w:tcPr>
            <w:tcW w:w="1590" w:type="dxa"/>
            <w:tcBorders>
              <w:top w:val="single" w:sz="4" w:space="0" w:color="auto"/>
              <w:left w:val="single" w:sz="4" w:space="0" w:color="auto"/>
              <w:bottom w:val="single" w:sz="4" w:space="0" w:color="auto"/>
              <w:right w:val="single" w:sz="4" w:space="0" w:color="auto"/>
            </w:tcBorders>
          </w:tcPr>
          <w:p w14:paraId="1D07E597"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FF90B8" w14:textId="77777777" w:rsidR="00EC0F2D" w:rsidRPr="00F60643" w:rsidRDefault="00EC0F2D" w:rsidP="00FF132C">
            <w:pPr>
              <w:pStyle w:val="TAL"/>
              <w:rPr>
                <w:rFonts w:cs="Arial"/>
                <w:szCs w:val="18"/>
                <w:lang w:eastAsia="zh-CN"/>
              </w:rPr>
            </w:pPr>
          </w:p>
        </w:tc>
      </w:tr>
      <w:tr w:rsidR="00EC0F2D" w:rsidRPr="00F60643" w14:paraId="789A14F7" w14:textId="77777777" w:rsidTr="00FF132C">
        <w:tc>
          <w:tcPr>
            <w:tcW w:w="4644" w:type="dxa"/>
            <w:tcBorders>
              <w:top w:val="single" w:sz="4" w:space="0" w:color="auto"/>
              <w:left w:val="single" w:sz="4" w:space="0" w:color="auto"/>
              <w:bottom w:val="single" w:sz="4" w:space="0" w:color="auto"/>
              <w:right w:val="single" w:sz="4" w:space="0" w:color="auto"/>
            </w:tcBorders>
          </w:tcPr>
          <w:p w14:paraId="431DDCFE" w14:textId="77777777" w:rsidR="00EC0F2D" w:rsidRPr="00F60643" w:rsidRDefault="00EC0F2D" w:rsidP="00FF132C">
            <w:pPr>
              <w:pStyle w:val="TAL"/>
              <w:rPr>
                <w:rFonts w:cs="Arial"/>
                <w:szCs w:val="18"/>
                <w:lang w:eastAsia="zh-CN"/>
              </w:rPr>
            </w:pPr>
            <w:r w:rsidRPr="00F60643">
              <w:rPr>
                <w:rFonts w:cs="Arial"/>
                <w:kern w:val="2"/>
                <w:szCs w:val="18"/>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B3DD14"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6E353C2D"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B528A8E" w14:textId="77777777" w:rsidR="00EC0F2D" w:rsidRPr="00F60643" w:rsidRDefault="00EC0F2D" w:rsidP="00FF132C">
            <w:pPr>
              <w:pStyle w:val="TAL"/>
              <w:rPr>
                <w:rFonts w:cs="Arial"/>
                <w:szCs w:val="18"/>
                <w:lang w:eastAsia="zh-CN"/>
              </w:rPr>
            </w:pPr>
          </w:p>
        </w:tc>
      </w:tr>
      <w:tr w:rsidR="00EC0F2D" w:rsidRPr="00F60643" w14:paraId="7DB50353" w14:textId="77777777" w:rsidTr="00FF132C">
        <w:tc>
          <w:tcPr>
            <w:tcW w:w="4644" w:type="dxa"/>
            <w:tcBorders>
              <w:top w:val="single" w:sz="4" w:space="0" w:color="auto"/>
              <w:left w:val="single" w:sz="4" w:space="0" w:color="auto"/>
              <w:bottom w:val="single" w:sz="4" w:space="0" w:color="auto"/>
              <w:right w:val="single" w:sz="4" w:space="0" w:color="auto"/>
            </w:tcBorders>
          </w:tcPr>
          <w:p w14:paraId="4A234E74"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7858265"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67E836C1"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28970B0" w14:textId="77777777" w:rsidR="00EC0F2D" w:rsidRPr="00F60643" w:rsidRDefault="00EC0F2D" w:rsidP="00FF132C">
            <w:pPr>
              <w:pStyle w:val="TAL"/>
              <w:rPr>
                <w:rFonts w:cs="Arial"/>
                <w:szCs w:val="18"/>
                <w:lang w:eastAsia="zh-CN"/>
              </w:rPr>
            </w:pPr>
          </w:p>
        </w:tc>
      </w:tr>
      <w:tr w:rsidR="00EC0F2D" w:rsidRPr="00F60643" w14:paraId="794BF588" w14:textId="77777777" w:rsidTr="00FF132C">
        <w:tc>
          <w:tcPr>
            <w:tcW w:w="4644" w:type="dxa"/>
            <w:tcBorders>
              <w:top w:val="single" w:sz="4" w:space="0" w:color="auto"/>
              <w:left w:val="single" w:sz="4" w:space="0" w:color="auto"/>
              <w:bottom w:val="single" w:sz="4" w:space="0" w:color="auto"/>
              <w:right w:val="single" w:sz="4" w:space="0" w:color="auto"/>
            </w:tcBorders>
          </w:tcPr>
          <w:p w14:paraId="244D7CDE"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roofErr w:type="spellStart"/>
            <w:r w:rsidRPr="00F60643">
              <w:rPr>
                <w:rFonts w:cs="Arial"/>
                <w:kern w:val="2"/>
                <w:szCs w:val="18"/>
              </w:rPr>
              <w:t>nonCriticalExtension</w:t>
            </w:r>
            <w:proofErr w:type="spellEnd"/>
            <w:r w:rsidRPr="00F60643">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BC11E9" w14:textId="77777777" w:rsidR="00EC0F2D" w:rsidRPr="00F60643" w:rsidRDefault="00EC0F2D" w:rsidP="00FF132C">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0907F981"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FB85E2" w14:textId="77777777" w:rsidR="00EC0F2D" w:rsidRPr="00F60643" w:rsidRDefault="00EC0F2D" w:rsidP="00FF132C">
            <w:pPr>
              <w:pStyle w:val="TAL"/>
              <w:rPr>
                <w:rFonts w:cs="Arial"/>
                <w:szCs w:val="18"/>
                <w:lang w:eastAsia="zh-CN"/>
              </w:rPr>
            </w:pPr>
          </w:p>
        </w:tc>
      </w:tr>
      <w:tr w:rsidR="00EC0F2D" w:rsidRPr="00F60643" w14:paraId="763C4197" w14:textId="77777777" w:rsidTr="00FF132C">
        <w:tc>
          <w:tcPr>
            <w:tcW w:w="4644" w:type="dxa"/>
            <w:tcBorders>
              <w:top w:val="single" w:sz="4" w:space="0" w:color="auto"/>
              <w:left w:val="single" w:sz="4" w:space="0" w:color="auto"/>
              <w:bottom w:val="single" w:sz="4" w:space="0" w:color="auto"/>
              <w:right w:val="single" w:sz="4" w:space="0" w:color="auto"/>
            </w:tcBorders>
          </w:tcPr>
          <w:p w14:paraId="721758B7"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04B35D7E"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0166BBC"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2FF7A5" w14:textId="77777777" w:rsidR="00EC0F2D" w:rsidRPr="00F60643" w:rsidRDefault="00EC0F2D" w:rsidP="00FF132C">
            <w:pPr>
              <w:pStyle w:val="TAL"/>
              <w:rPr>
                <w:rFonts w:cs="Arial"/>
                <w:szCs w:val="18"/>
                <w:lang w:eastAsia="zh-CN"/>
              </w:rPr>
            </w:pPr>
          </w:p>
        </w:tc>
      </w:tr>
      <w:tr w:rsidR="00EC0F2D" w:rsidRPr="00F60643" w14:paraId="32FFA138" w14:textId="77777777" w:rsidTr="00FF132C">
        <w:tc>
          <w:tcPr>
            <w:tcW w:w="4644" w:type="dxa"/>
            <w:tcBorders>
              <w:top w:val="single" w:sz="4" w:space="0" w:color="auto"/>
              <w:left w:val="single" w:sz="4" w:space="0" w:color="auto"/>
              <w:bottom w:val="single" w:sz="4" w:space="0" w:color="auto"/>
              <w:right w:val="single" w:sz="4" w:space="0" w:color="auto"/>
            </w:tcBorders>
          </w:tcPr>
          <w:p w14:paraId="00AD3718"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027434D" w14:textId="77777777" w:rsidR="00EC0F2D" w:rsidRPr="00F60643" w:rsidRDefault="00EC0F2D" w:rsidP="00FF132C">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4D4DA190"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63BE652" w14:textId="77777777" w:rsidR="00EC0F2D" w:rsidRPr="00F60643" w:rsidRDefault="00EC0F2D" w:rsidP="00FF132C">
            <w:pPr>
              <w:pStyle w:val="TAL"/>
              <w:rPr>
                <w:rFonts w:cs="Arial"/>
                <w:szCs w:val="18"/>
                <w:lang w:eastAsia="zh-CN"/>
              </w:rPr>
            </w:pPr>
          </w:p>
        </w:tc>
      </w:tr>
      <w:tr w:rsidR="00EC0F2D" w:rsidRPr="00F60643" w14:paraId="077B466B" w14:textId="77777777" w:rsidTr="00FF132C">
        <w:tc>
          <w:tcPr>
            <w:tcW w:w="4644" w:type="dxa"/>
            <w:tcBorders>
              <w:top w:val="single" w:sz="4" w:space="0" w:color="auto"/>
              <w:left w:val="single" w:sz="4" w:space="0" w:color="auto"/>
              <w:bottom w:val="single" w:sz="4" w:space="0" w:color="auto"/>
              <w:right w:val="single" w:sz="4" w:space="0" w:color="auto"/>
            </w:tcBorders>
          </w:tcPr>
          <w:p w14:paraId="13D8BB7C"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C9D4B3A"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95BDF57"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493DC68" w14:textId="77777777" w:rsidR="00EC0F2D" w:rsidRPr="00F60643" w:rsidRDefault="00EC0F2D" w:rsidP="00FF132C">
            <w:pPr>
              <w:pStyle w:val="TAL"/>
              <w:rPr>
                <w:rFonts w:cs="Arial"/>
                <w:szCs w:val="18"/>
                <w:lang w:eastAsia="zh-CN"/>
              </w:rPr>
            </w:pPr>
          </w:p>
        </w:tc>
      </w:tr>
      <w:tr w:rsidR="00EC0F2D" w:rsidRPr="00F60643" w14:paraId="7DDE94AD" w14:textId="77777777" w:rsidTr="00FF132C">
        <w:tc>
          <w:tcPr>
            <w:tcW w:w="4644" w:type="dxa"/>
            <w:tcBorders>
              <w:top w:val="single" w:sz="4" w:space="0" w:color="auto"/>
              <w:left w:val="single" w:sz="4" w:space="0" w:color="auto"/>
              <w:bottom w:val="single" w:sz="4" w:space="0" w:color="auto"/>
              <w:right w:val="single" w:sz="4" w:space="0" w:color="auto"/>
            </w:tcBorders>
          </w:tcPr>
          <w:p w14:paraId="1F493909"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71DD0A8"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DDA9453"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578FF15" w14:textId="77777777" w:rsidR="00EC0F2D" w:rsidRPr="00F60643" w:rsidRDefault="00EC0F2D" w:rsidP="00FF132C">
            <w:pPr>
              <w:pStyle w:val="TAL"/>
              <w:rPr>
                <w:rFonts w:cs="Arial"/>
                <w:szCs w:val="18"/>
                <w:lang w:eastAsia="zh-CN"/>
              </w:rPr>
            </w:pPr>
          </w:p>
        </w:tc>
      </w:tr>
      <w:tr w:rsidR="00EC0F2D" w:rsidRPr="00F60643" w14:paraId="467107B8" w14:textId="77777777" w:rsidTr="00FF132C">
        <w:tc>
          <w:tcPr>
            <w:tcW w:w="4644" w:type="dxa"/>
            <w:tcBorders>
              <w:top w:val="single" w:sz="4" w:space="0" w:color="auto"/>
              <w:left w:val="single" w:sz="4" w:space="0" w:color="auto"/>
              <w:bottom w:val="single" w:sz="4" w:space="0" w:color="auto"/>
              <w:right w:val="single" w:sz="4" w:space="0" w:color="auto"/>
            </w:tcBorders>
          </w:tcPr>
          <w:p w14:paraId="5EFABF0F"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480995C"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4884260"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A67428D" w14:textId="77777777" w:rsidR="00EC0F2D" w:rsidRPr="00F60643" w:rsidRDefault="00EC0F2D" w:rsidP="00FF132C">
            <w:pPr>
              <w:pStyle w:val="TAL"/>
              <w:rPr>
                <w:rFonts w:cs="Arial"/>
                <w:szCs w:val="18"/>
                <w:lang w:eastAsia="zh-CN"/>
              </w:rPr>
            </w:pPr>
          </w:p>
        </w:tc>
      </w:tr>
      <w:tr w:rsidR="00EC0F2D" w:rsidRPr="00F60643" w14:paraId="70CD5C2C" w14:textId="77777777" w:rsidTr="00FF132C">
        <w:tc>
          <w:tcPr>
            <w:tcW w:w="4644" w:type="dxa"/>
            <w:tcBorders>
              <w:top w:val="single" w:sz="4" w:space="0" w:color="auto"/>
              <w:left w:val="single" w:sz="4" w:space="0" w:color="auto"/>
              <w:bottom w:val="single" w:sz="4" w:space="0" w:color="auto"/>
              <w:right w:val="single" w:sz="4" w:space="0" w:color="auto"/>
            </w:tcBorders>
          </w:tcPr>
          <w:p w14:paraId="7941F847" w14:textId="77777777" w:rsidR="00EC0F2D" w:rsidRPr="00F60643" w:rsidRDefault="00EC0F2D" w:rsidP="00FF132C">
            <w:pPr>
              <w:pStyle w:val="TAL"/>
              <w:rPr>
                <w:rFonts w:cs="Arial"/>
                <w:kern w:val="2"/>
                <w:szCs w:val="18"/>
                <w:lang w:eastAsia="zh-CN"/>
              </w:rPr>
            </w:pPr>
            <w:r w:rsidRPr="00F60643">
              <w:rPr>
                <w:rFonts w:cs="Arial"/>
                <w:kern w:val="2"/>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DEC53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6740878D"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19D0B75" w14:textId="77777777" w:rsidR="00EC0F2D" w:rsidRPr="00F60643" w:rsidRDefault="00EC0F2D" w:rsidP="00FF132C">
            <w:pPr>
              <w:pStyle w:val="TAL"/>
              <w:rPr>
                <w:rFonts w:cs="Arial"/>
                <w:szCs w:val="18"/>
                <w:lang w:eastAsia="zh-CN"/>
              </w:rPr>
            </w:pPr>
          </w:p>
        </w:tc>
      </w:tr>
      <w:tr w:rsidR="00EC0F2D" w:rsidRPr="00F60643" w14:paraId="2087FB35" w14:textId="77777777" w:rsidTr="00FF132C">
        <w:tc>
          <w:tcPr>
            <w:tcW w:w="4644" w:type="dxa"/>
            <w:tcBorders>
              <w:top w:val="single" w:sz="4" w:space="0" w:color="auto"/>
              <w:left w:val="single" w:sz="4" w:space="0" w:color="auto"/>
              <w:bottom w:val="single" w:sz="4" w:space="0" w:color="auto"/>
              <w:right w:val="single" w:sz="4" w:space="0" w:color="auto"/>
            </w:tcBorders>
          </w:tcPr>
          <w:p w14:paraId="1155E791"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7A16897"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6362432"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6178CF9" w14:textId="77777777" w:rsidR="00EC0F2D" w:rsidRPr="00F60643" w:rsidRDefault="00EC0F2D" w:rsidP="00FF132C">
            <w:pPr>
              <w:pStyle w:val="TAL"/>
              <w:rPr>
                <w:rFonts w:cs="Arial"/>
                <w:szCs w:val="18"/>
                <w:lang w:eastAsia="zh-CN"/>
              </w:rPr>
            </w:pPr>
          </w:p>
        </w:tc>
      </w:tr>
      <w:tr w:rsidR="00EC0F2D" w:rsidRPr="00F60643" w14:paraId="1872EB37" w14:textId="77777777" w:rsidTr="00FF132C">
        <w:tc>
          <w:tcPr>
            <w:tcW w:w="4644" w:type="dxa"/>
            <w:tcBorders>
              <w:top w:val="single" w:sz="4" w:space="0" w:color="auto"/>
              <w:left w:val="single" w:sz="4" w:space="0" w:color="auto"/>
              <w:bottom w:val="single" w:sz="4" w:space="0" w:color="auto"/>
              <w:right w:val="single" w:sz="4" w:space="0" w:color="auto"/>
            </w:tcBorders>
          </w:tcPr>
          <w:p w14:paraId="1BBCF66D"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4662BA"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6465D14"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46D8423" w14:textId="77777777" w:rsidR="00EC0F2D" w:rsidRPr="00F60643" w:rsidRDefault="00EC0F2D" w:rsidP="00FF132C">
            <w:pPr>
              <w:pStyle w:val="TAL"/>
              <w:rPr>
                <w:rFonts w:cs="Arial"/>
                <w:szCs w:val="18"/>
                <w:lang w:eastAsia="zh-CN"/>
              </w:rPr>
            </w:pPr>
          </w:p>
        </w:tc>
      </w:tr>
      <w:tr w:rsidR="00EC0F2D" w:rsidRPr="00F60643" w14:paraId="39DB6F0C" w14:textId="77777777" w:rsidTr="00FF132C">
        <w:tc>
          <w:tcPr>
            <w:tcW w:w="4644" w:type="dxa"/>
            <w:tcBorders>
              <w:top w:val="single" w:sz="4" w:space="0" w:color="auto"/>
              <w:left w:val="single" w:sz="4" w:space="0" w:color="auto"/>
              <w:bottom w:val="single" w:sz="4" w:space="0" w:color="auto"/>
              <w:right w:val="single" w:sz="4" w:space="0" w:color="auto"/>
            </w:tcBorders>
          </w:tcPr>
          <w:p w14:paraId="0BB64ED0" w14:textId="77777777" w:rsidR="00EC0F2D" w:rsidRPr="00F60643" w:rsidRDefault="00EC0F2D" w:rsidP="00FF132C">
            <w:pPr>
              <w:pStyle w:val="TAL"/>
              <w:rPr>
                <w:rFonts w:cs="Arial"/>
                <w:szCs w:val="18"/>
                <w:lang w:eastAsia="zh-CN"/>
              </w:rPr>
            </w:pPr>
            <w:r w:rsidRPr="00F60643">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FA2D05" w14:textId="77777777" w:rsidR="00EC0F2D" w:rsidRPr="00F60643" w:rsidRDefault="00EC0F2D" w:rsidP="00FF132C">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779E0024" w14:textId="77777777" w:rsidR="00EC0F2D" w:rsidRPr="00F60643" w:rsidRDefault="00EC0F2D" w:rsidP="00FF132C">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3785181" w14:textId="77777777" w:rsidR="00EC0F2D" w:rsidRPr="00F60643" w:rsidRDefault="00EC0F2D" w:rsidP="00FF132C">
            <w:pPr>
              <w:pStyle w:val="TAL"/>
              <w:rPr>
                <w:rFonts w:cs="Arial"/>
                <w:szCs w:val="18"/>
                <w:lang w:eastAsia="zh-CN"/>
              </w:rPr>
            </w:pPr>
          </w:p>
        </w:tc>
      </w:tr>
    </w:tbl>
    <w:p w14:paraId="2869650F" w14:textId="77777777" w:rsidR="008E565A" w:rsidRPr="00F60643" w:rsidRDefault="008E565A" w:rsidP="008E565A">
      <w:pPr>
        <w:rPr>
          <w:lang w:eastAsia="sv-SE"/>
        </w:rPr>
      </w:pPr>
    </w:p>
    <w:p w14:paraId="54FD2AEA" w14:textId="77777777" w:rsidR="005A0001" w:rsidRPr="00263967" w:rsidRDefault="005A0001" w:rsidP="005A0001">
      <w:pPr>
        <w:rPr>
          <w:b/>
          <w:color w:val="00B0F0"/>
          <w:sz w:val="32"/>
          <w:szCs w:val="36"/>
        </w:rPr>
      </w:pPr>
      <w:r w:rsidRPr="000D69BA">
        <w:rPr>
          <w:b/>
          <w:color w:val="00B0F0"/>
          <w:sz w:val="32"/>
          <w:szCs w:val="36"/>
        </w:rPr>
        <w:t>&lt;End of Changed Section&gt;</w:t>
      </w:r>
    </w:p>
    <w:p w14:paraId="3606ACDB" w14:textId="77777777" w:rsidR="005A0001" w:rsidRDefault="005A0001">
      <w:pPr>
        <w:rPr>
          <w:noProof/>
        </w:rPr>
      </w:pPr>
    </w:p>
    <w:sectPr w:rsidR="005A00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3D223" w14:textId="77777777" w:rsidR="00F60480" w:rsidRDefault="00F60480">
      <w:r>
        <w:separator/>
      </w:r>
    </w:p>
  </w:endnote>
  <w:endnote w:type="continuationSeparator" w:id="0">
    <w:p w14:paraId="33959745" w14:textId="77777777" w:rsidR="00F60480" w:rsidRDefault="00F60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D0778" w14:textId="77777777" w:rsidR="00F60480" w:rsidRDefault="00F60480">
      <w:r>
        <w:separator/>
      </w:r>
    </w:p>
  </w:footnote>
  <w:footnote w:type="continuationSeparator" w:id="0">
    <w:p w14:paraId="7262266A" w14:textId="77777777" w:rsidR="00F60480" w:rsidRDefault="00F60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802D6C"/>
    <w:multiLevelType w:val="hybridMultilevel"/>
    <w:tmpl w:val="C5306CC6"/>
    <w:lvl w:ilvl="0" w:tplc="80B65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FAE5A0D"/>
    <w:multiLevelType w:val="hybridMultilevel"/>
    <w:tmpl w:val="B55C0750"/>
    <w:lvl w:ilvl="0" w:tplc="4A76F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4"/>
  </w:num>
  <w:num w:numId="4">
    <w:abstractNumId w:val="17"/>
  </w:num>
  <w:num w:numId="5">
    <w:abstractNumId w:val="6"/>
  </w:num>
  <w:num w:numId="6">
    <w:abstractNumId w:val="9"/>
  </w:num>
  <w:num w:numId="7">
    <w:abstractNumId w:val="7"/>
  </w:num>
  <w:num w:numId="8">
    <w:abstractNumId w:val="10"/>
  </w:num>
  <w:num w:numId="9">
    <w:abstractNumId w:val="16"/>
  </w:num>
  <w:num w:numId="10">
    <w:abstractNumId w:val="2"/>
  </w:num>
  <w:num w:numId="11">
    <w:abstractNumId w:val="18"/>
  </w:num>
  <w:num w:numId="12">
    <w:abstractNumId w:val="8"/>
  </w:num>
  <w:num w:numId="13">
    <w:abstractNumId w:val="13"/>
  </w:num>
  <w:num w:numId="14">
    <w:abstractNumId w:val="15"/>
  </w:num>
  <w:num w:numId="15">
    <w:abstractNumId w:val="3"/>
  </w:num>
  <w:num w:numId="16">
    <w:abstractNumId w:val="12"/>
  </w:num>
  <w:num w:numId="17">
    <w:abstractNumId w:val="11"/>
  </w:num>
  <w:num w:numId="18">
    <w:abstractNumId w:val="14"/>
  </w:num>
  <w:num w:numId="19">
    <w:abstractNumId w:val="19"/>
  </w:num>
  <w:num w:numId="20">
    <w:abstractNumId w:val="1"/>
  </w:num>
  <w:num w:numId="21">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73"/>
    <w:rsid w:val="000165D0"/>
    <w:rsid w:val="00022E4A"/>
    <w:rsid w:val="00030D3D"/>
    <w:rsid w:val="00071F17"/>
    <w:rsid w:val="000805F8"/>
    <w:rsid w:val="0008136A"/>
    <w:rsid w:val="00086B8A"/>
    <w:rsid w:val="00090BCC"/>
    <w:rsid w:val="000A0CB7"/>
    <w:rsid w:val="000A6394"/>
    <w:rsid w:val="000B1504"/>
    <w:rsid w:val="000B7FED"/>
    <w:rsid w:val="000C038A"/>
    <w:rsid w:val="000C6598"/>
    <w:rsid w:val="000D44B3"/>
    <w:rsid w:val="00100532"/>
    <w:rsid w:val="00113284"/>
    <w:rsid w:val="00120E1F"/>
    <w:rsid w:val="001407F6"/>
    <w:rsid w:val="00145D43"/>
    <w:rsid w:val="00157D66"/>
    <w:rsid w:val="0016080E"/>
    <w:rsid w:val="00161EE3"/>
    <w:rsid w:val="00171832"/>
    <w:rsid w:val="00180EC0"/>
    <w:rsid w:val="001919E7"/>
    <w:rsid w:val="00192C46"/>
    <w:rsid w:val="001A08B3"/>
    <w:rsid w:val="001A7B60"/>
    <w:rsid w:val="001B52F0"/>
    <w:rsid w:val="001B7A65"/>
    <w:rsid w:val="001B7B40"/>
    <w:rsid w:val="001C1BE0"/>
    <w:rsid w:val="001C2BFB"/>
    <w:rsid w:val="001C7B0B"/>
    <w:rsid w:val="001D2628"/>
    <w:rsid w:val="001E41F3"/>
    <w:rsid w:val="002020B5"/>
    <w:rsid w:val="00206ACD"/>
    <w:rsid w:val="002214CD"/>
    <w:rsid w:val="00223329"/>
    <w:rsid w:val="002274BC"/>
    <w:rsid w:val="002307B3"/>
    <w:rsid w:val="002531F2"/>
    <w:rsid w:val="002569BC"/>
    <w:rsid w:val="0026004D"/>
    <w:rsid w:val="002640DD"/>
    <w:rsid w:val="00275D12"/>
    <w:rsid w:val="002801E3"/>
    <w:rsid w:val="002845FC"/>
    <w:rsid w:val="00284FEB"/>
    <w:rsid w:val="002860C4"/>
    <w:rsid w:val="002A57CD"/>
    <w:rsid w:val="002B5741"/>
    <w:rsid w:val="002C5F87"/>
    <w:rsid w:val="002D6327"/>
    <w:rsid w:val="002E472E"/>
    <w:rsid w:val="002F7B00"/>
    <w:rsid w:val="00305409"/>
    <w:rsid w:val="0032761F"/>
    <w:rsid w:val="003319AB"/>
    <w:rsid w:val="003371A7"/>
    <w:rsid w:val="003609EF"/>
    <w:rsid w:val="0036231A"/>
    <w:rsid w:val="0037058C"/>
    <w:rsid w:val="00371A21"/>
    <w:rsid w:val="00374DD4"/>
    <w:rsid w:val="0039487C"/>
    <w:rsid w:val="003B7307"/>
    <w:rsid w:val="003B7FB7"/>
    <w:rsid w:val="003C4F02"/>
    <w:rsid w:val="003E1A36"/>
    <w:rsid w:val="003F4492"/>
    <w:rsid w:val="00410371"/>
    <w:rsid w:val="004144EF"/>
    <w:rsid w:val="004242F1"/>
    <w:rsid w:val="004302B0"/>
    <w:rsid w:val="00441AF6"/>
    <w:rsid w:val="00441EAD"/>
    <w:rsid w:val="00463133"/>
    <w:rsid w:val="00471FFC"/>
    <w:rsid w:val="004754FB"/>
    <w:rsid w:val="00480C13"/>
    <w:rsid w:val="004B75B7"/>
    <w:rsid w:val="004C3A0B"/>
    <w:rsid w:val="004D45D5"/>
    <w:rsid w:val="004E2144"/>
    <w:rsid w:val="0051580D"/>
    <w:rsid w:val="0052664E"/>
    <w:rsid w:val="00526F0E"/>
    <w:rsid w:val="00547111"/>
    <w:rsid w:val="00552AE5"/>
    <w:rsid w:val="005660B7"/>
    <w:rsid w:val="005900E2"/>
    <w:rsid w:val="00592D74"/>
    <w:rsid w:val="005968CD"/>
    <w:rsid w:val="005A0001"/>
    <w:rsid w:val="005A1A2D"/>
    <w:rsid w:val="005B544A"/>
    <w:rsid w:val="005B72FD"/>
    <w:rsid w:val="005C0A1F"/>
    <w:rsid w:val="005C4EC0"/>
    <w:rsid w:val="005D00F2"/>
    <w:rsid w:val="005E2C44"/>
    <w:rsid w:val="005E32EA"/>
    <w:rsid w:val="00602EC1"/>
    <w:rsid w:val="006043C8"/>
    <w:rsid w:val="00612417"/>
    <w:rsid w:val="00621188"/>
    <w:rsid w:val="006257ED"/>
    <w:rsid w:val="0063241F"/>
    <w:rsid w:val="00634359"/>
    <w:rsid w:val="006478DA"/>
    <w:rsid w:val="00651772"/>
    <w:rsid w:val="00665C47"/>
    <w:rsid w:val="0067543F"/>
    <w:rsid w:val="0068776A"/>
    <w:rsid w:val="00695808"/>
    <w:rsid w:val="0069587F"/>
    <w:rsid w:val="00695955"/>
    <w:rsid w:val="006B46FB"/>
    <w:rsid w:val="006D1FB0"/>
    <w:rsid w:val="006E21FB"/>
    <w:rsid w:val="006F36C6"/>
    <w:rsid w:val="007104B1"/>
    <w:rsid w:val="007176FF"/>
    <w:rsid w:val="00745692"/>
    <w:rsid w:val="007571F8"/>
    <w:rsid w:val="00757D0A"/>
    <w:rsid w:val="00763918"/>
    <w:rsid w:val="00771794"/>
    <w:rsid w:val="00774F7A"/>
    <w:rsid w:val="00790AF6"/>
    <w:rsid w:val="00792342"/>
    <w:rsid w:val="00795912"/>
    <w:rsid w:val="007977A8"/>
    <w:rsid w:val="007A20FF"/>
    <w:rsid w:val="007A608A"/>
    <w:rsid w:val="007B4C72"/>
    <w:rsid w:val="007B512A"/>
    <w:rsid w:val="007C2097"/>
    <w:rsid w:val="007C2D77"/>
    <w:rsid w:val="007D3AAE"/>
    <w:rsid w:val="007D6A07"/>
    <w:rsid w:val="007E5CB9"/>
    <w:rsid w:val="007F7259"/>
    <w:rsid w:val="008040A8"/>
    <w:rsid w:val="0080517D"/>
    <w:rsid w:val="00811999"/>
    <w:rsid w:val="008141CB"/>
    <w:rsid w:val="008279FA"/>
    <w:rsid w:val="00832583"/>
    <w:rsid w:val="008515C9"/>
    <w:rsid w:val="00853948"/>
    <w:rsid w:val="008626E7"/>
    <w:rsid w:val="00863998"/>
    <w:rsid w:val="00870EE7"/>
    <w:rsid w:val="00883F3B"/>
    <w:rsid w:val="008863B9"/>
    <w:rsid w:val="00893567"/>
    <w:rsid w:val="008A110F"/>
    <w:rsid w:val="008A1FD6"/>
    <w:rsid w:val="008A283F"/>
    <w:rsid w:val="008A45A6"/>
    <w:rsid w:val="008E0EF6"/>
    <w:rsid w:val="008E565A"/>
    <w:rsid w:val="008F3789"/>
    <w:rsid w:val="008F686C"/>
    <w:rsid w:val="00901D1C"/>
    <w:rsid w:val="0090255D"/>
    <w:rsid w:val="00912009"/>
    <w:rsid w:val="009148DE"/>
    <w:rsid w:val="00927B12"/>
    <w:rsid w:val="00941E30"/>
    <w:rsid w:val="00960113"/>
    <w:rsid w:val="0096331E"/>
    <w:rsid w:val="00967BE7"/>
    <w:rsid w:val="00976D3D"/>
    <w:rsid w:val="009777D9"/>
    <w:rsid w:val="00991B88"/>
    <w:rsid w:val="009A5753"/>
    <w:rsid w:val="009A579D"/>
    <w:rsid w:val="009B579E"/>
    <w:rsid w:val="009C10C9"/>
    <w:rsid w:val="009C391C"/>
    <w:rsid w:val="009C3BEF"/>
    <w:rsid w:val="009E3297"/>
    <w:rsid w:val="009F4247"/>
    <w:rsid w:val="009F4CD3"/>
    <w:rsid w:val="009F734F"/>
    <w:rsid w:val="00A05489"/>
    <w:rsid w:val="00A06791"/>
    <w:rsid w:val="00A10BDB"/>
    <w:rsid w:val="00A11B1B"/>
    <w:rsid w:val="00A246B6"/>
    <w:rsid w:val="00A30867"/>
    <w:rsid w:val="00A45124"/>
    <w:rsid w:val="00A47E70"/>
    <w:rsid w:val="00A50CF0"/>
    <w:rsid w:val="00A63448"/>
    <w:rsid w:val="00A7199D"/>
    <w:rsid w:val="00A7671C"/>
    <w:rsid w:val="00AA2CBC"/>
    <w:rsid w:val="00AA7581"/>
    <w:rsid w:val="00AC5820"/>
    <w:rsid w:val="00AD1CD8"/>
    <w:rsid w:val="00AD5E89"/>
    <w:rsid w:val="00B21E94"/>
    <w:rsid w:val="00B258BB"/>
    <w:rsid w:val="00B27555"/>
    <w:rsid w:val="00B333F0"/>
    <w:rsid w:val="00B67B97"/>
    <w:rsid w:val="00B94CCD"/>
    <w:rsid w:val="00B968C8"/>
    <w:rsid w:val="00BA0C91"/>
    <w:rsid w:val="00BA3EC5"/>
    <w:rsid w:val="00BA41E3"/>
    <w:rsid w:val="00BA4F0C"/>
    <w:rsid w:val="00BA51D9"/>
    <w:rsid w:val="00BB5DFC"/>
    <w:rsid w:val="00BC3B07"/>
    <w:rsid w:val="00BC73BB"/>
    <w:rsid w:val="00BD245E"/>
    <w:rsid w:val="00BD279D"/>
    <w:rsid w:val="00BD6BB8"/>
    <w:rsid w:val="00BE5D80"/>
    <w:rsid w:val="00C002F9"/>
    <w:rsid w:val="00C1056E"/>
    <w:rsid w:val="00C21A05"/>
    <w:rsid w:val="00C23E83"/>
    <w:rsid w:val="00C65C89"/>
    <w:rsid w:val="00C66063"/>
    <w:rsid w:val="00C66BA2"/>
    <w:rsid w:val="00C822F8"/>
    <w:rsid w:val="00C9397C"/>
    <w:rsid w:val="00C95985"/>
    <w:rsid w:val="00CA4074"/>
    <w:rsid w:val="00CC5026"/>
    <w:rsid w:val="00CC68D0"/>
    <w:rsid w:val="00CF5415"/>
    <w:rsid w:val="00D03F9A"/>
    <w:rsid w:val="00D06D51"/>
    <w:rsid w:val="00D07782"/>
    <w:rsid w:val="00D24991"/>
    <w:rsid w:val="00D25CD9"/>
    <w:rsid w:val="00D46D37"/>
    <w:rsid w:val="00D47625"/>
    <w:rsid w:val="00D50255"/>
    <w:rsid w:val="00D53CBE"/>
    <w:rsid w:val="00D55BB7"/>
    <w:rsid w:val="00D66520"/>
    <w:rsid w:val="00D96D3A"/>
    <w:rsid w:val="00DC2F65"/>
    <w:rsid w:val="00DE0C9C"/>
    <w:rsid w:val="00DE1AE8"/>
    <w:rsid w:val="00DE34CF"/>
    <w:rsid w:val="00DE5127"/>
    <w:rsid w:val="00DF774F"/>
    <w:rsid w:val="00E122B8"/>
    <w:rsid w:val="00E13F3D"/>
    <w:rsid w:val="00E23613"/>
    <w:rsid w:val="00E34898"/>
    <w:rsid w:val="00E3535A"/>
    <w:rsid w:val="00E41635"/>
    <w:rsid w:val="00E45344"/>
    <w:rsid w:val="00E6276D"/>
    <w:rsid w:val="00E77D50"/>
    <w:rsid w:val="00E97B8A"/>
    <w:rsid w:val="00EA3EC0"/>
    <w:rsid w:val="00EB09B7"/>
    <w:rsid w:val="00EC0F2D"/>
    <w:rsid w:val="00EE7996"/>
    <w:rsid w:val="00EE7D7C"/>
    <w:rsid w:val="00EF3C04"/>
    <w:rsid w:val="00F05153"/>
    <w:rsid w:val="00F0548E"/>
    <w:rsid w:val="00F0623C"/>
    <w:rsid w:val="00F14C7C"/>
    <w:rsid w:val="00F25D98"/>
    <w:rsid w:val="00F300FB"/>
    <w:rsid w:val="00F3674E"/>
    <w:rsid w:val="00F54E37"/>
    <w:rsid w:val="00F54F1B"/>
    <w:rsid w:val="00F55C00"/>
    <w:rsid w:val="00F60480"/>
    <w:rsid w:val="00F64A33"/>
    <w:rsid w:val="00F657AC"/>
    <w:rsid w:val="00F75561"/>
    <w:rsid w:val="00F860F1"/>
    <w:rsid w:val="00FA6CC5"/>
    <w:rsid w:val="00FB6386"/>
    <w:rsid w:val="00FC4FD0"/>
    <w:rsid w:val="00FC594A"/>
    <w:rsid w:val="00FE1C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0EFFEED1-7221-46E2-BEAD-D6D23328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H6Char">
    <w:name w:val="H6 Char"/>
    <w:link w:val="H6"/>
    <w:qFormat/>
    <w:rsid w:val="006043C8"/>
    <w:rPr>
      <w:rFonts w:ascii="Arial" w:hAnsi="Arial"/>
      <w:lang w:val="en-GB" w:eastAsia="en-US"/>
    </w:rPr>
  </w:style>
  <w:style w:type="character" w:customStyle="1" w:styleId="TACCar">
    <w:name w:val="TAC Car"/>
    <w:basedOn w:val="a0"/>
    <w:link w:val="TAC"/>
    <w:qFormat/>
    <w:rsid w:val="006043C8"/>
    <w:rPr>
      <w:rFonts w:ascii="Arial" w:hAnsi="Arial"/>
      <w:sz w:val="18"/>
      <w:lang w:val="en-GB" w:eastAsia="en-US"/>
    </w:rPr>
  </w:style>
  <w:style w:type="character" w:customStyle="1" w:styleId="TAHCar">
    <w:name w:val="TAH Car"/>
    <w:link w:val="TAH"/>
    <w:qFormat/>
    <w:rsid w:val="006043C8"/>
    <w:rPr>
      <w:rFonts w:ascii="Arial" w:hAnsi="Arial"/>
      <w:b/>
      <w:sz w:val="18"/>
      <w:lang w:val="en-GB" w:eastAsia="en-US"/>
    </w:rPr>
  </w:style>
  <w:style w:type="character" w:customStyle="1" w:styleId="B1Char">
    <w:name w:val="B1 Char"/>
    <w:link w:val="B1"/>
    <w:qFormat/>
    <w:rsid w:val="006043C8"/>
    <w:rPr>
      <w:rFonts w:ascii="Times New Roman" w:hAnsi="Times New Roman"/>
      <w:lang w:val="en-GB" w:eastAsia="en-US"/>
    </w:rPr>
  </w:style>
  <w:style w:type="character" w:customStyle="1" w:styleId="THChar">
    <w:name w:val="TH Char"/>
    <w:link w:val="TH"/>
    <w:qFormat/>
    <w:rsid w:val="006043C8"/>
    <w:rPr>
      <w:rFonts w:ascii="Arial" w:hAnsi="Arial"/>
      <w:b/>
      <w:lang w:val="en-GB" w:eastAsia="en-US"/>
    </w:rPr>
  </w:style>
  <w:style w:type="character" w:customStyle="1" w:styleId="TALChar">
    <w:name w:val="TAL Char"/>
    <w:link w:val="TAL"/>
    <w:qFormat/>
    <w:rsid w:val="004754FB"/>
    <w:rPr>
      <w:rFonts w:ascii="Arial" w:hAnsi="Arial"/>
      <w:sz w:val="18"/>
      <w:lang w:val="en-GB" w:eastAsia="en-US"/>
    </w:rPr>
  </w:style>
  <w:style w:type="paragraph" w:customStyle="1" w:styleId="Default">
    <w:name w:val="Default"/>
    <w:rsid w:val="008E565A"/>
    <w:pPr>
      <w:autoSpaceDE w:val="0"/>
      <w:autoSpaceDN w:val="0"/>
      <w:adjustRightInd w:val="0"/>
    </w:pPr>
    <w:rPr>
      <w:rFonts w:ascii="Arial" w:hAnsi="Arial" w:cs="Arial"/>
      <w:color w:val="000000"/>
      <w:sz w:val="24"/>
      <w:szCs w:val="24"/>
      <w:lang w:val="en-US"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EC0F2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EC0F2D"/>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EC0F2D"/>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EC0F2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EC0F2D"/>
    <w:rPr>
      <w:rFonts w:ascii="Arial" w:hAnsi="Arial"/>
      <w:sz w:val="22"/>
      <w:lang w:val="en-GB" w:eastAsia="en-US"/>
    </w:rPr>
  </w:style>
  <w:style w:type="character" w:customStyle="1" w:styleId="60">
    <w:name w:val="标题 6 字符"/>
    <w:aliases w:val="T1 字符,Header 6 字符"/>
    <w:link w:val="6"/>
    <w:rsid w:val="00EC0F2D"/>
    <w:rPr>
      <w:rFonts w:ascii="Arial" w:hAnsi="Arial"/>
      <w:lang w:val="en-GB" w:eastAsia="en-US"/>
    </w:rPr>
  </w:style>
  <w:style w:type="character" w:customStyle="1" w:styleId="70">
    <w:name w:val="标题 7 字符"/>
    <w:aliases w:val="L7 字符,Header 7 字符"/>
    <w:link w:val="7"/>
    <w:rsid w:val="00EC0F2D"/>
    <w:rPr>
      <w:rFonts w:ascii="Arial" w:hAnsi="Arial"/>
      <w:lang w:val="en-GB" w:eastAsia="en-US"/>
    </w:rPr>
  </w:style>
  <w:style w:type="character" w:customStyle="1" w:styleId="80">
    <w:name w:val="标题 8 字符"/>
    <w:link w:val="8"/>
    <w:rsid w:val="00EC0F2D"/>
    <w:rPr>
      <w:rFonts w:ascii="Arial" w:hAnsi="Arial"/>
      <w:sz w:val="36"/>
      <w:lang w:val="en-GB" w:eastAsia="en-US"/>
    </w:rPr>
  </w:style>
  <w:style w:type="character" w:customStyle="1" w:styleId="90">
    <w:name w:val="标题 9 字符"/>
    <w:link w:val="9"/>
    <w:rsid w:val="00EC0F2D"/>
    <w:rPr>
      <w:rFonts w:ascii="Arial" w:hAnsi="Arial"/>
      <w:sz w:val="36"/>
      <w:lang w:val="en-GB" w:eastAsia="en-US"/>
    </w:rPr>
  </w:style>
  <w:style w:type="character" w:customStyle="1" w:styleId="ac">
    <w:name w:val="页脚 字符"/>
    <w:link w:val="ab"/>
    <w:rsid w:val="00EC0F2D"/>
    <w:rPr>
      <w:rFonts w:ascii="Arial" w:hAnsi="Arial"/>
      <w:b/>
      <w:i/>
      <w:noProof/>
      <w:sz w:val="18"/>
      <w:lang w:val="en-GB" w:eastAsia="en-US"/>
    </w:rPr>
  </w:style>
  <w:style w:type="character" w:customStyle="1" w:styleId="NOChar">
    <w:name w:val="NO Char"/>
    <w:link w:val="NO"/>
    <w:qFormat/>
    <w:rsid w:val="00EC0F2D"/>
    <w:rPr>
      <w:rFonts w:ascii="Times New Roman" w:hAnsi="Times New Roman"/>
      <w:lang w:val="en-GB" w:eastAsia="en-US"/>
    </w:rPr>
  </w:style>
  <w:style w:type="character" w:customStyle="1" w:styleId="PLChar">
    <w:name w:val="PL Char"/>
    <w:link w:val="PL"/>
    <w:qFormat/>
    <w:rsid w:val="00EC0F2D"/>
    <w:rPr>
      <w:rFonts w:ascii="Courier New" w:hAnsi="Courier New"/>
      <w:noProof/>
      <w:sz w:val="16"/>
      <w:lang w:val="en-GB" w:eastAsia="en-US"/>
    </w:rPr>
  </w:style>
  <w:style w:type="character" w:customStyle="1" w:styleId="EXCar">
    <w:name w:val="EX Car"/>
    <w:link w:val="EX"/>
    <w:locked/>
    <w:rsid w:val="00EC0F2D"/>
    <w:rPr>
      <w:rFonts w:ascii="Times New Roman" w:hAnsi="Times New Roman"/>
      <w:lang w:val="en-GB" w:eastAsia="en-US"/>
    </w:rPr>
  </w:style>
  <w:style w:type="character" w:customStyle="1" w:styleId="EditorsNoteCarCar">
    <w:name w:val="Editor's Note Car Car"/>
    <w:link w:val="EditorsNote"/>
    <w:rsid w:val="00EC0F2D"/>
    <w:rPr>
      <w:rFonts w:ascii="Times New Roman" w:hAnsi="Times New Roman"/>
      <w:color w:val="FF0000"/>
      <w:lang w:val="en-GB" w:eastAsia="en-US"/>
    </w:rPr>
  </w:style>
  <w:style w:type="character" w:customStyle="1" w:styleId="TANChar">
    <w:name w:val="TAN Char"/>
    <w:link w:val="TAN"/>
    <w:qFormat/>
    <w:rsid w:val="00EC0F2D"/>
    <w:rPr>
      <w:rFonts w:ascii="Arial" w:hAnsi="Arial"/>
      <w:sz w:val="18"/>
      <w:lang w:val="en-GB" w:eastAsia="en-US"/>
    </w:rPr>
  </w:style>
  <w:style w:type="character" w:customStyle="1" w:styleId="B2Char">
    <w:name w:val="B2 Char"/>
    <w:link w:val="B2"/>
    <w:qFormat/>
    <w:rsid w:val="00EC0F2D"/>
    <w:rPr>
      <w:rFonts w:ascii="Times New Roman" w:hAnsi="Times New Roman"/>
      <w:lang w:val="en-GB" w:eastAsia="en-US"/>
    </w:rPr>
  </w:style>
  <w:style w:type="character" w:customStyle="1" w:styleId="B3Char">
    <w:name w:val="B3 Char"/>
    <w:link w:val="B3"/>
    <w:qFormat/>
    <w:rsid w:val="00EC0F2D"/>
    <w:rPr>
      <w:rFonts w:ascii="Times New Roman" w:hAnsi="Times New Roman"/>
      <w:lang w:val="en-GB" w:eastAsia="en-US"/>
    </w:rPr>
  </w:style>
  <w:style w:type="character" w:customStyle="1" w:styleId="B4Char">
    <w:name w:val="B4 Char"/>
    <w:link w:val="B4"/>
    <w:qFormat/>
    <w:rsid w:val="00EC0F2D"/>
    <w:rPr>
      <w:rFonts w:ascii="Times New Roman" w:hAnsi="Times New Roman"/>
      <w:lang w:val="en-GB" w:eastAsia="en-US"/>
    </w:rPr>
  </w:style>
  <w:style w:type="character" w:customStyle="1" w:styleId="B5Char">
    <w:name w:val="B5 Char"/>
    <w:link w:val="B5"/>
    <w:qFormat/>
    <w:rsid w:val="00EC0F2D"/>
    <w:rPr>
      <w:rFonts w:ascii="Times New Roman" w:hAnsi="Times New Roman"/>
      <w:lang w:val="en-GB" w:eastAsia="en-US"/>
    </w:rPr>
  </w:style>
  <w:style w:type="paragraph" w:customStyle="1" w:styleId="TAJ">
    <w:name w:val="TAJ"/>
    <w:basedOn w:val="TH"/>
    <w:rsid w:val="00EC0F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C0F2D"/>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EC0F2D"/>
    <w:rPr>
      <w:rFonts w:ascii="Times New Roman" w:eastAsia="Times New Roman" w:hAnsi="Times New Roman"/>
      <w:i/>
      <w:color w:val="0000FF"/>
      <w:lang w:val="en-GB" w:eastAsia="x-none"/>
    </w:rPr>
  </w:style>
  <w:style w:type="character" w:customStyle="1" w:styleId="af3">
    <w:name w:val="批注框文本 字符"/>
    <w:link w:val="af2"/>
    <w:rsid w:val="00EC0F2D"/>
    <w:rPr>
      <w:rFonts w:ascii="Tahoma" w:hAnsi="Tahoma" w:cs="Tahoma"/>
      <w:sz w:val="16"/>
      <w:szCs w:val="16"/>
      <w:lang w:val="en-GB" w:eastAsia="en-US"/>
    </w:rPr>
  </w:style>
  <w:style w:type="character" w:customStyle="1" w:styleId="CRCoverPageChar">
    <w:name w:val="CR Cover Page Char"/>
    <w:link w:val="CRCoverPage"/>
    <w:rsid w:val="00EC0F2D"/>
    <w:rPr>
      <w:rFonts w:ascii="Arial" w:hAnsi="Arial"/>
      <w:lang w:val="en-GB" w:eastAsia="en-US"/>
    </w:rPr>
  </w:style>
  <w:style w:type="character" w:customStyle="1" w:styleId="af0">
    <w:name w:val="批注文字 字符"/>
    <w:link w:val="af"/>
    <w:qFormat/>
    <w:rsid w:val="00EC0F2D"/>
    <w:rPr>
      <w:rFonts w:ascii="Times New Roman" w:hAnsi="Times New Roman"/>
      <w:lang w:val="en-GB" w:eastAsia="en-US"/>
    </w:rPr>
  </w:style>
  <w:style w:type="character" w:customStyle="1" w:styleId="af5">
    <w:name w:val="批注主题 字符"/>
    <w:link w:val="af4"/>
    <w:rsid w:val="00EC0F2D"/>
    <w:rPr>
      <w:rFonts w:ascii="Times New Roman" w:hAnsi="Times New Roman"/>
      <w:b/>
      <w:bCs/>
      <w:lang w:val="en-GB" w:eastAsia="en-US"/>
    </w:rPr>
  </w:style>
  <w:style w:type="character" w:customStyle="1" w:styleId="af7">
    <w:name w:val="文档结构图 字符"/>
    <w:link w:val="af6"/>
    <w:rsid w:val="00EC0F2D"/>
    <w:rPr>
      <w:rFonts w:ascii="Tahoma" w:hAnsi="Tahoma" w:cs="Tahoma"/>
      <w:shd w:val="clear" w:color="auto" w:fill="000080"/>
      <w:lang w:val="en-GB" w:eastAsia="en-US"/>
    </w:rPr>
  </w:style>
  <w:style w:type="paragraph" w:customStyle="1" w:styleId="B6">
    <w:name w:val="B6"/>
    <w:basedOn w:val="B5"/>
    <w:link w:val="B6Char"/>
    <w:qFormat/>
    <w:rsid w:val="00EC0F2D"/>
    <w:pPr>
      <w:ind w:left="1985"/>
    </w:pPr>
    <w:rPr>
      <w:rFonts w:eastAsia="Malgun Gothic"/>
    </w:rPr>
  </w:style>
  <w:style w:type="character" w:customStyle="1" w:styleId="B6Char">
    <w:name w:val="B6 Char"/>
    <w:link w:val="B6"/>
    <w:qFormat/>
    <w:rsid w:val="00EC0F2D"/>
    <w:rPr>
      <w:rFonts w:ascii="Times New Roman" w:eastAsia="Malgun Gothic" w:hAnsi="Times New Roman"/>
      <w:lang w:val="en-GB" w:eastAsia="en-US"/>
    </w:rPr>
  </w:style>
  <w:style w:type="paragraph" w:customStyle="1" w:styleId="enumlev2">
    <w:name w:val="enumlev2"/>
    <w:basedOn w:val="a"/>
    <w:rsid w:val="00EC0F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C0F2D"/>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EC0F2D"/>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EC0F2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b">
    <w:name w:val="纯文本 字符"/>
    <w:basedOn w:val="a0"/>
    <w:link w:val="afa"/>
    <w:rsid w:val="00EC0F2D"/>
    <w:rPr>
      <w:rFonts w:ascii="Courier New" w:eastAsia="Times New Roman" w:hAnsi="Courier New"/>
      <w:lang w:val="nb-NO" w:eastAsia="en-GB"/>
    </w:rPr>
  </w:style>
  <w:style w:type="character" w:styleId="afc">
    <w:name w:val="Emphasis"/>
    <w:uiPriority w:val="20"/>
    <w:qFormat/>
    <w:rsid w:val="00EC0F2D"/>
    <w:rPr>
      <w:i/>
      <w:iCs/>
    </w:rPr>
  </w:style>
  <w:style w:type="paragraph" w:customStyle="1" w:styleId="Heading">
    <w:name w:val="Heading"/>
    <w:next w:val="a"/>
    <w:link w:val="HeadingChar"/>
    <w:rsid w:val="00EC0F2D"/>
    <w:pPr>
      <w:spacing w:before="360"/>
      <w:ind w:left="2552"/>
    </w:pPr>
    <w:rPr>
      <w:rFonts w:ascii="Arial" w:hAnsi="Arial"/>
      <w:b/>
      <w:sz w:val="22"/>
      <w:lang w:val="en-US" w:eastAsia="en-US"/>
    </w:rPr>
  </w:style>
  <w:style w:type="character" w:customStyle="1" w:styleId="HeadingChar">
    <w:name w:val="Heading Char"/>
    <w:link w:val="Heading"/>
    <w:rsid w:val="00EC0F2D"/>
    <w:rPr>
      <w:rFonts w:ascii="Arial" w:hAnsi="Arial"/>
      <w:b/>
      <w:sz w:val="22"/>
      <w:lang w:val="en-US" w:eastAsia="en-US"/>
    </w:rPr>
  </w:style>
  <w:style w:type="paragraph" w:customStyle="1" w:styleId="IBN">
    <w:name w:val="IBN"/>
    <w:basedOn w:val="a"/>
    <w:rsid w:val="00EC0F2D"/>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C0F2D"/>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C0F2D"/>
    <w:rPr>
      <w:rFonts w:ascii="Times New Roman" w:eastAsia="Times New Roman" w:hAnsi="Times New Roman"/>
      <w:lang w:val="en-GB" w:eastAsia="en-GB"/>
    </w:rPr>
  </w:style>
  <w:style w:type="table" w:styleId="afd">
    <w:name w:val="Table Grid"/>
    <w:aliases w:val="SGS Table Basic 1"/>
    <w:basedOn w:val="a1"/>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EC0F2D"/>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EC0F2D"/>
    <w:rPr>
      <w:rFonts w:ascii="Times New Roman" w:eastAsia="Times New Roman" w:hAnsi="Times New Roman"/>
      <w:lang w:val="en-GB" w:eastAsia="ja-JP"/>
    </w:rPr>
  </w:style>
  <w:style w:type="paragraph" w:styleId="35">
    <w:name w:val="Body Text 3"/>
    <w:basedOn w:val="a"/>
    <w:link w:val="36"/>
    <w:rsid w:val="00EC0F2D"/>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EC0F2D"/>
    <w:rPr>
      <w:rFonts w:ascii="Times New Roman" w:eastAsia="Times New Roman" w:hAnsi="Times New Roman"/>
      <w:lang w:val="en-GB" w:eastAsia="ja-JP"/>
    </w:rPr>
  </w:style>
  <w:style w:type="paragraph" w:customStyle="1" w:styleId="tableentry">
    <w:name w:val="table entry"/>
    <w:basedOn w:val="a"/>
    <w:rsid w:val="00EC0F2D"/>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EC0F2D"/>
    <w:rPr>
      <w:vertAlign w:val="superscript"/>
    </w:rPr>
  </w:style>
  <w:style w:type="paragraph" w:customStyle="1" w:styleId="Reference">
    <w:name w:val="Reference"/>
    <w:basedOn w:val="EX"/>
    <w:rsid w:val="00EC0F2D"/>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C0F2D"/>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uiPriority w:val="99"/>
    <w:rsid w:val="00EC0F2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EC0F2D"/>
    <w:rPr>
      <w:rFonts w:ascii="Arial" w:hAnsi="Arial"/>
      <w:sz w:val="24"/>
      <w:szCs w:val="28"/>
      <w:lang w:val="en-GB" w:eastAsia="en-US" w:bidi="ar-SA"/>
    </w:rPr>
  </w:style>
  <w:style w:type="paragraph" w:customStyle="1" w:styleId="B7">
    <w:name w:val="B7"/>
    <w:basedOn w:val="B6"/>
    <w:link w:val="B7Char"/>
    <w:qFormat/>
    <w:rsid w:val="00EC0F2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C0F2D"/>
    <w:rPr>
      <w:rFonts w:ascii="Times New Roman" w:eastAsia="MS Mincho" w:hAnsi="Times New Roman"/>
      <w:lang w:val="en-GB" w:eastAsia="ja-JP"/>
    </w:rPr>
  </w:style>
  <w:style w:type="paragraph" w:customStyle="1" w:styleId="B8">
    <w:name w:val="B8"/>
    <w:basedOn w:val="B7"/>
    <w:link w:val="B8Char"/>
    <w:qFormat/>
    <w:rsid w:val="00EC0F2D"/>
    <w:pPr>
      <w:ind w:left="2552"/>
    </w:pPr>
  </w:style>
  <w:style w:type="character" w:customStyle="1" w:styleId="B8Char">
    <w:name w:val="B8 Char"/>
    <w:link w:val="B8"/>
    <w:rsid w:val="00EC0F2D"/>
    <w:rPr>
      <w:rFonts w:ascii="Times New Roman" w:eastAsia="MS Mincho" w:hAnsi="Times New Roman"/>
      <w:lang w:val="en-GB" w:eastAsia="ja-JP"/>
    </w:rPr>
  </w:style>
  <w:style w:type="paragraph" w:styleId="aff0">
    <w:name w:val="Revision"/>
    <w:hidden/>
    <w:uiPriority w:val="99"/>
    <w:rsid w:val="00EC0F2D"/>
    <w:rPr>
      <w:rFonts w:ascii="Times New Roman" w:hAnsi="Times New Roman"/>
      <w:lang w:val="en-GB" w:eastAsia="en-US"/>
    </w:rPr>
  </w:style>
  <w:style w:type="paragraph" w:customStyle="1" w:styleId="BalloonText1">
    <w:name w:val="Balloon Text1"/>
    <w:basedOn w:val="a"/>
    <w:rsid w:val="00EC0F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C0F2D"/>
    <w:pPr>
      <w:overflowPunct w:val="0"/>
      <w:autoSpaceDE w:val="0"/>
      <w:autoSpaceDN w:val="0"/>
    </w:pPr>
    <w:rPr>
      <w:rFonts w:eastAsia="Calibri"/>
      <w:b/>
      <w:bCs/>
      <w:lang w:val="en-US"/>
    </w:rPr>
  </w:style>
  <w:style w:type="table" w:customStyle="1" w:styleId="TableGrid1">
    <w:name w:val="Table Grid1"/>
    <w:basedOn w:val="a1"/>
    <w:next w:val="afd"/>
    <w:rsid w:val="00EC0F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EC0F2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EC0F2D"/>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EC0F2D"/>
    <w:rPr>
      <w:rFonts w:ascii="Times New Roman" w:hAnsi="Times New Roman"/>
      <w:sz w:val="16"/>
      <w:lang w:val="en-GB" w:eastAsia="en-US"/>
    </w:rPr>
  </w:style>
  <w:style w:type="paragraph" w:customStyle="1" w:styleId="87">
    <w:name w:val="87"/>
    <w:basedOn w:val="a"/>
    <w:rsid w:val="00EC0F2D"/>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EC0F2D"/>
    <w:rPr>
      <w:rFonts w:ascii="Times New Roman" w:hAnsi="Times New Roman"/>
      <w:color w:val="FF0000"/>
      <w:lang w:val="en-GB"/>
    </w:rPr>
  </w:style>
  <w:style w:type="character" w:customStyle="1" w:styleId="NOChar2">
    <w:name w:val="NO Char2"/>
    <w:locked/>
    <w:rsid w:val="00EC0F2D"/>
    <w:rPr>
      <w:lang w:eastAsia="en-US"/>
    </w:rPr>
  </w:style>
  <w:style w:type="character" w:customStyle="1" w:styleId="TFChar">
    <w:name w:val="TF Char"/>
    <w:link w:val="TF"/>
    <w:qFormat/>
    <w:rsid w:val="00EC0F2D"/>
    <w:rPr>
      <w:rFonts w:ascii="Arial" w:hAnsi="Arial"/>
      <w:b/>
      <w:lang w:val="en-GB" w:eastAsia="en-US"/>
    </w:rPr>
  </w:style>
  <w:style w:type="character" w:customStyle="1" w:styleId="TAL0">
    <w:name w:val="TAL (文字)"/>
    <w:rsid w:val="00EC0F2D"/>
    <w:rPr>
      <w:rFonts w:ascii="Arial" w:eastAsia="Times New Roman" w:hAnsi="Arial"/>
      <w:sz w:val="18"/>
      <w:lang w:val="en-GB"/>
    </w:rPr>
  </w:style>
  <w:style w:type="character" w:customStyle="1" w:styleId="EXChar">
    <w:name w:val="EX Char"/>
    <w:qFormat/>
    <w:rsid w:val="00EC0F2D"/>
    <w:rPr>
      <w:rFonts w:ascii="Times New Roman" w:hAnsi="Times New Roman"/>
      <w:lang w:val="en-GB"/>
    </w:rPr>
  </w:style>
  <w:style w:type="character" w:customStyle="1" w:styleId="NOZchn">
    <w:name w:val="NO Zchn"/>
    <w:locked/>
    <w:rsid w:val="00EC0F2D"/>
    <w:rPr>
      <w:lang w:val="en-GB" w:eastAsia="en-US" w:bidi="ar-SA"/>
    </w:rPr>
  </w:style>
  <w:style w:type="character" w:customStyle="1" w:styleId="TALZchn">
    <w:name w:val="TAL Zchn"/>
    <w:rsid w:val="00EC0F2D"/>
    <w:rPr>
      <w:rFonts w:ascii="Arial" w:hAnsi="Arial"/>
      <w:sz w:val="18"/>
      <w:lang w:val="en-GB" w:eastAsia="en-US" w:bidi="ar-SA"/>
    </w:rPr>
  </w:style>
  <w:style w:type="character" w:customStyle="1" w:styleId="TACChar">
    <w:name w:val="TAC Char"/>
    <w:qFormat/>
    <w:locked/>
    <w:rsid w:val="00EC0F2D"/>
    <w:rPr>
      <w:rFonts w:ascii="Arial" w:hAnsi="Arial"/>
      <w:sz w:val="18"/>
      <w:lang w:val="en-GB"/>
    </w:rPr>
  </w:style>
  <w:style w:type="character" w:customStyle="1" w:styleId="TF0">
    <w:name w:val="TF (文字)"/>
    <w:locked/>
    <w:rsid w:val="00EC0F2D"/>
    <w:rPr>
      <w:rFonts w:ascii="Arial" w:hAnsi="Arial"/>
      <w:b/>
      <w:lang w:val="en-GB"/>
    </w:rPr>
  </w:style>
  <w:style w:type="paragraph" w:customStyle="1" w:styleId="TAHLeft">
    <w:name w:val="TAH + Left"/>
    <w:basedOn w:val="TAL"/>
    <w:rsid w:val="00EC0F2D"/>
    <w:rPr>
      <w:rFonts w:eastAsia="Times New Roman"/>
    </w:rPr>
  </w:style>
  <w:style w:type="paragraph" w:customStyle="1" w:styleId="63-13">
    <w:name w:val=".6.3-13"/>
    <w:basedOn w:val="TAH"/>
    <w:rsid w:val="00EC0F2D"/>
    <w:pPr>
      <w:jc w:val="left"/>
    </w:pPr>
    <w:rPr>
      <w:rFonts w:eastAsia="Times New Roman"/>
      <w:b w:val="0"/>
    </w:rPr>
  </w:style>
  <w:style w:type="character" w:customStyle="1" w:styleId="B1Char1">
    <w:name w:val="B1 Char1"/>
    <w:qFormat/>
    <w:rsid w:val="00EC0F2D"/>
    <w:rPr>
      <w:rFonts w:eastAsia="Times New Roman"/>
      <w:lang w:eastAsia="ja-JP"/>
    </w:rPr>
  </w:style>
  <w:style w:type="character" w:customStyle="1" w:styleId="B3Char2">
    <w:name w:val="B3 Char2"/>
    <w:qFormat/>
    <w:rsid w:val="00EC0F2D"/>
    <w:rPr>
      <w:rFonts w:eastAsia="Times New Roman"/>
      <w:lang w:eastAsia="ja-JP"/>
    </w:rPr>
  </w:style>
  <w:style w:type="paragraph" w:customStyle="1" w:styleId="msonormal0">
    <w:name w:val="msonormal"/>
    <w:basedOn w:val="a"/>
    <w:rsid w:val="00EC0F2D"/>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EC0F2D"/>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C0F2D"/>
    <w:rPr>
      <w:rFonts w:ascii="Times New Roman" w:eastAsia="Calibri" w:hAnsi="Times New Roman"/>
      <w:lang w:val="en-US" w:eastAsia="en-GB"/>
    </w:rPr>
  </w:style>
  <w:style w:type="paragraph" w:customStyle="1" w:styleId="Meetingcaption">
    <w:name w:val="Meeting caption"/>
    <w:basedOn w:val="a"/>
    <w:rsid w:val="00EC0F2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EC0F2D"/>
    <w:rPr>
      <w:lang w:eastAsia="en-US"/>
    </w:rPr>
  </w:style>
  <w:style w:type="paragraph" w:styleId="aff3">
    <w:name w:val="List Paragraph"/>
    <w:aliases w:val="- Bullets,목록 단락,リスト段落,?? ??,?????,????,Lista1,?? ?목록 단락 Char,¥ê¥¹¥È¶ÎÂä Char,¥¨º¥¹¥È¶ÎÂä Char"/>
    <w:basedOn w:val="a"/>
    <w:link w:val="aff4"/>
    <w:uiPriority w:val="34"/>
    <w:qFormat/>
    <w:rsid w:val="00EC0F2D"/>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 ?목록 단락 Char 字符,¥ê¥¹¥È¶ÎÂä Char 字符,¥¨º¥¹¥È¶ÎÂä Char 字符"/>
    <w:link w:val="aff3"/>
    <w:uiPriority w:val="34"/>
    <w:qFormat/>
    <w:rsid w:val="00EC0F2D"/>
    <w:rPr>
      <w:rFonts w:ascii="Calibri" w:eastAsia="Calibri" w:hAnsi="Calibri"/>
      <w:sz w:val="22"/>
      <w:szCs w:val="22"/>
      <w:lang w:val="en-US" w:eastAsia="en-GB"/>
    </w:rPr>
  </w:style>
  <w:style w:type="character" w:customStyle="1" w:styleId="B10">
    <w:name w:val="B1 (文字)"/>
    <w:uiPriority w:val="99"/>
    <w:locked/>
    <w:rsid w:val="00EC0F2D"/>
    <w:rPr>
      <w:rFonts w:ascii="Times New Roman" w:eastAsia="Times New Roman" w:hAnsi="Times New Roman" w:cs="Times New Roman"/>
      <w:sz w:val="20"/>
      <w:szCs w:val="20"/>
      <w:lang w:val="en-GB" w:eastAsia="en-US"/>
    </w:rPr>
  </w:style>
  <w:style w:type="character" w:customStyle="1" w:styleId="TALCar">
    <w:name w:val="TAL Car"/>
    <w:qFormat/>
    <w:rsid w:val="00EC0F2D"/>
    <w:rPr>
      <w:rFonts w:ascii="Arial" w:hAnsi="Arial"/>
      <w:sz w:val="18"/>
      <w:lang w:val="en-GB" w:eastAsia="en-US"/>
    </w:rPr>
  </w:style>
  <w:style w:type="character" w:styleId="aff5">
    <w:name w:val="Strong"/>
    <w:aliases w:val="Level 2"/>
    <w:uiPriority w:val="22"/>
    <w:qFormat/>
    <w:rsid w:val="00EC0F2D"/>
    <w:rPr>
      <w:b/>
      <w:bCs/>
    </w:rPr>
  </w:style>
  <w:style w:type="paragraph" w:customStyle="1" w:styleId="xl65">
    <w:name w:val="xl65"/>
    <w:basedOn w:val="a"/>
    <w:rsid w:val="00EC0F2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C0F2D"/>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C0F2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C0F2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C0F2D"/>
    <w:rPr>
      <w:rFonts w:ascii="Arial" w:hAnsi="Arial"/>
      <w:sz w:val="28"/>
      <w:szCs w:val="28"/>
      <w:lang w:val="en-GB" w:eastAsia="en-GB"/>
    </w:rPr>
  </w:style>
  <w:style w:type="paragraph" w:styleId="aff6">
    <w:name w:val="index heading"/>
    <w:basedOn w:val="a"/>
    <w:next w:val="a"/>
    <w:rsid w:val="00EC0F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EC0F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C0F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C0F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C0F2D"/>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C0F2D"/>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EC0F2D"/>
    <w:rPr>
      <w:rFonts w:ascii="Times New Roman" w:eastAsia="Times New Roman" w:hAnsi="Times New Roman"/>
      <w:noProof/>
      <w:szCs w:val="18"/>
      <w:lang w:val="en-GB" w:eastAsia="en-GB"/>
    </w:rPr>
  </w:style>
  <w:style w:type="paragraph" w:customStyle="1" w:styleId="Npr">
    <w:name w:val="Npr"/>
    <w:basedOn w:val="a"/>
    <w:rsid w:val="00EC0F2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C0F2D"/>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C0F2D"/>
    <w:rPr>
      <w:rFonts w:ascii="Times New Roman" w:eastAsia="Times New Roman" w:hAnsi="Times New Roman"/>
      <w:i/>
      <w:iCs/>
      <w:lang w:val="en-GB" w:eastAsia="en-GB"/>
    </w:rPr>
  </w:style>
  <w:style w:type="character" w:customStyle="1" w:styleId="B2Car">
    <w:name w:val="B2 Car"/>
    <w:rsid w:val="00EC0F2D"/>
    <w:rPr>
      <w:lang w:val="en-GB" w:eastAsia="en-GB"/>
    </w:rPr>
  </w:style>
  <w:style w:type="character" w:customStyle="1" w:styleId="H6Car">
    <w:name w:val="H6 Car"/>
    <w:rsid w:val="00EC0F2D"/>
    <w:rPr>
      <w:rFonts w:ascii="Arial" w:eastAsia="Times New Roman" w:hAnsi="Arial"/>
      <w:sz w:val="22"/>
      <w:lang w:val="en-GB"/>
    </w:rPr>
  </w:style>
  <w:style w:type="paragraph" w:customStyle="1" w:styleId="29">
    <w:name w:val="2"/>
    <w:basedOn w:val="H6"/>
    <w:rsid w:val="00EC0F2D"/>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C0F2D"/>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C0F2D"/>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EC0F2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C0F2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C0F2D"/>
    <w:rPr>
      <w:rFonts w:ascii="Arial" w:eastAsia="宋体" w:hAnsi="Arial"/>
      <w:sz w:val="24"/>
      <w:lang w:val="en-GB" w:eastAsia="en-US" w:bidi="ar-SA"/>
    </w:rPr>
  </w:style>
  <w:style w:type="character" w:customStyle="1" w:styleId="NOChar1">
    <w:name w:val="NO Char1"/>
    <w:qFormat/>
    <w:rsid w:val="00EC0F2D"/>
    <w:rPr>
      <w:rFonts w:eastAsia="MS Mincho"/>
      <w:lang w:val="en-GB" w:eastAsia="en-US" w:bidi="ar-SA"/>
    </w:rPr>
  </w:style>
  <w:style w:type="character" w:customStyle="1" w:styleId="msoins0">
    <w:name w:val="msoins"/>
    <w:basedOn w:val="a0"/>
    <w:rsid w:val="00EC0F2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C0F2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EC0F2D"/>
    <w:rPr>
      <w:rFonts w:ascii="Arial" w:hAnsi="Arial"/>
      <w:sz w:val="24"/>
      <w:lang w:val="en-GB"/>
    </w:rPr>
  </w:style>
  <w:style w:type="character" w:customStyle="1" w:styleId="apple-style-span">
    <w:name w:val="apple-style-span"/>
    <w:basedOn w:val="a0"/>
    <w:rsid w:val="00EC0F2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EC0F2D"/>
    <w:rPr>
      <w:rFonts w:ascii="Arial" w:hAnsi="Arial"/>
      <w:sz w:val="32"/>
      <w:lang w:val="en-GB"/>
    </w:rPr>
  </w:style>
  <w:style w:type="paragraph" w:customStyle="1" w:styleId="berschrift1H1">
    <w:name w:val="Überschrift 1.H1"/>
    <w:basedOn w:val="a"/>
    <w:next w:val="a"/>
    <w:rsid w:val="00EC0F2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C0F2D"/>
    <w:pPr>
      <w:widowControl/>
      <w:tabs>
        <w:tab w:val="num" w:pos="992"/>
      </w:tabs>
      <w:spacing w:after="120"/>
      <w:ind w:left="992" w:hanging="425"/>
    </w:pPr>
    <w:rPr>
      <w:rFonts w:eastAsia="MS Mincho"/>
      <w:lang w:val="en-US"/>
    </w:rPr>
  </w:style>
  <w:style w:type="paragraph" w:customStyle="1" w:styleId="textintend2">
    <w:name w:val="text intend 2"/>
    <w:basedOn w:val="text"/>
    <w:rsid w:val="00EC0F2D"/>
    <w:pPr>
      <w:widowControl/>
      <w:tabs>
        <w:tab w:val="num" w:pos="1418"/>
      </w:tabs>
      <w:spacing w:after="120"/>
      <w:ind w:left="1418" w:hanging="426"/>
    </w:pPr>
    <w:rPr>
      <w:rFonts w:eastAsia="MS Mincho"/>
      <w:lang w:val="en-US"/>
    </w:rPr>
  </w:style>
  <w:style w:type="paragraph" w:customStyle="1" w:styleId="textintend3">
    <w:name w:val="text intend 3"/>
    <w:basedOn w:val="text"/>
    <w:rsid w:val="00EC0F2D"/>
    <w:pPr>
      <w:widowControl/>
      <w:tabs>
        <w:tab w:val="num" w:pos="1843"/>
      </w:tabs>
      <w:spacing w:after="120"/>
      <w:ind w:left="1843" w:hanging="425"/>
    </w:pPr>
    <w:rPr>
      <w:rFonts w:eastAsia="MS Mincho"/>
      <w:lang w:val="en-US"/>
    </w:rPr>
  </w:style>
  <w:style w:type="paragraph" w:customStyle="1" w:styleId="normalpuce">
    <w:name w:val="normal puce"/>
    <w:basedOn w:val="a"/>
    <w:rsid w:val="00EC0F2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EC0F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EC0F2D"/>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EC0F2D"/>
  </w:style>
  <w:style w:type="character" w:customStyle="1" w:styleId="TFZchn">
    <w:name w:val="TF Zchn"/>
    <w:link w:val="TF1"/>
    <w:locked/>
    <w:rsid w:val="00EC0F2D"/>
    <w:rPr>
      <w:rFonts w:ascii="Arial" w:hAnsi="Arial"/>
      <w:b/>
      <w:lang w:val="en-US" w:eastAsia="en-US"/>
    </w:rPr>
  </w:style>
  <w:style w:type="paragraph" w:customStyle="1" w:styleId="PLBold">
    <w:name w:val="PL + Bold"/>
    <w:basedOn w:val="PL"/>
    <w:link w:val="PLBoldChar"/>
    <w:rsid w:val="00EC0F2D"/>
    <w:pPr>
      <w:overflowPunct w:val="0"/>
      <w:autoSpaceDE w:val="0"/>
      <w:autoSpaceDN w:val="0"/>
      <w:adjustRightInd w:val="0"/>
      <w:textAlignment w:val="baseline"/>
    </w:pPr>
    <w:rPr>
      <w:rFonts w:eastAsia="Times New Roman"/>
      <w:b/>
      <w:lang w:eastAsia="ko-KR"/>
    </w:rPr>
  </w:style>
  <w:style w:type="character" w:customStyle="1" w:styleId="B2Char1">
    <w:name w:val="B2 Char1"/>
    <w:rsid w:val="00EC0F2D"/>
    <w:rPr>
      <w:lang w:val="en-GB"/>
    </w:rPr>
  </w:style>
  <w:style w:type="numbering" w:customStyle="1" w:styleId="NoList1">
    <w:name w:val="No List1"/>
    <w:next w:val="a2"/>
    <w:semiHidden/>
    <w:rsid w:val="00EC0F2D"/>
  </w:style>
  <w:style w:type="paragraph" w:styleId="aff7">
    <w:name w:val="Normal (Web)"/>
    <w:basedOn w:val="a"/>
    <w:rsid w:val="00EC0F2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C0F2D"/>
    <w:rPr>
      <w:rFonts w:ascii="Arial" w:eastAsia="MS Mincho" w:hAnsi="Arial" w:cs="Arial"/>
      <w:b/>
      <w:bCs/>
      <w:lang w:val="en-GB" w:eastAsia="ja-JP"/>
    </w:rPr>
  </w:style>
  <w:style w:type="character" w:customStyle="1" w:styleId="Heading4C">
    <w:name w:val="Heading 4 C"/>
    <w:rsid w:val="00EC0F2D"/>
    <w:rPr>
      <w:rFonts w:ascii="Arial" w:hAnsi="Arial"/>
      <w:sz w:val="24"/>
      <w:szCs w:val="28"/>
      <w:lang w:val="en-GB" w:eastAsia="en-US" w:bidi="ar-SA"/>
    </w:rPr>
  </w:style>
  <w:style w:type="character" w:customStyle="1" w:styleId="H6C">
    <w:name w:val="H6 C"/>
    <w:rsid w:val="00EC0F2D"/>
    <w:rPr>
      <w:rFonts w:ascii="Arial" w:hAnsi="Arial"/>
      <w:sz w:val="22"/>
      <w:lang w:val="en-GB" w:eastAsia="ja-JP" w:bidi="ar-SA"/>
    </w:rPr>
  </w:style>
  <w:style w:type="character" w:customStyle="1" w:styleId="h51">
    <w:name w:val="h5 1"/>
    <w:rsid w:val="00EC0F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EC0F2D"/>
    <w:rPr>
      <w:rFonts w:ascii="Arial" w:hAnsi="Arial"/>
      <w:sz w:val="22"/>
      <w:lang w:val="en-GB" w:eastAsia="en-US" w:bidi="ar-SA"/>
    </w:rPr>
  </w:style>
  <w:style w:type="paragraph" w:customStyle="1" w:styleId="TALCharChar">
    <w:name w:val="TAL Char Char"/>
    <w:basedOn w:val="a"/>
    <w:link w:val="TALCharCharChar"/>
    <w:rsid w:val="00EC0F2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C0F2D"/>
    <w:rPr>
      <w:rFonts w:ascii="Arial" w:eastAsia="MS Mincho" w:hAnsi="Arial"/>
      <w:sz w:val="18"/>
      <w:lang w:val="en-GB" w:eastAsia="ja-JP"/>
    </w:rPr>
  </w:style>
  <w:style w:type="paragraph" w:customStyle="1" w:styleId="Note">
    <w:name w:val="Note"/>
    <w:basedOn w:val="a"/>
    <w:rsid w:val="00EC0F2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C0F2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C0F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C0F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C0F2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0F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C0F2D"/>
    <w:pPr>
      <w:spacing w:line="360" w:lineRule="atLeast"/>
      <w:jc w:val="center"/>
    </w:pPr>
    <w:rPr>
      <w:rFonts w:ascii="Times New Roman" w:eastAsia="MS Mincho" w:hAnsi="Times New Roman"/>
      <w:lang w:val="en-GB" w:eastAsia="en-US"/>
    </w:rPr>
  </w:style>
  <w:style w:type="paragraph" w:styleId="53">
    <w:name w:val="List Number 5"/>
    <w:basedOn w:val="a"/>
    <w:rsid w:val="00EC0F2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C0F2D"/>
  </w:style>
  <w:style w:type="paragraph" w:customStyle="1" w:styleId="Heading2Head2A2">
    <w:name w:val="Heading 2.Head2A.2"/>
    <w:basedOn w:val="1"/>
    <w:next w:val="a"/>
    <w:rsid w:val="00EC0F2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C0F2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C0F2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EC0F2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C0F2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C0F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C0F2D"/>
    <w:rPr>
      <w:rFonts w:ascii="Arial" w:hAnsi="Arial"/>
      <w:sz w:val="24"/>
      <w:lang w:val="en-GB" w:eastAsia="ja-JP" w:bidi="ar-SA"/>
    </w:rPr>
  </w:style>
  <w:style w:type="paragraph" w:customStyle="1" w:styleId="Separation">
    <w:name w:val="Separation"/>
    <w:basedOn w:val="1"/>
    <w:next w:val="a"/>
    <w:rsid w:val="00EC0F2D"/>
    <w:pPr>
      <w:pBdr>
        <w:top w:val="none" w:sz="0" w:space="0" w:color="auto"/>
      </w:pBdr>
    </w:pPr>
    <w:rPr>
      <w:rFonts w:eastAsia="Times New Roman"/>
      <w:b/>
      <w:color w:val="0000FF"/>
      <w:lang w:eastAsia="en-GB"/>
    </w:rPr>
  </w:style>
  <w:style w:type="character" w:customStyle="1" w:styleId="FooterChar1">
    <w:name w:val="Footer Char1"/>
    <w:rsid w:val="00EC0F2D"/>
    <w:rPr>
      <w:rFonts w:ascii="Arial" w:hAnsi="Arial"/>
      <w:b/>
      <w:i/>
      <w:noProof/>
      <w:sz w:val="18"/>
    </w:rPr>
  </w:style>
  <w:style w:type="paragraph" w:customStyle="1" w:styleId="font5">
    <w:name w:val="font5"/>
    <w:basedOn w:val="a"/>
    <w:rsid w:val="00EC0F2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C0F2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C0F2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C0F2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C0F2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C0F2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C0F2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C0F2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C0F2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C0F2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C0F2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C0F2D"/>
    <w:rPr>
      <w:rFonts w:ascii="Times New Roman" w:hAnsi="Times New Roman"/>
      <w:lang w:val="en-GB" w:eastAsia="en-US"/>
    </w:rPr>
  </w:style>
  <w:style w:type="paragraph" w:customStyle="1" w:styleId="FL">
    <w:name w:val="FL"/>
    <w:basedOn w:val="a"/>
    <w:rsid w:val="00EC0F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EC0F2D"/>
    <w:rPr>
      <w:rFonts w:ascii="Times New Roman" w:hAnsi="Times New Roman"/>
      <w:b/>
      <w:bCs/>
      <w:lang w:val="en-GB" w:eastAsia="en-US"/>
    </w:rPr>
  </w:style>
  <w:style w:type="paragraph" w:customStyle="1" w:styleId="B11">
    <w:name w:val="B1+"/>
    <w:basedOn w:val="a"/>
    <w:rsid w:val="00EC0F2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C0F2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C0F2D"/>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EC0F2D"/>
    <w:rPr>
      <w:rFonts w:eastAsia="宋体"/>
      <w:lang w:val="en-GB" w:eastAsia="en-US" w:bidi="ar-SA"/>
    </w:rPr>
  </w:style>
  <w:style w:type="character" w:customStyle="1" w:styleId="CharChar7">
    <w:name w:val="Char Char7"/>
    <w:rsid w:val="00EC0F2D"/>
    <w:rPr>
      <w:rFonts w:ascii="Arial" w:eastAsia="宋体" w:hAnsi="Arial"/>
      <w:sz w:val="36"/>
      <w:lang w:val="en-GB" w:eastAsia="en-US" w:bidi="ar-SA"/>
    </w:rPr>
  </w:style>
  <w:style w:type="character" w:customStyle="1" w:styleId="CharChar6">
    <w:name w:val="Char Char6"/>
    <w:rsid w:val="00EC0F2D"/>
    <w:rPr>
      <w:rFonts w:ascii="Arial" w:eastAsia="宋体" w:hAnsi="Arial"/>
      <w:sz w:val="32"/>
      <w:lang w:val="en-GB" w:eastAsia="en-US" w:bidi="ar-SA"/>
    </w:rPr>
  </w:style>
  <w:style w:type="character" w:customStyle="1" w:styleId="CharChar5">
    <w:name w:val="Char Char5"/>
    <w:rsid w:val="00EC0F2D"/>
    <w:rPr>
      <w:rFonts w:ascii="Arial" w:eastAsia="宋体" w:hAnsi="Arial"/>
      <w:sz w:val="28"/>
      <w:lang w:val="en-GB" w:eastAsia="en-US" w:bidi="ar-SA"/>
    </w:rPr>
  </w:style>
  <w:style w:type="character" w:customStyle="1" w:styleId="CharChar16">
    <w:name w:val="Char Char16"/>
    <w:rsid w:val="00EC0F2D"/>
    <w:rPr>
      <w:rFonts w:ascii="Arial" w:eastAsia="宋体" w:hAnsi="Arial"/>
      <w:lang w:val="en-GB" w:eastAsia="en-US" w:bidi="ar-SA"/>
    </w:rPr>
  </w:style>
  <w:style w:type="character" w:customStyle="1" w:styleId="CharChar14">
    <w:name w:val="Char Char14"/>
    <w:rsid w:val="00EC0F2D"/>
    <w:rPr>
      <w:rFonts w:ascii="Arial" w:eastAsia="宋体" w:hAnsi="Arial"/>
      <w:sz w:val="36"/>
      <w:lang w:val="en-GB" w:eastAsia="en-US" w:bidi="ar-SA"/>
    </w:rPr>
  </w:style>
  <w:style w:type="character" w:customStyle="1" w:styleId="CharChar11">
    <w:name w:val="Char Char11"/>
    <w:rsid w:val="00EC0F2D"/>
    <w:rPr>
      <w:rFonts w:ascii="Tahoma" w:eastAsia="宋体" w:hAnsi="Tahoma" w:cs="Tahoma"/>
      <w:lang w:val="en-GB" w:eastAsia="en-US" w:bidi="ar-SA"/>
    </w:rPr>
  </w:style>
  <w:style w:type="paragraph" w:customStyle="1" w:styleId="Copyright">
    <w:name w:val="Copyright"/>
    <w:basedOn w:val="a"/>
    <w:rsid w:val="00EC0F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rsid w:val="00EC0F2D"/>
    <w:rPr>
      <w:rFonts w:ascii="Times New Roman" w:eastAsia="Batang" w:hAnsi="Times New Roman"/>
      <w:lang w:val="en-GB" w:eastAsia="en-US"/>
    </w:rPr>
  </w:style>
  <w:style w:type="paragraph" w:customStyle="1" w:styleId="aff8">
    <w:name w:val="変更箇所"/>
    <w:hidden/>
    <w:semiHidden/>
    <w:rsid w:val="00EC0F2D"/>
    <w:rPr>
      <w:rFonts w:ascii="Times New Roman" w:eastAsia="MS Mincho" w:hAnsi="Times New Roman"/>
      <w:lang w:val="en-GB" w:eastAsia="en-US"/>
    </w:rPr>
  </w:style>
  <w:style w:type="paragraph" w:customStyle="1" w:styleId="CarCar1CharCharCarCar">
    <w:name w:val="Car Car1 Char Char Car C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EC0F2D"/>
    <w:rPr>
      <w:rFonts w:ascii="Tahoma" w:hAnsi="Tahoma" w:cs="Tahoma"/>
      <w:sz w:val="16"/>
      <w:szCs w:val="16"/>
      <w:lang w:val="en-GB" w:eastAsia="en-US" w:bidi="ar-SA"/>
    </w:rPr>
  </w:style>
  <w:style w:type="paragraph" w:customStyle="1" w:styleId="FooterCentred">
    <w:name w:val="FooterCentred"/>
    <w:basedOn w:val="ab"/>
    <w:rsid w:val="00EC0F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C0F2D"/>
    <w:pPr>
      <w:tabs>
        <w:tab w:val="left" w:pos="360"/>
      </w:tabs>
      <w:overflowPunct w:val="0"/>
      <w:autoSpaceDE w:val="0"/>
      <w:autoSpaceDN w:val="0"/>
      <w:adjustRightInd w:val="0"/>
      <w:ind w:left="360" w:hanging="360"/>
      <w:textAlignment w:val="baseline"/>
    </w:pPr>
    <w:rPr>
      <w:lang w:eastAsia="en-GB"/>
    </w:rPr>
  </w:style>
  <w:style w:type="paragraph" w:styleId="aff9">
    <w:name w:val="Note Heading"/>
    <w:basedOn w:val="a"/>
    <w:next w:val="a"/>
    <w:link w:val="affa"/>
    <w:rsid w:val="00EC0F2D"/>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EC0F2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C0F2D"/>
    <w:rPr>
      <w:rFonts w:ascii="Arial" w:hAnsi="Arial"/>
      <w:b/>
      <w:noProof/>
      <w:sz w:val="18"/>
      <w:lang w:val="en-GB" w:eastAsia="en-US" w:bidi="ar-SA"/>
    </w:rPr>
  </w:style>
  <w:style w:type="character" w:customStyle="1" w:styleId="CharChar25">
    <w:name w:val="Char Char25"/>
    <w:rsid w:val="00EC0F2D"/>
    <w:rPr>
      <w:rFonts w:ascii="Arial" w:hAnsi="Arial"/>
      <w:lang w:val="en-GB" w:eastAsia="en-US"/>
    </w:rPr>
  </w:style>
  <w:style w:type="character" w:customStyle="1" w:styleId="CharChar24">
    <w:name w:val="Char Char24"/>
    <w:rsid w:val="00EC0F2D"/>
    <w:rPr>
      <w:rFonts w:ascii="Arial" w:hAnsi="Arial"/>
      <w:sz w:val="36"/>
      <w:lang w:val="en-GB" w:eastAsia="en-US"/>
    </w:rPr>
  </w:style>
  <w:style w:type="character" w:customStyle="1" w:styleId="CharChar17">
    <w:name w:val="Char Char17"/>
    <w:rsid w:val="00EC0F2D"/>
    <w:rPr>
      <w:rFonts w:ascii="Tahoma" w:hAnsi="Tahoma" w:cs="Tahoma"/>
      <w:shd w:val="clear" w:color="auto" w:fill="000080"/>
      <w:lang w:val="en-GB" w:eastAsia="en-US"/>
    </w:rPr>
  </w:style>
  <w:style w:type="character" w:customStyle="1" w:styleId="CharChar19">
    <w:name w:val="Char Char19"/>
    <w:rsid w:val="00EC0F2D"/>
    <w:rPr>
      <w:rFonts w:ascii="Times New Roman" w:hAnsi="Times New Roman"/>
      <w:lang w:val="en-GB"/>
    </w:rPr>
  </w:style>
  <w:style w:type="character" w:customStyle="1" w:styleId="CharChar20">
    <w:name w:val="Char Char20"/>
    <w:rsid w:val="00EC0F2D"/>
    <w:rPr>
      <w:rFonts w:ascii="Tahoma" w:hAnsi="Tahoma" w:cs="Tahoma"/>
      <w:sz w:val="16"/>
      <w:szCs w:val="16"/>
      <w:lang w:val="en-GB" w:eastAsia="en-US"/>
    </w:rPr>
  </w:style>
  <w:style w:type="paragraph" w:customStyle="1" w:styleId="affb">
    <w:name w:val="수정"/>
    <w:hidden/>
    <w:semiHidden/>
    <w:rsid w:val="00EC0F2D"/>
    <w:rPr>
      <w:rFonts w:ascii="Times New Roman" w:eastAsia="Batang" w:hAnsi="Times New Roman"/>
      <w:lang w:val="en-GB" w:eastAsia="en-US"/>
    </w:rPr>
  </w:style>
  <w:style w:type="character" w:customStyle="1" w:styleId="CharChar30">
    <w:name w:val="Char Char30"/>
    <w:rsid w:val="00EC0F2D"/>
    <w:rPr>
      <w:rFonts w:ascii="Arial" w:hAnsi="Arial"/>
      <w:lang w:val="en-GB" w:eastAsia="en-US"/>
    </w:rPr>
  </w:style>
  <w:style w:type="character" w:customStyle="1" w:styleId="CharChar29">
    <w:name w:val="Char Char29"/>
    <w:rsid w:val="00EC0F2D"/>
    <w:rPr>
      <w:rFonts w:ascii="Arial" w:hAnsi="Arial"/>
      <w:sz w:val="36"/>
      <w:lang w:val="en-GB" w:eastAsia="en-US"/>
    </w:rPr>
  </w:style>
  <w:style w:type="character" w:customStyle="1" w:styleId="CharChar26">
    <w:name w:val="Char Char26"/>
    <w:rsid w:val="00EC0F2D"/>
    <w:rPr>
      <w:rFonts w:ascii="Times New Roman" w:hAnsi="Times New Roman"/>
      <w:lang w:val="en-GB" w:eastAsia="en-US"/>
    </w:rPr>
  </w:style>
  <w:style w:type="character" w:customStyle="1" w:styleId="CharChar28">
    <w:name w:val="Char Char28"/>
    <w:rsid w:val="00EC0F2D"/>
    <w:rPr>
      <w:rFonts w:ascii="Arial" w:hAnsi="Arial"/>
      <w:sz w:val="36"/>
      <w:lang w:val="en-GB" w:eastAsia="en-US"/>
    </w:rPr>
  </w:style>
  <w:style w:type="character" w:customStyle="1" w:styleId="CharChar27">
    <w:name w:val="Char Char27"/>
    <w:rsid w:val="00EC0F2D"/>
    <w:rPr>
      <w:rFonts w:ascii="Arial" w:hAnsi="Arial"/>
      <w:b/>
      <w:i/>
      <w:noProof/>
      <w:sz w:val="18"/>
      <w:lang w:val="en-GB" w:eastAsia="en-US"/>
    </w:rPr>
  </w:style>
  <w:style w:type="paragraph" w:customStyle="1" w:styleId="44">
    <w:name w:val="(文字) (文字)4"/>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EC0F2D"/>
    <w:rPr>
      <w:rFonts w:ascii="Cambria" w:eastAsia="MS Gothic" w:hAnsi="Cambria" w:cs="Times New Roman"/>
      <w:i/>
      <w:iCs/>
      <w:color w:val="243F60"/>
      <w:lang w:eastAsia="en-US"/>
    </w:rPr>
  </w:style>
  <w:style w:type="paragraph" w:customStyle="1" w:styleId="Revision1">
    <w:name w:val="Revision1"/>
    <w:hidden/>
    <w:semiHidden/>
    <w:rsid w:val="00EC0F2D"/>
    <w:rPr>
      <w:rFonts w:ascii="Times New Roman" w:eastAsia="Batang" w:hAnsi="Times New Roman"/>
      <w:lang w:val="en-GB" w:eastAsia="en-US"/>
    </w:rPr>
  </w:style>
  <w:style w:type="character" w:customStyle="1" w:styleId="T1Char3">
    <w:name w:val="T1 Char3"/>
    <w:aliases w:val="Header 6 Char Char3"/>
    <w:rsid w:val="00EC0F2D"/>
    <w:rPr>
      <w:rFonts w:ascii="Arial" w:eastAsia="Times New Roman" w:hAnsi="Arial" w:cs="Times New Roman"/>
      <w:sz w:val="20"/>
      <w:szCs w:val="20"/>
      <w:lang w:val="en-GB" w:eastAsia="ja-JP"/>
    </w:rPr>
  </w:style>
  <w:style w:type="character" w:customStyle="1" w:styleId="CharChar9">
    <w:name w:val="Char Char9"/>
    <w:rsid w:val="00EC0F2D"/>
    <w:rPr>
      <w:rFonts w:ascii="Arial" w:eastAsia="MS Mincho" w:hAnsi="Arial" w:cs="CG Times (WN)"/>
      <w:kern w:val="0"/>
      <w:sz w:val="22"/>
      <w:szCs w:val="20"/>
      <w:lang w:val="en-GB" w:eastAsia="ar-SA"/>
    </w:rPr>
  </w:style>
  <w:style w:type="character" w:customStyle="1" w:styleId="CharChar3">
    <w:name w:val="Char Char3"/>
    <w:rsid w:val="00EC0F2D"/>
    <w:rPr>
      <w:rFonts w:ascii="Arial" w:hAnsi="Arial"/>
      <w:sz w:val="22"/>
      <w:lang w:val="en-GB" w:eastAsia="en-US" w:bidi="ar-SA"/>
    </w:rPr>
  </w:style>
  <w:style w:type="paragraph" w:customStyle="1" w:styleId="CharCharCharCharChar">
    <w:name w:val="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C0F2D"/>
    <w:rPr>
      <w:lang w:val="en-GB" w:eastAsia="ja-JP" w:bidi="ar-SA"/>
    </w:rPr>
  </w:style>
  <w:style w:type="paragraph" w:customStyle="1" w:styleId="CharChar1CharChar">
    <w:name w:val="Char Char1 Char Char"/>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0F2D"/>
    <w:rPr>
      <w:rFonts w:ascii="Arial" w:hAnsi="Arial"/>
      <w:sz w:val="32"/>
      <w:lang w:val="en-GB" w:eastAsia="ja-JP" w:bidi="ar-SA"/>
    </w:rPr>
  </w:style>
  <w:style w:type="character" w:customStyle="1" w:styleId="CharChar4">
    <w:name w:val="Char Char4"/>
    <w:rsid w:val="00EC0F2D"/>
    <w:rPr>
      <w:rFonts w:ascii="Courier New" w:hAnsi="Courier New"/>
      <w:lang w:val="nb-NO" w:eastAsia="ja-JP" w:bidi="ar-SA"/>
    </w:rPr>
  </w:style>
  <w:style w:type="character" w:customStyle="1" w:styleId="NOCharChar">
    <w:name w:val="NO Char Char"/>
    <w:rsid w:val="00EC0F2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0F2D"/>
    <w:rPr>
      <w:rFonts w:ascii="Arial" w:hAnsi="Arial"/>
      <w:sz w:val="32"/>
      <w:lang w:val="en-GB" w:eastAsia="en-US" w:bidi="ar-SA"/>
    </w:rPr>
  </w:style>
  <w:style w:type="character" w:customStyle="1" w:styleId="T1Char2">
    <w:name w:val="T1 Char2"/>
    <w:aliases w:val="Header 6 Char Char2"/>
    <w:rsid w:val="00EC0F2D"/>
    <w:rPr>
      <w:rFonts w:ascii="Arial" w:hAnsi="Arial"/>
      <w:lang w:val="en-GB" w:eastAsia="en-US"/>
    </w:rPr>
  </w:style>
  <w:style w:type="character" w:customStyle="1" w:styleId="CharChar10">
    <w:name w:val="Char Char10"/>
    <w:rsid w:val="00EC0F2D"/>
    <w:rPr>
      <w:rFonts w:ascii="Times New Roman" w:hAnsi="Times New Roman"/>
      <w:lang w:val="en-GB" w:eastAsia="en-US"/>
    </w:rPr>
  </w:style>
  <w:style w:type="paragraph" w:styleId="affc">
    <w:name w:val="endnote text"/>
    <w:basedOn w:val="a"/>
    <w:link w:val="affd"/>
    <w:rsid w:val="00EC0F2D"/>
    <w:pPr>
      <w:snapToGrid w:val="0"/>
    </w:pPr>
    <w:rPr>
      <w:lang w:eastAsia="en-GB"/>
    </w:rPr>
  </w:style>
  <w:style w:type="character" w:customStyle="1" w:styleId="affd">
    <w:name w:val="尾注文本 字符"/>
    <w:basedOn w:val="a0"/>
    <w:link w:val="affc"/>
    <w:rsid w:val="00EC0F2D"/>
    <w:rPr>
      <w:rFonts w:ascii="Times New Roman" w:hAnsi="Times New Roman"/>
      <w:lang w:val="en-GB" w:eastAsia="en-GB"/>
    </w:rPr>
  </w:style>
  <w:style w:type="character" w:styleId="affe">
    <w:name w:val="endnote reference"/>
    <w:rsid w:val="00EC0F2D"/>
    <w:rPr>
      <w:vertAlign w:val="superscript"/>
    </w:rPr>
  </w:style>
  <w:style w:type="paragraph" w:customStyle="1" w:styleId="MTDisplayEquation">
    <w:name w:val="MTDisplayEquation"/>
    <w:basedOn w:val="a"/>
    <w:rsid w:val="00EC0F2D"/>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EC0F2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EC0F2D"/>
    <w:rPr>
      <w:rFonts w:ascii="Times New Roman" w:eastAsia="Batang" w:hAnsi="Times New Roman"/>
      <w:lang w:val="en-GB" w:eastAsia="en-US"/>
    </w:rPr>
  </w:style>
  <w:style w:type="character" w:customStyle="1" w:styleId="Heading1Char2">
    <w:name w:val="Heading 1 Char2"/>
    <w:aliases w:val="h131 Char1,h141 Char1"/>
    <w:rsid w:val="00EC0F2D"/>
    <w:rPr>
      <w:rFonts w:ascii="Arial" w:hAnsi="Arial"/>
      <w:sz w:val="36"/>
      <w:lang w:val="en-GB" w:eastAsia="en-US"/>
    </w:rPr>
  </w:style>
  <w:style w:type="paragraph" w:customStyle="1" w:styleId="TableText">
    <w:name w:val="TableText"/>
    <w:basedOn w:val="afff"/>
    <w:rsid w:val="00EC0F2D"/>
  </w:style>
  <w:style w:type="paragraph" w:styleId="afff">
    <w:name w:val="Body Text Indent"/>
    <w:basedOn w:val="a"/>
    <w:link w:val="afff0"/>
    <w:rsid w:val="00EC0F2D"/>
    <w:pPr>
      <w:spacing w:after="120"/>
      <w:ind w:left="283"/>
    </w:pPr>
    <w:rPr>
      <w:rFonts w:eastAsia="Batang"/>
      <w:lang w:eastAsia="en-GB"/>
    </w:rPr>
  </w:style>
  <w:style w:type="character" w:customStyle="1" w:styleId="afff0">
    <w:name w:val="正文文本缩进 字符"/>
    <w:basedOn w:val="a0"/>
    <w:link w:val="afff"/>
    <w:rsid w:val="00EC0F2D"/>
    <w:rPr>
      <w:rFonts w:ascii="Times New Roman" w:eastAsia="Batang" w:hAnsi="Times New Roman"/>
      <w:lang w:val="en-GB" w:eastAsia="en-GB"/>
    </w:rPr>
  </w:style>
  <w:style w:type="paragraph" w:customStyle="1" w:styleId="StyleTAC">
    <w:name w:val="Style TAC +"/>
    <w:basedOn w:val="TAC"/>
    <w:next w:val="TAC"/>
    <w:link w:val="StyleTACChar"/>
    <w:autoRedefine/>
    <w:rsid w:val="00EC0F2D"/>
    <w:rPr>
      <w:kern w:val="2"/>
      <w:lang w:val="x-none" w:eastAsia="ko-KR"/>
    </w:rPr>
  </w:style>
  <w:style w:type="character" w:customStyle="1" w:styleId="StyleTACChar">
    <w:name w:val="Style TAC + Char"/>
    <w:link w:val="StyleTAC"/>
    <w:rsid w:val="00EC0F2D"/>
    <w:rPr>
      <w:rFonts w:ascii="Arial" w:hAnsi="Arial"/>
      <w:kern w:val="2"/>
      <w:sz w:val="18"/>
      <w:lang w:val="x-none" w:eastAsia="ko-KR"/>
    </w:rPr>
  </w:style>
  <w:style w:type="character" w:customStyle="1" w:styleId="CharChar15">
    <w:name w:val="Char Char15"/>
    <w:rsid w:val="00EC0F2D"/>
    <w:rPr>
      <w:rFonts w:ascii="Arial" w:hAnsi="Arial"/>
      <w:sz w:val="36"/>
      <w:lang w:val="en-GB"/>
    </w:rPr>
  </w:style>
  <w:style w:type="numbering" w:customStyle="1" w:styleId="NoList2">
    <w:name w:val="No List2"/>
    <w:next w:val="a2"/>
    <w:semiHidden/>
    <w:rsid w:val="00EC0F2D"/>
  </w:style>
  <w:style w:type="numbering" w:customStyle="1" w:styleId="NoList3">
    <w:name w:val="No List3"/>
    <w:next w:val="a2"/>
    <w:semiHidden/>
    <w:unhideWhenUsed/>
    <w:rsid w:val="00EC0F2D"/>
  </w:style>
  <w:style w:type="character" w:customStyle="1" w:styleId="CharChar2">
    <w:name w:val="Char Char2"/>
    <w:rsid w:val="00EC0F2D"/>
    <w:rPr>
      <w:rFonts w:ascii="Arial" w:hAnsi="Arial"/>
      <w:lang w:val="en-GB" w:eastAsia="en-US" w:bidi="ar-SA"/>
    </w:rPr>
  </w:style>
  <w:style w:type="character" w:customStyle="1" w:styleId="msoins00">
    <w:name w:val="msoins0"/>
    <w:rsid w:val="00EC0F2D"/>
  </w:style>
  <w:style w:type="paragraph" w:customStyle="1" w:styleId="14">
    <w:name w:val="수정1"/>
    <w:hidden/>
    <w:semiHidden/>
    <w:rsid w:val="00EC0F2D"/>
    <w:rPr>
      <w:rFonts w:ascii="Times New Roman" w:eastAsia="Batang" w:hAnsi="Times New Roman"/>
      <w:lang w:val="en-GB" w:eastAsia="en-US"/>
    </w:rPr>
  </w:style>
  <w:style w:type="paragraph" w:customStyle="1" w:styleId="15">
    <w:name w:val="変更箇所1"/>
    <w:hidden/>
    <w:semiHidden/>
    <w:rsid w:val="00EC0F2D"/>
    <w:rPr>
      <w:rFonts w:ascii="Times New Roman" w:eastAsia="MS Mincho" w:hAnsi="Times New Roman"/>
      <w:lang w:val="en-GB" w:eastAsia="en-US"/>
    </w:rPr>
  </w:style>
  <w:style w:type="character" w:customStyle="1" w:styleId="hps">
    <w:name w:val="hps"/>
    <w:rsid w:val="00EC0F2D"/>
  </w:style>
  <w:style w:type="paragraph" w:customStyle="1" w:styleId="CarCar5">
    <w:name w:val="Car Car5"/>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EC0F2D"/>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EC0F2D"/>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EC0F2D"/>
    <w:rPr>
      <w:b/>
      <w:lang w:val="en-GB" w:eastAsia="en-US" w:bidi="ar-SA"/>
    </w:rPr>
  </w:style>
  <w:style w:type="paragraph" w:customStyle="1" w:styleId="DAText">
    <w:name w:val="DA_Text"/>
    <w:basedOn w:val="a"/>
    <w:link w:val="DATextZchn"/>
    <w:rsid w:val="00EC0F2D"/>
    <w:pPr>
      <w:spacing w:after="0"/>
      <w:jc w:val="both"/>
    </w:pPr>
    <w:rPr>
      <w:rFonts w:ascii="CG Times (WN)" w:eastAsia="Malgun Gothic" w:hAnsi="CG Times (WN)"/>
      <w:szCs w:val="24"/>
      <w:lang w:val="de-DE" w:eastAsia="de-DE"/>
    </w:rPr>
  </w:style>
  <w:style w:type="character" w:customStyle="1" w:styleId="DATextZchn">
    <w:name w:val="DA_Text Zchn"/>
    <w:link w:val="DAText"/>
    <w:rsid w:val="00EC0F2D"/>
    <w:rPr>
      <w:rFonts w:eastAsia="Malgun Gothic"/>
      <w:szCs w:val="24"/>
      <w:lang w:val="de-DE" w:eastAsia="de-DE"/>
    </w:rPr>
  </w:style>
  <w:style w:type="paragraph" w:customStyle="1" w:styleId="JK-text-simpledoc">
    <w:name w:val="JK - text - simple doc"/>
    <w:basedOn w:val="aff1"/>
    <w:autoRedefine/>
    <w:rsid w:val="00EC0F2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EC0F2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C0F2D"/>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EC0F2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EC0F2D"/>
    <w:rPr>
      <w:rFonts w:eastAsia="MS Mincho"/>
      <w:lang w:val="en-GB" w:eastAsia="en-GB"/>
    </w:rPr>
  </w:style>
  <w:style w:type="paragraph" w:styleId="afff1">
    <w:name w:val="Normal Indent"/>
    <w:aliases w:val="d"/>
    <w:basedOn w:val="a"/>
    <w:rsid w:val="00EC0F2D"/>
    <w:pPr>
      <w:spacing w:after="0"/>
      <w:ind w:left="851"/>
    </w:pPr>
    <w:rPr>
      <w:rFonts w:eastAsia="MS Mincho"/>
      <w:lang w:val="it-IT" w:eastAsia="en-GB"/>
    </w:rPr>
  </w:style>
  <w:style w:type="paragraph" w:customStyle="1" w:styleId="tabletext0">
    <w:name w:val="table text"/>
    <w:basedOn w:val="a"/>
    <w:next w:val="a"/>
    <w:rsid w:val="00EC0F2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C0F2D"/>
    <w:rPr>
      <w:rFonts w:ascii="Times New Roman" w:eastAsia="MS Mincho" w:hAnsi="Times New Roman"/>
      <w:lang w:val="en-GB" w:eastAsia="en-GB"/>
    </w:rPr>
    <w:tblPr/>
  </w:style>
  <w:style w:type="paragraph" w:customStyle="1" w:styleId="Normal1">
    <w:name w:val="Normal 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rsid w:val="00EC0F2D"/>
    <w:pPr>
      <w:tabs>
        <w:tab w:val="num" w:pos="926"/>
      </w:tabs>
      <w:ind w:left="926" w:hanging="360"/>
    </w:pPr>
    <w:rPr>
      <w:rFonts w:eastAsia="MS Mincho"/>
      <w:lang w:eastAsia="en-GB"/>
    </w:rPr>
  </w:style>
  <w:style w:type="paragraph" w:customStyle="1" w:styleId="FigureTitle">
    <w:name w:val="Figure_Title"/>
    <w:basedOn w:val="a"/>
    <w:next w:val="a"/>
    <w:rsid w:val="00EC0F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C0F2D"/>
    <w:pPr>
      <w:overflowPunct w:val="0"/>
      <w:autoSpaceDE w:val="0"/>
      <w:autoSpaceDN w:val="0"/>
      <w:adjustRightInd w:val="0"/>
      <w:textAlignment w:val="baseline"/>
    </w:pPr>
    <w:rPr>
      <w:rFonts w:eastAsia="MS Mincho"/>
      <w:lang w:eastAsia="en-GB"/>
    </w:rPr>
  </w:style>
  <w:style w:type="paragraph" w:customStyle="1" w:styleId="Para1">
    <w:name w:val="Para1"/>
    <w:basedOn w:val="a"/>
    <w:rsid w:val="00EC0F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C0F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C0F2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C0F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C0F2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C0F2D"/>
    <w:pPr>
      <w:ind w:left="244" w:hanging="244"/>
    </w:pPr>
    <w:rPr>
      <w:rFonts w:ascii="Arial" w:eastAsia="MS Mincho" w:hAnsi="Arial"/>
      <w:noProof/>
      <w:color w:val="000000"/>
      <w:lang w:val="en-GB" w:eastAsia="en-US"/>
    </w:rPr>
  </w:style>
  <w:style w:type="paragraph" w:customStyle="1" w:styleId="TitleText">
    <w:name w:val="Title Text"/>
    <w:basedOn w:val="a"/>
    <w:next w:val="a"/>
    <w:rsid w:val="00EC0F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C0F2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C0F2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EC0F2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C0F2D"/>
    <w:pPr>
      <w:spacing w:before="100" w:beforeAutospacing="1" w:after="100" w:afterAutospacing="1"/>
    </w:pPr>
    <w:rPr>
      <w:rFonts w:eastAsia="Arial Unicode MS"/>
      <w:sz w:val="24"/>
      <w:szCs w:val="24"/>
      <w:lang w:eastAsia="en-GB"/>
    </w:rPr>
  </w:style>
  <w:style w:type="paragraph" w:customStyle="1" w:styleId="tal1">
    <w:name w:val="tal"/>
    <w:basedOn w:val="a"/>
    <w:rsid w:val="00EC0F2D"/>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EC0F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C0F2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C0F2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EC0F2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C0F2D"/>
    <w:rPr>
      <w:rFonts w:ascii="Courier New" w:eastAsia="MS Mincho" w:hAnsi="Courier New"/>
      <w:lang w:val="en-GB" w:eastAsia="x-none"/>
    </w:rPr>
  </w:style>
  <w:style w:type="numbering" w:customStyle="1" w:styleId="16">
    <w:name w:val="목록 없음1"/>
    <w:next w:val="a2"/>
    <w:semiHidden/>
    <w:unhideWhenUsed/>
    <w:rsid w:val="00EC0F2D"/>
  </w:style>
  <w:style w:type="character" w:customStyle="1" w:styleId="Char0">
    <w:name w:val="批注主题 Char"/>
    <w:uiPriority w:val="99"/>
    <w:rsid w:val="00EC0F2D"/>
    <w:rPr>
      <w:b/>
      <w:bCs/>
      <w:lang w:val="en-GB" w:eastAsia="en-US" w:bidi="ar-SA"/>
    </w:rPr>
  </w:style>
  <w:style w:type="paragraph" w:customStyle="1" w:styleId="font7">
    <w:name w:val="font7"/>
    <w:basedOn w:val="a"/>
    <w:rsid w:val="00EC0F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C0F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C0F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C0F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C0F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C0F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C0F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C0F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EC0F2D"/>
  </w:style>
  <w:style w:type="character" w:customStyle="1" w:styleId="im-content1">
    <w:name w:val="im-content1"/>
    <w:rsid w:val="00EC0F2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EC0F2D"/>
  </w:style>
  <w:style w:type="numbering" w:customStyle="1" w:styleId="NoList4">
    <w:name w:val="No List4"/>
    <w:next w:val="a2"/>
    <w:semiHidden/>
    <w:unhideWhenUsed/>
    <w:rsid w:val="00EC0F2D"/>
  </w:style>
  <w:style w:type="character" w:customStyle="1" w:styleId="EditorsNoteChar1">
    <w:name w:val="Editor's Note Char1"/>
    <w:locked/>
    <w:rsid w:val="00EC0F2D"/>
    <w:rPr>
      <w:color w:val="FF0000"/>
      <w:lang w:eastAsia="en-US"/>
    </w:rPr>
  </w:style>
  <w:style w:type="character" w:customStyle="1" w:styleId="PlainTextChar1">
    <w:name w:val="Plain Text Char1"/>
    <w:locked/>
    <w:rsid w:val="00EC0F2D"/>
    <w:rPr>
      <w:rFonts w:ascii="Courier New" w:hAnsi="Courier New"/>
      <w:lang w:val="nb-NO"/>
    </w:rPr>
  </w:style>
  <w:style w:type="character" w:customStyle="1" w:styleId="17">
    <w:name w:val="書式なし (文字)1"/>
    <w:rsid w:val="00EC0F2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C0F2D"/>
    <w:rPr>
      <w:rFonts w:eastAsia="宋体"/>
    </w:rPr>
  </w:style>
  <w:style w:type="character" w:customStyle="1" w:styleId="18">
    <w:name w:val="文末脚注文字列 (文字)1"/>
    <w:rsid w:val="00EC0F2D"/>
    <w:rPr>
      <w:rFonts w:ascii="Times New Roman" w:hAnsi="Times New Roman" w:cs="Times New Roman" w:hint="default"/>
      <w:lang w:val="en-GB" w:eastAsia="en-US"/>
    </w:rPr>
  </w:style>
  <w:style w:type="paragraph" w:customStyle="1" w:styleId="xl63">
    <w:name w:val="xl63"/>
    <w:basedOn w:val="a"/>
    <w:rsid w:val="00EC0F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C0F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C0F2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EC0F2D"/>
    <w:rPr>
      <w:rFonts w:ascii="Arial" w:hAnsi="Arial"/>
      <w:sz w:val="24"/>
      <w:szCs w:val="28"/>
      <w:lang w:val="en-GB" w:eastAsia="en-GB"/>
    </w:rPr>
  </w:style>
  <w:style w:type="character" w:customStyle="1" w:styleId="Heading7Char1">
    <w:name w:val="Heading 7 Char1"/>
    <w:rsid w:val="00EC0F2D"/>
    <w:rPr>
      <w:rFonts w:ascii="Arial" w:hAnsi="Arial"/>
      <w:lang w:val="en-GB"/>
    </w:rPr>
  </w:style>
  <w:style w:type="character" w:customStyle="1" w:styleId="Heading8Char1">
    <w:name w:val="Heading 8 Char1"/>
    <w:rsid w:val="00EC0F2D"/>
    <w:rPr>
      <w:rFonts w:ascii="Arial" w:hAnsi="Arial"/>
      <w:sz w:val="36"/>
      <w:lang w:val="en-GB"/>
    </w:rPr>
  </w:style>
  <w:style w:type="character" w:customStyle="1" w:styleId="Heading9Char1">
    <w:name w:val="Heading 9 Char1"/>
    <w:rsid w:val="00EC0F2D"/>
    <w:rPr>
      <w:rFonts w:ascii="Arial" w:hAnsi="Arial"/>
      <w:sz w:val="36"/>
      <w:lang w:val="en-GB"/>
    </w:rPr>
  </w:style>
  <w:style w:type="character" w:customStyle="1" w:styleId="aa">
    <w:name w:val="列表 字符"/>
    <w:link w:val="a9"/>
    <w:rsid w:val="00EC0F2D"/>
    <w:rPr>
      <w:rFonts w:ascii="Times New Roman" w:hAnsi="Times New Roman"/>
      <w:lang w:val="en-GB" w:eastAsia="en-US"/>
    </w:rPr>
  </w:style>
  <w:style w:type="character" w:customStyle="1" w:styleId="DocumentMapChar1">
    <w:name w:val="Document Map Char1"/>
    <w:uiPriority w:val="99"/>
    <w:semiHidden/>
    <w:rsid w:val="00EC0F2D"/>
    <w:rPr>
      <w:rFonts w:ascii="Tahoma" w:hAnsi="Tahoma"/>
      <w:lang w:val="en-GB" w:eastAsia="en-US"/>
    </w:rPr>
  </w:style>
  <w:style w:type="character" w:customStyle="1" w:styleId="BalloonTextChar1">
    <w:name w:val="Balloon Text Char1"/>
    <w:uiPriority w:val="99"/>
    <w:rsid w:val="00EC0F2D"/>
    <w:rPr>
      <w:rFonts w:ascii="Tahoma" w:hAnsi="Tahoma" w:cs="Tahoma"/>
      <w:sz w:val="16"/>
      <w:szCs w:val="16"/>
      <w:lang w:val="en-GB" w:eastAsia="en-GB" w:bidi="ar-SA"/>
    </w:rPr>
  </w:style>
  <w:style w:type="paragraph" w:customStyle="1" w:styleId="TAH8pt">
    <w:name w:val="TAH + 8 pt"/>
    <w:basedOn w:val="TAH"/>
    <w:rsid w:val="00EC0F2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EC0F2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C0F2D"/>
    <w:rPr>
      <w:rFonts w:eastAsia="MS Gothic"/>
      <w:b/>
      <w:bCs/>
      <w:lang w:val="x-none" w:eastAsia="x-none"/>
    </w:rPr>
  </w:style>
  <w:style w:type="character" w:customStyle="1" w:styleId="PLBoldChar0">
    <w:name w:val="PL Bold Char"/>
    <w:link w:val="PLBold0"/>
    <w:rsid w:val="00EC0F2D"/>
    <w:rPr>
      <w:rFonts w:ascii="Courier New" w:eastAsia="MS Gothic" w:hAnsi="Courier New"/>
      <w:b/>
      <w:bCs/>
      <w:noProof/>
      <w:sz w:val="16"/>
      <w:lang w:val="x-none" w:eastAsia="x-none"/>
    </w:rPr>
  </w:style>
  <w:style w:type="character" w:customStyle="1" w:styleId="PLBoldChar">
    <w:name w:val="PL + Bold Char"/>
    <w:link w:val="PLBold"/>
    <w:rsid w:val="00EC0F2D"/>
    <w:rPr>
      <w:rFonts w:ascii="Courier New" w:eastAsia="Times New Roman" w:hAnsi="Courier New"/>
      <w:b/>
      <w:noProof/>
      <w:sz w:val="16"/>
      <w:lang w:val="en-GB" w:eastAsia="ko-KR"/>
    </w:rPr>
  </w:style>
  <w:style w:type="paragraph" w:customStyle="1" w:styleId="numberedlist0">
    <w:name w:val="numbered list"/>
    <w:basedOn w:val="a8"/>
    <w:rsid w:val="00EC0F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EC0F2D"/>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EC0F2D"/>
    <w:rPr>
      <w:rFonts w:ascii="Times New Roman" w:eastAsia="Times New Roman" w:hAnsi="Times New Roman"/>
      <w:lang w:val="en-GB" w:eastAsia="x-none"/>
    </w:rPr>
  </w:style>
  <w:style w:type="paragraph" w:customStyle="1" w:styleId="para">
    <w:name w:val="para"/>
    <w:basedOn w:val="a"/>
    <w:rsid w:val="00EC0F2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C0F2D"/>
    <w:pPr>
      <w:tabs>
        <w:tab w:val="num" w:pos="2560"/>
      </w:tabs>
      <w:ind w:left="2560" w:hanging="357"/>
    </w:pPr>
    <w:rPr>
      <w:rFonts w:eastAsia="Times New Roman"/>
      <w:lang w:val="en-AU" w:eastAsia="ko-KR"/>
    </w:rPr>
  </w:style>
  <w:style w:type="paragraph" w:customStyle="1" w:styleId="b31">
    <w:name w:val="b3"/>
    <w:basedOn w:val="a"/>
    <w:rsid w:val="00EC0F2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C0F2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C0F2D"/>
    <w:pPr>
      <w:overflowPunct w:val="0"/>
      <w:autoSpaceDE w:val="0"/>
      <w:autoSpaceDN w:val="0"/>
      <w:ind w:left="851" w:hanging="284"/>
    </w:pPr>
    <w:rPr>
      <w:rFonts w:eastAsia="MS PGothic"/>
      <w:lang w:eastAsia="ja-JP"/>
    </w:rPr>
  </w:style>
  <w:style w:type="paragraph" w:customStyle="1" w:styleId="Revision2">
    <w:name w:val="Revision2"/>
    <w:hidden/>
    <w:semiHidden/>
    <w:rsid w:val="00EC0F2D"/>
    <w:rPr>
      <w:rFonts w:ascii="Times New Roman" w:eastAsia="MS Mincho" w:hAnsi="Times New Roman"/>
      <w:lang w:val="en-GB" w:eastAsia="en-US"/>
    </w:rPr>
  </w:style>
  <w:style w:type="character" w:customStyle="1" w:styleId="B3c">
    <w:name w:val="B3 c"/>
    <w:rsid w:val="00EC0F2D"/>
    <w:rPr>
      <w:lang w:val="en-GB" w:eastAsia="en-GB"/>
    </w:rPr>
  </w:style>
  <w:style w:type="paragraph" w:customStyle="1" w:styleId="AutoCorrect">
    <w:name w:val="AutoCorrect"/>
    <w:rsid w:val="00EC0F2D"/>
    <w:rPr>
      <w:rFonts w:ascii="Times New Roman" w:hAnsi="Times New Roman"/>
      <w:sz w:val="24"/>
      <w:szCs w:val="24"/>
      <w:lang w:val="en-GB" w:eastAsia="ko-KR"/>
    </w:rPr>
  </w:style>
  <w:style w:type="paragraph" w:customStyle="1" w:styleId="PageXofY">
    <w:name w:val="Page X of Y"/>
    <w:rsid w:val="00EC0F2D"/>
    <w:rPr>
      <w:rFonts w:ascii="Times New Roman" w:hAnsi="Times New Roman"/>
      <w:sz w:val="24"/>
      <w:szCs w:val="24"/>
      <w:lang w:val="en-GB" w:eastAsia="ko-KR"/>
    </w:rPr>
  </w:style>
  <w:style w:type="paragraph" w:customStyle="1" w:styleId="Createdby">
    <w:name w:val="Created by"/>
    <w:rsid w:val="00EC0F2D"/>
    <w:rPr>
      <w:rFonts w:ascii="Times New Roman" w:hAnsi="Times New Roman"/>
      <w:sz w:val="24"/>
      <w:szCs w:val="24"/>
      <w:lang w:val="en-GB" w:eastAsia="ko-KR"/>
    </w:rPr>
  </w:style>
  <w:style w:type="paragraph" w:customStyle="1" w:styleId="Createdon">
    <w:name w:val="Created on"/>
    <w:rsid w:val="00EC0F2D"/>
    <w:rPr>
      <w:rFonts w:ascii="Times New Roman" w:hAnsi="Times New Roman"/>
      <w:sz w:val="24"/>
      <w:szCs w:val="24"/>
      <w:lang w:val="en-GB" w:eastAsia="ko-KR"/>
    </w:rPr>
  </w:style>
  <w:style w:type="paragraph" w:customStyle="1" w:styleId="Filenameandpath">
    <w:name w:val="Filename and path"/>
    <w:rsid w:val="00EC0F2D"/>
    <w:rPr>
      <w:rFonts w:ascii="Times New Roman" w:hAnsi="Times New Roman"/>
      <w:sz w:val="24"/>
      <w:szCs w:val="24"/>
      <w:lang w:val="en-GB" w:eastAsia="ko-KR"/>
    </w:rPr>
  </w:style>
  <w:style w:type="paragraph" w:customStyle="1" w:styleId="AuthorPageDate">
    <w:name w:val="Author  Page #  Date"/>
    <w:rsid w:val="00EC0F2D"/>
    <w:rPr>
      <w:rFonts w:ascii="Times New Roman" w:hAnsi="Times New Roman"/>
      <w:sz w:val="24"/>
      <w:szCs w:val="24"/>
      <w:lang w:val="en-GB" w:eastAsia="ko-KR"/>
    </w:rPr>
  </w:style>
  <w:style w:type="paragraph" w:customStyle="1" w:styleId="ConfidentialPageDate">
    <w:name w:val="Confidential  Page #  Date"/>
    <w:rsid w:val="00EC0F2D"/>
    <w:rPr>
      <w:rFonts w:ascii="Times New Roman" w:hAnsi="Times New Roman"/>
      <w:sz w:val="24"/>
      <w:szCs w:val="24"/>
      <w:lang w:val="en-GB" w:eastAsia="ko-KR"/>
    </w:rPr>
  </w:style>
  <w:style w:type="paragraph" w:customStyle="1" w:styleId="Data">
    <w:name w:val="Data"/>
    <w:basedOn w:val="a"/>
    <w:rsid w:val="00EC0F2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C0F2D"/>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EC0F2D"/>
    <w:rPr>
      <w:rFonts w:ascii="Times New Roman" w:eastAsia="Batang" w:hAnsi="Times New Roman"/>
      <w:lang w:val="en-GB" w:eastAsia="en-US"/>
    </w:rPr>
  </w:style>
  <w:style w:type="paragraph" w:customStyle="1" w:styleId="Arial">
    <w:name w:val="Arial"/>
    <w:basedOn w:val="a"/>
    <w:rsid w:val="00EC0F2D"/>
    <w:pPr>
      <w:tabs>
        <w:tab w:val="right" w:pos="9639"/>
      </w:tabs>
    </w:pPr>
    <w:rPr>
      <w:rFonts w:eastAsia="Batang"/>
      <w:b/>
      <w:bCs/>
      <w:lang w:val="fr-FR" w:eastAsia="en-GB"/>
    </w:rPr>
  </w:style>
  <w:style w:type="character" w:customStyle="1" w:styleId="fontstyle01">
    <w:name w:val="fontstyle01"/>
    <w:rsid w:val="00EC0F2D"/>
    <w:rPr>
      <w:rFonts w:ascii="Times-Roman" w:hAnsi="Times-Roman" w:hint="default"/>
      <w:b w:val="0"/>
      <w:bCs w:val="0"/>
      <w:i w:val="0"/>
      <w:iCs w:val="0"/>
      <w:color w:val="000000"/>
      <w:sz w:val="20"/>
      <w:szCs w:val="20"/>
    </w:rPr>
  </w:style>
  <w:style w:type="paragraph" w:customStyle="1" w:styleId="37">
    <w:name w:val="修订3"/>
    <w:hidden/>
    <w:semiHidden/>
    <w:rsid w:val="00EC0F2D"/>
    <w:rPr>
      <w:rFonts w:ascii="Times New Roman" w:eastAsia="Batang" w:hAnsi="Times New Roman"/>
      <w:lang w:val="en-GB" w:eastAsia="en-US"/>
    </w:rPr>
  </w:style>
  <w:style w:type="paragraph" w:customStyle="1" w:styleId="2e">
    <w:name w:val="수정2"/>
    <w:hidden/>
    <w:semiHidden/>
    <w:rsid w:val="00EC0F2D"/>
    <w:rPr>
      <w:rFonts w:ascii="Times New Roman" w:eastAsia="Batang" w:hAnsi="Times New Roman"/>
      <w:lang w:val="en-GB" w:eastAsia="en-US"/>
    </w:rPr>
  </w:style>
  <w:style w:type="paragraph" w:customStyle="1" w:styleId="91">
    <w:name w:val="目录 91"/>
    <w:basedOn w:val="TOC8"/>
    <w:rsid w:val="00EC0F2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C0F2D"/>
    <w:rPr>
      <w:lang w:val="en-GB" w:eastAsia="x-none"/>
    </w:rPr>
  </w:style>
  <w:style w:type="character" w:customStyle="1" w:styleId="CommentSubjectChar1">
    <w:name w:val="Comment Subject Char1"/>
    <w:uiPriority w:val="99"/>
    <w:rsid w:val="00EC0F2D"/>
    <w:rPr>
      <w:b/>
      <w:bCs/>
      <w:lang w:val="en-GB" w:eastAsia="x-none"/>
    </w:rPr>
  </w:style>
  <w:style w:type="paragraph" w:customStyle="1" w:styleId="MO">
    <w:name w:val="MO"/>
    <w:basedOn w:val="a"/>
    <w:qFormat/>
    <w:rsid w:val="00EC0F2D"/>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2D"/>
    <w:rPr>
      <w:sz w:val="28"/>
      <w:lang w:val="en-GB" w:eastAsia="en-US"/>
    </w:rPr>
  </w:style>
  <w:style w:type="paragraph" w:customStyle="1" w:styleId="Char1">
    <w:name w:val="Char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2D"/>
    <w:rPr>
      <w:sz w:val="28"/>
      <w:lang w:val="en-GB" w:eastAsia="en-US"/>
    </w:rPr>
  </w:style>
  <w:style w:type="character" w:customStyle="1" w:styleId="mediumtext1">
    <w:name w:val="medium_text1"/>
    <w:rsid w:val="00EC0F2D"/>
    <w:rPr>
      <w:sz w:val="18"/>
      <w:szCs w:val="18"/>
    </w:rPr>
  </w:style>
  <w:style w:type="character" w:customStyle="1" w:styleId="shorttext1">
    <w:name w:val="short_text1"/>
    <w:rsid w:val="00EC0F2D"/>
    <w:rPr>
      <w:sz w:val="29"/>
      <w:szCs w:val="29"/>
    </w:rPr>
  </w:style>
  <w:style w:type="paragraph" w:customStyle="1" w:styleId="TableEntry0">
    <w:name w:val="Table Entry"/>
    <w:basedOn w:val="a"/>
    <w:next w:val="a"/>
    <w:rsid w:val="00EC0F2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C0F2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EC0F2D"/>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EC0F2D"/>
    <w:rPr>
      <w:color w:val="FF0000"/>
      <w:lang w:val="en-GB" w:eastAsia="en-US" w:bidi="ar-SA"/>
    </w:rPr>
  </w:style>
  <w:style w:type="paragraph" w:customStyle="1" w:styleId="msolistparagraph0">
    <w:name w:val="msolistparagraph"/>
    <w:basedOn w:val="a"/>
    <w:rsid w:val="00EC0F2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C0F2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C0F2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C0F2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2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2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2D"/>
    <w:rPr>
      <w:rFonts w:ascii="Arial" w:hAnsi="Arial"/>
      <w:sz w:val="28"/>
      <w:lang w:val="en-GB"/>
    </w:rPr>
  </w:style>
  <w:style w:type="character" w:customStyle="1" w:styleId="CharChar22">
    <w:name w:val="Char Char22"/>
    <w:rsid w:val="00EC0F2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C0F2D"/>
    <w:rPr>
      <w:rFonts w:ascii="Times New Roman" w:hAnsi="Times New Roman"/>
      <w:lang w:val="en-GB"/>
    </w:rPr>
  </w:style>
  <w:style w:type="paragraph" w:customStyle="1" w:styleId="30mm">
    <w:name w:val="段落フォント + 左 :  30 mm"/>
    <w:aliases w:val="ぶら下げインデント :  2.81 字"/>
    <w:basedOn w:val="B2"/>
    <w:rsid w:val="00EC0F2D"/>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EC0F2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EC0F2D"/>
    <w:rPr>
      <w:rFonts w:ascii="Arial" w:eastAsia="MS Mincho" w:hAnsi="Arial" w:cs="Arial"/>
      <w:sz w:val="28"/>
      <w:szCs w:val="28"/>
      <w:lang w:val="en-GB" w:eastAsia="ja-JP"/>
    </w:rPr>
  </w:style>
  <w:style w:type="paragraph" w:customStyle="1" w:styleId="Arial0">
    <w:name w:val="標準 + Arial"/>
    <w:aliases w:val="左 :  1.8 mm,段落後 :  0 pt"/>
    <w:basedOn w:val="a"/>
    <w:rsid w:val="00EC0F2D"/>
    <w:rPr>
      <w:rFonts w:ascii="Arial" w:eastAsia="MS Mincho" w:hAnsi="Arial"/>
      <w:noProof/>
      <w:lang w:eastAsia="ja-JP"/>
    </w:rPr>
  </w:style>
  <w:style w:type="paragraph" w:customStyle="1" w:styleId="H60">
    <w:name w:val="H6 + 左侧:  0 厘米"/>
    <w:aliases w:val="首行缩进:  0 厘H6米"/>
    <w:basedOn w:val="H6"/>
    <w:rsid w:val="00EC0F2D"/>
    <w:pPr>
      <w:ind w:left="0" w:firstLine="0"/>
    </w:pPr>
    <w:rPr>
      <w:lang w:eastAsia="zh-CN"/>
    </w:rPr>
  </w:style>
  <w:style w:type="paragraph" w:customStyle="1" w:styleId="19">
    <w:name w:val="列出段落1"/>
    <w:basedOn w:val="a"/>
    <w:qFormat/>
    <w:rsid w:val="00EC0F2D"/>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EC0F2D"/>
    <w:rPr>
      <w:rFonts w:ascii="Times New Roman" w:eastAsia="宋体" w:hAnsi="Times New Roman"/>
      <w:lang w:val="en-GB" w:eastAsia="en-US"/>
    </w:rPr>
  </w:style>
  <w:style w:type="character" w:customStyle="1" w:styleId="CharChar18">
    <w:name w:val="Char Char18"/>
    <w:rsid w:val="00EC0F2D"/>
    <w:rPr>
      <w:rFonts w:ascii="Arial" w:hAnsi="Arial"/>
      <w:lang w:eastAsia="en-US"/>
    </w:rPr>
  </w:style>
  <w:style w:type="paragraph" w:styleId="38">
    <w:name w:val="Body Text Indent 3"/>
    <w:basedOn w:val="a"/>
    <w:link w:val="39"/>
    <w:rsid w:val="00EC0F2D"/>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EC0F2D"/>
    <w:rPr>
      <w:rFonts w:ascii="Times New Roman" w:eastAsia="Times New Roman" w:hAnsi="Times New Roman"/>
      <w:lang w:val="x-none" w:eastAsia="ja-JP"/>
    </w:rPr>
  </w:style>
  <w:style w:type="paragraph" w:customStyle="1" w:styleId="TabList">
    <w:name w:val="TabList"/>
    <w:basedOn w:val="a"/>
    <w:rsid w:val="00EC0F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C0F2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C0F2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C0F2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C0F2D"/>
    <w:rPr>
      <w:rFonts w:ascii="Arial" w:hAnsi="Arial"/>
      <w:sz w:val="24"/>
      <w:lang w:val="en-GB" w:eastAsia="ja-JP" w:bidi="ar-SA"/>
    </w:rPr>
  </w:style>
  <w:style w:type="character" w:customStyle="1" w:styleId="FigureCaption1">
    <w:name w:val="Figure Caption1"/>
    <w:aliases w:val="fc Char1,Figure Caption Char Char"/>
    <w:rsid w:val="00EC0F2D"/>
    <w:rPr>
      <w:rFonts w:ascii="Arial" w:eastAsia="????" w:hAnsi="Arial" w:cs="Arial"/>
      <w:color w:val="0000FF"/>
      <w:kern w:val="2"/>
      <w:lang w:val="en-US" w:eastAsia="en-US" w:bidi="ar-SA"/>
    </w:rPr>
  </w:style>
  <w:style w:type="character" w:customStyle="1" w:styleId="H1">
    <w:name w:val="H1_"/>
    <w:rsid w:val="00EC0F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2D"/>
    <w:rPr>
      <w:rFonts w:ascii="Arial" w:eastAsia="MS Mincho" w:hAnsi="Arial"/>
      <w:sz w:val="22"/>
      <w:lang w:val="en-GB" w:eastAsia="en-US" w:bidi="ar-SA"/>
    </w:rPr>
  </w:style>
  <w:style w:type="character" w:customStyle="1" w:styleId="T1Car">
    <w:name w:val="T1 Car"/>
    <w:aliases w:val="Header 6 Car Car"/>
    <w:rsid w:val="00EC0F2D"/>
    <w:rPr>
      <w:rFonts w:ascii="Arial" w:eastAsia="MS Mincho" w:hAnsi="Arial"/>
      <w:lang w:val="en-GB" w:eastAsia="en-US" w:bidi="ar-SA"/>
    </w:rPr>
  </w:style>
  <w:style w:type="character" w:customStyle="1" w:styleId="CarCar4">
    <w:name w:val="Car Car4"/>
    <w:rsid w:val="00EC0F2D"/>
    <w:rPr>
      <w:rFonts w:ascii="Arial" w:eastAsia="MS Mincho" w:hAnsi="Arial"/>
      <w:lang w:val="en-GB" w:eastAsia="en-US" w:bidi="ar-SA"/>
    </w:rPr>
  </w:style>
  <w:style w:type="character" w:customStyle="1" w:styleId="CarCar8">
    <w:name w:val="Car Car8"/>
    <w:rsid w:val="00EC0F2D"/>
    <w:rPr>
      <w:rFonts w:ascii="Arial" w:eastAsia="MS Mincho" w:hAnsi="Arial"/>
      <w:sz w:val="36"/>
      <w:lang w:val="en-GB" w:eastAsia="en-US" w:bidi="ar-SA"/>
    </w:rPr>
  </w:style>
  <w:style w:type="character" w:customStyle="1" w:styleId="CarCar3">
    <w:name w:val="Car Car3"/>
    <w:rsid w:val="00EC0F2D"/>
    <w:rPr>
      <w:rFonts w:ascii="Arial" w:eastAsia="MS Mincho" w:hAnsi="Arial"/>
      <w:sz w:val="36"/>
      <w:lang w:val="en-GB" w:eastAsia="en-US" w:bidi="ar-SA"/>
    </w:rPr>
  </w:style>
  <w:style w:type="character" w:customStyle="1" w:styleId="CarCar7">
    <w:name w:val="Car Car7"/>
    <w:rsid w:val="00EC0F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2D"/>
    <w:rPr>
      <w:b/>
      <w:lang w:val="en-GB" w:eastAsia="ja-JP" w:bidi="ar-SA"/>
    </w:rPr>
  </w:style>
  <w:style w:type="character" w:customStyle="1" w:styleId="CarCar6">
    <w:name w:val="Car Car6"/>
    <w:rsid w:val="00EC0F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2D"/>
    <w:rPr>
      <w:lang w:val="en-GB" w:eastAsia="ja-JP" w:bidi="ar-SA"/>
    </w:rPr>
  </w:style>
  <w:style w:type="character" w:customStyle="1" w:styleId="CarCar2">
    <w:name w:val="Car Car2"/>
    <w:rsid w:val="00EC0F2D"/>
    <w:rPr>
      <w:rFonts w:eastAsia="MS Mincho"/>
      <w:lang w:val="en-GB" w:eastAsia="ja-JP" w:bidi="ar-SA"/>
    </w:rPr>
  </w:style>
  <w:style w:type="character" w:customStyle="1" w:styleId="CarCar9">
    <w:name w:val="Car Car9"/>
    <w:rsid w:val="00EC0F2D"/>
    <w:rPr>
      <w:rFonts w:ascii="Arial" w:hAnsi="Arial"/>
      <w:lang w:val="en-GB" w:eastAsia="ja-JP" w:bidi="ar-SA"/>
    </w:rPr>
  </w:style>
  <w:style w:type="character" w:customStyle="1" w:styleId="CarCar10">
    <w:name w:val="Car Car10"/>
    <w:rsid w:val="00EC0F2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C0F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2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EC0F2D"/>
    <w:rPr>
      <w:rFonts w:ascii="Arial" w:hAnsi="Arial"/>
      <w:sz w:val="28"/>
      <w:lang w:val="en-GB" w:eastAsia="ja-JP" w:bidi="ar-SA"/>
    </w:rPr>
  </w:style>
  <w:style w:type="paragraph" w:customStyle="1" w:styleId="LD1">
    <w:name w:val="LD 1"/>
    <w:basedOn w:val="a"/>
    <w:rsid w:val="00EC0F2D"/>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C0F2D"/>
  </w:style>
  <w:style w:type="character" w:customStyle="1" w:styleId="WW-Absatz-Standardschriftart">
    <w:name w:val="WW-Absatz-Standardschriftart"/>
    <w:rsid w:val="00EC0F2D"/>
  </w:style>
  <w:style w:type="character" w:customStyle="1" w:styleId="WW8Num1z0">
    <w:name w:val="WW8Num1z0"/>
    <w:rsid w:val="00EC0F2D"/>
    <w:rPr>
      <w:rFonts w:ascii="Symbol" w:hAnsi="Symbol"/>
    </w:rPr>
  </w:style>
  <w:style w:type="character" w:customStyle="1" w:styleId="WW8Num5z0">
    <w:name w:val="WW8Num5z0"/>
    <w:rsid w:val="00EC0F2D"/>
    <w:rPr>
      <w:rFonts w:ascii="Times New Roman" w:eastAsia="MS Mincho" w:hAnsi="Times New Roman" w:cs="Times New Roman"/>
    </w:rPr>
  </w:style>
  <w:style w:type="character" w:customStyle="1" w:styleId="WW8Num5z1">
    <w:name w:val="WW8Num5z1"/>
    <w:rsid w:val="00EC0F2D"/>
    <w:rPr>
      <w:rFonts w:ascii="Courier New" w:hAnsi="Courier New" w:cs="Courier New"/>
    </w:rPr>
  </w:style>
  <w:style w:type="character" w:customStyle="1" w:styleId="WW8Num5z2">
    <w:name w:val="WW8Num5z2"/>
    <w:rsid w:val="00EC0F2D"/>
    <w:rPr>
      <w:rFonts w:ascii="Wingdings" w:hAnsi="Wingdings"/>
    </w:rPr>
  </w:style>
  <w:style w:type="character" w:customStyle="1" w:styleId="WW8Num5z3">
    <w:name w:val="WW8Num5z3"/>
    <w:rsid w:val="00EC0F2D"/>
    <w:rPr>
      <w:rFonts w:ascii="Symbol" w:hAnsi="Symbol"/>
    </w:rPr>
  </w:style>
  <w:style w:type="character" w:customStyle="1" w:styleId="WW8Num6z0">
    <w:name w:val="WW8Num6z0"/>
    <w:rsid w:val="00EC0F2D"/>
    <w:rPr>
      <w:rFonts w:ascii="Arial" w:eastAsia="MS Mincho" w:hAnsi="Arial" w:cs="Arial"/>
    </w:rPr>
  </w:style>
  <w:style w:type="character" w:customStyle="1" w:styleId="WW8Num6z1">
    <w:name w:val="WW8Num6z1"/>
    <w:rsid w:val="00EC0F2D"/>
    <w:rPr>
      <w:rFonts w:ascii="Courier New" w:hAnsi="Courier New" w:cs="Courier New"/>
    </w:rPr>
  </w:style>
  <w:style w:type="character" w:customStyle="1" w:styleId="WW8Num6z2">
    <w:name w:val="WW8Num6z2"/>
    <w:rsid w:val="00EC0F2D"/>
    <w:rPr>
      <w:rFonts w:ascii="Wingdings" w:hAnsi="Wingdings"/>
    </w:rPr>
  </w:style>
  <w:style w:type="character" w:customStyle="1" w:styleId="WW8Num6z3">
    <w:name w:val="WW8Num6z3"/>
    <w:rsid w:val="00EC0F2D"/>
    <w:rPr>
      <w:rFonts w:ascii="Symbol" w:hAnsi="Symbol"/>
    </w:rPr>
  </w:style>
  <w:style w:type="character" w:customStyle="1" w:styleId="WW8Num9z0">
    <w:name w:val="WW8Num9z0"/>
    <w:rsid w:val="00EC0F2D"/>
    <w:rPr>
      <w:rFonts w:ascii="Times New Roman" w:eastAsia="MS Mincho" w:hAnsi="Times New Roman" w:cs="Times New Roman"/>
    </w:rPr>
  </w:style>
  <w:style w:type="character" w:customStyle="1" w:styleId="WW8Num9z1">
    <w:name w:val="WW8Num9z1"/>
    <w:rsid w:val="00EC0F2D"/>
    <w:rPr>
      <w:rFonts w:ascii="Courier New" w:hAnsi="Courier New" w:cs="Courier New"/>
    </w:rPr>
  </w:style>
  <w:style w:type="character" w:customStyle="1" w:styleId="WW8Num9z2">
    <w:name w:val="WW8Num9z2"/>
    <w:rsid w:val="00EC0F2D"/>
    <w:rPr>
      <w:rFonts w:ascii="Wingdings" w:hAnsi="Wingdings"/>
    </w:rPr>
  </w:style>
  <w:style w:type="character" w:customStyle="1" w:styleId="WW8Num9z3">
    <w:name w:val="WW8Num9z3"/>
    <w:rsid w:val="00EC0F2D"/>
    <w:rPr>
      <w:rFonts w:ascii="Symbol" w:hAnsi="Symbol"/>
    </w:rPr>
  </w:style>
  <w:style w:type="character" w:customStyle="1" w:styleId="WW8Num11z0">
    <w:name w:val="WW8Num11z0"/>
    <w:rsid w:val="00EC0F2D"/>
    <w:rPr>
      <w:rFonts w:ascii="Times New Roman" w:eastAsia="MS Mincho" w:hAnsi="Times New Roman" w:cs="Times New Roman"/>
    </w:rPr>
  </w:style>
  <w:style w:type="character" w:customStyle="1" w:styleId="WW8Num11z1">
    <w:name w:val="WW8Num11z1"/>
    <w:rsid w:val="00EC0F2D"/>
    <w:rPr>
      <w:rFonts w:ascii="Courier New" w:hAnsi="Courier New" w:cs="Courier New"/>
    </w:rPr>
  </w:style>
  <w:style w:type="character" w:customStyle="1" w:styleId="WW8Num11z2">
    <w:name w:val="WW8Num11z2"/>
    <w:rsid w:val="00EC0F2D"/>
    <w:rPr>
      <w:rFonts w:ascii="Wingdings" w:hAnsi="Wingdings"/>
    </w:rPr>
  </w:style>
  <w:style w:type="character" w:customStyle="1" w:styleId="WW8Num11z3">
    <w:name w:val="WW8Num11z3"/>
    <w:rsid w:val="00EC0F2D"/>
    <w:rPr>
      <w:rFonts w:ascii="Symbol" w:hAnsi="Symbol"/>
    </w:rPr>
  </w:style>
  <w:style w:type="character" w:customStyle="1" w:styleId="WW8Num15z0">
    <w:name w:val="WW8Num15z0"/>
    <w:rsid w:val="00EC0F2D"/>
    <w:rPr>
      <w:rFonts w:ascii="Times New Roman" w:eastAsia="Times New Roman" w:hAnsi="Times New Roman" w:cs="Times New Roman"/>
    </w:rPr>
  </w:style>
  <w:style w:type="character" w:customStyle="1" w:styleId="WW8Num15z1">
    <w:name w:val="WW8Num15z1"/>
    <w:rsid w:val="00EC0F2D"/>
    <w:rPr>
      <w:rFonts w:ascii="Courier New" w:hAnsi="Courier New" w:cs="Courier New"/>
    </w:rPr>
  </w:style>
  <w:style w:type="character" w:customStyle="1" w:styleId="WW8Num15z2">
    <w:name w:val="WW8Num15z2"/>
    <w:rsid w:val="00EC0F2D"/>
    <w:rPr>
      <w:rFonts w:ascii="Wingdings" w:hAnsi="Wingdings"/>
    </w:rPr>
  </w:style>
  <w:style w:type="character" w:customStyle="1" w:styleId="WW8Num15z3">
    <w:name w:val="WW8Num15z3"/>
    <w:rsid w:val="00EC0F2D"/>
    <w:rPr>
      <w:rFonts w:ascii="Symbol" w:hAnsi="Symbol"/>
    </w:rPr>
  </w:style>
  <w:style w:type="character" w:customStyle="1" w:styleId="WW8Num16z0">
    <w:name w:val="WW8Num16z0"/>
    <w:rsid w:val="00EC0F2D"/>
    <w:rPr>
      <w:rFonts w:ascii="Times New Roman" w:eastAsia="MS Mincho" w:hAnsi="Times New Roman" w:cs="Times New Roman"/>
    </w:rPr>
  </w:style>
  <w:style w:type="character" w:customStyle="1" w:styleId="WW8Num16z1">
    <w:name w:val="WW8Num16z1"/>
    <w:rsid w:val="00EC0F2D"/>
    <w:rPr>
      <w:rFonts w:ascii="Courier New" w:hAnsi="Courier New" w:cs="Courier New"/>
    </w:rPr>
  </w:style>
  <w:style w:type="character" w:customStyle="1" w:styleId="WW8Num16z2">
    <w:name w:val="WW8Num16z2"/>
    <w:rsid w:val="00EC0F2D"/>
    <w:rPr>
      <w:rFonts w:ascii="Wingdings" w:hAnsi="Wingdings"/>
    </w:rPr>
  </w:style>
  <w:style w:type="character" w:customStyle="1" w:styleId="WW8Num16z3">
    <w:name w:val="WW8Num16z3"/>
    <w:rsid w:val="00EC0F2D"/>
    <w:rPr>
      <w:rFonts w:ascii="Symbol" w:hAnsi="Symbol"/>
    </w:rPr>
  </w:style>
  <w:style w:type="character" w:customStyle="1" w:styleId="WW8Num18z0">
    <w:name w:val="WW8Num18z0"/>
    <w:rsid w:val="00EC0F2D"/>
    <w:rPr>
      <w:rFonts w:ascii="Times New Roman" w:eastAsia="Times New Roman" w:hAnsi="Times New Roman" w:cs="Times New Roman"/>
    </w:rPr>
  </w:style>
  <w:style w:type="character" w:customStyle="1" w:styleId="WW8Num18z1">
    <w:name w:val="WW8Num18z1"/>
    <w:rsid w:val="00EC0F2D"/>
    <w:rPr>
      <w:rFonts w:ascii="Courier New" w:hAnsi="Courier New" w:cs="Courier New"/>
    </w:rPr>
  </w:style>
  <w:style w:type="character" w:customStyle="1" w:styleId="WW8Num18z2">
    <w:name w:val="WW8Num18z2"/>
    <w:rsid w:val="00EC0F2D"/>
    <w:rPr>
      <w:rFonts w:ascii="Wingdings" w:hAnsi="Wingdings"/>
    </w:rPr>
  </w:style>
  <w:style w:type="character" w:customStyle="1" w:styleId="WW8Num18z3">
    <w:name w:val="WW8Num18z3"/>
    <w:rsid w:val="00EC0F2D"/>
    <w:rPr>
      <w:rFonts w:ascii="Symbol" w:hAnsi="Symbol"/>
    </w:rPr>
  </w:style>
  <w:style w:type="character" w:customStyle="1" w:styleId="WW8Num19z0">
    <w:name w:val="WW8Num19z0"/>
    <w:rsid w:val="00EC0F2D"/>
    <w:rPr>
      <w:rFonts w:ascii="Times New Roman" w:eastAsia="MS Mincho" w:hAnsi="Times New Roman" w:cs="Times New Roman"/>
    </w:rPr>
  </w:style>
  <w:style w:type="character" w:customStyle="1" w:styleId="WW8Num19z1">
    <w:name w:val="WW8Num19z1"/>
    <w:rsid w:val="00EC0F2D"/>
    <w:rPr>
      <w:rFonts w:ascii="Wingdings" w:hAnsi="Wingdings"/>
    </w:rPr>
  </w:style>
  <w:style w:type="character" w:customStyle="1" w:styleId="WW8Num25z0">
    <w:name w:val="WW8Num25z0"/>
    <w:rsid w:val="00EC0F2D"/>
    <w:rPr>
      <w:rFonts w:ascii="Arial" w:eastAsia="宋体" w:hAnsi="Arial" w:cs="Arial"/>
    </w:rPr>
  </w:style>
  <w:style w:type="character" w:customStyle="1" w:styleId="WW8Num25z1">
    <w:name w:val="WW8Num25z1"/>
    <w:rsid w:val="00EC0F2D"/>
    <w:rPr>
      <w:rFonts w:ascii="Wingdings" w:hAnsi="Wingdings"/>
    </w:rPr>
  </w:style>
  <w:style w:type="character" w:customStyle="1" w:styleId="WW8Num28z0">
    <w:name w:val="WW8Num28z0"/>
    <w:rsid w:val="00EC0F2D"/>
    <w:rPr>
      <w:rFonts w:ascii="Times New Roman" w:eastAsia="MS Mincho" w:hAnsi="Times New Roman" w:cs="Times New Roman"/>
    </w:rPr>
  </w:style>
  <w:style w:type="character" w:customStyle="1" w:styleId="WW8Num28z1">
    <w:name w:val="WW8Num28z1"/>
    <w:rsid w:val="00EC0F2D"/>
    <w:rPr>
      <w:rFonts w:ascii="Courier New" w:hAnsi="Courier New" w:cs="Courier New"/>
    </w:rPr>
  </w:style>
  <w:style w:type="character" w:customStyle="1" w:styleId="WW8Num28z2">
    <w:name w:val="WW8Num28z2"/>
    <w:rsid w:val="00EC0F2D"/>
    <w:rPr>
      <w:rFonts w:ascii="Wingdings" w:hAnsi="Wingdings"/>
    </w:rPr>
  </w:style>
  <w:style w:type="character" w:customStyle="1" w:styleId="WW8Num28z3">
    <w:name w:val="WW8Num28z3"/>
    <w:rsid w:val="00EC0F2D"/>
    <w:rPr>
      <w:rFonts w:ascii="Symbol" w:hAnsi="Symbol"/>
    </w:rPr>
  </w:style>
  <w:style w:type="character" w:customStyle="1" w:styleId="WW8Num32z0">
    <w:name w:val="WW8Num32z0"/>
    <w:rsid w:val="00EC0F2D"/>
    <w:rPr>
      <w:rFonts w:ascii="Times New Roman" w:eastAsia="Times New Roman" w:hAnsi="Times New Roman" w:cs="Times New Roman"/>
    </w:rPr>
  </w:style>
  <w:style w:type="character" w:customStyle="1" w:styleId="WW8Num32z1">
    <w:name w:val="WW8Num32z1"/>
    <w:rsid w:val="00EC0F2D"/>
    <w:rPr>
      <w:rFonts w:ascii="Courier New" w:hAnsi="Courier New" w:cs="Courier New"/>
    </w:rPr>
  </w:style>
  <w:style w:type="character" w:customStyle="1" w:styleId="WW8Num32z2">
    <w:name w:val="WW8Num32z2"/>
    <w:rsid w:val="00EC0F2D"/>
    <w:rPr>
      <w:rFonts w:ascii="Wingdings" w:hAnsi="Wingdings"/>
    </w:rPr>
  </w:style>
  <w:style w:type="character" w:customStyle="1" w:styleId="WW8Num32z3">
    <w:name w:val="WW8Num32z3"/>
    <w:rsid w:val="00EC0F2D"/>
    <w:rPr>
      <w:rFonts w:ascii="Symbol" w:hAnsi="Symbol"/>
    </w:rPr>
  </w:style>
  <w:style w:type="character" w:customStyle="1" w:styleId="WW8Num34z0">
    <w:name w:val="WW8Num34z0"/>
    <w:rsid w:val="00EC0F2D"/>
    <w:rPr>
      <w:rFonts w:ascii="Times New Roman" w:eastAsia="宋体" w:hAnsi="Times New Roman" w:cs="Times New Roman"/>
    </w:rPr>
  </w:style>
  <w:style w:type="character" w:customStyle="1" w:styleId="WW8Num34z1">
    <w:name w:val="WW8Num34z1"/>
    <w:rsid w:val="00EC0F2D"/>
    <w:rPr>
      <w:rFonts w:ascii="Wingdings" w:hAnsi="Wingdings"/>
    </w:rPr>
  </w:style>
  <w:style w:type="character" w:customStyle="1" w:styleId="WW8Num35z0">
    <w:name w:val="WW8Num35z0"/>
    <w:rsid w:val="00EC0F2D"/>
    <w:rPr>
      <w:rFonts w:ascii="Times New Roman" w:eastAsia="宋体" w:hAnsi="Times New Roman" w:cs="Times New Roman"/>
    </w:rPr>
  </w:style>
  <w:style w:type="character" w:customStyle="1" w:styleId="WW8Num35z1">
    <w:name w:val="WW8Num35z1"/>
    <w:rsid w:val="00EC0F2D"/>
    <w:rPr>
      <w:rFonts w:ascii="Wingdings" w:hAnsi="Wingdings"/>
    </w:rPr>
  </w:style>
  <w:style w:type="character" w:customStyle="1" w:styleId="WW8Num36z0">
    <w:name w:val="WW8Num36z0"/>
    <w:rsid w:val="00EC0F2D"/>
    <w:rPr>
      <w:rFonts w:ascii="Times New Roman" w:eastAsia="宋体" w:hAnsi="Times New Roman" w:cs="Times New Roman"/>
    </w:rPr>
  </w:style>
  <w:style w:type="character" w:customStyle="1" w:styleId="WW8Num36z1">
    <w:name w:val="WW8Num36z1"/>
    <w:rsid w:val="00EC0F2D"/>
    <w:rPr>
      <w:rFonts w:ascii="Wingdings" w:hAnsi="Wingdings"/>
    </w:rPr>
  </w:style>
  <w:style w:type="character" w:customStyle="1" w:styleId="WW8Num39z0">
    <w:name w:val="WW8Num39z0"/>
    <w:rsid w:val="00EC0F2D"/>
    <w:rPr>
      <w:rFonts w:ascii="Times New Roman" w:eastAsia="宋体" w:hAnsi="Times New Roman" w:cs="Times New Roman"/>
    </w:rPr>
  </w:style>
  <w:style w:type="character" w:customStyle="1" w:styleId="WW8Num39z1">
    <w:name w:val="WW8Num39z1"/>
    <w:rsid w:val="00EC0F2D"/>
    <w:rPr>
      <w:rFonts w:ascii="Wingdings" w:hAnsi="Wingdings"/>
    </w:rPr>
  </w:style>
  <w:style w:type="character" w:customStyle="1" w:styleId="WW8NumSt1z0">
    <w:name w:val="WW8NumSt1z0"/>
    <w:rsid w:val="00EC0F2D"/>
    <w:rPr>
      <w:rFonts w:ascii="Symbol" w:hAnsi="Symbol"/>
    </w:rPr>
  </w:style>
  <w:style w:type="character" w:customStyle="1" w:styleId="WW8NumSt18z0">
    <w:name w:val="WW8NumSt18z0"/>
    <w:rsid w:val="00EC0F2D"/>
    <w:rPr>
      <w:rFonts w:ascii="Geneva" w:hAnsi="Geneva"/>
    </w:rPr>
  </w:style>
  <w:style w:type="character" w:customStyle="1" w:styleId="afff6">
    <w:name w:val="段落フォント"/>
    <w:rsid w:val="00EC0F2D"/>
  </w:style>
  <w:style w:type="character" w:customStyle="1" w:styleId="afff7">
    <w:name w:val="脚注番号"/>
    <w:rsid w:val="00EC0F2D"/>
    <w:rPr>
      <w:b/>
      <w:position w:val="3"/>
      <w:sz w:val="16"/>
    </w:rPr>
  </w:style>
  <w:style w:type="character" w:customStyle="1" w:styleId="afff8">
    <w:name w:val="コメント参照"/>
    <w:rsid w:val="00EC0F2D"/>
    <w:rPr>
      <w:sz w:val="16"/>
    </w:rPr>
  </w:style>
  <w:style w:type="character" w:customStyle="1" w:styleId="H10">
    <w:name w:val="H1 (文字)"/>
    <w:rsid w:val="00EC0F2D"/>
    <w:rPr>
      <w:rFonts w:ascii="Arial" w:eastAsia="MS Mincho" w:hAnsi="Arial"/>
      <w:sz w:val="36"/>
      <w:lang w:val="en-GB" w:eastAsia="ar-SA" w:bidi="ar-SA"/>
    </w:rPr>
  </w:style>
  <w:style w:type="character" w:customStyle="1" w:styleId="Head2A">
    <w:name w:val="Head2A (文字)"/>
    <w:rsid w:val="00EC0F2D"/>
    <w:rPr>
      <w:rFonts w:ascii="Arial" w:eastAsia="MS Mincho" w:hAnsi="Arial"/>
      <w:sz w:val="32"/>
      <w:lang w:val="en-GB" w:eastAsia="ar-SA" w:bidi="ar-SA"/>
    </w:rPr>
  </w:style>
  <w:style w:type="character" w:customStyle="1" w:styleId="Underrubrik2">
    <w:name w:val="Underrubrik2 (文字)"/>
    <w:rsid w:val="00EC0F2D"/>
    <w:rPr>
      <w:rFonts w:ascii="Arial" w:eastAsia="MS Mincho" w:hAnsi="Arial"/>
      <w:sz w:val="28"/>
      <w:lang w:val="en-GB" w:eastAsia="ar-SA" w:bidi="ar-SA"/>
    </w:rPr>
  </w:style>
  <w:style w:type="character" w:customStyle="1" w:styleId="h4">
    <w:name w:val="h4 (文字)"/>
    <w:rsid w:val="00EC0F2D"/>
    <w:rPr>
      <w:rFonts w:ascii="Arial" w:eastAsia="MS Mincho" w:hAnsi="Arial" w:cs="Arial"/>
      <w:color w:val="0000FF"/>
      <w:kern w:val="2"/>
      <w:sz w:val="24"/>
      <w:szCs w:val="28"/>
      <w:lang w:val="en-GB" w:eastAsia="ar-SA" w:bidi="ar-SA"/>
    </w:rPr>
  </w:style>
  <w:style w:type="character" w:customStyle="1" w:styleId="M5">
    <w:name w:val="M5 (文字)"/>
    <w:rsid w:val="00EC0F2D"/>
    <w:rPr>
      <w:rFonts w:ascii="Arial" w:eastAsia="MS Mincho" w:hAnsi="Arial"/>
      <w:sz w:val="22"/>
      <w:lang w:val="en-GB" w:eastAsia="ar-SA" w:bidi="ar-SA"/>
    </w:rPr>
  </w:style>
  <w:style w:type="character" w:customStyle="1" w:styleId="T1">
    <w:name w:val="T1 (文字)"/>
    <w:rsid w:val="00EC0F2D"/>
    <w:rPr>
      <w:rFonts w:ascii="Arial" w:eastAsia="MS Mincho" w:hAnsi="Arial"/>
      <w:lang w:val="en-GB" w:eastAsia="ar-SA" w:bidi="ar-SA"/>
    </w:rPr>
  </w:style>
  <w:style w:type="character" w:customStyle="1" w:styleId="81">
    <w:name w:val="(文字) (文字)8"/>
    <w:rsid w:val="00EC0F2D"/>
    <w:rPr>
      <w:rFonts w:ascii="Arial" w:eastAsia="MS Mincho" w:hAnsi="Arial"/>
      <w:lang w:val="en-GB" w:eastAsia="ar-SA" w:bidi="ar-SA"/>
    </w:rPr>
  </w:style>
  <w:style w:type="character" w:customStyle="1" w:styleId="71">
    <w:name w:val="(文字) (文字)7"/>
    <w:rsid w:val="00EC0F2D"/>
    <w:rPr>
      <w:rFonts w:ascii="Arial" w:eastAsia="MS Mincho" w:hAnsi="Arial"/>
      <w:sz w:val="36"/>
      <w:lang w:val="en-GB" w:eastAsia="ar-SA" w:bidi="ar-SA"/>
    </w:rPr>
  </w:style>
  <w:style w:type="character" w:customStyle="1" w:styleId="headerodd">
    <w:name w:val="header odd (文字)"/>
    <w:rsid w:val="00EC0F2D"/>
    <w:rPr>
      <w:rFonts w:ascii="Arial" w:eastAsia="MS Mincho" w:hAnsi="Arial"/>
      <w:b/>
      <w:sz w:val="18"/>
      <w:lang w:val="en-GB" w:eastAsia="ar-SA" w:bidi="ar-SA"/>
    </w:rPr>
  </w:style>
  <w:style w:type="character" w:customStyle="1" w:styleId="footnotetext1">
    <w:name w:val="footnote text1 (文字)"/>
    <w:rsid w:val="00EC0F2D"/>
    <w:rPr>
      <w:rFonts w:eastAsia="MS Mincho"/>
      <w:sz w:val="16"/>
      <w:lang w:val="en-GB" w:eastAsia="ar-SA" w:bidi="ar-SA"/>
    </w:rPr>
  </w:style>
  <w:style w:type="character" w:customStyle="1" w:styleId="62">
    <w:name w:val="(文字) (文字)6"/>
    <w:rsid w:val="00EC0F2D"/>
    <w:rPr>
      <w:rFonts w:eastAsia="MS Mincho"/>
      <w:lang w:val="en-GB" w:eastAsia="ar-SA" w:bidi="ar-SA"/>
    </w:rPr>
  </w:style>
  <w:style w:type="character" w:customStyle="1" w:styleId="cap">
    <w:name w:val="cap (文字)"/>
    <w:rsid w:val="00EC0F2D"/>
    <w:rPr>
      <w:rFonts w:eastAsia="MS Mincho"/>
      <w:b/>
      <w:lang w:val="en-GB" w:eastAsia="ar-SA" w:bidi="ar-SA"/>
    </w:rPr>
  </w:style>
  <w:style w:type="character" w:customStyle="1" w:styleId="54">
    <w:name w:val="(文字) (文字)5"/>
    <w:rsid w:val="00EC0F2D"/>
    <w:rPr>
      <w:rFonts w:ascii="Courier New" w:eastAsia="MS Mincho" w:hAnsi="Courier New"/>
      <w:lang w:val="nb-NO" w:eastAsia="ar-SA" w:bidi="ar-SA"/>
    </w:rPr>
  </w:style>
  <w:style w:type="character" w:customStyle="1" w:styleId="bt">
    <w:name w:val="bt (文字)"/>
    <w:rsid w:val="00EC0F2D"/>
    <w:rPr>
      <w:rFonts w:eastAsia="MS Mincho"/>
      <w:lang w:val="en-GB" w:eastAsia="ar-SA" w:bidi="ar-SA"/>
    </w:rPr>
  </w:style>
  <w:style w:type="character" w:customStyle="1" w:styleId="3a">
    <w:name w:val="(文字) (文字)3"/>
    <w:rsid w:val="00EC0F2D"/>
    <w:rPr>
      <w:rFonts w:eastAsia="MS Mincho"/>
      <w:lang w:val="en-GB" w:eastAsia="ar-SA" w:bidi="ar-SA"/>
    </w:rPr>
  </w:style>
  <w:style w:type="character" w:customStyle="1" w:styleId="1a">
    <w:name w:val="(文字) (文字)1"/>
    <w:rsid w:val="00EC0F2D"/>
    <w:rPr>
      <w:rFonts w:eastAsia="MS Mincho"/>
      <w:lang w:val="en-GB" w:eastAsia="ar-SA" w:bidi="ar-SA"/>
    </w:rPr>
  </w:style>
  <w:style w:type="character" w:customStyle="1" w:styleId="afff9">
    <w:name w:val="番号付け記号"/>
    <w:rsid w:val="00EC0F2D"/>
  </w:style>
  <w:style w:type="paragraph" w:customStyle="1" w:styleId="afffa">
    <w:name w:val="見出し"/>
    <w:basedOn w:val="a"/>
    <w:next w:val="aff1"/>
    <w:rsid w:val="00EC0F2D"/>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EC0F2D"/>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EC0F2D"/>
    <w:pPr>
      <w:suppressLineNumbers/>
      <w:suppressAutoHyphens/>
    </w:pPr>
    <w:rPr>
      <w:rFonts w:eastAsia="MS Mincho" w:cs="Mangal"/>
      <w:lang w:eastAsia="ar-SA"/>
    </w:rPr>
  </w:style>
  <w:style w:type="paragraph" w:customStyle="1" w:styleId="afffd">
    <w:name w:val="段落番号"/>
    <w:basedOn w:val="a9"/>
    <w:rsid w:val="00EC0F2D"/>
    <w:pPr>
      <w:tabs>
        <w:tab w:val="num" w:pos="644"/>
      </w:tabs>
      <w:suppressAutoHyphens/>
      <w:ind w:left="644" w:hanging="360"/>
    </w:pPr>
    <w:rPr>
      <w:rFonts w:eastAsia="MS Mincho" w:cs="CG Times (WN)"/>
      <w:lang w:eastAsia="ar-SA"/>
    </w:rPr>
  </w:style>
  <w:style w:type="paragraph" w:customStyle="1" w:styleId="2f">
    <w:name w:val="段落番号 2"/>
    <w:basedOn w:val="afffd"/>
    <w:rsid w:val="00EC0F2D"/>
    <w:pPr>
      <w:ind w:left="851" w:hanging="284"/>
    </w:pPr>
  </w:style>
  <w:style w:type="paragraph" w:customStyle="1" w:styleId="afffe">
    <w:name w:val="箇条書き"/>
    <w:basedOn w:val="a9"/>
    <w:rsid w:val="00EC0F2D"/>
    <w:pPr>
      <w:tabs>
        <w:tab w:val="num" w:pos="644"/>
      </w:tabs>
      <w:suppressAutoHyphens/>
      <w:ind w:left="644" w:hanging="360"/>
    </w:pPr>
    <w:rPr>
      <w:rFonts w:eastAsia="MS Mincho" w:cs="CG Times (WN)"/>
      <w:lang w:eastAsia="ar-SA"/>
    </w:rPr>
  </w:style>
  <w:style w:type="paragraph" w:customStyle="1" w:styleId="2f0">
    <w:name w:val="箇条書き 2"/>
    <w:basedOn w:val="afffe"/>
    <w:rsid w:val="00EC0F2D"/>
    <w:pPr>
      <w:tabs>
        <w:tab w:val="clear" w:pos="644"/>
        <w:tab w:val="num" w:pos="1494"/>
      </w:tabs>
      <w:ind w:left="851" w:hanging="284"/>
    </w:pPr>
  </w:style>
  <w:style w:type="paragraph" w:customStyle="1" w:styleId="3b">
    <w:name w:val="箇条書き 3"/>
    <w:basedOn w:val="2f0"/>
    <w:rsid w:val="00EC0F2D"/>
    <w:pPr>
      <w:ind w:left="1135"/>
    </w:pPr>
  </w:style>
  <w:style w:type="paragraph" w:customStyle="1" w:styleId="2f1">
    <w:name w:val="一覧 2"/>
    <w:basedOn w:val="a9"/>
    <w:rsid w:val="00EC0F2D"/>
    <w:pPr>
      <w:suppressAutoHyphens/>
      <w:ind w:left="851"/>
    </w:pPr>
    <w:rPr>
      <w:rFonts w:eastAsia="MS Mincho" w:cs="CG Times (WN)"/>
      <w:lang w:eastAsia="ar-SA"/>
    </w:rPr>
  </w:style>
  <w:style w:type="paragraph" w:customStyle="1" w:styleId="3c">
    <w:name w:val="一覧 3"/>
    <w:basedOn w:val="2f1"/>
    <w:rsid w:val="00EC0F2D"/>
    <w:pPr>
      <w:ind w:left="1135"/>
    </w:pPr>
  </w:style>
  <w:style w:type="paragraph" w:customStyle="1" w:styleId="45">
    <w:name w:val="一覧 4"/>
    <w:basedOn w:val="3c"/>
    <w:rsid w:val="00EC0F2D"/>
    <w:pPr>
      <w:ind w:left="1418"/>
    </w:pPr>
  </w:style>
  <w:style w:type="paragraph" w:customStyle="1" w:styleId="55">
    <w:name w:val="一覧 5"/>
    <w:basedOn w:val="45"/>
    <w:rsid w:val="00EC0F2D"/>
    <w:pPr>
      <w:ind w:left="1702"/>
    </w:pPr>
  </w:style>
  <w:style w:type="paragraph" w:customStyle="1" w:styleId="46">
    <w:name w:val="箇条書き 4"/>
    <w:basedOn w:val="3b"/>
    <w:rsid w:val="00EC0F2D"/>
    <w:pPr>
      <w:ind w:left="1418"/>
    </w:pPr>
  </w:style>
  <w:style w:type="paragraph" w:customStyle="1" w:styleId="56">
    <w:name w:val="箇条書き 5"/>
    <w:basedOn w:val="46"/>
    <w:rsid w:val="00EC0F2D"/>
    <w:pPr>
      <w:ind w:left="1702"/>
    </w:pPr>
  </w:style>
  <w:style w:type="paragraph" w:customStyle="1" w:styleId="affff">
    <w:name w:val="コメント文字列"/>
    <w:basedOn w:val="a"/>
    <w:rsid w:val="00EC0F2D"/>
    <w:pPr>
      <w:suppressAutoHyphens/>
    </w:pPr>
    <w:rPr>
      <w:rFonts w:eastAsia="MS Mincho" w:cs="CG Times (WN)"/>
      <w:lang w:eastAsia="ar-SA"/>
    </w:rPr>
  </w:style>
  <w:style w:type="paragraph" w:customStyle="1" w:styleId="affff0">
    <w:name w:val="吹き出し"/>
    <w:basedOn w:val="a"/>
    <w:rsid w:val="00EC0F2D"/>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EC0F2D"/>
    <w:rPr>
      <w:b/>
      <w:bCs/>
    </w:rPr>
  </w:style>
  <w:style w:type="paragraph" w:customStyle="1" w:styleId="affff2">
    <w:name w:val="見出しマップ"/>
    <w:basedOn w:val="a"/>
    <w:rsid w:val="00EC0F2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C0F2D"/>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EC0F2D"/>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EC0F2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EC0F2D"/>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EC0F2D"/>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EC0F2D"/>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EC0F2D"/>
    <w:pPr>
      <w:suppressLineNumbers/>
      <w:suppressAutoHyphens/>
    </w:pPr>
    <w:rPr>
      <w:rFonts w:eastAsia="MS Mincho" w:cs="CG Times (WN)"/>
      <w:lang w:eastAsia="ar-SA"/>
    </w:rPr>
  </w:style>
  <w:style w:type="paragraph" w:customStyle="1" w:styleId="affff7">
    <w:name w:val="表の見出し"/>
    <w:basedOn w:val="affff6"/>
    <w:rsid w:val="00EC0F2D"/>
    <w:pPr>
      <w:jc w:val="center"/>
    </w:pPr>
    <w:rPr>
      <w:b/>
      <w:bCs/>
    </w:rPr>
  </w:style>
  <w:style w:type="character" w:customStyle="1" w:styleId="WW8Num27z0">
    <w:name w:val="WW8Num27z0"/>
    <w:rsid w:val="00EC0F2D"/>
    <w:rPr>
      <w:rFonts w:ascii="Arial" w:eastAsia="Times New Roman" w:hAnsi="Arial" w:cs="Arial"/>
    </w:rPr>
  </w:style>
  <w:style w:type="character" w:customStyle="1" w:styleId="WW8Num27z1">
    <w:name w:val="WW8Num27z1"/>
    <w:rsid w:val="00EC0F2D"/>
    <w:rPr>
      <w:rFonts w:ascii="Courier New" w:hAnsi="Courier New" w:cs="Courier New"/>
    </w:rPr>
  </w:style>
  <w:style w:type="character" w:customStyle="1" w:styleId="WW8Num27z2">
    <w:name w:val="WW8Num27z2"/>
    <w:rsid w:val="00EC0F2D"/>
    <w:rPr>
      <w:rFonts w:ascii="Wingdings" w:hAnsi="Wingdings"/>
    </w:rPr>
  </w:style>
  <w:style w:type="character" w:customStyle="1" w:styleId="WW8Num27z3">
    <w:name w:val="WW8Num27z3"/>
    <w:rsid w:val="00EC0F2D"/>
    <w:rPr>
      <w:rFonts w:ascii="Symbol" w:hAnsi="Symbol"/>
    </w:rPr>
  </w:style>
  <w:style w:type="character" w:customStyle="1" w:styleId="WW8Num29z0">
    <w:name w:val="WW8Num29z0"/>
    <w:rsid w:val="00EC0F2D"/>
    <w:rPr>
      <w:rFonts w:ascii="Times New Roman" w:eastAsia="MS Mincho" w:hAnsi="Times New Roman" w:cs="Times New Roman"/>
    </w:rPr>
  </w:style>
  <w:style w:type="character" w:customStyle="1" w:styleId="WW8Num29z1">
    <w:name w:val="WW8Num29z1"/>
    <w:rsid w:val="00EC0F2D"/>
    <w:rPr>
      <w:rFonts w:ascii="Courier New" w:hAnsi="Courier New" w:cs="Courier New"/>
    </w:rPr>
  </w:style>
  <w:style w:type="character" w:customStyle="1" w:styleId="WW8Num29z2">
    <w:name w:val="WW8Num29z2"/>
    <w:rsid w:val="00EC0F2D"/>
    <w:rPr>
      <w:rFonts w:ascii="Wingdings" w:hAnsi="Wingdings"/>
    </w:rPr>
  </w:style>
  <w:style w:type="character" w:customStyle="1" w:styleId="WW8Num29z3">
    <w:name w:val="WW8Num29z3"/>
    <w:rsid w:val="00EC0F2D"/>
    <w:rPr>
      <w:rFonts w:ascii="Symbol" w:hAnsi="Symbol"/>
    </w:rPr>
  </w:style>
  <w:style w:type="character" w:customStyle="1" w:styleId="WW8Num31z0">
    <w:name w:val="WW8Num31z0"/>
    <w:rsid w:val="00EC0F2D"/>
    <w:rPr>
      <w:rFonts w:ascii="Symbol" w:hAnsi="Symbol"/>
    </w:rPr>
  </w:style>
  <w:style w:type="character" w:customStyle="1" w:styleId="WW8Num31z1">
    <w:name w:val="WW8Num31z1"/>
    <w:rsid w:val="00EC0F2D"/>
    <w:rPr>
      <w:rFonts w:ascii="Courier New" w:hAnsi="Courier New" w:cs="Courier New"/>
    </w:rPr>
  </w:style>
  <w:style w:type="character" w:customStyle="1" w:styleId="WW8Num31z2">
    <w:name w:val="WW8Num31z2"/>
    <w:rsid w:val="00EC0F2D"/>
    <w:rPr>
      <w:rFonts w:ascii="Wingdings" w:hAnsi="Wingdings"/>
    </w:rPr>
  </w:style>
  <w:style w:type="character" w:customStyle="1" w:styleId="WW8Num34z2">
    <w:name w:val="WW8Num34z2"/>
    <w:rsid w:val="00EC0F2D"/>
    <w:rPr>
      <w:rFonts w:ascii="Wingdings" w:hAnsi="Wingdings"/>
    </w:rPr>
  </w:style>
  <w:style w:type="character" w:customStyle="1" w:styleId="WW8Num34z3">
    <w:name w:val="WW8Num34z3"/>
    <w:rsid w:val="00EC0F2D"/>
    <w:rPr>
      <w:rFonts w:ascii="Symbol" w:hAnsi="Symbol"/>
    </w:rPr>
  </w:style>
  <w:style w:type="character" w:customStyle="1" w:styleId="WW8Num37z0">
    <w:name w:val="WW8Num37z0"/>
    <w:rsid w:val="00EC0F2D"/>
    <w:rPr>
      <w:rFonts w:ascii="Times New Roman" w:eastAsia="宋体" w:hAnsi="Times New Roman" w:cs="Times New Roman"/>
    </w:rPr>
  </w:style>
  <w:style w:type="character" w:customStyle="1" w:styleId="WW8Num37z1">
    <w:name w:val="WW8Num37z1"/>
    <w:rsid w:val="00EC0F2D"/>
    <w:rPr>
      <w:rFonts w:ascii="Wingdings" w:hAnsi="Wingdings"/>
    </w:rPr>
  </w:style>
  <w:style w:type="character" w:customStyle="1" w:styleId="WW8Num38z0">
    <w:name w:val="WW8Num38z0"/>
    <w:rsid w:val="00EC0F2D"/>
    <w:rPr>
      <w:rFonts w:ascii="Times New Roman" w:eastAsia="宋体" w:hAnsi="Times New Roman" w:cs="Times New Roman"/>
    </w:rPr>
  </w:style>
  <w:style w:type="character" w:customStyle="1" w:styleId="WW8Num38z1">
    <w:name w:val="WW8Num38z1"/>
    <w:rsid w:val="00EC0F2D"/>
    <w:rPr>
      <w:rFonts w:ascii="Wingdings" w:hAnsi="Wingdings"/>
    </w:rPr>
  </w:style>
  <w:style w:type="character" w:customStyle="1" w:styleId="WW8Num41z0">
    <w:name w:val="WW8Num41z0"/>
    <w:rsid w:val="00EC0F2D"/>
    <w:rPr>
      <w:rFonts w:ascii="Times New Roman" w:eastAsia="宋体" w:hAnsi="Times New Roman" w:cs="Times New Roman"/>
    </w:rPr>
  </w:style>
  <w:style w:type="character" w:customStyle="1" w:styleId="WW8Num41z1">
    <w:name w:val="WW8Num41z1"/>
    <w:rsid w:val="00EC0F2D"/>
    <w:rPr>
      <w:rFonts w:ascii="Wingdings" w:hAnsi="Wingdings"/>
    </w:rPr>
  </w:style>
  <w:style w:type="character" w:customStyle="1" w:styleId="WW8NumSt20z0">
    <w:name w:val="WW8NumSt20z0"/>
    <w:rsid w:val="00EC0F2D"/>
    <w:rPr>
      <w:rFonts w:ascii="Geneva" w:hAnsi="Geneva"/>
    </w:rPr>
  </w:style>
  <w:style w:type="character" w:customStyle="1" w:styleId="DefaultParagraphFont1">
    <w:name w:val="Default Paragraph Font1"/>
    <w:rsid w:val="00EC0F2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EC0F2D"/>
    <w:rPr>
      <w:rFonts w:ascii="Arial" w:hAnsi="Arial"/>
      <w:sz w:val="36"/>
      <w:lang w:val="en-GB"/>
    </w:rPr>
  </w:style>
  <w:style w:type="character" w:customStyle="1" w:styleId="Heading2-">
    <w:name w:val="Heading 2-"/>
    <w:rsid w:val="00EC0F2D"/>
    <w:rPr>
      <w:rFonts w:ascii="Arial" w:hAnsi="Arial"/>
      <w:sz w:val="32"/>
      <w:lang w:val="en-GB"/>
    </w:rPr>
  </w:style>
  <w:style w:type="character" w:customStyle="1" w:styleId="CommentReference1">
    <w:name w:val="Comment Reference1"/>
    <w:rsid w:val="00EC0F2D"/>
    <w:rPr>
      <w:sz w:val="16"/>
    </w:rPr>
  </w:style>
  <w:style w:type="character" w:customStyle="1" w:styleId="ListChar">
    <w:name w:val="List Char"/>
    <w:rsid w:val="00EC0F2D"/>
    <w:rPr>
      <w:lang w:val="en-GB" w:eastAsia="ar-SA" w:bidi="ar-SA"/>
    </w:rPr>
  </w:style>
  <w:style w:type="paragraph" w:customStyle="1" w:styleId="ListBullet1">
    <w:name w:val="List Bullet1"/>
    <w:basedOn w:val="a"/>
    <w:rsid w:val="00EC0F2D"/>
    <w:pPr>
      <w:tabs>
        <w:tab w:val="num" w:pos="644"/>
      </w:tabs>
      <w:suppressAutoHyphens/>
      <w:ind w:left="568" w:hanging="284"/>
    </w:pPr>
    <w:rPr>
      <w:rFonts w:eastAsia="MS Mincho"/>
      <w:lang w:eastAsia="ar-SA"/>
    </w:rPr>
  </w:style>
  <w:style w:type="paragraph" w:customStyle="1" w:styleId="ListBullet21">
    <w:name w:val="List Bullet 21"/>
    <w:basedOn w:val="ListBullet1"/>
    <w:rsid w:val="00EC0F2D"/>
    <w:pPr>
      <w:tabs>
        <w:tab w:val="clear" w:pos="644"/>
        <w:tab w:val="num" w:pos="1494"/>
      </w:tabs>
      <w:ind w:left="851"/>
    </w:pPr>
  </w:style>
  <w:style w:type="paragraph" w:customStyle="1" w:styleId="ListBullet31">
    <w:name w:val="List Bullet 31"/>
    <w:basedOn w:val="ListBullet21"/>
    <w:rsid w:val="00EC0F2D"/>
    <w:pPr>
      <w:ind w:left="1135"/>
    </w:pPr>
  </w:style>
  <w:style w:type="paragraph" w:customStyle="1" w:styleId="ListBullet41">
    <w:name w:val="List Bullet 41"/>
    <w:basedOn w:val="ListBullet31"/>
    <w:rsid w:val="00EC0F2D"/>
    <w:pPr>
      <w:ind w:left="1418"/>
    </w:pPr>
  </w:style>
  <w:style w:type="paragraph" w:customStyle="1" w:styleId="ListBullet51">
    <w:name w:val="List Bullet 51"/>
    <w:basedOn w:val="ListBullet41"/>
    <w:rsid w:val="00EC0F2D"/>
    <w:pPr>
      <w:ind w:left="1702"/>
    </w:pPr>
  </w:style>
  <w:style w:type="paragraph" w:customStyle="1" w:styleId="DocumentMap1">
    <w:name w:val="Document Map1"/>
    <w:basedOn w:val="a"/>
    <w:rsid w:val="00EC0F2D"/>
    <w:pPr>
      <w:shd w:val="clear" w:color="auto" w:fill="000080"/>
      <w:suppressAutoHyphens/>
    </w:pPr>
    <w:rPr>
      <w:rFonts w:ascii="Tahoma" w:eastAsia="MS Mincho" w:hAnsi="Tahoma"/>
      <w:lang w:eastAsia="ar-SA"/>
    </w:rPr>
  </w:style>
  <w:style w:type="paragraph" w:customStyle="1" w:styleId="PlainText1">
    <w:name w:val="Plain Text1"/>
    <w:basedOn w:val="a"/>
    <w:rsid w:val="00EC0F2D"/>
    <w:pPr>
      <w:suppressAutoHyphens/>
    </w:pPr>
    <w:rPr>
      <w:rFonts w:ascii="Courier New" w:eastAsia="MS Mincho" w:hAnsi="Courier New"/>
      <w:lang w:val="nb-NO" w:eastAsia="ar-SA"/>
    </w:rPr>
  </w:style>
  <w:style w:type="paragraph" w:customStyle="1" w:styleId="CommentText1">
    <w:name w:val="Comment Text1"/>
    <w:basedOn w:val="a"/>
    <w:rsid w:val="00EC0F2D"/>
    <w:pPr>
      <w:suppressAutoHyphens/>
    </w:pPr>
    <w:rPr>
      <w:rFonts w:eastAsia="MS Mincho"/>
      <w:lang w:eastAsia="ar-SA"/>
    </w:rPr>
  </w:style>
  <w:style w:type="paragraph" w:customStyle="1" w:styleId="List31">
    <w:name w:val="List 31"/>
    <w:basedOn w:val="a"/>
    <w:rsid w:val="00EC0F2D"/>
    <w:pPr>
      <w:suppressAutoHyphens/>
      <w:ind w:left="849" w:hanging="283"/>
    </w:pPr>
    <w:rPr>
      <w:rFonts w:eastAsia="MS Mincho"/>
      <w:lang w:eastAsia="ar-SA"/>
    </w:rPr>
  </w:style>
  <w:style w:type="paragraph" w:customStyle="1" w:styleId="List41">
    <w:name w:val="List 41"/>
    <w:basedOn w:val="List31"/>
    <w:rsid w:val="00EC0F2D"/>
    <w:pPr>
      <w:ind w:left="1418" w:hanging="284"/>
    </w:pPr>
  </w:style>
  <w:style w:type="paragraph" w:customStyle="1" w:styleId="ListNumber1">
    <w:name w:val="List Number1"/>
    <w:basedOn w:val="a9"/>
    <w:rsid w:val="00EC0F2D"/>
    <w:pPr>
      <w:tabs>
        <w:tab w:val="num" w:pos="644"/>
      </w:tabs>
      <w:suppressAutoHyphens/>
      <w:ind w:left="644" w:hanging="360"/>
    </w:pPr>
    <w:rPr>
      <w:rFonts w:eastAsia="MS Mincho"/>
      <w:lang w:eastAsia="ar-SA"/>
    </w:rPr>
  </w:style>
  <w:style w:type="paragraph" w:customStyle="1" w:styleId="ListNumber21">
    <w:name w:val="List Number 21"/>
    <w:basedOn w:val="ListNumber1"/>
    <w:rsid w:val="00EC0F2D"/>
    <w:pPr>
      <w:ind w:left="851" w:hanging="284"/>
    </w:pPr>
  </w:style>
  <w:style w:type="paragraph" w:customStyle="1" w:styleId="List21">
    <w:name w:val="List 21"/>
    <w:basedOn w:val="a9"/>
    <w:rsid w:val="00EC0F2D"/>
    <w:pPr>
      <w:suppressAutoHyphens/>
      <w:ind w:left="851"/>
    </w:pPr>
    <w:rPr>
      <w:rFonts w:eastAsia="MS Mincho"/>
      <w:lang w:eastAsia="ar-SA"/>
    </w:rPr>
  </w:style>
  <w:style w:type="paragraph" w:customStyle="1" w:styleId="List51">
    <w:name w:val="List 51"/>
    <w:basedOn w:val="List41"/>
    <w:rsid w:val="00EC0F2D"/>
    <w:pPr>
      <w:ind w:left="1702"/>
    </w:pPr>
  </w:style>
  <w:style w:type="paragraph" w:customStyle="1" w:styleId="BodyText21">
    <w:name w:val="Body Text 21"/>
    <w:basedOn w:val="a"/>
    <w:rsid w:val="00EC0F2D"/>
    <w:pPr>
      <w:suppressAutoHyphens/>
      <w:spacing w:after="120"/>
    </w:pPr>
    <w:rPr>
      <w:rFonts w:eastAsia="MS Mincho"/>
      <w:lang w:eastAsia="ar-SA"/>
    </w:rPr>
  </w:style>
  <w:style w:type="paragraph" w:customStyle="1" w:styleId="BodyText31">
    <w:name w:val="Body Text 31"/>
    <w:basedOn w:val="a"/>
    <w:rsid w:val="00EC0F2D"/>
    <w:pPr>
      <w:suppressAutoHyphens/>
      <w:spacing w:after="120"/>
    </w:pPr>
    <w:rPr>
      <w:rFonts w:eastAsia="MS Mincho"/>
      <w:lang w:eastAsia="ar-SA"/>
    </w:rPr>
  </w:style>
  <w:style w:type="paragraph" w:customStyle="1" w:styleId="BodyTextIndent21">
    <w:name w:val="Body Text Indent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C0F2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C0F2D"/>
    <w:pPr>
      <w:suppressAutoHyphens/>
      <w:overflowPunct w:val="0"/>
      <w:autoSpaceDE w:val="0"/>
      <w:textAlignment w:val="baseline"/>
    </w:pPr>
    <w:rPr>
      <w:rFonts w:eastAsia="MS Mincho"/>
      <w:lang w:eastAsia="ar-SA"/>
    </w:rPr>
  </w:style>
  <w:style w:type="paragraph" w:customStyle="1" w:styleId="affff8">
    <w:name w:val="枠の内容"/>
    <w:basedOn w:val="aff1"/>
    <w:rsid w:val="00EC0F2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EC0F2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C0F2D"/>
    <w:rPr>
      <w:b/>
      <w:lang w:val="en-GB" w:eastAsia="en-US" w:bidi="ar-SA"/>
    </w:rPr>
  </w:style>
  <w:style w:type="paragraph" w:customStyle="1" w:styleId="Caption2">
    <w:name w:val="Caption2"/>
    <w:basedOn w:val="a"/>
    <w:next w:val="a"/>
    <w:rsid w:val="00EC0F2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EC0F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2D"/>
    <w:rPr>
      <w:rFonts w:ascii="Arial" w:hAnsi="Arial"/>
      <w:sz w:val="22"/>
      <w:lang w:val="en-GB" w:eastAsia="en-GB" w:bidi="ar-SA"/>
    </w:rPr>
  </w:style>
  <w:style w:type="character" w:customStyle="1" w:styleId="T1Zchn">
    <w:name w:val="T1 Zchn"/>
    <w:aliases w:val="Header 6 Zchn Zchn"/>
    <w:rsid w:val="00EC0F2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EC0F2D"/>
    <w:rPr>
      <w:rFonts w:ascii="Arial" w:hAnsi="Arial"/>
      <w:sz w:val="36"/>
      <w:lang w:val="en-GB" w:eastAsia="en-US" w:bidi="ar-SA"/>
    </w:rPr>
  </w:style>
  <w:style w:type="character" w:customStyle="1" w:styleId="T1Char4">
    <w:name w:val="T1 Char4"/>
    <w:aliases w:val="Header 6 Char Char4"/>
    <w:rsid w:val="00EC0F2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C0F2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EC0F2D"/>
    <w:rPr>
      <w:rFonts w:eastAsia="Batang"/>
      <w:b/>
      <w:lang w:val="en-GB" w:eastAsia="en-US" w:bidi="ar-SA"/>
    </w:rPr>
  </w:style>
  <w:style w:type="character" w:customStyle="1" w:styleId="Heading6Char2">
    <w:name w:val="Heading 6 Char2"/>
    <w:rsid w:val="00EC0F2D"/>
    <w:rPr>
      <w:rFonts w:ascii="Arial" w:eastAsia="Times New Roman" w:hAnsi="Arial" w:cs="Times New Roman"/>
      <w:sz w:val="20"/>
      <w:szCs w:val="20"/>
      <w:lang w:val="en-GB"/>
    </w:rPr>
  </w:style>
  <w:style w:type="character" w:customStyle="1" w:styleId="T1Char5">
    <w:name w:val="T1 Char5"/>
    <w:aliases w:val="Header 6 Char Char5"/>
    <w:rsid w:val="00EC0F2D"/>
  </w:style>
  <w:style w:type="character" w:customStyle="1" w:styleId="capChar4">
    <w:name w:val="cap Char4"/>
    <w:aliases w:val="cap Char Char4,Caption Char Char3,Caption Char1 Char Char3,cap Char Char1 Char3,Caption Char Char1 Char Char3,cap Char2 Char Char Char3"/>
    <w:rsid w:val="00EC0F2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2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C0F2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EC0F2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EC0F2D"/>
    <w:rPr>
      <w:rFonts w:ascii="Arial" w:hAnsi="Arial"/>
      <w:sz w:val="32"/>
      <w:lang w:val="en-GB"/>
    </w:rPr>
  </w:style>
  <w:style w:type="character" w:customStyle="1" w:styleId="T1Char8">
    <w:name w:val="T1 Char8"/>
    <w:aliases w:val="Header 6 Char Char7"/>
    <w:rsid w:val="00EC0F2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EC0F2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C0F2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2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2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C0F2D"/>
    <w:rPr>
      <w:rFonts w:ascii="Arial" w:hAnsi="Arial"/>
      <w:sz w:val="32"/>
      <w:lang w:val="en-GB" w:eastAsia="en-US"/>
    </w:rPr>
  </w:style>
  <w:style w:type="character" w:customStyle="1" w:styleId="T1Char7">
    <w:name w:val="T1 Char7"/>
    <w:aliases w:val="Header 6 Char Char8"/>
    <w:rsid w:val="00EC0F2D"/>
    <w:rPr>
      <w:rFonts w:ascii="Arial" w:hAnsi="Arial"/>
      <w:lang w:val="en-GB" w:eastAsia="en-US"/>
    </w:rPr>
  </w:style>
  <w:style w:type="paragraph" w:customStyle="1" w:styleId="1b">
    <w:name w:val="题注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2D"/>
    <w:rPr>
      <w:rFonts w:ascii="Arial" w:hAnsi="Arial" w:cs="Arial"/>
      <w:sz w:val="24"/>
      <w:szCs w:val="24"/>
      <w:lang w:val="en-GB" w:eastAsia="en-US" w:bidi="he-IL"/>
    </w:rPr>
  </w:style>
  <w:style w:type="character" w:customStyle="1" w:styleId="T1Char9">
    <w:name w:val="T1 Char9"/>
    <w:aliases w:val="Header 6 Char Char9"/>
    <w:rsid w:val="00EC0F2D"/>
    <w:rPr>
      <w:rFonts w:ascii="Arial" w:hAnsi="Arial" w:cs="Arial"/>
      <w:lang w:val="en-GB" w:eastAsia="en-US" w:bidi="he-IL"/>
    </w:rPr>
  </w:style>
  <w:style w:type="character" w:customStyle="1" w:styleId="BodyText2Char1">
    <w:name w:val="Body Text 2 Char1"/>
    <w:rsid w:val="00EC0F2D"/>
    <w:rPr>
      <w:lang w:val="en-GB" w:eastAsia="ja-JP"/>
    </w:rPr>
  </w:style>
  <w:style w:type="character" w:customStyle="1" w:styleId="BodyText3Char1">
    <w:name w:val="Body Text 3 Char1"/>
    <w:rsid w:val="00EC0F2D"/>
    <w:rPr>
      <w:lang w:val="en-GB" w:eastAsia="ja-JP"/>
    </w:rPr>
  </w:style>
  <w:style w:type="character" w:customStyle="1" w:styleId="BodyTextIndentChar1">
    <w:name w:val="Body Text Indent Char1"/>
    <w:rsid w:val="00EC0F2D"/>
    <w:rPr>
      <w:rFonts w:eastAsia="MS Mincho"/>
      <w:lang w:val="en-GB" w:eastAsia="x-none"/>
    </w:rPr>
  </w:style>
  <w:style w:type="paragraph" w:customStyle="1" w:styleId="TDC91">
    <w:name w:val="TDC 91"/>
    <w:basedOn w:val="TOC8"/>
    <w:rsid w:val="00EC0F2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C0F2D"/>
    <w:rPr>
      <w:rFonts w:ascii="Arial" w:eastAsia="MS Mincho" w:hAnsi="Arial"/>
      <w:lang w:val="en-GB" w:eastAsia="ja-JP"/>
    </w:rPr>
  </w:style>
  <w:style w:type="character" w:customStyle="1" w:styleId="NoteHeadingChar1">
    <w:name w:val="Note Heading Char1"/>
    <w:rsid w:val="00EC0F2D"/>
    <w:rPr>
      <w:rFonts w:eastAsia="MS Mincho"/>
      <w:lang w:val="en-GB" w:eastAsia="x-none"/>
    </w:rPr>
  </w:style>
  <w:style w:type="character" w:customStyle="1" w:styleId="HTMLPreformattedChar1">
    <w:name w:val="HTML Preformatted Char1"/>
    <w:rsid w:val="00EC0F2D"/>
    <w:rPr>
      <w:rFonts w:ascii="Courier New" w:eastAsia="MS Mincho" w:hAnsi="Courier New"/>
      <w:lang w:val="en-GB" w:eastAsia="x-none"/>
    </w:rPr>
  </w:style>
  <w:style w:type="paragraph" w:customStyle="1" w:styleId="Epgrafe1">
    <w:name w:val="Epígrafe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C0F2D"/>
    <w:rPr>
      <w:rFonts w:ascii="Arial" w:eastAsia="Times New Roman" w:hAnsi="Arial"/>
      <w:lang w:val="en-GB"/>
    </w:rPr>
  </w:style>
  <w:style w:type="character" w:customStyle="1" w:styleId="Heading8Char3">
    <w:name w:val="Heading 8 Char3"/>
    <w:rsid w:val="00EC0F2D"/>
    <w:rPr>
      <w:rFonts w:ascii="Arial" w:eastAsia="Times New Roman" w:hAnsi="Arial"/>
      <w:sz w:val="36"/>
      <w:lang w:val="en-GB"/>
    </w:rPr>
  </w:style>
  <w:style w:type="character" w:customStyle="1" w:styleId="Heading9Char2">
    <w:name w:val="Heading 9 Char2"/>
    <w:rsid w:val="00EC0F2D"/>
    <w:rPr>
      <w:rFonts w:ascii="Arial" w:eastAsia="Times New Roman" w:hAnsi="Arial"/>
      <w:sz w:val="36"/>
      <w:lang w:val="en-GB"/>
    </w:rPr>
  </w:style>
  <w:style w:type="character" w:customStyle="1" w:styleId="FooterChar2">
    <w:name w:val="Footer Char2"/>
    <w:rsid w:val="00EC0F2D"/>
    <w:rPr>
      <w:rFonts w:ascii="Arial" w:eastAsia="Times New Roman" w:hAnsi="Arial"/>
      <w:b/>
      <w:i/>
      <w:noProof/>
      <w:sz w:val="18"/>
    </w:rPr>
  </w:style>
  <w:style w:type="character" w:customStyle="1" w:styleId="PlainTextChar3">
    <w:name w:val="Plain Text Char3"/>
    <w:rsid w:val="00EC0F2D"/>
    <w:rPr>
      <w:rFonts w:ascii="Courier New" w:hAnsi="Courier New"/>
      <w:lang w:val="nb-NO" w:eastAsia="ja-JP"/>
    </w:rPr>
  </w:style>
  <w:style w:type="character" w:customStyle="1" w:styleId="BodyText2Char3">
    <w:name w:val="Body Text 2 Char3"/>
    <w:rsid w:val="00EC0F2D"/>
    <w:rPr>
      <w:rFonts w:ascii="Times New Roman" w:eastAsia="宋体" w:hAnsi="Times New Roman"/>
      <w:lang w:val="en-GB" w:eastAsia="ja-JP"/>
    </w:rPr>
  </w:style>
  <w:style w:type="character" w:customStyle="1" w:styleId="BodyText3Char3">
    <w:name w:val="Body Text 3 Char3"/>
    <w:rsid w:val="00EC0F2D"/>
    <w:rPr>
      <w:rFonts w:ascii="Times New Roman" w:eastAsia="宋体" w:hAnsi="Times New Roman"/>
      <w:lang w:val="en-GB" w:eastAsia="ja-JP"/>
    </w:rPr>
  </w:style>
  <w:style w:type="paragraph" w:customStyle="1" w:styleId="H62">
    <w:name w:val="样式 H6"/>
    <w:basedOn w:val="H6"/>
    <w:rsid w:val="00EC0F2D"/>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C0F2D"/>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C0F2D"/>
    <w:rPr>
      <w:rFonts w:ascii="Times New Roman" w:eastAsia="Times New Roman" w:hAnsi="Times New Roman"/>
      <w:lang w:val="en-GB"/>
    </w:rPr>
  </w:style>
  <w:style w:type="character" w:customStyle="1" w:styleId="BodyTextIndentChar3">
    <w:name w:val="Body Text Indent Char3"/>
    <w:rsid w:val="00EC0F2D"/>
    <w:rPr>
      <w:rFonts w:ascii="Times New Roman" w:eastAsia="宋体" w:hAnsi="Times New Roman"/>
      <w:lang w:val="en-GB" w:eastAsia="ja-JP"/>
    </w:rPr>
  </w:style>
  <w:style w:type="character" w:customStyle="1" w:styleId="BodyTextIndent2Char3">
    <w:name w:val="Body Text Indent 2 Char3"/>
    <w:rsid w:val="00EC0F2D"/>
    <w:rPr>
      <w:rFonts w:ascii="Arial" w:eastAsia="MS Mincho" w:hAnsi="Arial" w:cs="Arial"/>
      <w:lang w:val="en-GB" w:eastAsia="ja-JP"/>
    </w:rPr>
  </w:style>
  <w:style w:type="numbering" w:customStyle="1" w:styleId="NoList5">
    <w:name w:val="No List5"/>
    <w:next w:val="a2"/>
    <w:semiHidden/>
    <w:rsid w:val="00EC0F2D"/>
  </w:style>
  <w:style w:type="numbering" w:customStyle="1" w:styleId="NoList6">
    <w:name w:val="No List6"/>
    <w:next w:val="a2"/>
    <w:semiHidden/>
    <w:rsid w:val="00EC0F2D"/>
  </w:style>
  <w:style w:type="numbering" w:customStyle="1" w:styleId="NoList7">
    <w:name w:val="No List7"/>
    <w:next w:val="a2"/>
    <w:semiHidden/>
    <w:rsid w:val="00EC0F2D"/>
  </w:style>
  <w:style w:type="character" w:customStyle="1" w:styleId="Heading7Char2">
    <w:name w:val="Heading 7 Char2"/>
    <w:rsid w:val="00EC0F2D"/>
    <w:rPr>
      <w:rFonts w:ascii="Arial" w:hAnsi="Arial"/>
      <w:lang w:val="en-GB" w:eastAsia="en-GB" w:bidi="ar-SA"/>
    </w:rPr>
  </w:style>
  <w:style w:type="character" w:customStyle="1" w:styleId="Heading8Char2">
    <w:name w:val="Heading 8 Char2"/>
    <w:rsid w:val="00EC0F2D"/>
    <w:rPr>
      <w:rFonts w:ascii="Arial" w:hAnsi="Arial"/>
      <w:sz w:val="36"/>
      <w:lang w:val="en-GB" w:eastAsia="en-GB" w:bidi="ar-SA"/>
    </w:rPr>
  </w:style>
  <w:style w:type="character" w:customStyle="1" w:styleId="ListChar2">
    <w:name w:val="List Char2"/>
    <w:rsid w:val="00EC0F2D"/>
    <w:rPr>
      <w:lang w:val="en-GB" w:eastAsia="en-GB" w:bidi="ar-SA"/>
    </w:rPr>
  </w:style>
  <w:style w:type="character" w:customStyle="1" w:styleId="PlainTextChar2">
    <w:name w:val="Plain Text Char2"/>
    <w:rsid w:val="00EC0F2D"/>
    <w:rPr>
      <w:rFonts w:ascii="Courier New" w:hAnsi="Courier New"/>
      <w:lang w:val="nb-NO" w:eastAsia="en-US" w:bidi="ar-SA"/>
    </w:rPr>
  </w:style>
  <w:style w:type="character" w:customStyle="1" w:styleId="CommentTextChar2">
    <w:name w:val="Comment Text Char2"/>
    <w:semiHidden/>
    <w:rsid w:val="00EC0F2D"/>
    <w:rPr>
      <w:lang w:val="en-GB" w:eastAsia="en-US" w:bidi="ar-SA"/>
    </w:rPr>
  </w:style>
  <w:style w:type="character" w:customStyle="1" w:styleId="BodyText2Char2">
    <w:name w:val="Body Text 2 Char2"/>
    <w:rsid w:val="00EC0F2D"/>
    <w:rPr>
      <w:lang w:val="en-GB" w:eastAsia="ja-JP" w:bidi="ar-SA"/>
    </w:rPr>
  </w:style>
  <w:style w:type="character" w:customStyle="1" w:styleId="BodyText3Char2">
    <w:name w:val="Body Text 3 Char2"/>
    <w:rsid w:val="00EC0F2D"/>
    <w:rPr>
      <w:lang w:val="en-GB" w:eastAsia="ja-JP" w:bidi="ar-SA"/>
    </w:rPr>
  </w:style>
  <w:style w:type="character" w:customStyle="1" w:styleId="BodyTextIndentChar2">
    <w:name w:val="Body Text Indent Char2"/>
    <w:rsid w:val="00EC0F2D"/>
    <w:rPr>
      <w:lang w:val="en-GB" w:eastAsia="en-US" w:bidi="ar-SA"/>
    </w:rPr>
  </w:style>
  <w:style w:type="character" w:customStyle="1" w:styleId="BodyTextIndent2Char2">
    <w:name w:val="Body Text Indent 2 Char2"/>
    <w:rsid w:val="00EC0F2D"/>
    <w:rPr>
      <w:rFonts w:ascii="Arial" w:eastAsia="MS Mincho" w:hAnsi="Arial" w:cs="Arial"/>
      <w:lang w:val="en-GB" w:eastAsia="ja-JP" w:bidi="ar-SA"/>
    </w:rPr>
  </w:style>
  <w:style w:type="numbering" w:customStyle="1" w:styleId="NoList11">
    <w:name w:val="No List11"/>
    <w:next w:val="a2"/>
    <w:semiHidden/>
    <w:rsid w:val="00EC0F2D"/>
  </w:style>
  <w:style w:type="numbering" w:customStyle="1" w:styleId="NoList21">
    <w:name w:val="No List21"/>
    <w:next w:val="a2"/>
    <w:semiHidden/>
    <w:rsid w:val="00EC0F2D"/>
  </w:style>
  <w:style w:type="paragraph" w:customStyle="1" w:styleId="2f4">
    <w:name w:val="列出段落2"/>
    <w:basedOn w:val="a"/>
    <w:qFormat/>
    <w:rsid w:val="00EC0F2D"/>
    <w:pPr>
      <w:ind w:firstLineChars="200" w:firstLine="420"/>
    </w:pPr>
    <w:rPr>
      <w:lang w:eastAsia="en-GB"/>
    </w:rPr>
  </w:style>
  <w:style w:type="paragraph" w:customStyle="1" w:styleId="2f5">
    <w:name w:val="(文字) (文字)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2D"/>
    <w:rPr>
      <w:lang w:val="en-GB" w:eastAsia="ja-JP" w:bidi="ar-SA"/>
    </w:rPr>
  </w:style>
  <w:style w:type="paragraph" w:customStyle="1" w:styleId="ListParagraph1">
    <w:name w:val="List Paragraph1"/>
    <w:basedOn w:val="a"/>
    <w:qFormat/>
    <w:rsid w:val="00EC0F2D"/>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EC0F2D"/>
  </w:style>
  <w:style w:type="numbering" w:customStyle="1" w:styleId="NoList12">
    <w:name w:val="No List12"/>
    <w:next w:val="a2"/>
    <w:semiHidden/>
    <w:rsid w:val="00EC0F2D"/>
  </w:style>
  <w:style w:type="numbering" w:customStyle="1" w:styleId="NoList22">
    <w:name w:val="No List22"/>
    <w:next w:val="a2"/>
    <w:semiHidden/>
    <w:rsid w:val="00EC0F2D"/>
  </w:style>
  <w:style w:type="numbering" w:customStyle="1" w:styleId="NoList9">
    <w:name w:val="No List9"/>
    <w:next w:val="a2"/>
    <w:semiHidden/>
    <w:rsid w:val="00EC0F2D"/>
  </w:style>
  <w:style w:type="numbering" w:customStyle="1" w:styleId="NoList13">
    <w:name w:val="No List13"/>
    <w:next w:val="a2"/>
    <w:semiHidden/>
    <w:rsid w:val="00EC0F2D"/>
  </w:style>
  <w:style w:type="numbering" w:customStyle="1" w:styleId="NoList23">
    <w:name w:val="No List23"/>
    <w:next w:val="a2"/>
    <w:semiHidden/>
    <w:rsid w:val="00EC0F2D"/>
  </w:style>
  <w:style w:type="numbering" w:customStyle="1" w:styleId="NoList10">
    <w:name w:val="No List10"/>
    <w:next w:val="a2"/>
    <w:semiHidden/>
    <w:rsid w:val="00EC0F2D"/>
  </w:style>
  <w:style w:type="character" w:customStyle="1" w:styleId="1d">
    <w:name w:val="段落フォント1"/>
    <w:rsid w:val="00EC0F2D"/>
  </w:style>
  <w:style w:type="character" w:customStyle="1" w:styleId="1e">
    <w:name w:val="コメント参照1"/>
    <w:rsid w:val="00EC0F2D"/>
    <w:rPr>
      <w:sz w:val="16"/>
    </w:rPr>
  </w:style>
  <w:style w:type="paragraph" w:customStyle="1" w:styleId="1f">
    <w:name w:val="図表番号1"/>
    <w:basedOn w:val="a"/>
    <w:rsid w:val="00EC0F2D"/>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EC0F2D"/>
    <w:pPr>
      <w:ind w:left="851" w:hanging="284"/>
    </w:pPr>
  </w:style>
  <w:style w:type="paragraph" w:customStyle="1" w:styleId="1f1">
    <w:name w:val="箇条書き1"/>
    <w:basedOn w:val="a9"/>
    <w:rsid w:val="00EC0F2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EC0F2D"/>
    <w:pPr>
      <w:tabs>
        <w:tab w:val="clear" w:pos="644"/>
        <w:tab w:val="num" w:pos="1494"/>
      </w:tabs>
      <w:ind w:left="851" w:hanging="284"/>
    </w:pPr>
  </w:style>
  <w:style w:type="paragraph" w:customStyle="1" w:styleId="310">
    <w:name w:val="箇条書き 31"/>
    <w:basedOn w:val="211"/>
    <w:rsid w:val="00EC0F2D"/>
    <w:pPr>
      <w:ind w:left="1135"/>
    </w:pPr>
  </w:style>
  <w:style w:type="paragraph" w:customStyle="1" w:styleId="212">
    <w:name w:val="一覧 21"/>
    <w:basedOn w:val="a9"/>
    <w:rsid w:val="00EC0F2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C0F2D"/>
    <w:pPr>
      <w:ind w:left="1135"/>
    </w:pPr>
  </w:style>
  <w:style w:type="paragraph" w:customStyle="1" w:styleId="410">
    <w:name w:val="一覧 41"/>
    <w:basedOn w:val="311"/>
    <w:rsid w:val="00EC0F2D"/>
    <w:pPr>
      <w:ind w:left="1418"/>
    </w:pPr>
  </w:style>
  <w:style w:type="paragraph" w:customStyle="1" w:styleId="510">
    <w:name w:val="一覧 51"/>
    <w:basedOn w:val="410"/>
    <w:rsid w:val="00EC0F2D"/>
    <w:pPr>
      <w:ind w:left="1702"/>
    </w:pPr>
  </w:style>
  <w:style w:type="paragraph" w:customStyle="1" w:styleId="411">
    <w:name w:val="箇条書き 41"/>
    <w:basedOn w:val="310"/>
    <w:rsid w:val="00EC0F2D"/>
    <w:pPr>
      <w:ind w:left="1418"/>
    </w:pPr>
  </w:style>
  <w:style w:type="paragraph" w:customStyle="1" w:styleId="511">
    <w:name w:val="箇条書き 51"/>
    <w:basedOn w:val="411"/>
    <w:rsid w:val="00EC0F2D"/>
    <w:pPr>
      <w:ind w:left="1702"/>
    </w:pPr>
  </w:style>
  <w:style w:type="paragraph" w:customStyle="1" w:styleId="1f2">
    <w:name w:val="コメント文字列1"/>
    <w:basedOn w:val="a"/>
    <w:rsid w:val="00EC0F2D"/>
    <w:pPr>
      <w:suppressAutoHyphens/>
    </w:pPr>
    <w:rPr>
      <w:rFonts w:eastAsia="MS Mincho" w:cs="CG Times (WN)"/>
      <w:lang w:eastAsia="ar-SA"/>
    </w:rPr>
  </w:style>
  <w:style w:type="paragraph" w:customStyle="1" w:styleId="1f3">
    <w:name w:val="吹き出し1"/>
    <w:basedOn w:val="a"/>
    <w:rsid w:val="00EC0F2D"/>
    <w:pPr>
      <w:suppressAutoHyphens/>
    </w:pPr>
    <w:rPr>
      <w:rFonts w:ascii="Tahoma" w:eastAsia="MS Mincho" w:hAnsi="Tahoma" w:cs="Tahoma"/>
      <w:sz w:val="16"/>
      <w:szCs w:val="16"/>
      <w:lang w:eastAsia="ar-SA"/>
    </w:rPr>
  </w:style>
  <w:style w:type="paragraph" w:customStyle="1" w:styleId="1f4">
    <w:name w:val="コメント内容1"/>
    <w:basedOn w:val="1f2"/>
    <w:next w:val="1f2"/>
    <w:rsid w:val="00EC0F2D"/>
    <w:rPr>
      <w:b/>
      <w:bCs/>
    </w:rPr>
  </w:style>
  <w:style w:type="paragraph" w:customStyle="1" w:styleId="1f5">
    <w:name w:val="見出しマップ1"/>
    <w:basedOn w:val="a"/>
    <w:rsid w:val="00EC0F2D"/>
    <w:pPr>
      <w:shd w:val="clear" w:color="auto" w:fill="000080"/>
      <w:suppressAutoHyphens/>
    </w:pPr>
    <w:rPr>
      <w:rFonts w:ascii="Tahoma" w:eastAsia="MS Mincho" w:hAnsi="Tahoma" w:cs="Tahoma"/>
      <w:lang w:eastAsia="ar-SA"/>
    </w:rPr>
  </w:style>
  <w:style w:type="paragraph" w:customStyle="1" w:styleId="1f6">
    <w:name w:val="書式なし1"/>
    <w:basedOn w:val="a"/>
    <w:rsid w:val="00EC0F2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EC0F2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EC0F2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C0F2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EC0F2D"/>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EC0F2D"/>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EC0F2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C0F2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EC0F2D"/>
  </w:style>
  <w:style w:type="character" w:customStyle="1" w:styleId="CharChar23">
    <w:name w:val="Char Char23"/>
    <w:rsid w:val="00EC0F2D"/>
    <w:rPr>
      <w:rFonts w:ascii="Arial" w:hAnsi="Arial"/>
      <w:lang w:val="en-GB" w:eastAsia="en-US"/>
    </w:rPr>
  </w:style>
  <w:style w:type="numbering" w:customStyle="1" w:styleId="NoList24">
    <w:name w:val="No List24"/>
    <w:next w:val="a2"/>
    <w:semiHidden/>
    <w:rsid w:val="00EC0F2D"/>
  </w:style>
  <w:style w:type="numbering" w:customStyle="1" w:styleId="NoList31">
    <w:name w:val="No List31"/>
    <w:next w:val="a2"/>
    <w:semiHidden/>
    <w:rsid w:val="00EC0F2D"/>
  </w:style>
  <w:style w:type="numbering" w:customStyle="1" w:styleId="NoList41">
    <w:name w:val="No List41"/>
    <w:next w:val="a2"/>
    <w:semiHidden/>
    <w:rsid w:val="00EC0F2D"/>
  </w:style>
  <w:style w:type="numbering" w:customStyle="1" w:styleId="NoList51">
    <w:name w:val="No List51"/>
    <w:next w:val="a2"/>
    <w:semiHidden/>
    <w:rsid w:val="00EC0F2D"/>
  </w:style>
  <w:style w:type="character" w:customStyle="1" w:styleId="EmailStyle97">
    <w:name w:val="EmailStyle97"/>
    <w:semiHidden/>
    <w:rsid w:val="00EC0F2D"/>
    <w:rPr>
      <w:rFonts w:ascii="Arial" w:hAnsi="Arial" w:cs="Arial"/>
      <w:color w:val="auto"/>
      <w:sz w:val="20"/>
      <w:szCs w:val="20"/>
    </w:rPr>
  </w:style>
  <w:style w:type="character" w:customStyle="1" w:styleId="B1C">
    <w:name w:val="B1 C"/>
    <w:rsid w:val="00EC0F2D"/>
    <w:rPr>
      <w:lang w:val="en-GB" w:eastAsia="en-US" w:bidi="ar-SA"/>
    </w:rPr>
  </w:style>
  <w:style w:type="character" w:customStyle="1" w:styleId="Titre3">
    <w:name w:val="Titre 3"/>
    <w:rsid w:val="00EC0F2D"/>
    <w:rPr>
      <w:rFonts w:ascii="Arial" w:hAnsi="Arial"/>
      <w:sz w:val="28"/>
      <w:szCs w:val="28"/>
      <w:lang w:val="en-GB" w:eastAsia="en-GB"/>
    </w:rPr>
  </w:style>
  <w:style w:type="character" w:customStyle="1" w:styleId="B2C">
    <w:name w:val="B2 C"/>
    <w:rsid w:val="00EC0F2D"/>
    <w:rPr>
      <w:lang w:val="en-GB" w:eastAsia="en-GB"/>
    </w:rPr>
  </w:style>
  <w:style w:type="paragraph" w:customStyle="1" w:styleId="CommentNokia">
    <w:name w:val="Comment Nokia"/>
    <w:basedOn w:val="a"/>
    <w:rsid w:val="00EC0F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C0F2D"/>
    <w:pPr>
      <w:spacing w:after="220"/>
      <w:ind w:left="1298"/>
    </w:pPr>
    <w:rPr>
      <w:rFonts w:ascii="Arial" w:hAnsi="Arial"/>
      <w:lang w:val="en-US" w:eastAsia="en-GB"/>
    </w:rPr>
  </w:style>
  <w:style w:type="character" w:customStyle="1" w:styleId="st1">
    <w:name w:val="st1"/>
    <w:rsid w:val="00EC0F2D"/>
  </w:style>
  <w:style w:type="numbering" w:customStyle="1" w:styleId="NoList15">
    <w:name w:val="No List15"/>
    <w:next w:val="a2"/>
    <w:semiHidden/>
    <w:rsid w:val="00EC0F2D"/>
  </w:style>
  <w:style w:type="numbering" w:customStyle="1" w:styleId="NoList16">
    <w:name w:val="No List16"/>
    <w:next w:val="a2"/>
    <w:semiHidden/>
    <w:rsid w:val="00EC0F2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2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EC0F2D"/>
    <w:rPr>
      <w:rFonts w:ascii="Arial" w:hAnsi="Arial"/>
      <w:sz w:val="36"/>
      <w:lang w:val="en-GB" w:eastAsia="en-US" w:bidi="ar-SA"/>
    </w:rPr>
  </w:style>
  <w:style w:type="paragraph" w:customStyle="1" w:styleId="1Char">
    <w:name w:val="(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EC0F2D"/>
    <w:rPr>
      <w:rFonts w:ascii="Arial" w:hAnsi="Arial" w:cs="Arial"/>
      <w:color w:val="auto"/>
      <w:sz w:val="20"/>
      <w:szCs w:val="20"/>
    </w:rPr>
  </w:style>
  <w:style w:type="paragraph" w:customStyle="1" w:styleId="ZchnZchn1">
    <w:name w:val="Zchn Zchn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EC0F2D"/>
    <w:rPr>
      <w:rFonts w:ascii="Courier New" w:eastAsia="Batang" w:hAnsi="Courier New"/>
      <w:lang w:val="nb-NO" w:eastAsia="en-US" w:bidi="ar-SA"/>
    </w:rPr>
  </w:style>
  <w:style w:type="paragraph" w:customStyle="1" w:styleId="-PAGE-">
    <w:name w:val="- PAGE -"/>
    <w:rsid w:val="00EC0F2D"/>
    <w:rPr>
      <w:rFonts w:ascii="Times New Roman" w:hAnsi="Times New Roman"/>
      <w:sz w:val="24"/>
      <w:szCs w:val="24"/>
      <w:lang w:val="en-GB" w:eastAsia="ko-KR"/>
    </w:rPr>
  </w:style>
  <w:style w:type="paragraph" w:customStyle="1" w:styleId="Lastprinted">
    <w:name w:val="Last printed"/>
    <w:rsid w:val="00EC0F2D"/>
    <w:rPr>
      <w:rFonts w:ascii="Times New Roman" w:hAnsi="Times New Roman"/>
      <w:sz w:val="24"/>
      <w:szCs w:val="24"/>
      <w:lang w:val="en-GB" w:eastAsia="ko-KR"/>
    </w:rPr>
  </w:style>
  <w:style w:type="paragraph" w:customStyle="1" w:styleId="Lastsavedby">
    <w:name w:val="Last saved by"/>
    <w:rsid w:val="00EC0F2D"/>
    <w:rPr>
      <w:rFonts w:ascii="Times New Roman" w:hAnsi="Times New Roman"/>
      <w:sz w:val="24"/>
      <w:szCs w:val="24"/>
      <w:lang w:val="en-GB" w:eastAsia="ko-KR"/>
    </w:rPr>
  </w:style>
  <w:style w:type="paragraph" w:customStyle="1" w:styleId="Filename">
    <w:name w:val="Filename"/>
    <w:rsid w:val="00EC0F2D"/>
    <w:rPr>
      <w:rFonts w:ascii="Times New Roman" w:hAnsi="Times New Roman"/>
      <w:sz w:val="24"/>
      <w:szCs w:val="24"/>
      <w:lang w:val="en-GB" w:eastAsia="ko-KR"/>
    </w:rPr>
  </w:style>
  <w:style w:type="paragraph" w:customStyle="1" w:styleId="ATC">
    <w:name w:val="ATC"/>
    <w:basedOn w:val="a"/>
    <w:rsid w:val="00EC0F2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C0F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C0F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EC0F2D"/>
    <w:rPr>
      <w:rFonts w:ascii="Tahoma" w:eastAsia="MS Mincho" w:hAnsi="Tahoma" w:cs="Tahoma"/>
      <w:sz w:val="16"/>
      <w:szCs w:val="16"/>
      <w:lang w:eastAsia="en-GB"/>
    </w:rPr>
  </w:style>
  <w:style w:type="numbering" w:customStyle="1" w:styleId="1f9">
    <w:name w:val="无列表1"/>
    <w:next w:val="a2"/>
    <w:semiHidden/>
    <w:rsid w:val="00EC0F2D"/>
  </w:style>
  <w:style w:type="paragraph" w:customStyle="1" w:styleId="1030302">
    <w:name w:val="样式 样式 标题 1 + 两端对齐 段前: 0.3 行 段后: 0.3 行 行距: 单倍行距 + 段前: 0.2 行 段后: ..."/>
    <w:basedOn w:val="a"/>
    <w:autoRedefine/>
    <w:rsid w:val="00EC0F2D"/>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e">
    <w:name w:val="网格型3"/>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EC0F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EC0F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EC0F2D"/>
    <w:rPr>
      <w:rFonts w:ascii="Courier New" w:eastAsia="Times New Roman" w:hAnsi="Courier New"/>
      <w:lang w:val="nb-NO" w:eastAsia="en-GB"/>
    </w:rPr>
  </w:style>
  <w:style w:type="character" w:customStyle="1" w:styleId="26">
    <w:name w:val="列表 2 字符"/>
    <w:link w:val="25"/>
    <w:rsid w:val="00EC0F2D"/>
    <w:rPr>
      <w:rFonts w:ascii="Times New Roman" w:hAnsi="Times New Roman"/>
      <w:lang w:val="en-GB" w:eastAsia="en-US"/>
    </w:rPr>
  </w:style>
  <w:style w:type="character" w:customStyle="1" w:styleId="34">
    <w:name w:val="列表 3 字符"/>
    <w:link w:val="33"/>
    <w:rsid w:val="00EC0F2D"/>
    <w:rPr>
      <w:rFonts w:ascii="Times New Roman" w:hAnsi="Times New Roman"/>
      <w:lang w:val="en-GB" w:eastAsia="en-US"/>
    </w:rPr>
  </w:style>
  <w:style w:type="paragraph" w:customStyle="1" w:styleId="CharChar3CharCharCharCharCharChar">
    <w:name w:val="Char Char3 Char Char Char Char Char Char"/>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EC0F2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2D"/>
    <w:rPr>
      <w:rFonts w:ascii="Arial" w:eastAsia="MS Mincho" w:hAnsi="Arial"/>
      <w:sz w:val="36"/>
      <w:lang w:val="en-GB" w:eastAsia="en-US" w:bidi="ar-SA"/>
    </w:rPr>
  </w:style>
  <w:style w:type="paragraph" w:customStyle="1" w:styleId="3f">
    <w:name w:val="列出段落3"/>
    <w:basedOn w:val="a"/>
    <w:qFormat/>
    <w:rsid w:val="00EC0F2D"/>
    <w:pPr>
      <w:ind w:firstLineChars="200" w:firstLine="420"/>
    </w:pPr>
    <w:rPr>
      <w:lang w:eastAsia="en-GB"/>
    </w:rPr>
  </w:style>
  <w:style w:type="paragraph" w:customStyle="1" w:styleId="1fa">
    <w:name w:val="无间隔1"/>
    <w:qFormat/>
    <w:rsid w:val="00EC0F2D"/>
    <w:rPr>
      <w:rFonts w:ascii="Times New Roman" w:hAnsi="Times New Roman"/>
      <w:lang w:val="en-GB" w:eastAsia="en-US"/>
    </w:rPr>
  </w:style>
  <w:style w:type="character" w:customStyle="1" w:styleId="Absatz-Standardschriftart1">
    <w:name w:val="Absatz-Standardschriftart1"/>
    <w:rsid w:val="00EC0F2D"/>
  </w:style>
  <w:style w:type="paragraph" w:customStyle="1" w:styleId="B-Body">
    <w:name w:val="B-Body"/>
    <w:link w:val="B-BodyChar"/>
    <w:qFormat/>
    <w:rsid w:val="00EC0F2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C0F2D"/>
    <w:rPr>
      <w:rFonts w:ascii="Times New Roman" w:hAnsi="Times New Roman"/>
      <w:sz w:val="22"/>
      <w:lang w:val="en-GB" w:eastAsia="en-GB"/>
    </w:rPr>
  </w:style>
  <w:style w:type="paragraph" w:customStyle="1" w:styleId="48">
    <w:name w:val="列出段落4"/>
    <w:basedOn w:val="a"/>
    <w:qFormat/>
    <w:rsid w:val="00EC0F2D"/>
    <w:pPr>
      <w:ind w:firstLineChars="200" w:firstLine="420"/>
    </w:pPr>
    <w:rPr>
      <w:lang w:eastAsia="en-GB"/>
    </w:rPr>
  </w:style>
  <w:style w:type="paragraph" w:customStyle="1" w:styleId="TF1">
    <w:name w:val="TF1"/>
    <w:link w:val="TFZchn"/>
    <w:rsid w:val="00EC0F2D"/>
    <w:pPr>
      <w:keepLines/>
      <w:spacing w:after="240"/>
      <w:jc w:val="center"/>
    </w:pPr>
    <w:rPr>
      <w:rFonts w:ascii="Arial" w:hAnsi="Arial"/>
      <w:b/>
      <w:lang w:val="en-US" w:eastAsia="en-US"/>
    </w:rPr>
  </w:style>
  <w:style w:type="numbering" w:customStyle="1" w:styleId="NoList111">
    <w:name w:val="No List111"/>
    <w:next w:val="a2"/>
    <w:semiHidden/>
    <w:rsid w:val="00EC0F2D"/>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C0F2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C0F2D"/>
    <w:rPr>
      <w:rFonts w:ascii="Arial" w:hAnsi="Arial"/>
      <w:sz w:val="24"/>
      <w:lang w:val="en-GB"/>
    </w:rPr>
  </w:style>
  <w:style w:type="character" w:customStyle="1" w:styleId="1Char0">
    <w:name w:val="标题 1 Char"/>
    <w:aliases w:val="h151 Char1,h161 Char1"/>
    <w:uiPriority w:val="9"/>
    <w:rsid w:val="00EC0F2D"/>
    <w:rPr>
      <w:rFonts w:ascii="Arial" w:hAnsi="Arial"/>
      <w:sz w:val="36"/>
      <w:lang w:val="en-GB" w:eastAsia="en-US" w:bidi="ar-SA"/>
    </w:rPr>
  </w:style>
  <w:style w:type="character" w:customStyle="1" w:styleId="2Char">
    <w:name w:val="标题 2 Char"/>
    <w:aliases w:val="22 Char"/>
    <w:uiPriority w:val="9"/>
    <w:rsid w:val="00EC0F2D"/>
    <w:rPr>
      <w:rFonts w:ascii="Arial" w:hAnsi="Arial"/>
      <w:sz w:val="32"/>
      <w:lang w:val="en-GB"/>
    </w:rPr>
  </w:style>
  <w:style w:type="character" w:customStyle="1" w:styleId="3Char">
    <w:name w:val="标题 3 Char"/>
    <w:uiPriority w:val="9"/>
    <w:rsid w:val="00EC0F2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EC0F2D"/>
    <w:rPr>
      <w:rFonts w:ascii="Arial" w:hAnsi="Arial"/>
      <w:sz w:val="24"/>
      <w:szCs w:val="28"/>
      <w:lang w:val="en-GB" w:eastAsia="en-GB"/>
    </w:rPr>
  </w:style>
  <w:style w:type="character" w:customStyle="1" w:styleId="6Char">
    <w:name w:val="标题 6 Char"/>
    <w:uiPriority w:val="9"/>
    <w:rsid w:val="00EC0F2D"/>
    <w:rPr>
      <w:rFonts w:ascii="Arial" w:hAnsi="Arial"/>
      <w:lang w:val="en-GB"/>
    </w:rPr>
  </w:style>
  <w:style w:type="character" w:customStyle="1" w:styleId="7Char">
    <w:name w:val="标题 7 Char"/>
    <w:uiPriority w:val="9"/>
    <w:rsid w:val="00EC0F2D"/>
    <w:rPr>
      <w:rFonts w:ascii="Arial" w:hAnsi="Arial"/>
      <w:lang w:val="en-GB"/>
    </w:rPr>
  </w:style>
  <w:style w:type="character" w:customStyle="1" w:styleId="8Char">
    <w:name w:val="标题 8 Char"/>
    <w:uiPriority w:val="9"/>
    <w:rsid w:val="00EC0F2D"/>
    <w:rPr>
      <w:rFonts w:ascii="Arial" w:hAnsi="Arial"/>
      <w:sz w:val="36"/>
      <w:lang w:val="en-GB"/>
    </w:rPr>
  </w:style>
  <w:style w:type="character" w:customStyle="1" w:styleId="9Char">
    <w:name w:val="标题 9 Char"/>
    <w:uiPriority w:val="9"/>
    <w:rsid w:val="00EC0F2D"/>
    <w:rPr>
      <w:rFonts w:ascii="Arial" w:hAnsi="Arial"/>
      <w:sz w:val="36"/>
      <w:lang w:val="en-GB"/>
    </w:rPr>
  </w:style>
  <w:style w:type="character" w:customStyle="1" w:styleId="Char2">
    <w:name w:val="页脚 Char"/>
    <w:uiPriority w:val="99"/>
    <w:rsid w:val="00EC0F2D"/>
    <w:rPr>
      <w:rFonts w:ascii="Arial" w:hAnsi="Arial"/>
      <w:b/>
      <w:i/>
      <w:noProof/>
      <w:sz w:val="18"/>
    </w:rPr>
  </w:style>
  <w:style w:type="character" w:customStyle="1" w:styleId="Char3">
    <w:name w:val="列表 Char"/>
    <w:rsid w:val="00EC0F2D"/>
    <w:rPr>
      <w:lang w:val="en-GB"/>
    </w:rPr>
  </w:style>
  <w:style w:type="character" w:customStyle="1" w:styleId="Char4">
    <w:name w:val="文档结构图 Char"/>
    <w:uiPriority w:val="99"/>
    <w:rsid w:val="00EC0F2D"/>
    <w:rPr>
      <w:rFonts w:ascii="Tahoma" w:hAnsi="Tahoma"/>
      <w:lang w:val="en-GB" w:eastAsia="en-US"/>
    </w:rPr>
  </w:style>
  <w:style w:type="character" w:customStyle="1" w:styleId="Char5">
    <w:name w:val="纯文本 Char"/>
    <w:rsid w:val="00EC0F2D"/>
    <w:rPr>
      <w:rFonts w:ascii="Courier New" w:hAnsi="Courier New"/>
      <w:lang w:val="nb-NO"/>
    </w:rPr>
  </w:style>
  <w:style w:type="character" w:customStyle="1" w:styleId="Char6">
    <w:name w:val="批注框文本 Char"/>
    <w:uiPriority w:val="99"/>
    <w:rsid w:val="00EC0F2D"/>
    <w:rPr>
      <w:rFonts w:ascii="Tahoma" w:hAnsi="Tahoma" w:cs="Tahoma"/>
      <w:sz w:val="16"/>
      <w:szCs w:val="16"/>
      <w:lang w:val="en-GB" w:eastAsia="en-GB" w:bidi="ar-SA"/>
    </w:rPr>
  </w:style>
  <w:style w:type="character" w:customStyle="1" w:styleId="Char7">
    <w:name w:val="日期 Char"/>
    <w:rsid w:val="00EC0F2D"/>
    <w:rPr>
      <w:lang w:val="en-GB"/>
    </w:rPr>
  </w:style>
  <w:style w:type="paragraph" w:customStyle="1" w:styleId="4a">
    <w:name w:val="修订4"/>
    <w:hidden/>
    <w:semiHidden/>
    <w:rsid w:val="00EC0F2D"/>
    <w:rPr>
      <w:rFonts w:ascii="Times New Roman" w:eastAsia="Batang" w:hAnsi="Times New Roman"/>
      <w:lang w:val="en-GB" w:eastAsia="en-US"/>
    </w:rPr>
  </w:style>
  <w:style w:type="paragraph" w:customStyle="1" w:styleId="Commentnokia0">
    <w:name w:val="Comment nokia"/>
    <w:basedOn w:val="40"/>
    <w:rsid w:val="00EC0F2D"/>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EC0F2D"/>
    <w:pPr>
      <w:ind w:firstLineChars="200" w:firstLine="420"/>
    </w:pPr>
    <w:rPr>
      <w:lang w:eastAsia="en-GB"/>
    </w:rPr>
  </w:style>
  <w:style w:type="paragraph" w:customStyle="1" w:styleId="58">
    <w:name w:val="修订5"/>
    <w:hidden/>
    <w:semiHidden/>
    <w:rsid w:val="00EC0F2D"/>
    <w:rPr>
      <w:rFonts w:ascii="Times New Roman" w:eastAsia="Batang" w:hAnsi="Times New Roman"/>
      <w:lang w:val="en-GB" w:eastAsia="en-US"/>
    </w:rPr>
  </w:style>
  <w:style w:type="character" w:customStyle="1" w:styleId="Char8">
    <w:name w:val="批注文字 Char"/>
    <w:uiPriority w:val="99"/>
    <w:qFormat/>
    <w:rsid w:val="00EC0F2D"/>
    <w:rPr>
      <w:lang w:val="en-GB" w:eastAsia="x-none"/>
    </w:rPr>
  </w:style>
  <w:style w:type="character" w:customStyle="1" w:styleId="Char10">
    <w:name w:val="批注主题 Char1"/>
    <w:uiPriority w:val="99"/>
    <w:rsid w:val="00EC0F2D"/>
    <w:rPr>
      <w:b/>
      <w:bCs/>
      <w:lang w:val="en-GB" w:eastAsia="x-none"/>
    </w:rPr>
  </w:style>
  <w:style w:type="character" w:customStyle="1" w:styleId="Titre32">
    <w:name w:val="Titre 32"/>
    <w:rsid w:val="00EC0F2D"/>
    <w:rPr>
      <w:rFonts w:ascii="Arial" w:hAnsi="Arial"/>
      <w:sz w:val="28"/>
      <w:szCs w:val="28"/>
      <w:lang w:val="en-GB" w:eastAsia="en-GB"/>
    </w:rPr>
  </w:style>
  <w:style w:type="character" w:customStyle="1" w:styleId="Titre31">
    <w:name w:val="Titre 31"/>
    <w:rsid w:val="00EC0F2D"/>
    <w:rPr>
      <w:rFonts w:ascii="Arial" w:hAnsi="Arial"/>
      <w:sz w:val="28"/>
      <w:szCs w:val="28"/>
      <w:lang w:val="en-GB" w:eastAsia="en-GB"/>
    </w:rPr>
  </w:style>
  <w:style w:type="character" w:customStyle="1" w:styleId="trans">
    <w:name w:val="trans"/>
    <w:rsid w:val="00EC0F2D"/>
  </w:style>
  <w:style w:type="character" w:customStyle="1" w:styleId="Char11">
    <w:name w:val="批注文字 Char1"/>
    <w:rsid w:val="00EC0F2D"/>
    <w:rPr>
      <w:rFonts w:ascii="Times New Roman" w:hAnsi="Times New Roman"/>
      <w:lang w:val="en-GB" w:eastAsia="en-US"/>
    </w:rPr>
  </w:style>
  <w:style w:type="character" w:customStyle="1" w:styleId="h48">
    <w:name w:val="h48"/>
    <w:rsid w:val="00EC0F2D"/>
    <w:rPr>
      <w:rFonts w:ascii="Arial" w:hAnsi="Arial" w:cs="Arial" w:hint="default"/>
      <w:sz w:val="24"/>
      <w:lang w:val="en-GB"/>
    </w:rPr>
  </w:style>
  <w:style w:type="character" w:customStyle="1" w:styleId="h510">
    <w:name w:val="h51"/>
    <w:rsid w:val="00EC0F2D"/>
    <w:rPr>
      <w:rFonts w:ascii="Arial" w:eastAsia="宋体" w:hAnsi="Arial" w:cs="Arial" w:hint="default"/>
      <w:sz w:val="22"/>
      <w:lang w:val="en-GB" w:eastAsia="en-US" w:bidi="ar-SA"/>
    </w:rPr>
  </w:style>
  <w:style w:type="character" w:customStyle="1" w:styleId="Head2A1">
    <w:name w:val="Head2A1"/>
    <w:rsid w:val="00EC0F2D"/>
    <w:rPr>
      <w:rFonts w:ascii="Arial" w:eastAsia="MS Mincho" w:hAnsi="Arial" w:cs="Arial" w:hint="default"/>
      <w:sz w:val="32"/>
      <w:lang w:val="en-GB" w:eastAsia="en-US" w:bidi="ar-SA"/>
    </w:rPr>
  </w:style>
  <w:style w:type="table" w:customStyle="1" w:styleId="TableGrid6">
    <w:name w:val="Table Grid6"/>
    <w:basedOn w:val="a1"/>
    <w:next w:val="afd"/>
    <w:uiPriority w:val="59"/>
    <w:rsid w:val="00EC0F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EC0F2D"/>
    <w:rPr>
      <w:rFonts w:ascii="Times New Roman" w:hAnsi="Times New Roman"/>
      <w:lang w:val="en-GB" w:eastAsia="en-US"/>
    </w:rPr>
  </w:style>
  <w:style w:type="numbering" w:customStyle="1" w:styleId="NoList17">
    <w:name w:val="No List17"/>
    <w:next w:val="a2"/>
    <w:uiPriority w:val="99"/>
    <w:semiHidden/>
    <w:unhideWhenUsed/>
    <w:rsid w:val="00EC0F2D"/>
  </w:style>
  <w:style w:type="numbering" w:customStyle="1" w:styleId="NoList18">
    <w:name w:val="No List18"/>
    <w:next w:val="a2"/>
    <w:uiPriority w:val="99"/>
    <w:semiHidden/>
    <w:rsid w:val="00EC0F2D"/>
  </w:style>
  <w:style w:type="numbering" w:customStyle="1" w:styleId="NoList25">
    <w:name w:val="No List25"/>
    <w:next w:val="a2"/>
    <w:semiHidden/>
    <w:rsid w:val="00EC0F2D"/>
  </w:style>
  <w:style w:type="numbering" w:customStyle="1" w:styleId="NoList32">
    <w:name w:val="No List32"/>
    <w:next w:val="a2"/>
    <w:semiHidden/>
    <w:unhideWhenUsed/>
    <w:rsid w:val="00EC0F2D"/>
  </w:style>
  <w:style w:type="numbering" w:customStyle="1" w:styleId="110">
    <w:name w:val="목록 없음11"/>
    <w:next w:val="a2"/>
    <w:semiHidden/>
    <w:unhideWhenUsed/>
    <w:rsid w:val="00EC0F2D"/>
  </w:style>
  <w:style w:type="numbering" w:customStyle="1" w:styleId="215">
    <w:name w:val="목록 없음21"/>
    <w:next w:val="a2"/>
    <w:semiHidden/>
    <w:rsid w:val="00EC0F2D"/>
  </w:style>
  <w:style w:type="numbering" w:customStyle="1" w:styleId="NoList42">
    <w:name w:val="No List42"/>
    <w:next w:val="a2"/>
    <w:semiHidden/>
    <w:unhideWhenUsed/>
    <w:rsid w:val="00EC0F2D"/>
  </w:style>
  <w:style w:type="numbering" w:customStyle="1" w:styleId="NoList52">
    <w:name w:val="No List52"/>
    <w:next w:val="a2"/>
    <w:semiHidden/>
    <w:rsid w:val="00EC0F2D"/>
  </w:style>
  <w:style w:type="numbering" w:customStyle="1" w:styleId="NoList61">
    <w:name w:val="No List61"/>
    <w:next w:val="a2"/>
    <w:semiHidden/>
    <w:rsid w:val="00EC0F2D"/>
  </w:style>
  <w:style w:type="numbering" w:customStyle="1" w:styleId="NoList71">
    <w:name w:val="No List71"/>
    <w:next w:val="a2"/>
    <w:semiHidden/>
    <w:rsid w:val="00EC0F2D"/>
  </w:style>
  <w:style w:type="numbering" w:customStyle="1" w:styleId="NoList112">
    <w:name w:val="No List112"/>
    <w:next w:val="a2"/>
    <w:semiHidden/>
    <w:rsid w:val="00EC0F2D"/>
  </w:style>
  <w:style w:type="numbering" w:customStyle="1" w:styleId="NoList211">
    <w:name w:val="No List211"/>
    <w:next w:val="a2"/>
    <w:semiHidden/>
    <w:rsid w:val="00EC0F2D"/>
  </w:style>
  <w:style w:type="numbering" w:customStyle="1" w:styleId="NoList81">
    <w:name w:val="No List81"/>
    <w:next w:val="a2"/>
    <w:semiHidden/>
    <w:rsid w:val="00EC0F2D"/>
  </w:style>
  <w:style w:type="numbering" w:customStyle="1" w:styleId="NoList121">
    <w:name w:val="No List121"/>
    <w:next w:val="a2"/>
    <w:semiHidden/>
    <w:rsid w:val="00EC0F2D"/>
  </w:style>
  <w:style w:type="numbering" w:customStyle="1" w:styleId="NoList221">
    <w:name w:val="No List221"/>
    <w:next w:val="a2"/>
    <w:semiHidden/>
    <w:rsid w:val="00EC0F2D"/>
  </w:style>
  <w:style w:type="numbering" w:customStyle="1" w:styleId="NoList91">
    <w:name w:val="No List91"/>
    <w:next w:val="a2"/>
    <w:semiHidden/>
    <w:rsid w:val="00EC0F2D"/>
  </w:style>
  <w:style w:type="numbering" w:customStyle="1" w:styleId="NoList131">
    <w:name w:val="No List131"/>
    <w:next w:val="a2"/>
    <w:semiHidden/>
    <w:rsid w:val="00EC0F2D"/>
  </w:style>
  <w:style w:type="numbering" w:customStyle="1" w:styleId="NoList231">
    <w:name w:val="No List231"/>
    <w:next w:val="a2"/>
    <w:semiHidden/>
    <w:rsid w:val="00EC0F2D"/>
  </w:style>
  <w:style w:type="numbering" w:customStyle="1" w:styleId="NoList101">
    <w:name w:val="No List101"/>
    <w:next w:val="a2"/>
    <w:semiHidden/>
    <w:rsid w:val="00EC0F2D"/>
  </w:style>
  <w:style w:type="numbering" w:customStyle="1" w:styleId="NoList141">
    <w:name w:val="No List141"/>
    <w:next w:val="a2"/>
    <w:semiHidden/>
    <w:rsid w:val="00EC0F2D"/>
  </w:style>
  <w:style w:type="numbering" w:customStyle="1" w:styleId="NoList241">
    <w:name w:val="No List241"/>
    <w:next w:val="a2"/>
    <w:semiHidden/>
    <w:rsid w:val="00EC0F2D"/>
  </w:style>
  <w:style w:type="numbering" w:customStyle="1" w:styleId="NoList311">
    <w:name w:val="No List311"/>
    <w:next w:val="a2"/>
    <w:semiHidden/>
    <w:rsid w:val="00EC0F2D"/>
  </w:style>
  <w:style w:type="numbering" w:customStyle="1" w:styleId="NoList411">
    <w:name w:val="No List411"/>
    <w:next w:val="a2"/>
    <w:semiHidden/>
    <w:rsid w:val="00EC0F2D"/>
  </w:style>
  <w:style w:type="numbering" w:customStyle="1" w:styleId="NoList511">
    <w:name w:val="No List511"/>
    <w:next w:val="a2"/>
    <w:semiHidden/>
    <w:rsid w:val="00EC0F2D"/>
  </w:style>
  <w:style w:type="numbering" w:customStyle="1" w:styleId="NoList151">
    <w:name w:val="No List151"/>
    <w:next w:val="a2"/>
    <w:semiHidden/>
    <w:rsid w:val="00EC0F2D"/>
  </w:style>
  <w:style w:type="numbering" w:customStyle="1" w:styleId="NoList161">
    <w:name w:val="No List161"/>
    <w:next w:val="a2"/>
    <w:semiHidden/>
    <w:rsid w:val="00EC0F2D"/>
  </w:style>
  <w:style w:type="numbering" w:customStyle="1" w:styleId="111">
    <w:name w:val="无列表11"/>
    <w:next w:val="a2"/>
    <w:semiHidden/>
    <w:rsid w:val="00EC0F2D"/>
  </w:style>
  <w:style w:type="numbering" w:customStyle="1" w:styleId="NoList1111">
    <w:name w:val="No List1111"/>
    <w:next w:val="a2"/>
    <w:semiHidden/>
    <w:rsid w:val="00EC0F2D"/>
  </w:style>
  <w:style w:type="numbering" w:customStyle="1" w:styleId="NoList19">
    <w:name w:val="No List19"/>
    <w:next w:val="a2"/>
    <w:uiPriority w:val="99"/>
    <w:semiHidden/>
    <w:unhideWhenUsed/>
    <w:rsid w:val="00EC0F2D"/>
  </w:style>
  <w:style w:type="numbering" w:customStyle="1" w:styleId="NoList110">
    <w:name w:val="No List110"/>
    <w:next w:val="a2"/>
    <w:uiPriority w:val="99"/>
    <w:semiHidden/>
    <w:rsid w:val="00EC0F2D"/>
  </w:style>
  <w:style w:type="numbering" w:customStyle="1" w:styleId="NoList26">
    <w:name w:val="No List26"/>
    <w:next w:val="a2"/>
    <w:semiHidden/>
    <w:rsid w:val="00EC0F2D"/>
  </w:style>
  <w:style w:type="numbering" w:customStyle="1" w:styleId="NoList33">
    <w:name w:val="No List33"/>
    <w:next w:val="a2"/>
    <w:semiHidden/>
    <w:unhideWhenUsed/>
    <w:rsid w:val="00EC0F2D"/>
  </w:style>
  <w:style w:type="numbering" w:customStyle="1" w:styleId="120">
    <w:name w:val="목록 없음12"/>
    <w:next w:val="a2"/>
    <w:semiHidden/>
    <w:unhideWhenUsed/>
    <w:rsid w:val="00EC0F2D"/>
  </w:style>
  <w:style w:type="numbering" w:customStyle="1" w:styleId="220">
    <w:name w:val="목록 없음22"/>
    <w:next w:val="a2"/>
    <w:semiHidden/>
    <w:rsid w:val="00EC0F2D"/>
  </w:style>
  <w:style w:type="numbering" w:customStyle="1" w:styleId="NoList43">
    <w:name w:val="No List43"/>
    <w:next w:val="a2"/>
    <w:semiHidden/>
    <w:unhideWhenUsed/>
    <w:rsid w:val="00EC0F2D"/>
  </w:style>
  <w:style w:type="numbering" w:customStyle="1" w:styleId="NoList53">
    <w:name w:val="No List53"/>
    <w:next w:val="a2"/>
    <w:semiHidden/>
    <w:rsid w:val="00EC0F2D"/>
  </w:style>
  <w:style w:type="numbering" w:customStyle="1" w:styleId="NoList62">
    <w:name w:val="No List62"/>
    <w:next w:val="a2"/>
    <w:semiHidden/>
    <w:rsid w:val="00EC0F2D"/>
  </w:style>
  <w:style w:type="numbering" w:customStyle="1" w:styleId="NoList72">
    <w:name w:val="No List72"/>
    <w:next w:val="a2"/>
    <w:semiHidden/>
    <w:rsid w:val="00EC0F2D"/>
  </w:style>
  <w:style w:type="numbering" w:customStyle="1" w:styleId="NoList113">
    <w:name w:val="No List113"/>
    <w:next w:val="a2"/>
    <w:semiHidden/>
    <w:rsid w:val="00EC0F2D"/>
  </w:style>
  <w:style w:type="numbering" w:customStyle="1" w:styleId="NoList212">
    <w:name w:val="No List212"/>
    <w:next w:val="a2"/>
    <w:semiHidden/>
    <w:rsid w:val="00EC0F2D"/>
  </w:style>
  <w:style w:type="numbering" w:customStyle="1" w:styleId="NoList82">
    <w:name w:val="No List82"/>
    <w:next w:val="a2"/>
    <w:semiHidden/>
    <w:rsid w:val="00EC0F2D"/>
  </w:style>
  <w:style w:type="numbering" w:customStyle="1" w:styleId="NoList122">
    <w:name w:val="No List122"/>
    <w:next w:val="a2"/>
    <w:semiHidden/>
    <w:rsid w:val="00EC0F2D"/>
  </w:style>
  <w:style w:type="numbering" w:customStyle="1" w:styleId="NoList222">
    <w:name w:val="No List222"/>
    <w:next w:val="a2"/>
    <w:semiHidden/>
    <w:rsid w:val="00EC0F2D"/>
  </w:style>
  <w:style w:type="numbering" w:customStyle="1" w:styleId="NoList92">
    <w:name w:val="No List92"/>
    <w:next w:val="a2"/>
    <w:semiHidden/>
    <w:rsid w:val="00EC0F2D"/>
  </w:style>
  <w:style w:type="numbering" w:customStyle="1" w:styleId="NoList132">
    <w:name w:val="No List132"/>
    <w:next w:val="a2"/>
    <w:semiHidden/>
    <w:rsid w:val="00EC0F2D"/>
  </w:style>
  <w:style w:type="numbering" w:customStyle="1" w:styleId="NoList232">
    <w:name w:val="No List232"/>
    <w:next w:val="a2"/>
    <w:semiHidden/>
    <w:rsid w:val="00EC0F2D"/>
  </w:style>
  <w:style w:type="numbering" w:customStyle="1" w:styleId="NoList102">
    <w:name w:val="No List102"/>
    <w:next w:val="a2"/>
    <w:semiHidden/>
    <w:rsid w:val="00EC0F2D"/>
  </w:style>
  <w:style w:type="numbering" w:customStyle="1" w:styleId="NoList142">
    <w:name w:val="No List142"/>
    <w:next w:val="a2"/>
    <w:semiHidden/>
    <w:rsid w:val="00EC0F2D"/>
  </w:style>
  <w:style w:type="numbering" w:customStyle="1" w:styleId="NoList242">
    <w:name w:val="No List242"/>
    <w:next w:val="a2"/>
    <w:semiHidden/>
    <w:rsid w:val="00EC0F2D"/>
  </w:style>
  <w:style w:type="numbering" w:customStyle="1" w:styleId="NoList312">
    <w:name w:val="No List312"/>
    <w:next w:val="a2"/>
    <w:semiHidden/>
    <w:rsid w:val="00EC0F2D"/>
  </w:style>
  <w:style w:type="numbering" w:customStyle="1" w:styleId="NoList412">
    <w:name w:val="No List412"/>
    <w:next w:val="a2"/>
    <w:semiHidden/>
    <w:rsid w:val="00EC0F2D"/>
  </w:style>
  <w:style w:type="numbering" w:customStyle="1" w:styleId="NoList512">
    <w:name w:val="No List512"/>
    <w:next w:val="a2"/>
    <w:semiHidden/>
    <w:rsid w:val="00EC0F2D"/>
  </w:style>
  <w:style w:type="numbering" w:customStyle="1" w:styleId="NoList152">
    <w:name w:val="No List152"/>
    <w:next w:val="a2"/>
    <w:semiHidden/>
    <w:rsid w:val="00EC0F2D"/>
  </w:style>
  <w:style w:type="numbering" w:customStyle="1" w:styleId="NoList162">
    <w:name w:val="No List162"/>
    <w:next w:val="a2"/>
    <w:semiHidden/>
    <w:rsid w:val="00EC0F2D"/>
  </w:style>
  <w:style w:type="numbering" w:customStyle="1" w:styleId="121">
    <w:name w:val="无列表12"/>
    <w:next w:val="a2"/>
    <w:semiHidden/>
    <w:rsid w:val="00EC0F2D"/>
  </w:style>
  <w:style w:type="numbering" w:customStyle="1" w:styleId="NoList1112">
    <w:name w:val="No List1112"/>
    <w:next w:val="a2"/>
    <w:semiHidden/>
    <w:rsid w:val="00EC0F2D"/>
  </w:style>
  <w:style w:type="paragraph" w:customStyle="1" w:styleId="TAHCarNotBold">
    <w:name w:val="TAH Car + Not Bold"/>
    <w:basedOn w:val="a"/>
    <w:rsid w:val="00EC0F2D"/>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EC0F2D"/>
    <w:rPr>
      <w:rFonts w:ascii="Arial" w:eastAsia="Times New Roman" w:hAnsi="Arial"/>
      <w:sz w:val="22"/>
    </w:rPr>
  </w:style>
  <w:style w:type="character" w:customStyle="1" w:styleId="Heading7Char4">
    <w:name w:val="Heading 7 Char4"/>
    <w:rsid w:val="00EC0F2D"/>
    <w:rPr>
      <w:rFonts w:ascii="Arial" w:eastAsia="Times New Roman" w:hAnsi="Arial"/>
    </w:rPr>
  </w:style>
  <w:style w:type="character" w:customStyle="1" w:styleId="Heading8Char4">
    <w:name w:val="Heading 8 Char4"/>
    <w:rsid w:val="00EC0F2D"/>
    <w:rPr>
      <w:rFonts w:ascii="Arial" w:eastAsia="Times New Roman" w:hAnsi="Arial"/>
      <w:sz w:val="36"/>
    </w:rPr>
  </w:style>
  <w:style w:type="character" w:customStyle="1" w:styleId="Heading9Char3">
    <w:name w:val="Heading 9 Char3"/>
    <w:rsid w:val="00EC0F2D"/>
    <w:rPr>
      <w:rFonts w:ascii="Arial" w:eastAsia="Times New Roman" w:hAnsi="Arial"/>
      <w:sz w:val="36"/>
    </w:rPr>
  </w:style>
  <w:style w:type="character" w:customStyle="1" w:styleId="FooterChar3">
    <w:name w:val="Footer Char3"/>
    <w:rsid w:val="00EC0F2D"/>
    <w:rPr>
      <w:rFonts w:ascii="Arial" w:eastAsia="Times New Roman" w:hAnsi="Arial"/>
      <w:b/>
      <w:i/>
      <w:noProof/>
      <w:sz w:val="18"/>
    </w:rPr>
  </w:style>
  <w:style w:type="character" w:customStyle="1" w:styleId="CommentTextChar3">
    <w:name w:val="Comment Text Char3"/>
    <w:rsid w:val="00EC0F2D"/>
    <w:rPr>
      <w:rFonts w:eastAsia="宋体"/>
      <w:lang w:val="en-GB"/>
    </w:rPr>
  </w:style>
  <w:style w:type="character" w:customStyle="1" w:styleId="CommentSubjectChar2">
    <w:name w:val="Comment Subject Char2"/>
    <w:uiPriority w:val="99"/>
    <w:rsid w:val="00EC0F2D"/>
    <w:rPr>
      <w:rFonts w:eastAsia="宋体"/>
      <w:b/>
      <w:bCs/>
      <w:lang w:val="en-GB"/>
    </w:rPr>
  </w:style>
  <w:style w:type="character" w:customStyle="1" w:styleId="DocumentMapChar2">
    <w:name w:val="Document Map Char2"/>
    <w:uiPriority w:val="99"/>
    <w:rsid w:val="00EC0F2D"/>
    <w:rPr>
      <w:rFonts w:ascii="Tahoma" w:eastAsia="Times New Roman" w:hAnsi="Tahoma" w:cs="Tahoma"/>
      <w:shd w:val="clear" w:color="auto" w:fill="000080"/>
      <w:lang w:val="en-GB"/>
    </w:rPr>
  </w:style>
  <w:style w:type="character" w:customStyle="1" w:styleId="NoteHeadingChar2">
    <w:name w:val="Note Heading Char2"/>
    <w:rsid w:val="00EC0F2D"/>
    <w:rPr>
      <w:lang w:val="x-none" w:eastAsia="x-none"/>
    </w:rPr>
  </w:style>
  <w:style w:type="character" w:customStyle="1" w:styleId="PlainTextChar4">
    <w:name w:val="Plain Text Char4"/>
    <w:rsid w:val="00EC0F2D"/>
    <w:rPr>
      <w:rFonts w:ascii="Courier New" w:eastAsia="宋体" w:hAnsi="Courier New"/>
      <w:lang w:val="nb-NO"/>
    </w:rPr>
  </w:style>
  <w:style w:type="character" w:customStyle="1" w:styleId="BalloonTextChar2">
    <w:name w:val="Balloon Text Char2"/>
    <w:uiPriority w:val="99"/>
    <w:rsid w:val="00EC0F2D"/>
    <w:rPr>
      <w:rFonts w:ascii="Tahoma" w:eastAsia="Times New Roman" w:hAnsi="Tahoma" w:cs="Tahoma"/>
      <w:sz w:val="16"/>
      <w:szCs w:val="16"/>
      <w:lang w:val="en-GB"/>
    </w:rPr>
  </w:style>
  <w:style w:type="character" w:customStyle="1" w:styleId="BodyTextIndentChar4">
    <w:name w:val="Body Text Indent Char4"/>
    <w:rsid w:val="00EC0F2D"/>
    <w:rPr>
      <w:rFonts w:eastAsia="Batang"/>
      <w:lang w:val="en-GB"/>
    </w:rPr>
  </w:style>
  <w:style w:type="character" w:customStyle="1" w:styleId="BodyText2Char4">
    <w:name w:val="Body Text 2 Char4"/>
    <w:rsid w:val="00EC0F2D"/>
    <w:rPr>
      <w:rFonts w:ascii="CG Times (WN)" w:eastAsia="Malgun Gothic" w:hAnsi="CG Times (WN)"/>
      <w:i/>
      <w:lang w:val="en-GB" w:eastAsia="ko-KR"/>
    </w:rPr>
  </w:style>
  <w:style w:type="character" w:customStyle="1" w:styleId="BodyText3Char4">
    <w:name w:val="Body Text 3 Char4"/>
    <w:rsid w:val="00EC0F2D"/>
    <w:rPr>
      <w:rFonts w:ascii="CG Times (WN)" w:eastAsia="Osaka" w:hAnsi="CG Times (WN)"/>
      <w:color w:val="000000"/>
      <w:lang w:val="en-GB" w:eastAsia="ko-KR"/>
    </w:rPr>
  </w:style>
  <w:style w:type="character" w:customStyle="1" w:styleId="BodyTextIndent2Char4">
    <w:name w:val="Body Text Indent 2 Char4"/>
    <w:rsid w:val="00EC0F2D"/>
    <w:rPr>
      <w:rFonts w:ascii="CG Times (WN)" w:hAnsi="CG Times (WN)"/>
      <w:lang w:val="en-GB"/>
    </w:rPr>
  </w:style>
  <w:style w:type="character" w:customStyle="1" w:styleId="HTMLPreformattedChar2">
    <w:name w:val="HTML Preformatted Char2"/>
    <w:rsid w:val="00EC0F2D"/>
    <w:rPr>
      <w:rFonts w:ascii="Courier New" w:hAnsi="Courier New"/>
      <w:lang w:val="en-GB" w:eastAsia="x-none"/>
    </w:rPr>
  </w:style>
  <w:style w:type="character" w:customStyle="1" w:styleId="ListChar4">
    <w:name w:val="List Char4"/>
    <w:rsid w:val="00EC0F2D"/>
    <w:rPr>
      <w:rFonts w:eastAsia="Times New Roman"/>
    </w:rPr>
  </w:style>
  <w:style w:type="paragraph" w:customStyle="1" w:styleId="wxs">
    <w:name w:val="wxs_正文"/>
    <w:basedOn w:val="a"/>
    <w:qFormat/>
    <w:rsid w:val="00EC0F2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EC0F2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C0F2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C0F2D"/>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C0F2D"/>
    <w:rPr>
      <w:lang w:val="en-GB" w:eastAsia="en-US" w:bidi="ar-SA"/>
    </w:rPr>
  </w:style>
  <w:style w:type="paragraph" w:customStyle="1" w:styleId="NOTE0">
    <w:name w:val="NOTE"/>
    <w:basedOn w:val="B3"/>
    <w:qFormat/>
    <w:rsid w:val="00EC0F2D"/>
    <w:rPr>
      <w:lang w:eastAsia="en-GB"/>
    </w:rPr>
  </w:style>
  <w:style w:type="numbering" w:customStyle="1" w:styleId="2f7">
    <w:name w:val="无列表2"/>
    <w:next w:val="a2"/>
    <w:uiPriority w:val="99"/>
    <w:semiHidden/>
    <w:unhideWhenUsed/>
    <w:rsid w:val="00EC0F2D"/>
  </w:style>
  <w:style w:type="numbering" w:customStyle="1" w:styleId="3f1">
    <w:name w:val="无列表3"/>
    <w:next w:val="a2"/>
    <w:uiPriority w:val="99"/>
    <w:semiHidden/>
    <w:unhideWhenUsed/>
    <w:rsid w:val="00EC0F2D"/>
  </w:style>
  <w:style w:type="table" w:customStyle="1" w:styleId="1fb">
    <w:name w:val="网格型1"/>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C0F2D"/>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EC0F2D"/>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a"/>
    <w:rsid w:val="00EC0F2D"/>
    <w:pPr>
      <w:spacing w:after="120"/>
      <w:ind w:left="0" w:firstLine="0"/>
    </w:pPr>
    <w:rPr>
      <w:b/>
      <w:lang w:eastAsia="en-GB"/>
    </w:rPr>
  </w:style>
  <w:style w:type="paragraph" w:customStyle="1" w:styleId="ReferenceLine">
    <w:name w:val="Reference Line"/>
    <w:basedOn w:val="aff1"/>
    <w:rsid w:val="00EC0F2D"/>
    <w:pPr>
      <w:widowControl w:val="0"/>
      <w:adjustRightInd w:val="0"/>
      <w:textAlignment w:val="baseline"/>
    </w:pPr>
    <w:rPr>
      <w:rFonts w:ascii="Arial" w:eastAsia="‚l‚r ‚oƒSƒVƒbƒN" w:hAnsi="Arial"/>
      <w:snapToGrid w:val="0"/>
      <w:lang w:val="en-GB"/>
    </w:rPr>
  </w:style>
  <w:style w:type="paragraph" w:customStyle="1" w:styleId="L3">
    <w:name w:val="L3"/>
    <w:rsid w:val="00EC0F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C0F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C0F2D"/>
    <w:pPr>
      <w:spacing w:before="120" w:after="220"/>
    </w:pPr>
    <w:rPr>
      <w:rFonts w:ascii="Arial" w:eastAsia="MS Mincho" w:hAnsi="Arial"/>
      <w:noProof/>
      <w:lang w:val="en-US" w:eastAsia="en-US"/>
    </w:rPr>
  </w:style>
  <w:style w:type="paragraph" w:customStyle="1" w:styleId="nroaml">
    <w:name w:val="nroaml"/>
    <w:basedOn w:val="H6"/>
    <w:rsid w:val="00EC0F2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EC0F2D"/>
    <w:pPr>
      <w:overflowPunct w:val="0"/>
      <w:autoSpaceDE w:val="0"/>
      <w:autoSpaceDN w:val="0"/>
      <w:adjustRightInd w:val="0"/>
      <w:spacing w:after="220"/>
      <w:textAlignment w:val="baseline"/>
    </w:pPr>
    <w:rPr>
      <w:rFonts w:ascii="Arial" w:hAnsi="Arial"/>
      <w:sz w:val="22"/>
      <w:lang w:val="en-US" w:eastAsia="en-GB"/>
    </w:rPr>
  </w:style>
  <w:style w:type="character" w:customStyle="1" w:styleId="affffd">
    <w:name w:val="標準太字"/>
    <w:autoRedefine/>
    <w:rsid w:val="00EC0F2D"/>
    <w:rPr>
      <w:b/>
    </w:rPr>
  </w:style>
  <w:style w:type="paragraph" w:customStyle="1" w:styleId="xl24">
    <w:name w:val="xl24"/>
    <w:basedOn w:val="a"/>
    <w:rsid w:val="00EC0F2D"/>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EC0F2D"/>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C0F2D"/>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C0F2D"/>
    <w:pPr>
      <w:pBdr>
        <w:top w:val="none" w:sz="0" w:space="0" w:color="auto"/>
      </w:pBdr>
      <w:tabs>
        <w:tab w:val="clear" w:pos="432"/>
        <w:tab w:val="num" w:pos="360"/>
      </w:tabs>
      <w:spacing w:before="480"/>
      <w:ind w:left="578" w:hanging="578"/>
      <w:outlineLvl w:val="1"/>
    </w:pPr>
    <w:rPr>
      <w:sz w:val="24"/>
    </w:rPr>
  </w:style>
  <w:style w:type="character" w:styleId="HTML3">
    <w:name w:val="HTML Code"/>
    <w:rsid w:val="00EC0F2D"/>
    <w:rPr>
      <w:rFonts w:ascii="Arial Unicode MS" w:eastAsia="Arial Unicode MS" w:hAnsi="Arial Unicode MS" w:cs="Arial Unicode MS"/>
      <w:sz w:val="20"/>
      <w:szCs w:val="20"/>
    </w:rPr>
  </w:style>
  <w:style w:type="paragraph" w:customStyle="1" w:styleId="NormalAfter0pt">
    <w:name w:val="Normal + After:  0 pt"/>
    <w:basedOn w:val="a"/>
    <w:rsid w:val="00EC0F2D"/>
    <w:pPr>
      <w:autoSpaceDE w:val="0"/>
      <w:autoSpaceDN w:val="0"/>
      <w:adjustRightInd w:val="0"/>
      <w:spacing w:after="0"/>
    </w:pPr>
    <w:rPr>
      <w:rFonts w:ascii="Arial" w:hAnsi="Arial"/>
      <w:lang w:eastAsia="en-GB"/>
    </w:rPr>
  </w:style>
  <w:style w:type="character" w:customStyle="1" w:styleId="PTK">
    <w:name w:val="PTK"/>
    <w:semiHidden/>
    <w:rsid w:val="00EC0F2D"/>
    <w:rPr>
      <w:rFonts w:ascii="Arial" w:hAnsi="Arial" w:cs="Arial"/>
      <w:color w:val="000080"/>
      <w:sz w:val="20"/>
      <w:szCs w:val="20"/>
    </w:rPr>
  </w:style>
  <w:style w:type="paragraph" w:customStyle="1" w:styleId="TdocList">
    <w:name w:val="Tdoc_List"/>
    <w:basedOn w:val="a"/>
    <w:rsid w:val="00EC0F2D"/>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EC0F2D"/>
    <w:pPr>
      <w:ind w:left="2836"/>
    </w:pPr>
    <w:rPr>
      <w:rFonts w:eastAsia="Times New Roman"/>
      <w:lang w:val="x-none"/>
    </w:rPr>
  </w:style>
  <w:style w:type="numbering" w:customStyle="1" w:styleId="NoList20">
    <w:name w:val="No List20"/>
    <w:next w:val="a2"/>
    <w:semiHidden/>
    <w:rsid w:val="00EC0F2D"/>
  </w:style>
  <w:style w:type="character" w:customStyle="1" w:styleId="412">
    <w:name w:val="(文字) (文字)41"/>
    <w:rsid w:val="00EC0F2D"/>
    <w:rPr>
      <w:rFonts w:ascii="MS Mincho" w:eastAsia="MS Mincho" w:hAnsi="MS Mincho" w:hint="eastAsia"/>
      <w:lang w:val="en-GB" w:eastAsia="ar-SA" w:bidi="ar-SA"/>
    </w:rPr>
  </w:style>
  <w:style w:type="numbering" w:customStyle="1" w:styleId="NoList27">
    <w:name w:val="No List27"/>
    <w:next w:val="a2"/>
    <w:uiPriority w:val="99"/>
    <w:semiHidden/>
    <w:unhideWhenUsed/>
    <w:rsid w:val="00EC0F2D"/>
  </w:style>
  <w:style w:type="character" w:customStyle="1" w:styleId="EQChar">
    <w:name w:val="EQ Char"/>
    <w:link w:val="EQ"/>
    <w:qFormat/>
    <w:rsid w:val="00EC0F2D"/>
    <w:rPr>
      <w:rFonts w:ascii="Times New Roman" w:hAnsi="Times New Roman"/>
      <w:noProof/>
      <w:lang w:val="en-GB" w:eastAsia="en-US"/>
    </w:rPr>
  </w:style>
  <w:style w:type="numbering" w:customStyle="1" w:styleId="NoList28">
    <w:name w:val="No List28"/>
    <w:next w:val="a2"/>
    <w:uiPriority w:val="99"/>
    <w:semiHidden/>
    <w:unhideWhenUsed/>
    <w:rsid w:val="00EC0F2D"/>
  </w:style>
  <w:style w:type="table" w:customStyle="1" w:styleId="TableGrid7">
    <w:name w:val="Table Grid7"/>
    <w:basedOn w:val="a1"/>
    <w:next w:val="afd"/>
    <w:rsid w:val="00EC0F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C0F2D"/>
    <w:rPr>
      <w:lang w:val="en-GB" w:eastAsia="en-US"/>
    </w:rPr>
  </w:style>
  <w:style w:type="character" w:customStyle="1" w:styleId="Char12">
    <w:name w:val="页脚 Char1"/>
    <w:rsid w:val="00EC0F2D"/>
    <w:rPr>
      <w:rFonts w:ascii="Arial" w:hAnsi="Arial"/>
      <w:b/>
      <w:i/>
      <w:noProof/>
      <w:sz w:val="18"/>
      <w:lang w:eastAsia="en-US"/>
    </w:rPr>
  </w:style>
  <w:style w:type="paragraph" w:customStyle="1" w:styleId="T">
    <w:name w:val="T"/>
    <w:basedOn w:val="TAC"/>
    <w:rsid w:val="00EC0F2D"/>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EC0F2D"/>
  </w:style>
  <w:style w:type="character" w:customStyle="1" w:styleId="Char21">
    <w:name w:val="页脚 Char2"/>
    <w:rsid w:val="00EC0F2D"/>
    <w:rPr>
      <w:rFonts w:ascii="Arial" w:hAnsi="Arial"/>
      <w:b/>
      <w:i/>
      <w:noProof/>
      <w:sz w:val="18"/>
    </w:rPr>
  </w:style>
  <w:style w:type="character" w:customStyle="1" w:styleId="Char30">
    <w:name w:val="批注文字 Char3"/>
    <w:uiPriority w:val="99"/>
    <w:qFormat/>
    <w:rsid w:val="00EC0F2D"/>
    <w:rPr>
      <w:lang w:val="en-GB" w:eastAsia="en-US"/>
    </w:rPr>
  </w:style>
  <w:style w:type="paragraph" w:customStyle="1" w:styleId="72">
    <w:name w:val="修订7"/>
    <w:hidden/>
    <w:semiHidden/>
    <w:rsid w:val="00EC0F2D"/>
    <w:rPr>
      <w:rFonts w:ascii="Times New Roman" w:eastAsia="MS Mincho" w:hAnsi="Times New Roman"/>
      <w:lang w:val="en-GB" w:eastAsia="en-US"/>
    </w:rPr>
  </w:style>
  <w:style w:type="character" w:customStyle="1" w:styleId="affffc">
    <w:name w:val="无间隔 字符"/>
    <w:link w:val="affffb"/>
    <w:uiPriority w:val="1"/>
    <w:rsid w:val="00EC0F2D"/>
    <w:rPr>
      <w:rFonts w:ascii="Times New Roman" w:hAnsi="Times New Roman"/>
      <w:lang w:val="en-GB" w:eastAsia="en-US"/>
    </w:rPr>
  </w:style>
  <w:style w:type="paragraph" w:customStyle="1" w:styleId="Pl0">
    <w:name w:val="Pl"/>
    <w:basedOn w:val="a"/>
    <w:rsid w:val="00EC0F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EC0F2D"/>
  </w:style>
  <w:style w:type="paragraph" w:customStyle="1" w:styleId="wordsection1">
    <w:name w:val="wordsection1"/>
    <w:basedOn w:val="a"/>
    <w:link w:val="wordsection1Char"/>
    <w:rsid w:val="00EC0F2D"/>
    <w:pPr>
      <w:spacing w:after="0"/>
    </w:pPr>
    <w:rPr>
      <w:rFonts w:ascii="Calibri" w:eastAsia="Calibri" w:hAnsi="Calibri" w:cs="Calibri"/>
      <w:lang w:val="en-US" w:eastAsia="ja-JP"/>
    </w:rPr>
  </w:style>
  <w:style w:type="paragraph" w:customStyle="1" w:styleId="TOC92">
    <w:name w:val="TOC 92"/>
    <w:basedOn w:val="TOC8"/>
    <w:rsid w:val="00EC0F2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EC0F2D"/>
  </w:style>
  <w:style w:type="numbering" w:customStyle="1" w:styleId="NoList114">
    <w:name w:val="No List114"/>
    <w:next w:val="a2"/>
    <w:semiHidden/>
    <w:rsid w:val="00EC0F2D"/>
  </w:style>
  <w:style w:type="numbering" w:customStyle="1" w:styleId="NoList210">
    <w:name w:val="No List210"/>
    <w:next w:val="a2"/>
    <w:semiHidden/>
    <w:rsid w:val="00EC0F2D"/>
  </w:style>
  <w:style w:type="numbering" w:customStyle="1" w:styleId="NoList34">
    <w:name w:val="No List34"/>
    <w:next w:val="a2"/>
    <w:semiHidden/>
    <w:unhideWhenUsed/>
    <w:rsid w:val="00EC0F2D"/>
  </w:style>
  <w:style w:type="numbering" w:customStyle="1" w:styleId="130">
    <w:name w:val="목록 없음13"/>
    <w:next w:val="a2"/>
    <w:semiHidden/>
    <w:unhideWhenUsed/>
    <w:rsid w:val="00EC0F2D"/>
  </w:style>
  <w:style w:type="numbering" w:customStyle="1" w:styleId="230">
    <w:name w:val="목록 없음23"/>
    <w:next w:val="a2"/>
    <w:semiHidden/>
    <w:rsid w:val="00EC0F2D"/>
  </w:style>
  <w:style w:type="numbering" w:customStyle="1" w:styleId="NoList44">
    <w:name w:val="No List44"/>
    <w:next w:val="a2"/>
    <w:semiHidden/>
    <w:unhideWhenUsed/>
    <w:rsid w:val="00EC0F2D"/>
  </w:style>
  <w:style w:type="numbering" w:customStyle="1" w:styleId="NoList54">
    <w:name w:val="No List54"/>
    <w:next w:val="a2"/>
    <w:semiHidden/>
    <w:rsid w:val="00EC0F2D"/>
  </w:style>
  <w:style w:type="numbering" w:customStyle="1" w:styleId="NoList63">
    <w:name w:val="No List63"/>
    <w:next w:val="a2"/>
    <w:semiHidden/>
    <w:rsid w:val="00EC0F2D"/>
  </w:style>
  <w:style w:type="numbering" w:customStyle="1" w:styleId="NoList73">
    <w:name w:val="No List73"/>
    <w:next w:val="a2"/>
    <w:semiHidden/>
    <w:rsid w:val="00EC0F2D"/>
  </w:style>
  <w:style w:type="numbering" w:customStyle="1" w:styleId="NoList115">
    <w:name w:val="No List115"/>
    <w:next w:val="a2"/>
    <w:semiHidden/>
    <w:rsid w:val="00EC0F2D"/>
  </w:style>
  <w:style w:type="numbering" w:customStyle="1" w:styleId="NoList213">
    <w:name w:val="No List213"/>
    <w:next w:val="a2"/>
    <w:semiHidden/>
    <w:rsid w:val="00EC0F2D"/>
  </w:style>
  <w:style w:type="numbering" w:customStyle="1" w:styleId="NoList83">
    <w:name w:val="No List83"/>
    <w:next w:val="a2"/>
    <w:semiHidden/>
    <w:rsid w:val="00EC0F2D"/>
  </w:style>
  <w:style w:type="numbering" w:customStyle="1" w:styleId="NoList123">
    <w:name w:val="No List123"/>
    <w:next w:val="a2"/>
    <w:semiHidden/>
    <w:rsid w:val="00EC0F2D"/>
  </w:style>
  <w:style w:type="numbering" w:customStyle="1" w:styleId="NoList223">
    <w:name w:val="No List223"/>
    <w:next w:val="a2"/>
    <w:semiHidden/>
    <w:rsid w:val="00EC0F2D"/>
  </w:style>
  <w:style w:type="numbering" w:customStyle="1" w:styleId="NoList93">
    <w:name w:val="No List93"/>
    <w:next w:val="a2"/>
    <w:semiHidden/>
    <w:rsid w:val="00EC0F2D"/>
  </w:style>
  <w:style w:type="numbering" w:customStyle="1" w:styleId="NoList133">
    <w:name w:val="No List133"/>
    <w:next w:val="a2"/>
    <w:semiHidden/>
    <w:rsid w:val="00EC0F2D"/>
  </w:style>
  <w:style w:type="numbering" w:customStyle="1" w:styleId="NoList233">
    <w:name w:val="No List233"/>
    <w:next w:val="a2"/>
    <w:semiHidden/>
    <w:rsid w:val="00EC0F2D"/>
  </w:style>
  <w:style w:type="numbering" w:customStyle="1" w:styleId="NoList103">
    <w:name w:val="No List103"/>
    <w:next w:val="a2"/>
    <w:semiHidden/>
    <w:rsid w:val="00EC0F2D"/>
  </w:style>
  <w:style w:type="numbering" w:customStyle="1" w:styleId="NoList143">
    <w:name w:val="No List143"/>
    <w:next w:val="a2"/>
    <w:semiHidden/>
    <w:rsid w:val="00EC0F2D"/>
  </w:style>
  <w:style w:type="numbering" w:customStyle="1" w:styleId="NoList243">
    <w:name w:val="No List243"/>
    <w:next w:val="a2"/>
    <w:semiHidden/>
    <w:rsid w:val="00EC0F2D"/>
  </w:style>
  <w:style w:type="numbering" w:customStyle="1" w:styleId="NoList313">
    <w:name w:val="No List313"/>
    <w:next w:val="a2"/>
    <w:semiHidden/>
    <w:rsid w:val="00EC0F2D"/>
  </w:style>
  <w:style w:type="numbering" w:customStyle="1" w:styleId="NoList413">
    <w:name w:val="No List413"/>
    <w:next w:val="a2"/>
    <w:semiHidden/>
    <w:rsid w:val="00EC0F2D"/>
  </w:style>
  <w:style w:type="numbering" w:customStyle="1" w:styleId="NoList513">
    <w:name w:val="No List513"/>
    <w:next w:val="a2"/>
    <w:semiHidden/>
    <w:rsid w:val="00EC0F2D"/>
  </w:style>
  <w:style w:type="numbering" w:customStyle="1" w:styleId="NoList153">
    <w:name w:val="No List153"/>
    <w:next w:val="a2"/>
    <w:semiHidden/>
    <w:rsid w:val="00EC0F2D"/>
  </w:style>
  <w:style w:type="numbering" w:customStyle="1" w:styleId="NoList163">
    <w:name w:val="No List163"/>
    <w:next w:val="a2"/>
    <w:semiHidden/>
    <w:rsid w:val="00EC0F2D"/>
  </w:style>
  <w:style w:type="numbering" w:customStyle="1" w:styleId="131">
    <w:name w:val="无列表13"/>
    <w:next w:val="a2"/>
    <w:semiHidden/>
    <w:rsid w:val="00EC0F2D"/>
  </w:style>
  <w:style w:type="numbering" w:customStyle="1" w:styleId="NoList1113">
    <w:name w:val="No List1113"/>
    <w:next w:val="a2"/>
    <w:semiHidden/>
    <w:rsid w:val="00EC0F2D"/>
  </w:style>
  <w:style w:type="numbering" w:customStyle="1" w:styleId="NoList171">
    <w:name w:val="No List171"/>
    <w:next w:val="a2"/>
    <w:uiPriority w:val="99"/>
    <w:semiHidden/>
    <w:unhideWhenUsed/>
    <w:rsid w:val="00EC0F2D"/>
  </w:style>
  <w:style w:type="numbering" w:customStyle="1" w:styleId="NoList181">
    <w:name w:val="No List181"/>
    <w:next w:val="a2"/>
    <w:uiPriority w:val="99"/>
    <w:semiHidden/>
    <w:rsid w:val="00EC0F2D"/>
  </w:style>
  <w:style w:type="numbering" w:customStyle="1" w:styleId="NoList251">
    <w:name w:val="No List251"/>
    <w:next w:val="a2"/>
    <w:semiHidden/>
    <w:rsid w:val="00EC0F2D"/>
  </w:style>
  <w:style w:type="numbering" w:customStyle="1" w:styleId="NoList321">
    <w:name w:val="No List321"/>
    <w:next w:val="a2"/>
    <w:semiHidden/>
    <w:unhideWhenUsed/>
    <w:rsid w:val="00EC0F2D"/>
  </w:style>
  <w:style w:type="numbering" w:customStyle="1" w:styleId="1111">
    <w:name w:val="목록 없음111"/>
    <w:next w:val="a2"/>
    <w:semiHidden/>
    <w:unhideWhenUsed/>
    <w:rsid w:val="00EC0F2D"/>
  </w:style>
  <w:style w:type="numbering" w:customStyle="1" w:styleId="2110">
    <w:name w:val="목록 없음211"/>
    <w:next w:val="a2"/>
    <w:semiHidden/>
    <w:rsid w:val="00EC0F2D"/>
  </w:style>
  <w:style w:type="numbering" w:customStyle="1" w:styleId="NoList421">
    <w:name w:val="No List421"/>
    <w:next w:val="a2"/>
    <w:semiHidden/>
    <w:unhideWhenUsed/>
    <w:rsid w:val="00EC0F2D"/>
  </w:style>
  <w:style w:type="numbering" w:customStyle="1" w:styleId="NoList521">
    <w:name w:val="No List521"/>
    <w:next w:val="a2"/>
    <w:semiHidden/>
    <w:rsid w:val="00EC0F2D"/>
  </w:style>
  <w:style w:type="numbering" w:customStyle="1" w:styleId="NoList611">
    <w:name w:val="No List611"/>
    <w:next w:val="a2"/>
    <w:semiHidden/>
    <w:rsid w:val="00EC0F2D"/>
  </w:style>
  <w:style w:type="numbering" w:customStyle="1" w:styleId="NoList711">
    <w:name w:val="No List711"/>
    <w:next w:val="a2"/>
    <w:semiHidden/>
    <w:rsid w:val="00EC0F2D"/>
  </w:style>
  <w:style w:type="numbering" w:customStyle="1" w:styleId="NoList1121">
    <w:name w:val="No List1121"/>
    <w:next w:val="a2"/>
    <w:semiHidden/>
    <w:rsid w:val="00EC0F2D"/>
  </w:style>
  <w:style w:type="numbering" w:customStyle="1" w:styleId="NoList2111">
    <w:name w:val="No List2111"/>
    <w:next w:val="a2"/>
    <w:semiHidden/>
    <w:rsid w:val="00EC0F2D"/>
  </w:style>
  <w:style w:type="numbering" w:customStyle="1" w:styleId="NoList811">
    <w:name w:val="No List811"/>
    <w:next w:val="a2"/>
    <w:semiHidden/>
    <w:rsid w:val="00EC0F2D"/>
  </w:style>
  <w:style w:type="numbering" w:customStyle="1" w:styleId="NoList1211">
    <w:name w:val="No List1211"/>
    <w:next w:val="a2"/>
    <w:semiHidden/>
    <w:rsid w:val="00EC0F2D"/>
  </w:style>
  <w:style w:type="numbering" w:customStyle="1" w:styleId="NoList2211">
    <w:name w:val="No List2211"/>
    <w:next w:val="a2"/>
    <w:semiHidden/>
    <w:rsid w:val="00EC0F2D"/>
  </w:style>
  <w:style w:type="numbering" w:customStyle="1" w:styleId="NoList911">
    <w:name w:val="No List911"/>
    <w:next w:val="a2"/>
    <w:semiHidden/>
    <w:rsid w:val="00EC0F2D"/>
  </w:style>
  <w:style w:type="numbering" w:customStyle="1" w:styleId="NoList1311">
    <w:name w:val="No List1311"/>
    <w:next w:val="a2"/>
    <w:semiHidden/>
    <w:rsid w:val="00EC0F2D"/>
  </w:style>
  <w:style w:type="numbering" w:customStyle="1" w:styleId="NoList2311">
    <w:name w:val="No List2311"/>
    <w:next w:val="a2"/>
    <w:semiHidden/>
    <w:rsid w:val="00EC0F2D"/>
  </w:style>
  <w:style w:type="numbering" w:customStyle="1" w:styleId="NoList1011">
    <w:name w:val="No List1011"/>
    <w:next w:val="a2"/>
    <w:semiHidden/>
    <w:rsid w:val="00EC0F2D"/>
  </w:style>
  <w:style w:type="numbering" w:customStyle="1" w:styleId="NoList1411">
    <w:name w:val="No List1411"/>
    <w:next w:val="a2"/>
    <w:semiHidden/>
    <w:rsid w:val="00EC0F2D"/>
  </w:style>
  <w:style w:type="numbering" w:customStyle="1" w:styleId="NoList2411">
    <w:name w:val="No List2411"/>
    <w:next w:val="a2"/>
    <w:semiHidden/>
    <w:rsid w:val="00EC0F2D"/>
  </w:style>
  <w:style w:type="numbering" w:customStyle="1" w:styleId="NoList3111">
    <w:name w:val="No List3111"/>
    <w:next w:val="a2"/>
    <w:semiHidden/>
    <w:rsid w:val="00EC0F2D"/>
  </w:style>
  <w:style w:type="numbering" w:customStyle="1" w:styleId="NoList4111">
    <w:name w:val="No List4111"/>
    <w:next w:val="a2"/>
    <w:semiHidden/>
    <w:rsid w:val="00EC0F2D"/>
  </w:style>
  <w:style w:type="numbering" w:customStyle="1" w:styleId="NoList5111">
    <w:name w:val="No List5111"/>
    <w:next w:val="a2"/>
    <w:semiHidden/>
    <w:rsid w:val="00EC0F2D"/>
  </w:style>
  <w:style w:type="numbering" w:customStyle="1" w:styleId="NoList1511">
    <w:name w:val="No List1511"/>
    <w:next w:val="a2"/>
    <w:semiHidden/>
    <w:rsid w:val="00EC0F2D"/>
  </w:style>
  <w:style w:type="numbering" w:customStyle="1" w:styleId="NoList1611">
    <w:name w:val="No List1611"/>
    <w:next w:val="a2"/>
    <w:semiHidden/>
    <w:rsid w:val="00EC0F2D"/>
  </w:style>
  <w:style w:type="numbering" w:customStyle="1" w:styleId="NoList11111">
    <w:name w:val="No List11111"/>
    <w:next w:val="a2"/>
    <w:semiHidden/>
    <w:rsid w:val="00EC0F2D"/>
  </w:style>
  <w:style w:type="numbering" w:customStyle="1" w:styleId="NoList191">
    <w:name w:val="No List191"/>
    <w:next w:val="a2"/>
    <w:uiPriority w:val="99"/>
    <w:semiHidden/>
    <w:unhideWhenUsed/>
    <w:rsid w:val="00EC0F2D"/>
  </w:style>
  <w:style w:type="numbering" w:customStyle="1" w:styleId="NoList1101">
    <w:name w:val="No List1101"/>
    <w:next w:val="a2"/>
    <w:uiPriority w:val="99"/>
    <w:semiHidden/>
    <w:rsid w:val="00EC0F2D"/>
  </w:style>
  <w:style w:type="numbering" w:customStyle="1" w:styleId="NoList261">
    <w:name w:val="No List261"/>
    <w:next w:val="a2"/>
    <w:semiHidden/>
    <w:rsid w:val="00EC0F2D"/>
  </w:style>
  <w:style w:type="numbering" w:customStyle="1" w:styleId="NoList331">
    <w:name w:val="No List331"/>
    <w:next w:val="a2"/>
    <w:semiHidden/>
    <w:unhideWhenUsed/>
    <w:rsid w:val="00EC0F2D"/>
  </w:style>
  <w:style w:type="numbering" w:customStyle="1" w:styleId="1210">
    <w:name w:val="목록 없음121"/>
    <w:next w:val="a2"/>
    <w:semiHidden/>
    <w:unhideWhenUsed/>
    <w:rsid w:val="00EC0F2D"/>
  </w:style>
  <w:style w:type="numbering" w:customStyle="1" w:styleId="221">
    <w:name w:val="목록 없음221"/>
    <w:next w:val="a2"/>
    <w:semiHidden/>
    <w:rsid w:val="00EC0F2D"/>
  </w:style>
  <w:style w:type="numbering" w:customStyle="1" w:styleId="NoList431">
    <w:name w:val="No List431"/>
    <w:next w:val="a2"/>
    <w:semiHidden/>
    <w:unhideWhenUsed/>
    <w:rsid w:val="00EC0F2D"/>
  </w:style>
  <w:style w:type="numbering" w:customStyle="1" w:styleId="NoList531">
    <w:name w:val="No List531"/>
    <w:next w:val="a2"/>
    <w:semiHidden/>
    <w:rsid w:val="00EC0F2D"/>
  </w:style>
  <w:style w:type="numbering" w:customStyle="1" w:styleId="NoList621">
    <w:name w:val="No List621"/>
    <w:next w:val="a2"/>
    <w:semiHidden/>
    <w:rsid w:val="00EC0F2D"/>
  </w:style>
  <w:style w:type="numbering" w:customStyle="1" w:styleId="NoList721">
    <w:name w:val="No List721"/>
    <w:next w:val="a2"/>
    <w:semiHidden/>
    <w:rsid w:val="00EC0F2D"/>
  </w:style>
  <w:style w:type="numbering" w:customStyle="1" w:styleId="NoList1131">
    <w:name w:val="No List1131"/>
    <w:next w:val="a2"/>
    <w:semiHidden/>
    <w:rsid w:val="00EC0F2D"/>
  </w:style>
  <w:style w:type="numbering" w:customStyle="1" w:styleId="NoList2121">
    <w:name w:val="No List2121"/>
    <w:next w:val="a2"/>
    <w:semiHidden/>
    <w:rsid w:val="00EC0F2D"/>
  </w:style>
  <w:style w:type="numbering" w:customStyle="1" w:styleId="NoList821">
    <w:name w:val="No List821"/>
    <w:next w:val="a2"/>
    <w:semiHidden/>
    <w:rsid w:val="00EC0F2D"/>
  </w:style>
  <w:style w:type="numbering" w:customStyle="1" w:styleId="NoList1221">
    <w:name w:val="No List1221"/>
    <w:next w:val="a2"/>
    <w:semiHidden/>
    <w:rsid w:val="00EC0F2D"/>
  </w:style>
  <w:style w:type="numbering" w:customStyle="1" w:styleId="NoList2221">
    <w:name w:val="No List2221"/>
    <w:next w:val="a2"/>
    <w:semiHidden/>
    <w:rsid w:val="00EC0F2D"/>
  </w:style>
  <w:style w:type="numbering" w:customStyle="1" w:styleId="NoList921">
    <w:name w:val="No List921"/>
    <w:next w:val="a2"/>
    <w:semiHidden/>
    <w:rsid w:val="00EC0F2D"/>
  </w:style>
  <w:style w:type="numbering" w:customStyle="1" w:styleId="NoList1321">
    <w:name w:val="No List1321"/>
    <w:next w:val="a2"/>
    <w:semiHidden/>
    <w:rsid w:val="00EC0F2D"/>
  </w:style>
  <w:style w:type="numbering" w:customStyle="1" w:styleId="NoList2321">
    <w:name w:val="No List2321"/>
    <w:next w:val="a2"/>
    <w:semiHidden/>
    <w:rsid w:val="00EC0F2D"/>
  </w:style>
  <w:style w:type="numbering" w:customStyle="1" w:styleId="NoList1021">
    <w:name w:val="No List1021"/>
    <w:next w:val="a2"/>
    <w:semiHidden/>
    <w:rsid w:val="00EC0F2D"/>
  </w:style>
  <w:style w:type="numbering" w:customStyle="1" w:styleId="NoList1421">
    <w:name w:val="No List1421"/>
    <w:next w:val="a2"/>
    <w:semiHidden/>
    <w:rsid w:val="00EC0F2D"/>
  </w:style>
  <w:style w:type="numbering" w:customStyle="1" w:styleId="NoList2421">
    <w:name w:val="No List2421"/>
    <w:next w:val="a2"/>
    <w:semiHidden/>
    <w:rsid w:val="00EC0F2D"/>
  </w:style>
  <w:style w:type="numbering" w:customStyle="1" w:styleId="NoList3121">
    <w:name w:val="No List3121"/>
    <w:next w:val="a2"/>
    <w:semiHidden/>
    <w:rsid w:val="00EC0F2D"/>
  </w:style>
  <w:style w:type="numbering" w:customStyle="1" w:styleId="NoList4121">
    <w:name w:val="No List4121"/>
    <w:next w:val="a2"/>
    <w:semiHidden/>
    <w:rsid w:val="00EC0F2D"/>
  </w:style>
  <w:style w:type="numbering" w:customStyle="1" w:styleId="NoList5121">
    <w:name w:val="No List5121"/>
    <w:next w:val="a2"/>
    <w:semiHidden/>
    <w:rsid w:val="00EC0F2D"/>
  </w:style>
  <w:style w:type="numbering" w:customStyle="1" w:styleId="NoList1521">
    <w:name w:val="No List1521"/>
    <w:next w:val="a2"/>
    <w:semiHidden/>
    <w:rsid w:val="00EC0F2D"/>
  </w:style>
  <w:style w:type="numbering" w:customStyle="1" w:styleId="NoList1621">
    <w:name w:val="No List1621"/>
    <w:next w:val="a2"/>
    <w:semiHidden/>
    <w:rsid w:val="00EC0F2D"/>
  </w:style>
  <w:style w:type="numbering" w:customStyle="1" w:styleId="1211">
    <w:name w:val="无列表121"/>
    <w:next w:val="a2"/>
    <w:semiHidden/>
    <w:rsid w:val="00EC0F2D"/>
  </w:style>
  <w:style w:type="numbering" w:customStyle="1" w:styleId="NoList11121">
    <w:name w:val="No List11121"/>
    <w:next w:val="a2"/>
    <w:semiHidden/>
    <w:rsid w:val="00EC0F2D"/>
  </w:style>
  <w:style w:type="numbering" w:customStyle="1" w:styleId="216">
    <w:name w:val="无列表21"/>
    <w:next w:val="a2"/>
    <w:uiPriority w:val="99"/>
    <w:semiHidden/>
    <w:unhideWhenUsed/>
    <w:rsid w:val="00EC0F2D"/>
  </w:style>
  <w:style w:type="numbering" w:customStyle="1" w:styleId="313">
    <w:name w:val="无列表31"/>
    <w:next w:val="a2"/>
    <w:uiPriority w:val="99"/>
    <w:semiHidden/>
    <w:unhideWhenUsed/>
    <w:rsid w:val="00EC0F2D"/>
  </w:style>
  <w:style w:type="numbering" w:customStyle="1" w:styleId="NoList201">
    <w:name w:val="No List201"/>
    <w:next w:val="a2"/>
    <w:semiHidden/>
    <w:rsid w:val="00EC0F2D"/>
  </w:style>
  <w:style w:type="numbering" w:customStyle="1" w:styleId="NoList271">
    <w:name w:val="No List271"/>
    <w:next w:val="a2"/>
    <w:uiPriority w:val="99"/>
    <w:semiHidden/>
    <w:unhideWhenUsed/>
    <w:rsid w:val="00EC0F2D"/>
  </w:style>
  <w:style w:type="numbering" w:customStyle="1" w:styleId="NoList281">
    <w:name w:val="No List281"/>
    <w:next w:val="a2"/>
    <w:uiPriority w:val="99"/>
    <w:semiHidden/>
    <w:unhideWhenUsed/>
    <w:rsid w:val="00EC0F2D"/>
  </w:style>
  <w:style w:type="paragraph" w:customStyle="1" w:styleId="82">
    <w:name w:val="修订8"/>
    <w:hidden/>
    <w:semiHidden/>
    <w:rsid w:val="00EC0F2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EC0F2D"/>
    <w:rPr>
      <w:rFonts w:ascii="Arial" w:hAnsi="Arial"/>
      <w:sz w:val="28"/>
      <w:lang w:val="en-GB"/>
    </w:rPr>
  </w:style>
  <w:style w:type="paragraph" w:customStyle="1" w:styleId="2f8">
    <w:name w:val="无间隔2"/>
    <w:qFormat/>
    <w:rsid w:val="00EC0F2D"/>
    <w:rPr>
      <w:rFonts w:ascii="Times New Roman" w:hAnsi="Times New Roman"/>
      <w:lang w:val="en-GB" w:eastAsia="en-US"/>
    </w:rPr>
  </w:style>
  <w:style w:type="paragraph" w:customStyle="1" w:styleId="Objetducommentaire">
    <w:name w:val="Objet du commentaire"/>
    <w:basedOn w:val="af"/>
    <w:next w:val="af"/>
    <w:semiHidden/>
    <w:rsid w:val="00EC0F2D"/>
    <w:rPr>
      <w:rFonts w:eastAsia="PMingLiU"/>
      <w:b/>
      <w:bCs/>
      <w:lang w:eastAsia="x-none"/>
    </w:rPr>
  </w:style>
  <w:style w:type="paragraph" w:customStyle="1" w:styleId="Textedebulles">
    <w:name w:val="Texte de bulles"/>
    <w:basedOn w:val="a"/>
    <w:semiHidden/>
    <w:rsid w:val="00EC0F2D"/>
    <w:rPr>
      <w:rFonts w:ascii="Tahoma" w:eastAsia="PMingLiU" w:hAnsi="Tahoma" w:cs="Tahoma"/>
      <w:sz w:val="16"/>
      <w:szCs w:val="16"/>
      <w:lang w:eastAsia="en-GB"/>
    </w:rPr>
  </w:style>
  <w:style w:type="character" w:customStyle="1" w:styleId="salin1c">
    <w:name w:val="salin1c"/>
    <w:semiHidden/>
    <w:rsid w:val="00EC0F2D"/>
    <w:rPr>
      <w:rFonts w:ascii="Arial" w:hAnsi="Arial" w:cs="Arial"/>
      <w:color w:val="auto"/>
      <w:sz w:val="20"/>
      <w:szCs w:val="20"/>
    </w:rPr>
  </w:style>
  <w:style w:type="paragraph" w:customStyle="1" w:styleId="Arial1">
    <w:name w:val="正文 + Arial"/>
    <w:aliases w:val="8 磅,加粗,段后: 0 磅"/>
    <w:basedOn w:val="TAL"/>
    <w:rsid w:val="00EC0F2D"/>
    <w:rPr>
      <w:sz w:val="16"/>
      <w:szCs w:val="16"/>
      <w:lang w:eastAsia="x-none"/>
    </w:rPr>
  </w:style>
  <w:style w:type="paragraph" w:customStyle="1" w:styleId="xl22">
    <w:name w:val="xl22"/>
    <w:basedOn w:val="a"/>
    <w:rsid w:val="00EC0F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C0F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C0F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C0F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C0F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C0F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EC0F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2D"/>
    <w:rPr>
      <w:rFonts w:ascii="Arial" w:hAnsi="Arial"/>
      <w:sz w:val="36"/>
      <w:lang w:val="en-GB" w:eastAsia="en-US"/>
    </w:rPr>
  </w:style>
  <w:style w:type="character" w:customStyle="1" w:styleId="NurTextZchn1">
    <w:name w:val="Nur Text Zchn1"/>
    <w:rsid w:val="00EC0F2D"/>
    <w:rPr>
      <w:rFonts w:ascii="Courier New" w:hAnsi="Courier New" w:cs="Courier New"/>
      <w:lang w:val="en-GB" w:eastAsia="en-US"/>
    </w:rPr>
  </w:style>
  <w:style w:type="character" w:customStyle="1" w:styleId="EndnotentextZchn1">
    <w:name w:val="Endnotentext Zchn1"/>
    <w:rsid w:val="00EC0F2D"/>
    <w:rPr>
      <w:rFonts w:ascii="Times New Roman" w:hAnsi="Times New Roman"/>
      <w:lang w:val="en-GB" w:eastAsia="en-US"/>
    </w:rPr>
  </w:style>
  <w:style w:type="paragraph" w:customStyle="1" w:styleId="3f2">
    <w:name w:val="吹き出し3"/>
    <w:basedOn w:val="a"/>
    <w:semiHidden/>
    <w:rsid w:val="00EC0F2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EC0F2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C0F2D"/>
    <w:rPr>
      <w:rFonts w:ascii="Times New Roman" w:hAnsi="Times New Roman"/>
      <w:b/>
      <w:lang w:val="en-GB" w:eastAsia="ko-KR"/>
    </w:rPr>
  </w:style>
  <w:style w:type="character" w:customStyle="1" w:styleId="11BodyTextChar">
    <w:name w:val="11 BodyText Char"/>
    <w:link w:val="11BodyText"/>
    <w:rsid w:val="00EC0F2D"/>
    <w:rPr>
      <w:rFonts w:ascii="Arial" w:hAnsi="Arial"/>
      <w:lang w:val="en-US" w:eastAsia="en-GB"/>
    </w:rPr>
  </w:style>
  <w:style w:type="paragraph" w:customStyle="1" w:styleId="TableContent-Bulleted">
    <w:name w:val="Table Content - Bulleted"/>
    <w:basedOn w:val="a"/>
    <w:rsid w:val="00EC0F2D"/>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C0F2D"/>
    <w:pPr>
      <w:overflowPunct w:val="0"/>
      <w:autoSpaceDE w:val="0"/>
      <w:autoSpaceDN w:val="0"/>
      <w:adjustRightInd w:val="0"/>
      <w:textAlignment w:val="baseline"/>
    </w:pPr>
    <w:rPr>
      <w:rFonts w:cs="v4.2.0"/>
      <w:lang w:eastAsia="en-GB"/>
    </w:rPr>
  </w:style>
  <w:style w:type="paragraph" w:customStyle="1" w:styleId="Atl">
    <w:name w:val="Atl"/>
    <w:basedOn w:val="a"/>
    <w:rsid w:val="00EC0F2D"/>
    <w:pPr>
      <w:overflowPunct w:val="0"/>
      <w:autoSpaceDE w:val="0"/>
      <w:autoSpaceDN w:val="0"/>
      <w:adjustRightInd w:val="0"/>
      <w:textAlignment w:val="baseline"/>
    </w:pPr>
    <w:rPr>
      <w:rFonts w:cs="v4.2.0"/>
      <w:lang w:eastAsia="en-GB"/>
    </w:rPr>
  </w:style>
  <w:style w:type="character" w:customStyle="1" w:styleId="searchcontent1">
    <w:name w:val="search_content1"/>
    <w:rsid w:val="00EC0F2D"/>
    <w:rPr>
      <w:sz w:val="13"/>
      <w:szCs w:val="13"/>
    </w:rPr>
  </w:style>
  <w:style w:type="paragraph" w:customStyle="1" w:styleId="Es">
    <w:name w:val="Es"/>
    <w:basedOn w:val="B1"/>
    <w:rsid w:val="00EC0F2D"/>
    <w:pPr>
      <w:overflowPunct w:val="0"/>
      <w:autoSpaceDE w:val="0"/>
      <w:autoSpaceDN w:val="0"/>
      <w:adjustRightInd w:val="0"/>
      <w:textAlignment w:val="baseline"/>
    </w:pPr>
    <w:rPr>
      <w:rFonts w:cs="v4.2.0"/>
      <w:lang w:eastAsia="en-GB"/>
    </w:rPr>
  </w:style>
  <w:style w:type="paragraph" w:customStyle="1" w:styleId="TTH">
    <w:name w:val="TTH"/>
    <w:basedOn w:val="a"/>
    <w:rsid w:val="00EC0F2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2D"/>
    <w:pPr>
      <w:numPr>
        <w:numId w:val="1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C0F2D"/>
    <w:pPr>
      <w:numPr>
        <w:numId w:val="12"/>
      </w:numPr>
      <w:tabs>
        <w:tab w:val="clear" w:pos="737"/>
        <w:tab w:val="left" w:pos="432"/>
      </w:tabs>
      <w:ind w:left="0" w:firstLine="0"/>
      <w:outlineLvl w:val="9"/>
    </w:pPr>
    <w:rPr>
      <w:lang w:eastAsia="zh-CN"/>
    </w:rPr>
  </w:style>
  <w:style w:type="paragraph" w:customStyle="1" w:styleId="21">
    <w:name w:val="21"/>
    <w:basedOn w:val="a"/>
    <w:rsid w:val="00EC0F2D"/>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C0F2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C0F2D"/>
    <w:rPr>
      <w:rFonts w:ascii="Times New Roman" w:hAnsi="Times New Roman"/>
      <w:spacing w:val="-4"/>
      <w:kern w:val="2"/>
      <w:sz w:val="21"/>
      <w:szCs w:val="21"/>
      <w:lang w:val="x-none" w:eastAsia="zh-CN"/>
    </w:rPr>
  </w:style>
  <w:style w:type="paragraph" w:customStyle="1" w:styleId="Heading3Specs">
    <w:name w:val="Heading 3 Specs"/>
    <w:basedOn w:val="30"/>
    <w:qFormat/>
    <w:rsid w:val="00EC0F2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C0F2D"/>
    <w:rPr>
      <w:sz w:val="24"/>
    </w:rPr>
  </w:style>
  <w:style w:type="table" w:customStyle="1" w:styleId="TableStyle11">
    <w:name w:val="Table Style11"/>
    <w:basedOn w:val="a1"/>
    <w:rsid w:val="00EC0F2D"/>
    <w:rPr>
      <w:rFonts w:ascii="Times New Roman" w:eastAsia="Times New Roman" w:hAnsi="Times New Roman"/>
      <w:lang w:val="sv-SE" w:eastAsia="sv-SE"/>
    </w:rPr>
    <w:tblPr/>
  </w:style>
  <w:style w:type="table" w:customStyle="1" w:styleId="TableGrid11">
    <w:name w:val="Table Grid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C0F2D"/>
    <w:rPr>
      <w:rFonts w:ascii="MingLiU" w:eastAsia="MingLiU" w:hAnsi="Courier New" w:cs="Courier New"/>
      <w:sz w:val="24"/>
      <w:szCs w:val="24"/>
      <w:lang w:val="en-GB" w:eastAsia="en-US"/>
    </w:rPr>
  </w:style>
  <w:style w:type="character" w:customStyle="1" w:styleId="1fe">
    <w:name w:val="章節附註文字 字元1"/>
    <w:rsid w:val="00EC0F2D"/>
    <w:rPr>
      <w:lang w:val="en-GB" w:eastAsia="en-US"/>
    </w:rPr>
  </w:style>
  <w:style w:type="character" w:customStyle="1" w:styleId="Absatz-Standardschriftart4">
    <w:name w:val="Absatz-Standardschriftart4"/>
    <w:rsid w:val="00EC0F2D"/>
  </w:style>
  <w:style w:type="paragraph" w:customStyle="1" w:styleId="222">
    <w:name w:val="本文 22"/>
    <w:basedOn w:val="a"/>
    <w:rsid w:val="00EC0F2D"/>
    <w:pPr>
      <w:suppressAutoHyphens/>
      <w:spacing w:after="120"/>
    </w:pPr>
    <w:rPr>
      <w:rFonts w:eastAsia="MS Mincho" w:cs="CG Times (WN)"/>
      <w:lang w:eastAsia="ar-SA"/>
    </w:rPr>
  </w:style>
  <w:style w:type="paragraph" w:customStyle="1" w:styleId="320">
    <w:name w:val="本文 32"/>
    <w:basedOn w:val="a"/>
    <w:rsid w:val="00EC0F2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C0F2D"/>
    <w:rPr>
      <w:rFonts w:ascii="CG Times (WN)" w:eastAsia="Malgun Gothic" w:hAnsi="CG Times (WN)"/>
      <w:b/>
      <w:lang w:val="en-GB" w:eastAsia="en-US"/>
    </w:rPr>
  </w:style>
  <w:style w:type="paragraph" w:customStyle="1" w:styleId="4b">
    <w:name w:val="吹き出し4"/>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EC0F2D"/>
    <w:rPr>
      <w:rFonts w:ascii="Times New Roman" w:eastAsia="MS Mincho" w:hAnsi="Times New Roman"/>
      <w:lang w:val="en-GB" w:eastAsia="en-US"/>
    </w:rPr>
  </w:style>
  <w:style w:type="character" w:customStyle="1" w:styleId="2fa">
    <w:name w:val="段落フォント2"/>
    <w:rsid w:val="00EC0F2D"/>
  </w:style>
  <w:style w:type="character" w:customStyle="1" w:styleId="2fb">
    <w:name w:val="コメント参照2"/>
    <w:rsid w:val="00EC0F2D"/>
    <w:rPr>
      <w:sz w:val="16"/>
    </w:rPr>
  </w:style>
  <w:style w:type="paragraph" w:customStyle="1" w:styleId="2fc">
    <w:name w:val="図表番号2"/>
    <w:basedOn w:val="a"/>
    <w:rsid w:val="00EC0F2D"/>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EC0F2D"/>
    <w:pPr>
      <w:tabs>
        <w:tab w:val="num" w:pos="644"/>
      </w:tabs>
      <w:suppressAutoHyphens/>
      <w:ind w:left="644" w:hanging="360"/>
    </w:pPr>
    <w:rPr>
      <w:rFonts w:eastAsia="MS Mincho" w:cs="CG Times (WN)"/>
      <w:lang w:eastAsia="ar-SA"/>
    </w:rPr>
  </w:style>
  <w:style w:type="paragraph" w:customStyle="1" w:styleId="223">
    <w:name w:val="段落番号 22"/>
    <w:basedOn w:val="2fd"/>
    <w:rsid w:val="00EC0F2D"/>
    <w:pPr>
      <w:ind w:left="851" w:hanging="284"/>
    </w:pPr>
  </w:style>
  <w:style w:type="paragraph" w:customStyle="1" w:styleId="2fe">
    <w:name w:val="箇条書き2"/>
    <w:basedOn w:val="a9"/>
    <w:rsid w:val="00EC0F2D"/>
    <w:pPr>
      <w:tabs>
        <w:tab w:val="num" w:pos="644"/>
      </w:tabs>
      <w:suppressAutoHyphens/>
      <w:ind w:left="644" w:hanging="360"/>
    </w:pPr>
    <w:rPr>
      <w:rFonts w:eastAsia="MS Mincho" w:cs="CG Times (WN)"/>
      <w:lang w:eastAsia="ar-SA"/>
    </w:rPr>
  </w:style>
  <w:style w:type="paragraph" w:customStyle="1" w:styleId="224">
    <w:name w:val="箇条書き 22"/>
    <w:basedOn w:val="2fe"/>
    <w:rsid w:val="00EC0F2D"/>
    <w:pPr>
      <w:tabs>
        <w:tab w:val="clear" w:pos="644"/>
        <w:tab w:val="num" w:pos="1494"/>
      </w:tabs>
      <w:ind w:left="851" w:hanging="284"/>
    </w:pPr>
  </w:style>
  <w:style w:type="paragraph" w:customStyle="1" w:styleId="321">
    <w:name w:val="箇条書き 32"/>
    <w:basedOn w:val="224"/>
    <w:rsid w:val="00EC0F2D"/>
    <w:pPr>
      <w:ind w:left="1135"/>
    </w:pPr>
  </w:style>
  <w:style w:type="paragraph" w:customStyle="1" w:styleId="225">
    <w:name w:val="一覧 22"/>
    <w:basedOn w:val="a9"/>
    <w:rsid w:val="00EC0F2D"/>
    <w:pPr>
      <w:suppressAutoHyphens/>
      <w:ind w:left="851"/>
    </w:pPr>
    <w:rPr>
      <w:rFonts w:eastAsia="MS Mincho" w:cs="CG Times (WN)"/>
      <w:lang w:eastAsia="ar-SA"/>
    </w:rPr>
  </w:style>
  <w:style w:type="paragraph" w:customStyle="1" w:styleId="322">
    <w:name w:val="一覧 32"/>
    <w:basedOn w:val="225"/>
    <w:rsid w:val="00EC0F2D"/>
    <w:pPr>
      <w:ind w:left="1135"/>
    </w:pPr>
  </w:style>
  <w:style w:type="paragraph" w:customStyle="1" w:styleId="420">
    <w:name w:val="一覧 42"/>
    <w:basedOn w:val="322"/>
    <w:rsid w:val="00EC0F2D"/>
    <w:pPr>
      <w:ind w:left="1418"/>
    </w:pPr>
  </w:style>
  <w:style w:type="paragraph" w:customStyle="1" w:styleId="520">
    <w:name w:val="一覧 52"/>
    <w:basedOn w:val="420"/>
    <w:rsid w:val="00EC0F2D"/>
    <w:pPr>
      <w:ind w:left="1702"/>
    </w:pPr>
  </w:style>
  <w:style w:type="paragraph" w:customStyle="1" w:styleId="421">
    <w:name w:val="箇条書き 42"/>
    <w:basedOn w:val="321"/>
    <w:rsid w:val="00EC0F2D"/>
    <w:pPr>
      <w:ind w:left="1418"/>
    </w:pPr>
  </w:style>
  <w:style w:type="paragraph" w:customStyle="1" w:styleId="521">
    <w:name w:val="箇条書き 52"/>
    <w:basedOn w:val="421"/>
    <w:rsid w:val="00EC0F2D"/>
  </w:style>
  <w:style w:type="paragraph" w:customStyle="1" w:styleId="2ff">
    <w:name w:val="コメント文字列2"/>
    <w:basedOn w:val="a"/>
    <w:rsid w:val="00EC0F2D"/>
    <w:pPr>
      <w:suppressAutoHyphens/>
    </w:pPr>
    <w:rPr>
      <w:rFonts w:eastAsia="MS Mincho" w:cs="CG Times (WN)"/>
      <w:lang w:eastAsia="ar-SA"/>
    </w:rPr>
  </w:style>
  <w:style w:type="paragraph" w:customStyle="1" w:styleId="2ff0">
    <w:name w:val="コメント内容2"/>
    <w:basedOn w:val="2ff"/>
    <w:next w:val="2ff"/>
    <w:rsid w:val="00EC0F2D"/>
    <w:rPr>
      <w:b/>
      <w:bCs/>
    </w:rPr>
  </w:style>
  <w:style w:type="paragraph" w:customStyle="1" w:styleId="2ff1">
    <w:name w:val="見出しマップ2"/>
    <w:basedOn w:val="a"/>
    <w:rsid w:val="00EC0F2D"/>
    <w:pPr>
      <w:shd w:val="clear" w:color="auto" w:fill="000080"/>
      <w:suppressAutoHyphens/>
    </w:pPr>
    <w:rPr>
      <w:rFonts w:ascii="Tahoma" w:eastAsia="MS Mincho" w:hAnsi="Tahoma" w:cs="Tahoma"/>
      <w:lang w:eastAsia="ar-SA"/>
    </w:rPr>
  </w:style>
  <w:style w:type="paragraph" w:customStyle="1" w:styleId="2ff2">
    <w:name w:val="書式なし2"/>
    <w:basedOn w:val="a"/>
    <w:rsid w:val="00EC0F2D"/>
    <w:pPr>
      <w:suppressAutoHyphens/>
    </w:pPr>
    <w:rPr>
      <w:rFonts w:ascii="Courier New" w:eastAsia="MS Mincho" w:hAnsi="Courier New" w:cs="CG Times (WN)"/>
      <w:lang w:val="nb-NO" w:eastAsia="ar-SA"/>
    </w:rPr>
  </w:style>
  <w:style w:type="paragraph" w:customStyle="1" w:styleId="Web2">
    <w:name w:val="標準 (Web)2"/>
    <w:basedOn w:val="a"/>
    <w:rsid w:val="00EC0F2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EC0F2D"/>
    <w:pPr>
      <w:suppressAutoHyphens/>
      <w:ind w:left="567"/>
    </w:pPr>
    <w:rPr>
      <w:rFonts w:ascii="Arial" w:eastAsia="MS Mincho" w:hAnsi="Arial" w:cs="Arial"/>
      <w:lang w:eastAsia="ar-SA"/>
    </w:rPr>
  </w:style>
  <w:style w:type="paragraph" w:customStyle="1" w:styleId="2ff3">
    <w:name w:val="標準インデント2"/>
    <w:basedOn w:val="a"/>
    <w:rsid w:val="00EC0F2D"/>
    <w:pPr>
      <w:suppressAutoHyphens/>
      <w:ind w:left="708"/>
    </w:pPr>
    <w:rPr>
      <w:rFonts w:eastAsia="MS Mincho" w:cs="CG Times (WN)"/>
      <w:lang w:eastAsia="ar-SA"/>
    </w:rPr>
  </w:style>
  <w:style w:type="paragraph" w:customStyle="1" w:styleId="2ff4">
    <w:name w:val="記2"/>
    <w:basedOn w:val="a"/>
    <w:next w:val="a"/>
    <w:rsid w:val="00EC0F2D"/>
    <w:pPr>
      <w:suppressAutoHyphens/>
    </w:pPr>
    <w:rPr>
      <w:rFonts w:eastAsia="MS Mincho" w:cs="CG Times (WN)"/>
      <w:lang w:eastAsia="ar-SA"/>
    </w:rPr>
  </w:style>
  <w:style w:type="paragraph" w:customStyle="1" w:styleId="HTML20">
    <w:name w:val="HTML 書式付き2"/>
    <w:basedOn w:val="a"/>
    <w:rsid w:val="00EC0F2D"/>
    <w:pPr>
      <w:suppressAutoHyphens/>
    </w:pPr>
    <w:rPr>
      <w:rFonts w:ascii="Courier New" w:eastAsia="MS Mincho" w:hAnsi="Courier New" w:cs="Courier New"/>
      <w:lang w:eastAsia="ar-SA"/>
    </w:rPr>
  </w:style>
  <w:style w:type="character" w:customStyle="1" w:styleId="Char13">
    <w:name w:val="纯文本 Char1"/>
    <w:rsid w:val="00EC0F2D"/>
    <w:rPr>
      <w:rFonts w:ascii="宋体" w:hAnsi="Courier New" w:cs="Courier New"/>
      <w:sz w:val="21"/>
      <w:szCs w:val="21"/>
      <w:lang w:val="en-GB" w:eastAsia="en-US"/>
    </w:rPr>
  </w:style>
  <w:style w:type="character" w:customStyle="1" w:styleId="Char14">
    <w:name w:val="尾注文本 Char1"/>
    <w:rsid w:val="00EC0F2D"/>
    <w:rPr>
      <w:rFonts w:ascii="Times New Roman" w:hAnsi="Times New Roman"/>
      <w:lang w:val="en-GB" w:eastAsia="en-US"/>
    </w:rPr>
  </w:style>
  <w:style w:type="paragraph" w:customStyle="1" w:styleId="3f3">
    <w:name w:val="无间隔3"/>
    <w:qFormat/>
    <w:rsid w:val="00EC0F2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2D"/>
    <w:rPr>
      <w:rFonts w:ascii="Arial" w:eastAsia="Times New Roman" w:hAnsi="Arial"/>
      <w:sz w:val="36"/>
      <w:lang w:val="en-GB"/>
    </w:rPr>
  </w:style>
  <w:style w:type="paragraph" w:customStyle="1" w:styleId="editorsnote0">
    <w:name w:val="editorsnote"/>
    <w:basedOn w:val="a"/>
    <w:rsid w:val="00EC0F2D"/>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EC0F2D"/>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EC0F2D"/>
    <w:rPr>
      <w:rFonts w:ascii="Cambria" w:eastAsia="PMingLiU" w:hAnsi="Cambria"/>
      <w:i/>
      <w:iCs/>
      <w:sz w:val="24"/>
      <w:szCs w:val="24"/>
      <w:lang w:val="en-GB" w:eastAsia="en-GB"/>
    </w:rPr>
  </w:style>
  <w:style w:type="paragraph" w:styleId="afffff1">
    <w:name w:val="Quote"/>
    <w:basedOn w:val="a"/>
    <w:next w:val="a"/>
    <w:link w:val="afffff2"/>
    <w:uiPriority w:val="29"/>
    <w:qFormat/>
    <w:rsid w:val="00EC0F2D"/>
    <w:pPr>
      <w:jc w:val="both"/>
    </w:pPr>
    <w:rPr>
      <w:rFonts w:ascii="Arial" w:eastAsia="PMingLiU" w:hAnsi="Arial"/>
      <w:i/>
      <w:iCs/>
      <w:color w:val="000000"/>
      <w:lang w:eastAsia="en-GB"/>
    </w:rPr>
  </w:style>
  <w:style w:type="character" w:customStyle="1" w:styleId="afffff2">
    <w:name w:val="引用 字符"/>
    <w:basedOn w:val="a0"/>
    <w:link w:val="afffff1"/>
    <w:uiPriority w:val="29"/>
    <w:rsid w:val="00EC0F2D"/>
    <w:rPr>
      <w:rFonts w:ascii="Arial" w:eastAsia="PMingLiU" w:hAnsi="Arial"/>
      <w:i/>
      <w:iCs/>
      <w:color w:val="000000"/>
      <w:lang w:val="en-GB" w:eastAsia="en-GB"/>
    </w:rPr>
  </w:style>
  <w:style w:type="paragraph" w:styleId="afffff3">
    <w:name w:val="Intense Quote"/>
    <w:basedOn w:val="a"/>
    <w:next w:val="a"/>
    <w:link w:val="afffff4"/>
    <w:uiPriority w:val="30"/>
    <w:qFormat/>
    <w:rsid w:val="00EC0F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EC0F2D"/>
    <w:rPr>
      <w:rFonts w:ascii="Arial" w:eastAsia="PMingLiU" w:hAnsi="Arial"/>
      <w:b/>
      <w:bCs/>
      <w:i/>
      <w:iCs/>
      <w:color w:val="4F81BD"/>
      <w:lang w:val="en-GB" w:eastAsia="en-GB"/>
    </w:rPr>
  </w:style>
  <w:style w:type="character" w:styleId="afffff5">
    <w:name w:val="Subtle Emphasis"/>
    <w:uiPriority w:val="19"/>
    <w:qFormat/>
    <w:rsid w:val="00EC0F2D"/>
    <w:rPr>
      <w:i/>
      <w:iCs/>
      <w:color w:val="808080"/>
    </w:rPr>
  </w:style>
  <w:style w:type="character" w:styleId="afffff6">
    <w:name w:val="Intense Emphasis"/>
    <w:uiPriority w:val="21"/>
    <w:qFormat/>
    <w:rsid w:val="00EC0F2D"/>
    <w:rPr>
      <w:b/>
      <w:bCs/>
      <w:i/>
      <w:iCs/>
      <w:color w:val="4F81BD"/>
    </w:rPr>
  </w:style>
  <w:style w:type="character" w:styleId="afffff7">
    <w:name w:val="Subtle Reference"/>
    <w:uiPriority w:val="31"/>
    <w:qFormat/>
    <w:rsid w:val="00EC0F2D"/>
    <w:rPr>
      <w:smallCaps/>
      <w:color w:val="C0504D"/>
      <w:u w:val="single"/>
    </w:rPr>
  </w:style>
  <w:style w:type="character" w:styleId="afffff8">
    <w:name w:val="Intense Reference"/>
    <w:uiPriority w:val="32"/>
    <w:qFormat/>
    <w:rsid w:val="00EC0F2D"/>
    <w:rPr>
      <w:b/>
      <w:bCs/>
      <w:smallCaps/>
      <w:color w:val="C0504D"/>
      <w:spacing w:val="5"/>
      <w:u w:val="single"/>
    </w:rPr>
  </w:style>
  <w:style w:type="character" w:styleId="afffff9">
    <w:name w:val="Book Title"/>
    <w:uiPriority w:val="33"/>
    <w:qFormat/>
    <w:rsid w:val="00EC0F2D"/>
    <w:rPr>
      <w:b/>
      <w:bCs/>
      <w:smallCaps/>
      <w:spacing w:val="5"/>
    </w:rPr>
  </w:style>
  <w:style w:type="paragraph" w:styleId="TOC">
    <w:name w:val="TOC Heading"/>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C0F2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C0F2D"/>
    <w:rPr>
      <w:rFonts w:ascii="Times New Roman" w:eastAsia="PMingLiU" w:hAnsi="Times New Roman"/>
      <w:lang w:val="en-GB" w:eastAsia="x-none" w:bidi="en-US"/>
    </w:rPr>
  </w:style>
  <w:style w:type="paragraph" w:customStyle="1" w:styleId="Highlight">
    <w:name w:val="Highlight"/>
    <w:basedOn w:val="a"/>
    <w:uiPriority w:val="99"/>
    <w:qFormat/>
    <w:rsid w:val="00EC0F2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C0F2D"/>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C0F2D"/>
  </w:style>
  <w:style w:type="paragraph" w:customStyle="1" w:styleId="StyleHeading5Firstline0cm">
    <w:name w:val="Style Heading 5 + First line:  0 cm"/>
    <w:basedOn w:val="5"/>
    <w:qFormat/>
    <w:rsid w:val="00EC0F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C0F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C0F2D"/>
    <w:rPr>
      <w:rFonts w:ascii="Times New Roman" w:eastAsia="Times New Roman" w:hAnsi="Times New Roman"/>
      <w:sz w:val="16"/>
      <w:szCs w:val="16"/>
      <w:lang w:val="en-GB" w:eastAsia="en-GB"/>
    </w:rPr>
  </w:style>
  <w:style w:type="numbering" w:customStyle="1" w:styleId="Style1">
    <w:name w:val="Style1"/>
    <w:uiPriority w:val="99"/>
    <w:rsid w:val="00EC0F2D"/>
    <w:pPr>
      <w:numPr>
        <w:numId w:val="16"/>
      </w:numPr>
    </w:pPr>
  </w:style>
  <w:style w:type="table" w:customStyle="1" w:styleId="SGSTableBasic2">
    <w:name w:val="SGS Table Basic 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2D"/>
    <w:pPr>
      <w:numPr>
        <w:numId w:val="17"/>
      </w:numPr>
    </w:pPr>
  </w:style>
  <w:style w:type="table" w:styleId="2ff5">
    <w:name w:val="Table Classic 2"/>
    <w:basedOn w:val="a1"/>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2D"/>
    <w:rPr>
      <w:rFonts w:ascii="Arial" w:hAnsi="Arial"/>
      <w:sz w:val="36"/>
      <w:lang w:val="en-GB" w:eastAsia="en-US"/>
    </w:rPr>
  </w:style>
  <w:style w:type="character" w:customStyle="1" w:styleId="Absatz-Standardschriftart3">
    <w:name w:val="Absatz-Standardschriftart3"/>
    <w:rsid w:val="00EC0F2D"/>
  </w:style>
  <w:style w:type="paragraph" w:customStyle="1" w:styleId="59">
    <w:name w:val="吹き出し5"/>
    <w:basedOn w:val="a"/>
    <w:rsid w:val="00EC0F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EC0F2D"/>
    <w:rPr>
      <w:rFonts w:ascii="Times New Roman" w:eastAsia="MS Mincho" w:hAnsi="Times New Roman"/>
      <w:lang w:val="en-GB" w:eastAsia="en-US"/>
    </w:rPr>
  </w:style>
  <w:style w:type="character" w:customStyle="1" w:styleId="3f6">
    <w:name w:val="段落フォント3"/>
    <w:rsid w:val="00EC0F2D"/>
  </w:style>
  <w:style w:type="character" w:customStyle="1" w:styleId="3f7">
    <w:name w:val="コメント参照3"/>
    <w:rsid w:val="00EC0F2D"/>
    <w:rPr>
      <w:sz w:val="16"/>
    </w:rPr>
  </w:style>
  <w:style w:type="paragraph" w:customStyle="1" w:styleId="3f8">
    <w:name w:val="図表番号3"/>
    <w:basedOn w:val="a"/>
    <w:rsid w:val="00EC0F2D"/>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EC0F2D"/>
    <w:pPr>
      <w:tabs>
        <w:tab w:val="num" w:pos="644"/>
      </w:tabs>
      <w:suppressAutoHyphens/>
      <w:ind w:left="644" w:hanging="360"/>
    </w:pPr>
    <w:rPr>
      <w:rFonts w:eastAsia="MS Mincho" w:cs="CG Times (WN)"/>
      <w:lang w:eastAsia="ar-SA"/>
    </w:rPr>
  </w:style>
  <w:style w:type="paragraph" w:customStyle="1" w:styleId="231">
    <w:name w:val="段落番号 23"/>
    <w:basedOn w:val="3f9"/>
    <w:rsid w:val="00EC0F2D"/>
  </w:style>
  <w:style w:type="paragraph" w:customStyle="1" w:styleId="3fa">
    <w:name w:val="箇条書き3"/>
    <w:basedOn w:val="a9"/>
    <w:rsid w:val="00EC0F2D"/>
    <w:pPr>
      <w:tabs>
        <w:tab w:val="num" w:pos="644"/>
      </w:tabs>
      <w:suppressAutoHyphens/>
      <w:ind w:left="644" w:hanging="360"/>
    </w:pPr>
    <w:rPr>
      <w:rFonts w:eastAsia="MS Mincho" w:cs="CG Times (WN)"/>
      <w:lang w:eastAsia="ar-SA"/>
    </w:rPr>
  </w:style>
  <w:style w:type="paragraph" w:customStyle="1" w:styleId="232">
    <w:name w:val="箇条書き 23"/>
    <w:basedOn w:val="3fa"/>
    <w:rsid w:val="00EC0F2D"/>
  </w:style>
  <w:style w:type="paragraph" w:customStyle="1" w:styleId="330">
    <w:name w:val="箇条書き 33"/>
    <w:basedOn w:val="232"/>
    <w:rsid w:val="00EC0F2D"/>
  </w:style>
  <w:style w:type="paragraph" w:customStyle="1" w:styleId="233">
    <w:name w:val="一覧 23"/>
    <w:basedOn w:val="a9"/>
    <w:rsid w:val="00EC0F2D"/>
    <w:pPr>
      <w:suppressAutoHyphens/>
      <w:ind w:left="851"/>
    </w:pPr>
    <w:rPr>
      <w:rFonts w:eastAsia="MS Mincho" w:cs="CG Times (WN)"/>
      <w:lang w:eastAsia="ar-SA"/>
    </w:rPr>
  </w:style>
  <w:style w:type="paragraph" w:customStyle="1" w:styleId="331">
    <w:name w:val="一覧 33"/>
    <w:basedOn w:val="233"/>
    <w:rsid w:val="00EC0F2D"/>
  </w:style>
  <w:style w:type="paragraph" w:customStyle="1" w:styleId="430">
    <w:name w:val="一覧 43"/>
    <w:basedOn w:val="331"/>
    <w:rsid w:val="00EC0F2D"/>
  </w:style>
  <w:style w:type="paragraph" w:customStyle="1" w:styleId="530">
    <w:name w:val="一覧 53"/>
    <w:basedOn w:val="430"/>
    <w:rsid w:val="00EC0F2D"/>
  </w:style>
  <w:style w:type="paragraph" w:customStyle="1" w:styleId="431">
    <w:name w:val="箇条書き 43"/>
    <w:basedOn w:val="330"/>
    <w:rsid w:val="00EC0F2D"/>
  </w:style>
  <w:style w:type="paragraph" w:customStyle="1" w:styleId="531">
    <w:name w:val="箇条書き 53"/>
    <w:basedOn w:val="431"/>
    <w:rsid w:val="00EC0F2D"/>
  </w:style>
  <w:style w:type="paragraph" w:customStyle="1" w:styleId="3fb">
    <w:name w:val="コメント文字列3"/>
    <w:basedOn w:val="a"/>
    <w:rsid w:val="00EC0F2D"/>
    <w:pPr>
      <w:suppressAutoHyphens/>
    </w:pPr>
    <w:rPr>
      <w:rFonts w:eastAsia="MS Mincho" w:cs="CG Times (WN)"/>
      <w:lang w:eastAsia="ar-SA"/>
    </w:rPr>
  </w:style>
  <w:style w:type="paragraph" w:customStyle="1" w:styleId="3fc">
    <w:name w:val="コメント内容3"/>
    <w:basedOn w:val="3fb"/>
    <w:next w:val="3fb"/>
    <w:rsid w:val="00EC0F2D"/>
    <w:rPr>
      <w:b/>
      <w:bCs/>
    </w:rPr>
  </w:style>
  <w:style w:type="paragraph" w:customStyle="1" w:styleId="3fd">
    <w:name w:val="見出しマップ3"/>
    <w:basedOn w:val="a"/>
    <w:rsid w:val="00EC0F2D"/>
    <w:pPr>
      <w:shd w:val="clear" w:color="auto" w:fill="000080"/>
      <w:suppressAutoHyphens/>
    </w:pPr>
    <w:rPr>
      <w:rFonts w:ascii="Tahoma" w:eastAsia="MS Mincho" w:hAnsi="Tahoma" w:cs="Tahoma"/>
      <w:lang w:eastAsia="ar-SA"/>
    </w:rPr>
  </w:style>
  <w:style w:type="paragraph" w:customStyle="1" w:styleId="3fe">
    <w:name w:val="書式なし3"/>
    <w:basedOn w:val="a"/>
    <w:rsid w:val="00EC0F2D"/>
    <w:pPr>
      <w:suppressAutoHyphens/>
    </w:pPr>
    <w:rPr>
      <w:rFonts w:ascii="Courier New" w:eastAsia="MS Mincho" w:hAnsi="Courier New" w:cs="CG Times (WN)"/>
      <w:lang w:val="nb-NO" w:eastAsia="ar-SA"/>
    </w:rPr>
  </w:style>
  <w:style w:type="paragraph" w:customStyle="1" w:styleId="Web3">
    <w:name w:val="標準 (Web)3"/>
    <w:basedOn w:val="a"/>
    <w:rsid w:val="00EC0F2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C0F2D"/>
    <w:pPr>
      <w:suppressAutoHyphens/>
      <w:ind w:left="567"/>
    </w:pPr>
    <w:rPr>
      <w:rFonts w:ascii="Arial" w:eastAsia="MS Mincho" w:hAnsi="Arial" w:cs="Arial"/>
      <w:lang w:eastAsia="ar-SA"/>
    </w:rPr>
  </w:style>
  <w:style w:type="paragraph" w:customStyle="1" w:styleId="3ff">
    <w:name w:val="標準インデント3"/>
    <w:basedOn w:val="a"/>
    <w:rsid w:val="00EC0F2D"/>
    <w:pPr>
      <w:suppressAutoHyphens/>
      <w:ind w:left="708"/>
    </w:pPr>
    <w:rPr>
      <w:rFonts w:eastAsia="MS Mincho" w:cs="CG Times (WN)"/>
      <w:lang w:eastAsia="ar-SA"/>
    </w:rPr>
  </w:style>
  <w:style w:type="paragraph" w:customStyle="1" w:styleId="3ff0">
    <w:name w:val="記3"/>
    <w:basedOn w:val="a"/>
    <w:next w:val="a"/>
    <w:rsid w:val="00EC0F2D"/>
    <w:pPr>
      <w:suppressAutoHyphens/>
    </w:pPr>
    <w:rPr>
      <w:rFonts w:eastAsia="MS Mincho" w:cs="CG Times (WN)"/>
      <w:lang w:eastAsia="ar-SA"/>
    </w:rPr>
  </w:style>
  <w:style w:type="paragraph" w:customStyle="1" w:styleId="HTML30">
    <w:name w:val="HTML 書式付き3"/>
    <w:basedOn w:val="a"/>
    <w:rsid w:val="00EC0F2D"/>
    <w:pPr>
      <w:suppressAutoHyphens/>
    </w:pPr>
    <w:rPr>
      <w:rFonts w:ascii="Courier New" w:eastAsia="MS Mincho" w:hAnsi="Courier New" w:cs="Courier New"/>
      <w:lang w:eastAsia="ar-SA"/>
    </w:rPr>
  </w:style>
  <w:style w:type="character" w:customStyle="1" w:styleId="CommentSubjectChar3">
    <w:name w:val="Comment Subject Char3"/>
    <w:rsid w:val="00EC0F2D"/>
    <w:rPr>
      <w:rFonts w:ascii="Times New Roman" w:hAnsi="Times New Roman"/>
      <w:b/>
      <w:bCs/>
      <w:lang w:val="en-GB" w:eastAsia="en-US"/>
    </w:rPr>
  </w:style>
  <w:style w:type="character" w:customStyle="1" w:styleId="1ff0">
    <w:name w:val="吹き出し (文字)1"/>
    <w:uiPriority w:val="99"/>
    <w:semiHidden/>
    <w:rsid w:val="00EC0F2D"/>
    <w:rPr>
      <w:rFonts w:ascii="MS Mincho" w:eastAsia="MS Mincho" w:hAnsi="Times New Roman"/>
      <w:sz w:val="18"/>
      <w:szCs w:val="18"/>
      <w:lang w:val="en-GB" w:eastAsia="en-US"/>
    </w:rPr>
  </w:style>
  <w:style w:type="character" w:customStyle="1" w:styleId="1ff1">
    <w:name w:val="見出しマップ (文字)1"/>
    <w:uiPriority w:val="99"/>
    <w:semiHidden/>
    <w:rsid w:val="00EC0F2D"/>
    <w:rPr>
      <w:rFonts w:ascii="MS Mincho" w:eastAsia="MS Mincho" w:hAnsi="Times New Roman"/>
      <w:sz w:val="24"/>
      <w:szCs w:val="24"/>
      <w:lang w:val="en-GB" w:eastAsia="en-US"/>
    </w:rPr>
  </w:style>
  <w:style w:type="character" w:customStyle="1" w:styleId="1ff2">
    <w:name w:val="脚注文字列 (文字)1"/>
    <w:uiPriority w:val="99"/>
    <w:semiHidden/>
    <w:rsid w:val="00EC0F2D"/>
    <w:rPr>
      <w:rFonts w:ascii="Times New Roman" w:eastAsia="Times New Roman" w:hAnsi="Times New Roman"/>
      <w:lang w:val="en-GB" w:eastAsia="en-US"/>
    </w:rPr>
  </w:style>
  <w:style w:type="character" w:customStyle="1" w:styleId="1ff3">
    <w:name w:val="コメント文字列 (文字)1"/>
    <w:uiPriority w:val="99"/>
    <w:semiHidden/>
    <w:rsid w:val="00EC0F2D"/>
    <w:rPr>
      <w:rFonts w:ascii="Times New Roman" w:eastAsia="Times New Roman" w:hAnsi="Times New Roman"/>
      <w:lang w:val="en-GB" w:eastAsia="en-US"/>
    </w:rPr>
  </w:style>
  <w:style w:type="character" w:customStyle="1" w:styleId="1ff4">
    <w:name w:val="コメント内容 (文字)1"/>
    <w:uiPriority w:val="99"/>
    <w:semiHidden/>
    <w:rsid w:val="00EC0F2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C0F2D"/>
    <w:pPr>
      <w:spacing w:after="0"/>
      <w:jc w:val="both"/>
    </w:pPr>
    <w:rPr>
      <w:rFonts w:ascii="Arial" w:eastAsia="PMingLiU" w:hAnsi="Arial"/>
      <w:lang w:eastAsia="x-none"/>
    </w:rPr>
  </w:style>
  <w:style w:type="character" w:customStyle="1" w:styleId="MediumGrid2Char">
    <w:name w:val="Medium Grid 2 Char"/>
    <w:link w:val="MediumGrid21"/>
    <w:uiPriority w:val="1"/>
    <w:rsid w:val="00EC0F2D"/>
    <w:rPr>
      <w:rFonts w:ascii="Arial" w:eastAsia="PMingLiU" w:hAnsi="Arial"/>
      <w:lang w:val="en-GB" w:eastAsia="x-none"/>
    </w:rPr>
  </w:style>
  <w:style w:type="character" w:customStyle="1" w:styleId="ColorfulGrid-Accent1Char">
    <w:name w:val="Colorful Grid - Accent 1 Char"/>
    <w:link w:val="-1"/>
    <w:uiPriority w:val="29"/>
    <w:rsid w:val="00EC0F2D"/>
    <w:rPr>
      <w:rFonts w:ascii="Arial" w:eastAsia="PMingLiU" w:hAnsi="Arial"/>
      <w:i/>
      <w:iCs/>
      <w:color w:val="000000"/>
      <w:lang w:val="en-GB" w:eastAsia="en-US"/>
    </w:rPr>
  </w:style>
  <w:style w:type="character" w:customStyle="1" w:styleId="LightShading-Accent2Char">
    <w:name w:val="Light Shading - Accent 2 Char"/>
    <w:link w:val="-2"/>
    <w:uiPriority w:val="30"/>
    <w:rsid w:val="00EC0F2D"/>
    <w:rPr>
      <w:rFonts w:ascii="Arial" w:eastAsia="PMingLiU" w:hAnsi="Arial"/>
      <w:b/>
      <w:bCs/>
      <w:i/>
      <w:iCs/>
      <w:color w:val="4F81BD"/>
      <w:lang w:val="en-GB" w:eastAsia="en-US"/>
    </w:rPr>
  </w:style>
  <w:style w:type="character" w:customStyle="1" w:styleId="PlainTable31">
    <w:name w:val="Plain Table 31"/>
    <w:uiPriority w:val="19"/>
    <w:qFormat/>
    <w:rsid w:val="00EC0F2D"/>
    <w:rPr>
      <w:i/>
      <w:iCs/>
      <w:color w:val="808080"/>
    </w:rPr>
  </w:style>
  <w:style w:type="character" w:customStyle="1" w:styleId="PlainTable41">
    <w:name w:val="Plain Table 41"/>
    <w:uiPriority w:val="21"/>
    <w:qFormat/>
    <w:rsid w:val="00EC0F2D"/>
    <w:rPr>
      <w:b/>
      <w:bCs/>
      <w:i/>
      <w:iCs/>
      <w:color w:val="4F81BD"/>
    </w:rPr>
  </w:style>
  <w:style w:type="character" w:customStyle="1" w:styleId="PlainTable51">
    <w:name w:val="Plain Table 51"/>
    <w:uiPriority w:val="31"/>
    <w:qFormat/>
    <w:rsid w:val="00EC0F2D"/>
    <w:rPr>
      <w:smallCaps/>
      <w:color w:val="C0504D"/>
      <w:u w:val="single"/>
    </w:rPr>
  </w:style>
  <w:style w:type="character" w:customStyle="1" w:styleId="TableGridLight1">
    <w:name w:val="Table Grid Light1"/>
    <w:uiPriority w:val="32"/>
    <w:qFormat/>
    <w:rsid w:val="00EC0F2D"/>
    <w:rPr>
      <w:b/>
      <w:bCs/>
      <w:smallCaps/>
      <w:color w:val="C0504D"/>
      <w:spacing w:val="5"/>
      <w:u w:val="single"/>
    </w:rPr>
  </w:style>
  <w:style w:type="character" w:customStyle="1" w:styleId="GridTable1Light1">
    <w:name w:val="Grid Table 1 Light1"/>
    <w:uiPriority w:val="33"/>
    <w:qFormat/>
    <w:rsid w:val="00EC0F2D"/>
    <w:rPr>
      <w:b/>
      <w:bCs/>
      <w:smallCaps/>
      <w:spacing w:val="5"/>
    </w:rPr>
  </w:style>
  <w:style w:type="paragraph" w:customStyle="1" w:styleId="GridTable31">
    <w:name w:val="Grid Table 31"/>
    <w:basedOn w:val="1"/>
    <w:next w:val="a"/>
    <w:uiPriority w:val="39"/>
    <w:unhideWhenUsed/>
    <w:qFormat/>
    <w:rsid w:val="00EC0F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C0F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C0F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EC0F2D"/>
    <w:rPr>
      <w:rFonts w:ascii="Times New Roman" w:eastAsia="Times New Roman" w:hAnsi="Times New Roman"/>
      <w:lang w:val="en-GB"/>
    </w:rPr>
  </w:style>
  <w:style w:type="character" w:customStyle="1" w:styleId="1ff5">
    <w:name w:val="註解主旨 字元1"/>
    <w:rsid w:val="00EC0F2D"/>
    <w:rPr>
      <w:b/>
      <w:bCs/>
      <w:lang w:val="en-GB" w:eastAsia="sv-SE"/>
    </w:rPr>
  </w:style>
  <w:style w:type="paragraph" w:customStyle="1" w:styleId="4c">
    <w:name w:val="无间隔4"/>
    <w:qFormat/>
    <w:rsid w:val="00EC0F2D"/>
    <w:rPr>
      <w:rFonts w:ascii="Times New Roman" w:hAnsi="Times New Roman"/>
      <w:lang w:val="en-GB" w:eastAsia="en-US"/>
    </w:rPr>
  </w:style>
  <w:style w:type="paragraph" w:customStyle="1" w:styleId="TTan">
    <w:name w:val="TTan"/>
    <w:basedOn w:val="FP"/>
    <w:qFormat/>
    <w:rsid w:val="00EC0F2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C0F2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C0F2D"/>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EC0F2D"/>
    <w:rPr>
      <w:rFonts w:ascii="Arial" w:hAnsi="Arial"/>
      <w:sz w:val="36"/>
      <w:lang w:val="en-GB" w:eastAsia="en-US" w:bidi="ar-SA"/>
    </w:rPr>
  </w:style>
  <w:style w:type="character" w:customStyle="1" w:styleId="Char22">
    <w:name w:val="批注主题 Char2"/>
    <w:rsid w:val="00EC0F2D"/>
    <w:rPr>
      <w:rFonts w:eastAsia="宋体"/>
      <w:b/>
      <w:bCs/>
      <w:lang w:eastAsia="en-US"/>
    </w:rPr>
  </w:style>
  <w:style w:type="character" w:customStyle="1" w:styleId="Char15">
    <w:name w:val="注释标题 Char1"/>
    <w:rsid w:val="00EC0F2D"/>
    <w:rPr>
      <w:rFonts w:eastAsia="MS Mincho"/>
      <w:lang w:eastAsia="en-US"/>
    </w:rPr>
  </w:style>
  <w:style w:type="character" w:customStyle="1" w:styleId="9Char1">
    <w:name w:val="标题 9 Char1"/>
    <w:rsid w:val="00EC0F2D"/>
    <w:rPr>
      <w:rFonts w:ascii="Arial" w:hAnsi="Arial"/>
      <w:sz w:val="36"/>
      <w:lang w:val="en-GB"/>
    </w:rPr>
  </w:style>
  <w:style w:type="character" w:customStyle="1" w:styleId="Char16">
    <w:name w:val="文档结构图 Char1"/>
    <w:semiHidden/>
    <w:rsid w:val="00EC0F2D"/>
    <w:rPr>
      <w:rFonts w:ascii="Tahoma" w:hAnsi="Tahoma" w:cs="Tahoma"/>
      <w:shd w:val="clear" w:color="auto" w:fill="000080"/>
      <w:lang w:val="en-GB"/>
    </w:rPr>
  </w:style>
  <w:style w:type="character" w:customStyle="1" w:styleId="Char17">
    <w:name w:val="批注框文本 Char1"/>
    <w:uiPriority w:val="99"/>
    <w:rsid w:val="00EC0F2D"/>
    <w:rPr>
      <w:rFonts w:ascii="Tahoma" w:hAnsi="Tahoma" w:cs="Tahoma"/>
      <w:sz w:val="16"/>
      <w:szCs w:val="16"/>
      <w:lang w:val="en-GB"/>
    </w:rPr>
  </w:style>
  <w:style w:type="character" w:customStyle="1" w:styleId="Char18">
    <w:name w:val="正文文本缩进 Char1"/>
    <w:rsid w:val="00EC0F2D"/>
    <w:rPr>
      <w:rFonts w:eastAsia="Batang"/>
      <w:lang w:val="en-GB"/>
    </w:rPr>
  </w:style>
  <w:style w:type="character" w:customStyle="1" w:styleId="2Char1">
    <w:name w:val="正文文本 2 Char1"/>
    <w:rsid w:val="00EC0F2D"/>
    <w:rPr>
      <w:rFonts w:ascii="CG Times (WN)" w:eastAsia="Malgun Gothic" w:hAnsi="CG Times (WN)"/>
      <w:i/>
      <w:lang w:val="en-GB" w:eastAsia="ko-KR"/>
    </w:rPr>
  </w:style>
  <w:style w:type="character" w:customStyle="1" w:styleId="3Char1">
    <w:name w:val="正文文本 3 Char1"/>
    <w:rsid w:val="00EC0F2D"/>
    <w:rPr>
      <w:rFonts w:ascii="CG Times (WN)" w:eastAsia="Osaka" w:hAnsi="CG Times (WN)"/>
      <w:color w:val="000000"/>
      <w:lang w:val="en-GB" w:eastAsia="ko-KR"/>
    </w:rPr>
  </w:style>
  <w:style w:type="character" w:customStyle="1" w:styleId="2Char10">
    <w:name w:val="正文文本缩进 2 Char1"/>
    <w:rsid w:val="00EC0F2D"/>
    <w:rPr>
      <w:rFonts w:ascii="CG Times (WN)" w:eastAsia="MS Mincho" w:hAnsi="CG Times (WN)"/>
      <w:lang w:val="en-GB"/>
    </w:rPr>
  </w:style>
  <w:style w:type="character" w:customStyle="1" w:styleId="HTMLChar1">
    <w:name w:val="HTML 预设格式 Char1"/>
    <w:rsid w:val="00EC0F2D"/>
    <w:rPr>
      <w:rFonts w:ascii="Courier New" w:eastAsia="MS Mincho" w:hAnsi="Courier New"/>
      <w:lang w:val="en-GB" w:eastAsia="x-none"/>
    </w:rPr>
  </w:style>
  <w:style w:type="character" w:customStyle="1" w:styleId="textbodybold1">
    <w:name w:val="textbodybold1"/>
    <w:rsid w:val="00EC0F2D"/>
    <w:rPr>
      <w:rFonts w:ascii="Arial" w:hAnsi="Arial" w:cs="Arial" w:hint="default"/>
      <w:b/>
      <w:bCs/>
      <w:color w:val="902630"/>
      <w:sz w:val="18"/>
      <w:szCs w:val="18"/>
      <w:bdr w:val="none" w:sz="0" w:space="0" w:color="auto" w:frame="1"/>
    </w:rPr>
  </w:style>
  <w:style w:type="character" w:customStyle="1" w:styleId="gt-baf-word-clickable1">
    <w:name w:val="gt-baf-word-clickable1"/>
    <w:rsid w:val="00EC0F2D"/>
    <w:rPr>
      <w:color w:val="000000"/>
    </w:rPr>
  </w:style>
  <w:style w:type="paragraph" w:customStyle="1" w:styleId="910">
    <w:name w:val="目錄 91"/>
    <w:basedOn w:val="TOC8"/>
    <w:rsid w:val="00EC0F2D"/>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EC0F2D"/>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EC0F2D"/>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2D"/>
    <w:rPr>
      <w:rFonts w:ascii="Arial" w:hAnsi="Arial"/>
      <w:b/>
      <w:sz w:val="18"/>
      <w:lang w:val="en-GB" w:eastAsia="en-US"/>
    </w:rPr>
  </w:style>
  <w:style w:type="paragraph" w:customStyle="1" w:styleId="Verzeichnis91">
    <w:name w:val="Verzeichnis 91"/>
    <w:basedOn w:val="TOC8"/>
    <w:rsid w:val="00EC0F2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C0F2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C0F2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C0F2D"/>
    <w:rPr>
      <w:rFonts w:ascii="Times New Roman" w:hAnsi="Times New Roman"/>
      <w:lang w:val="en-GB" w:eastAsia="en-US"/>
    </w:rPr>
  </w:style>
  <w:style w:type="character" w:customStyle="1" w:styleId="Absatz-Standardschriftart5">
    <w:name w:val="Absatz-Standardschriftart5"/>
    <w:rsid w:val="00EC0F2D"/>
  </w:style>
  <w:style w:type="character" w:customStyle="1" w:styleId="UnresolvedMention1">
    <w:name w:val="Unresolved Mention1"/>
    <w:uiPriority w:val="99"/>
    <w:semiHidden/>
    <w:unhideWhenUsed/>
    <w:rsid w:val="00EC0F2D"/>
    <w:rPr>
      <w:color w:val="808080"/>
      <w:shd w:val="clear" w:color="auto" w:fill="E6E6E6"/>
    </w:rPr>
  </w:style>
  <w:style w:type="paragraph" w:customStyle="1" w:styleId="TB1">
    <w:name w:val="TB1"/>
    <w:basedOn w:val="a"/>
    <w:qFormat/>
    <w:rsid w:val="00EC0F2D"/>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C0F2D"/>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C0F2D"/>
  </w:style>
  <w:style w:type="table" w:customStyle="1" w:styleId="SGSTableBasic11">
    <w:name w:val="SGS Table Basic 11"/>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C0F2D"/>
    <w:rPr>
      <w:rFonts w:ascii="Times New Roman" w:eastAsia="PMingLiU" w:hAnsi="Times New Roman"/>
      <w:lang w:val="sv-SE" w:eastAsia="sv-SE"/>
    </w:rPr>
    <w:tblPr/>
  </w:style>
  <w:style w:type="numbering" w:customStyle="1" w:styleId="112">
    <w:name w:val="リストなし11"/>
    <w:next w:val="a2"/>
    <w:uiPriority w:val="99"/>
    <w:semiHidden/>
    <w:unhideWhenUsed/>
    <w:rsid w:val="00EC0F2D"/>
  </w:style>
  <w:style w:type="table" w:customStyle="1" w:styleId="TableGrid42">
    <w:name w:val="Table Grid4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C0F2D"/>
    <w:rPr>
      <w:rFonts w:ascii="Times New Roman" w:eastAsia="Times New Roman" w:hAnsi="Times New Roman"/>
      <w:lang w:val="sv-SE" w:eastAsia="sv-SE"/>
    </w:rPr>
    <w:tblPr/>
  </w:style>
  <w:style w:type="table" w:customStyle="1" w:styleId="TableGrid111">
    <w:name w:val="Table Grid1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C0F2D"/>
    <w:pPr>
      <w:numPr>
        <w:numId w:val="3"/>
      </w:numPr>
    </w:pPr>
  </w:style>
  <w:style w:type="table" w:customStyle="1" w:styleId="SGSTableBasic21">
    <w:name w:val="SGS Table Basic 21"/>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2D"/>
    <w:pPr>
      <w:numPr>
        <w:numId w:val="4"/>
      </w:numPr>
    </w:pPr>
  </w:style>
  <w:style w:type="table" w:customStyle="1" w:styleId="TableClassic21">
    <w:name w:val="Table Classic 21"/>
    <w:basedOn w:val="a1"/>
    <w:next w:val="2ff5"/>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EC0F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EC0F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C0F2D"/>
    <w:rPr>
      <w:rFonts w:ascii="Times New Roman" w:eastAsia="PMingLiU" w:hAnsi="Times New Roman"/>
      <w:lang w:val="sv-SE" w:eastAsia="sv-SE"/>
    </w:rPr>
    <w:tblPr/>
  </w:style>
  <w:style w:type="numbering" w:customStyle="1" w:styleId="122">
    <w:name w:val="リストなし12"/>
    <w:next w:val="a2"/>
    <w:uiPriority w:val="99"/>
    <w:semiHidden/>
    <w:unhideWhenUsed/>
    <w:rsid w:val="00EC0F2D"/>
  </w:style>
  <w:style w:type="table" w:customStyle="1" w:styleId="TableGrid43">
    <w:name w:val="Table Grid43"/>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EC0F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C0F2D"/>
    <w:rPr>
      <w:rFonts w:ascii="Times New Roman" w:eastAsia="Times New Roman" w:hAnsi="Times New Roman"/>
      <w:lang w:val="sv-SE" w:eastAsia="sv-SE"/>
    </w:rPr>
    <w:tblPr/>
  </w:style>
  <w:style w:type="table" w:customStyle="1" w:styleId="TableGrid112">
    <w:name w:val="Table Grid1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EC0F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EC0F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EC0F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EC0F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EC0F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EC0F2D"/>
  </w:style>
  <w:style w:type="numbering" w:customStyle="1" w:styleId="Style12">
    <w:name w:val="Style12"/>
    <w:uiPriority w:val="99"/>
    <w:rsid w:val="00EC0F2D"/>
    <w:pPr>
      <w:numPr>
        <w:numId w:val="14"/>
      </w:numPr>
    </w:pPr>
  </w:style>
  <w:style w:type="table" w:customStyle="1" w:styleId="SGSTableBasic22">
    <w:name w:val="SGS Table Basic 22"/>
    <w:basedOn w:val="a1"/>
    <w:uiPriority w:val="99"/>
    <w:qFormat/>
    <w:rsid w:val="00EC0F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2D"/>
    <w:pPr>
      <w:numPr>
        <w:numId w:val="15"/>
      </w:numPr>
    </w:pPr>
  </w:style>
  <w:style w:type="table" w:customStyle="1" w:styleId="TableClassic22">
    <w:name w:val="Table Classic 22"/>
    <w:basedOn w:val="a1"/>
    <w:next w:val="2ff5"/>
    <w:rsid w:val="00EC0F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EC0F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C0F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EC0F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C0F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C0F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EC0F2D"/>
    <w:rPr>
      <w:rFonts w:ascii="Calibri Light" w:eastAsia="Times New Roman" w:hAnsi="Calibri Light" w:cs="Times New Roman"/>
      <w:spacing w:val="-10"/>
      <w:kern w:val="28"/>
      <w:sz w:val="56"/>
      <w:szCs w:val="56"/>
      <w:lang w:eastAsia="en-US"/>
    </w:rPr>
  </w:style>
  <w:style w:type="character" w:styleId="HTML4">
    <w:name w:val="HTML Cite"/>
    <w:unhideWhenUsed/>
    <w:rsid w:val="00EC0F2D"/>
    <w:rPr>
      <w:i w:val="0"/>
      <w:color w:val="008000"/>
    </w:rPr>
  </w:style>
  <w:style w:type="character" w:customStyle="1" w:styleId="opdict3lineoneresulttip">
    <w:name w:val="op_dict3_lineone_result_tip"/>
    <w:rsid w:val="00EC0F2D"/>
    <w:rPr>
      <w:color w:val="999999"/>
    </w:rPr>
  </w:style>
  <w:style w:type="character" w:customStyle="1" w:styleId="c-icon">
    <w:name w:val="c-icon"/>
    <w:rsid w:val="00EC0F2D"/>
  </w:style>
  <w:style w:type="paragraph" w:customStyle="1" w:styleId="92">
    <w:name w:val="修订9"/>
    <w:hidden/>
    <w:semiHidden/>
    <w:rsid w:val="00EC0F2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EC0F2D"/>
    <w:rPr>
      <w:lang w:val="en-GB" w:eastAsia="ja-JP"/>
    </w:rPr>
  </w:style>
  <w:style w:type="paragraph" w:customStyle="1" w:styleId="CharChar1CharChar1">
    <w:name w:val="Char Char1 Char Char1"/>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EC0F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C0F2D"/>
    <w:rPr>
      <w:rFonts w:ascii="Courier New" w:hAnsi="Courier New"/>
      <w:lang w:val="nb-NO" w:eastAsia="ja-JP"/>
    </w:rPr>
  </w:style>
  <w:style w:type="paragraph" w:customStyle="1" w:styleId="CharCharCharCharCharChar1">
    <w:name w:val="Char Char Char Char Char Ch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EC0F2D"/>
    <w:rPr>
      <w:rFonts w:ascii="Tahoma" w:hAnsi="Tahoma"/>
      <w:shd w:val="clear" w:color="auto" w:fill="000080"/>
      <w:lang w:val="en-GB" w:eastAsia="en-US"/>
    </w:rPr>
  </w:style>
  <w:style w:type="character" w:customStyle="1" w:styleId="CharChar101">
    <w:name w:val="Char Char101"/>
    <w:rsid w:val="00EC0F2D"/>
    <w:rPr>
      <w:rFonts w:ascii="Times New Roman" w:hAnsi="Times New Roman"/>
      <w:lang w:val="en-GB" w:eastAsia="en-US"/>
    </w:rPr>
  </w:style>
  <w:style w:type="character" w:customStyle="1" w:styleId="CharChar91">
    <w:name w:val="Char Char91"/>
    <w:rsid w:val="00EC0F2D"/>
    <w:rPr>
      <w:rFonts w:ascii="Tahoma" w:hAnsi="Tahoma"/>
      <w:sz w:val="16"/>
      <w:lang w:val="en-GB" w:eastAsia="en-US"/>
    </w:rPr>
  </w:style>
  <w:style w:type="character" w:customStyle="1" w:styleId="CharChar81">
    <w:name w:val="Char Char81"/>
    <w:semiHidden/>
    <w:rsid w:val="00EC0F2D"/>
    <w:rPr>
      <w:rFonts w:ascii="Times New Roman" w:hAnsi="Times New Roman"/>
      <w:b/>
      <w:lang w:val="en-GB" w:eastAsia="en-US"/>
    </w:rPr>
  </w:style>
  <w:style w:type="paragraph" w:styleId="afffffc">
    <w:name w:val="table of figures"/>
    <w:basedOn w:val="a"/>
    <w:next w:val="a"/>
    <w:uiPriority w:val="99"/>
    <w:rsid w:val="00EC0F2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EC0F2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EC0F2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EC0F2D"/>
    <w:rPr>
      <w:rFonts w:ascii="Times New Roman" w:hAnsi="Times New Roman"/>
      <w:lang w:val="en-GB" w:eastAsia="x-none"/>
    </w:rPr>
  </w:style>
  <w:style w:type="character" w:customStyle="1" w:styleId="CharChar131">
    <w:name w:val="Char Char131"/>
    <w:semiHidden/>
    <w:rsid w:val="00EC0F2D"/>
    <w:rPr>
      <w:rFonts w:ascii="宋体" w:eastAsia="宋体" w:hAnsi="宋体"/>
      <w:lang w:val="en-GB" w:eastAsia="en-US"/>
    </w:rPr>
  </w:style>
  <w:style w:type="character" w:customStyle="1" w:styleId="CharChar61">
    <w:name w:val="Char Char61"/>
    <w:rsid w:val="00EC0F2D"/>
    <w:rPr>
      <w:rFonts w:ascii="Arial" w:eastAsia="宋体" w:hAnsi="Arial"/>
      <w:sz w:val="32"/>
      <w:lang w:val="en-GB" w:eastAsia="en-US"/>
    </w:rPr>
  </w:style>
  <w:style w:type="character" w:customStyle="1" w:styleId="CharChar51">
    <w:name w:val="Char Char51"/>
    <w:rsid w:val="00EC0F2D"/>
    <w:rPr>
      <w:rFonts w:ascii="Arial" w:eastAsia="宋体" w:hAnsi="Arial"/>
      <w:sz w:val="28"/>
      <w:lang w:val="en-GB" w:eastAsia="en-US"/>
    </w:rPr>
  </w:style>
  <w:style w:type="character" w:customStyle="1" w:styleId="CharChar161">
    <w:name w:val="Char Char161"/>
    <w:rsid w:val="00EC0F2D"/>
    <w:rPr>
      <w:rFonts w:ascii="Arial" w:eastAsia="宋体" w:hAnsi="Arial"/>
      <w:lang w:val="en-GB" w:eastAsia="en-US"/>
    </w:rPr>
  </w:style>
  <w:style w:type="character" w:customStyle="1" w:styleId="CharChar141">
    <w:name w:val="Char Char141"/>
    <w:rsid w:val="00EC0F2D"/>
    <w:rPr>
      <w:rFonts w:ascii="Arial" w:eastAsia="宋体" w:hAnsi="Arial"/>
      <w:sz w:val="36"/>
      <w:lang w:val="en-GB" w:eastAsia="en-US"/>
    </w:rPr>
  </w:style>
  <w:style w:type="character" w:customStyle="1" w:styleId="CharChar111">
    <w:name w:val="Char Char111"/>
    <w:rsid w:val="00EC0F2D"/>
    <w:rPr>
      <w:rFonts w:ascii="Tahoma" w:eastAsia="宋体" w:hAnsi="Tahoma"/>
      <w:lang w:val="en-GB" w:eastAsia="en-US"/>
    </w:rPr>
  </w:style>
  <w:style w:type="character" w:customStyle="1" w:styleId="CharChar31">
    <w:name w:val="Char Char31"/>
    <w:rsid w:val="00EC0F2D"/>
    <w:rPr>
      <w:rFonts w:ascii="Arial" w:hAnsi="Arial"/>
      <w:sz w:val="22"/>
      <w:lang w:val="en-GB" w:eastAsia="en-US"/>
    </w:rPr>
  </w:style>
  <w:style w:type="character" w:customStyle="1" w:styleId="CharChar210">
    <w:name w:val="Char Char210"/>
    <w:rsid w:val="00EC0F2D"/>
    <w:rPr>
      <w:rFonts w:ascii="Arial" w:hAnsi="Arial"/>
      <w:sz w:val="28"/>
      <w:lang w:val="en-GB" w:eastAsia="en-US"/>
    </w:rPr>
  </w:style>
  <w:style w:type="character" w:customStyle="1" w:styleId="CharChar151">
    <w:name w:val="Char Char151"/>
    <w:rsid w:val="00EC0F2D"/>
    <w:rPr>
      <w:rFonts w:ascii="Arial" w:hAnsi="Arial"/>
      <w:sz w:val="36"/>
      <w:lang w:val="en-GB" w:eastAsia="x-none"/>
    </w:rPr>
  </w:style>
  <w:style w:type="character" w:customStyle="1" w:styleId="CharChar251">
    <w:name w:val="Char Char251"/>
    <w:rsid w:val="00EC0F2D"/>
    <w:rPr>
      <w:rFonts w:ascii="Arial" w:hAnsi="Arial"/>
      <w:lang w:val="en-GB" w:eastAsia="en-US"/>
    </w:rPr>
  </w:style>
  <w:style w:type="character" w:customStyle="1" w:styleId="CharChar241">
    <w:name w:val="Char Char241"/>
    <w:rsid w:val="00EC0F2D"/>
    <w:rPr>
      <w:rFonts w:ascii="Arial" w:hAnsi="Arial"/>
      <w:sz w:val="36"/>
      <w:lang w:val="en-GB" w:eastAsia="en-US"/>
    </w:rPr>
  </w:style>
  <w:style w:type="character" w:customStyle="1" w:styleId="CharChar301">
    <w:name w:val="Char Char301"/>
    <w:rsid w:val="00EC0F2D"/>
    <w:rPr>
      <w:rFonts w:ascii="Arial" w:hAnsi="Arial"/>
      <w:lang w:val="en-GB" w:eastAsia="en-US"/>
    </w:rPr>
  </w:style>
  <w:style w:type="character" w:customStyle="1" w:styleId="CharChar291">
    <w:name w:val="Char Char291"/>
    <w:rsid w:val="00EC0F2D"/>
    <w:rPr>
      <w:rFonts w:ascii="Arial" w:hAnsi="Arial"/>
      <w:sz w:val="36"/>
      <w:lang w:val="en-GB" w:eastAsia="en-US"/>
    </w:rPr>
  </w:style>
  <w:style w:type="character" w:customStyle="1" w:styleId="CharChar281">
    <w:name w:val="Char Char281"/>
    <w:rsid w:val="00EC0F2D"/>
    <w:rPr>
      <w:rFonts w:ascii="Arial" w:hAnsi="Arial"/>
      <w:sz w:val="36"/>
      <w:lang w:val="en-GB" w:eastAsia="en-US"/>
    </w:rPr>
  </w:style>
  <w:style w:type="character" w:customStyle="1" w:styleId="CharChar271">
    <w:name w:val="Char Char271"/>
    <w:rsid w:val="00EC0F2D"/>
    <w:rPr>
      <w:rFonts w:ascii="Arial" w:hAnsi="Arial"/>
      <w:b/>
      <w:i/>
      <w:noProof/>
      <w:sz w:val="18"/>
      <w:lang w:val="en-GB" w:eastAsia="en-US"/>
    </w:rPr>
  </w:style>
  <w:style w:type="character" w:customStyle="1" w:styleId="CharChar261">
    <w:name w:val="Char Char261"/>
    <w:rsid w:val="00EC0F2D"/>
    <w:rPr>
      <w:rFonts w:ascii="Arial" w:hAnsi="Arial"/>
      <w:lang w:val="en-GB" w:eastAsia="x-none"/>
    </w:rPr>
  </w:style>
  <w:style w:type="character" w:customStyle="1" w:styleId="CharChar171">
    <w:name w:val="Char Char171"/>
    <w:rsid w:val="00EC0F2D"/>
    <w:rPr>
      <w:rFonts w:ascii="Arial" w:hAnsi="Arial"/>
      <w:sz w:val="36"/>
      <w:lang w:val="x-none" w:eastAsia="en-US"/>
    </w:rPr>
  </w:style>
  <w:style w:type="character" w:customStyle="1" w:styleId="423">
    <w:name w:val="(文字) (文字)42"/>
    <w:rsid w:val="00EC0F2D"/>
    <w:rPr>
      <w:rFonts w:eastAsia="MS Mincho"/>
      <w:lang w:val="en-GB" w:eastAsia="ar-SA" w:bidi="ar-SA"/>
    </w:rPr>
  </w:style>
  <w:style w:type="character" w:customStyle="1" w:styleId="CharChar211">
    <w:name w:val="Char Char211"/>
    <w:rsid w:val="00EC0F2D"/>
    <w:rPr>
      <w:rFonts w:ascii="Times New Roman" w:hAnsi="Times New Roman"/>
      <w:lang w:val="en-GB" w:eastAsia="en-US"/>
    </w:rPr>
  </w:style>
  <w:style w:type="character" w:customStyle="1" w:styleId="CharChar201">
    <w:name w:val="Char Char201"/>
    <w:rsid w:val="00EC0F2D"/>
    <w:rPr>
      <w:rFonts w:ascii="Tahoma" w:hAnsi="Tahoma"/>
      <w:sz w:val="16"/>
      <w:lang w:val="en-GB" w:eastAsia="en-US"/>
    </w:rPr>
  </w:style>
  <w:style w:type="paragraph" w:customStyle="1" w:styleId="Char110">
    <w:name w:val="Char11"/>
    <w:semiHidden/>
    <w:rsid w:val="00EC0F2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EC0F2D"/>
    <w:rPr>
      <w:rFonts w:ascii="Arial" w:hAnsi="Arial"/>
      <w:b/>
      <w:i/>
      <w:noProof/>
      <w:sz w:val="18"/>
      <w:lang w:val="en-GB"/>
    </w:rPr>
  </w:style>
  <w:style w:type="character" w:customStyle="1" w:styleId="93">
    <w:name w:val="(文字) (文字)9"/>
    <w:rsid w:val="00EC0F2D"/>
    <w:rPr>
      <w:rFonts w:ascii="Arial" w:eastAsia="MS Mincho" w:hAnsi="Arial"/>
      <w:sz w:val="28"/>
      <w:lang w:val="en-GB" w:eastAsia="ja-JP"/>
    </w:rPr>
  </w:style>
  <w:style w:type="character" w:customStyle="1" w:styleId="CharChar181">
    <w:name w:val="Char Char181"/>
    <w:rsid w:val="00EC0F2D"/>
    <w:rPr>
      <w:rFonts w:ascii="Arial" w:hAnsi="Arial"/>
      <w:lang w:val="x-none" w:eastAsia="en-US"/>
    </w:rPr>
  </w:style>
  <w:style w:type="paragraph" w:customStyle="1" w:styleId="CharCharCharChar2">
    <w:name w:val="Char Char Char Char2"/>
    <w:rsid w:val="00EC0F2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EC0F2D"/>
    <w:rPr>
      <w:rFonts w:ascii="Arial" w:eastAsia="MS Mincho" w:hAnsi="Arial"/>
      <w:lang w:val="en-GB" w:eastAsia="en-US"/>
    </w:rPr>
  </w:style>
  <w:style w:type="character" w:customStyle="1" w:styleId="CarCar81">
    <w:name w:val="Car Car81"/>
    <w:rsid w:val="00EC0F2D"/>
    <w:rPr>
      <w:rFonts w:ascii="Arial" w:eastAsia="MS Mincho" w:hAnsi="Arial"/>
      <w:sz w:val="36"/>
      <w:lang w:val="en-GB" w:eastAsia="en-US"/>
    </w:rPr>
  </w:style>
  <w:style w:type="character" w:customStyle="1" w:styleId="CarCar31">
    <w:name w:val="Car Car31"/>
    <w:rsid w:val="00EC0F2D"/>
    <w:rPr>
      <w:rFonts w:ascii="Arial" w:eastAsia="MS Mincho" w:hAnsi="Arial"/>
      <w:sz w:val="36"/>
      <w:lang w:val="en-GB" w:eastAsia="en-US"/>
    </w:rPr>
  </w:style>
  <w:style w:type="character" w:customStyle="1" w:styleId="CarCar71">
    <w:name w:val="Car Car71"/>
    <w:rsid w:val="00EC0F2D"/>
    <w:rPr>
      <w:rFonts w:eastAsia="MS Mincho"/>
      <w:lang w:val="en-GB" w:eastAsia="en-US"/>
    </w:rPr>
  </w:style>
  <w:style w:type="character" w:customStyle="1" w:styleId="CarCar61">
    <w:name w:val="Car Car61"/>
    <w:rsid w:val="00EC0F2D"/>
    <w:rPr>
      <w:rFonts w:ascii="Courier New" w:hAnsi="Courier New"/>
      <w:lang w:val="nb-NO" w:eastAsia="ja-JP"/>
    </w:rPr>
  </w:style>
  <w:style w:type="character" w:customStyle="1" w:styleId="CarCar21">
    <w:name w:val="Car Car21"/>
    <w:rsid w:val="00EC0F2D"/>
    <w:rPr>
      <w:rFonts w:eastAsia="MS Mincho"/>
      <w:lang w:val="en-GB" w:eastAsia="ja-JP"/>
    </w:rPr>
  </w:style>
  <w:style w:type="character" w:customStyle="1" w:styleId="CarCar91">
    <w:name w:val="Car Car91"/>
    <w:rsid w:val="00EC0F2D"/>
    <w:rPr>
      <w:rFonts w:ascii="Arial" w:hAnsi="Arial"/>
      <w:lang w:val="en-GB" w:eastAsia="ja-JP"/>
    </w:rPr>
  </w:style>
  <w:style w:type="character" w:customStyle="1" w:styleId="CarCar101">
    <w:name w:val="Car Car101"/>
    <w:rsid w:val="00EC0F2D"/>
    <w:rPr>
      <w:rFonts w:ascii="Arial" w:hAnsi="Arial"/>
      <w:lang w:val="en-GB" w:eastAsia="ja-JP"/>
    </w:rPr>
  </w:style>
  <w:style w:type="character" w:customStyle="1" w:styleId="810">
    <w:name w:val="(文字) (文字)81"/>
    <w:rsid w:val="00EC0F2D"/>
    <w:rPr>
      <w:rFonts w:ascii="Arial" w:eastAsia="MS Mincho" w:hAnsi="Arial"/>
      <w:lang w:val="en-GB" w:eastAsia="ar-SA" w:bidi="ar-SA"/>
    </w:rPr>
  </w:style>
  <w:style w:type="character" w:customStyle="1" w:styleId="710">
    <w:name w:val="(文字) (文字)71"/>
    <w:rsid w:val="00EC0F2D"/>
    <w:rPr>
      <w:rFonts w:ascii="Arial" w:eastAsia="MS Mincho" w:hAnsi="Arial"/>
      <w:sz w:val="36"/>
      <w:lang w:val="en-GB" w:eastAsia="ar-SA" w:bidi="ar-SA"/>
    </w:rPr>
  </w:style>
  <w:style w:type="character" w:customStyle="1" w:styleId="610">
    <w:name w:val="(文字) (文字)61"/>
    <w:rsid w:val="00EC0F2D"/>
    <w:rPr>
      <w:rFonts w:eastAsia="MS Mincho"/>
      <w:lang w:val="en-GB" w:eastAsia="ar-SA" w:bidi="ar-SA"/>
    </w:rPr>
  </w:style>
  <w:style w:type="character" w:customStyle="1" w:styleId="512">
    <w:name w:val="(文字) (文字)51"/>
    <w:rsid w:val="00EC0F2D"/>
    <w:rPr>
      <w:rFonts w:ascii="Courier New" w:eastAsia="MS Mincho" w:hAnsi="Courier New"/>
      <w:lang w:val="nb-NO" w:eastAsia="ar-SA" w:bidi="ar-SA"/>
    </w:rPr>
  </w:style>
  <w:style w:type="character" w:customStyle="1" w:styleId="315">
    <w:name w:val="(文字) (文字)31"/>
    <w:rsid w:val="00EC0F2D"/>
    <w:rPr>
      <w:rFonts w:eastAsia="MS Mincho"/>
      <w:lang w:val="en-GB" w:eastAsia="ar-SA" w:bidi="ar-SA"/>
    </w:rPr>
  </w:style>
  <w:style w:type="character" w:customStyle="1" w:styleId="113">
    <w:name w:val="(文字) (文字)11"/>
    <w:rsid w:val="00EC0F2D"/>
    <w:rPr>
      <w:rFonts w:eastAsia="MS Mincho"/>
      <w:lang w:val="en-GB" w:eastAsia="ar-SA" w:bidi="ar-SA"/>
    </w:rPr>
  </w:style>
  <w:style w:type="paragraph" w:customStyle="1" w:styleId="217">
    <w:name w:val="(文字) (文字)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EC0F2D"/>
    <w:rPr>
      <w:rFonts w:ascii="Arial" w:hAnsi="Arial"/>
      <w:lang w:val="en-GB" w:eastAsia="en-US"/>
    </w:rPr>
  </w:style>
  <w:style w:type="character" w:customStyle="1" w:styleId="Titre33">
    <w:name w:val="Titre 33"/>
    <w:rsid w:val="00EC0F2D"/>
    <w:rPr>
      <w:rFonts w:ascii="Arial" w:hAnsi="Arial"/>
      <w:sz w:val="28"/>
      <w:lang w:val="en-GB" w:eastAsia="en-GB"/>
    </w:rPr>
  </w:style>
  <w:style w:type="paragraph" w:customStyle="1" w:styleId="1Char1">
    <w:name w:val="(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EC0F2D"/>
    <w:rPr>
      <w:rFonts w:ascii="Courier New" w:eastAsia="Batang" w:hAnsi="Courier New"/>
      <w:lang w:val="nb-NO" w:eastAsia="en-US"/>
    </w:rPr>
  </w:style>
  <w:style w:type="paragraph" w:customStyle="1" w:styleId="1CharChar1Char1">
    <w:name w:val="(文字) (文字)1 Char (文字) (文字) Char (文字) (文字)1 Char (文字) (文字)1"/>
    <w:semiHidden/>
    <w:rsid w:val="00EC0F2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C0F2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EC0F2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C0F2D"/>
    <w:rPr>
      <w:rFonts w:ascii="Arial" w:hAnsi="Arial"/>
      <w:sz w:val="28"/>
    </w:rPr>
  </w:style>
  <w:style w:type="table" w:customStyle="1" w:styleId="TableNormal1">
    <w:name w:val="Table Normal1"/>
    <w:basedOn w:val="a1"/>
    <w:semiHidden/>
    <w:rsid w:val="00EC0F2D"/>
    <w:rPr>
      <w:rFonts w:ascii="Times New Roman" w:eastAsia="等线" w:hAnsi="Times New Roman" w:hint="eastAsia"/>
      <w:lang w:val="en-GB" w:eastAsia="en-GB"/>
    </w:rPr>
    <w:tblPr>
      <w:tblInd w:w="0" w:type="nil"/>
    </w:tblPr>
  </w:style>
  <w:style w:type="paragraph" w:customStyle="1" w:styleId="100">
    <w:name w:val="修订10"/>
    <w:hidden/>
    <w:semiHidden/>
    <w:rsid w:val="00EC0F2D"/>
    <w:rPr>
      <w:rFonts w:ascii="Times New Roman" w:eastAsia="MS Mincho" w:hAnsi="Times New Roman"/>
      <w:lang w:val="en-GB" w:eastAsia="en-US"/>
    </w:rPr>
  </w:style>
  <w:style w:type="paragraph" w:customStyle="1" w:styleId="63">
    <w:name w:val="无间隔6"/>
    <w:qFormat/>
    <w:rsid w:val="00EC0F2D"/>
    <w:rPr>
      <w:rFonts w:ascii="Times New Roman" w:hAnsi="Times New Roman"/>
      <w:lang w:val="en-GB" w:eastAsia="en-US"/>
    </w:rPr>
  </w:style>
  <w:style w:type="character" w:customStyle="1" w:styleId="wordsection1Char">
    <w:name w:val="wordsection1 Char"/>
    <w:link w:val="wordsection1"/>
    <w:locked/>
    <w:rsid w:val="00EC0F2D"/>
    <w:rPr>
      <w:rFonts w:ascii="Calibri" w:eastAsia="Calibri" w:hAnsi="Calibri" w:cs="Calibri"/>
      <w:lang w:val="en-US" w:eastAsia="ja-JP"/>
    </w:rPr>
  </w:style>
  <w:style w:type="paragraph" w:customStyle="1" w:styleId="114">
    <w:name w:val="修订11"/>
    <w:hidden/>
    <w:semiHidden/>
    <w:rsid w:val="00EC0F2D"/>
    <w:rPr>
      <w:rFonts w:ascii="Times New Roman" w:eastAsia="MS Mincho" w:hAnsi="Times New Roman"/>
      <w:lang w:val="en-GB" w:eastAsia="en-US"/>
    </w:rPr>
  </w:style>
  <w:style w:type="paragraph" w:customStyle="1" w:styleId="73">
    <w:name w:val="无间隔7"/>
    <w:qFormat/>
    <w:rsid w:val="00EC0F2D"/>
    <w:rPr>
      <w:rFonts w:ascii="Times New Roman" w:hAnsi="Times New Roman"/>
      <w:lang w:val="en-GB" w:eastAsia="en-US"/>
    </w:rPr>
  </w:style>
  <w:style w:type="paragraph" w:customStyle="1" w:styleId="xxxxxxxb1">
    <w:name w:val="x_x_x_xxxxb1"/>
    <w:basedOn w:val="a"/>
    <w:rsid w:val="00EC0F2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C0F2D"/>
    <w:pPr>
      <w:spacing w:before="100" w:beforeAutospacing="1" w:after="100" w:afterAutospacing="1"/>
    </w:pPr>
    <w:rPr>
      <w:rFonts w:eastAsia="Times New Roman"/>
      <w:sz w:val="24"/>
      <w:szCs w:val="24"/>
      <w:lang w:val="en-US" w:eastAsia="zh-CN"/>
    </w:rPr>
  </w:style>
  <w:style w:type="paragraph" w:customStyle="1" w:styleId="1ff8">
    <w:name w:val="正文1"/>
    <w:rsid w:val="00EC0F2D"/>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C0F2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C0F2D"/>
    <w:rPr>
      <w:lang w:eastAsia="en-US"/>
    </w:rPr>
  </w:style>
  <w:style w:type="paragraph" w:customStyle="1" w:styleId="2ff6">
    <w:name w:val="正文2"/>
    <w:rsid w:val="00EC0F2D"/>
    <w:pPr>
      <w:jc w:val="both"/>
    </w:pPr>
    <w:rPr>
      <w:rFonts w:ascii="Times New Roma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966897">
      <w:bodyDiv w:val="1"/>
      <w:marLeft w:val="0"/>
      <w:marRight w:val="0"/>
      <w:marTop w:val="0"/>
      <w:marBottom w:val="0"/>
      <w:divBdr>
        <w:top w:val="none" w:sz="0" w:space="0" w:color="auto"/>
        <w:left w:val="none" w:sz="0" w:space="0" w:color="auto"/>
        <w:bottom w:val="none" w:sz="0" w:space="0" w:color="auto"/>
        <w:right w:val="none" w:sz="0" w:space="0" w:color="auto"/>
      </w:divBdr>
    </w:div>
    <w:div w:id="846286002">
      <w:bodyDiv w:val="1"/>
      <w:marLeft w:val="0"/>
      <w:marRight w:val="0"/>
      <w:marTop w:val="0"/>
      <w:marBottom w:val="0"/>
      <w:divBdr>
        <w:top w:val="none" w:sz="0" w:space="0" w:color="auto"/>
        <w:left w:val="none" w:sz="0" w:space="0" w:color="auto"/>
        <w:bottom w:val="none" w:sz="0" w:space="0" w:color="auto"/>
        <w:right w:val="none" w:sz="0" w:space="0" w:color="auto"/>
      </w:divBdr>
    </w:div>
    <w:div w:id="1394229429">
      <w:bodyDiv w:val="1"/>
      <w:marLeft w:val="0"/>
      <w:marRight w:val="0"/>
      <w:marTop w:val="0"/>
      <w:marBottom w:val="0"/>
      <w:divBdr>
        <w:top w:val="none" w:sz="0" w:space="0" w:color="auto"/>
        <w:left w:val="none" w:sz="0" w:space="0" w:color="auto"/>
        <w:bottom w:val="none" w:sz="0" w:space="0" w:color="auto"/>
        <w:right w:val="none" w:sz="0" w:space="0" w:color="auto"/>
      </w:divBdr>
    </w:div>
    <w:div w:id="1526554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EFCC1-AE2C-42BC-A1F2-AE826668E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3419</Words>
  <Characters>19489</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Xiaozhong CHEN</cp:lastModifiedBy>
  <cp:revision>3</cp:revision>
  <cp:lastPrinted>1899-12-31T23:00:00Z</cp:lastPrinted>
  <dcterms:created xsi:type="dcterms:W3CDTF">2021-08-25T07:28:00Z</dcterms:created>
  <dcterms:modified xsi:type="dcterms:W3CDTF">2021-08-25T07:30:00Z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R5-214518</vt:lpwstr>
  </property>
  <property fmtid="{D5CDD505-2E9C-101B-9397-08002B2CF9AE}" pid="10" name="Spec#">
    <vt:lpwstr>36.523-1</vt:lpwstr>
  </property>
  <property fmtid="{D5CDD505-2E9C-101B-9397-08002B2CF9AE}" pid="11" name="Cr#">
    <vt:lpwstr>5031</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22.2.5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