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862D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r w:rsidR="00191CF3">
        <w:fldChar w:fldCharType="begin"/>
      </w:r>
      <w:r w:rsidR="00191CF3">
        <w:instrText xml:space="preserve"> DOCPROPERTY  Tdoc#  \* MERGEFORMAT </w:instrText>
      </w:r>
      <w:r w:rsidR="00191CF3">
        <w:fldChar w:fldCharType="separate"/>
      </w:r>
      <w:r w:rsidR="00E13F3D" w:rsidRPr="00E13F3D">
        <w:rPr>
          <w:b/>
          <w:i/>
          <w:noProof/>
          <w:sz w:val="28"/>
        </w:rPr>
        <w:t>R5-21</w:t>
      </w:r>
      <w:r w:rsidR="00B65D5D">
        <w:rPr>
          <w:rFonts w:hint="eastAsia"/>
          <w:b/>
          <w:i/>
          <w:noProof/>
          <w:sz w:val="28"/>
          <w:lang w:eastAsia="zh-CN"/>
        </w:rPr>
        <w:t>5441</w:t>
      </w:r>
      <w:r w:rsidR="00191CF3">
        <w:rPr>
          <w:b/>
          <w:i/>
          <w:noProof/>
          <w:sz w:val="28"/>
          <w:lang w:eastAsia="zh-CN"/>
        </w:rPr>
        <w:fldChar w:fldCharType="end"/>
      </w:r>
      <w:r w:rsidR="005C14C8" w:rsidRPr="00715E86">
        <w:rPr>
          <w:b/>
          <w:i/>
          <w:noProof/>
          <w:sz w:val="28"/>
          <w:highlight w:val="yellow"/>
        </w:rPr>
        <w:t>r1</w:t>
      </w:r>
    </w:p>
    <w:p w14:paraId="7CB45193" w14:textId="77777777" w:rsidR="001E41F3" w:rsidRDefault="0006152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3340B">
        <w:fldChar w:fldCharType="begin"/>
      </w:r>
      <w:r w:rsidR="0023340B">
        <w:instrText xml:space="preserve"> DOCPROPERTY  Country  \* MERGEFORMAT </w:instrText>
      </w:r>
      <w:r w:rsidR="0023340B">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06152E" w:rsidP="00E13F3D">
            <w:pPr>
              <w:pStyle w:val="CRCoverPage"/>
              <w:spacing w:after="0"/>
              <w:jc w:val="right"/>
              <w:rPr>
                <w:b/>
                <w:noProof/>
                <w:sz w:val="28"/>
              </w:rPr>
            </w:pPr>
            <w:fldSimple w:instr=" DOCPROPERTY  Spec#  \* MERGEFORMAT ">
              <w:r w:rsidR="00E13F3D" w:rsidRPr="00410371">
                <w:rPr>
                  <w:b/>
                  <w:noProof/>
                  <w:sz w:val="28"/>
                </w:rPr>
                <w:t>3</w:t>
              </w:r>
              <w:r w:rsidR="004E2144">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ABFB0" w:rsidR="001E41F3" w:rsidRPr="00410371" w:rsidRDefault="00B65D5D" w:rsidP="00B65D5D">
            <w:pPr>
              <w:pStyle w:val="CRCoverPage"/>
              <w:spacing w:after="0"/>
              <w:jc w:val="center"/>
              <w:rPr>
                <w:noProof/>
              </w:rPr>
            </w:pPr>
            <w:r w:rsidRPr="00B65D5D">
              <w:rPr>
                <w:rFonts w:hint="eastAsia"/>
                <w:b/>
                <w:noProof/>
                <w:sz w:val="28"/>
              </w:rPr>
              <w:t>2443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15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06152E">
            <w:pPr>
              <w:pStyle w:val="CRCoverPage"/>
              <w:spacing w:after="0"/>
              <w:jc w:val="center"/>
              <w:rPr>
                <w:noProof/>
                <w:sz w:val="28"/>
              </w:rPr>
            </w:pPr>
            <w:fldSimple w:instr=" DOCPROPERTY  Version  \* MERGEFORMAT ">
              <w:r w:rsidR="00E13F3D" w:rsidRPr="00410371">
                <w:rPr>
                  <w:b/>
                  <w:noProof/>
                  <w:sz w:val="28"/>
                </w:rPr>
                <w:t>16.</w:t>
              </w:r>
              <w:r w:rsidR="004E2144">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01A5"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 </w:t>
            </w:r>
            <w:r w:rsidR="00171832" w:rsidRPr="00171832">
              <w:rPr>
                <w:noProof/>
              </w:rPr>
              <w:t>8.1.6.1.4.1</w:t>
            </w:r>
            <w:r w:rsidR="002A57EC">
              <w:rPr>
                <w:noProof/>
              </w:rPr>
              <w:t xml:space="preserve"> and </w:t>
            </w:r>
            <w:r w:rsidR="002F7B00">
              <w:rPr>
                <w:noProof/>
              </w:rPr>
              <w:t>8.1.6.1.4.4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fldSimple w:instr=" DOCPROPERTY  SourceIfWg  \* MERGEFORMAT ">
              <w:r w:rsidR="00E13F3D">
                <w:rPr>
                  <w:noProof/>
                </w:rPr>
                <w:t xml:space="preserve">CATT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23340B">
              <w:fldChar w:fldCharType="begin"/>
            </w:r>
            <w:r w:rsidR="0023340B">
              <w:instrText xml:space="preserve"> DOCPROPERTY  SourceIfTsg  \* MERGEFORMAT </w:instrText>
            </w:r>
            <w:r w:rsidR="002334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06152E">
            <w:pPr>
              <w:pStyle w:val="CRCoverPage"/>
              <w:spacing w:after="0"/>
              <w:ind w:left="100"/>
              <w:rPr>
                <w:noProof/>
              </w:rPr>
            </w:pPr>
            <w:fldSimple w:instr=" DOCPROPERTY  RelatedWis  \* MERGEFORMAT ">
              <w:r w:rsidR="003C4F02">
                <w:rPr>
                  <w:noProof/>
                </w:rPr>
                <w:t>NR_SON_MDT-UEConTest</w:t>
              </w:r>
            </w:fldSimple>
            <w:r w:rsidR="0023340B">
              <w:fldChar w:fldCharType="begin"/>
            </w:r>
            <w:r w:rsidR="0023340B">
              <w:instrText xml:space="preserve"> DOCPROPERTY  RelatedWis  \* MERGEFORMAT </w:instrText>
            </w:r>
            <w:r w:rsidR="0023340B">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06152E">
            <w:pPr>
              <w:pStyle w:val="CRCoverPage"/>
              <w:spacing w:after="0"/>
              <w:ind w:left="100"/>
              <w:rPr>
                <w:noProof/>
              </w:rPr>
            </w:pPr>
            <w:fldSimple w:instr=" DOCPROPERTY  ResDate  \* MERGEFORMAT ">
              <w:r w:rsidR="00D24991">
                <w:rPr>
                  <w:noProof/>
                </w:rPr>
                <w:t>2021-08-0</w:t>
              </w:r>
              <w:r w:rsidR="003F449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15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152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96578" w14:textId="58A6F031" w:rsidR="00F05153" w:rsidRDefault="00863998" w:rsidP="00412D20">
            <w:pPr>
              <w:pStyle w:val="CRCoverPage"/>
              <w:numPr>
                <w:ilvl w:val="0"/>
                <w:numId w:val="3"/>
              </w:numPr>
              <w:spacing w:after="0"/>
              <w:rPr>
                <w:noProof/>
              </w:rPr>
            </w:pPr>
            <w:r w:rsidRPr="00863998">
              <w:rPr>
                <w:noProof/>
              </w:rPr>
              <w:t xml:space="preserve">T300 is ms1000 in SIB1. So </w:t>
            </w:r>
            <w:r w:rsidR="007104B1">
              <w:rPr>
                <w:noProof/>
              </w:rPr>
              <w:t>text “</w:t>
            </w:r>
            <w:r w:rsidR="007104B1" w:rsidRPr="007104B1">
              <w:rPr>
                <w:noProof/>
              </w:rPr>
              <w:t>SS waits for 2sec(</w:t>
            </w:r>
            <w:bookmarkStart w:id="1" w:name="OLE_LINK2"/>
            <w:r w:rsidR="007104B1" w:rsidRPr="007104B1">
              <w:rPr>
                <w:noProof/>
              </w:rPr>
              <w:t>T300 expiry</w:t>
            </w:r>
            <w:bookmarkEnd w:id="1"/>
            <w:r w:rsidR="007104B1" w:rsidRPr="007104B1">
              <w:rPr>
                <w:noProof/>
              </w:rPr>
              <w:t>)</w:t>
            </w:r>
            <w:r w:rsidR="007104B1">
              <w:rPr>
                <w:noProof/>
              </w:rPr>
              <w:t xml:space="preserve">” is not </w:t>
            </w:r>
            <w:r w:rsidR="00D53CBE" w:rsidRPr="00D53CBE">
              <w:rPr>
                <w:noProof/>
              </w:rPr>
              <w:t>exact</w:t>
            </w:r>
            <w:r w:rsidRPr="00863998">
              <w:rPr>
                <w:noProof/>
              </w:rPr>
              <w:t>.</w:t>
            </w:r>
          </w:p>
          <w:p w14:paraId="708AA7DE" w14:textId="39B2967B" w:rsidR="00412D20" w:rsidRDefault="00860CA5" w:rsidP="003C2789">
            <w:pPr>
              <w:pStyle w:val="CRCoverPage"/>
              <w:numPr>
                <w:ilvl w:val="0"/>
                <w:numId w:val="3"/>
              </w:numPr>
              <w:spacing w:after="0"/>
              <w:rPr>
                <w:noProof/>
              </w:rPr>
            </w:pPr>
            <w:r w:rsidRPr="002E54B4">
              <w:rPr>
                <w:noProof/>
                <w:highlight w:val="yellow"/>
              </w:rPr>
              <w:t>T</w:t>
            </w:r>
            <w:r w:rsidRPr="002E54B4">
              <w:rPr>
                <w:noProof/>
                <w:highlight w:val="yellow"/>
              </w:rPr>
              <w:t>he Parameter and Unit of cell power level tables are incorrect</w:t>
            </w:r>
            <w:r w:rsidR="003C2789" w:rsidRPr="002E54B4">
              <w:rPr>
                <w:noProof/>
                <w:highlight w:val="yellow"/>
              </w:rPr>
              <w:t>.</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A99EF" w14:textId="1A302631" w:rsidR="00DE0C9C" w:rsidRDefault="00863998" w:rsidP="00F257C7">
            <w:pPr>
              <w:pStyle w:val="CRCoverPage"/>
              <w:numPr>
                <w:ilvl w:val="0"/>
                <w:numId w:val="4"/>
              </w:numPr>
              <w:spacing w:after="0"/>
              <w:rPr>
                <w:noProof/>
              </w:rPr>
            </w:pPr>
            <w:r w:rsidRPr="00863998">
              <w:rPr>
                <w:noProof/>
              </w:rPr>
              <w:t xml:space="preserve">Changed </w:t>
            </w:r>
            <w:r w:rsidR="009F4247" w:rsidRPr="009F4247">
              <w:rPr>
                <w:noProof/>
              </w:rPr>
              <w:t>SS waits for 2sec to ensure that the UE detects T300 expiry</w:t>
            </w:r>
            <w:r w:rsidR="00E027CC">
              <w:rPr>
                <w:noProof/>
              </w:rPr>
              <w:t>.</w:t>
            </w:r>
          </w:p>
          <w:p w14:paraId="31C656EC" w14:textId="663C4882" w:rsidR="00F257C7" w:rsidRDefault="00F257C7" w:rsidP="00F257C7">
            <w:pPr>
              <w:pStyle w:val="CRCoverPage"/>
              <w:numPr>
                <w:ilvl w:val="0"/>
                <w:numId w:val="4"/>
              </w:numPr>
              <w:spacing w:after="0"/>
              <w:rPr>
                <w:noProof/>
              </w:rPr>
            </w:pPr>
            <w:r w:rsidRPr="001407F6">
              <w:rPr>
                <w:highlight w:val="yellow"/>
              </w:rPr>
              <w:t>Corrected the Parameter and Unit of cell power level tables</w:t>
            </w:r>
            <w:r>
              <w:t>.</w:t>
            </w:r>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DD750" w:rsidR="00DE0C9C" w:rsidRDefault="00735A4F" w:rsidP="00DE0C9C">
            <w:pPr>
              <w:pStyle w:val="CRCoverPage"/>
              <w:spacing w:after="0"/>
              <w:ind w:left="100"/>
              <w:rPr>
                <w:noProof/>
              </w:rPr>
            </w:pPr>
            <w:r>
              <w:t>8.1.6.1.4.1</w:t>
            </w:r>
            <w:r>
              <w:rPr>
                <w:rFonts w:eastAsia="MS Gothic"/>
              </w:rPr>
              <w:t>,</w:t>
            </w:r>
            <w:r w:rsidR="004E54D9">
              <w:rPr>
                <w:rFonts w:eastAsia="MS Gothic"/>
              </w:rPr>
              <w:t xml:space="preserve"> </w:t>
            </w:r>
            <w:r w:rsidR="004E54D9">
              <w:t>8.1.6.1.4.4</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35819" w:rsidR="00DE0C9C" w:rsidRDefault="002E54B4" w:rsidP="00DE0C9C">
            <w:pPr>
              <w:pStyle w:val="CRCoverPage"/>
              <w:spacing w:after="0"/>
              <w:ind w:left="100"/>
              <w:rPr>
                <w:rFonts w:hint="eastAsia"/>
                <w:noProof/>
                <w:lang w:eastAsia="zh-CN"/>
              </w:rPr>
            </w:pPr>
            <w:r w:rsidRPr="002E54B4">
              <w:rPr>
                <w:rFonts w:hint="eastAsia"/>
                <w:noProof/>
                <w:highlight w:val="yellow"/>
                <w:lang w:eastAsia="zh-CN"/>
              </w:rPr>
              <w:t>r</w:t>
            </w:r>
            <w:r w:rsidRPr="002E54B4">
              <w:rPr>
                <w:noProof/>
                <w:highlight w:val="yellow"/>
                <w:lang w:eastAsia="zh-CN"/>
              </w:rPr>
              <w:t>1:</w:t>
            </w:r>
            <w:r w:rsidRPr="002E54B4">
              <w:rPr>
                <w:highlight w:val="yellow"/>
              </w:rPr>
              <w:t xml:space="preserve"> </w:t>
            </w:r>
            <w:r w:rsidRPr="002E54B4">
              <w:rPr>
                <w:highlight w:val="yellow"/>
              </w:rPr>
              <w:t>C</w:t>
            </w:r>
            <w:r>
              <w:rPr>
                <w:highlight w:val="yellow"/>
              </w:rPr>
              <w:t>orrected the Parameter and Unit of cell power level tables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77777777" w:rsidR="005A0001" w:rsidRPr="0046068B" w:rsidRDefault="005A0001" w:rsidP="005A0001">
      <w:pPr>
        <w:rPr>
          <w:b/>
          <w:color w:val="00B0F0"/>
          <w:sz w:val="32"/>
          <w:szCs w:val="36"/>
        </w:rPr>
      </w:pPr>
      <w:bookmarkStart w:id="2" w:name="OLE_LINK81"/>
      <w:r w:rsidRPr="000D69BA">
        <w:rPr>
          <w:b/>
          <w:color w:val="00B0F0"/>
          <w:sz w:val="32"/>
          <w:szCs w:val="36"/>
        </w:rPr>
        <w:lastRenderedPageBreak/>
        <w:t>&lt;Start of Changed Section&gt;</w:t>
      </w:r>
      <w:bookmarkEnd w:id="2"/>
    </w:p>
    <w:p w14:paraId="78149FF6" w14:textId="77777777" w:rsidR="00AA7581" w:rsidRPr="00F60643" w:rsidRDefault="00AA7581" w:rsidP="00AA7581">
      <w:pPr>
        <w:pStyle w:val="H6"/>
        <w:rPr>
          <w:snapToGrid w:val="0"/>
        </w:rPr>
      </w:pPr>
      <w:bookmarkStart w:id="3" w:name="OLE_LINK5"/>
      <w:r w:rsidRPr="00F60643">
        <w:t>8.1.6.1.4.1.3</w:t>
      </w:r>
      <w:r w:rsidRPr="00F60643">
        <w:rPr>
          <w:rFonts w:eastAsia="MS Gothic"/>
        </w:rPr>
        <w:t>.2</w:t>
      </w:r>
      <w:bookmarkEnd w:id="3"/>
      <w:r w:rsidRPr="00F60643">
        <w:rPr>
          <w:rFonts w:eastAsia="MS Gothic"/>
        </w:rPr>
        <w:tab/>
      </w:r>
      <w:r w:rsidRPr="00F60643">
        <w:rPr>
          <w:snapToGrid w:val="0"/>
        </w:rPr>
        <w:t>Test procedure sequence</w:t>
      </w:r>
    </w:p>
    <w:p w14:paraId="4A49A60A" w14:textId="77777777" w:rsidR="00AA7581" w:rsidRPr="00F60643" w:rsidRDefault="00AA7581" w:rsidP="00AA7581">
      <w:pPr>
        <w:pStyle w:val="TH"/>
      </w:pPr>
      <w:r w:rsidRPr="00F60643">
        <w:t>Table 8.1.6.1.4.1.3</w:t>
      </w:r>
      <w:r w:rsidRPr="00F60643">
        <w:rPr>
          <w:rFonts w:eastAsia="MS Gothic"/>
        </w:rPr>
        <w:t>.2</w:t>
      </w:r>
      <w:r w:rsidRPr="00F60643">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A7581" w:rsidRPr="00F60643" w14:paraId="1C3F21C8" w14:textId="77777777" w:rsidTr="00853948">
        <w:tc>
          <w:tcPr>
            <w:tcW w:w="648" w:type="dxa"/>
            <w:tcBorders>
              <w:bottom w:val="nil"/>
            </w:tcBorders>
          </w:tcPr>
          <w:p w14:paraId="0673A946" w14:textId="77777777" w:rsidR="00AA7581" w:rsidRPr="00F60643" w:rsidRDefault="00AA7581" w:rsidP="00853948">
            <w:pPr>
              <w:pStyle w:val="TAH"/>
            </w:pPr>
            <w:r w:rsidRPr="00F60643">
              <w:t>St</w:t>
            </w:r>
          </w:p>
        </w:tc>
        <w:tc>
          <w:tcPr>
            <w:tcW w:w="3969" w:type="dxa"/>
            <w:tcBorders>
              <w:bottom w:val="nil"/>
            </w:tcBorders>
          </w:tcPr>
          <w:p w14:paraId="1E319B87" w14:textId="77777777" w:rsidR="00AA7581" w:rsidRPr="00F60643" w:rsidRDefault="00AA7581" w:rsidP="00853948">
            <w:pPr>
              <w:pStyle w:val="TAH"/>
            </w:pPr>
            <w:r w:rsidRPr="00F60643">
              <w:t>Procedure</w:t>
            </w:r>
          </w:p>
        </w:tc>
        <w:tc>
          <w:tcPr>
            <w:tcW w:w="3686" w:type="dxa"/>
            <w:gridSpan w:val="2"/>
          </w:tcPr>
          <w:p w14:paraId="70284D40" w14:textId="77777777" w:rsidR="00AA7581" w:rsidRPr="00F60643" w:rsidRDefault="00AA7581" w:rsidP="00853948">
            <w:pPr>
              <w:pStyle w:val="TAH"/>
            </w:pPr>
            <w:r w:rsidRPr="00F60643">
              <w:t>Message Sequence</w:t>
            </w:r>
          </w:p>
        </w:tc>
        <w:tc>
          <w:tcPr>
            <w:tcW w:w="567" w:type="dxa"/>
            <w:tcBorders>
              <w:bottom w:val="nil"/>
            </w:tcBorders>
          </w:tcPr>
          <w:p w14:paraId="55288DD4" w14:textId="77777777" w:rsidR="00AA7581" w:rsidRPr="00F60643" w:rsidRDefault="00AA7581" w:rsidP="00853948">
            <w:pPr>
              <w:pStyle w:val="TAH"/>
            </w:pPr>
            <w:r w:rsidRPr="00F60643">
              <w:t>TP</w:t>
            </w:r>
          </w:p>
        </w:tc>
        <w:tc>
          <w:tcPr>
            <w:tcW w:w="892" w:type="dxa"/>
            <w:tcBorders>
              <w:bottom w:val="nil"/>
            </w:tcBorders>
          </w:tcPr>
          <w:p w14:paraId="0FD5E858" w14:textId="77777777" w:rsidR="00AA7581" w:rsidRPr="00F60643" w:rsidRDefault="00AA7581" w:rsidP="00853948">
            <w:pPr>
              <w:pStyle w:val="TAH"/>
            </w:pPr>
            <w:r w:rsidRPr="00F60643">
              <w:t>Verdict</w:t>
            </w:r>
          </w:p>
        </w:tc>
      </w:tr>
      <w:tr w:rsidR="00AA7581" w:rsidRPr="00F60643" w14:paraId="51A0C8AD" w14:textId="77777777" w:rsidTr="00853948">
        <w:tc>
          <w:tcPr>
            <w:tcW w:w="648" w:type="dxa"/>
            <w:tcBorders>
              <w:top w:val="nil"/>
            </w:tcBorders>
          </w:tcPr>
          <w:p w14:paraId="3CFFB6C5" w14:textId="77777777" w:rsidR="00AA7581" w:rsidRPr="00F60643" w:rsidRDefault="00AA7581" w:rsidP="00853948">
            <w:pPr>
              <w:pStyle w:val="TAH"/>
            </w:pPr>
          </w:p>
        </w:tc>
        <w:tc>
          <w:tcPr>
            <w:tcW w:w="3969" w:type="dxa"/>
            <w:tcBorders>
              <w:top w:val="nil"/>
            </w:tcBorders>
          </w:tcPr>
          <w:p w14:paraId="3913777D" w14:textId="77777777" w:rsidR="00AA7581" w:rsidRPr="00F60643" w:rsidRDefault="00AA7581" w:rsidP="00853948">
            <w:pPr>
              <w:pStyle w:val="TAH"/>
            </w:pPr>
          </w:p>
        </w:tc>
        <w:tc>
          <w:tcPr>
            <w:tcW w:w="709" w:type="dxa"/>
          </w:tcPr>
          <w:p w14:paraId="3ADBBAAC" w14:textId="77777777" w:rsidR="00AA7581" w:rsidRPr="00F60643" w:rsidRDefault="00AA7581" w:rsidP="00853948">
            <w:pPr>
              <w:pStyle w:val="TAH"/>
            </w:pPr>
            <w:r w:rsidRPr="00F60643">
              <w:t>U - S</w:t>
            </w:r>
          </w:p>
        </w:tc>
        <w:tc>
          <w:tcPr>
            <w:tcW w:w="2977" w:type="dxa"/>
          </w:tcPr>
          <w:p w14:paraId="1A951E2C" w14:textId="77777777" w:rsidR="00AA7581" w:rsidRPr="00F60643" w:rsidRDefault="00AA7581" w:rsidP="00853948">
            <w:pPr>
              <w:pStyle w:val="TAH"/>
            </w:pPr>
            <w:r w:rsidRPr="00F60643">
              <w:t>Message</w:t>
            </w:r>
          </w:p>
        </w:tc>
        <w:tc>
          <w:tcPr>
            <w:tcW w:w="567" w:type="dxa"/>
            <w:tcBorders>
              <w:top w:val="nil"/>
            </w:tcBorders>
          </w:tcPr>
          <w:p w14:paraId="65B32E9C" w14:textId="77777777" w:rsidR="00AA7581" w:rsidRPr="00F60643" w:rsidRDefault="00AA7581" w:rsidP="00853948">
            <w:pPr>
              <w:pStyle w:val="TAH"/>
            </w:pPr>
          </w:p>
        </w:tc>
        <w:tc>
          <w:tcPr>
            <w:tcW w:w="892" w:type="dxa"/>
            <w:tcBorders>
              <w:top w:val="nil"/>
            </w:tcBorders>
          </w:tcPr>
          <w:p w14:paraId="26101275" w14:textId="77777777" w:rsidR="00AA7581" w:rsidRPr="00F60643" w:rsidRDefault="00AA7581" w:rsidP="00853948">
            <w:pPr>
              <w:pStyle w:val="TAH"/>
            </w:pPr>
          </w:p>
        </w:tc>
      </w:tr>
      <w:tr w:rsidR="00AA7581" w:rsidRPr="00F60643" w14:paraId="56339B44" w14:textId="77777777" w:rsidTr="00853948">
        <w:tc>
          <w:tcPr>
            <w:tcW w:w="648" w:type="dxa"/>
          </w:tcPr>
          <w:p w14:paraId="203F7B34" w14:textId="77777777" w:rsidR="00AA7581" w:rsidRPr="00F60643" w:rsidRDefault="00AA7581" w:rsidP="00853948">
            <w:pPr>
              <w:pStyle w:val="TAC"/>
            </w:pPr>
            <w:r w:rsidRPr="00F60643">
              <w:t>1</w:t>
            </w:r>
          </w:p>
        </w:tc>
        <w:tc>
          <w:tcPr>
            <w:tcW w:w="3969" w:type="dxa"/>
          </w:tcPr>
          <w:p w14:paraId="3E663203" w14:textId="77777777" w:rsidR="00AA7581" w:rsidRPr="00F60643" w:rsidRDefault="00AA7581" w:rsidP="00853948">
            <w:pPr>
              <w:pStyle w:val="TAL"/>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w:t>
            </w:r>
          </w:p>
        </w:tc>
        <w:tc>
          <w:tcPr>
            <w:tcW w:w="709" w:type="dxa"/>
          </w:tcPr>
          <w:p w14:paraId="719978CD" w14:textId="77777777" w:rsidR="00AA7581" w:rsidRPr="00F60643" w:rsidRDefault="00AA7581" w:rsidP="00853948">
            <w:pPr>
              <w:pStyle w:val="TAC"/>
            </w:pPr>
            <w:r w:rsidRPr="00F60643">
              <w:t>&lt;--</w:t>
            </w:r>
          </w:p>
        </w:tc>
        <w:tc>
          <w:tcPr>
            <w:tcW w:w="2977" w:type="dxa"/>
          </w:tcPr>
          <w:p w14:paraId="27BC36E7" w14:textId="77777777" w:rsidR="00AA7581" w:rsidRPr="00F60643" w:rsidRDefault="00AA7581" w:rsidP="00853948">
            <w:pPr>
              <w:pStyle w:val="TAL"/>
              <w:rPr>
                <w:i/>
              </w:rPr>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7A92FB14" w14:textId="77777777" w:rsidR="00AA7581" w:rsidRPr="00F60643" w:rsidRDefault="00AA7581" w:rsidP="00853948">
            <w:pPr>
              <w:pStyle w:val="TAC"/>
            </w:pPr>
            <w:r w:rsidRPr="00F60643">
              <w:t>-</w:t>
            </w:r>
          </w:p>
        </w:tc>
        <w:tc>
          <w:tcPr>
            <w:tcW w:w="892" w:type="dxa"/>
          </w:tcPr>
          <w:p w14:paraId="73B73330" w14:textId="77777777" w:rsidR="00AA7581" w:rsidRPr="00F60643" w:rsidRDefault="00AA7581" w:rsidP="00853948">
            <w:pPr>
              <w:pStyle w:val="TAC"/>
            </w:pPr>
            <w:r w:rsidRPr="00F60643">
              <w:t>-</w:t>
            </w:r>
          </w:p>
        </w:tc>
      </w:tr>
      <w:tr w:rsidR="00AA7581" w:rsidRPr="00F60643" w14:paraId="033FC51B" w14:textId="77777777" w:rsidTr="00853948">
        <w:tc>
          <w:tcPr>
            <w:tcW w:w="648" w:type="dxa"/>
          </w:tcPr>
          <w:p w14:paraId="14D87006" w14:textId="77777777" w:rsidR="00AA7581" w:rsidRPr="00F60643" w:rsidRDefault="00AA7581" w:rsidP="00853948">
            <w:pPr>
              <w:pStyle w:val="TAC"/>
            </w:pPr>
            <w:r w:rsidRPr="00F60643">
              <w:t>2</w:t>
            </w:r>
          </w:p>
        </w:tc>
        <w:tc>
          <w:tcPr>
            <w:tcW w:w="3969" w:type="dxa"/>
          </w:tcPr>
          <w:p w14:paraId="4E4E545F" w14:textId="77777777" w:rsidR="00AA7581" w:rsidRPr="00F60643" w:rsidRDefault="00AA7581" w:rsidP="00853948">
            <w:pPr>
              <w:pStyle w:val="TAL"/>
            </w:pPr>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p>
        </w:tc>
        <w:tc>
          <w:tcPr>
            <w:tcW w:w="709" w:type="dxa"/>
          </w:tcPr>
          <w:p w14:paraId="2E079136" w14:textId="77777777" w:rsidR="00AA7581" w:rsidRPr="00F60643" w:rsidRDefault="00AA7581" w:rsidP="00853948">
            <w:pPr>
              <w:pStyle w:val="TAC"/>
            </w:pPr>
            <w:r w:rsidRPr="00F60643">
              <w:t>--&gt;</w:t>
            </w:r>
          </w:p>
        </w:tc>
        <w:tc>
          <w:tcPr>
            <w:tcW w:w="2977" w:type="dxa"/>
          </w:tcPr>
          <w:p w14:paraId="735A9024" w14:textId="77777777" w:rsidR="00AA7581" w:rsidRPr="00F60643" w:rsidRDefault="00AA7581" w:rsidP="00853948">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Pr>
          <w:p w14:paraId="7458B8E0" w14:textId="77777777" w:rsidR="00AA7581" w:rsidRPr="00F60643" w:rsidRDefault="00AA7581" w:rsidP="00853948">
            <w:pPr>
              <w:pStyle w:val="TAC"/>
            </w:pPr>
            <w:r w:rsidRPr="00F60643">
              <w:t>-</w:t>
            </w:r>
          </w:p>
        </w:tc>
        <w:tc>
          <w:tcPr>
            <w:tcW w:w="892" w:type="dxa"/>
          </w:tcPr>
          <w:p w14:paraId="0AB956B3" w14:textId="77777777" w:rsidR="00AA7581" w:rsidRPr="00F60643" w:rsidRDefault="00AA7581" w:rsidP="00853948">
            <w:pPr>
              <w:pStyle w:val="TAC"/>
            </w:pPr>
            <w:r w:rsidRPr="00F60643">
              <w:t>-</w:t>
            </w:r>
          </w:p>
        </w:tc>
      </w:tr>
      <w:tr w:rsidR="00AA7581" w:rsidRPr="00F60643" w14:paraId="00AEC8A9" w14:textId="77777777" w:rsidTr="00853948">
        <w:tc>
          <w:tcPr>
            <w:tcW w:w="648" w:type="dxa"/>
          </w:tcPr>
          <w:p w14:paraId="40795980" w14:textId="77777777" w:rsidR="00AA7581" w:rsidRPr="00F60643" w:rsidRDefault="00AA7581" w:rsidP="00853948">
            <w:pPr>
              <w:pStyle w:val="TAC"/>
            </w:pPr>
            <w:r w:rsidRPr="00F60643">
              <w:t>3</w:t>
            </w:r>
          </w:p>
        </w:tc>
        <w:tc>
          <w:tcPr>
            <w:tcW w:w="3969" w:type="dxa"/>
          </w:tcPr>
          <w:p w14:paraId="0A6B624A" w14:textId="1F15E556" w:rsidR="00AA7581" w:rsidRPr="00F60643" w:rsidRDefault="00AA7581" w:rsidP="00853948">
            <w:pPr>
              <w:pStyle w:val="TAL"/>
            </w:pPr>
            <w:r w:rsidRPr="00F60643">
              <w:t xml:space="preserve">The </w:t>
            </w:r>
            <w:bookmarkStart w:id="4" w:name="OLE_LINK294"/>
            <w:r w:rsidRPr="00F60643">
              <w:t>SS waits for 2sec</w:t>
            </w:r>
            <w:ins w:id="5" w:author="XI WANG" w:date="2021-08-06T12:42:00Z">
              <w:r w:rsidR="00DE5127">
                <w:t xml:space="preserve"> </w:t>
              </w:r>
              <w:r w:rsidR="00DE5127" w:rsidRPr="00DE5127">
                <w:t>to ensure that the UE detects</w:t>
              </w:r>
            </w:ins>
            <w:r w:rsidRPr="00F60643">
              <w:t xml:space="preserve"> </w:t>
            </w:r>
            <w:del w:id="6" w:author="XI WANG" w:date="2021-08-06T12:42:00Z">
              <w:r w:rsidRPr="00F60643" w:rsidDel="00DE5127">
                <w:delText>(</w:delText>
              </w:r>
            </w:del>
            <w:r w:rsidRPr="00F60643">
              <w:t>T300 expiry</w:t>
            </w:r>
            <w:bookmarkEnd w:id="4"/>
            <w:del w:id="7" w:author="XI WANG" w:date="2021-08-06T12:42:00Z">
              <w:r w:rsidRPr="00F60643" w:rsidDel="00DE5127">
                <w:delText>)</w:delText>
              </w:r>
            </w:del>
            <w:del w:id="8" w:author="XI WANG" w:date="2021-08-06T12:43:00Z">
              <w:r w:rsidRPr="00F60643" w:rsidDel="00CF5415">
                <w:delText xml:space="preserve"> and ignores further received Random Access Preamble</w:delText>
              </w:r>
            </w:del>
            <w:r w:rsidRPr="00F60643">
              <w:t>.</w:t>
            </w:r>
          </w:p>
        </w:tc>
        <w:tc>
          <w:tcPr>
            <w:tcW w:w="709" w:type="dxa"/>
          </w:tcPr>
          <w:p w14:paraId="54A672BE" w14:textId="77777777" w:rsidR="00AA7581" w:rsidRPr="00F60643" w:rsidRDefault="00AA7581" w:rsidP="00853948">
            <w:pPr>
              <w:pStyle w:val="TAC"/>
            </w:pPr>
            <w:r w:rsidRPr="00F60643">
              <w:t>-</w:t>
            </w:r>
          </w:p>
        </w:tc>
        <w:tc>
          <w:tcPr>
            <w:tcW w:w="2977" w:type="dxa"/>
          </w:tcPr>
          <w:p w14:paraId="108CD644" w14:textId="77777777" w:rsidR="00AA7581" w:rsidRPr="00F60643" w:rsidRDefault="00AA7581" w:rsidP="00853948">
            <w:pPr>
              <w:pStyle w:val="TAL"/>
            </w:pPr>
            <w:r w:rsidRPr="00F60643">
              <w:t>-</w:t>
            </w:r>
          </w:p>
        </w:tc>
        <w:tc>
          <w:tcPr>
            <w:tcW w:w="567" w:type="dxa"/>
          </w:tcPr>
          <w:p w14:paraId="0604B01F" w14:textId="77777777" w:rsidR="00AA7581" w:rsidRPr="00F60643" w:rsidRDefault="00AA7581" w:rsidP="00853948">
            <w:pPr>
              <w:pStyle w:val="TAC"/>
            </w:pPr>
            <w:r w:rsidRPr="00F60643">
              <w:t>-</w:t>
            </w:r>
          </w:p>
        </w:tc>
        <w:tc>
          <w:tcPr>
            <w:tcW w:w="892" w:type="dxa"/>
          </w:tcPr>
          <w:p w14:paraId="7CE53853" w14:textId="77777777" w:rsidR="00AA7581" w:rsidRPr="00F60643" w:rsidRDefault="00AA7581" w:rsidP="00853948">
            <w:pPr>
              <w:pStyle w:val="TAC"/>
            </w:pPr>
            <w:r w:rsidRPr="00F60643">
              <w:t>-</w:t>
            </w:r>
          </w:p>
        </w:tc>
      </w:tr>
      <w:tr w:rsidR="00AA7581" w:rsidRPr="00F60643" w14:paraId="360EDD2D" w14:textId="77777777" w:rsidTr="00853948">
        <w:tc>
          <w:tcPr>
            <w:tcW w:w="648" w:type="dxa"/>
          </w:tcPr>
          <w:p w14:paraId="4C549C4A" w14:textId="77777777" w:rsidR="00AA7581" w:rsidRPr="00F60643" w:rsidRDefault="00AA7581" w:rsidP="00853948">
            <w:pPr>
              <w:pStyle w:val="TAC"/>
            </w:pPr>
            <w:r w:rsidRPr="00F60643">
              <w:t>4</w:t>
            </w:r>
          </w:p>
        </w:tc>
        <w:tc>
          <w:tcPr>
            <w:tcW w:w="3969" w:type="dxa"/>
          </w:tcPr>
          <w:p w14:paraId="64FC92C1" w14:textId="77777777" w:rsidR="00AA7581" w:rsidRPr="00F60643" w:rsidRDefault="00AA7581" w:rsidP="00853948">
            <w:pPr>
              <w:pStyle w:val="TAL"/>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rsidRPr="00F60643">
              <w:rPr>
                <w:lang w:eastAsia="zh-CN"/>
              </w:rPr>
              <w:t>.</w:t>
            </w:r>
          </w:p>
        </w:tc>
        <w:tc>
          <w:tcPr>
            <w:tcW w:w="709" w:type="dxa"/>
          </w:tcPr>
          <w:p w14:paraId="4896F38B" w14:textId="77777777" w:rsidR="00AA7581" w:rsidRPr="00F60643" w:rsidRDefault="00AA7581" w:rsidP="00853948">
            <w:pPr>
              <w:pStyle w:val="TAC"/>
            </w:pPr>
            <w:r w:rsidRPr="00F60643">
              <w:t>&lt;--</w:t>
            </w:r>
          </w:p>
        </w:tc>
        <w:tc>
          <w:tcPr>
            <w:tcW w:w="2977" w:type="dxa"/>
          </w:tcPr>
          <w:p w14:paraId="6209F7E2" w14:textId="77777777" w:rsidR="00AA7581" w:rsidRPr="00F60643" w:rsidRDefault="00AA7581" w:rsidP="00853948">
            <w:pPr>
              <w:pStyle w:val="TAL"/>
              <w:rPr>
                <w:i/>
              </w:rPr>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33777185" w14:textId="77777777" w:rsidR="00AA7581" w:rsidRPr="00F60643" w:rsidRDefault="00AA7581" w:rsidP="00853948">
            <w:pPr>
              <w:pStyle w:val="TAC"/>
            </w:pPr>
            <w:r w:rsidRPr="00F60643">
              <w:t>-</w:t>
            </w:r>
          </w:p>
        </w:tc>
        <w:tc>
          <w:tcPr>
            <w:tcW w:w="892" w:type="dxa"/>
          </w:tcPr>
          <w:p w14:paraId="084ABBAF" w14:textId="77777777" w:rsidR="00AA7581" w:rsidRPr="00F60643" w:rsidRDefault="00AA7581" w:rsidP="00853948">
            <w:pPr>
              <w:pStyle w:val="TAC"/>
            </w:pPr>
            <w:r w:rsidRPr="00F60643">
              <w:t>-</w:t>
            </w:r>
          </w:p>
        </w:tc>
      </w:tr>
      <w:tr w:rsidR="00AA7581" w:rsidRPr="00F60643" w14:paraId="607B5F51" w14:textId="77777777" w:rsidTr="00853948">
        <w:tc>
          <w:tcPr>
            <w:tcW w:w="648" w:type="dxa"/>
          </w:tcPr>
          <w:p w14:paraId="7347CE74" w14:textId="77777777" w:rsidR="00AA7581" w:rsidRPr="00F60643" w:rsidRDefault="00AA7581" w:rsidP="00853948">
            <w:pPr>
              <w:pStyle w:val="TAC"/>
            </w:pPr>
            <w:r w:rsidRPr="00F60643">
              <w:t>5</w:t>
            </w:r>
          </w:p>
        </w:tc>
        <w:tc>
          <w:tcPr>
            <w:tcW w:w="3969" w:type="dxa"/>
          </w:tcPr>
          <w:p w14:paraId="24C82071" w14:textId="77777777" w:rsidR="00AA7581" w:rsidRPr="00F60643" w:rsidRDefault="00AA7581" w:rsidP="00853948">
            <w:pPr>
              <w:pStyle w:val="TAL"/>
            </w:pPr>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p>
        </w:tc>
        <w:tc>
          <w:tcPr>
            <w:tcW w:w="709" w:type="dxa"/>
          </w:tcPr>
          <w:p w14:paraId="2C9162E6" w14:textId="77777777" w:rsidR="00AA7581" w:rsidRPr="00F60643" w:rsidRDefault="00AA7581" w:rsidP="00853948">
            <w:pPr>
              <w:pStyle w:val="TAC"/>
            </w:pPr>
            <w:r w:rsidRPr="00F60643">
              <w:t>--&gt;</w:t>
            </w:r>
          </w:p>
        </w:tc>
        <w:tc>
          <w:tcPr>
            <w:tcW w:w="2977" w:type="dxa"/>
          </w:tcPr>
          <w:p w14:paraId="608BCED8" w14:textId="77777777" w:rsidR="00AA7581" w:rsidRPr="00F60643" w:rsidRDefault="00AA7581" w:rsidP="00853948">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Pr>
          <w:p w14:paraId="6E8B24A2" w14:textId="77777777" w:rsidR="00AA7581" w:rsidRPr="00F60643" w:rsidRDefault="00AA7581" w:rsidP="00853948">
            <w:pPr>
              <w:pStyle w:val="TAC"/>
            </w:pPr>
            <w:r w:rsidRPr="00F60643">
              <w:t>-</w:t>
            </w:r>
          </w:p>
        </w:tc>
        <w:tc>
          <w:tcPr>
            <w:tcW w:w="892" w:type="dxa"/>
          </w:tcPr>
          <w:p w14:paraId="6B0957D4" w14:textId="77777777" w:rsidR="00AA7581" w:rsidRPr="00F60643" w:rsidRDefault="00AA7581" w:rsidP="00853948">
            <w:pPr>
              <w:pStyle w:val="TAC"/>
            </w:pPr>
            <w:r w:rsidRPr="00F60643">
              <w:t>-</w:t>
            </w:r>
          </w:p>
        </w:tc>
      </w:tr>
      <w:tr w:rsidR="00AA7581" w:rsidRPr="00F60643" w14:paraId="6E5AADD0" w14:textId="77777777" w:rsidTr="00853948">
        <w:tc>
          <w:tcPr>
            <w:tcW w:w="648" w:type="dxa"/>
          </w:tcPr>
          <w:p w14:paraId="780497A4" w14:textId="77777777" w:rsidR="00AA7581" w:rsidRPr="00F60643" w:rsidRDefault="00AA7581" w:rsidP="00853948">
            <w:pPr>
              <w:pStyle w:val="TAC"/>
            </w:pPr>
            <w:r w:rsidRPr="00F60643">
              <w:t>6</w:t>
            </w:r>
          </w:p>
        </w:tc>
        <w:tc>
          <w:tcPr>
            <w:tcW w:w="3969" w:type="dxa"/>
          </w:tcPr>
          <w:p w14:paraId="633A5A06" w14:textId="77777777" w:rsidR="00AA7581" w:rsidRPr="00F60643" w:rsidRDefault="00AA7581" w:rsidP="00853948">
            <w:pPr>
              <w:pStyle w:val="TAL"/>
            </w:pPr>
            <w:r w:rsidRPr="00F60643">
              <w:t xml:space="preserve">The SS transmits an </w:t>
            </w:r>
            <w:proofErr w:type="spellStart"/>
            <w:r w:rsidRPr="00F60643">
              <w:rPr>
                <w:i/>
              </w:rPr>
              <w:t>RRCSetup</w:t>
            </w:r>
            <w:proofErr w:type="spellEnd"/>
            <w:r w:rsidRPr="00F60643">
              <w:t xml:space="preserve"> message.</w:t>
            </w:r>
          </w:p>
        </w:tc>
        <w:tc>
          <w:tcPr>
            <w:tcW w:w="709" w:type="dxa"/>
          </w:tcPr>
          <w:p w14:paraId="509C844D" w14:textId="77777777" w:rsidR="00AA7581" w:rsidRPr="00F60643" w:rsidRDefault="00AA7581" w:rsidP="00853948">
            <w:pPr>
              <w:pStyle w:val="TAC"/>
            </w:pPr>
            <w:r w:rsidRPr="00F60643">
              <w:t>&lt;--</w:t>
            </w:r>
          </w:p>
        </w:tc>
        <w:tc>
          <w:tcPr>
            <w:tcW w:w="2977" w:type="dxa"/>
          </w:tcPr>
          <w:p w14:paraId="1F8C5BEF" w14:textId="77777777" w:rsidR="00AA7581" w:rsidRPr="00F60643" w:rsidRDefault="00AA7581" w:rsidP="00853948">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p>
        </w:tc>
        <w:tc>
          <w:tcPr>
            <w:tcW w:w="567" w:type="dxa"/>
          </w:tcPr>
          <w:p w14:paraId="66AFB11F" w14:textId="77777777" w:rsidR="00AA7581" w:rsidRPr="00F60643" w:rsidRDefault="00AA7581" w:rsidP="00853948">
            <w:pPr>
              <w:pStyle w:val="TAC"/>
            </w:pPr>
            <w:r w:rsidRPr="00F60643">
              <w:t>-</w:t>
            </w:r>
          </w:p>
        </w:tc>
        <w:tc>
          <w:tcPr>
            <w:tcW w:w="892" w:type="dxa"/>
          </w:tcPr>
          <w:p w14:paraId="7D2ACF2B" w14:textId="77777777" w:rsidR="00AA7581" w:rsidRPr="00F60643" w:rsidRDefault="00AA7581" w:rsidP="00853948">
            <w:pPr>
              <w:pStyle w:val="TAC"/>
            </w:pPr>
            <w:r w:rsidRPr="00F60643">
              <w:t>-</w:t>
            </w:r>
          </w:p>
        </w:tc>
      </w:tr>
      <w:tr w:rsidR="00AA7581" w:rsidRPr="00F60643" w14:paraId="5C2999F0" w14:textId="77777777" w:rsidTr="00853948">
        <w:tc>
          <w:tcPr>
            <w:tcW w:w="648" w:type="dxa"/>
          </w:tcPr>
          <w:p w14:paraId="27CAF4E2" w14:textId="77777777" w:rsidR="00AA7581" w:rsidRPr="00F60643" w:rsidRDefault="00AA7581" w:rsidP="00853948">
            <w:pPr>
              <w:pStyle w:val="TAC"/>
            </w:pPr>
            <w:r w:rsidRPr="00F60643">
              <w:t>7</w:t>
            </w:r>
          </w:p>
        </w:tc>
        <w:tc>
          <w:tcPr>
            <w:tcW w:w="3969" w:type="dxa"/>
          </w:tcPr>
          <w:p w14:paraId="3021405E" w14:textId="77777777" w:rsidR="00AA7581" w:rsidRPr="00F60643" w:rsidRDefault="00AA7581" w:rsidP="00853948">
            <w:pPr>
              <w:keepNext/>
              <w:keepLines/>
              <w:spacing w:after="0"/>
              <w:rPr>
                <w:rFonts w:cs="Arial"/>
                <w:szCs w:val="18"/>
              </w:rPr>
            </w:pPr>
            <w:r w:rsidRPr="00F60643">
              <w:rPr>
                <w:rFonts w:ascii="Arial" w:hAnsi="Arial" w:cs="Arial"/>
                <w:sz w:val="18"/>
                <w:szCs w:val="18"/>
                <w:lang w:eastAsia="zh-CN"/>
              </w:rPr>
              <w:t xml:space="preserve">Check: Does the UE </w:t>
            </w:r>
            <w:r w:rsidRPr="00F60643">
              <w:rPr>
                <w:rFonts w:ascii="Arial" w:hAnsi="Arial" w:cs="Arial"/>
                <w:sz w:val="18"/>
                <w:szCs w:val="18"/>
              </w:rPr>
              <w:t>transmit</w:t>
            </w:r>
            <w:r w:rsidRPr="00F60643">
              <w:rPr>
                <w:rFonts w:ascii="Arial" w:hAnsi="Arial" w:cs="Arial"/>
                <w:sz w:val="18"/>
                <w:szCs w:val="18"/>
                <w:lang w:eastAsia="zh-CN"/>
              </w:rPr>
              <w:t xml:space="preserve"> an</w:t>
            </w:r>
            <w:r w:rsidRPr="00F60643">
              <w:rPr>
                <w:rFonts w:ascii="Arial" w:hAnsi="Arial" w:cs="Arial"/>
                <w:i/>
                <w:sz w:val="18"/>
                <w:szCs w:val="18"/>
              </w:rPr>
              <w:t xml:space="preserve"> </w:t>
            </w:r>
            <w:proofErr w:type="spellStart"/>
            <w:r w:rsidRPr="00F60643">
              <w:rPr>
                <w:rFonts w:ascii="Arial" w:hAnsi="Arial" w:cs="Arial"/>
                <w:i/>
                <w:sz w:val="18"/>
                <w:szCs w:val="18"/>
              </w:rPr>
              <w:t>RRCSetupComplete</w:t>
            </w:r>
            <w:proofErr w:type="spellEnd"/>
            <w:r w:rsidRPr="00F60643">
              <w:rPr>
                <w:rFonts w:ascii="Arial" w:hAnsi="Arial" w:cs="Arial"/>
                <w:sz w:val="18"/>
                <w:szCs w:val="18"/>
              </w:rPr>
              <w:t xml:space="preserve"> message including </w:t>
            </w:r>
            <w:proofErr w:type="spellStart"/>
            <w:r w:rsidRPr="00F60643">
              <w:rPr>
                <w:rFonts w:ascii="Arial" w:hAnsi="Arial" w:cs="Arial"/>
                <w:i/>
                <w:sz w:val="18"/>
                <w:szCs w:val="18"/>
              </w:rPr>
              <w:t>connEstFailInfoAvailable</w:t>
            </w:r>
            <w:proofErr w:type="spellEnd"/>
            <w:r w:rsidRPr="00F60643">
              <w:rPr>
                <w:rFonts w:ascii="Arial" w:hAnsi="Arial" w:cs="Arial"/>
                <w:i/>
                <w:sz w:val="18"/>
                <w:szCs w:val="18"/>
              </w:rPr>
              <w:t xml:space="preserve"> </w:t>
            </w:r>
            <w:r w:rsidRPr="00F60643">
              <w:rPr>
                <w:rFonts w:ascii="Arial" w:hAnsi="Arial" w:cs="Arial"/>
                <w:sz w:val="18"/>
                <w:szCs w:val="18"/>
              </w:rPr>
              <w:t xml:space="preserve">IE set it to </w:t>
            </w:r>
            <w:r w:rsidRPr="00F60643">
              <w:rPr>
                <w:rFonts w:ascii="Arial" w:hAnsi="Arial" w:cs="Arial"/>
                <w:i/>
                <w:sz w:val="18"/>
                <w:szCs w:val="18"/>
              </w:rPr>
              <w:t>true</w:t>
            </w:r>
            <w:r w:rsidRPr="00F60643">
              <w:rPr>
                <w:rFonts w:ascii="Arial" w:hAnsi="Arial" w:cs="Arial"/>
                <w:sz w:val="18"/>
                <w:szCs w:val="18"/>
              </w:rPr>
              <w:t>? UE initiates the session management procedure by including the SERVICE REQUEST message.</w:t>
            </w:r>
          </w:p>
        </w:tc>
        <w:tc>
          <w:tcPr>
            <w:tcW w:w="709" w:type="dxa"/>
          </w:tcPr>
          <w:p w14:paraId="06AF2DD2" w14:textId="77777777" w:rsidR="00AA7581" w:rsidRPr="00F60643" w:rsidRDefault="00AA7581" w:rsidP="00853948">
            <w:pPr>
              <w:pStyle w:val="TAC"/>
            </w:pPr>
            <w:r w:rsidRPr="00F60643">
              <w:t>--&gt;</w:t>
            </w:r>
          </w:p>
        </w:tc>
        <w:tc>
          <w:tcPr>
            <w:tcW w:w="2977" w:type="dxa"/>
          </w:tcPr>
          <w:p w14:paraId="097D7256" w14:textId="77777777" w:rsidR="00AA7581" w:rsidRPr="00F60643" w:rsidRDefault="00AA7581" w:rsidP="00853948">
            <w:pPr>
              <w:pStyle w:val="TAL"/>
              <w:rPr>
                <w:i/>
              </w:rPr>
            </w:pPr>
            <w:r w:rsidRPr="00F60643">
              <w:t xml:space="preserve">NR RRC: </w:t>
            </w:r>
            <w:proofErr w:type="spellStart"/>
            <w:r w:rsidRPr="00F60643">
              <w:rPr>
                <w:i/>
              </w:rPr>
              <w:t>RRCSetupComplete</w:t>
            </w:r>
            <w:proofErr w:type="spellEnd"/>
          </w:p>
          <w:p w14:paraId="2C9804B1" w14:textId="77777777" w:rsidR="00AA7581" w:rsidRPr="00F60643" w:rsidRDefault="00AA7581" w:rsidP="00853948">
            <w:pPr>
              <w:pStyle w:val="TAL"/>
              <w:rPr>
                <w:i/>
              </w:rPr>
            </w:pPr>
            <w:r w:rsidRPr="00F60643">
              <w:t>5GMM:</w:t>
            </w:r>
            <w:r w:rsidRPr="00F60643">
              <w:rPr>
                <w:rFonts w:cs="Arial"/>
                <w:szCs w:val="18"/>
              </w:rPr>
              <w:t xml:space="preserve"> SERVICE REQUEST</w:t>
            </w:r>
          </w:p>
        </w:tc>
        <w:tc>
          <w:tcPr>
            <w:tcW w:w="567" w:type="dxa"/>
          </w:tcPr>
          <w:p w14:paraId="5EF8BDA9" w14:textId="77777777" w:rsidR="00AA7581" w:rsidRPr="00F60643" w:rsidRDefault="00AA7581" w:rsidP="00853948">
            <w:pPr>
              <w:pStyle w:val="TAC"/>
            </w:pPr>
            <w:r w:rsidRPr="00F60643">
              <w:t>1</w:t>
            </w:r>
          </w:p>
        </w:tc>
        <w:tc>
          <w:tcPr>
            <w:tcW w:w="892" w:type="dxa"/>
          </w:tcPr>
          <w:p w14:paraId="0790E18D" w14:textId="77777777" w:rsidR="00AA7581" w:rsidRPr="00F60643" w:rsidRDefault="00AA7581" w:rsidP="00853948">
            <w:pPr>
              <w:pStyle w:val="TAC"/>
            </w:pPr>
            <w:r w:rsidRPr="00F60643">
              <w:t>P</w:t>
            </w:r>
          </w:p>
        </w:tc>
      </w:tr>
      <w:tr w:rsidR="00AA7581" w:rsidRPr="00F60643" w14:paraId="0C96C456" w14:textId="77777777" w:rsidTr="00853948">
        <w:tc>
          <w:tcPr>
            <w:tcW w:w="648" w:type="dxa"/>
          </w:tcPr>
          <w:p w14:paraId="43038379" w14:textId="77777777" w:rsidR="00AA7581" w:rsidRPr="00F60643" w:rsidRDefault="00AA7581" w:rsidP="00853948">
            <w:pPr>
              <w:pStyle w:val="TAC"/>
            </w:pPr>
            <w:r w:rsidRPr="00F60643">
              <w:t>8-11</w:t>
            </w:r>
          </w:p>
        </w:tc>
        <w:tc>
          <w:tcPr>
            <w:tcW w:w="3969" w:type="dxa"/>
          </w:tcPr>
          <w:p w14:paraId="78D79963" w14:textId="77777777" w:rsidR="00AA7581" w:rsidRPr="00F60643" w:rsidRDefault="00AA7581" w:rsidP="00853948">
            <w:pPr>
              <w:pStyle w:val="TAL"/>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p>
        </w:tc>
        <w:tc>
          <w:tcPr>
            <w:tcW w:w="709" w:type="dxa"/>
          </w:tcPr>
          <w:p w14:paraId="02246268" w14:textId="77777777" w:rsidR="00AA7581" w:rsidRPr="00F60643" w:rsidRDefault="00AA7581" w:rsidP="00853948">
            <w:pPr>
              <w:pStyle w:val="TAC"/>
            </w:pPr>
            <w:r w:rsidRPr="00F60643">
              <w:t>-</w:t>
            </w:r>
          </w:p>
        </w:tc>
        <w:tc>
          <w:tcPr>
            <w:tcW w:w="2977" w:type="dxa"/>
          </w:tcPr>
          <w:p w14:paraId="48DFD193" w14:textId="77777777" w:rsidR="00AA7581" w:rsidRPr="00F60643" w:rsidRDefault="00AA7581" w:rsidP="00853948">
            <w:pPr>
              <w:pStyle w:val="TAL"/>
              <w:rPr>
                <w:i/>
              </w:rPr>
            </w:pPr>
            <w:r w:rsidRPr="00F60643">
              <w:rPr>
                <w:i/>
              </w:rPr>
              <w:t>-</w:t>
            </w:r>
          </w:p>
        </w:tc>
        <w:tc>
          <w:tcPr>
            <w:tcW w:w="567" w:type="dxa"/>
          </w:tcPr>
          <w:p w14:paraId="4D77CB2C" w14:textId="77777777" w:rsidR="00AA7581" w:rsidRPr="00F60643" w:rsidRDefault="00AA7581" w:rsidP="00853948">
            <w:pPr>
              <w:pStyle w:val="TAC"/>
            </w:pPr>
            <w:r w:rsidRPr="00F60643">
              <w:t>-</w:t>
            </w:r>
          </w:p>
        </w:tc>
        <w:tc>
          <w:tcPr>
            <w:tcW w:w="892" w:type="dxa"/>
          </w:tcPr>
          <w:p w14:paraId="07BA2E81" w14:textId="77777777" w:rsidR="00AA7581" w:rsidRPr="00F60643" w:rsidRDefault="00AA7581" w:rsidP="00853948">
            <w:pPr>
              <w:pStyle w:val="TAC"/>
            </w:pPr>
            <w:r w:rsidRPr="00F60643">
              <w:t>-</w:t>
            </w:r>
          </w:p>
        </w:tc>
      </w:tr>
      <w:tr w:rsidR="00AA7581" w:rsidRPr="00F60643" w14:paraId="7670AD63" w14:textId="77777777" w:rsidTr="00853948">
        <w:tc>
          <w:tcPr>
            <w:tcW w:w="648" w:type="dxa"/>
          </w:tcPr>
          <w:p w14:paraId="0EF6D6EF" w14:textId="77777777" w:rsidR="00AA7581" w:rsidRPr="00F60643" w:rsidRDefault="00AA7581" w:rsidP="00853948">
            <w:pPr>
              <w:pStyle w:val="TAC"/>
            </w:pPr>
            <w:r w:rsidRPr="00F60643">
              <w:t>12</w:t>
            </w:r>
          </w:p>
        </w:tc>
        <w:tc>
          <w:tcPr>
            <w:tcW w:w="3969" w:type="dxa"/>
          </w:tcPr>
          <w:p w14:paraId="2EA05170" w14:textId="77777777" w:rsidR="00AA7581" w:rsidRPr="00F60643" w:rsidRDefault="00AA7581" w:rsidP="00853948">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5760FB85" w14:textId="77777777" w:rsidR="00AA7581" w:rsidRPr="00F60643" w:rsidRDefault="00AA7581" w:rsidP="00853948">
            <w:pPr>
              <w:pStyle w:val="TAC"/>
            </w:pPr>
            <w:r w:rsidRPr="00F60643">
              <w:t>&lt;--</w:t>
            </w:r>
          </w:p>
        </w:tc>
        <w:tc>
          <w:tcPr>
            <w:tcW w:w="2977" w:type="dxa"/>
          </w:tcPr>
          <w:p w14:paraId="3E9E023F" w14:textId="77777777" w:rsidR="00AA7581" w:rsidRPr="00F60643" w:rsidRDefault="00AA7581" w:rsidP="00853948">
            <w:pPr>
              <w:pStyle w:val="TAL"/>
              <w:rPr>
                <w:i/>
              </w:rPr>
            </w:pPr>
            <w:proofErr w:type="spellStart"/>
            <w:r w:rsidRPr="00F60643">
              <w:rPr>
                <w:i/>
              </w:rPr>
              <w:t>UEInformationRequest</w:t>
            </w:r>
            <w:proofErr w:type="spellEnd"/>
          </w:p>
        </w:tc>
        <w:tc>
          <w:tcPr>
            <w:tcW w:w="567" w:type="dxa"/>
          </w:tcPr>
          <w:p w14:paraId="4EC8F810" w14:textId="77777777" w:rsidR="00AA7581" w:rsidRPr="00F60643" w:rsidRDefault="00AA7581" w:rsidP="00853948">
            <w:pPr>
              <w:pStyle w:val="TAC"/>
            </w:pPr>
            <w:r w:rsidRPr="00F60643">
              <w:t>-</w:t>
            </w:r>
          </w:p>
        </w:tc>
        <w:tc>
          <w:tcPr>
            <w:tcW w:w="892" w:type="dxa"/>
          </w:tcPr>
          <w:p w14:paraId="0EE15B1A" w14:textId="77777777" w:rsidR="00AA7581" w:rsidRPr="00F60643" w:rsidRDefault="00AA7581" w:rsidP="00853948">
            <w:pPr>
              <w:pStyle w:val="TAC"/>
            </w:pPr>
            <w:r w:rsidRPr="00F60643">
              <w:t>-</w:t>
            </w:r>
          </w:p>
        </w:tc>
      </w:tr>
      <w:tr w:rsidR="00AA7581" w:rsidRPr="00F60643" w14:paraId="46DE5A22" w14:textId="77777777" w:rsidTr="00853948">
        <w:tc>
          <w:tcPr>
            <w:tcW w:w="648" w:type="dxa"/>
          </w:tcPr>
          <w:p w14:paraId="5BB8B0F7" w14:textId="77777777" w:rsidR="00AA7581" w:rsidRPr="00F60643" w:rsidRDefault="00AA7581" w:rsidP="00853948">
            <w:pPr>
              <w:pStyle w:val="TAC"/>
            </w:pPr>
            <w:r w:rsidRPr="00F60643">
              <w:t>13</w:t>
            </w:r>
          </w:p>
        </w:tc>
        <w:tc>
          <w:tcPr>
            <w:tcW w:w="3969" w:type="dxa"/>
          </w:tcPr>
          <w:p w14:paraId="5769D343" w14:textId="77777777" w:rsidR="00AA7581" w:rsidRPr="00F60643" w:rsidRDefault="00AA7581" w:rsidP="00853948">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proofErr w:type="spellEnd"/>
            <w:r w:rsidRPr="00F60643">
              <w:rPr>
                <w:iCs/>
                <w:lang w:eastAsia="zh-CN"/>
              </w:rPr>
              <w:t>?</w:t>
            </w:r>
          </w:p>
        </w:tc>
        <w:tc>
          <w:tcPr>
            <w:tcW w:w="709" w:type="dxa"/>
          </w:tcPr>
          <w:p w14:paraId="11DAA1E3" w14:textId="77777777" w:rsidR="00AA7581" w:rsidRPr="00F60643" w:rsidRDefault="00AA7581" w:rsidP="00853948">
            <w:pPr>
              <w:pStyle w:val="TAC"/>
            </w:pPr>
            <w:r w:rsidRPr="00F60643">
              <w:t>--&gt;</w:t>
            </w:r>
          </w:p>
        </w:tc>
        <w:tc>
          <w:tcPr>
            <w:tcW w:w="2977" w:type="dxa"/>
          </w:tcPr>
          <w:p w14:paraId="0B812E33" w14:textId="77777777" w:rsidR="00AA7581" w:rsidRPr="00F60643" w:rsidRDefault="00AA7581" w:rsidP="00853948">
            <w:pPr>
              <w:pStyle w:val="TAL"/>
              <w:rPr>
                <w:i/>
              </w:rPr>
            </w:pPr>
            <w:proofErr w:type="spellStart"/>
            <w:r w:rsidRPr="00F60643">
              <w:rPr>
                <w:i/>
              </w:rPr>
              <w:t>UEInformationResponse</w:t>
            </w:r>
            <w:proofErr w:type="spellEnd"/>
          </w:p>
        </w:tc>
        <w:tc>
          <w:tcPr>
            <w:tcW w:w="567" w:type="dxa"/>
          </w:tcPr>
          <w:p w14:paraId="75D61EDC" w14:textId="77777777" w:rsidR="00AA7581" w:rsidRPr="00F60643" w:rsidRDefault="00AA7581" w:rsidP="00853948">
            <w:pPr>
              <w:pStyle w:val="TAC"/>
            </w:pPr>
            <w:r w:rsidRPr="00F60643">
              <w:t>2</w:t>
            </w:r>
          </w:p>
        </w:tc>
        <w:tc>
          <w:tcPr>
            <w:tcW w:w="892" w:type="dxa"/>
          </w:tcPr>
          <w:p w14:paraId="326AD0F0" w14:textId="77777777" w:rsidR="00AA7581" w:rsidRPr="00F60643" w:rsidRDefault="00AA7581" w:rsidP="00853948">
            <w:pPr>
              <w:pStyle w:val="TAC"/>
            </w:pPr>
            <w:r w:rsidRPr="00F60643">
              <w:t>P</w:t>
            </w:r>
          </w:p>
        </w:tc>
      </w:tr>
    </w:tbl>
    <w:p w14:paraId="0B6DC8CD" w14:textId="09F8806B" w:rsidR="004754FB" w:rsidRDefault="004754FB" w:rsidP="004754FB">
      <w:bookmarkStart w:id="9" w:name="OLE_LINK53"/>
    </w:p>
    <w:p w14:paraId="359A5675" w14:textId="02574EC7" w:rsidR="00C66063" w:rsidRDefault="00C66063" w:rsidP="00C66063">
      <w:pPr>
        <w:rPr>
          <w:bCs/>
          <w:i/>
          <w:iCs/>
          <w:color w:val="FF0000"/>
        </w:rPr>
      </w:pPr>
      <w:bookmarkStart w:id="10" w:name="_Hlk78878598"/>
      <w:bookmarkEnd w:id="9"/>
      <w:r w:rsidRPr="00C66063">
        <w:rPr>
          <w:bCs/>
          <w:i/>
          <w:iCs/>
          <w:color w:val="FF0000"/>
        </w:rPr>
        <w:t>&lt;Skip Unchanged Sections&gt;</w:t>
      </w:r>
    </w:p>
    <w:p w14:paraId="46A5C3C4" w14:textId="77777777" w:rsidR="0031104D" w:rsidRPr="00F60643" w:rsidRDefault="0031104D" w:rsidP="0031104D">
      <w:pPr>
        <w:pStyle w:val="H6"/>
        <w:rPr>
          <w:snapToGrid w:val="0"/>
        </w:rPr>
      </w:pPr>
      <w:r w:rsidRPr="00F60643">
        <w:rPr>
          <w:lang w:eastAsia="zh-CN"/>
        </w:rPr>
        <w:t>8.1.6.1.4.4</w:t>
      </w:r>
      <w:r w:rsidRPr="00F60643">
        <w:rPr>
          <w:rFonts w:eastAsia="MS Gothic"/>
        </w:rPr>
        <w:t>.3.2</w:t>
      </w:r>
      <w:r w:rsidRPr="00F60643">
        <w:rPr>
          <w:rFonts w:eastAsia="MS Gothic"/>
        </w:rPr>
        <w:tab/>
      </w:r>
      <w:r w:rsidRPr="00F60643">
        <w:rPr>
          <w:snapToGrid w:val="0"/>
        </w:rPr>
        <w:t>Test procedure sequence</w:t>
      </w:r>
    </w:p>
    <w:p w14:paraId="60542026" w14:textId="77777777" w:rsidR="0031104D" w:rsidRPr="00F60643" w:rsidRDefault="0031104D" w:rsidP="0031104D">
      <w:r w:rsidRPr="00F60643">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16624BDE" w14:textId="77777777" w:rsidR="0031104D" w:rsidRPr="00F60643" w:rsidRDefault="0031104D" w:rsidP="0031104D">
      <w:pPr>
        <w:pStyle w:val="TH"/>
        <w:rPr>
          <w:rFonts w:eastAsia="MS Gothic"/>
        </w:rPr>
      </w:pPr>
      <w:r w:rsidRPr="00F60643">
        <w:t xml:space="preserve">Table </w:t>
      </w:r>
      <w:r w:rsidRPr="00F60643">
        <w:rPr>
          <w:lang w:eastAsia="zh-CN"/>
        </w:rPr>
        <w:t>8.1.6.1.4.4</w:t>
      </w:r>
      <w:r w:rsidRPr="00F60643">
        <w:rPr>
          <w:rFonts w:eastAsia="MS Gothic"/>
        </w:rPr>
        <w:t>.3.2</w:t>
      </w:r>
      <w:r w:rsidRPr="00F60643">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104D" w:rsidRPr="00F60643" w14:paraId="4F4A21E0" w14:textId="77777777" w:rsidTr="004E1ADF">
        <w:tc>
          <w:tcPr>
            <w:tcW w:w="534" w:type="dxa"/>
            <w:tcBorders>
              <w:top w:val="single" w:sz="4" w:space="0" w:color="auto"/>
              <w:left w:val="single" w:sz="4" w:space="0" w:color="auto"/>
              <w:bottom w:val="nil"/>
              <w:right w:val="single" w:sz="4" w:space="0" w:color="auto"/>
            </w:tcBorders>
          </w:tcPr>
          <w:p w14:paraId="54053301" w14:textId="77777777" w:rsidR="0031104D" w:rsidRPr="00F60643" w:rsidRDefault="0031104D" w:rsidP="004E1ADF">
            <w:pPr>
              <w:pStyle w:val="TAH"/>
            </w:pPr>
          </w:p>
        </w:tc>
        <w:tc>
          <w:tcPr>
            <w:tcW w:w="1842" w:type="dxa"/>
            <w:tcBorders>
              <w:top w:val="single" w:sz="4" w:space="0" w:color="auto"/>
              <w:left w:val="single" w:sz="4" w:space="0" w:color="auto"/>
              <w:bottom w:val="nil"/>
              <w:right w:val="single" w:sz="4" w:space="0" w:color="auto"/>
            </w:tcBorders>
            <w:hideMark/>
          </w:tcPr>
          <w:p w14:paraId="66827F68" w14:textId="77777777" w:rsidR="0031104D" w:rsidRPr="00F60643" w:rsidRDefault="0031104D" w:rsidP="004E1ADF">
            <w:pPr>
              <w:pStyle w:val="TAH"/>
            </w:pPr>
            <w:r w:rsidRPr="00F60643">
              <w:t>Parameter</w:t>
            </w:r>
          </w:p>
        </w:tc>
        <w:tc>
          <w:tcPr>
            <w:tcW w:w="851" w:type="dxa"/>
            <w:tcBorders>
              <w:top w:val="single" w:sz="4" w:space="0" w:color="auto"/>
              <w:left w:val="single" w:sz="4" w:space="0" w:color="auto"/>
              <w:bottom w:val="single" w:sz="4" w:space="0" w:color="auto"/>
              <w:right w:val="single" w:sz="4" w:space="0" w:color="auto"/>
            </w:tcBorders>
            <w:hideMark/>
          </w:tcPr>
          <w:p w14:paraId="375EB503" w14:textId="77777777" w:rsidR="0031104D" w:rsidRPr="00F60643" w:rsidRDefault="0031104D" w:rsidP="004E1ADF">
            <w:pPr>
              <w:pStyle w:val="TAH"/>
            </w:pPr>
            <w:r w:rsidRPr="00F60643">
              <w:t>Unit</w:t>
            </w:r>
          </w:p>
        </w:tc>
        <w:tc>
          <w:tcPr>
            <w:tcW w:w="1134" w:type="dxa"/>
            <w:tcBorders>
              <w:top w:val="single" w:sz="4" w:space="0" w:color="auto"/>
              <w:left w:val="single" w:sz="4" w:space="0" w:color="auto"/>
              <w:bottom w:val="single" w:sz="4" w:space="0" w:color="auto"/>
              <w:right w:val="single" w:sz="4" w:space="0" w:color="auto"/>
            </w:tcBorders>
            <w:hideMark/>
          </w:tcPr>
          <w:p w14:paraId="47531413" w14:textId="77777777" w:rsidR="0031104D" w:rsidRPr="00F60643" w:rsidRDefault="0031104D" w:rsidP="004E1ADF">
            <w:pPr>
              <w:pStyle w:val="TAH"/>
            </w:pPr>
            <w:r w:rsidRPr="00F60643">
              <w:t>Cell 1</w:t>
            </w:r>
          </w:p>
        </w:tc>
        <w:tc>
          <w:tcPr>
            <w:tcW w:w="1134" w:type="dxa"/>
            <w:tcBorders>
              <w:top w:val="single" w:sz="4" w:space="0" w:color="auto"/>
              <w:left w:val="single" w:sz="4" w:space="0" w:color="auto"/>
              <w:bottom w:val="single" w:sz="4" w:space="0" w:color="auto"/>
              <w:right w:val="single" w:sz="4" w:space="0" w:color="auto"/>
            </w:tcBorders>
            <w:hideMark/>
          </w:tcPr>
          <w:p w14:paraId="5935EA87" w14:textId="77777777" w:rsidR="0031104D" w:rsidRPr="00F60643" w:rsidRDefault="0031104D" w:rsidP="004E1ADF">
            <w:pPr>
              <w:pStyle w:val="TAH"/>
            </w:pPr>
            <w:r w:rsidRPr="00F60643">
              <w:t>Cell 2</w:t>
            </w:r>
          </w:p>
        </w:tc>
        <w:tc>
          <w:tcPr>
            <w:tcW w:w="3118" w:type="dxa"/>
            <w:tcBorders>
              <w:top w:val="single" w:sz="4" w:space="0" w:color="auto"/>
              <w:left w:val="single" w:sz="4" w:space="0" w:color="auto"/>
              <w:bottom w:val="nil"/>
              <w:right w:val="single" w:sz="4" w:space="0" w:color="auto"/>
            </w:tcBorders>
            <w:hideMark/>
          </w:tcPr>
          <w:p w14:paraId="04731DC8" w14:textId="77777777" w:rsidR="0031104D" w:rsidRPr="00F60643" w:rsidRDefault="0031104D" w:rsidP="004E1ADF">
            <w:pPr>
              <w:pStyle w:val="TAH"/>
            </w:pPr>
            <w:r w:rsidRPr="00F60643">
              <w:t>Remark</w:t>
            </w:r>
          </w:p>
        </w:tc>
      </w:tr>
      <w:tr w:rsidR="0031104D" w:rsidRPr="00F60643" w14:paraId="024DBE3B"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6A026C42" w14:textId="77777777" w:rsidR="0031104D" w:rsidRPr="00F60643" w:rsidRDefault="0031104D" w:rsidP="004E1ADF">
            <w:pPr>
              <w:pStyle w:val="TAL"/>
            </w:pPr>
            <w:r w:rsidRPr="00F60643">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883524" w14:textId="77777777" w:rsidR="00DC6301" w:rsidRPr="004939DD" w:rsidRDefault="00DC6301" w:rsidP="00DC6301">
            <w:pPr>
              <w:pStyle w:val="TAL"/>
              <w:rPr>
                <w:ins w:id="11" w:author="XI WANG" w:date="2021-08-10T15:29:00Z"/>
                <w:highlight w:val="yellow"/>
              </w:rPr>
            </w:pPr>
            <w:ins w:id="12" w:author="XI WANG" w:date="2021-08-10T15:29:00Z">
              <w:r w:rsidRPr="004939DD">
                <w:rPr>
                  <w:highlight w:val="yellow"/>
                </w:rPr>
                <w:t>SS/PBCH</w:t>
              </w:r>
            </w:ins>
          </w:p>
          <w:p w14:paraId="7A0010AA" w14:textId="7E9A5181" w:rsidR="0031104D" w:rsidRPr="004939DD" w:rsidRDefault="00DC6301" w:rsidP="00DC6301">
            <w:pPr>
              <w:pStyle w:val="TAL"/>
              <w:rPr>
                <w:highlight w:val="yellow"/>
              </w:rPr>
            </w:pPr>
            <w:ins w:id="13" w:author="XI WANG" w:date="2021-08-10T15:29:00Z">
              <w:r w:rsidRPr="004939DD">
                <w:rPr>
                  <w:highlight w:val="yellow"/>
                </w:rPr>
                <w:t>SSS EPRE</w:t>
              </w:r>
            </w:ins>
            <w:del w:id="14" w:author="XI WANG" w:date="2021-08-10T15:28:00Z">
              <w:r w:rsidR="0031104D" w:rsidRPr="004939DD" w:rsidDel="00DC6301">
                <w:rPr>
                  <w:highlight w:val="yellow"/>
                </w:rPr>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8C5127" w14:textId="787CF0D1" w:rsidR="0031104D" w:rsidRPr="004939DD" w:rsidRDefault="00C25DD9" w:rsidP="004E1ADF">
            <w:pPr>
              <w:pStyle w:val="TAC"/>
              <w:rPr>
                <w:highlight w:val="yellow"/>
              </w:rPr>
            </w:pPr>
            <w:bookmarkStart w:id="15" w:name="OLE_LINK60"/>
            <w:ins w:id="16" w:author="XI WANG" w:date="2021-08-10T15:30:00Z">
              <w:r w:rsidRPr="004939DD">
                <w:rPr>
                  <w:highlight w:val="yellow"/>
                </w:rPr>
                <w:t>dBm/SCS</w:t>
              </w:r>
            </w:ins>
            <w:bookmarkEnd w:id="15"/>
            <w:del w:id="17" w:author="XI WANG" w:date="2021-08-10T15:30:00Z">
              <w:r w:rsidR="0031104D" w:rsidRPr="004939DD" w:rsidDel="00C25DD9">
                <w:rPr>
                  <w:highlight w:val="yellow"/>
                </w:rPr>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1227B2" w14:textId="77777777" w:rsidR="0031104D" w:rsidRPr="00F60643" w:rsidRDefault="0031104D" w:rsidP="004E1ADF">
            <w:pPr>
              <w:pStyle w:val="TAC"/>
            </w:pPr>
            <w:r w:rsidRPr="00F60643">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9D278" w14:textId="77777777" w:rsidR="0031104D" w:rsidRPr="00F60643" w:rsidRDefault="0031104D" w:rsidP="004E1ADF">
            <w:pPr>
              <w:pStyle w:val="TAC"/>
            </w:pPr>
            <w:r w:rsidRPr="00F60643">
              <w:t>”Off”</w:t>
            </w:r>
          </w:p>
        </w:tc>
        <w:tc>
          <w:tcPr>
            <w:tcW w:w="3118" w:type="dxa"/>
            <w:tcBorders>
              <w:top w:val="single" w:sz="4" w:space="0" w:color="auto"/>
              <w:left w:val="single" w:sz="4" w:space="0" w:color="auto"/>
              <w:bottom w:val="single" w:sz="4" w:space="0" w:color="auto"/>
              <w:right w:val="single" w:sz="4" w:space="0" w:color="auto"/>
            </w:tcBorders>
            <w:hideMark/>
          </w:tcPr>
          <w:p w14:paraId="465C3AB5" w14:textId="77777777" w:rsidR="0031104D" w:rsidRPr="00F60643" w:rsidRDefault="0031104D" w:rsidP="004E1ADF">
            <w:pPr>
              <w:pStyle w:val="TAL"/>
            </w:pPr>
            <w:r w:rsidRPr="00F60643">
              <w:t>Only Cell 1 is available.</w:t>
            </w:r>
          </w:p>
          <w:p w14:paraId="5B4507EC" w14:textId="77777777" w:rsidR="0031104D" w:rsidRPr="00F60643" w:rsidRDefault="0031104D" w:rsidP="004E1ADF">
            <w:pPr>
              <w:pStyle w:val="TAL"/>
            </w:pPr>
            <w:r w:rsidRPr="00F60643">
              <w:t>(NOTE 1).</w:t>
            </w:r>
          </w:p>
        </w:tc>
      </w:tr>
      <w:tr w:rsidR="0031104D" w:rsidRPr="00F60643" w14:paraId="3CCF56E1"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7B879A92" w14:textId="77777777" w:rsidR="0031104D" w:rsidRPr="00F60643" w:rsidRDefault="0031104D" w:rsidP="004E1ADF">
            <w:pPr>
              <w:pStyle w:val="TAL"/>
            </w:pPr>
            <w:r w:rsidRPr="00F60643">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827245" w14:textId="77777777" w:rsidR="00314FB1" w:rsidRPr="004939DD" w:rsidRDefault="00314FB1" w:rsidP="00314FB1">
            <w:pPr>
              <w:pStyle w:val="TAL"/>
              <w:rPr>
                <w:ins w:id="18" w:author="XI WANG" w:date="2021-08-10T15:29:00Z"/>
                <w:highlight w:val="yellow"/>
              </w:rPr>
            </w:pPr>
            <w:bookmarkStart w:id="19" w:name="OLE_LINK59"/>
            <w:ins w:id="20" w:author="XI WANG" w:date="2021-08-10T15:29:00Z">
              <w:r w:rsidRPr="004939DD">
                <w:rPr>
                  <w:highlight w:val="yellow"/>
                </w:rPr>
                <w:t>SS/PBCH</w:t>
              </w:r>
            </w:ins>
          </w:p>
          <w:p w14:paraId="1C41DBA3" w14:textId="26E40ABD" w:rsidR="0031104D" w:rsidRPr="004939DD" w:rsidRDefault="00314FB1" w:rsidP="00314FB1">
            <w:pPr>
              <w:pStyle w:val="TAL"/>
              <w:rPr>
                <w:highlight w:val="yellow"/>
              </w:rPr>
            </w:pPr>
            <w:ins w:id="21" w:author="XI WANG" w:date="2021-08-10T15:29:00Z">
              <w:r w:rsidRPr="004939DD">
                <w:rPr>
                  <w:highlight w:val="yellow"/>
                </w:rPr>
                <w:t>SSS EPRE</w:t>
              </w:r>
            </w:ins>
            <w:bookmarkEnd w:id="19"/>
            <w:del w:id="22" w:author="XI WANG" w:date="2021-08-10T15:28:00Z">
              <w:r w:rsidR="0031104D" w:rsidRPr="004939DD" w:rsidDel="00DC6301">
                <w:rPr>
                  <w:highlight w:val="yellow"/>
                </w:rPr>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3CBB7" w14:textId="2D869113" w:rsidR="0031104D" w:rsidRPr="004939DD" w:rsidRDefault="00C25DD9" w:rsidP="004E1ADF">
            <w:pPr>
              <w:pStyle w:val="TAC"/>
              <w:rPr>
                <w:highlight w:val="yellow"/>
              </w:rPr>
            </w:pPr>
            <w:ins w:id="23" w:author="XI WANG" w:date="2021-08-10T15:30:00Z">
              <w:r w:rsidRPr="004939DD">
                <w:rPr>
                  <w:highlight w:val="yellow"/>
                </w:rPr>
                <w:t>dBm/SCS</w:t>
              </w:r>
            </w:ins>
            <w:del w:id="24" w:author="XI WANG" w:date="2021-08-10T15:30:00Z">
              <w:r w:rsidR="0031104D" w:rsidRPr="004939DD" w:rsidDel="00C25DD9">
                <w:rPr>
                  <w:highlight w:val="yellow"/>
                </w:rPr>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FAFA9B" w14:textId="77777777" w:rsidR="0031104D" w:rsidRPr="00F60643" w:rsidRDefault="0031104D" w:rsidP="004E1ADF">
            <w:pPr>
              <w:pStyle w:val="TAC"/>
            </w:pPr>
            <w:r w:rsidRPr="00F60643">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CDEF5" w14:textId="77777777" w:rsidR="0031104D" w:rsidRPr="00F60643" w:rsidRDefault="0031104D" w:rsidP="004E1ADF">
            <w:pPr>
              <w:pStyle w:val="TAC"/>
            </w:pPr>
            <w:r w:rsidRPr="00F60643">
              <w:t>-80</w:t>
            </w:r>
          </w:p>
        </w:tc>
        <w:tc>
          <w:tcPr>
            <w:tcW w:w="3118" w:type="dxa"/>
            <w:tcBorders>
              <w:top w:val="single" w:sz="4" w:space="0" w:color="auto"/>
              <w:left w:val="single" w:sz="4" w:space="0" w:color="auto"/>
              <w:bottom w:val="single" w:sz="4" w:space="0" w:color="auto"/>
              <w:right w:val="single" w:sz="4" w:space="0" w:color="auto"/>
            </w:tcBorders>
            <w:hideMark/>
          </w:tcPr>
          <w:p w14:paraId="5FB21DE4" w14:textId="77777777" w:rsidR="0031104D" w:rsidRPr="00F60643" w:rsidRDefault="0031104D" w:rsidP="004E1ADF">
            <w:pPr>
              <w:pStyle w:val="TAL"/>
            </w:pPr>
            <w:r w:rsidRPr="00F60643">
              <w:t>Only Cell 2 is available.</w:t>
            </w:r>
          </w:p>
          <w:p w14:paraId="4F319935" w14:textId="77777777" w:rsidR="0031104D" w:rsidRPr="00F60643" w:rsidRDefault="0031104D" w:rsidP="004E1ADF">
            <w:pPr>
              <w:pStyle w:val="TAL"/>
            </w:pPr>
            <w:r w:rsidRPr="00F60643">
              <w:t>(NOTE 1).</w:t>
            </w:r>
          </w:p>
        </w:tc>
      </w:tr>
      <w:tr w:rsidR="0031104D" w:rsidRPr="00F60643" w14:paraId="5CABD72A" w14:textId="77777777" w:rsidTr="004E1ADF">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7944BA4B" w14:textId="77777777" w:rsidR="0031104D" w:rsidRPr="00F60643" w:rsidRDefault="0031104D" w:rsidP="004E1ADF">
            <w:pPr>
              <w:keepNext/>
              <w:keepLines/>
              <w:spacing w:after="0"/>
              <w:rPr>
                <w:rFonts w:ascii="Arial" w:hAnsi="Arial" w:cs="Arial"/>
              </w:rPr>
            </w:pPr>
            <w:r w:rsidRPr="00F60643">
              <w:rPr>
                <w:rFonts w:ascii="Arial" w:hAnsi="Arial" w:cs="Arial"/>
                <w:sz w:val="18"/>
              </w:rPr>
              <w:t>NOTE 1:</w:t>
            </w:r>
            <w:r w:rsidRPr="00F60643">
              <w:rPr>
                <w:rFonts w:ascii="Arial" w:hAnsi="Arial" w:cs="Arial"/>
                <w:sz w:val="18"/>
              </w:rPr>
              <w:tab/>
              <w:t>Power level “Off” is defined in TS 38.508-1 Table 6.2.2.1-3.</w:t>
            </w:r>
          </w:p>
        </w:tc>
      </w:tr>
    </w:tbl>
    <w:p w14:paraId="476A5347" w14:textId="77777777" w:rsidR="0031104D" w:rsidRPr="00F60643" w:rsidRDefault="0031104D" w:rsidP="0031104D"/>
    <w:p w14:paraId="5509AFA5" w14:textId="77777777" w:rsidR="0031104D" w:rsidRPr="00F60643" w:rsidRDefault="0031104D" w:rsidP="0031104D">
      <w:pPr>
        <w:pStyle w:val="TH"/>
        <w:rPr>
          <w:rFonts w:eastAsia="MS Gothic"/>
        </w:rPr>
      </w:pPr>
      <w:r w:rsidRPr="00F60643">
        <w:t xml:space="preserve">Table </w:t>
      </w:r>
      <w:r w:rsidRPr="00F60643">
        <w:rPr>
          <w:lang w:eastAsia="zh-CN"/>
        </w:rPr>
        <w:t>8.1.6.1.4.4</w:t>
      </w:r>
      <w:r w:rsidRPr="00F60643">
        <w:rPr>
          <w:rFonts w:eastAsia="MS Gothic"/>
        </w:rPr>
        <w:t>.3.2</w:t>
      </w:r>
      <w:r w:rsidRPr="00F60643">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104D" w:rsidRPr="00F60643" w14:paraId="2A88F865" w14:textId="77777777" w:rsidTr="004E1ADF">
        <w:tc>
          <w:tcPr>
            <w:tcW w:w="534" w:type="dxa"/>
            <w:tcBorders>
              <w:top w:val="single" w:sz="4" w:space="0" w:color="auto"/>
              <w:left w:val="single" w:sz="4" w:space="0" w:color="auto"/>
              <w:bottom w:val="nil"/>
              <w:right w:val="single" w:sz="4" w:space="0" w:color="auto"/>
            </w:tcBorders>
          </w:tcPr>
          <w:p w14:paraId="6FA43983" w14:textId="77777777" w:rsidR="0031104D" w:rsidRPr="00F60643" w:rsidRDefault="0031104D" w:rsidP="004E1ADF">
            <w:pPr>
              <w:pStyle w:val="TAH"/>
            </w:pPr>
          </w:p>
        </w:tc>
        <w:tc>
          <w:tcPr>
            <w:tcW w:w="1842" w:type="dxa"/>
            <w:tcBorders>
              <w:top w:val="single" w:sz="4" w:space="0" w:color="auto"/>
              <w:left w:val="single" w:sz="4" w:space="0" w:color="auto"/>
              <w:bottom w:val="nil"/>
              <w:right w:val="single" w:sz="4" w:space="0" w:color="auto"/>
            </w:tcBorders>
            <w:hideMark/>
          </w:tcPr>
          <w:p w14:paraId="0A3F3800" w14:textId="77777777" w:rsidR="0031104D" w:rsidRPr="00F60643" w:rsidRDefault="0031104D" w:rsidP="004E1ADF">
            <w:pPr>
              <w:pStyle w:val="TAH"/>
            </w:pPr>
            <w:r w:rsidRPr="00F60643">
              <w:t>Parameter</w:t>
            </w:r>
          </w:p>
        </w:tc>
        <w:tc>
          <w:tcPr>
            <w:tcW w:w="851" w:type="dxa"/>
            <w:tcBorders>
              <w:top w:val="single" w:sz="4" w:space="0" w:color="auto"/>
              <w:left w:val="single" w:sz="4" w:space="0" w:color="auto"/>
              <w:bottom w:val="single" w:sz="4" w:space="0" w:color="auto"/>
              <w:right w:val="single" w:sz="4" w:space="0" w:color="auto"/>
            </w:tcBorders>
            <w:hideMark/>
          </w:tcPr>
          <w:p w14:paraId="36541092" w14:textId="77777777" w:rsidR="0031104D" w:rsidRPr="00F60643" w:rsidRDefault="0031104D" w:rsidP="004E1ADF">
            <w:pPr>
              <w:pStyle w:val="TAH"/>
            </w:pPr>
            <w:r w:rsidRPr="00F60643">
              <w:t>Unit</w:t>
            </w:r>
          </w:p>
        </w:tc>
        <w:tc>
          <w:tcPr>
            <w:tcW w:w="1134" w:type="dxa"/>
            <w:tcBorders>
              <w:top w:val="single" w:sz="4" w:space="0" w:color="auto"/>
              <w:left w:val="single" w:sz="4" w:space="0" w:color="auto"/>
              <w:bottom w:val="single" w:sz="4" w:space="0" w:color="auto"/>
              <w:right w:val="single" w:sz="4" w:space="0" w:color="auto"/>
            </w:tcBorders>
            <w:hideMark/>
          </w:tcPr>
          <w:p w14:paraId="520C9032" w14:textId="77777777" w:rsidR="0031104D" w:rsidRPr="00F60643" w:rsidRDefault="0031104D" w:rsidP="004E1ADF">
            <w:pPr>
              <w:pStyle w:val="TAH"/>
            </w:pPr>
            <w:r w:rsidRPr="00F60643">
              <w:t>Cell 1</w:t>
            </w:r>
          </w:p>
        </w:tc>
        <w:tc>
          <w:tcPr>
            <w:tcW w:w="1134" w:type="dxa"/>
            <w:tcBorders>
              <w:top w:val="single" w:sz="4" w:space="0" w:color="auto"/>
              <w:left w:val="single" w:sz="4" w:space="0" w:color="auto"/>
              <w:bottom w:val="single" w:sz="4" w:space="0" w:color="auto"/>
              <w:right w:val="single" w:sz="4" w:space="0" w:color="auto"/>
            </w:tcBorders>
            <w:hideMark/>
          </w:tcPr>
          <w:p w14:paraId="4704C23A" w14:textId="77777777" w:rsidR="0031104D" w:rsidRPr="00F60643" w:rsidRDefault="0031104D" w:rsidP="004E1ADF">
            <w:pPr>
              <w:pStyle w:val="TAH"/>
            </w:pPr>
            <w:r w:rsidRPr="00F60643">
              <w:t>Cell 2</w:t>
            </w:r>
          </w:p>
        </w:tc>
        <w:tc>
          <w:tcPr>
            <w:tcW w:w="3118" w:type="dxa"/>
            <w:tcBorders>
              <w:top w:val="single" w:sz="4" w:space="0" w:color="auto"/>
              <w:left w:val="single" w:sz="4" w:space="0" w:color="auto"/>
              <w:bottom w:val="nil"/>
              <w:right w:val="single" w:sz="4" w:space="0" w:color="auto"/>
            </w:tcBorders>
            <w:hideMark/>
          </w:tcPr>
          <w:p w14:paraId="1C9C12C6" w14:textId="77777777" w:rsidR="0031104D" w:rsidRPr="00F60643" w:rsidRDefault="0031104D" w:rsidP="004E1ADF">
            <w:pPr>
              <w:pStyle w:val="TAH"/>
            </w:pPr>
            <w:r w:rsidRPr="00F60643">
              <w:t>Remark</w:t>
            </w:r>
          </w:p>
        </w:tc>
      </w:tr>
      <w:tr w:rsidR="0031104D" w:rsidRPr="00F60643" w14:paraId="7C1D2698"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63ADF296" w14:textId="77777777" w:rsidR="0031104D" w:rsidRPr="00F60643" w:rsidRDefault="0031104D" w:rsidP="004E1ADF">
            <w:pPr>
              <w:pStyle w:val="TAL"/>
            </w:pPr>
            <w:r w:rsidRPr="00F60643">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E9BD73" w14:textId="77777777" w:rsidR="00F04E9F" w:rsidRPr="004939DD" w:rsidRDefault="00F04E9F" w:rsidP="00F04E9F">
            <w:pPr>
              <w:pStyle w:val="TAL"/>
              <w:rPr>
                <w:ins w:id="25" w:author="XI WANG" w:date="2021-08-10T15:29:00Z"/>
                <w:highlight w:val="yellow"/>
              </w:rPr>
            </w:pPr>
            <w:ins w:id="26" w:author="XI WANG" w:date="2021-08-10T15:29:00Z">
              <w:r w:rsidRPr="004939DD">
                <w:rPr>
                  <w:highlight w:val="yellow"/>
                </w:rPr>
                <w:t>SS/PBCH</w:t>
              </w:r>
            </w:ins>
          </w:p>
          <w:p w14:paraId="234051AA" w14:textId="003C4206" w:rsidR="0031104D" w:rsidRPr="004939DD" w:rsidRDefault="00F04E9F" w:rsidP="00F04E9F">
            <w:pPr>
              <w:pStyle w:val="TAL"/>
              <w:rPr>
                <w:highlight w:val="yellow"/>
              </w:rPr>
            </w:pPr>
            <w:ins w:id="27" w:author="XI WANG" w:date="2021-08-10T15:29:00Z">
              <w:r w:rsidRPr="004939DD">
                <w:rPr>
                  <w:highlight w:val="yellow"/>
                </w:rPr>
                <w:t>SSS EPRE</w:t>
              </w:r>
            </w:ins>
            <w:del w:id="28" w:author="XI WANG" w:date="2021-08-10T15:28:00Z">
              <w:r w:rsidR="0031104D" w:rsidRPr="004939DD" w:rsidDel="00DC6301">
                <w:rPr>
                  <w:highlight w:val="yellow"/>
                </w:rPr>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89B32F" w14:textId="242C11B9" w:rsidR="0031104D" w:rsidRPr="004939DD" w:rsidRDefault="00C25DD9" w:rsidP="004E1ADF">
            <w:pPr>
              <w:pStyle w:val="TAC"/>
              <w:rPr>
                <w:highlight w:val="yellow"/>
              </w:rPr>
            </w:pPr>
            <w:ins w:id="29" w:author="XI WANG" w:date="2021-08-10T15:30:00Z">
              <w:r w:rsidRPr="004939DD">
                <w:rPr>
                  <w:highlight w:val="yellow"/>
                </w:rPr>
                <w:t>dBm/SCS</w:t>
              </w:r>
            </w:ins>
            <w:del w:id="30" w:author="XI WANG" w:date="2021-08-10T15:30:00Z">
              <w:r w:rsidR="0031104D" w:rsidRPr="004939DD" w:rsidDel="00C25DD9">
                <w:rPr>
                  <w:highlight w:val="yellow"/>
                </w:rPr>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EABF667" w14:textId="77777777" w:rsidR="0031104D" w:rsidRPr="00F60643" w:rsidRDefault="0031104D" w:rsidP="004E1ADF">
            <w:pPr>
              <w:pStyle w:val="TAC"/>
            </w:pPr>
            <w:r w:rsidRPr="00F60643">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AFA6" w14:textId="77777777" w:rsidR="0031104D" w:rsidRPr="00F60643" w:rsidRDefault="0031104D" w:rsidP="004E1ADF">
            <w:pPr>
              <w:pStyle w:val="TAC"/>
            </w:pPr>
            <w:r w:rsidRPr="00F60643">
              <w:t>”Off”</w:t>
            </w:r>
          </w:p>
        </w:tc>
        <w:tc>
          <w:tcPr>
            <w:tcW w:w="3118" w:type="dxa"/>
            <w:tcBorders>
              <w:top w:val="single" w:sz="4" w:space="0" w:color="auto"/>
              <w:left w:val="single" w:sz="4" w:space="0" w:color="auto"/>
              <w:bottom w:val="single" w:sz="4" w:space="0" w:color="auto"/>
              <w:right w:val="single" w:sz="4" w:space="0" w:color="auto"/>
            </w:tcBorders>
            <w:hideMark/>
          </w:tcPr>
          <w:p w14:paraId="5C17522A" w14:textId="77777777" w:rsidR="0031104D" w:rsidRPr="00F60643" w:rsidRDefault="0031104D" w:rsidP="004E1ADF">
            <w:pPr>
              <w:pStyle w:val="TAL"/>
            </w:pPr>
            <w:r w:rsidRPr="00F60643">
              <w:t>Only Cell 1 is available.</w:t>
            </w:r>
          </w:p>
          <w:p w14:paraId="05B7ED74" w14:textId="77777777" w:rsidR="0031104D" w:rsidRPr="00F60643" w:rsidRDefault="0031104D" w:rsidP="004E1ADF">
            <w:pPr>
              <w:pStyle w:val="TAL"/>
            </w:pPr>
            <w:r w:rsidRPr="00F60643">
              <w:t>(NOTE 1).</w:t>
            </w:r>
          </w:p>
        </w:tc>
      </w:tr>
      <w:tr w:rsidR="0031104D" w:rsidRPr="00F60643" w14:paraId="7D5A1602" w14:textId="77777777" w:rsidTr="004E1ADF">
        <w:tc>
          <w:tcPr>
            <w:tcW w:w="534" w:type="dxa"/>
            <w:tcBorders>
              <w:top w:val="single" w:sz="4" w:space="0" w:color="auto"/>
              <w:left w:val="single" w:sz="4" w:space="0" w:color="auto"/>
              <w:bottom w:val="single" w:sz="4" w:space="0" w:color="auto"/>
              <w:right w:val="single" w:sz="4" w:space="0" w:color="auto"/>
            </w:tcBorders>
            <w:vAlign w:val="center"/>
            <w:hideMark/>
          </w:tcPr>
          <w:p w14:paraId="055EA2E9" w14:textId="77777777" w:rsidR="0031104D" w:rsidRPr="00F60643" w:rsidRDefault="0031104D" w:rsidP="004E1ADF">
            <w:pPr>
              <w:pStyle w:val="TAL"/>
            </w:pPr>
            <w:r w:rsidRPr="00F60643">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2E491F" w14:textId="77777777" w:rsidR="00685D65" w:rsidRPr="004939DD" w:rsidRDefault="00685D65" w:rsidP="00685D65">
            <w:pPr>
              <w:pStyle w:val="TAL"/>
              <w:rPr>
                <w:ins w:id="31" w:author="XI WANG" w:date="2021-08-10T15:29:00Z"/>
                <w:highlight w:val="yellow"/>
              </w:rPr>
            </w:pPr>
            <w:ins w:id="32" w:author="XI WANG" w:date="2021-08-10T15:29:00Z">
              <w:r w:rsidRPr="004939DD">
                <w:rPr>
                  <w:highlight w:val="yellow"/>
                </w:rPr>
                <w:t>SS/PBCH</w:t>
              </w:r>
            </w:ins>
          </w:p>
          <w:p w14:paraId="1A9C8AB5" w14:textId="310C7CBA" w:rsidR="0031104D" w:rsidRPr="004939DD" w:rsidRDefault="00685D65" w:rsidP="00685D65">
            <w:pPr>
              <w:pStyle w:val="TAL"/>
              <w:rPr>
                <w:highlight w:val="yellow"/>
              </w:rPr>
            </w:pPr>
            <w:ins w:id="33" w:author="XI WANG" w:date="2021-08-10T15:29:00Z">
              <w:r w:rsidRPr="004939DD">
                <w:rPr>
                  <w:highlight w:val="yellow"/>
                </w:rPr>
                <w:t>SSS EPRE</w:t>
              </w:r>
            </w:ins>
            <w:del w:id="34" w:author="XI WANG" w:date="2021-08-10T15:28:00Z">
              <w:r w:rsidR="0031104D" w:rsidRPr="004939DD" w:rsidDel="00DC6301">
                <w:rPr>
                  <w:highlight w:val="yellow"/>
                </w:rPr>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81EEDD" w14:textId="57E8DA51" w:rsidR="0031104D" w:rsidRPr="004939DD" w:rsidRDefault="00C25DD9" w:rsidP="004E1ADF">
            <w:pPr>
              <w:pStyle w:val="TAC"/>
              <w:rPr>
                <w:highlight w:val="yellow"/>
              </w:rPr>
            </w:pPr>
            <w:ins w:id="35" w:author="XI WANG" w:date="2021-08-10T15:30:00Z">
              <w:r w:rsidRPr="004939DD">
                <w:rPr>
                  <w:highlight w:val="yellow"/>
                </w:rPr>
                <w:t>dBm/SCS</w:t>
              </w:r>
            </w:ins>
            <w:del w:id="36" w:author="XI WANG" w:date="2021-08-10T15:30:00Z">
              <w:r w:rsidR="0031104D" w:rsidRPr="004939DD" w:rsidDel="00C25DD9">
                <w:rPr>
                  <w:highlight w:val="yellow"/>
                </w:rPr>
                <w:delText>dBm/15kHz</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B55519" w14:textId="77777777" w:rsidR="0031104D" w:rsidRPr="00F60643" w:rsidRDefault="0031104D" w:rsidP="004E1ADF">
            <w:pPr>
              <w:pStyle w:val="TAC"/>
            </w:pPr>
            <w:r w:rsidRPr="00F60643">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E7E7F" w14:textId="77777777" w:rsidR="0031104D" w:rsidRPr="00F60643" w:rsidRDefault="0031104D" w:rsidP="004E1ADF">
            <w:pPr>
              <w:pStyle w:val="TAC"/>
            </w:pPr>
            <w:r w:rsidRPr="00F60643">
              <w:t>FFS</w:t>
            </w:r>
          </w:p>
        </w:tc>
        <w:tc>
          <w:tcPr>
            <w:tcW w:w="3118" w:type="dxa"/>
            <w:tcBorders>
              <w:top w:val="single" w:sz="4" w:space="0" w:color="auto"/>
              <w:left w:val="single" w:sz="4" w:space="0" w:color="auto"/>
              <w:bottom w:val="single" w:sz="4" w:space="0" w:color="auto"/>
              <w:right w:val="single" w:sz="4" w:space="0" w:color="auto"/>
            </w:tcBorders>
            <w:hideMark/>
          </w:tcPr>
          <w:p w14:paraId="35979385" w14:textId="77777777" w:rsidR="0031104D" w:rsidRPr="00F60643" w:rsidRDefault="0031104D" w:rsidP="004E1ADF">
            <w:pPr>
              <w:pStyle w:val="TAL"/>
            </w:pPr>
            <w:r w:rsidRPr="00F60643">
              <w:t>Only Cell 2 is available.</w:t>
            </w:r>
          </w:p>
          <w:p w14:paraId="130336CD" w14:textId="77777777" w:rsidR="0031104D" w:rsidRPr="00F60643" w:rsidRDefault="0031104D" w:rsidP="004E1ADF">
            <w:pPr>
              <w:pStyle w:val="TAL"/>
            </w:pPr>
            <w:r w:rsidRPr="00F60643">
              <w:t>(NOTE 1).</w:t>
            </w:r>
          </w:p>
        </w:tc>
      </w:tr>
      <w:tr w:rsidR="0031104D" w:rsidRPr="00F60643" w14:paraId="40745C24" w14:textId="77777777" w:rsidTr="004E1ADF">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040B4C22" w14:textId="77777777" w:rsidR="0031104D" w:rsidRPr="00F60643" w:rsidRDefault="0031104D" w:rsidP="004E1ADF">
            <w:pPr>
              <w:keepNext/>
              <w:keepLines/>
              <w:spacing w:after="0"/>
              <w:rPr>
                <w:rFonts w:ascii="Arial" w:hAnsi="Arial" w:cs="Arial"/>
              </w:rPr>
            </w:pPr>
            <w:r w:rsidRPr="00F60643">
              <w:rPr>
                <w:rFonts w:ascii="Arial" w:hAnsi="Arial" w:cs="Arial"/>
                <w:sz w:val="18"/>
              </w:rPr>
              <w:t>NOTE 1:</w:t>
            </w:r>
            <w:r w:rsidRPr="00F60643">
              <w:rPr>
                <w:rFonts w:ascii="Arial" w:hAnsi="Arial" w:cs="Arial"/>
                <w:sz w:val="18"/>
              </w:rPr>
              <w:tab/>
              <w:t>Power level “Off” is defined in TS 38.508-1 Table 6.2.2.1-3.</w:t>
            </w:r>
          </w:p>
        </w:tc>
      </w:tr>
    </w:tbl>
    <w:p w14:paraId="4AFF95DD" w14:textId="77777777" w:rsidR="0031104D" w:rsidRPr="00F60643" w:rsidRDefault="0031104D" w:rsidP="0031104D">
      <w:pPr>
        <w:rPr>
          <w:snapToGrid w:val="0"/>
        </w:rPr>
      </w:pPr>
    </w:p>
    <w:bookmarkEnd w:id="10"/>
    <w:p w14:paraId="72C0B43F" w14:textId="77777777" w:rsidR="008E565A" w:rsidRPr="00F60643" w:rsidRDefault="008E565A" w:rsidP="008E565A">
      <w:pPr>
        <w:pStyle w:val="TH"/>
      </w:pPr>
      <w:r w:rsidRPr="00F60643">
        <w:lastRenderedPageBreak/>
        <w:t>Table</w:t>
      </w:r>
      <w:bookmarkStart w:id="37" w:name="OLE_LINK6"/>
      <w:r w:rsidRPr="00F60643">
        <w:t xml:space="preserve"> 8.1.6.1.4.4.3.2-3</w:t>
      </w:r>
      <w:bookmarkEnd w:id="37"/>
      <w:r w:rsidRPr="00F60643">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565A" w:rsidRPr="00F60643" w14:paraId="10CDFC67" w14:textId="77777777" w:rsidTr="00853948">
        <w:tc>
          <w:tcPr>
            <w:tcW w:w="648" w:type="dxa"/>
            <w:tcBorders>
              <w:top w:val="single" w:sz="4" w:space="0" w:color="auto"/>
              <w:left w:val="single" w:sz="4" w:space="0" w:color="auto"/>
              <w:bottom w:val="nil"/>
              <w:right w:val="single" w:sz="4" w:space="0" w:color="auto"/>
            </w:tcBorders>
            <w:hideMark/>
          </w:tcPr>
          <w:p w14:paraId="65CFC367" w14:textId="77777777" w:rsidR="008E565A" w:rsidRPr="00F60643" w:rsidRDefault="008E565A" w:rsidP="00853948">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6E88439F" w14:textId="77777777" w:rsidR="008E565A" w:rsidRPr="00F60643" w:rsidRDefault="008E565A" w:rsidP="00853948">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97189A" w14:textId="77777777" w:rsidR="008E565A" w:rsidRPr="00F60643" w:rsidRDefault="008E565A" w:rsidP="00853948">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4B97D73D" w14:textId="77777777" w:rsidR="008E565A" w:rsidRPr="00F60643" w:rsidRDefault="008E565A" w:rsidP="00853948">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1B290C6A" w14:textId="77777777" w:rsidR="008E565A" w:rsidRPr="00F60643" w:rsidRDefault="008E565A" w:rsidP="00853948">
            <w:pPr>
              <w:pStyle w:val="TAH"/>
            </w:pPr>
            <w:r w:rsidRPr="00F60643">
              <w:t>Verdict</w:t>
            </w:r>
          </w:p>
        </w:tc>
      </w:tr>
      <w:tr w:rsidR="008E565A" w:rsidRPr="00F60643" w14:paraId="6404AF63" w14:textId="77777777" w:rsidTr="00853948">
        <w:tc>
          <w:tcPr>
            <w:tcW w:w="648" w:type="dxa"/>
            <w:tcBorders>
              <w:top w:val="nil"/>
              <w:left w:val="single" w:sz="4" w:space="0" w:color="auto"/>
              <w:bottom w:val="single" w:sz="4" w:space="0" w:color="auto"/>
              <w:right w:val="single" w:sz="4" w:space="0" w:color="auto"/>
            </w:tcBorders>
          </w:tcPr>
          <w:p w14:paraId="4958B03E" w14:textId="77777777" w:rsidR="008E565A" w:rsidRPr="00F60643" w:rsidRDefault="008E565A" w:rsidP="00853948">
            <w:pPr>
              <w:pStyle w:val="TAH"/>
            </w:pPr>
          </w:p>
        </w:tc>
        <w:tc>
          <w:tcPr>
            <w:tcW w:w="3969" w:type="dxa"/>
            <w:tcBorders>
              <w:top w:val="nil"/>
              <w:left w:val="single" w:sz="4" w:space="0" w:color="auto"/>
              <w:bottom w:val="single" w:sz="4" w:space="0" w:color="auto"/>
              <w:right w:val="single" w:sz="4" w:space="0" w:color="auto"/>
            </w:tcBorders>
          </w:tcPr>
          <w:p w14:paraId="6A6E1688" w14:textId="77777777" w:rsidR="008E565A" w:rsidRPr="00F60643" w:rsidRDefault="008E565A" w:rsidP="0085394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6361B6" w14:textId="77777777" w:rsidR="008E565A" w:rsidRPr="00F60643" w:rsidRDefault="008E565A" w:rsidP="00853948">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2BA831B9" w14:textId="77777777" w:rsidR="008E565A" w:rsidRPr="00F60643" w:rsidRDefault="008E565A" w:rsidP="00853948">
            <w:pPr>
              <w:pStyle w:val="TAH"/>
            </w:pPr>
            <w:r w:rsidRPr="00F60643">
              <w:t>Message</w:t>
            </w:r>
          </w:p>
        </w:tc>
        <w:tc>
          <w:tcPr>
            <w:tcW w:w="567" w:type="dxa"/>
            <w:tcBorders>
              <w:top w:val="nil"/>
              <w:left w:val="single" w:sz="4" w:space="0" w:color="auto"/>
              <w:bottom w:val="single" w:sz="4" w:space="0" w:color="auto"/>
              <w:right w:val="single" w:sz="4" w:space="0" w:color="auto"/>
            </w:tcBorders>
          </w:tcPr>
          <w:p w14:paraId="6E885F4B" w14:textId="77777777" w:rsidR="008E565A" w:rsidRPr="00F60643" w:rsidRDefault="008E565A" w:rsidP="00853948">
            <w:pPr>
              <w:pStyle w:val="TAH"/>
            </w:pPr>
          </w:p>
        </w:tc>
        <w:tc>
          <w:tcPr>
            <w:tcW w:w="892" w:type="dxa"/>
            <w:tcBorders>
              <w:top w:val="nil"/>
              <w:left w:val="single" w:sz="4" w:space="0" w:color="auto"/>
              <w:bottom w:val="single" w:sz="4" w:space="0" w:color="auto"/>
              <w:right w:val="single" w:sz="4" w:space="0" w:color="auto"/>
            </w:tcBorders>
          </w:tcPr>
          <w:p w14:paraId="00BCBF54" w14:textId="77777777" w:rsidR="008E565A" w:rsidRPr="00F60643" w:rsidRDefault="008E565A" w:rsidP="00853948">
            <w:pPr>
              <w:pStyle w:val="TAH"/>
            </w:pPr>
          </w:p>
        </w:tc>
      </w:tr>
      <w:tr w:rsidR="008E565A" w:rsidRPr="00F60643" w14:paraId="53C85A9E" w14:textId="77777777" w:rsidTr="00853948">
        <w:tc>
          <w:tcPr>
            <w:tcW w:w="648" w:type="dxa"/>
            <w:tcBorders>
              <w:top w:val="nil"/>
              <w:left w:val="single" w:sz="4" w:space="0" w:color="auto"/>
              <w:bottom w:val="single" w:sz="4" w:space="0" w:color="auto"/>
              <w:right w:val="single" w:sz="4" w:space="0" w:color="auto"/>
            </w:tcBorders>
            <w:hideMark/>
          </w:tcPr>
          <w:p w14:paraId="22C959CF" w14:textId="77777777" w:rsidR="008E565A" w:rsidRPr="00F60643" w:rsidRDefault="008E565A" w:rsidP="00853948">
            <w:pPr>
              <w:pStyle w:val="TAC"/>
              <w:rPr>
                <w:lang w:eastAsia="zh-CN"/>
              </w:rPr>
            </w:pPr>
            <w:r w:rsidRPr="00F60643">
              <w:t>1</w:t>
            </w:r>
          </w:p>
        </w:tc>
        <w:tc>
          <w:tcPr>
            <w:tcW w:w="3969" w:type="dxa"/>
            <w:tcBorders>
              <w:top w:val="nil"/>
              <w:left w:val="single" w:sz="4" w:space="0" w:color="auto"/>
              <w:bottom w:val="single" w:sz="4" w:space="0" w:color="auto"/>
              <w:right w:val="single" w:sz="4" w:space="0" w:color="auto"/>
            </w:tcBorders>
            <w:hideMark/>
          </w:tcPr>
          <w:p w14:paraId="21872E45" w14:textId="77777777" w:rsidR="008E565A" w:rsidRPr="00F60643" w:rsidRDefault="008E565A" w:rsidP="00853948">
            <w:pPr>
              <w:pStyle w:val="TAL"/>
            </w:pPr>
            <w:r w:rsidRPr="00F60643">
              <w:t xml:space="preserve">The SS transmits a </w:t>
            </w:r>
            <w:r w:rsidRPr="00F60643">
              <w:rPr>
                <w:i/>
              </w:rPr>
              <w:t>Paging</w:t>
            </w:r>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A06DF43" w14:textId="77777777" w:rsidR="008E565A" w:rsidRPr="00F60643" w:rsidRDefault="008E565A" w:rsidP="00853948">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54AFF125"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left w:val="single" w:sz="4" w:space="0" w:color="auto"/>
              <w:bottom w:val="single" w:sz="4" w:space="0" w:color="auto"/>
              <w:right w:val="single" w:sz="4" w:space="0" w:color="auto"/>
            </w:tcBorders>
            <w:hideMark/>
          </w:tcPr>
          <w:p w14:paraId="7CC2F02E" w14:textId="77777777" w:rsidR="008E565A" w:rsidRPr="00F60643" w:rsidRDefault="008E565A" w:rsidP="00853948">
            <w:pPr>
              <w:pStyle w:val="TAC"/>
            </w:pPr>
            <w:r w:rsidRPr="00F60643">
              <w:t>-</w:t>
            </w:r>
          </w:p>
        </w:tc>
        <w:tc>
          <w:tcPr>
            <w:tcW w:w="892" w:type="dxa"/>
            <w:tcBorders>
              <w:top w:val="nil"/>
              <w:left w:val="single" w:sz="4" w:space="0" w:color="auto"/>
              <w:bottom w:val="single" w:sz="4" w:space="0" w:color="auto"/>
              <w:right w:val="single" w:sz="4" w:space="0" w:color="auto"/>
            </w:tcBorders>
            <w:hideMark/>
          </w:tcPr>
          <w:p w14:paraId="5D850973" w14:textId="77777777" w:rsidR="008E565A" w:rsidRPr="00F60643" w:rsidRDefault="008E565A" w:rsidP="00853948">
            <w:pPr>
              <w:pStyle w:val="TAC"/>
            </w:pPr>
            <w:r w:rsidRPr="00F60643">
              <w:t>-</w:t>
            </w:r>
          </w:p>
        </w:tc>
      </w:tr>
      <w:tr w:rsidR="008E565A" w:rsidRPr="00F60643" w14:paraId="2A565E5E" w14:textId="77777777" w:rsidTr="00853948">
        <w:tc>
          <w:tcPr>
            <w:tcW w:w="648" w:type="dxa"/>
            <w:tcBorders>
              <w:top w:val="nil"/>
              <w:left w:val="single" w:sz="4" w:space="0" w:color="auto"/>
              <w:bottom w:val="single" w:sz="4" w:space="0" w:color="auto"/>
              <w:right w:val="single" w:sz="4" w:space="0" w:color="auto"/>
            </w:tcBorders>
            <w:hideMark/>
          </w:tcPr>
          <w:p w14:paraId="48493112" w14:textId="77777777" w:rsidR="008E565A" w:rsidRPr="00F60643" w:rsidRDefault="008E565A" w:rsidP="00853948">
            <w:pPr>
              <w:pStyle w:val="TAC"/>
              <w:rPr>
                <w:lang w:eastAsia="zh-CN"/>
              </w:rPr>
            </w:pPr>
            <w:r w:rsidRPr="00F60643">
              <w:t>2</w:t>
            </w:r>
          </w:p>
        </w:tc>
        <w:tc>
          <w:tcPr>
            <w:tcW w:w="3969" w:type="dxa"/>
            <w:tcBorders>
              <w:top w:val="nil"/>
              <w:left w:val="single" w:sz="4" w:space="0" w:color="auto"/>
              <w:bottom w:val="single" w:sz="4" w:space="0" w:color="auto"/>
              <w:right w:val="single" w:sz="4" w:space="0" w:color="auto"/>
            </w:tcBorders>
            <w:hideMark/>
          </w:tcPr>
          <w:p w14:paraId="3AEC58EE" w14:textId="77777777" w:rsidR="008E565A" w:rsidRPr="00F60643" w:rsidRDefault="008E565A" w:rsidP="00853948">
            <w:pPr>
              <w:pStyle w:val="TAL"/>
              <w:rPr>
                <w:lang w:eastAsia="zh-CN"/>
              </w:rPr>
            </w:pPr>
            <w:r w:rsidRPr="00F60643">
              <w:t xml:space="preserve">The UE transmits an </w:t>
            </w:r>
            <w:proofErr w:type="spellStart"/>
            <w:r w:rsidRPr="00F60643">
              <w:rPr>
                <w:i/>
              </w:rPr>
              <w:t>RRCSetupRequest</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1C70B0" w14:textId="77777777" w:rsidR="008E565A" w:rsidRPr="00F60643" w:rsidRDefault="008E565A" w:rsidP="00853948">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161BDBB1" w14:textId="77777777" w:rsidR="008E565A" w:rsidRPr="00F60643" w:rsidRDefault="008E565A" w:rsidP="00853948">
            <w:pPr>
              <w:pStyle w:val="TAL"/>
              <w:rPr>
                <w:b/>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45C7E147" w14:textId="77777777" w:rsidR="008E565A" w:rsidRPr="00F60643" w:rsidRDefault="008E565A" w:rsidP="00853948">
            <w:pPr>
              <w:pStyle w:val="TAC"/>
            </w:pPr>
            <w:r w:rsidRPr="00F60643">
              <w:t>-</w:t>
            </w:r>
          </w:p>
        </w:tc>
        <w:tc>
          <w:tcPr>
            <w:tcW w:w="892" w:type="dxa"/>
            <w:tcBorders>
              <w:top w:val="nil"/>
              <w:left w:val="single" w:sz="4" w:space="0" w:color="auto"/>
              <w:bottom w:val="single" w:sz="4" w:space="0" w:color="auto"/>
              <w:right w:val="single" w:sz="4" w:space="0" w:color="auto"/>
            </w:tcBorders>
            <w:hideMark/>
          </w:tcPr>
          <w:p w14:paraId="201A41AD" w14:textId="77777777" w:rsidR="008E565A" w:rsidRPr="00F60643" w:rsidRDefault="008E565A" w:rsidP="00853948">
            <w:pPr>
              <w:pStyle w:val="TAC"/>
            </w:pPr>
            <w:r w:rsidRPr="00F60643">
              <w:t>-</w:t>
            </w:r>
          </w:p>
        </w:tc>
      </w:tr>
      <w:tr w:rsidR="008E565A" w:rsidRPr="00F60643" w14:paraId="3270B54E" w14:textId="77777777" w:rsidTr="00853948">
        <w:tc>
          <w:tcPr>
            <w:tcW w:w="648" w:type="dxa"/>
            <w:tcBorders>
              <w:top w:val="nil"/>
              <w:left w:val="single" w:sz="4" w:space="0" w:color="auto"/>
              <w:bottom w:val="single" w:sz="4" w:space="0" w:color="auto"/>
              <w:right w:val="single" w:sz="4" w:space="0" w:color="auto"/>
            </w:tcBorders>
            <w:hideMark/>
          </w:tcPr>
          <w:p w14:paraId="4E6F11CA" w14:textId="77777777" w:rsidR="008E565A" w:rsidRPr="00F60643" w:rsidRDefault="008E565A" w:rsidP="00853948">
            <w:pPr>
              <w:pStyle w:val="TAC"/>
              <w:rPr>
                <w:lang w:eastAsia="zh-CN"/>
              </w:rPr>
            </w:pPr>
            <w:r w:rsidRPr="00F60643">
              <w:rPr>
                <w:lang w:eastAsia="zh-CN"/>
              </w:rPr>
              <w:t>3</w:t>
            </w:r>
          </w:p>
        </w:tc>
        <w:tc>
          <w:tcPr>
            <w:tcW w:w="3969" w:type="dxa"/>
            <w:tcBorders>
              <w:top w:val="nil"/>
              <w:left w:val="single" w:sz="4" w:space="0" w:color="auto"/>
              <w:bottom w:val="single" w:sz="4" w:space="0" w:color="auto"/>
              <w:right w:val="single" w:sz="4" w:space="0" w:color="auto"/>
            </w:tcBorders>
            <w:hideMark/>
          </w:tcPr>
          <w:p w14:paraId="160A63D4" w14:textId="21D616C3" w:rsidR="008E565A" w:rsidRPr="00F60643" w:rsidRDefault="008E565A" w:rsidP="00853948">
            <w:pPr>
              <w:pStyle w:val="TAL"/>
            </w:pPr>
            <w:r w:rsidRPr="00F60643">
              <w:t xml:space="preserve">The SS waits for 2sec </w:t>
            </w:r>
            <w:ins w:id="38" w:author="XI WANG" w:date="2021-08-06T12:43:00Z">
              <w:r w:rsidR="008A1FD6" w:rsidRPr="008A1FD6">
                <w:t xml:space="preserve">to ensure that the UE detects </w:t>
              </w:r>
            </w:ins>
            <w:del w:id="39" w:author="XI WANG" w:date="2021-08-06T12:43:00Z">
              <w:r w:rsidRPr="00F60643" w:rsidDel="008A1FD6">
                <w:delText>(</w:delText>
              </w:r>
            </w:del>
            <w:r w:rsidRPr="00F60643">
              <w:t>T300 expiry</w:t>
            </w:r>
            <w:del w:id="40" w:author="XI WANG" w:date="2021-08-06T12:43:00Z">
              <w:r w:rsidRPr="00F60643" w:rsidDel="008A1FD6">
                <w:delText>)</w:delText>
              </w:r>
            </w:del>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27A46FA5" w14:textId="77777777" w:rsidR="008E565A" w:rsidRPr="00F60643" w:rsidRDefault="008E565A" w:rsidP="00853948">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6A5BC62F" w14:textId="77777777" w:rsidR="008E565A" w:rsidRPr="00F60643" w:rsidRDefault="008E565A" w:rsidP="00853948">
            <w:pPr>
              <w:pStyle w:val="TAL"/>
            </w:pPr>
            <w:r w:rsidRPr="00F60643">
              <w:t>-</w:t>
            </w:r>
          </w:p>
        </w:tc>
        <w:tc>
          <w:tcPr>
            <w:tcW w:w="567" w:type="dxa"/>
            <w:tcBorders>
              <w:top w:val="nil"/>
              <w:left w:val="single" w:sz="4" w:space="0" w:color="auto"/>
              <w:bottom w:val="single" w:sz="4" w:space="0" w:color="auto"/>
              <w:right w:val="single" w:sz="4" w:space="0" w:color="auto"/>
            </w:tcBorders>
            <w:hideMark/>
          </w:tcPr>
          <w:p w14:paraId="5DCEF095" w14:textId="77777777" w:rsidR="008E565A" w:rsidRPr="00F60643" w:rsidRDefault="008E565A" w:rsidP="00853948">
            <w:pPr>
              <w:pStyle w:val="TAC"/>
            </w:pPr>
            <w:r w:rsidRPr="00F60643">
              <w:t>-</w:t>
            </w:r>
          </w:p>
        </w:tc>
        <w:tc>
          <w:tcPr>
            <w:tcW w:w="892" w:type="dxa"/>
            <w:tcBorders>
              <w:top w:val="nil"/>
              <w:left w:val="single" w:sz="4" w:space="0" w:color="auto"/>
              <w:bottom w:val="single" w:sz="4" w:space="0" w:color="auto"/>
              <w:right w:val="single" w:sz="4" w:space="0" w:color="auto"/>
            </w:tcBorders>
            <w:hideMark/>
          </w:tcPr>
          <w:p w14:paraId="66F07977" w14:textId="77777777" w:rsidR="008E565A" w:rsidRPr="00F60643" w:rsidRDefault="008E565A" w:rsidP="00853948">
            <w:pPr>
              <w:pStyle w:val="TAC"/>
            </w:pPr>
            <w:r w:rsidRPr="00F60643">
              <w:t>-</w:t>
            </w:r>
          </w:p>
        </w:tc>
      </w:tr>
      <w:tr w:rsidR="008E565A" w:rsidRPr="00F60643" w14:paraId="217D2D9B"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28E83A78" w14:textId="77777777" w:rsidR="008E565A" w:rsidRPr="00F60643" w:rsidRDefault="008E565A" w:rsidP="00853948">
            <w:pPr>
              <w:pStyle w:val="TAC"/>
              <w:rPr>
                <w:lang w:eastAsia="zh-CN"/>
              </w:rPr>
            </w:pPr>
            <w:r w:rsidRPr="00F60643">
              <w:rPr>
                <w:lang w:eastAsia="zh-CN"/>
              </w:rPr>
              <w:t>4-6</w:t>
            </w:r>
          </w:p>
        </w:tc>
        <w:tc>
          <w:tcPr>
            <w:tcW w:w="3969" w:type="dxa"/>
            <w:tcBorders>
              <w:top w:val="single" w:sz="4" w:space="0" w:color="auto"/>
              <w:left w:val="single" w:sz="4" w:space="0" w:color="auto"/>
              <w:bottom w:val="single" w:sz="4" w:space="0" w:color="auto"/>
              <w:right w:val="single" w:sz="4" w:space="0" w:color="auto"/>
            </w:tcBorders>
            <w:hideMark/>
          </w:tcPr>
          <w:p w14:paraId="7017CBDB" w14:textId="77777777" w:rsidR="008E565A" w:rsidRPr="00F60643" w:rsidRDefault="008E565A" w:rsidP="00853948">
            <w:pPr>
              <w:pStyle w:val="TAL"/>
            </w:pPr>
            <w:r w:rsidRPr="00F60643">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BF48E96" w14:textId="77777777" w:rsidR="008E565A" w:rsidRPr="00F60643" w:rsidRDefault="008E565A" w:rsidP="00853948">
            <w:pPr>
              <w:pStyle w:val="TAC"/>
            </w:pPr>
            <w:r w:rsidRPr="00F60643">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00EFE69" w14:textId="77777777" w:rsidR="008E565A" w:rsidRPr="00F60643" w:rsidRDefault="008E565A" w:rsidP="00853948">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6A42EDE4" w14:textId="77777777" w:rsidR="008E565A" w:rsidRPr="00F60643" w:rsidRDefault="008E565A" w:rsidP="00853948">
            <w:pPr>
              <w:pStyle w:val="TAC"/>
            </w:pPr>
            <w:r w:rsidRPr="00F60643">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24AD2550" w14:textId="77777777" w:rsidR="008E565A" w:rsidRPr="00F60643" w:rsidRDefault="008E565A" w:rsidP="00853948">
            <w:pPr>
              <w:pStyle w:val="TAC"/>
            </w:pPr>
            <w:r w:rsidRPr="00F60643">
              <w:rPr>
                <w:rFonts w:cs="Arial"/>
                <w:szCs w:val="18"/>
              </w:rPr>
              <w:t>-</w:t>
            </w:r>
          </w:p>
        </w:tc>
      </w:tr>
      <w:tr w:rsidR="008E565A" w:rsidRPr="00F60643" w14:paraId="436FD1AA"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5A4B47FB" w14:textId="77777777" w:rsidR="008E565A" w:rsidRPr="00F60643" w:rsidRDefault="008E565A" w:rsidP="00853948">
            <w:pPr>
              <w:pStyle w:val="TAC"/>
              <w:rPr>
                <w:lang w:eastAsia="zh-CN"/>
              </w:rPr>
            </w:pPr>
            <w:r w:rsidRPr="00F60643">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15155CA0" w14:textId="77777777" w:rsidR="008E565A" w:rsidRPr="00F60643" w:rsidRDefault="008E565A" w:rsidP="00853948">
            <w:pPr>
              <w:pStyle w:val="TAL"/>
            </w:pPr>
            <w:r w:rsidRPr="00F60643">
              <w:rPr>
                <w:szCs w:val="18"/>
              </w:rPr>
              <w:t xml:space="preserve">The UE transmits an </w:t>
            </w:r>
            <w:proofErr w:type="spellStart"/>
            <w:r w:rsidRPr="00F60643">
              <w:rPr>
                <w:i/>
                <w:iCs/>
                <w:szCs w:val="18"/>
              </w:rPr>
              <w:t>RRCSetupComplete</w:t>
            </w:r>
            <w:proofErr w:type="spellEnd"/>
            <w:r w:rsidRPr="00F60643">
              <w:rPr>
                <w:i/>
                <w:iCs/>
                <w:szCs w:val="18"/>
              </w:rPr>
              <w:t xml:space="preserve"> </w:t>
            </w:r>
            <w:r w:rsidRPr="00F60643">
              <w:rPr>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14:paraId="6F8F23F0" w14:textId="77777777" w:rsidR="008E565A" w:rsidRPr="00F60643" w:rsidRDefault="008E565A" w:rsidP="00853948">
            <w:pPr>
              <w:pStyle w:val="TAC"/>
              <w:rPr>
                <w:rFonts w:cs="Arial"/>
                <w:szCs w:val="18"/>
              </w:rPr>
            </w:pPr>
            <w:r w:rsidRPr="00F60643">
              <w:rPr>
                <w:szCs w:val="18"/>
              </w:rPr>
              <w:t xml:space="preserve">--&gt; </w:t>
            </w:r>
          </w:p>
        </w:tc>
        <w:tc>
          <w:tcPr>
            <w:tcW w:w="2977" w:type="dxa"/>
            <w:tcBorders>
              <w:top w:val="single" w:sz="4" w:space="0" w:color="auto"/>
              <w:left w:val="single" w:sz="4" w:space="0" w:color="auto"/>
              <w:bottom w:val="single" w:sz="4" w:space="0" w:color="auto"/>
              <w:right w:val="single" w:sz="4" w:space="0" w:color="auto"/>
            </w:tcBorders>
          </w:tcPr>
          <w:p w14:paraId="6162A8C5" w14:textId="77777777" w:rsidR="008E565A" w:rsidRPr="00F60643" w:rsidRDefault="008E565A" w:rsidP="00853948">
            <w:pPr>
              <w:pStyle w:val="Default"/>
              <w:rPr>
                <w:sz w:val="18"/>
                <w:szCs w:val="18"/>
                <w:lang w:val="en-GB"/>
              </w:rPr>
            </w:pPr>
            <w:r w:rsidRPr="00F60643">
              <w:rPr>
                <w:sz w:val="18"/>
                <w:szCs w:val="18"/>
                <w:lang w:val="en-GB"/>
              </w:rPr>
              <w:t xml:space="preserve">NR RRC: </w:t>
            </w:r>
            <w:proofErr w:type="spellStart"/>
            <w:r w:rsidRPr="00F60643">
              <w:rPr>
                <w:i/>
                <w:iCs/>
                <w:sz w:val="18"/>
                <w:szCs w:val="18"/>
                <w:lang w:val="en-GB"/>
              </w:rPr>
              <w:t>RRCSetupComplete</w:t>
            </w:r>
            <w:proofErr w:type="spellEnd"/>
            <w:r w:rsidRPr="00F60643">
              <w:rPr>
                <w:i/>
                <w:iCs/>
                <w:sz w:val="18"/>
                <w:szCs w:val="18"/>
                <w:lang w:val="en-GB"/>
              </w:rPr>
              <w:t xml:space="preserve"> </w:t>
            </w:r>
          </w:p>
          <w:p w14:paraId="20F16DB4" w14:textId="77777777" w:rsidR="008E565A" w:rsidRPr="00F60643" w:rsidRDefault="008E565A" w:rsidP="0085394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0A4796" w14:textId="77777777" w:rsidR="008E565A" w:rsidRPr="00F60643" w:rsidRDefault="008E565A" w:rsidP="00853948">
            <w:pPr>
              <w:pStyle w:val="TAC"/>
              <w:rPr>
                <w:rFonts w:cs="Arial"/>
                <w:szCs w:val="18"/>
              </w:rPr>
            </w:pPr>
            <w:r w:rsidRPr="00F60643">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4A694458" w14:textId="77777777" w:rsidR="008E565A" w:rsidRPr="00F60643" w:rsidRDefault="008E565A" w:rsidP="00853948">
            <w:pPr>
              <w:pStyle w:val="TAC"/>
              <w:rPr>
                <w:rFonts w:cs="Arial"/>
                <w:szCs w:val="18"/>
              </w:rPr>
            </w:pPr>
            <w:r w:rsidRPr="00F60643">
              <w:rPr>
                <w:szCs w:val="18"/>
              </w:rPr>
              <w:t xml:space="preserve">- </w:t>
            </w:r>
          </w:p>
        </w:tc>
      </w:tr>
      <w:tr w:rsidR="008E565A" w:rsidRPr="00F60643" w14:paraId="22D9BD4C"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33CB3D9A" w14:textId="77777777" w:rsidR="008E565A" w:rsidRPr="00F60643" w:rsidRDefault="008E565A" w:rsidP="00853948">
            <w:pPr>
              <w:pStyle w:val="TAC"/>
              <w:rPr>
                <w:lang w:eastAsia="zh-CN"/>
              </w:rPr>
            </w:pPr>
            <w:r w:rsidRPr="00F60643">
              <w:rPr>
                <w:lang w:eastAsia="zh-CN"/>
              </w:rPr>
              <w:t>8-11</w:t>
            </w:r>
          </w:p>
        </w:tc>
        <w:tc>
          <w:tcPr>
            <w:tcW w:w="3969" w:type="dxa"/>
            <w:tcBorders>
              <w:top w:val="single" w:sz="4" w:space="0" w:color="auto"/>
              <w:left w:val="single" w:sz="4" w:space="0" w:color="auto"/>
              <w:bottom w:val="single" w:sz="4" w:space="0" w:color="auto"/>
              <w:right w:val="single" w:sz="4" w:space="0" w:color="auto"/>
            </w:tcBorders>
            <w:hideMark/>
          </w:tcPr>
          <w:p w14:paraId="1707046E" w14:textId="77777777" w:rsidR="008E565A" w:rsidRPr="00F60643" w:rsidRDefault="008E565A" w:rsidP="00853948">
            <w:pPr>
              <w:pStyle w:val="TAL"/>
              <w:rPr>
                <w:szCs w:val="18"/>
              </w:rPr>
            </w:pPr>
            <w:r w:rsidRPr="00F60643">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341AE61" w14:textId="77777777" w:rsidR="008E565A" w:rsidRPr="00F60643" w:rsidRDefault="008E565A" w:rsidP="00853948">
            <w:pPr>
              <w:pStyle w:val="TAC"/>
              <w:rPr>
                <w:szCs w:val="18"/>
              </w:rPr>
            </w:pPr>
            <w:r w:rsidRPr="00F60643">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9CB7E7B" w14:textId="77777777" w:rsidR="008E565A" w:rsidRPr="00F60643" w:rsidRDefault="008E565A" w:rsidP="00853948">
            <w:pPr>
              <w:pStyle w:val="TAL"/>
              <w:rPr>
                <w:szCs w:val="18"/>
              </w:rPr>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5EBFF3D9" w14:textId="77777777" w:rsidR="008E565A" w:rsidRPr="00F60643" w:rsidRDefault="008E565A" w:rsidP="00853948">
            <w:pPr>
              <w:pStyle w:val="TAC"/>
              <w:rPr>
                <w:szCs w:val="18"/>
              </w:rPr>
            </w:pPr>
            <w:r w:rsidRPr="00F60643">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04FAC164" w14:textId="77777777" w:rsidR="008E565A" w:rsidRPr="00F60643" w:rsidRDefault="008E565A" w:rsidP="00853948">
            <w:pPr>
              <w:pStyle w:val="TAC"/>
              <w:rPr>
                <w:szCs w:val="18"/>
              </w:rPr>
            </w:pPr>
            <w:r w:rsidRPr="00F60643">
              <w:rPr>
                <w:rFonts w:cs="Arial"/>
                <w:szCs w:val="18"/>
              </w:rPr>
              <w:t>-</w:t>
            </w:r>
          </w:p>
        </w:tc>
      </w:tr>
      <w:tr w:rsidR="008E565A" w:rsidRPr="00F60643" w14:paraId="1F54B939"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63FC748" w14:textId="77777777" w:rsidR="008E565A" w:rsidRPr="00F60643" w:rsidRDefault="008E565A" w:rsidP="00853948">
            <w:pPr>
              <w:pStyle w:val="TAC"/>
              <w:rPr>
                <w:lang w:eastAsia="zh-CN"/>
              </w:rPr>
            </w:pPr>
            <w:r w:rsidRPr="00F60643">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7CCD140" w14:textId="77777777" w:rsidR="008E565A" w:rsidRPr="00F60643" w:rsidRDefault="008E565A" w:rsidP="00853948">
            <w:pPr>
              <w:pStyle w:val="TAL"/>
            </w:pPr>
            <w:r w:rsidRPr="00F60643">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14:paraId="778451A6" w14:textId="77777777" w:rsidR="008E565A" w:rsidRPr="00F60643" w:rsidRDefault="008E565A" w:rsidP="00853948">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tcPr>
          <w:p w14:paraId="2A3D3F7F" w14:textId="77777777" w:rsidR="008E565A" w:rsidRPr="00F60643" w:rsidRDefault="008E565A" w:rsidP="0085394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B9BE16" w14:textId="77777777" w:rsidR="008E565A" w:rsidRPr="00F60643" w:rsidRDefault="008E565A" w:rsidP="00853948">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2BE0865" w14:textId="77777777" w:rsidR="008E565A" w:rsidRPr="00F60643" w:rsidRDefault="008E565A" w:rsidP="00853948">
            <w:pPr>
              <w:pStyle w:val="TAC"/>
            </w:pPr>
            <w:r w:rsidRPr="00F60643">
              <w:t>-</w:t>
            </w:r>
          </w:p>
        </w:tc>
      </w:tr>
      <w:tr w:rsidR="008E565A" w:rsidRPr="00F60643" w14:paraId="2CCA66D0"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05291D5" w14:textId="77777777" w:rsidR="008E565A" w:rsidRPr="00F60643" w:rsidRDefault="008E565A" w:rsidP="00853948">
            <w:pPr>
              <w:pStyle w:val="TAC"/>
              <w:rPr>
                <w:lang w:eastAsia="zh-CN"/>
              </w:rPr>
            </w:pPr>
            <w:r w:rsidRPr="00F60643">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AB14EDA" w14:textId="77777777" w:rsidR="008E565A" w:rsidRPr="00F60643" w:rsidRDefault="008E565A" w:rsidP="00853948">
            <w:pPr>
              <w:pStyle w:val="TAL"/>
            </w:pPr>
            <w:r w:rsidRPr="00F60643">
              <w:t xml:space="preserve">The UE transmits an </w:t>
            </w:r>
            <w:proofErr w:type="spellStart"/>
            <w:r w:rsidRPr="00F60643">
              <w:rPr>
                <w:i/>
              </w:rPr>
              <w:t>RRCReestablishmentRequest</w:t>
            </w:r>
            <w:proofErr w:type="spellEnd"/>
            <w:r w:rsidRPr="00F60643">
              <w:rPr>
                <w:i/>
              </w:rPr>
              <w:t xml:space="preserve"> </w:t>
            </w:r>
            <w:r w:rsidRPr="00F60643">
              <w:t>message on Cell 2.</w:t>
            </w:r>
          </w:p>
        </w:tc>
        <w:tc>
          <w:tcPr>
            <w:tcW w:w="709" w:type="dxa"/>
            <w:tcBorders>
              <w:top w:val="single" w:sz="4" w:space="0" w:color="auto"/>
              <w:left w:val="single" w:sz="4" w:space="0" w:color="auto"/>
              <w:bottom w:val="single" w:sz="4" w:space="0" w:color="auto"/>
              <w:right w:val="single" w:sz="4" w:space="0" w:color="auto"/>
            </w:tcBorders>
            <w:hideMark/>
          </w:tcPr>
          <w:p w14:paraId="0F2ADD10" w14:textId="77777777" w:rsidR="008E565A" w:rsidRPr="00F60643" w:rsidRDefault="008E565A" w:rsidP="00853948">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7A6F5672" w14:textId="77777777" w:rsidR="008E565A" w:rsidRPr="00F60643" w:rsidRDefault="008E565A" w:rsidP="00853948">
            <w:pPr>
              <w:pStyle w:val="TAL"/>
              <w:rPr>
                <w:lang w:eastAsia="zh-CN"/>
              </w:rPr>
            </w:pPr>
            <w:r w:rsidRPr="00F60643">
              <w:rPr>
                <w:lang w:eastAsia="zh-CN"/>
              </w:rPr>
              <w:t>NR RRC:</w:t>
            </w:r>
          </w:p>
          <w:p w14:paraId="1C5456FE" w14:textId="77777777" w:rsidR="008E565A" w:rsidRPr="00F60643" w:rsidRDefault="008E565A" w:rsidP="00853948">
            <w:pPr>
              <w:pStyle w:val="TAL"/>
            </w:pPr>
            <w:proofErr w:type="spellStart"/>
            <w:r w:rsidRPr="00F60643">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A0040" w14:textId="77777777" w:rsidR="008E565A" w:rsidRPr="00F60643" w:rsidRDefault="008E565A" w:rsidP="00853948">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1087702" w14:textId="77777777" w:rsidR="008E565A" w:rsidRPr="00F60643" w:rsidRDefault="008E565A" w:rsidP="00853948">
            <w:pPr>
              <w:pStyle w:val="TAC"/>
            </w:pPr>
            <w:r w:rsidRPr="00F60643">
              <w:t>-</w:t>
            </w:r>
          </w:p>
        </w:tc>
      </w:tr>
      <w:tr w:rsidR="008E565A" w:rsidRPr="00F60643" w14:paraId="502AFDFD"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6BD7004B" w14:textId="77777777" w:rsidR="008E565A" w:rsidRPr="00F60643" w:rsidRDefault="008E565A" w:rsidP="00853948">
            <w:pPr>
              <w:pStyle w:val="TAC"/>
              <w:rPr>
                <w:lang w:eastAsia="zh-CN"/>
              </w:rPr>
            </w:pPr>
            <w:r w:rsidRPr="00F60643">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32332912" w14:textId="77777777" w:rsidR="008E565A" w:rsidRPr="00F60643" w:rsidRDefault="008E565A" w:rsidP="00853948">
            <w:pPr>
              <w:pStyle w:val="TAL"/>
            </w:pPr>
            <w:r w:rsidRPr="00F60643">
              <w:t xml:space="preserve">The SS transmits an </w:t>
            </w:r>
            <w:proofErr w:type="spellStart"/>
            <w:r w:rsidRPr="00F60643">
              <w:rPr>
                <w:i/>
              </w:rPr>
              <w:t>RRCReestablishment</w:t>
            </w:r>
            <w:proofErr w:type="spellEnd"/>
            <w:r w:rsidRPr="00F60643">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6FBB59B3" w14:textId="77777777" w:rsidR="008E565A" w:rsidRPr="00F60643" w:rsidRDefault="008E565A" w:rsidP="00853948">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016D10C8" w14:textId="77777777" w:rsidR="008E565A" w:rsidRPr="00F60643" w:rsidRDefault="008E565A" w:rsidP="00853948">
            <w:pPr>
              <w:pStyle w:val="TAL"/>
              <w:rPr>
                <w:lang w:eastAsia="zh-CN"/>
              </w:rPr>
            </w:pPr>
            <w:r w:rsidRPr="00F60643">
              <w:rPr>
                <w:lang w:eastAsia="zh-CN"/>
              </w:rPr>
              <w:t>NR RRC:</w:t>
            </w:r>
          </w:p>
          <w:p w14:paraId="502979BC" w14:textId="77777777" w:rsidR="008E565A" w:rsidRPr="00F60643" w:rsidRDefault="008E565A" w:rsidP="00853948">
            <w:pPr>
              <w:pStyle w:val="TAL"/>
            </w:pPr>
            <w:proofErr w:type="spellStart"/>
            <w:r w:rsidRPr="00F60643">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2FFA29" w14:textId="77777777" w:rsidR="008E565A" w:rsidRPr="00F60643" w:rsidRDefault="008E565A" w:rsidP="00853948">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59CEC88" w14:textId="77777777" w:rsidR="008E565A" w:rsidRPr="00F60643" w:rsidRDefault="008E565A" w:rsidP="00853948">
            <w:pPr>
              <w:pStyle w:val="TAC"/>
            </w:pPr>
            <w:r w:rsidRPr="00F60643">
              <w:t>-</w:t>
            </w:r>
          </w:p>
        </w:tc>
      </w:tr>
      <w:tr w:rsidR="008E565A" w:rsidRPr="00F60643" w14:paraId="4D7EE396" w14:textId="77777777" w:rsidTr="00853948">
        <w:tc>
          <w:tcPr>
            <w:tcW w:w="648" w:type="dxa"/>
            <w:tcBorders>
              <w:top w:val="single" w:sz="4" w:space="0" w:color="auto"/>
              <w:left w:val="single" w:sz="4" w:space="0" w:color="auto"/>
              <w:bottom w:val="single" w:sz="4" w:space="0" w:color="auto"/>
              <w:right w:val="single" w:sz="4" w:space="0" w:color="auto"/>
            </w:tcBorders>
            <w:hideMark/>
          </w:tcPr>
          <w:p w14:paraId="1C5EB1EC" w14:textId="77777777" w:rsidR="008E565A" w:rsidRPr="00F60643" w:rsidRDefault="008E565A" w:rsidP="00853948">
            <w:pPr>
              <w:pStyle w:val="TAC"/>
              <w:rPr>
                <w:lang w:eastAsia="zh-CN"/>
              </w:rPr>
            </w:pPr>
            <w:r w:rsidRPr="00F60643">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7DC6A7F" w14:textId="77777777" w:rsidR="008E565A" w:rsidRPr="00F60643" w:rsidRDefault="008E565A" w:rsidP="00853948">
            <w:pPr>
              <w:pStyle w:val="TAL"/>
            </w:pPr>
            <w:r w:rsidRPr="00F60643">
              <w:t xml:space="preserve">Check: Does the UE send an </w:t>
            </w:r>
            <w:proofErr w:type="spellStart"/>
            <w:r w:rsidRPr="00F60643">
              <w:rPr>
                <w:i/>
              </w:rPr>
              <w:t>RRCReestablishmentComplete</w:t>
            </w:r>
            <w:proofErr w:type="spellEnd"/>
            <w:r w:rsidRPr="00F60643">
              <w:t xml:space="preserve"> message with </w:t>
            </w:r>
            <w:proofErr w:type="spellStart"/>
            <w:r w:rsidRPr="00F60643">
              <w:rPr>
                <w:i/>
              </w:rPr>
              <w:t>connEstFailInfoAvailable</w:t>
            </w:r>
            <w:proofErr w:type="spellEnd"/>
            <w:r w:rsidRPr="00F60643">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5DEE7A14" w14:textId="77777777" w:rsidR="008E565A" w:rsidRPr="00F60643" w:rsidRDefault="008E565A" w:rsidP="00853948">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20CE397E" w14:textId="77777777" w:rsidR="008E565A" w:rsidRPr="00F60643" w:rsidRDefault="008E565A" w:rsidP="00853948">
            <w:pPr>
              <w:pStyle w:val="TAL"/>
              <w:rPr>
                <w:lang w:eastAsia="zh-CN"/>
              </w:rPr>
            </w:pPr>
            <w:r w:rsidRPr="00F60643">
              <w:rPr>
                <w:lang w:eastAsia="zh-CN"/>
              </w:rPr>
              <w:t>NR RRC:</w:t>
            </w:r>
          </w:p>
          <w:p w14:paraId="228063A7" w14:textId="77777777" w:rsidR="008E565A" w:rsidRPr="00F60643" w:rsidRDefault="008E565A" w:rsidP="00853948">
            <w:pPr>
              <w:pStyle w:val="TAL"/>
            </w:pPr>
            <w:proofErr w:type="spellStart"/>
            <w:r w:rsidRPr="00F60643">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7BBF15" w14:textId="77777777" w:rsidR="008E565A" w:rsidRPr="00F60643" w:rsidRDefault="008E565A" w:rsidP="00853948">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505E520F" w14:textId="77777777" w:rsidR="008E565A" w:rsidRPr="00F60643" w:rsidRDefault="008E565A" w:rsidP="00853948">
            <w:pPr>
              <w:pStyle w:val="TAC"/>
            </w:pPr>
            <w:r w:rsidRPr="00F60643">
              <w:t>P</w:t>
            </w:r>
          </w:p>
        </w:tc>
      </w:tr>
    </w:tbl>
    <w:p w14:paraId="17EDDF0A" w14:textId="77777777" w:rsidR="008E565A" w:rsidRPr="00F60643" w:rsidRDefault="008E565A" w:rsidP="008E565A">
      <w:pPr>
        <w:rPr>
          <w:lang w:eastAsia="sv-SE"/>
        </w:rPr>
      </w:pPr>
    </w:p>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D2C0" w14:textId="77777777" w:rsidR="00191CF3" w:rsidRDefault="00191CF3">
      <w:r>
        <w:separator/>
      </w:r>
    </w:p>
  </w:endnote>
  <w:endnote w:type="continuationSeparator" w:id="0">
    <w:p w14:paraId="2C5F9C2F" w14:textId="77777777" w:rsidR="00191CF3" w:rsidRDefault="0019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D74C" w14:textId="77777777" w:rsidR="00191CF3" w:rsidRDefault="00191CF3">
      <w:r>
        <w:separator/>
      </w:r>
    </w:p>
  </w:footnote>
  <w:footnote w:type="continuationSeparator" w:id="0">
    <w:p w14:paraId="21132DEA" w14:textId="77777777" w:rsidR="00191CF3" w:rsidRDefault="0019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595C9B"/>
    <w:multiLevelType w:val="hybridMultilevel"/>
    <w:tmpl w:val="85302430"/>
    <w:lvl w:ilvl="0" w:tplc="749A9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356107"/>
    <w:multiLevelType w:val="hybridMultilevel"/>
    <w:tmpl w:val="8370F1A4"/>
    <w:lvl w:ilvl="0" w:tplc="A5040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D0"/>
    <w:rsid w:val="00022E4A"/>
    <w:rsid w:val="00030D3D"/>
    <w:rsid w:val="0006152E"/>
    <w:rsid w:val="00071F17"/>
    <w:rsid w:val="00086B8A"/>
    <w:rsid w:val="000A6394"/>
    <w:rsid w:val="000B7FED"/>
    <w:rsid w:val="000C038A"/>
    <w:rsid w:val="000C6598"/>
    <w:rsid w:val="000D44B3"/>
    <w:rsid w:val="00113284"/>
    <w:rsid w:val="00120E1F"/>
    <w:rsid w:val="00145D43"/>
    <w:rsid w:val="0016080E"/>
    <w:rsid w:val="00171832"/>
    <w:rsid w:val="00191CF3"/>
    <w:rsid w:val="00192C46"/>
    <w:rsid w:val="001A08B3"/>
    <w:rsid w:val="001A7B60"/>
    <w:rsid w:val="001B52F0"/>
    <w:rsid w:val="001B7A65"/>
    <w:rsid w:val="001B7B40"/>
    <w:rsid w:val="001D2628"/>
    <w:rsid w:val="001E41F3"/>
    <w:rsid w:val="00206ACD"/>
    <w:rsid w:val="002274BC"/>
    <w:rsid w:val="0023340B"/>
    <w:rsid w:val="002531F2"/>
    <w:rsid w:val="0026004D"/>
    <w:rsid w:val="002640DD"/>
    <w:rsid w:val="00275D12"/>
    <w:rsid w:val="002801E3"/>
    <w:rsid w:val="002845FC"/>
    <w:rsid w:val="00284FEB"/>
    <w:rsid w:val="002860C4"/>
    <w:rsid w:val="002A57CD"/>
    <w:rsid w:val="002A57EC"/>
    <w:rsid w:val="002B5741"/>
    <w:rsid w:val="002E472E"/>
    <w:rsid w:val="002E54B4"/>
    <w:rsid w:val="002F7B00"/>
    <w:rsid w:val="00305409"/>
    <w:rsid w:val="0031104D"/>
    <w:rsid w:val="00314FB1"/>
    <w:rsid w:val="003609EF"/>
    <w:rsid w:val="0036231A"/>
    <w:rsid w:val="00374DD4"/>
    <w:rsid w:val="0039487C"/>
    <w:rsid w:val="003B7307"/>
    <w:rsid w:val="003C2789"/>
    <w:rsid w:val="003C4F02"/>
    <w:rsid w:val="003E1A36"/>
    <w:rsid w:val="003F4492"/>
    <w:rsid w:val="00410371"/>
    <w:rsid w:val="00412D20"/>
    <w:rsid w:val="004242F1"/>
    <w:rsid w:val="004302B0"/>
    <w:rsid w:val="00463133"/>
    <w:rsid w:val="004754FB"/>
    <w:rsid w:val="00480C13"/>
    <w:rsid w:val="004939DD"/>
    <w:rsid w:val="004B75B7"/>
    <w:rsid w:val="004C3A0B"/>
    <w:rsid w:val="004D45D5"/>
    <w:rsid w:val="004E2144"/>
    <w:rsid w:val="004E54D9"/>
    <w:rsid w:val="0051291C"/>
    <w:rsid w:val="0051580D"/>
    <w:rsid w:val="00547111"/>
    <w:rsid w:val="00552AE5"/>
    <w:rsid w:val="00592D74"/>
    <w:rsid w:val="005A0001"/>
    <w:rsid w:val="005C14C8"/>
    <w:rsid w:val="005D00F2"/>
    <w:rsid w:val="005E2C44"/>
    <w:rsid w:val="005E32EA"/>
    <w:rsid w:val="00602EC1"/>
    <w:rsid w:val="006043C8"/>
    <w:rsid w:val="00621188"/>
    <w:rsid w:val="006257ED"/>
    <w:rsid w:val="0063241F"/>
    <w:rsid w:val="00634359"/>
    <w:rsid w:val="00651772"/>
    <w:rsid w:val="00665C47"/>
    <w:rsid w:val="00685D65"/>
    <w:rsid w:val="00695808"/>
    <w:rsid w:val="00695955"/>
    <w:rsid w:val="006B46FB"/>
    <w:rsid w:val="006E21FB"/>
    <w:rsid w:val="006F36C6"/>
    <w:rsid w:val="007104B1"/>
    <w:rsid w:val="00715E86"/>
    <w:rsid w:val="007176FF"/>
    <w:rsid w:val="00735A4F"/>
    <w:rsid w:val="00745692"/>
    <w:rsid w:val="00763918"/>
    <w:rsid w:val="00771794"/>
    <w:rsid w:val="00792342"/>
    <w:rsid w:val="007977A8"/>
    <w:rsid w:val="007A20FF"/>
    <w:rsid w:val="007B4C72"/>
    <w:rsid w:val="007B512A"/>
    <w:rsid w:val="007C2097"/>
    <w:rsid w:val="007C2D77"/>
    <w:rsid w:val="007D3AAE"/>
    <w:rsid w:val="007D6A07"/>
    <w:rsid w:val="007F7259"/>
    <w:rsid w:val="008040A8"/>
    <w:rsid w:val="0080517D"/>
    <w:rsid w:val="00811999"/>
    <w:rsid w:val="008141CB"/>
    <w:rsid w:val="008279FA"/>
    <w:rsid w:val="00832583"/>
    <w:rsid w:val="00853948"/>
    <w:rsid w:val="00860CA5"/>
    <w:rsid w:val="008626E7"/>
    <w:rsid w:val="00863998"/>
    <w:rsid w:val="00866AF8"/>
    <w:rsid w:val="00870EE7"/>
    <w:rsid w:val="008863B9"/>
    <w:rsid w:val="008A110F"/>
    <w:rsid w:val="008A1FD6"/>
    <w:rsid w:val="008A283F"/>
    <w:rsid w:val="008A45A6"/>
    <w:rsid w:val="008E0EF6"/>
    <w:rsid w:val="008E565A"/>
    <w:rsid w:val="008F3789"/>
    <w:rsid w:val="008F686C"/>
    <w:rsid w:val="00912009"/>
    <w:rsid w:val="009148DE"/>
    <w:rsid w:val="00941E30"/>
    <w:rsid w:val="00960113"/>
    <w:rsid w:val="00967BE7"/>
    <w:rsid w:val="00976D3D"/>
    <w:rsid w:val="009777D9"/>
    <w:rsid w:val="00991B88"/>
    <w:rsid w:val="009A5753"/>
    <w:rsid w:val="009A579D"/>
    <w:rsid w:val="009C10C9"/>
    <w:rsid w:val="009C3BEF"/>
    <w:rsid w:val="009E3297"/>
    <w:rsid w:val="009F4247"/>
    <w:rsid w:val="009F734F"/>
    <w:rsid w:val="00A246B6"/>
    <w:rsid w:val="00A30867"/>
    <w:rsid w:val="00A45124"/>
    <w:rsid w:val="00A47E70"/>
    <w:rsid w:val="00A50CF0"/>
    <w:rsid w:val="00A7671C"/>
    <w:rsid w:val="00AA2CBC"/>
    <w:rsid w:val="00AA7581"/>
    <w:rsid w:val="00AC5820"/>
    <w:rsid w:val="00AD1CD8"/>
    <w:rsid w:val="00AD5E89"/>
    <w:rsid w:val="00B21E94"/>
    <w:rsid w:val="00B258BB"/>
    <w:rsid w:val="00B333F0"/>
    <w:rsid w:val="00B65D5D"/>
    <w:rsid w:val="00B67B97"/>
    <w:rsid w:val="00B94CCD"/>
    <w:rsid w:val="00B968C8"/>
    <w:rsid w:val="00BA3EC5"/>
    <w:rsid w:val="00BA51D9"/>
    <w:rsid w:val="00BB5DFC"/>
    <w:rsid w:val="00BD279D"/>
    <w:rsid w:val="00BD6BB8"/>
    <w:rsid w:val="00C1056E"/>
    <w:rsid w:val="00C25DD9"/>
    <w:rsid w:val="00C66063"/>
    <w:rsid w:val="00C66BA2"/>
    <w:rsid w:val="00C95985"/>
    <w:rsid w:val="00CA4074"/>
    <w:rsid w:val="00CC5026"/>
    <w:rsid w:val="00CC68D0"/>
    <w:rsid w:val="00CF5415"/>
    <w:rsid w:val="00D03F9A"/>
    <w:rsid w:val="00D06D51"/>
    <w:rsid w:val="00D24991"/>
    <w:rsid w:val="00D46D37"/>
    <w:rsid w:val="00D47625"/>
    <w:rsid w:val="00D50255"/>
    <w:rsid w:val="00D53CBE"/>
    <w:rsid w:val="00D55BB7"/>
    <w:rsid w:val="00D66520"/>
    <w:rsid w:val="00DC6301"/>
    <w:rsid w:val="00DE0C9C"/>
    <w:rsid w:val="00DE34CF"/>
    <w:rsid w:val="00DE5127"/>
    <w:rsid w:val="00DF774F"/>
    <w:rsid w:val="00E027CC"/>
    <w:rsid w:val="00E122B8"/>
    <w:rsid w:val="00E13F3D"/>
    <w:rsid w:val="00E34898"/>
    <w:rsid w:val="00E41635"/>
    <w:rsid w:val="00E6276D"/>
    <w:rsid w:val="00E77D50"/>
    <w:rsid w:val="00E97B8A"/>
    <w:rsid w:val="00EA3EC0"/>
    <w:rsid w:val="00EB09B7"/>
    <w:rsid w:val="00EE7996"/>
    <w:rsid w:val="00EE7D7C"/>
    <w:rsid w:val="00EF3C04"/>
    <w:rsid w:val="00F04E9F"/>
    <w:rsid w:val="00F05153"/>
    <w:rsid w:val="00F0548E"/>
    <w:rsid w:val="00F257C7"/>
    <w:rsid w:val="00F25D98"/>
    <w:rsid w:val="00F300FB"/>
    <w:rsid w:val="00F3674E"/>
    <w:rsid w:val="00F55C00"/>
    <w:rsid w:val="00F64A33"/>
    <w:rsid w:val="00F657AC"/>
    <w:rsid w:val="00FB6386"/>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EXCar">
    <w:name w:val="EX Car"/>
    <w:link w:val="EX"/>
    <w:locked/>
    <w:rsid w:val="00DC6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35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0B9B7-DD74-4995-AC07-EF13B8AF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22</cp:revision>
  <cp:lastPrinted>1899-12-31T23:00:00Z</cp:lastPrinted>
  <dcterms:created xsi:type="dcterms:W3CDTF">2021-08-06T13:51:00Z</dcterms:created>
  <dcterms:modified xsi:type="dcterms:W3CDTF">2021-08-10T07:34:00Z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