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96EEB9" w:rsidR="001E41F3" w:rsidRDefault="001E41F3">
      <w:pPr>
        <w:pStyle w:val="CRCoverPage"/>
        <w:tabs>
          <w:tab w:val="right" w:pos="9639"/>
        </w:tabs>
        <w:spacing w:after="0"/>
        <w:rPr>
          <w:b/>
          <w:i/>
          <w:noProof/>
          <w:sz w:val="28"/>
        </w:rPr>
      </w:pPr>
      <w:r>
        <w:rPr>
          <w:b/>
          <w:noProof/>
          <w:sz w:val="24"/>
        </w:rPr>
        <w:t>3GPP TSG-</w:t>
      </w:r>
      <w:r w:rsidR="00D72C12">
        <w:rPr>
          <w:b/>
          <w:noProof/>
          <w:sz w:val="24"/>
        </w:rPr>
        <w:fldChar w:fldCharType="begin"/>
      </w:r>
      <w:r w:rsidR="00D72C12">
        <w:rPr>
          <w:b/>
          <w:noProof/>
          <w:sz w:val="24"/>
        </w:rPr>
        <w:instrText xml:space="preserve"> DOCPROPERTY  TSG/WGRef  \* MERGEFORMAT </w:instrText>
      </w:r>
      <w:r w:rsidR="00D72C12">
        <w:rPr>
          <w:b/>
          <w:noProof/>
          <w:sz w:val="24"/>
        </w:rPr>
        <w:fldChar w:fldCharType="separate"/>
      </w:r>
      <w:r w:rsidR="003609EF">
        <w:rPr>
          <w:b/>
          <w:noProof/>
          <w:sz w:val="24"/>
        </w:rPr>
        <w:t>RAN5</w:t>
      </w:r>
      <w:r w:rsidR="00D72C12">
        <w:rPr>
          <w:b/>
          <w:noProof/>
          <w:sz w:val="24"/>
        </w:rPr>
        <w:fldChar w:fldCharType="end"/>
      </w:r>
      <w:r w:rsidR="00C66BA2">
        <w:rPr>
          <w:b/>
          <w:noProof/>
          <w:sz w:val="24"/>
        </w:rPr>
        <w:t xml:space="preserve"> </w:t>
      </w:r>
      <w:r>
        <w:rPr>
          <w:b/>
          <w:noProof/>
          <w:sz w:val="24"/>
        </w:rPr>
        <w:t>Meeting #</w:t>
      </w:r>
      <w:r w:rsidR="00D72C12">
        <w:rPr>
          <w:b/>
          <w:noProof/>
          <w:sz w:val="24"/>
        </w:rPr>
        <w:fldChar w:fldCharType="begin"/>
      </w:r>
      <w:r w:rsidR="00D72C12">
        <w:rPr>
          <w:b/>
          <w:noProof/>
          <w:sz w:val="24"/>
        </w:rPr>
        <w:instrText xml:space="preserve"> DOCPROPERTY  MtgSeq  \* MERGEFORMAT </w:instrText>
      </w:r>
      <w:r w:rsidR="00D72C12">
        <w:rPr>
          <w:b/>
          <w:noProof/>
          <w:sz w:val="24"/>
        </w:rPr>
        <w:fldChar w:fldCharType="separate"/>
      </w:r>
      <w:r w:rsidR="00EB09B7" w:rsidRPr="00EB09B7">
        <w:rPr>
          <w:b/>
          <w:noProof/>
          <w:sz w:val="24"/>
        </w:rPr>
        <w:t>92</w:t>
      </w:r>
      <w:r w:rsidR="00D72C12">
        <w:rPr>
          <w:b/>
          <w:noProof/>
          <w:sz w:val="24"/>
        </w:rPr>
        <w:fldChar w:fldCharType="end"/>
      </w:r>
      <w:r w:rsidR="00D72C12">
        <w:rPr>
          <w:b/>
          <w:noProof/>
          <w:sz w:val="24"/>
        </w:rPr>
        <w:fldChar w:fldCharType="begin"/>
      </w:r>
      <w:r w:rsidR="00D72C12">
        <w:rPr>
          <w:b/>
          <w:noProof/>
          <w:sz w:val="24"/>
        </w:rPr>
        <w:instrText xml:space="preserve"> DOCPROPERTY  MtgTitle  \* MERGEFORMAT </w:instrText>
      </w:r>
      <w:r w:rsidR="00D72C12">
        <w:rPr>
          <w:b/>
          <w:noProof/>
          <w:sz w:val="24"/>
        </w:rPr>
        <w:fldChar w:fldCharType="separate"/>
      </w:r>
      <w:r w:rsidR="00EB09B7">
        <w:rPr>
          <w:b/>
          <w:noProof/>
          <w:sz w:val="24"/>
        </w:rPr>
        <w:t>-e</w:t>
      </w:r>
      <w:r w:rsidR="00D72C12">
        <w:rPr>
          <w:b/>
          <w:noProof/>
          <w:sz w:val="24"/>
        </w:rPr>
        <w:fldChar w:fldCharType="end"/>
      </w:r>
      <w:r>
        <w:rPr>
          <w:b/>
          <w:i/>
          <w:noProof/>
          <w:sz w:val="28"/>
        </w:rPr>
        <w:tab/>
      </w:r>
      <w:r w:rsidR="00D72C12">
        <w:rPr>
          <w:b/>
          <w:i/>
          <w:noProof/>
          <w:sz w:val="28"/>
        </w:rPr>
        <w:fldChar w:fldCharType="begin"/>
      </w:r>
      <w:r w:rsidR="00D72C12">
        <w:rPr>
          <w:b/>
          <w:i/>
          <w:noProof/>
          <w:sz w:val="28"/>
        </w:rPr>
        <w:instrText xml:space="preserve"> DOCPROPERTY  Tdoc#  \* MERGEFORMAT </w:instrText>
      </w:r>
      <w:r w:rsidR="00D72C12">
        <w:rPr>
          <w:b/>
          <w:i/>
          <w:noProof/>
          <w:sz w:val="28"/>
        </w:rPr>
        <w:fldChar w:fldCharType="separate"/>
      </w:r>
      <w:r w:rsidR="00E13F3D" w:rsidRPr="00E13F3D">
        <w:rPr>
          <w:b/>
          <w:i/>
          <w:noProof/>
          <w:sz w:val="28"/>
        </w:rPr>
        <w:t>R5-215440</w:t>
      </w:r>
      <w:r w:rsidR="00D72C12">
        <w:rPr>
          <w:b/>
          <w:i/>
          <w:noProof/>
          <w:sz w:val="28"/>
        </w:rPr>
        <w:fldChar w:fldCharType="end"/>
      </w:r>
      <w:r w:rsidR="00627A61" w:rsidRPr="00627A61">
        <w:rPr>
          <w:b/>
          <w:i/>
          <w:noProof/>
          <w:sz w:val="28"/>
          <w:highlight w:val="yellow"/>
        </w:rPr>
        <w:t>r1</w:t>
      </w:r>
    </w:p>
    <w:p w14:paraId="7CB45193" w14:textId="77777777" w:rsidR="001E41F3" w:rsidRDefault="00D72C1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16th Aug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2C1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2C1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2442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2C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2C1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6FE4">
            <w:pPr>
              <w:pStyle w:val="CRCoverPage"/>
              <w:spacing w:after="0"/>
              <w:ind w:left="100"/>
              <w:rPr>
                <w:noProof/>
              </w:rPr>
            </w:pPr>
            <w:fldSimple w:instr=" DOCPROPERTY  CrTitle  \* MERGEFORMAT ">
              <w:r w:rsidR="002640DD">
                <w:t>Correction to Idle TC 6.3.1.10</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916C1" w:rsidR="001E41F3" w:rsidRDefault="00D72C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r w:rsidR="00627A61">
              <w:rPr>
                <w:noProof/>
              </w:rPr>
              <w:t xml:space="preserve">, </w:t>
            </w:r>
            <w:r w:rsidR="00627A61" w:rsidRPr="00C53ED3">
              <w:rPr>
                <w:noProof/>
                <w:highlight w:val="yellow"/>
              </w:rPr>
              <w:t>ZTE</w:t>
            </w:r>
            <w:r w:rsidR="00C53ED3" w:rsidRPr="00C53ED3">
              <w:rPr>
                <w:noProof/>
                <w:highlight w:val="yellow"/>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D7457" w:rsidR="001E41F3" w:rsidRDefault="00602272" w:rsidP="00547111">
            <w:pPr>
              <w:pStyle w:val="CRCoverPage"/>
              <w:spacing w:after="0"/>
              <w:ind w:left="100"/>
              <w:rPr>
                <w:noProof/>
              </w:rPr>
            </w:pPr>
            <w:r>
              <w:t>R5</w:t>
            </w:r>
            <w:r w:rsidR="00D72C12">
              <w:fldChar w:fldCharType="begin"/>
            </w:r>
            <w:r w:rsidR="00D72C12">
              <w:instrText xml:space="preserve"> DOCPROPERTY  SourceIfTsg  \* MERGEFORMAT </w:instrText>
            </w:r>
            <w:r w:rsidR="00D72C1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2C1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2C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2C1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2C1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016F1D" w:rsidR="001E41F3" w:rsidRDefault="00DC553E">
            <w:pPr>
              <w:pStyle w:val="CRCoverPage"/>
              <w:spacing w:after="0"/>
              <w:ind w:left="100"/>
              <w:rPr>
                <w:noProof/>
              </w:rPr>
            </w:pPr>
            <w:r>
              <w:rPr>
                <w:noProof/>
              </w:rPr>
              <w:t xml:space="preserve">The </w:t>
            </w:r>
            <w:r w:rsidR="00396521">
              <w:rPr>
                <w:noProof/>
              </w:rPr>
              <w:t xml:space="preserve">NR cells should be three </w:t>
            </w:r>
            <w:r>
              <w:rPr>
                <w:noProof/>
              </w:rPr>
              <w:t xml:space="preserve">intra-band inter-frequency cells </w:t>
            </w:r>
            <w:r w:rsidR="00396521">
              <w:rPr>
                <w:noProof/>
              </w:rPr>
              <w:t>in the pre-test condition.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8B48D1" w:rsidR="001E41F3" w:rsidRDefault="003A770D" w:rsidP="003A770D">
            <w:pPr>
              <w:pStyle w:val="CRCoverPage"/>
              <w:spacing w:after="0"/>
              <w:ind w:left="100"/>
              <w:rPr>
                <w:noProof/>
              </w:rPr>
            </w:pPr>
            <w:r>
              <w:rPr>
                <w:noProof/>
              </w:rPr>
              <w:t>NR cells were replaced by three intra-band inter-freq cells</w:t>
            </w:r>
            <w:r w:rsidR="00396521">
              <w:rPr>
                <w:noProof/>
              </w:rPr>
              <w:t xml:space="preserve"> with editorial corrections.</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43531D" w:rsidR="001E41F3" w:rsidRDefault="002C15FD">
            <w:pPr>
              <w:pStyle w:val="CRCoverPage"/>
              <w:spacing w:after="0"/>
              <w:ind w:left="100"/>
              <w:rPr>
                <w:noProof/>
              </w:rPr>
            </w:pPr>
            <w:r>
              <w:rPr>
                <w:noProof/>
              </w:rPr>
              <w:t>Number of NR cells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C6293" w:rsidR="001E41F3" w:rsidRDefault="00396521">
            <w:pPr>
              <w:pStyle w:val="CRCoverPage"/>
              <w:spacing w:after="0"/>
              <w:ind w:left="100"/>
              <w:rPr>
                <w:noProof/>
              </w:rPr>
            </w:pPr>
            <w:r>
              <w:rPr>
                <w:noProof/>
              </w:rPr>
              <w:t>6.3.1.10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E6B9EFB" w14:textId="77777777" w:rsidR="00E409B6" w:rsidRPr="00E409B6" w:rsidRDefault="0053180A" w:rsidP="00DC553E">
            <w:pPr>
              <w:pStyle w:val="CRCoverPage"/>
              <w:spacing w:after="0"/>
              <w:ind w:left="100"/>
              <w:rPr>
                <w:noProof/>
                <w:highlight w:val="yellow"/>
              </w:rPr>
            </w:pPr>
            <w:r w:rsidRPr="00E409B6">
              <w:rPr>
                <w:noProof/>
                <w:highlight w:val="yellow"/>
              </w:rPr>
              <w:t>r1: replace the inter-band multi cells to intra-band inter-freq cells.</w:t>
            </w:r>
          </w:p>
          <w:p w14:paraId="00D3B8F7" w14:textId="735B3ED8" w:rsidR="00DC553E" w:rsidRDefault="00E409B6" w:rsidP="00DC553E">
            <w:pPr>
              <w:pStyle w:val="CRCoverPage"/>
              <w:spacing w:after="0"/>
              <w:ind w:left="100"/>
              <w:rPr>
                <w:noProof/>
              </w:rPr>
            </w:pPr>
            <w:r w:rsidRPr="00E409B6">
              <w:rPr>
                <w:noProof/>
                <w:highlight w:val="yellow"/>
              </w:rPr>
              <w:t xml:space="preserve">     Coversheet updated.</w:t>
            </w:r>
            <w:r w:rsidR="00DC553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2F0C06" w14:textId="77777777" w:rsidR="00126327" w:rsidRDefault="00126327" w:rsidP="00126327">
      <w:pPr>
        <w:rPr>
          <w:rFonts w:ascii="Arial" w:hAnsi="Arial" w:cs="Arial"/>
          <w:noProof/>
          <w:color w:val="00B0F0"/>
          <w:sz w:val="28"/>
        </w:rPr>
      </w:pPr>
      <w:r>
        <w:rPr>
          <w:rFonts w:ascii="Arial" w:hAnsi="Arial" w:cs="Arial"/>
          <w:noProof/>
          <w:color w:val="00B0F0"/>
          <w:sz w:val="28"/>
        </w:rPr>
        <w:lastRenderedPageBreak/>
        <w:t>[Start</w:t>
      </w:r>
      <w:r w:rsidRPr="005F788F">
        <w:rPr>
          <w:rFonts w:ascii="Arial" w:hAnsi="Arial" w:cs="Arial"/>
          <w:noProof/>
          <w:color w:val="00B0F0"/>
          <w:sz w:val="28"/>
        </w:rPr>
        <w:t xml:space="preserve"> of change]</w:t>
      </w:r>
    </w:p>
    <w:p w14:paraId="33A75D16" w14:textId="77777777" w:rsidR="0084748E" w:rsidRPr="00F9346D" w:rsidRDefault="0084748E" w:rsidP="0084748E">
      <w:pPr>
        <w:pStyle w:val="4"/>
        <w:keepNext w:val="0"/>
        <w:suppressLineNumbers/>
        <w:suppressAutoHyphens/>
      </w:pPr>
      <w:bookmarkStart w:id="2" w:name="_Toc76402175"/>
      <w:bookmarkStart w:id="3" w:name="_Toc76403807"/>
      <w:r w:rsidRPr="00F9346D">
        <w:t>6.3.1.10</w:t>
      </w:r>
      <w:r w:rsidRPr="00F9346D">
        <w:tab/>
      </w:r>
      <w:proofErr w:type="gramStart"/>
      <w:r w:rsidRPr="00F9346D">
        <w:t>Steering</w:t>
      </w:r>
      <w:proofErr w:type="gramEnd"/>
      <w:r w:rsidRPr="00F9346D">
        <w:t xml:space="preserve"> of UE in roaming during mobility update registration</w:t>
      </w:r>
      <w:bookmarkEnd w:id="2"/>
      <w:bookmarkEnd w:id="3"/>
    </w:p>
    <w:p w14:paraId="36AADD99" w14:textId="77777777" w:rsidR="0084748E" w:rsidRPr="00F9346D" w:rsidRDefault="0084748E" w:rsidP="0084748E">
      <w:pPr>
        <w:pStyle w:val="H6"/>
      </w:pPr>
      <w:r w:rsidRPr="00F9346D">
        <w:t>6.3.1.10.1</w:t>
      </w:r>
      <w:r w:rsidRPr="00F9346D">
        <w:tab/>
        <w:t>Test Purpose (TP)</w:t>
      </w:r>
    </w:p>
    <w:p w14:paraId="540410CB" w14:textId="77777777" w:rsidR="0084748E" w:rsidRPr="00F9346D" w:rsidRDefault="0084748E" w:rsidP="0084748E">
      <w:pPr>
        <w:pStyle w:val="H6"/>
      </w:pPr>
      <w:r w:rsidRPr="00F9346D">
        <w:t>(1)</w:t>
      </w:r>
    </w:p>
    <w:p w14:paraId="3B053043" w14:textId="77777777" w:rsidR="0084748E" w:rsidRPr="00F9346D" w:rsidRDefault="0084748E" w:rsidP="0084748E">
      <w:pPr>
        <w:pStyle w:val="PL"/>
        <w:rPr>
          <w:noProof w:val="0"/>
        </w:rPr>
      </w:pPr>
      <w:r w:rsidRPr="00F9346D">
        <w:rPr>
          <w:b/>
          <w:bCs/>
          <w:noProof w:val="0"/>
        </w:rPr>
        <w:t xml:space="preserve">with </w:t>
      </w:r>
      <w:r w:rsidRPr="00F9346D">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51193F20" w14:textId="77777777" w:rsidR="0084748E" w:rsidRPr="00F9346D" w:rsidRDefault="0084748E" w:rsidP="0084748E">
      <w:pPr>
        <w:pStyle w:val="PL"/>
        <w:rPr>
          <w:noProof w:val="0"/>
        </w:rPr>
      </w:pPr>
      <w:proofErr w:type="gramStart"/>
      <w:r w:rsidRPr="00F9346D">
        <w:rPr>
          <w:b/>
          <w:bCs/>
          <w:noProof w:val="0"/>
        </w:rPr>
        <w:t>ensure</w:t>
      </w:r>
      <w:proofErr w:type="gramEnd"/>
      <w:r w:rsidRPr="00F9346D">
        <w:rPr>
          <w:b/>
          <w:bCs/>
          <w:noProof w:val="0"/>
        </w:rPr>
        <w:t xml:space="preserve"> that</w:t>
      </w:r>
      <w:r w:rsidRPr="00F9346D">
        <w:rPr>
          <w:noProof w:val="0"/>
        </w:rPr>
        <w:t xml:space="preserve"> {</w:t>
      </w:r>
    </w:p>
    <w:p w14:paraId="50977EB9" w14:textId="77777777" w:rsidR="0084748E" w:rsidRPr="00F9346D" w:rsidRDefault="0084748E" w:rsidP="0084748E">
      <w:pPr>
        <w:pStyle w:val="PL"/>
        <w:rPr>
          <w:noProof w:val="0"/>
        </w:rPr>
      </w:pPr>
      <w:r w:rsidRPr="00F9346D">
        <w:rPr>
          <w:b/>
          <w:bCs/>
          <w:noProof w:val="0"/>
        </w:rPr>
        <w:t xml:space="preserve">  </w:t>
      </w:r>
      <w:proofErr w:type="gramStart"/>
      <w:r w:rsidRPr="00F9346D">
        <w:rPr>
          <w:b/>
          <w:bCs/>
          <w:noProof w:val="0"/>
        </w:rPr>
        <w:t>when</w:t>
      </w:r>
      <w:proofErr w:type="gramEnd"/>
      <w:r w:rsidRPr="00F9346D">
        <w:rPr>
          <w:noProof w:val="0"/>
        </w:rPr>
        <w:t xml:space="preserve"> {UE performs mobility update Registration Procedure to cell belonging to VPLMN </w:t>
      </w:r>
      <w:r w:rsidRPr="00F9346D">
        <w:rPr>
          <w:b/>
          <w:noProof w:val="0"/>
        </w:rPr>
        <w:t>and</w:t>
      </w:r>
      <w:r w:rsidRPr="00F9346D">
        <w:rPr>
          <w:noProof w:val="0"/>
        </w:rPr>
        <w:t xml:space="preserve"> chosen VPLMN does not provide Steering of Roaming info}</w:t>
      </w:r>
    </w:p>
    <w:p w14:paraId="5EE55FB7" w14:textId="30B85F1A" w:rsidR="0084748E" w:rsidRPr="00F9346D" w:rsidRDefault="0084748E" w:rsidP="0084748E">
      <w:pPr>
        <w:pStyle w:val="PL"/>
        <w:rPr>
          <w:noProof w:val="0"/>
        </w:rPr>
      </w:pPr>
      <w:r w:rsidRPr="00F9346D">
        <w:rPr>
          <w:b/>
          <w:bCs/>
          <w:noProof w:val="0"/>
        </w:rPr>
        <w:t xml:space="preserve">    </w:t>
      </w:r>
      <w:proofErr w:type="gramStart"/>
      <w:r w:rsidRPr="00F9346D">
        <w:rPr>
          <w:b/>
          <w:bCs/>
          <w:noProof w:val="0"/>
        </w:rPr>
        <w:t>then</w:t>
      </w:r>
      <w:proofErr w:type="gramEnd"/>
      <w:r w:rsidRPr="00F9346D">
        <w:rPr>
          <w:b/>
          <w:bCs/>
          <w:noProof w:val="0"/>
        </w:rPr>
        <w:t xml:space="preserve"> </w:t>
      </w:r>
      <w:r w:rsidRPr="00F9346D">
        <w:rPr>
          <w:noProof w:val="0"/>
        </w:rPr>
        <w:t>{UE continues to camp on the chosen VPLMN</w:t>
      </w:r>
      <w:ins w:id="4" w:author="Daiwei Zhou (周代卫)" w:date="2021-08-06T21:55:00Z">
        <w:r w:rsidR="00B36A4A">
          <w:rPr>
            <w:noProof w:val="0"/>
          </w:rPr>
          <w:t>}</w:t>
        </w:r>
      </w:ins>
    </w:p>
    <w:p w14:paraId="2095C786" w14:textId="77777777" w:rsidR="0084748E" w:rsidRPr="00F9346D" w:rsidRDefault="0084748E" w:rsidP="0084748E">
      <w:pPr>
        <w:pStyle w:val="PL"/>
        <w:rPr>
          <w:noProof w:val="0"/>
        </w:rPr>
      </w:pPr>
      <w:r w:rsidRPr="00F9346D">
        <w:rPr>
          <w:noProof w:val="0"/>
        </w:rPr>
        <w:t xml:space="preserve">            }</w:t>
      </w:r>
    </w:p>
    <w:p w14:paraId="2D142391" w14:textId="77777777" w:rsidR="0084748E" w:rsidRPr="00F9346D" w:rsidRDefault="0084748E" w:rsidP="0084748E">
      <w:pPr>
        <w:pStyle w:val="PL"/>
        <w:rPr>
          <w:rFonts w:eastAsia="等线"/>
          <w:noProof w:val="0"/>
        </w:rPr>
      </w:pPr>
    </w:p>
    <w:p w14:paraId="78A53AE1" w14:textId="77777777" w:rsidR="0084748E" w:rsidRPr="00F9346D" w:rsidRDefault="0084748E" w:rsidP="0084748E">
      <w:pPr>
        <w:pStyle w:val="H6"/>
      </w:pPr>
      <w:r w:rsidRPr="00F9346D">
        <w:t>6.3.1.10.2</w:t>
      </w:r>
      <w:r w:rsidRPr="00F9346D">
        <w:tab/>
        <w:t>Conformance requirements</w:t>
      </w:r>
    </w:p>
    <w:p w14:paraId="75D0B555" w14:textId="77777777" w:rsidR="0084748E" w:rsidRPr="00F9346D" w:rsidRDefault="0084748E" w:rsidP="0084748E">
      <w:r w:rsidRPr="00F9346D">
        <w:t>References: The conformance requirements covered in the present TC are specified in: TS 23.122, clause C.2. Unless otherwise stated these are Rel-15 requirements.</w:t>
      </w:r>
    </w:p>
    <w:p w14:paraId="62C977C9" w14:textId="77777777" w:rsidR="0084748E" w:rsidRPr="00F9346D" w:rsidRDefault="0084748E" w:rsidP="0084748E">
      <w:pPr>
        <w:rPr>
          <w:bCs/>
        </w:rPr>
      </w:pPr>
      <w:r w:rsidRPr="00F9346D">
        <w:t>[TS 23.122, clause C.2]</w:t>
      </w:r>
    </w:p>
    <w:p w14:paraId="6605483D" w14:textId="77777777" w:rsidR="0084748E" w:rsidRPr="00F9346D" w:rsidRDefault="0084748E" w:rsidP="0084748E">
      <w:pPr>
        <w:pStyle w:val="B1"/>
        <w:rPr>
          <w:lang w:eastAsia="zh-CN"/>
        </w:rPr>
      </w:pPr>
      <w:r w:rsidRPr="00F9346D">
        <w:t>2)</w:t>
      </w:r>
      <w:r w:rsidRPr="00F9346D">
        <w:tab/>
        <w:t xml:space="preserve">Upon receiving REGISTRATION REQUEST message, the VPLMN AMF executes the registration procedure as defined in </w:t>
      </w:r>
      <w:proofErr w:type="spellStart"/>
      <w:r w:rsidRPr="00F9346D">
        <w:t>subclause</w:t>
      </w:r>
      <w:proofErr w:type="spellEnd"/>
      <w:r w:rsidRPr="00F9346D">
        <w:t xml:space="preserve"> 4.2.2.2.2 of 3GPP TS 23.502 [63]. As part of the registration procedure:</w:t>
      </w:r>
    </w:p>
    <w:p w14:paraId="73B12D6A" w14:textId="77777777" w:rsidR="0084748E" w:rsidRPr="00F9346D" w:rsidRDefault="0084748E" w:rsidP="0084748E">
      <w:pPr>
        <w:pStyle w:val="B2"/>
      </w:pPr>
      <w:r w:rsidRPr="00F9346D">
        <w:t>a)</w:t>
      </w:r>
      <w:r w:rsidRPr="00F9346D">
        <w:tab/>
        <w:t xml:space="preserve">if the VPLMN AMF does not have subscription data for the UE, the VPLMN AMF invokes </w:t>
      </w:r>
      <w:proofErr w:type="spellStart"/>
      <w:r w:rsidRPr="00F9346D">
        <w:t>Nudm_SDM_Get</w:t>
      </w:r>
      <w:proofErr w:type="spellEnd"/>
      <w:r w:rsidRPr="00F9346D">
        <w:t xml:space="preserve"> service operation to the HPLMN UDM to get amongst other information the Access and Mobility Subscription data for the UE (see step 14b in </w:t>
      </w:r>
      <w:proofErr w:type="spellStart"/>
      <w:r w:rsidRPr="00F9346D">
        <w:t>subclause</w:t>
      </w:r>
      <w:proofErr w:type="spellEnd"/>
      <w:r w:rsidRPr="00F9346D">
        <w:t xml:space="preserve"> 4.2.2.2.2 of 3GPP TS 23.502 [63]); or</w:t>
      </w:r>
    </w:p>
    <w:p w14:paraId="6F2832DE" w14:textId="77777777" w:rsidR="0084748E" w:rsidRPr="00F9346D" w:rsidRDefault="0084748E" w:rsidP="0084748E">
      <w:pPr>
        <w:pStyle w:val="B2"/>
      </w:pPr>
      <w:r w:rsidRPr="00F9346D">
        <w:t>b)</w:t>
      </w:r>
      <w:r w:rsidRPr="00F9346D">
        <w:tab/>
      </w:r>
      <w:proofErr w:type="gramStart"/>
      <w:r w:rsidRPr="00F9346D">
        <w:t>if</w:t>
      </w:r>
      <w:proofErr w:type="gramEnd"/>
      <w:r w:rsidRPr="00F9346D">
        <w:t xml:space="preserve"> the VPLMN AMF already has subscription data for the UE and:</w:t>
      </w:r>
    </w:p>
    <w:p w14:paraId="7434561F" w14:textId="77777777" w:rsidR="0084748E" w:rsidRPr="00F9346D" w:rsidRDefault="0084748E" w:rsidP="0084748E">
      <w:pPr>
        <w:pStyle w:val="B3"/>
      </w:pPr>
      <w:proofErr w:type="spellStart"/>
      <w:r w:rsidRPr="00F9346D">
        <w:t>i</w:t>
      </w:r>
      <w:proofErr w:type="spellEnd"/>
      <w:r w:rsidRPr="00F9346D">
        <w:t>)</w:t>
      </w:r>
      <w:r w:rsidRPr="00F9346D">
        <w:tab/>
        <w:t>the 5GS registration type IE in the received REGISTRATION REQUEST message indicates "initial registration" and the "</w:t>
      </w:r>
      <w:proofErr w:type="spellStart"/>
      <w:r w:rsidRPr="00F9346D">
        <w:t>SoR</w:t>
      </w:r>
      <w:proofErr w:type="spellEnd"/>
      <w:r w:rsidRPr="00F9346D">
        <w:t xml:space="preserve"> Update Indicator for Initial Registration" field in the UE context is set to 'the UDM requests the AMF to retrieve </w:t>
      </w:r>
      <w:proofErr w:type="spellStart"/>
      <w:r w:rsidRPr="00F9346D">
        <w:t>SoR</w:t>
      </w:r>
      <w:proofErr w:type="spellEnd"/>
      <w:r w:rsidRPr="00F9346D">
        <w:t xml:space="preserve"> information when the UE performs NAS registration type "initial registration"' as specified in table 5.2.2.2.2-1 of 3GPP TS 23.502 [63]); or</w:t>
      </w:r>
    </w:p>
    <w:p w14:paraId="16D8DD9F" w14:textId="77777777" w:rsidR="0084748E" w:rsidRPr="00F9346D" w:rsidRDefault="0084748E" w:rsidP="0084748E">
      <w:pPr>
        <w:pStyle w:val="B3"/>
      </w:pPr>
      <w:r w:rsidRPr="00F9346D">
        <w:t>ii)</w:t>
      </w:r>
      <w:r w:rsidRPr="00F9346D">
        <w:tab/>
        <w:t>the 5GS registration type IE in the received REGISTRATION REQUEST message indicates "emergency registration" and the "</w:t>
      </w:r>
      <w:proofErr w:type="spellStart"/>
      <w:r w:rsidRPr="00F9346D">
        <w:t>SoR</w:t>
      </w:r>
      <w:proofErr w:type="spellEnd"/>
      <w:r w:rsidRPr="00F9346D">
        <w:t xml:space="preserve"> Update Indicator for Emergency Registration" field in the UE context is set to 'the UDM requests the AMF to retrieve </w:t>
      </w:r>
      <w:proofErr w:type="spellStart"/>
      <w:r w:rsidRPr="00F9346D">
        <w:t>SoR</w:t>
      </w:r>
      <w:proofErr w:type="spellEnd"/>
      <w:r w:rsidRPr="00F9346D">
        <w:t xml:space="preserve"> information when the UE performs NAS registration type "emergency registration"' as specified in table 5.2.2.2.2-1 of 3GPP TS 23.502 [63]);</w:t>
      </w:r>
    </w:p>
    <w:p w14:paraId="18BAE811" w14:textId="77777777" w:rsidR="0084748E" w:rsidRPr="00F9346D" w:rsidRDefault="0084748E" w:rsidP="0084748E">
      <w:pPr>
        <w:pStyle w:val="B2"/>
      </w:pPr>
      <w:r w:rsidRPr="00F9346D">
        <w:tab/>
      </w:r>
      <w:proofErr w:type="gramStart"/>
      <w:r w:rsidRPr="00F9346D">
        <w:t>then</w:t>
      </w:r>
      <w:proofErr w:type="gramEnd"/>
      <w:r w:rsidRPr="00F9346D">
        <w:t xml:space="preserve"> the VPLMN AMF invokes </w:t>
      </w:r>
      <w:proofErr w:type="spellStart"/>
      <w:r w:rsidRPr="00F9346D">
        <w:t>Nudm_SDM_Get</w:t>
      </w:r>
      <w:proofErr w:type="spellEnd"/>
      <w:r w:rsidRPr="00F9346D">
        <w:t xml:space="preserve"> service operation message to the HPLMN UDM to retrieve the steering of roaming information (see step 14b in </w:t>
      </w:r>
      <w:proofErr w:type="spellStart"/>
      <w:r w:rsidRPr="00F9346D">
        <w:t>subclause</w:t>
      </w:r>
      <w:proofErr w:type="spellEnd"/>
      <w:r w:rsidRPr="00F9346D">
        <w:t xml:space="preserve"> 4.2.2.2.2 of 3GPP TS 23.502 [63]);</w:t>
      </w:r>
    </w:p>
    <w:p w14:paraId="55659CB5" w14:textId="77777777" w:rsidR="0084748E" w:rsidRPr="00F9346D" w:rsidRDefault="0084748E" w:rsidP="0084748E">
      <w:pPr>
        <w:pStyle w:val="B2"/>
      </w:pPr>
      <w:r w:rsidRPr="00F9346D">
        <w:tab/>
        <w:t>otherwise the VPLMN AMF sends a REGISTRATION ACCEPT message without the steering of roaming information to the UE and steps 3a, 3b, 3c, 3d, 4, 5, 6 are skipped;</w:t>
      </w:r>
    </w:p>
    <w:p w14:paraId="36399F00" w14:textId="77777777" w:rsidR="0084748E" w:rsidRPr="00F9346D" w:rsidRDefault="0084748E" w:rsidP="0084748E">
      <w:pPr>
        <w:pStyle w:val="B2"/>
      </w:pPr>
      <w:r w:rsidRPr="00F9346D">
        <w:t>…</w:t>
      </w:r>
    </w:p>
    <w:p w14:paraId="5B959545" w14:textId="77777777" w:rsidR="0084748E" w:rsidRPr="00F9346D" w:rsidRDefault="0084748E" w:rsidP="0084748E">
      <w:pPr>
        <w:pStyle w:val="B1"/>
      </w:pPr>
      <w:r w:rsidRPr="00F9346D">
        <w:t>11)</w:t>
      </w:r>
      <w:r w:rsidRPr="00F9346D">
        <w:tab/>
        <w:t xml:space="preserve">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w:t>
      </w:r>
      <w:proofErr w:type="spellStart"/>
      <w:r w:rsidRPr="00F9346D">
        <w:t>subclause</w:t>
      </w:r>
      <w:proofErr w:type="spellEnd"/>
      <w:r w:rsidRPr="00F9346D">
        <w:t xml:space="preserv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148C62D8" w14:textId="77777777" w:rsidR="0084748E" w:rsidRPr="00F9346D" w:rsidRDefault="0084748E" w:rsidP="0084748E">
      <w:pPr>
        <w:pStyle w:val="H6"/>
      </w:pPr>
      <w:r w:rsidRPr="00F9346D">
        <w:lastRenderedPageBreak/>
        <w:t>6.3.1.10.3</w:t>
      </w:r>
      <w:r w:rsidRPr="00F9346D">
        <w:tab/>
        <w:t>Test Description</w:t>
      </w:r>
    </w:p>
    <w:p w14:paraId="68B8A5B9" w14:textId="77777777" w:rsidR="0084748E" w:rsidRPr="00F9346D" w:rsidRDefault="0084748E" w:rsidP="0084748E">
      <w:pPr>
        <w:pStyle w:val="H6"/>
      </w:pPr>
      <w:r w:rsidRPr="00F9346D">
        <w:t>6.3.1.10.3.1</w:t>
      </w:r>
      <w:r w:rsidRPr="00F9346D">
        <w:tab/>
        <w:t>Pre-test conditions</w:t>
      </w:r>
    </w:p>
    <w:p w14:paraId="0EBA9F53" w14:textId="77777777" w:rsidR="0084748E" w:rsidRPr="00F9346D" w:rsidRDefault="0084748E" w:rsidP="0084748E">
      <w:pPr>
        <w:pStyle w:val="H6"/>
      </w:pPr>
      <w:r w:rsidRPr="00F9346D">
        <w:t>System Simulator:</w:t>
      </w:r>
    </w:p>
    <w:p w14:paraId="287EE2F5" w14:textId="5FB8203E" w:rsidR="0084748E" w:rsidRPr="00F9346D" w:rsidRDefault="0084748E" w:rsidP="0084748E">
      <w:pPr>
        <w:pStyle w:val="B1"/>
      </w:pPr>
      <w:r w:rsidRPr="00F9346D">
        <w:t>-</w:t>
      </w:r>
      <w:r w:rsidRPr="00F9346D">
        <w:tab/>
        <w:t>T</w:t>
      </w:r>
      <w:ins w:id="5" w:author="Daiwei Zhou (周代卫)" w:date="2021-08-06T21:47:00Z">
        <w:r w:rsidR="00BE01E4">
          <w:t>hree</w:t>
        </w:r>
      </w:ins>
      <w:del w:id="6" w:author="Daiwei Zhou (周代卫)" w:date="2021-08-06T21:47:00Z">
        <w:r w:rsidRPr="00F9346D" w:rsidDel="00BE01E4">
          <w:delText>wo</w:delText>
        </w:r>
      </w:del>
      <w:r w:rsidRPr="00F9346D">
        <w:t xml:space="preserve"> inter-frequency multi-PLMN NR Cells as specified in TS 38.508-1 [4] Table 4.4.2-1 are configured broadcasting PLMNs as indicated in Table 6.3.1.10.3.1-1. </w:t>
      </w:r>
    </w:p>
    <w:p w14:paraId="26D5A680" w14:textId="77777777" w:rsidR="0084748E" w:rsidRPr="00F9346D" w:rsidRDefault="0084748E" w:rsidP="0084748E">
      <w:pPr>
        <w:pStyle w:val="B1"/>
        <w:rPr>
          <w:rFonts w:eastAsia="等线"/>
        </w:rPr>
      </w:pPr>
      <w:r w:rsidRPr="00F9346D">
        <w:t>-</w:t>
      </w:r>
      <w:r w:rsidRPr="00F9346D">
        <w:tab/>
        <w:t>The PLMNs are identified in the test by the identifiers in Table 6.3.1.10.3.1-1. The MCC and MNC values of PLMN identifiers are specified in TS 36.523-1 [13], Table 6.0.1-1.</w:t>
      </w:r>
    </w:p>
    <w:p w14:paraId="6D6139A4" w14:textId="77777777" w:rsidR="0084748E" w:rsidRPr="00F9346D" w:rsidRDefault="0084748E" w:rsidP="0084748E">
      <w:pPr>
        <w:pStyle w:val="TH"/>
      </w:pPr>
      <w:r w:rsidRPr="00F9346D">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84748E" w:rsidRPr="00F9346D" w14:paraId="5313C582" w14:textId="77777777" w:rsidTr="0002216E">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ED2ACF" w14:textId="77777777" w:rsidR="0084748E" w:rsidRPr="00F9346D" w:rsidRDefault="0084748E" w:rsidP="0002216E">
            <w:pPr>
              <w:pStyle w:val="TAH"/>
            </w:pPr>
            <w:r w:rsidRPr="00F9346D">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36902622" w14:textId="77777777" w:rsidR="0084748E" w:rsidRPr="00F9346D" w:rsidRDefault="0084748E" w:rsidP="0002216E">
            <w:pPr>
              <w:pStyle w:val="TAH"/>
            </w:pPr>
            <w:r w:rsidRPr="00F9346D">
              <w:t>PLMN names</w:t>
            </w:r>
          </w:p>
        </w:tc>
      </w:tr>
      <w:tr w:rsidR="0084748E" w:rsidRPr="00F9346D" w14:paraId="024382F5" w14:textId="77777777" w:rsidTr="0002216E">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D004B" w14:textId="77777777" w:rsidR="0084748E" w:rsidRPr="00F9346D" w:rsidRDefault="0084748E" w:rsidP="0002216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0FE96" w14:textId="77777777" w:rsidR="0084748E" w:rsidRPr="00F9346D" w:rsidRDefault="0084748E" w:rsidP="0002216E">
            <w:pPr>
              <w:spacing w:after="0"/>
              <w:rPr>
                <w:rFonts w:ascii="Arial" w:hAnsi="Arial"/>
                <w:b/>
                <w:sz w:val="18"/>
              </w:rPr>
            </w:pPr>
          </w:p>
        </w:tc>
      </w:tr>
      <w:tr w:rsidR="0084748E" w:rsidRPr="00F9346D" w14:paraId="5D1EFF0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7303A8E6" w14:textId="77777777" w:rsidR="0084748E" w:rsidRPr="00F9346D" w:rsidRDefault="0084748E" w:rsidP="0002216E">
            <w:pPr>
              <w:pStyle w:val="TAC"/>
            </w:pPr>
            <w:r w:rsidRPr="00F9346D">
              <w:t>NR Cell 1</w:t>
            </w:r>
            <w:del w:id="7" w:author="Daiwei Zhou (周代卫)" w:date="2021-08-10T16:48:00Z">
              <w:r w:rsidRPr="007131E5" w:rsidDel="007131E5">
                <w:rPr>
                  <w:highlight w:val="yellow"/>
                  <w:rPrChange w:id="8" w:author="Daiwei Zhou (周代卫)" w:date="2021-08-10T16:50:00Z">
                    <w:rPr/>
                  </w:rPrChange>
                </w:rPr>
                <w:delText>3</w:delText>
              </w:r>
            </w:del>
          </w:p>
        </w:tc>
        <w:tc>
          <w:tcPr>
            <w:tcW w:w="2431" w:type="dxa"/>
            <w:tcBorders>
              <w:top w:val="single" w:sz="4" w:space="0" w:color="auto"/>
              <w:left w:val="single" w:sz="4" w:space="0" w:color="auto"/>
              <w:bottom w:val="single" w:sz="4" w:space="0" w:color="auto"/>
              <w:right w:val="single" w:sz="4" w:space="0" w:color="auto"/>
            </w:tcBorders>
            <w:hideMark/>
          </w:tcPr>
          <w:p w14:paraId="6E736CBA" w14:textId="77777777" w:rsidR="0084748E" w:rsidRPr="00F9346D" w:rsidRDefault="0084748E" w:rsidP="0002216E">
            <w:pPr>
              <w:pStyle w:val="TAC"/>
            </w:pPr>
            <w:r w:rsidRPr="00F9346D">
              <w:t>PLMN</w:t>
            </w:r>
            <w:r w:rsidRPr="00331CC1">
              <w:t>14</w:t>
            </w:r>
          </w:p>
        </w:tc>
      </w:tr>
      <w:tr w:rsidR="0084748E" w:rsidRPr="00F9346D" w14:paraId="1D7B9280"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hideMark/>
          </w:tcPr>
          <w:p w14:paraId="09297E57" w14:textId="77777777" w:rsidR="0084748E" w:rsidRPr="00F9346D" w:rsidRDefault="0084748E" w:rsidP="0002216E">
            <w:pPr>
              <w:pStyle w:val="TAC"/>
            </w:pPr>
            <w:r w:rsidRPr="00F9346D">
              <w:t>NR Cell 12</w:t>
            </w:r>
          </w:p>
        </w:tc>
        <w:tc>
          <w:tcPr>
            <w:tcW w:w="2431" w:type="dxa"/>
            <w:tcBorders>
              <w:top w:val="single" w:sz="4" w:space="0" w:color="auto"/>
              <w:left w:val="single" w:sz="4" w:space="0" w:color="auto"/>
              <w:bottom w:val="single" w:sz="4" w:space="0" w:color="auto"/>
              <w:right w:val="single" w:sz="4" w:space="0" w:color="auto"/>
            </w:tcBorders>
            <w:hideMark/>
          </w:tcPr>
          <w:p w14:paraId="17E09332" w14:textId="77777777" w:rsidR="0084748E" w:rsidRPr="00F9346D" w:rsidRDefault="0084748E" w:rsidP="0002216E">
            <w:pPr>
              <w:pStyle w:val="TAC"/>
            </w:pPr>
            <w:r w:rsidRPr="00F9346D">
              <w:t>PLMN13</w:t>
            </w:r>
          </w:p>
        </w:tc>
      </w:tr>
      <w:tr w:rsidR="0084748E" w:rsidRPr="00F9346D" w14:paraId="6991A62D" w14:textId="77777777" w:rsidTr="0002216E">
        <w:trPr>
          <w:jc w:val="center"/>
        </w:trPr>
        <w:tc>
          <w:tcPr>
            <w:tcW w:w="2232" w:type="dxa"/>
            <w:tcBorders>
              <w:top w:val="single" w:sz="4" w:space="0" w:color="auto"/>
              <w:left w:val="single" w:sz="4" w:space="0" w:color="auto"/>
              <w:bottom w:val="single" w:sz="4" w:space="0" w:color="auto"/>
              <w:right w:val="single" w:sz="4" w:space="0" w:color="auto"/>
            </w:tcBorders>
          </w:tcPr>
          <w:p w14:paraId="28AFE7DB" w14:textId="78E751C7" w:rsidR="0084748E" w:rsidRPr="00F9346D" w:rsidRDefault="0084748E" w:rsidP="0002216E">
            <w:pPr>
              <w:pStyle w:val="TAC"/>
            </w:pPr>
            <w:r w:rsidRPr="00F9346D">
              <w:t xml:space="preserve">NR Cell </w:t>
            </w:r>
            <w:ins w:id="9" w:author="Daiwei Zhou (周代卫)" w:date="2021-08-10T16:48:00Z">
              <w:r w:rsidR="007131E5" w:rsidRPr="007131E5">
                <w:rPr>
                  <w:highlight w:val="yellow"/>
                  <w:rPrChange w:id="10" w:author="Daiwei Zhou (周代卫)" w:date="2021-08-10T16:50:00Z">
                    <w:rPr/>
                  </w:rPrChange>
                </w:rPr>
                <w:t>11</w:t>
              </w:r>
            </w:ins>
            <w:del w:id="11" w:author="Daiwei Zhou (周代卫)" w:date="2021-08-10T16:48:00Z">
              <w:r w:rsidRPr="007131E5" w:rsidDel="007131E5">
                <w:rPr>
                  <w:highlight w:val="yellow"/>
                  <w:rPrChange w:id="12" w:author="Daiwei Zhou (周代卫)" w:date="2021-08-10T16:50:00Z">
                    <w:rPr/>
                  </w:rPrChange>
                </w:rPr>
                <w:delText>29</w:delText>
              </w:r>
            </w:del>
          </w:p>
        </w:tc>
        <w:tc>
          <w:tcPr>
            <w:tcW w:w="2431" w:type="dxa"/>
            <w:tcBorders>
              <w:top w:val="single" w:sz="4" w:space="0" w:color="auto"/>
              <w:left w:val="single" w:sz="4" w:space="0" w:color="auto"/>
              <w:bottom w:val="single" w:sz="4" w:space="0" w:color="auto"/>
              <w:right w:val="single" w:sz="4" w:space="0" w:color="auto"/>
            </w:tcBorders>
          </w:tcPr>
          <w:p w14:paraId="7F5E8E9A" w14:textId="77777777" w:rsidR="0084748E" w:rsidRPr="00F9346D" w:rsidRDefault="0084748E" w:rsidP="0002216E">
            <w:pPr>
              <w:pStyle w:val="TAC"/>
            </w:pPr>
            <w:r w:rsidRPr="00F9346D">
              <w:t>PLM</w:t>
            </w:r>
            <w:r w:rsidRPr="00331CC1">
              <w:t>N14</w:t>
            </w:r>
          </w:p>
        </w:tc>
      </w:tr>
    </w:tbl>
    <w:p w14:paraId="13A0EC7C" w14:textId="77777777" w:rsidR="0084748E" w:rsidRPr="00F9346D" w:rsidRDefault="0084748E" w:rsidP="0084748E"/>
    <w:p w14:paraId="1F9D0640" w14:textId="77777777" w:rsidR="0084748E" w:rsidRPr="00F9346D" w:rsidRDefault="0084748E" w:rsidP="0084748E">
      <w:pPr>
        <w:pStyle w:val="B2"/>
        <w:ind w:left="0" w:firstLine="284"/>
      </w:pPr>
      <w:r w:rsidRPr="00F9346D">
        <w:t>-</w:t>
      </w:r>
      <w:r w:rsidRPr="00F9346D">
        <w:tab/>
        <w:t>NR Cell 1</w:t>
      </w:r>
      <w:del w:id="13" w:author="Daiwei Zhou (周代卫)" w:date="2021-08-10T16:50:00Z">
        <w:r w:rsidRPr="007131E5" w:rsidDel="007131E5">
          <w:rPr>
            <w:highlight w:val="yellow"/>
            <w:rPrChange w:id="14" w:author="Daiwei Zhou (周代卫)" w:date="2021-08-10T16:50:00Z">
              <w:rPr/>
            </w:rPrChange>
          </w:rPr>
          <w:delText>3</w:delText>
        </w:r>
      </w:del>
      <w:r w:rsidRPr="00F9346D">
        <w:t xml:space="preserve"> is set to ''Serving</w:t>
      </w:r>
      <w:r w:rsidRPr="00F9346D">
        <w:rPr>
          <w:i/>
        </w:rPr>
        <w:t xml:space="preserve"> </w:t>
      </w:r>
      <w:r w:rsidRPr="00F9346D">
        <w:t>Cell'';</w:t>
      </w:r>
    </w:p>
    <w:p w14:paraId="66057760" w14:textId="77777777" w:rsidR="0084748E" w:rsidRPr="00F9346D" w:rsidRDefault="0084748E" w:rsidP="0084748E">
      <w:pPr>
        <w:pStyle w:val="B2"/>
        <w:ind w:left="0" w:firstLine="284"/>
      </w:pPr>
      <w:r w:rsidRPr="00F9346D">
        <w:t>-</w:t>
      </w:r>
      <w:r w:rsidRPr="00F9346D">
        <w:tab/>
        <w:t xml:space="preserve">NR Cell 12 is set to ''Not-Suitable Cell''; </w:t>
      </w:r>
    </w:p>
    <w:p w14:paraId="7AC18B91" w14:textId="732F33A6" w:rsidR="0084748E" w:rsidRPr="00F9346D" w:rsidRDefault="0084748E" w:rsidP="0084748E">
      <w:pPr>
        <w:pStyle w:val="B2"/>
        <w:ind w:left="0" w:firstLine="284"/>
      </w:pPr>
      <w:r w:rsidRPr="00F9346D">
        <w:t>-</w:t>
      </w:r>
      <w:r w:rsidRPr="00F9346D">
        <w:tab/>
        <w:t xml:space="preserve">NR Cell </w:t>
      </w:r>
      <w:ins w:id="15" w:author="Daiwei Zhou (周代卫)" w:date="2021-08-10T16:52:00Z">
        <w:r w:rsidR="007131E5" w:rsidRPr="007131E5">
          <w:rPr>
            <w:highlight w:val="yellow"/>
            <w:rPrChange w:id="16" w:author="Daiwei Zhou (周代卫)" w:date="2021-08-10T16:52:00Z">
              <w:rPr/>
            </w:rPrChange>
          </w:rPr>
          <w:t>11</w:t>
        </w:r>
      </w:ins>
      <w:del w:id="17" w:author="Daiwei Zhou (周代卫)" w:date="2021-08-10T16:52:00Z">
        <w:r w:rsidRPr="007131E5" w:rsidDel="007131E5">
          <w:rPr>
            <w:highlight w:val="yellow"/>
            <w:rPrChange w:id="18" w:author="Daiwei Zhou (周代卫)" w:date="2021-08-10T16:52:00Z">
              <w:rPr/>
            </w:rPrChange>
          </w:rPr>
          <w:delText>29</w:delText>
        </w:r>
      </w:del>
      <w:r w:rsidRPr="00F9346D">
        <w:t xml:space="preserve"> is set to ''Not-Suitable Cell'';</w:t>
      </w:r>
    </w:p>
    <w:p w14:paraId="6E1436E1" w14:textId="24C2D119" w:rsidR="0084748E" w:rsidRPr="00F9346D" w:rsidRDefault="0084748E" w:rsidP="0084748E">
      <w:pPr>
        <w:pStyle w:val="B2"/>
        <w:ind w:left="0" w:firstLine="284"/>
      </w:pPr>
      <w:r w:rsidRPr="00F9346D">
        <w:t>-</w:t>
      </w:r>
      <w:r w:rsidRPr="00F9346D">
        <w:tab/>
        <w:t xml:space="preserve">TAI of NR Cell </w:t>
      </w:r>
      <w:ins w:id="19" w:author="Daiwei Zhou (周代卫)" w:date="2021-08-10T16:52:00Z">
        <w:r w:rsidR="007131E5" w:rsidRPr="007131E5">
          <w:rPr>
            <w:highlight w:val="yellow"/>
            <w:rPrChange w:id="20" w:author="Daiwei Zhou (周代卫)" w:date="2021-08-10T16:53:00Z">
              <w:rPr/>
            </w:rPrChange>
          </w:rPr>
          <w:t>11</w:t>
        </w:r>
      </w:ins>
      <w:del w:id="21" w:author="Daiwei Zhou (周代卫)" w:date="2021-08-10T16:52:00Z">
        <w:r w:rsidRPr="007131E5" w:rsidDel="007131E5">
          <w:rPr>
            <w:highlight w:val="yellow"/>
            <w:rPrChange w:id="22" w:author="Daiwei Zhou (周代卫)" w:date="2021-08-10T16:53:00Z">
              <w:rPr/>
            </w:rPrChange>
          </w:rPr>
          <w:delText>29</w:delText>
        </w:r>
      </w:del>
      <w:r w:rsidRPr="00F9346D">
        <w:t xml:space="preserve"> is set to ''TAI-</w:t>
      </w:r>
      <w:ins w:id="23" w:author="Daiwei Zhou (周代卫)" w:date="2021-08-10T16:53:00Z">
        <w:r w:rsidR="007131E5" w:rsidRPr="007131E5">
          <w:rPr>
            <w:highlight w:val="yellow"/>
            <w:rPrChange w:id="24" w:author="Daiwei Zhou (周代卫)" w:date="2021-08-10T16:53:00Z">
              <w:rPr/>
            </w:rPrChange>
          </w:rPr>
          <w:t>2</w:t>
        </w:r>
      </w:ins>
      <w:del w:id="25" w:author="Daiwei Zhou (周代卫)" w:date="2021-08-10T16:53:00Z">
        <w:r w:rsidRPr="007131E5" w:rsidDel="007131E5">
          <w:rPr>
            <w:highlight w:val="yellow"/>
            <w:rPrChange w:id="26" w:author="Daiwei Zhou (周代卫)" w:date="2021-08-10T16:53:00Z">
              <w:rPr/>
            </w:rPrChange>
          </w:rPr>
          <w:delText>6</w:delText>
        </w:r>
      </w:del>
      <w:r w:rsidRPr="00F9346D">
        <w:t>'' and TAI of NR Cell 1</w:t>
      </w:r>
      <w:del w:id="27" w:author="Daiwei Zhou (周代卫)" w:date="2021-08-10T16:53:00Z">
        <w:r w:rsidRPr="007131E5" w:rsidDel="007131E5">
          <w:rPr>
            <w:highlight w:val="yellow"/>
            <w:rPrChange w:id="28" w:author="Daiwei Zhou (周代卫)" w:date="2021-08-10T16:53:00Z">
              <w:rPr/>
            </w:rPrChange>
          </w:rPr>
          <w:delText>3</w:delText>
        </w:r>
      </w:del>
      <w:r w:rsidRPr="00F9346D">
        <w:t xml:space="preserve"> is set to ''TAI-</w:t>
      </w:r>
      <w:ins w:id="29" w:author="Daiwei Zhou (周代卫)" w:date="2021-08-10T16:53:00Z">
        <w:r w:rsidR="007131E5" w:rsidRPr="007131E5">
          <w:rPr>
            <w:highlight w:val="yellow"/>
            <w:rPrChange w:id="30" w:author="Daiwei Zhou (周代卫)" w:date="2021-08-10T16:53:00Z">
              <w:rPr/>
            </w:rPrChange>
          </w:rPr>
          <w:t>1</w:t>
        </w:r>
      </w:ins>
      <w:del w:id="31" w:author="Daiwei Zhou (周代卫)" w:date="2021-08-10T16:53:00Z">
        <w:r w:rsidRPr="007131E5" w:rsidDel="007131E5">
          <w:rPr>
            <w:highlight w:val="yellow"/>
            <w:rPrChange w:id="32" w:author="Daiwei Zhou (周代卫)" w:date="2021-08-10T16:53:00Z">
              <w:rPr/>
            </w:rPrChange>
          </w:rPr>
          <w:delText>5</w:delText>
        </w:r>
      </w:del>
      <w:r w:rsidRPr="00F9346D">
        <w:t>''</w:t>
      </w:r>
      <w:ins w:id="33" w:author="Daiwei Zhou (周代卫)" w:date="2021-08-06T21:49:00Z">
        <w:r w:rsidR="00080A32">
          <w:t>;</w:t>
        </w:r>
      </w:ins>
    </w:p>
    <w:p w14:paraId="188A43A9" w14:textId="26A1DACF" w:rsidR="0084748E" w:rsidRPr="00F9346D" w:rsidRDefault="0084748E" w:rsidP="0084748E">
      <w:pPr>
        <w:pStyle w:val="B2"/>
        <w:ind w:left="0" w:firstLine="284"/>
      </w:pPr>
      <w:r w:rsidRPr="00F9346D">
        <w:t>-</w:t>
      </w:r>
      <w:r w:rsidRPr="00F9346D">
        <w:tab/>
        <w:t>System Information Combination NR-4 as defined in TS</w:t>
      </w:r>
      <w:ins w:id="34" w:author="Daiwei Zhou (周代卫)" w:date="2021-08-10T16:53:00Z">
        <w:r w:rsidR="007131E5">
          <w:t xml:space="preserve"> </w:t>
        </w:r>
      </w:ins>
      <w:r w:rsidRPr="00F9346D">
        <w:t>38.508</w:t>
      </w:r>
      <w:ins w:id="35" w:author="Daiwei Zhou (周代卫)" w:date="2021-08-10T16:53:00Z">
        <w:r w:rsidR="007131E5">
          <w:t>-1 [4]</w:t>
        </w:r>
      </w:ins>
      <w:r w:rsidRPr="00F9346D">
        <w:t xml:space="preserve"> clause 4.4.3.1.3 is used in NR cells</w:t>
      </w:r>
      <w:ins w:id="36" w:author="Daiwei Zhou (周代卫)" w:date="2021-08-06T21:49:00Z">
        <w:r w:rsidR="00080A32">
          <w:t>.</w:t>
        </w:r>
      </w:ins>
    </w:p>
    <w:p w14:paraId="0B526FDB" w14:textId="77777777" w:rsidR="0084748E" w:rsidRPr="00F9346D" w:rsidRDefault="0084748E" w:rsidP="0084748E">
      <w:pPr>
        <w:pStyle w:val="H6"/>
        <w:rPr>
          <w:rFonts w:ascii="Times New Roman" w:hAnsi="Times New Roman"/>
        </w:rPr>
      </w:pPr>
      <w:r w:rsidRPr="00F9346D">
        <w:t>UE:</w:t>
      </w:r>
    </w:p>
    <w:p w14:paraId="7499E6A4" w14:textId="77777777" w:rsidR="0084748E" w:rsidRPr="00F9346D" w:rsidRDefault="0084748E" w:rsidP="0084748E">
      <w:pPr>
        <w:pStyle w:val="B1"/>
      </w:pPr>
      <w:r w:rsidRPr="00F9346D">
        <w:t>-</w:t>
      </w:r>
      <w:r w:rsidRPr="00F9346D">
        <w:tab/>
        <w:t>The UE is in Automatic PLMN selection mode.</w:t>
      </w:r>
    </w:p>
    <w:p w14:paraId="4F3229B9" w14:textId="4B3E5396" w:rsidR="0084748E" w:rsidRPr="00F9346D" w:rsidRDefault="0084748E" w:rsidP="0084748E">
      <w:pPr>
        <w:pStyle w:val="B1"/>
      </w:pPr>
      <w:r w:rsidRPr="00F9346D">
        <w:t>-</w:t>
      </w:r>
      <w:r w:rsidRPr="00F9346D">
        <w:tab/>
        <w:t>USIM configuration as defined in Table 6.4.1-10 of TS 38.508-1 [4] will be used</w:t>
      </w:r>
      <w:ins w:id="37" w:author="Daiwei Zhou (周代卫)" w:date="2021-08-06T21:49:00Z">
        <w:r w:rsidR="00080A32">
          <w:t>.</w:t>
        </w:r>
      </w:ins>
    </w:p>
    <w:p w14:paraId="527779B2" w14:textId="77777777" w:rsidR="0084748E" w:rsidRPr="00F9346D" w:rsidRDefault="0084748E" w:rsidP="0084748E">
      <w:pPr>
        <w:pStyle w:val="H6"/>
        <w:rPr>
          <w:i/>
        </w:rPr>
      </w:pPr>
      <w:r w:rsidRPr="00F9346D">
        <w:t>Preamble:</w:t>
      </w:r>
    </w:p>
    <w:p w14:paraId="4C847330" w14:textId="77777777" w:rsidR="0084748E" w:rsidRPr="00F9346D" w:rsidRDefault="0084748E" w:rsidP="0084748E">
      <w:pPr>
        <w:pStyle w:val="B1"/>
      </w:pPr>
      <w:r w:rsidRPr="00F9346D">
        <w:t>-</w:t>
      </w:r>
      <w:r w:rsidRPr="00F9346D">
        <w:tab/>
        <w:t>Ensure that the UE has cleared the RPLMN. And the UE is in Switched OFF (State 0-A) as defined in TS 38.508-1 [4] Table 4.4A.2-0.</w:t>
      </w:r>
    </w:p>
    <w:p w14:paraId="1043C3E5" w14:textId="77777777" w:rsidR="0084748E" w:rsidRPr="00F9346D" w:rsidRDefault="0084748E" w:rsidP="0084748E">
      <w:pPr>
        <w:pStyle w:val="H6"/>
      </w:pPr>
      <w:r w:rsidRPr="00F9346D">
        <w:lastRenderedPageBreak/>
        <w:t>6.3.1.10.4</w:t>
      </w:r>
      <w:r w:rsidRPr="00F9346D">
        <w:tab/>
        <w:t>Test procedure sequence</w:t>
      </w:r>
    </w:p>
    <w:p w14:paraId="12BED84C" w14:textId="77777777" w:rsidR="0084748E" w:rsidRPr="00F9346D" w:rsidRDefault="0084748E" w:rsidP="0084748E">
      <w:pPr>
        <w:pStyle w:val="TH"/>
      </w:pPr>
      <w:r w:rsidRPr="00F9346D">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4748E" w:rsidRPr="00F9346D" w14:paraId="5422A4FE" w14:textId="77777777" w:rsidTr="0002216E">
        <w:tc>
          <w:tcPr>
            <w:tcW w:w="533" w:type="dxa"/>
            <w:tcBorders>
              <w:top w:val="single" w:sz="4" w:space="0" w:color="auto"/>
              <w:left w:val="single" w:sz="4" w:space="0" w:color="auto"/>
              <w:bottom w:val="nil"/>
              <w:right w:val="single" w:sz="4" w:space="0" w:color="auto"/>
            </w:tcBorders>
            <w:hideMark/>
          </w:tcPr>
          <w:p w14:paraId="3E7CA69D" w14:textId="77777777" w:rsidR="0084748E" w:rsidRPr="00F9346D" w:rsidRDefault="0084748E" w:rsidP="0002216E">
            <w:pPr>
              <w:pStyle w:val="TAH"/>
            </w:pPr>
            <w:r w:rsidRPr="00F9346D">
              <w:t>St</w:t>
            </w:r>
          </w:p>
        </w:tc>
        <w:tc>
          <w:tcPr>
            <w:tcW w:w="3966" w:type="dxa"/>
            <w:tcBorders>
              <w:top w:val="single" w:sz="4" w:space="0" w:color="auto"/>
              <w:left w:val="single" w:sz="4" w:space="0" w:color="auto"/>
              <w:bottom w:val="nil"/>
              <w:right w:val="single" w:sz="4" w:space="0" w:color="auto"/>
            </w:tcBorders>
            <w:hideMark/>
          </w:tcPr>
          <w:p w14:paraId="4F10A80E" w14:textId="77777777" w:rsidR="0084748E" w:rsidRPr="00F9346D" w:rsidRDefault="0084748E" w:rsidP="0002216E">
            <w:pPr>
              <w:pStyle w:val="TAH"/>
            </w:pPr>
            <w:r w:rsidRPr="00F9346D">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D0C04D1" w14:textId="77777777" w:rsidR="0084748E" w:rsidRPr="00F9346D" w:rsidRDefault="0084748E" w:rsidP="0002216E">
            <w:pPr>
              <w:pStyle w:val="TAH"/>
            </w:pPr>
            <w:r w:rsidRPr="00F9346D">
              <w:t>Message Sequence</w:t>
            </w:r>
          </w:p>
        </w:tc>
        <w:tc>
          <w:tcPr>
            <w:tcW w:w="567" w:type="dxa"/>
            <w:tcBorders>
              <w:top w:val="single" w:sz="4" w:space="0" w:color="auto"/>
              <w:left w:val="single" w:sz="4" w:space="0" w:color="auto"/>
              <w:bottom w:val="nil"/>
              <w:right w:val="single" w:sz="4" w:space="0" w:color="auto"/>
            </w:tcBorders>
            <w:hideMark/>
          </w:tcPr>
          <w:p w14:paraId="612196B2" w14:textId="77777777" w:rsidR="0084748E" w:rsidRPr="00F9346D" w:rsidRDefault="0084748E" w:rsidP="0002216E">
            <w:pPr>
              <w:pStyle w:val="TAH"/>
              <w:rPr>
                <w:rFonts w:eastAsia="MS Gothic"/>
              </w:rPr>
            </w:pPr>
            <w:r w:rsidRPr="00F9346D">
              <w:rPr>
                <w:rFonts w:eastAsia="MS Gothic"/>
              </w:rPr>
              <w:t>TP</w:t>
            </w:r>
          </w:p>
        </w:tc>
        <w:tc>
          <w:tcPr>
            <w:tcW w:w="850" w:type="dxa"/>
            <w:tcBorders>
              <w:top w:val="single" w:sz="4" w:space="0" w:color="auto"/>
              <w:left w:val="single" w:sz="4" w:space="0" w:color="auto"/>
              <w:bottom w:val="nil"/>
              <w:right w:val="single" w:sz="4" w:space="0" w:color="auto"/>
            </w:tcBorders>
            <w:hideMark/>
          </w:tcPr>
          <w:p w14:paraId="609F2386" w14:textId="77777777" w:rsidR="0084748E" w:rsidRPr="00F9346D" w:rsidRDefault="0084748E" w:rsidP="0002216E">
            <w:pPr>
              <w:pStyle w:val="TAH"/>
              <w:rPr>
                <w:rFonts w:eastAsia="MS Gothic"/>
              </w:rPr>
            </w:pPr>
            <w:r w:rsidRPr="00F9346D">
              <w:rPr>
                <w:rFonts w:eastAsia="MS Gothic"/>
              </w:rPr>
              <w:t>Verdict</w:t>
            </w:r>
          </w:p>
        </w:tc>
      </w:tr>
      <w:tr w:rsidR="0084748E" w:rsidRPr="00F9346D" w14:paraId="73F0F1CC" w14:textId="77777777" w:rsidTr="0002216E">
        <w:tc>
          <w:tcPr>
            <w:tcW w:w="533" w:type="dxa"/>
            <w:tcBorders>
              <w:top w:val="nil"/>
              <w:left w:val="single" w:sz="4" w:space="0" w:color="auto"/>
              <w:bottom w:val="single" w:sz="4" w:space="0" w:color="auto"/>
              <w:right w:val="single" w:sz="4" w:space="0" w:color="auto"/>
            </w:tcBorders>
          </w:tcPr>
          <w:p w14:paraId="502091E5" w14:textId="77777777" w:rsidR="0084748E" w:rsidRPr="00F9346D" w:rsidRDefault="0084748E" w:rsidP="0002216E">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C89CE12" w14:textId="77777777" w:rsidR="0084748E" w:rsidRPr="00F9346D" w:rsidRDefault="0084748E" w:rsidP="0002216E">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DB32DC8" w14:textId="77777777" w:rsidR="0084748E" w:rsidRPr="00F9346D" w:rsidRDefault="0084748E" w:rsidP="0002216E">
            <w:pPr>
              <w:pStyle w:val="TAH"/>
            </w:pPr>
            <w:r w:rsidRPr="00F9346D">
              <w:t>U - S</w:t>
            </w:r>
          </w:p>
        </w:tc>
        <w:tc>
          <w:tcPr>
            <w:tcW w:w="2975" w:type="dxa"/>
            <w:tcBorders>
              <w:top w:val="nil"/>
              <w:left w:val="single" w:sz="4" w:space="0" w:color="auto"/>
              <w:bottom w:val="single" w:sz="4" w:space="0" w:color="auto"/>
              <w:right w:val="single" w:sz="4" w:space="0" w:color="auto"/>
            </w:tcBorders>
            <w:hideMark/>
          </w:tcPr>
          <w:p w14:paraId="7DF00FB2" w14:textId="77777777" w:rsidR="0084748E" w:rsidRPr="00F9346D" w:rsidRDefault="0084748E" w:rsidP="0002216E">
            <w:pPr>
              <w:pStyle w:val="TAH"/>
            </w:pPr>
            <w:r w:rsidRPr="00F9346D">
              <w:t>Message</w:t>
            </w:r>
          </w:p>
        </w:tc>
        <w:tc>
          <w:tcPr>
            <w:tcW w:w="567" w:type="dxa"/>
            <w:tcBorders>
              <w:top w:val="nil"/>
              <w:left w:val="single" w:sz="4" w:space="0" w:color="auto"/>
              <w:bottom w:val="single" w:sz="4" w:space="0" w:color="auto"/>
              <w:right w:val="single" w:sz="4" w:space="0" w:color="auto"/>
            </w:tcBorders>
          </w:tcPr>
          <w:p w14:paraId="7D9708C9" w14:textId="77777777" w:rsidR="0084748E" w:rsidRPr="00F9346D" w:rsidRDefault="0084748E" w:rsidP="0002216E">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639013B" w14:textId="77777777" w:rsidR="0084748E" w:rsidRPr="00F9346D" w:rsidRDefault="0084748E" w:rsidP="0002216E">
            <w:pPr>
              <w:pStyle w:val="TAH"/>
              <w:rPr>
                <w:rFonts w:eastAsia="MS Gothic"/>
              </w:rPr>
            </w:pPr>
          </w:p>
        </w:tc>
      </w:tr>
      <w:tr w:rsidR="0084748E" w:rsidRPr="00F9346D" w14:paraId="4546A18D" w14:textId="77777777" w:rsidTr="0002216E">
        <w:tc>
          <w:tcPr>
            <w:tcW w:w="533" w:type="dxa"/>
            <w:tcBorders>
              <w:top w:val="single" w:sz="4" w:space="0" w:color="auto"/>
              <w:left w:val="single" w:sz="4" w:space="0" w:color="auto"/>
              <w:bottom w:val="single" w:sz="4" w:space="0" w:color="auto"/>
              <w:right w:val="single" w:sz="4" w:space="0" w:color="auto"/>
            </w:tcBorders>
          </w:tcPr>
          <w:p w14:paraId="7D79163E" w14:textId="77777777" w:rsidR="0084748E" w:rsidRPr="00F9346D" w:rsidRDefault="0084748E" w:rsidP="0002216E">
            <w:pPr>
              <w:pStyle w:val="TAC"/>
              <w:rPr>
                <w:rFonts w:eastAsia="Yu Mincho"/>
              </w:rPr>
            </w:pPr>
            <w:r w:rsidRPr="00F9346D">
              <w:t>1</w:t>
            </w:r>
          </w:p>
        </w:tc>
        <w:tc>
          <w:tcPr>
            <w:tcW w:w="3966" w:type="dxa"/>
            <w:tcBorders>
              <w:top w:val="single" w:sz="4" w:space="0" w:color="auto"/>
              <w:left w:val="single" w:sz="4" w:space="0" w:color="auto"/>
              <w:bottom w:val="single" w:sz="4" w:space="0" w:color="auto"/>
              <w:right w:val="single" w:sz="4" w:space="0" w:color="auto"/>
            </w:tcBorders>
          </w:tcPr>
          <w:p w14:paraId="29574189" w14:textId="77777777" w:rsidR="0084748E" w:rsidRPr="00F9346D" w:rsidRDefault="0084748E" w:rsidP="0002216E">
            <w:pPr>
              <w:pStyle w:val="TAL"/>
              <w:rPr>
                <w:kern w:val="2"/>
              </w:rPr>
            </w:pPr>
            <w:r w:rsidRPr="00F9346D">
              <w:rPr>
                <w:color w:val="000000"/>
              </w:rPr>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379E5BC"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466F2348" w14:textId="77777777" w:rsidR="0084748E" w:rsidRPr="00F9346D" w:rsidRDefault="0084748E" w:rsidP="0002216E">
            <w:pPr>
              <w:pStyle w:val="TAL"/>
            </w:pPr>
          </w:p>
        </w:tc>
        <w:tc>
          <w:tcPr>
            <w:tcW w:w="567" w:type="dxa"/>
            <w:tcBorders>
              <w:top w:val="single" w:sz="4" w:space="0" w:color="auto"/>
              <w:left w:val="single" w:sz="4" w:space="0" w:color="auto"/>
              <w:bottom w:val="single" w:sz="4" w:space="0" w:color="auto"/>
              <w:right w:val="single" w:sz="4" w:space="0" w:color="auto"/>
            </w:tcBorders>
          </w:tcPr>
          <w:p w14:paraId="30A94DA9"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151154" w14:textId="77777777" w:rsidR="0084748E" w:rsidRPr="00F9346D" w:rsidRDefault="0084748E" w:rsidP="0002216E">
            <w:pPr>
              <w:pStyle w:val="TAC"/>
              <w:rPr>
                <w:rFonts w:eastAsia="MS Gothic"/>
              </w:rPr>
            </w:pPr>
            <w:r w:rsidRPr="00F9346D">
              <w:t>-</w:t>
            </w:r>
          </w:p>
        </w:tc>
      </w:tr>
      <w:tr w:rsidR="0084748E" w:rsidRPr="00F9346D" w14:paraId="7F3DBE4D"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41B0767D" w14:textId="77777777" w:rsidR="0084748E" w:rsidRPr="00F9346D" w:rsidRDefault="0084748E" w:rsidP="0002216E">
            <w:pPr>
              <w:pStyle w:val="TAC"/>
            </w:pPr>
            <w:r w:rsidRPr="00F9346D">
              <w:t>2-14</w:t>
            </w:r>
          </w:p>
        </w:tc>
        <w:tc>
          <w:tcPr>
            <w:tcW w:w="3966" w:type="dxa"/>
            <w:tcBorders>
              <w:top w:val="single" w:sz="4" w:space="0" w:color="auto"/>
              <w:left w:val="single" w:sz="4" w:space="0" w:color="auto"/>
              <w:bottom w:val="single" w:sz="4" w:space="0" w:color="auto"/>
              <w:right w:val="single" w:sz="4" w:space="0" w:color="auto"/>
            </w:tcBorders>
          </w:tcPr>
          <w:p w14:paraId="29BE7234" w14:textId="77777777" w:rsidR="0084748E" w:rsidRPr="00F9346D" w:rsidRDefault="0084748E" w:rsidP="0002216E">
            <w:pPr>
              <w:pStyle w:val="TAL"/>
            </w:pPr>
            <w:r w:rsidRPr="00F9346D">
              <w:rPr>
                <w:kern w:val="2"/>
              </w:rPr>
              <w:t>Steps 1 to 13 of the registration procedure described in TS 38.508</w:t>
            </w:r>
            <w:r w:rsidRPr="00F9346D">
              <w:t>-1 [4]</w:t>
            </w:r>
            <w:r w:rsidRPr="00F9346D">
              <w:rPr>
                <w:kern w:val="2"/>
              </w:rPr>
              <w:t xml:space="preserve"> </w:t>
            </w:r>
            <w:proofErr w:type="spellStart"/>
            <w:r w:rsidRPr="00F9346D">
              <w:rPr>
                <w:kern w:val="2"/>
              </w:rPr>
              <w:t>subclause</w:t>
            </w:r>
            <w:proofErr w:type="spellEnd"/>
            <w:r w:rsidRPr="00F9346D">
              <w:rPr>
                <w:kern w:val="2"/>
              </w:rPr>
              <w:t xml:space="preserve"> 4.5.2.2-2 are performed on NR Cell 1</w:t>
            </w:r>
            <w:del w:id="38" w:author="Daiwei Zhou (周代卫)" w:date="2021-08-10T16:54:00Z">
              <w:r w:rsidRPr="007131E5" w:rsidDel="007131E5">
                <w:rPr>
                  <w:kern w:val="2"/>
                  <w:highlight w:val="yellow"/>
                  <w:rPrChange w:id="39" w:author="Daiwei Zhou (周代卫)" w:date="2021-08-10T16:54:00Z">
                    <w:rPr>
                      <w:kern w:val="2"/>
                    </w:rPr>
                  </w:rPrChange>
                </w:rPr>
                <w:delText>3</w:delText>
              </w:r>
            </w:del>
            <w:r w:rsidRPr="00F9346D">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0A2FF1BC"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hideMark/>
          </w:tcPr>
          <w:p w14:paraId="6C597FA7"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hideMark/>
          </w:tcPr>
          <w:p w14:paraId="40831903"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635EF0" w14:textId="77777777" w:rsidR="0084748E" w:rsidRPr="00F9346D" w:rsidRDefault="0084748E" w:rsidP="0002216E">
            <w:pPr>
              <w:pStyle w:val="TAC"/>
              <w:rPr>
                <w:rFonts w:eastAsia="MS Gothic"/>
              </w:rPr>
            </w:pPr>
            <w:r w:rsidRPr="00F9346D">
              <w:rPr>
                <w:rFonts w:eastAsia="MS Gothic"/>
              </w:rPr>
              <w:t>-</w:t>
            </w:r>
          </w:p>
        </w:tc>
      </w:tr>
      <w:tr w:rsidR="0084748E" w:rsidRPr="00F9346D" w14:paraId="7F37A395"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7EBA9B1D" w14:textId="77777777" w:rsidR="0084748E" w:rsidRPr="00F9346D" w:rsidRDefault="0084748E" w:rsidP="0002216E">
            <w:pPr>
              <w:pStyle w:val="TAC"/>
            </w:pPr>
            <w:r w:rsidRPr="00F9346D">
              <w:t>15</w:t>
            </w:r>
          </w:p>
        </w:tc>
        <w:tc>
          <w:tcPr>
            <w:tcW w:w="3966" w:type="dxa"/>
            <w:tcBorders>
              <w:top w:val="single" w:sz="4" w:space="0" w:color="auto"/>
              <w:left w:val="single" w:sz="4" w:space="0" w:color="auto"/>
              <w:bottom w:val="single" w:sz="4" w:space="0" w:color="auto"/>
              <w:right w:val="single" w:sz="4" w:space="0" w:color="auto"/>
            </w:tcBorders>
            <w:hideMark/>
          </w:tcPr>
          <w:p w14:paraId="57DD9B99" w14:textId="77777777" w:rsidR="0084748E" w:rsidRPr="00F9346D" w:rsidRDefault="0084748E" w:rsidP="0002216E">
            <w:pPr>
              <w:pStyle w:val="TAL"/>
            </w:pPr>
            <w:r w:rsidRPr="00F9346D">
              <w:t xml:space="preserve">The SS transmits </w:t>
            </w:r>
            <w:proofErr w:type="gramStart"/>
            <w:r w:rsidRPr="00F9346D">
              <w:t>an</w:t>
            </w:r>
            <w:proofErr w:type="gramEnd"/>
            <w:r w:rsidRPr="00F9346D">
              <w:t xml:space="preserve"> </w:t>
            </w:r>
            <w:proofErr w:type="spellStart"/>
            <w:r w:rsidRPr="00F9346D">
              <w:rPr>
                <w:i/>
                <w:iCs/>
              </w:rPr>
              <w:t>DLInformationTransfer</w:t>
            </w:r>
            <w:proofErr w:type="spellEnd"/>
            <w:r w:rsidRPr="00F9346D">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BA7245B"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hideMark/>
          </w:tcPr>
          <w:p w14:paraId="062AA6DB" w14:textId="77777777" w:rsidR="0084748E" w:rsidRPr="00F9346D" w:rsidRDefault="0084748E" w:rsidP="0002216E">
            <w:pPr>
              <w:pStyle w:val="TAL"/>
            </w:pPr>
            <w:r w:rsidRPr="00F9346D">
              <w:t xml:space="preserve">NR RRC: </w:t>
            </w:r>
            <w:proofErr w:type="spellStart"/>
            <w:r w:rsidRPr="00F9346D">
              <w:rPr>
                <w:i/>
                <w:iCs/>
              </w:rPr>
              <w:t>DLInformationTransfer</w:t>
            </w:r>
            <w:proofErr w:type="spellEnd"/>
            <w:r w:rsidRPr="00F9346D">
              <w:t> </w:t>
            </w:r>
          </w:p>
          <w:p w14:paraId="2D4FD356" w14:textId="77777777" w:rsidR="0084748E" w:rsidRPr="00F9346D" w:rsidRDefault="0084748E" w:rsidP="0002216E">
            <w:pPr>
              <w:pStyle w:val="TAL"/>
              <w:rPr>
                <w:rFonts w:eastAsia="Yu Mincho"/>
                <w:iCs/>
              </w:rPr>
            </w:pPr>
            <w:r w:rsidRPr="00F9346D">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6A6B516C" w14:textId="77777777" w:rsidR="0084748E" w:rsidRPr="00F9346D" w:rsidRDefault="0084748E" w:rsidP="0002216E">
            <w:pPr>
              <w:pStyle w:val="TAC"/>
              <w:rPr>
                <w:rFonts w:eastAsia="MS Gothic"/>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21F8B81" w14:textId="77777777" w:rsidR="0084748E" w:rsidRPr="00F9346D" w:rsidRDefault="0084748E" w:rsidP="0002216E">
            <w:pPr>
              <w:pStyle w:val="TAC"/>
              <w:rPr>
                <w:rFonts w:eastAsia="MS Gothic"/>
              </w:rPr>
            </w:pPr>
            <w:r w:rsidRPr="00F9346D">
              <w:rPr>
                <w:rFonts w:eastAsia="MS Gothic"/>
              </w:rPr>
              <w:t>-</w:t>
            </w:r>
          </w:p>
        </w:tc>
      </w:tr>
      <w:tr w:rsidR="0084748E" w:rsidRPr="00F9346D" w14:paraId="3C4A7413" w14:textId="77777777" w:rsidTr="0002216E">
        <w:tc>
          <w:tcPr>
            <w:tcW w:w="533" w:type="dxa"/>
            <w:tcBorders>
              <w:top w:val="single" w:sz="4" w:space="0" w:color="auto"/>
              <w:left w:val="single" w:sz="4" w:space="0" w:color="auto"/>
              <w:bottom w:val="single" w:sz="4" w:space="0" w:color="auto"/>
              <w:right w:val="single" w:sz="4" w:space="0" w:color="auto"/>
            </w:tcBorders>
            <w:hideMark/>
          </w:tcPr>
          <w:p w14:paraId="148B9586" w14:textId="77777777" w:rsidR="0084748E" w:rsidRPr="00F9346D" w:rsidRDefault="0084748E" w:rsidP="0002216E">
            <w:pPr>
              <w:pStyle w:val="TAC"/>
            </w:pPr>
            <w:r w:rsidRPr="00F9346D">
              <w:t>16</w:t>
            </w:r>
          </w:p>
        </w:tc>
        <w:tc>
          <w:tcPr>
            <w:tcW w:w="3966" w:type="dxa"/>
            <w:tcBorders>
              <w:top w:val="single" w:sz="4" w:space="0" w:color="auto"/>
              <w:left w:val="single" w:sz="4" w:space="0" w:color="auto"/>
              <w:bottom w:val="single" w:sz="4" w:space="0" w:color="auto"/>
              <w:right w:val="single" w:sz="4" w:space="0" w:color="auto"/>
            </w:tcBorders>
            <w:hideMark/>
          </w:tcPr>
          <w:p w14:paraId="49F3FC09" w14:textId="77777777" w:rsidR="0084748E" w:rsidRPr="00F9346D" w:rsidRDefault="0084748E" w:rsidP="0002216E">
            <w:pPr>
              <w:pStyle w:val="TAL"/>
            </w:pPr>
            <w:r w:rsidRPr="00F9346D">
              <w:t xml:space="preserve">The UE transmits an </w:t>
            </w:r>
            <w:proofErr w:type="spellStart"/>
            <w:r w:rsidRPr="00F9346D">
              <w:rPr>
                <w:i/>
                <w:iCs/>
              </w:rPr>
              <w:t>ULInformationTransfer</w:t>
            </w:r>
            <w:proofErr w:type="spellEnd"/>
            <w:r w:rsidRPr="00F9346D">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3018D49D"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hideMark/>
          </w:tcPr>
          <w:p w14:paraId="43A161BA" w14:textId="77777777" w:rsidR="0084748E" w:rsidRPr="00F9346D" w:rsidRDefault="0084748E" w:rsidP="0002216E">
            <w:pPr>
              <w:pStyle w:val="TAL"/>
            </w:pPr>
            <w:r w:rsidRPr="00F9346D">
              <w:t xml:space="preserve">NR RRC: </w:t>
            </w:r>
            <w:proofErr w:type="spellStart"/>
            <w:r w:rsidRPr="00F9346D">
              <w:rPr>
                <w:i/>
                <w:iCs/>
              </w:rPr>
              <w:t>ULInformationTransfer</w:t>
            </w:r>
            <w:proofErr w:type="spellEnd"/>
            <w:r w:rsidRPr="00F9346D">
              <w:t> </w:t>
            </w:r>
          </w:p>
          <w:p w14:paraId="212EFC7B" w14:textId="77777777" w:rsidR="0084748E" w:rsidRPr="00F9346D" w:rsidRDefault="0084748E" w:rsidP="0002216E">
            <w:pPr>
              <w:pStyle w:val="TAL"/>
            </w:pPr>
            <w:r w:rsidRPr="00F9346D">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298C158" w14:textId="77777777" w:rsidR="0084748E" w:rsidRPr="00F9346D" w:rsidRDefault="0084748E" w:rsidP="0002216E">
            <w:pPr>
              <w:pStyle w:val="TAC"/>
              <w:rPr>
                <w:rFonts w:eastAsia="MS Mincho"/>
              </w:rPr>
            </w:pPr>
            <w:r w:rsidRPr="00F9346D">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93E0B75" w14:textId="77777777" w:rsidR="0084748E" w:rsidRPr="00F9346D" w:rsidRDefault="0084748E" w:rsidP="0002216E">
            <w:pPr>
              <w:pStyle w:val="TAC"/>
              <w:rPr>
                <w:rFonts w:eastAsia="MS Mincho"/>
              </w:rPr>
            </w:pPr>
            <w:r w:rsidRPr="00F9346D">
              <w:rPr>
                <w:rFonts w:eastAsia="MS Gothic"/>
              </w:rPr>
              <w:t>-</w:t>
            </w:r>
          </w:p>
        </w:tc>
      </w:tr>
      <w:tr w:rsidR="0084748E" w:rsidRPr="00F9346D" w14:paraId="51633066" w14:textId="77777777" w:rsidTr="0002216E">
        <w:tc>
          <w:tcPr>
            <w:tcW w:w="533" w:type="dxa"/>
            <w:tcBorders>
              <w:top w:val="single" w:sz="4" w:space="0" w:color="auto"/>
              <w:left w:val="single" w:sz="4" w:space="0" w:color="auto"/>
              <w:bottom w:val="single" w:sz="4" w:space="0" w:color="auto"/>
              <w:right w:val="single" w:sz="4" w:space="0" w:color="auto"/>
            </w:tcBorders>
          </w:tcPr>
          <w:p w14:paraId="0F53DE50" w14:textId="77777777" w:rsidR="0084748E" w:rsidRPr="00F9346D" w:rsidRDefault="0084748E" w:rsidP="0002216E">
            <w:pPr>
              <w:pStyle w:val="TAC"/>
            </w:pPr>
            <w:r w:rsidRPr="00F9346D">
              <w:t>17</w:t>
            </w:r>
          </w:p>
        </w:tc>
        <w:tc>
          <w:tcPr>
            <w:tcW w:w="3966" w:type="dxa"/>
            <w:tcBorders>
              <w:top w:val="single" w:sz="4" w:space="0" w:color="auto"/>
              <w:left w:val="single" w:sz="4" w:space="0" w:color="auto"/>
              <w:bottom w:val="single" w:sz="4" w:space="0" w:color="auto"/>
              <w:right w:val="single" w:sz="4" w:space="0" w:color="auto"/>
            </w:tcBorders>
          </w:tcPr>
          <w:p w14:paraId="1F845BA3" w14:textId="77777777" w:rsidR="0084748E" w:rsidRPr="00F9346D" w:rsidRDefault="0084748E" w:rsidP="0002216E">
            <w:pPr>
              <w:pStyle w:val="TAL"/>
            </w:pPr>
            <w:r w:rsidRPr="00F9346D">
              <w:rPr>
                <w:szCs w:val="18"/>
              </w:rPr>
              <w:t xml:space="preserve">The SS transmits an </w:t>
            </w:r>
            <w:proofErr w:type="spellStart"/>
            <w:r w:rsidRPr="00F9346D">
              <w:rPr>
                <w:i/>
                <w:iCs/>
                <w:szCs w:val="18"/>
              </w:rPr>
              <w:t>RRCRelease</w:t>
            </w:r>
            <w:proofErr w:type="spellEnd"/>
            <w:r w:rsidRPr="00F9346D">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3BC3503" w14:textId="77777777" w:rsidR="0084748E" w:rsidRPr="00F9346D" w:rsidRDefault="0084748E" w:rsidP="0002216E">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564A81CA" w14:textId="77777777" w:rsidR="0084748E" w:rsidRPr="00F9346D" w:rsidRDefault="0084748E" w:rsidP="0002216E">
            <w:pPr>
              <w:pStyle w:val="TAL"/>
            </w:pPr>
            <w:r w:rsidRPr="00F9346D">
              <w:rPr>
                <w:szCs w:val="18"/>
              </w:rPr>
              <w:t xml:space="preserve">NR RRC: </w:t>
            </w:r>
            <w:proofErr w:type="spellStart"/>
            <w:r w:rsidRPr="00F9346D">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3620A16" w14:textId="77777777" w:rsidR="0084748E" w:rsidRPr="00F9346D" w:rsidRDefault="0084748E" w:rsidP="0002216E">
            <w:pPr>
              <w:pStyle w:val="TAC"/>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6329B074" w14:textId="77777777" w:rsidR="0084748E" w:rsidRPr="00F9346D" w:rsidRDefault="0084748E" w:rsidP="0002216E">
            <w:pPr>
              <w:pStyle w:val="TAC"/>
            </w:pPr>
            <w:r w:rsidRPr="00F9346D">
              <w:rPr>
                <w:szCs w:val="18"/>
              </w:rPr>
              <w:t>-</w:t>
            </w:r>
          </w:p>
        </w:tc>
      </w:tr>
      <w:tr w:rsidR="0084748E" w:rsidRPr="00F9346D" w14:paraId="62338309" w14:textId="77777777" w:rsidTr="0002216E">
        <w:tc>
          <w:tcPr>
            <w:tcW w:w="533" w:type="dxa"/>
            <w:tcBorders>
              <w:top w:val="single" w:sz="4" w:space="0" w:color="auto"/>
              <w:left w:val="single" w:sz="4" w:space="0" w:color="auto"/>
              <w:bottom w:val="single" w:sz="4" w:space="0" w:color="auto"/>
              <w:right w:val="single" w:sz="4" w:space="0" w:color="auto"/>
            </w:tcBorders>
          </w:tcPr>
          <w:p w14:paraId="6544A639" w14:textId="77777777" w:rsidR="0084748E" w:rsidRPr="00F9346D" w:rsidRDefault="0084748E" w:rsidP="0002216E">
            <w:pPr>
              <w:pStyle w:val="TAC"/>
            </w:pPr>
            <w:r w:rsidRPr="00F9346D">
              <w:t>18</w:t>
            </w:r>
          </w:p>
        </w:tc>
        <w:tc>
          <w:tcPr>
            <w:tcW w:w="3966" w:type="dxa"/>
            <w:tcBorders>
              <w:top w:val="single" w:sz="4" w:space="0" w:color="auto"/>
              <w:left w:val="single" w:sz="4" w:space="0" w:color="auto"/>
              <w:bottom w:val="single" w:sz="4" w:space="0" w:color="auto"/>
              <w:right w:val="single" w:sz="4" w:space="0" w:color="auto"/>
            </w:tcBorders>
          </w:tcPr>
          <w:p w14:paraId="15A9CB80" w14:textId="77777777" w:rsidR="0084748E" w:rsidRPr="00F9346D" w:rsidRDefault="0084748E" w:rsidP="0002216E">
            <w:pPr>
              <w:pStyle w:val="TAL"/>
            </w:pPr>
            <w:r w:rsidRPr="00F9346D">
              <w:t>The SS configures:</w:t>
            </w:r>
          </w:p>
          <w:p w14:paraId="2DF0AB78" w14:textId="73445F27" w:rsidR="0084748E" w:rsidRPr="00F9346D" w:rsidRDefault="0084748E" w:rsidP="0002216E">
            <w:pPr>
              <w:pStyle w:val="TAL"/>
            </w:pPr>
            <w:r w:rsidRPr="00F9346D">
              <w:t>- N</w:t>
            </w:r>
            <w:r w:rsidRPr="00F9346D">
              <w:rPr>
                <w:lang w:eastAsia="zh-CN"/>
              </w:rPr>
              <w:t>R</w:t>
            </w:r>
            <w:r w:rsidRPr="00F9346D">
              <w:t xml:space="preserve"> Cell </w:t>
            </w:r>
            <w:ins w:id="40" w:author="Daiwei Zhou (周代卫)" w:date="2021-08-10T16:54:00Z">
              <w:r w:rsidR="007131E5" w:rsidRPr="007131E5">
                <w:rPr>
                  <w:highlight w:val="yellow"/>
                  <w:rPrChange w:id="41" w:author="Daiwei Zhou (周代卫)" w:date="2021-08-10T16:54:00Z">
                    <w:rPr/>
                  </w:rPrChange>
                </w:rPr>
                <w:t>11</w:t>
              </w:r>
            </w:ins>
            <w:del w:id="42" w:author="Daiwei Zhou (周代卫)" w:date="2021-08-10T16:54:00Z">
              <w:r w:rsidRPr="007131E5" w:rsidDel="007131E5">
                <w:rPr>
                  <w:highlight w:val="yellow"/>
                  <w:rPrChange w:id="43" w:author="Daiwei Zhou (周代卫)" w:date="2021-08-10T16:54:00Z">
                    <w:rPr/>
                  </w:rPrChange>
                </w:rPr>
                <w:delText>29</w:delText>
              </w:r>
            </w:del>
            <w:r w:rsidRPr="00F9346D">
              <w:t xml:space="preserve"> as "Serving cell"</w:t>
            </w:r>
          </w:p>
          <w:p w14:paraId="04EED664" w14:textId="77777777" w:rsidR="0084748E" w:rsidRPr="00F9346D" w:rsidRDefault="0084748E" w:rsidP="0002216E">
            <w:pPr>
              <w:pStyle w:val="TAL"/>
            </w:pPr>
            <w:r w:rsidRPr="00F9346D">
              <w:t>- N</w:t>
            </w:r>
            <w:r w:rsidRPr="00F9346D">
              <w:rPr>
                <w:lang w:eastAsia="zh-CN"/>
              </w:rPr>
              <w:t>R</w:t>
            </w:r>
            <w:r w:rsidRPr="00F9346D">
              <w:t xml:space="preserve"> Cell 1</w:t>
            </w:r>
            <w:del w:id="44" w:author="Daiwei Zhou (周代卫)" w:date="2021-08-10T16:54:00Z">
              <w:r w:rsidRPr="007131E5" w:rsidDel="007131E5">
                <w:rPr>
                  <w:highlight w:val="yellow"/>
                  <w:rPrChange w:id="45" w:author="Daiwei Zhou (周代卫)" w:date="2021-08-10T16:54:00Z">
                    <w:rPr/>
                  </w:rPrChange>
                </w:rPr>
                <w:delText>3</w:delText>
              </w:r>
            </w:del>
            <w:r w:rsidRPr="00F9346D">
              <w:t xml:space="preserve"> as "Non-Suitable cell"</w:t>
            </w:r>
          </w:p>
          <w:p w14:paraId="59A36BDB" w14:textId="77777777" w:rsidR="0084748E" w:rsidRPr="00F9346D" w:rsidRDefault="0084748E" w:rsidP="0002216E">
            <w:pPr>
              <w:pStyle w:val="TAL"/>
            </w:pPr>
            <w:r w:rsidRPr="00F9346D">
              <w:t>- N</w:t>
            </w:r>
            <w:r w:rsidRPr="00F9346D">
              <w:rPr>
                <w:lang w:eastAsia="zh-CN"/>
              </w:rPr>
              <w:t xml:space="preserve">R </w:t>
            </w:r>
            <w:r w:rsidRPr="00F9346D">
              <w:t>Cell 12 as "Non-Suitable cell".</w:t>
            </w:r>
          </w:p>
        </w:tc>
        <w:tc>
          <w:tcPr>
            <w:tcW w:w="709" w:type="dxa"/>
            <w:tcBorders>
              <w:top w:val="single" w:sz="4" w:space="0" w:color="auto"/>
              <w:left w:val="single" w:sz="4" w:space="0" w:color="auto"/>
              <w:bottom w:val="single" w:sz="4" w:space="0" w:color="auto"/>
              <w:right w:val="single" w:sz="4" w:space="0" w:color="auto"/>
            </w:tcBorders>
          </w:tcPr>
          <w:p w14:paraId="6D6D8CDE"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EC21876"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7312B6E" w14:textId="77777777" w:rsidR="0084748E" w:rsidRPr="00F9346D" w:rsidRDefault="0084748E" w:rsidP="0002216E">
            <w:pPr>
              <w:pStyle w:val="TAC"/>
            </w:pPr>
            <w:r w:rsidRPr="00F9346D">
              <w:t>-</w:t>
            </w:r>
          </w:p>
        </w:tc>
        <w:tc>
          <w:tcPr>
            <w:tcW w:w="850" w:type="dxa"/>
            <w:tcBorders>
              <w:top w:val="single" w:sz="4" w:space="0" w:color="auto"/>
              <w:left w:val="single" w:sz="4" w:space="0" w:color="auto"/>
              <w:bottom w:val="single" w:sz="4" w:space="0" w:color="auto"/>
              <w:right w:val="single" w:sz="4" w:space="0" w:color="auto"/>
            </w:tcBorders>
          </w:tcPr>
          <w:p w14:paraId="545BD627" w14:textId="77777777" w:rsidR="0084748E" w:rsidRPr="00F9346D" w:rsidRDefault="0084748E" w:rsidP="0002216E">
            <w:pPr>
              <w:pStyle w:val="TAC"/>
            </w:pPr>
            <w:r w:rsidRPr="00F9346D">
              <w:t>-</w:t>
            </w:r>
          </w:p>
        </w:tc>
      </w:tr>
      <w:tr w:rsidR="0084748E" w:rsidRPr="00F9346D" w14:paraId="1E33B5B0" w14:textId="77777777" w:rsidTr="0002216E">
        <w:tc>
          <w:tcPr>
            <w:tcW w:w="533" w:type="dxa"/>
            <w:tcBorders>
              <w:top w:val="single" w:sz="4" w:space="0" w:color="auto"/>
              <w:left w:val="single" w:sz="4" w:space="0" w:color="auto"/>
              <w:bottom w:val="single" w:sz="4" w:space="0" w:color="auto"/>
              <w:right w:val="single" w:sz="4" w:space="0" w:color="auto"/>
            </w:tcBorders>
          </w:tcPr>
          <w:p w14:paraId="6D36ED8C" w14:textId="77777777" w:rsidR="0084748E" w:rsidRPr="00F9346D" w:rsidRDefault="0084748E" w:rsidP="0002216E">
            <w:pPr>
              <w:pStyle w:val="TAC"/>
            </w:pPr>
            <w:r w:rsidRPr="00F9346D">
              <w:t>19</w:t>
            </w:r>
          </w:p>
        </w:tc>
        <w:tc>
          <w:tcPr>
            <w:tcW w:w="3966" w:type="dxa"/>
            <w:tcBorders>
              <w:top w:val="single" w:sz="4" w:space="0" w:color="auto"/>
              <w:left w:val="single" w:sz="4" w:space="0" w:color="auto"/>
              <w:bottom w:val="single" w:sz="4" w:space="0" w:color="auto"/>
              <w:right w:val="single" w:sz="4" w:space="0" w:color="auto"/>
            </w:tcBorders>
          </w:tcPr>
          <w:p w14:paraId="6F4408AC" w14:textId="14A7CD5F" w:rsidR="0084748E" w:rsidRPr="00F9346D" w:rsidRDefault="0084748E" w:rsidP="0002216E">
            <w:pPr>
              <w:pStyle w:val="TAL"/>
              <w:rPr>
                <w:kern w:val="2"/>
              </w:rPr>
            </w:pPr>
            <w:r w:rsidRPr="00F9346D">
              <w:t xml:space="preserve">The UE transmits an </w:t>
            </w:r>
            <w:proofErr w:type="spellStart"/>
            <w:r w:rsidRPr="00F9346D">
              <w:rPr>
                <w:i/>
                <w:iCs/>
              </w:rPr>
              <w:t>RRCSetupRequest</w:t>
            </w:r>
            <w:proofErr w:type="spellEnd"/>
            <w:r w:rsidRPr="00F9346D">
              <w:t xml:space="preserve"> message on </w:t>
            </w:r>
            <w:r w:rsidRPr="00F9346D">
              <w:rPr>
                <w:lang w:eastAsia="zh-CN"/>
              </w:rPr>
              <w:t>NR</w:t>
            </w:r>
            <w:r w:rsidRPr="00F9346D">
              <w:t xml:space="preserve"> </w:t>
            </w:r>
            <w:r w:rsidRPr="00F9346D">
              <w:rPr>
                <w:lang w:eastAsia="zh-CN"/>
              </w:rPr>
              <w:t>C</w:t>
            </w:r>
            <w:r w:rsidRPr="00F9346D">
              <w:t xml:space="preserve">ell </w:t>
            </w:r>
            <w:ins w:id="46" w:author="Daiwei Zhou (周代卫)" w:date="2021-08-10T16:55:00Z">
              <w:r w:rsidR="007131E5" w:rsidRPr="007131E5">
                <w:rPr>
                  <w:highlight w:val="yellow"/>
                  <w:rPrChange w:id="47" w:author="Daiwei Zhou (周代卫)" w:date="2021-08-10T16:55:00Z">
                    <w:rPr/>
                  </w:rPrChange>
                </w:rPr>
                <w:t>11</w:t>
              </w:r>
            </w:ins>
            <w:del w:id="48" w:author="Daiwei Zhou (周代卫)" w:date="2021-08-10T16:55:00Z">
              <w:r w:rsidRPr="007131E5" w:rsidDel="007131E5">
                <w:rPr>
                  <w:highlight w:val="yellow"/>
                  <w:rPrChange w:id="49" w:author="Daiwei Zhou (周代卫)" w:date="2021-08-10T16:55:00Z">
                    <w:rPr/>
                  </w:rPrChange>
                </w:rPr>
                <w:delText>29</w:delText>
              </w:r>
            </w:del>
            <w:r w:rsidRPr="00F9346D">
              <w:t>.</w:t>
            </w:r>
          </w:p>
        </w:tc>
        <w:tc>
          <w:tcPr>
            <w:tcW w:w="709" w:type="dxa"/>
            <w:tcBorders>
              <w:top w:val="single" w:sz="4" w:space="0" w:color="auto"/>
              <w:left w:val="single" w:sz="4" w:space="0" w:color="auto"/>
              <w:bottom w:val="single" w:sz="4" w:space="0" w:color="auto"/>
              <w:right w:val="single" w:sz="4" w:space="0" w:color="auto"/>
            </w:tcBorders>
          </w:tcPr>
          <w:p w14:paraId="200D8F38"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33C1E00" w14:textId="77777777" w:rsidR="0084748E" w:rsidRPr="00F9346D" w:rsidRDefault="0084748E" w:rsidP="0002216E">
            <w:pPr>
              <w:pStyle w:val="TAL"/>
            </w:pPr>
            <w:r w:rsidRPr="00F9346D">
              <w:t xml:space="preserve">NR RRC: </w:t>
            </w:r>
            <w:proofErr w:type="spellStart"/>
            <w:r w:rsidRPr="00F9346D">
              <w:rPr>
                <w:i/>
                <w:iCs/>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457CADA"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70DF9C4" w14:textId="77777777" w:rsidR="0084748E" w:rsidRPr="00F9346D" w:rsidRDefault="0084748E" w:rsidP="0002216E">
            <w:pPr>
              <w:pStyle w:val="TAC"/>
              <w:rPr>
                <w:rFonts w:eastAsia="MS Gothic"/>
              </w:rPr>
            </w:pPr>
            <w:r w:rsidRPr="00F9346D">
              <w:t>-</w:t>
            </w:r>
          </w:p>
        </w:tc>
      </w:tr>
      <w:tr w:rsidR="0084748E" w:rsidRPr="00F9346D" w14:paraId="77A1BF76" w14:textId="77777777" w:rsidTr="0002216E">
        <w:tc>
          <w:tcPr>
            <w:tcW w:w="533" w:type="dxa"/>
            <w:tcBorders>
              <w:top w:val="single" w:sz="4" w:space="0" w:color="auto"/>
              <w:left w:val="single" w:sz="4" w:space="0" w:color="auto"/>
              <w:bottom w:val="single" w:sz="4" w:space="0" w:color="auto"/>
              <w:right w:val="single" w:sz="4" w:space="0" w:color="auto"/>
            </w:tcBorders>
          </w:tcPr>
          <w:p w14:paraId="40CDE07A" w14:textId="77777777" w:rsidR="0084748E" w:rsidRPr="00F9346D" w:rsidRDefault="0084748E" w:rsidP="0002216E">
            <w:pPr>
              <w:pStyle w:val="TAC"/>
            </w:pPr>
            <w:r w:rsidRPr="00F9346D">
              <w:t>20</w:t>
            </w:r>
          </w:p>
        </w:tc>
        <w:tc>
          <w:tcPr>
            <w:tcW w:w="3966" w:type="dxa"/>
            <w:tcBorders>
              <w:top w:val="single" w:sz="4" w:space="0" w:color="auto"/>
              <w:left w:val="single" w:sz="4" w:space="0" w:color="auto"/>
              <w:bottom w:val="single" w:sz="4" w:space="0" w:color="auto"/>
              <w:right w:val="single" w:sz="4" w:space="0" w:color="auto"/>
            </w:tcBorders>
          </w:tcPr>
          <w:p w14:paraId="3529835C" w14:textId="014F1AEC" w:rsidR="0084748E" w:rsidRPr="00F9346D" w:rsidRDefault="0084748E" w:rsidP="0002216E">
            <w:pPr>
              <w:pStyle w:val="TAL"/>
              <w:rPr>
                <w:kern w:val="2"/>
              </w:rPr>
            </w:pPr>
            <w:r w:rsidRPr="00F9346D">
              <w:t xml:space="preserve">SS transmits an </w:t>
            </w:r>
            <w:proofErr w:type="spellStart"/>
            <w:r w:rsidRPr="00F9346D">
              <w:rPr>
                <w:i/>
                <w:iCs/>
              </w:rPr>
              <w:t>RRCSetup</w:t>
            </w:r>
            <w:proofErr w:type="spellEnd"/>
            <w:r w:rsidRPr="00F9346D">
              <w:t xml:space="preserve"> message on </w:t>
            </w:r>
            <w:r w:rsidRPr="00F9346D">
              <w:rPr>
                <w:lang w:eastAsia="zh-CN"/>
              </w:rPr>
              <w:t>NR</w:t>
            </w:r>
            <w:r w:rsidRPr="00F9346D">
              <w:t xml:space="preserve"> </w:t>
            </w:r>
            <w:r w:rsidRPr="00F9346D">
              <w:rPr>
                <w:lang w:eastAsia="zh-CN"/>
              </w:rPr>
              <w:t>C</w:t>
            </w:r>
            <w:r w:rsidRPr="00F9346D">
              <w:t xml:space="preserve">ell </w:t>
            </w:r>
            <w:ins w:id="50" w:author="Daiwei Zhou (周代卫)" w:date="2021-08-10T16:55:00Z">
              <w:r w:rsidR="007131E5" w:rsidRPr="007131E5">
                <w:rPr>
                  <w:highlight w:val="yellow"/>
                  <w:rPrChange w:id="51" w:author="Daiwei Zhou (周代卫)" w:date="2021-08-10T16:55:00Z">
                    <w:rPr/>
                  </w:rPrChange>
                </w:rPr>
                <w:t>11</w:t>
              </w:r>
            </w:ins>
            <w:del w:id="52" w:author="Daiwei Zhou (周代卫)" w:date="2021-08-10T16:55:00Z">
              <w:r w:rsidRPr="007131E5" w:rsidDel="007131E5">
                <w:rPr>
                  <w:highlight w:val="yellow"/>
                  <w:rPrChange w:id="53" w:author="Daiwei Zhou (周代卫)" w:date="2021-08-10T16:55:00Z">
                    <w:rPr/>
                  </w:rPrChange>
                </w:rPr>
                <w:delText>29</w:delText>
              </w:r>
            </w:del>
            <w:r w:rsidRPr="00F9346D">
              <w:t>.</w:t>
            </w:r>
          </w:p>
        </w:tc>
        <w:tc>
          <w:tcPr>
            <w:tcW w:w="709" w:type="dxa"/>
            <w:tcBorders>
              <w:top w:val="single" w:sz="4" w:space="0" w:color="auto"/>
              <w:left w:val="single" w:sz="4" w:space="0" w:color="auto"/>
              <w:bottom w:val="single" w:sz="4" w:space="0" w:color="auto"/>
              <w:right w:val="single" w:sz="4" w:space="0" w:color="auto"/>
            </w:tcBorders>
            <w:vAlign w:val="center"/>
          </w:tcPr>
          <w:p w14:paraId="14A12E80"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0681A252" w14:textId="77777777" w:rsidR="0084748E" w:rsidRPr="00F9346D" w:rsidRDefault="0084748E" w:rsidP="0002216E">
            <w:pPr>
              <w:pStyle w:val="TAL"/>
            </w:pPr>
            <w:r w:rsidRPr="00F9346D">
              <w:t xml:space="preserve">NR RRC: </w:t>
            </w:r>
            <w:proofErr w:type="spellStart"/>
            <w:r w:rsidRPr="00F9346D">
              <w:rPr>
                <w:i/>
                <w:iCs/>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63CD1A5"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56438713" w14:textId="77777777" w:rsidR="0084748E" w:rsidRPr="00F9346D" w:rsidRDefault="0084748E" w:rsidP="0002216E">
            <w:pPr>
              <w:pStyle w:val="TAC"/>
              <w:rPr>
                <w:rFonts w:eastAsia="MS Gothic"/>
              </w:rPr>
            </w:pPr>
            <w:r w:rsidRPr="00F9346D">
              <w:t>-</w:t>
            </w:r>
          </w:p>
        </w:tc>
      </w:tr>
      <w:tr w:rsidR="0084748E" w:rsidRPr="00F9346D" w14:paraId="4756CE6C" w14:textId="77777777" w:rsidTr="0002216E">
        <w:tc>
          <w:tcPr>
            <w:tcW w:w="533" w:type="dxa"/>
            <w:tcBorders>
              <w:top w:val="single" w:sz="4" w:space="0" w:color="auto"/>
              <w:left w:val="single" w:sz="4" w:space="0" w:color="auto"/>
              <w:bottom w:val="single" w:sz="4" w:space="0" w:color="auto"/>
              <w:right w:val="single" w:sz="4" w:space="0" w:color="auto"/>
            </w:tcBorders>
          </w:tcPr>
          <w:p w14:paraId="133B10B9" w14:textId="77777777" w:rsidR="0084748E" w:rsidRPr="00F9346D" w:rsidRDefault="0084748E" w:rsidP="0002216E">
            <w:pPr>
              <w:pStyle w:val="TAC"/>
            </w:pPr>
            <w:r w:rsidRPr="00F9346D">
              <w:t>21</w:t>
            </w:r>
          </w:p>
        </w:tc>
        <w:tc>
          <w:tcPr>
            <w:tcW w:w="3966" w:type="dxa"/>
            <w:tcBorders>
              <w:top w:val="single" w:sz="4" w:space="0" w:color="auto"/>
              <w:left w:val="single" w:sz="4" w:space="0" w:color="auto"/>
              <w:bottom w:val="single" w:sz="4" w:space="0" w:color="auto"/>
              <w:right w:val="single" w:sz="4" w:space="0" w:color="auto"/>
            </w:tcBorders>
          </w:tcPr>
          <w:p w14:paraId="5BFD509D" w14:textId="702AEE20" w:rsidR="0084748E" w:rsidRPr="00F9346D" w:rsidRDefault="0084748E" w:rsidP="0002216E">
            <w:pPr>
              <w:pStyle w:val="TAL"/>
              <w:rPr>
                <w:kern w:val="2"/>
              </w:rPr>
            </w:pPr>
            <w:r w:rsidRPr="00F9346D">
              <w:t xml:space="preserve">The UE transmits an </w:t>
            </w:r>
            <w:proofErr w:type="spellStart"/>
            <w:r w:rsidRPr="00F9346D">
              <w:rPr>
                <w:i/>
                <w:iCs/>
              </w:rPr>
              <w:t>RRCSetupComplete</w:t>
            </w:r>
            <w:proofErr w:type="spellEnd"/>
            <w:r w:rsidRPr="00F9346D">
              <w:t xml:space="preserve"> message to confirm the successful completion of the connection establishment and a REGISTRATION REQUEST message indicating "mobility registration updating" on </w:t>
            </w:r>
            <w:r w:rsidRPr="00F9346D">
              <w:rPr>
                <w:lang w:eastAsia="zh-CN"/>
              </w:rPr>
              <w:t>NR</w:t>
            </w:r>
            <w:r w:rsidRPr="00F9346D">
              <w:t xml:space="preserve"> </w:t>
            </w:r>
            <w:r w:rsidRPr="00F9346D">
              <w:rPr>
                <w:lang w:eastAsia="zh-CN"/>
              </w:rPr>
              <w:t>C</w:t>
            </w:r>
            <w:r w:rsidRPr="00F9346D">
              <w:t xml:space="preserve">ell </w:t>
            </w:r>
            <w:ins w:id="54" w:author="Daiwei Zhou (周代卫)" w:date="2021-08-10T16:55:00Z">
              <w:r w:rsidR="007131E5" w:rsidRPr="007131E5">
                <w:rPr>
                  <w:highlight w:val="yellow"/>
                  <w:rPrChange w:id="55" w:author="Daiwei Zhou (周代卫)" w:date="2021-08-10T16:55:00Z">
                    <w:rPr/>
                  </w:rPrChange>
                </w:rPr>
                <w:t>11</w:t>
              </w:r>
            </w:ins>
            <w:del w:id="56" w:author="Daiwei Zhou (周代卫)" w:date="2021-08-10T16:55:00Z">
              <w:r w:rsidRPr="007131E5" w:rsidDel="007131E5">
                <w:rPr>
                  <w:highlight w:val="yellow"/>
                  <w:rPrChange w:id="57" w:author="Daiwei Zhou (周代卫)" w:date="2021-08-10T16:55:00Z">
                    <w:rPr/>
                  </w:rPrChange>
                </w:rPr>
                <w:delText>29</w:delText>
              </w:r>
            </w:del>
            <w:r w:rsidRPr="00F9346D">
              <w:t>.</w:t>
            </w:r>
          </w:p>
        </w:tc>
        <w:tc>
          <w:tcPr>
            <w:tcW w:w="709" w:type="dxa"/>
            <w:tcBorders>
              <w:top w:val="single" w:sz="4" w:space="0" w:color="auto"/>
              <w:left w:val="single" w:sz="4" w:space="0" w:color="auto"/>
              <w:bottom w:val="single" w:sz="4" w:space="0" w:color="auto"/>
              <w:right w:val="single" w:sz="4" w:space="0" w:color="auto"/>
            </w:tcBorders>
          </w:tcPr>
          <w:p w14:paraId="200A74D9"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4C316C31" w14:textId="77777777" w:rsidR="0084748E" w:rsidRPr="00F9346D" w:rsidRDefault="0084748E" w:rsidP="0002216E">
            <w:pPr>
              <w:pStyle w:val="TAL"/>
              <w:rPr>
                <w:i/>
                <w:iCs/>
              </w:rPr>
            </w:pPr>
            <w:r w:rsidRPr="00F9346D">
              <w:t xml:space="preserve">NR RRC: </w:t>
            </w:r>
            <w:proofErr w:type="spellStart"/>
            <w:r w:rsidRPr="00F9346D">
              <w:rPr>
                <w:i/>
                <w:iCs/>
              </w:rPr>
              <w:t>RRCSetupComplete</w:t>
            </w:r>
            <w:proofErr w:type="spellEnd"/>
          </w:p>
          <w:p w14:paraId="1F1078F5" w14:textId="77777777" w:rsidR="0084748E" w:rsidRPr="00F9346D" w:rsidRDefault="0084748E" w:rsidP="0002216E">
            <w:pPr>
              <w:pStyle w:val="TAL"/>
            </w:pPr>
            <w:r w:rsidRPr="00F9346D">
              <w:t>5GMM: REGISTRATION REQUEST</w:t>
            </w:r>
          </w:p>
        </w:tc>
        <w:tc>
          <w:tcPr>
            <w:tcW w:w="567" w:type="dxa"/>
            <w:tcBorders>
              <w:top w:val="single" w:sz="4" w:space="0" w:color="auto"/>
              <w:left w:val="single" w:sz="4" w:space="0" w:color="auto"/>
              <w:bottom w:val="single" w:sz="4" w:space="0" w:color="auto"/>
              <w:right w:val="single" w:sz="4" w:space="0" w:color="auto"/>
            </w:tcBorders>
          </w:tcPr>
          <w:p w14:paraId="55FD0AB9"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67912C21" w14:textId="77777777" w:rsidR="0084748E" w:rsidRPr="00F9346D" w:rsidRDefault="0084748E" w:rsidP="0002216E">
            <w:pPr>
              <w:pStyle w:val="TAC"/>
              <w:rPr>
                <w:rFonts w:eastAsia="MS Gothic"/>
              </w:rPr>
            </w:pPr>
            <w:r w:rsidRPr="00F9346D">
              <w:t>-</w:t>
            </w:r>
          </w:p>
        </w:tc>
      </w:tr>
      <w:tr w:rsidR="0084748E" w:rsidRPr="00F9346D" w14:paraId="06CE1108" w14:textId="77777777" w:rsidTr="0002216E">
        <w:tc>
          <w:tcPr>
            <w:tcW w:w="533" w:type="dxa"/>
            <w:tcBorders>
              <w:top w:val="single" w:sz="4" w:space="0" w:color="auto"/>
              <w:left w:val="single" w:sz="4" w:space="0" w:color="auto"/>
              <w:bottom w:val="single" w:sz="4" w:space="0" w:color="auto"/>
              <w:right w:val="single" w:sz="4" w:space="0" w:color="auto"/>
            </w:tcBorders>
          </w:tcPr>
          <w:p w14:paraId="6839D64E" w14:textId="77777777" w:rsidR="0084748E" w:rsidRPr="00F9346D" w:rsidRDefault="0084748E" w:rsidP="0002216E">
            <w:pPr>
              <w:pStyle w:val="TAC"/>
            </w:pPr>
            <w:r w:rsidRPr="00F9346D">
              <w:t>22</w:t>
            </w:r>
          </w:p>
        </w:tc>
        <w:tc>
          <w:tcPr>
            <w:tcW w:w="3966" w:type="dxa"/>
            <w:tcBorders>
              <w:top w:val="single" w:sz="4" w:space="0" w:color="auto"/>
              <w:left w:val="single" w:sz="4" w:space="0" w:color="auto"/>
              <w:bottom w:val="single" w:sz="4" w:space="0" w:color="auto"/>
              <w:right w:val="single" w:sz="4" w:space="0" w:color="auto"/>
            </w:tcBorders>
          </w:tcPr>
          <w:p w14:paraId="0DDF5CB5" w14:textId="68EE423F" w:rsidR="0084748E" w:rsidRPr="00F9346D" w:rsidRDefault="0084748E" w:rsidP="0002216E">
            <w:pPr>
              <w:pStyle w:val="TAL"/>
              <w:rPr>
                <w:kern w:val="2"/>
              </w:rPr>
            </w:pPr>
            <w:r w:rsidRPr="00F9346D">
              <w:t>SS sends a REGISTRATION ACCEPT</w:t>
            </w:r>
            <w:r w:rsidRPr="00F9346D">
              <w:rPr>
                <w:i/>
                <w:iCs/>
              </w:rPr>
              <w:t> </w:t>
            </w:r>
            <w:r w:rsidRPr="00F9346D">
              <w:t xml:space="preserve">message without including SOR transparent container on </w:t>
            </w:r>
            <w:r w:rsidRPr="00F9346D">
              <w:rPr>
                <w:lang w:eastAsia="zh-CN"/>
              </w:rPr>
              <w:t>NR</w:t>
            </w:r>
            <w:r w:rsidRPr="00F9346D">
              <w:t xml:space="preserve"> </w:t>
            </w:r>
            <w:r w:rsidRPr="00F9346D">
              <w:rPr>
                <w:lang w:eastAsia="zh-CN"/>
              </w:rPr>
              <w:t>C</w:t>
            </w:r>
            <w:r w:rsidRPr="00F9346D">
              <w:t xml:space="preserve">ell </w:t>
            </w:r>
            <w:ins w:id="58" w:author="Daiwei Zhou (周代卫)" w:date="2021-08-10T16:55:00Z">
              <w:r w:rsidR="007131E5" w:rsidRPr="007131E5">
                <w:rPr>
                  <w:highlight w:val="yellow"/>
                  <w:rPrChange w:id="59" w:author="Daiwei Zhou (周代卫)" w:date="2021-08-10T16:55:00Z">
                    <w:rPr/>
                  </w:rPrChange>
                </w:rPr>
                <w:t>11</w:t>
              </w:r>
            </w:ins>
            <w:del w:id="60" w:author="Daiwei Zhou (周代卫)" w:date="2021-08-10T16:55:00Z">
              <w:r w:rsidRPr="007131E5" w:rsidDel="007131E5">
                <w:rPr>
                  <w:highlight w:val="yellow"/>
                  <w:rPrChange w:id="61" w:author="Daiwei Zhou (周代卫)" w:date="2021-08-10T16:55:00Z">
                    <w:rPr/>
                  </w:rPrChange>
                </w:rPr>
                <w:delText>29</w:delText>
              </w:r>
            </w:del>
            <w:r w:rsidRPr="00F9346D">
              <w:t>.</w:t>
            </w:r>
          </w:p>
          <w:p w14:paraId="4CF45495" w14:textId="77777777" w:rsidR="0084748E" w:rsidRPr="00F9346D" w:rsidRDefault="0084748E" w:rsidP="0002216E">
            <w:pPr>
              <w:pStyle w:val="TAL"/>
              <w:rPr>
                <w:kern w:val="2"/>
              </w:rPr>
            </w:pPr>
          </w:p>
        </w:tc>
        <w:tc>
          <w:tcPr>
            <w:tcW w:w="709" w:type="dxa"/>
            <w:tcBorders>
              <w:top w:val="single" w:sz="4" w:space="0" w:color="auto"/>
              <w:left w:val="single" w:sz="4" w:space="0" w:color="auto"/>
              <w:bottom w:val="single" w:sz="4" w:space="0" w:color="auto"/>
              <w:right w:val="single" w:sz="4" w:space="0" w:color="auto"/>
            </w:tcBorders>
          </w:tcPr>
          <w:p w14:paraId="545DC73F" w14:textId="77777777" w:rsidR="0084748E" w:rsidRPr="00F9346D" w:rsidRDefault="0084748E" w:rsidP="0002216E">
            <w:pPr>
              <w:pStyle w:val="TAC"/>
            </w:pPr>
            <w:r w:rsidRPr="00F9346D">
              <w:t>&lt;--</w:t>
            </w:r>
          </w:p>
        </w:tc>
        <w:tc>
          <w:tcPr>
            <w:tcW w:w="2975" w:type="dxa"/>
            <w:tcBorders>
              <w:top w:val="single" w:sz="4" w:space="0" w:color="auto"/>
              <w:left w:val="single" w:sz="4" w:space="0" w:color="auto"/>
              <w:bottom w:val="single" w:sz="4" w:space="0" w:color="auto"/>
              <w:right w:val="single" w:sz="4" w:space="0" w:color="auto"/>
            </w:tcBorders>
          </w:tcPr>
          <w:p w14:paraId="2CB1A40A" w14:textId="77777777" w:rsidR="0084748E" w:rsidRPr="00F9346D" w:rsidRDefault="0084748E" w:rsidP="0002216E">
            <w:pPr>
              <w:pStyle w:val="TAL"/>
            </w:pPr>
            <w:r w:rsidRPr="00F9346D">
              <w:t xml:space="preserve">NR RRC: </w:t>
            </w:r>
            <w:proofErr w:type="spellStart"/>
            <w:r w:rsidRPr="00F9346D">
              <w:rPr>
                <w:i/>
                <w:iCs/>
              </w:rPr>
              <w:t>DLInformationTransfer</w:t>
            </w:r>
            <w:proofErr w:type="spellEnd"/>
          </w:p>
          <w:p w14:paraId="35EED98B" w14:textId="77777777" w:rsidR="0084748E" w:rsidRPr="00F9346D" w:rsidRDefault="0084748E" w:rsidP="0002216E">
            <w:pPr>
              <w:pStyle w:val="TAL"/>
            </w:pPr>
            <w:r w:rsidRPr="00F9346D">
              <w:t>5GMM: REGISTRATION ACCEPT</w:t>
            </w:r>
          </w:p>
        </w:tc>
        <w:tc>
          <w:tcPr>
            <w:tcW w:w="567" w:type="dxa"/>
            <w:tcBorders>
              <w:top w:val="single" w:sz="4" w:space="0" w:color="auto"/>
              <w:left w:val="single" w:sz="4" w:space="0" w:color="auto"/>
              <w:bottom w:val="single" w:sz="4" w:space="0" w:color="auto"/>
              <w:right w:val="single" w:sz="4" w:space="0" w:color="auto"/>
            </w:tcBorders>
          </w:tcPr>
          <w:p w14:paraId="271C6F08"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08DC4EF7" w14:textId="77777777" w:rsidR="0084748E" w:rsidRPr="00F9346D" w:rsidRDefault="0084748E" w:rsidP="0002216E">
            <w:pPr>
              <w:pStyle w:val="TAC"/>
              <w:rPr>
                <w:rFonts w:eastAsia="MS Gothic"/>
              </w:rPr>
            </w:pPr>
            <w:r w:rsidRPr="00F9346D">
              <w:t>-</w:t>
            </w:r>
          </w:p>
        </w:tc>
      </w:tr>
      <w:tr w:rsidR="0084748E" w:rsidRPr="00F9346D" w14:paraId="744D32D9" w14:textId="77777777" w:rsidTr="0002216E">
        <w:tc>
          <w:tcPr>
            <w:tcW w:w="533" w:type="dxa"/>
            <w:tcBorders>
              <w:top w:val="single" w:sz="4" w:space="0" w:color="auto"/>
              <w:left w:val="single" w:sz="4" w:space="0" w:color="auto"/>
              <w:bottom w:val="single" w:sz="4" w:space="0" w:color="auto"/>
              <w:right w:val="single" w:sz="4" w:space="0" w:color="auto"/>
            </w:tcBorders>
          </w:tcPr>
          <w:p w14:paraId="2A701555" w14:textId="77777777" w:rsidR="0084748E" w:rsidRPr="00F9346D" w:rsidRDefault="0084748E" w:rsidP="0002216E">
            <w:pPr>
              <w:pStyle w:val="TAC"/>
            </w:pPr>
            <w:r w:rsidRPr="00F9346D">
              <w:t>23</w:t>
            </w:r>
          </w:p>
        </w:tc>
        <w:tc>
          <w:tcPr>
            <w:tcW w:w="3966" w:type="dxa"/>
            <w:tcBorders>
              <w:top w:val="single" w:sz="4" w:space="0" w:color="auto"/>
              <w:left w:val="single" w:sz="4" w:space="0" w:color="auto"/>
              <w:bottom w:val="single" w:sz="4" w:space="0" w:color="auto"/>
              <w:right w:val="single" w:sz="4" w:space="0" w:color="auto"/>
            </w:tcBorders>
          </w:tcPr>
          <w:p w14:paraId="28EF24EA" w14:textId="3212281E" w:rsidR="0084748E" w:rsidRPr="00F9346D" w:rsidRDefault="0084748E" w:rsidP="0002216E">
            <w:pPr>
              <w:pStyle w:val="TAL"/>
              <w:rPr>
                <w:kern w:val="2"/>
              </w:rPr>
            </w:pPr>
            <w:r w:rsidRPr="00F9346D">
              <w:t xml:space="preserve">Check: Does the UE send a REGISTRATION COMPLETE without including SOR transparent container on </w:t>
            </w:r>
            <w:r w:rsidRPr="00F9346D">
              <w:rPr>
                <w:lang w:eastAsia="zh-CN"/>
              </w:rPr>
              <w:t>NR</w:t>
            </w:r>
            <w:r w:rsidRPr="00F9346D">
              <w:t xml:space="preserve"> </w:t>
            </w:r>
            <w:r w:rsidRPr="00F9346D">
              <w:rPr>
                <w:lang w:eastAsia="zh-CN"/>
              </w:rPr>
              <w:t>C</w:t>
            </w:r>
            <w:r w:rsidRPr="00F9346D">
              <w:t xml:space="preserve">ell </w:t>
            </w:r>
            <w:ins w:id="62" w:author="Daiwei Zhou (周代卫)" w:date="2021-08-10T16:55:00Z">
              <w:r w:rsidR="007131E5" w:rsidRPr="007131E5">
                <w:rPr>
                  <w:highlight w:val="yellow"/>
                  <w:rPrChange w:id="63" w:author="Daiwei Zhou (周代卫)" w:date="2021-08-10T16:55:00Z">
                    <w:rPr/>
                  </w:rPrChange>
                </w:rPr>
                <w:t>11</w:t>
              </w:r>
            </w:ins>
            <w:del w:id="64" w:author="Daiwei Zhou (周代卫)" w:date="2021-08-10T16:55:00Z">
              <w:r w:rsidRPr="007131E5" w:rsidDel="007131E5">
                <w:rPr>
                  <w:highlight w:val="yellow"/>
                  <w:rPrChange w:id="65" w:author="Daiwei Zhou (周代卫)" w:date="2021-08-10T16:55:00Z">
                    <w:rPr/>
                  </w:rPrChange>
                </w:rPr>
                <w:delText>29</w:delText>
              </w:r>
            </w:del>
            <w:r w:rsidRPr="00F9346D">
              <w:t>?</w:t>
            </w:r>
          </w:p>
        </w:tc>
        <w:tc>
          <w:tcPr>
            <w:tcW w:w="709" w:type="dxa"/>
            <w:tcBorders>
              <w:top w:val="single" w:sz="4" w:space="0" w:color="auto"/>
              <w:left w:val="single" w:sz="4" w:space="0" w:color="auto"/>
              <w:bottom w:val="single" w:sz="4" w:space="0" w:color="auto"/>
              <w:right w:val="single" w:sz="4" w:space="0" w:color="auto"/>
            </w:tcBorders>
          </w:tcPr>
          <w:p w14:paraId="7967DFF9" w14:textId="77777777" w:rsidR="0084748E" w:rsidRPr="00F9346D" w:rsidRDefault="0084748E" w:rsidP="0002216E">
            <w:pPr>
              <w:pStyle w:val="TAC"/>
            </w:pPr>
            <w:r w:rsidRPr="00F9346D">
              <w:t>--&gt;</w:t>
            </w:r>
          </w:p>
        </w:tc>
        <w:tc>
          <w:tcPr>
            <w:tcW w:w="2975" w:type="dxa"/>
            <w:tcBorders>
              <w:top w:val="single" w:sz="4" w:space="0" w:color="auto"/>
              <w:left w:val="single" w:sz="4" w:space="0" w:color="auto"/>
              <w:bottom w:val="single" w:sz="4" w:space="0" w:color="auto"/>
              <w:right w:val="single" w:sz="4" w:space="0" w:color="auto"/>
            </w:tcBorders>
          </w:tcPr>
          <w:p w14:paraId="210851CA" w14:textId="77777777" w:rsidR="0084748E" w:rsidRPr="00F9346D" w:rsidRDefault="0084748E" w:rsidP="0002216E">
            <w:pPr>
              <w:pStyle w:val="TAL"/>
            </w:pPr>
            <w:r w:rsidRPr="00F9346D">
              <w:t xml:space="preserve">NR RRC: </w:t>
            </w:r>
            <w:proofErr w:type="spellStart"/>
            <w:r w:rsidRPr="00F9346D">
              <w:rPr>
                <w:i/>
                <w:iCs/>
              </w:rPr>
              <w:t>ULInformationTransfer</w:t>
            </w:r>
            <w:proofErr w:type="spellEnd"/>
          </w:p>
          <w:p w14:paraId="57366F73" w14:textId="77777777" w:rsidR="0084748E" w:rsidRPr="00F9346D" w:rsidRDefault="0084748E" w:rsidP="0002216E">
            <w:pPr>
              <w:pStyle w:val="TAL"/>
            </w:pPr>
            <w:r w:rsidRPr="00F9346D">
              <w:t>5GMM: REGISTRATION COMPLETE</w:t>
            </w:r>
          </w:p>
        </w:tc>
        <w:tc>
          <w:tcPr>
            <w:tcW w:w="567" w:type="dxa"/>
            <w:tcBorders>
              <w:top w:val="single" w:sz="4" w:space="0" w:color="auto"/>
              <w:left w:val="single" w:sz="4" w:space="0" w:color="auto"/>
              <w:bottom w:val="single" w:sz="4" w:space="0" w:color="auto"/>
              <w:right w:val="single" w:sz="4" w:space="0" w:color="auto"/>
            </w:tcBorders>
          </w:tcPr>
          <w:p w14:paraId="5E5E6A0A" w14:textId="77777777" w:rsidR="0084748E" w:rsidRPr="00F9346D" w:rsidRDefault="0084748E" w:rsidP="0002216E">
            <w:pPr>
              <w:pStyle w:val="TAC"/>
              <w:rPr>
                <w:rFonts w:eastAsia="MS Gothic"/>
              </w:rPr>
            </w:pPr>
            <w:r w:rsidRPr="00F9346D">
              <w:t>1</w:t>
            </w:r>
          </w:p>
        </w:tc>
        <w:tc>
          <w:tcPr>
            <w:tcW w:w="850" w:type="dxa"/>
            <w:tcBorders>
              <w:top w:val="single" w:sz="4" w:space="0" w:color="auto"/>
              <w:left w:val="single" w:sz="4" w:space="0" w:color="auto"/>
              <w:bottom w:val="single" w:sz="4" w:space="0" w:color="auto"/>
              <w:right w:val="single" w:sz="4" w:space="0" w:color="auto"/>
            </w:tcBorders>
          </w:tcPr>
          <w:p w14:paraId="6716E49C" w14:textId="77777777" w:rsidR="0084748E" w:rsidRPr="00F9346D" w:rsidRDefault="0084748E" w:rsidP="0002216E">
            <w:pPr>
              <w:pStyle w:val="TAC"/>
              <w:rPr>
                <w:rFonts w:eastAsia="MS Gothic"/>
              </w:rPr>
            </w:pPr>
            <w:r w:rsidRPr="00F9346D">
              <w:t>P</w:t>
            </w:r>
          </w:p>
        </w:tc>
      </w:tr>
      <w:tr w:rsidR="0084748E" w:rsidRPr="00F9346D" w14:paraId="6555A9D6" w14:textId="77777777" w:rsidTr="0002216E">
        <w:tc>
          <w:tcPr>
            <w:tcW w:w="533" w:type="dxa"/>
            <w:tcBorders>
              <w:top w:val="single" w:sz="4" w:space="0" w:color="auto"/>
              <w:left w:val="single" w:sz="4" w:space="0" w:color="auto"/>
              <w:bottom w:val="single" w:sz="4" w:space="0" w:color="auto"/>
              <w:right w:val="single" w:sz="4" w:space="0" w:color="auto"/>
            </w:tcBorders>
          </w:tcPr>
          <w:p w14:paraId="50A4AA8A" w14:textId="77777777" w:rsidR="0084748E" w:rsidRPr="00F9346D" w:rsidRDefault="0084748E" w:rsidP="0002216E">
            <w:pPr>
              <w:pStyle w:val="TAC"/>
            </w:pPr>
            <w:r w:rsidRPr="00F9346D">
              <w:t>24</w:t>
            </w:r>
          </w:p>
        </w:tc>
        <w:tc>
          <w:tcPr>
            <w:tcW w:w="3966" w:type="dxa"/>
            <w:tcBorders>
              <w:top w:val="single" w:sz="4" w:space="0" w:color="auto"/>
              <w:left w:val="single" w:sz="4" w:space="0" w:color="auto"/>
              <w:bottom w:val="single" w:sz="4" w:space="0" w:color="auto"/>
              <w:right w:val="single" w:sz="4" w:space="0" w:color="auto"/>
            </w:tcBorders>
          </w:tcPr>
          <w:p w14:paraId="582F45C6" w14:textId="4A3177EC" w:rsidR="0084748E" w:rsidRPr="00F9346D" w:rsidRDefault="0084748E" w:rsidP="0002216E">
            <w:pPr>
              <w:pStyle w:val="TAL"/>
              <w:rPr>
                <w:kern w:val="2"/>
              </w:rPr>
            </w:pPr>
            <w:r w:rsidRPr="00F9346D">
              <w:rPr>
                <w:szCs w:val="18"/>
              </w:rPr>
              <w:t xml:space="preserve">The SS transmits an </w:t>
            </w:r>
            <w:proofErr w:type="spellStart"/>
            <w:r w:rsidRPr="00F9346D">
              <w:rPr>
                <w:i/>
                <w:iCs/>
                <w:szCs w:val="18"/>
              </w:rPr>
              <w:t>RRCRelease</w:t>
            </w:r>
            <w:proofErr w:type="spellEnd"/>
            <w:r w:rsidRPr="00F9346D">
              <w:rPr>
                <w:szCs w:val="18"/>
              </w:rPr>
              <w:t xml:space="preserve"> message on </w:t>
            </w:r>
            <w:r w:rsidRPr="00F9346D">
              <w:rPr>
                <w:lang w:eastAsia="zh-CN"/>
              </w:rPr>
              <w:t>NR</w:t>
            </w:r>
            <w:r w:rsidRPr="00F9346D">
              <w:t xml:space="preserve"> </w:t>
            </w:r>
            <w:r w:rsidRPr="00F9346D">
              <w:rPr>
                <w:lang w:eastAsia="zh-CN"/>
              </w:rPr>
              <w:t>C</w:t>
            </w:r>
            <w:r w:rsidRPr="00F9346D">
              <w:t xml:space="preserve">ell </w:t>
            </w:r>
            <w:ins w:id="66" w:author="Daiwei Zhou (周代卫)" w:date="2021-08-10T16:55:00Z">
              <w:r w:rsidR="007131E5" w:rsidRPr="007131E5">
                <w:rPr>
                  <w:highlight w:val="yellow"/>
                  <w:rPrChange w:id="67" w:author="Daiwei Zhou (周代卫)" w:date="2021-08-10T16:55:00Z">
                    <w:rPr/>
                  </w:rPrChange>
                </w:rPr>
                <w:t>11</w:t>
              </w:r>
            </w:ins>
            <w:del w:id="68" w:author="Daiwei Zhou (周代卫)" w:date="2021-08-10T16:55:00Z">
              <w:r w:rsidRPr="007131E5" w:rsidDel="007131E5">
                <w:rPr>
                  <w:highlight w:val="yellow"/>
                  <w:rPrChange w:id="69" w:author="Daiwei Zhou (周代卫)" w:date="2021-08-10T16:55:00Z">
                    <w:rPr/>
                  </w:rPrChange>
                </w:rPr>
                <w:delText>29</w:delText>
              </w:r>
            </w:del>
            <w:r w:rsidRPr="00F9346D">
              <w:t>.</w:t>
            </w:r>
          </w:p>
        </w:tc>
        <w:tc>
          <w:tcPr>
            <w:tcW w:w="709" w:type="dxa"/>
            <w:tcBorders>
              <w:top w:val="single" w:sz="4" w:space="0" w:color="auto"/>
              <w:left w:val="single" w:sz="4" w:space="0" w:color="auto"/>
              <w:bottom w:val="single" w:sz="4" w:space="0" w:color="auto"/>
              <w:right w:val="single" w:sz="4" w:space="0" w:color="auto"/>
            </w:tcBorders>
          </w:tcPr>
          <w:p w14:paraId="2894AE5F" w14:textId="77777777" w:rsidR="0084748E" w:rsidRPr="00F9346D" w:rsidRDefault="0084748E" w:rsidP="0002216E">
            <w:pPr>
              <w:pStyle w:val="TAC"/>
            </w:pPr>
            <w:r w:rsidRPr="00F9346D">
              <w:rPr>
                <w:szCs w:val="18"/>
              </w:rPr>
              <w:t>&lt;--</w:t>
            </w:r>
          </w:p>
        </w:tc>
        <w:tc>
          <w:tcPr>
            <w:tcW w:w="2975" w:type="dxa"/>
            <w:tcBorders>
              <w:top w:val="single" w:sz="4" w:space="0" w:color="auto"/>
              <w:left w:val="single" w:sz="4" w:space="0" w:color="auto"/>
              <w:bottom w:val="single" w:sz="4" w:space="0" w:color="auto"/>
              <w:right w:val="single" w:sz="4" w:space="0" w:color="auto"/>
            </w:tcBorders>
          </w:tcPr>
          <w:p w14:paraId="6AF24C80" w14:textId="77777777" w:rsidR="0084748E" w:rsidRPr="00F9346D" w:rsidRDefault="0084748E" w:rsidP="0002216E">
            <w:pPr>
              <w:pStyle w:val="TAL"/>
            </w:pPr>
            <w:r w:rsidRPr="00F9346D">
              <w:rPr>
                <w:szCs w:val="18"/>
              </w:rPr>
              <w:t xml:space="preserve">NR RRC: </w:t>
            </w:r>
            <w:proofErr w:type="spellStart"/>
            <w:r w:rsidRPr="00F9346D">
              <w:rPr>
                <w:i/>
                <w:iCs/>
                <w:szCs w:val="18"/>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6C6DAA1B" w14:textId="77777777" w:rsidR="0084748E" w:rsidRPr="00F9346D" w:rsidRDefault="0084748E" w:rsidP="0002216E">
            <w:pPr>
              <w:pStyle w:val="TAC"/>
              <w:rPr>
                <w:rFonts w:eastAsia="MS Gothic"/>
              </w:rPr>
            </w:pPr>
            <w:r w:rsidRPr="00F9346D">
              <w:rPr>
                <w:szCs w:val="18"/>
              </w:rPr>
              <w:t>-</w:t>
            </w:r>
          </w:p>
        </w:tc>
        <w:tc>
          <w:tcPr>
            <w:tcW w:w="850" w:type="dxa"/>
            <w:tcBorders>
              <w:top w:val="single" w:sz="4" w:space="0" w:color="auto"/>
              <w:left w:val="single" w:sz="4" w:space="0" w:color="auto"/>
              <w:bottom w:val="single" w:sz="4" w:space="0" w:color="auto"/>
              <w:right w:val="single" w:sz="4" w:space="0" w:color="auto"/>
            </w:tcBorders>
          </w:tcPr>
          <w:p w14:paraId="4623C552" w14:textId="77777777" w:rsidR="0084748E" w:rsidRPr="00F9346D" w:rsidRDefault="0084748E" w:rsidP="0002216E">
            <w:pPr>
              <w:pStyle w:val="TAC"/>
              <w:rPr>
                <w:rFonts w:eastAsia="MS Gothic"/>
              </w:rPr>
            </w:pPr>
            <w:r w:rsidRPr="00F9346D">
              <w:rPr>
                <w:szCs w:val="18"/>
              </w:rPr>
              <w:t>-</w:t>
            </w:r>
          </w:p>
        </w:tc>
      </w:tr>
      <w:tr w:rsidR="0084748E" w:rsidRPr="00F9346D" w14:paraId="10F802DC" w14:textId="77777777" w:rsidTr="0002216E">
        <w:tc>
          <w:tcPr>
            <w:tcW w:w="533" w:type="dxa"/>
            <w:tcBorders>
              <w:top w:val="single" w:sz="4" w:space="0" w:color="auto"/>
              <w:left w:val="single" w:sz="4" w:space="0" w:color="auto"/>
              <w:bottom w:val="single" w:sz="4" w:space="0" w:color="auto"/>
              <w:right w:val="single" w:sz="4" w:space="0" w:color="auto"/>
            </w:tcBorders>
          </w:tcPr>
          <w:p w14:paraId="226168C9" w14:textId="77777777" w:rsidR="0084748E" w:rsidRPr="00F9346D" w:rsidRDefault="0084748E" w:rsidP="0002216E">
            <w:pPr>
              <w:pStyle w:val="TAC"/>
              <w:rPr>
                <w:rFonts w:cs="Arial"/>
              </w:rPr>
            </w:pPr>
            <w:r w:rsidRPr="00F9346D">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0DFDAC08" w14:textId="77777777" w:rsidR="0084748E" w:rsidRPr="00F9346D" w:rsidRDefault="0084748E" w:rsidP="0002216E">
            <w:pPr>
              <w:pStyle w:val="TAL"/>
              <w:rPr>
                <w:rFonts w:cs="Arial"/>
              </w:rPr>
            </w:pPr>
            <w:r w:rsidRPr="00F9346D">
              <w:rPr>
                <w:rFonts w:cs="Arial"/>
              </w:rPr>
              <w:t>The SS configures:</w:t>
            </w:r>
          </w:p>
          <w:p w14:paraId="57BD6D8C" w14:textId="14551891" w:rsidR="0084748E" w:rsidRPr="00F9346D" w:rsidRDefault="0084748E" w:rsidP="0002216E">
            <w:pPr>
              <w:pStyle w:val="TAL"/>
              <w:rPr>
                <w:rFonts w:cs="Arial"/>
              </w:rPr>
            </w:pPr>
            <w:r w:rsidRPr="00F9346D">
              <w:rPr>
                <w:rFonts w:cs="Arial"/>
              </w:rPr>
              <w:t>- N</w:t>
            </w:r>
            <w:r w:rsidRPr="00F9346D">
              <w:rPr>
                <w:rFonts w:cs="Arial"/>
                <w:lang w:eastAsia="zh-CN"/>
              </w:rPr>
              <w:t>R</w:t>
            </w:r>
            <w:r w:rsidRPr="00F9346D">
              <w:rPr>
                <w:rFonts w:cs="Arial"/>
              </w:rPr>
              <w:t xml:space="preserve"> Cell </w:t>
            </w:r>
            <w:ins w:id="70" w:author="Daiwei Zhou (周代卫)" w:date="2021-08-10T16:55:00Z">
              <w:r w:rsidR="007131E5" w:rsidRPr="007131E5">
                <w:rPr>
                  <w:rFonts w:cs="Arial"/>
                  <w:highlight w:val="yellow"/>
                  <w:rPrChange w:id="71" w:author="Daiwei Zhou (周代卫)" w:date="2021-08-10T16:55:00Z">
                    <w:rPr>
                      <w:rFonts w:cs="Arial"/>
                    </w:rPr>
                  </w:rPrChange>
                </w:rPr>
                <w:t>11</w:t>
              </w:r>
            </w:ins>
            <w:del w:id="72" w:author="Daiwei Zhou (周代卫)" w:date="2021-08-10T16:55:00Z">
              <w:r w:rsidRPr="007131E5" w:rsidDel="007131E5">
                <w:rPr>
                  <w:rFonts w:cs="Arial"/>
                  <w:highlight w:val="yellow"/>
                  <w:rPrChange w:id="73" w:author="Daiwei Zhou (周代卫)" w:date="2021-08-10T16:55:00Z">
                    <w:rPr>
                      <w:rFonts w:cs="Arial"/>
                    </w:rPr>
                  </w:rPrChange>
                </w:rPr>
                <w:delText>29</w:delText>
              </w:r>
            </w:del>
            <w:r w:rsidRPr="00F9346D">
              <w:rPr>
                <w:rFonts w:cs="Arial"/>
              </w:rPr>
              <w:t xml:space="preserve"> as "Serving cell"</w:t>
            </w:r>
          </w:p>
          <w:p w14:paraId="19206802" w14:textId="45ACA99D" w:rsidR="0084748E" w:rsidRPr="00F9346D" w:rsidRDefault="0084748E" w:rsidP="0002216E">
            <w:pPr>
              <w:pStyle w:val="TAL"/>
              <w:rPr>
                <w:rFonts w:cs="Arial"/>
              </w:rPr>
            </w:pPr>
            <w:r w:rsidRPr="00F9346D">
              <w:rPr>
                <w:rFonts w:cs="Arial"/>
              </w:rPr>
              <w:t>- NR Cell 1</w:t>
            </w:r>
            <w:del w:id="74" w:author="Daiwei Zhou (周代卫)" w:date="2021-08-10T16:55:00Z">
              <w:r w:rsidRPr="007131E5" w:rsidDel="007131E5">
                <w:rPr>
                  <w:rFonts w:cs="Arial"/>
                  <w:highlight w:val="yellow"/>
                  <w:rPrChange w:id="75" w:author="Daiwei Zhou (周代卫)" w:date="2021-08-10T16:55:00Z">
                    <w:rPr>
                      <w:rFonts w:cs="Arial"/>
                    </w:rPr>
                  </w:rPrChange>
                </w:rPr>
                <w:delText>3</w:delText>
              </w:r>
            </w:del>
            <w:r w:rsidRPr="00F9346D">
              <w:rPr>
                <w:rFonts w:cs="Arial"/>
              </w:rPr>
              <w:t xml:space="preserve"> as "Non-Suitable cell"</w:t>
            </w:r>
          </w:p>
          <w:p w14:paraId="0B42C788" w14:textId="77777777" w:rsidR="0084748E" w:rsidRPr="00F9346D" w:rsidRDefault="0084748E" w:rsidP="0002216E">
            <w:pPr>
              <w:pStyle w:val="TAL"/>
              <w:rPr>
                <w:rFonts w:cs="Arial"/>
              </w:rPr>
            </w:pPr>
            <w:r w:rsidRPr="00F9346D">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1BED65BB"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7D6468AF"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1010F2CB" w14:textId="77777777" w:rsidR="0084748E" w:rsidRPr="00F9346D" w:rsidRDefault="0084748E" w:rsidP="0002216E">
            <w:pPr>
              <w:pStyle w:val="TAC"/>
              <w:rPr>
                <w:rFonts w:eastAsia="MS Gothic"/>
              </w:rPr>
            </w:pPr>
            <w:r w:rsidRPr="00F9346D">
              <w:t>-</w:t>
            </w:r>
          </w:p>
        </w:tc>
        <w:tc>
          <w:tcPr>
            <w:tcW w:w="850" w:type="dxa"/>
            <w:tcBorders>
              <w:top w:val="single" w:sz="4" w:space="0" w:color="auto"/>
              <w:left w:val="single" w:sz="4" w:space="0" w:color="auto"/>
              <w:bottom w:val="single" w:sz="4" w:space="0" w:color="auto"/>
              <w:right w:val="single" w:sz="4" w:space="0" w:color="auto"/>
            </w:tcBorders>
          </w:tcPr>
          <w:p w14:paraId="753F1AE7" w14:textId="77777777" w:rsidR="0084748E" w:rsidRPr="00F9346D" w:rsidRDefault="0084748E" w:rsidP="0002216E">
            <w:pPr>
              <w:pStyle w:val="TAC"/>
              <w:rPr>
                <w:rFonts w:eastAsia="MS Gothic"/>
              </w:rPr>
            </w:pPr>
            <w:r w:rsidRPr="00F9346D">
              <w:t>-</w:t>
            </w:r>
          </w:p>
        </w:tc>
      </w:tr>
      <w:tr w:rsidR="0084748E" w:rsidRPr="00F9346D" w14:paraId="015287A1" w14:textId="77777777" w:rsidTr="005D06D0">
        <w:trPr>
          <w:trHeight w:val="1393"/>
        </w:trPr>
        <w:tc>
          <w:tcPr>
            <w:tcW w:w="533" w:type="dxa"/>
            <w:tcBorders>
              <w:top w:val="single" w:sz="4" w:space="0" w:color="auto"/>
              <w:left w:val="single" w:sz="4" w:space="0" w:color="auto"/>
              <w:bottom w:val="single" w:sz="4" w:space="0" w:color="auto"/>
              <w:right w:val="single" w:sz="4" w:space="0" w:color="auto"/>
            </w:tcBorders>
          </w:tcPr>
          <w:p w14:paraId="15927DFA" w14:textId="77777777" w:rsidR="0084748E" w:rsidRPr="00F9346D" w:rsidRDefault="0084748E" w:rsidP="0002216E">
            <w:pPr>
              <w:pStyle w:val="TAC"/>
              <w:rPr>
                <w:rFonts w:cs="Arial"/>
              </w:rPr>
            </w:pPr>
            <w:r w:rsidRPr="00F9346D">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2FF7A14F" w14:textId="77777777" w:rsidR="0084748E" w:rsidRPr="00F9346D" w:rsidRDefault="0084748E" w:rsidP="0002216E">
            <w:pPr>
              <w:pStyle w:val="TAL"/>
              <w:rPr>
                <w:rFonts w:cs="Arial"/>
                <w:lang w:eastAsia="zh-CN"/>
              </w:rPr>
            </w:pPr>
            <w:r w:rsidRPr="00F9346D">
              <w:rPr>
                <w:rFonts w:cs="Arial"/>
              </w:rPr>
              <w:t xml:space="preserve">Check: Does the UE transmit an </w:t>
            </w:r>
            <w:proofErr w:type="spellStart"/>
            <w:r w:rsidRPr="00F9346D">
              <w:rPr>
                <w:rFonts w:cs="Arial"/>
                <w:i/>
              </w:rPr>
              <w:t>RRCSetupRequest</w:t>
            </w:r>
            <w:proofErr w:type="spellEnd"/>
            <w:r w:rsidRPr="00F9346D">
              <w:rPr>
                <w:rFonts w:cs="Arial"/>
                <w:i/>
              </w:rPr>
              <w:t xml:space="preserve"> </w:t>
            </w:r>
            <w:r w:rsidRPr="00F9346D">
              <w:rPr>
                <w:rFonts w:cs="Arial"/>
              </w:rPr>
              <w:t>message on NR Cell 12 within timer T=6 minutes *(1+10% tolerance)?</w:t>
            </w:r>
          </w:p>
          <w:p w14:paraId="49F42419" w14:textId="77777777" w:rsidR="0084748E" w:rsidRPr="00F9346D" w:rsidRDefault="0084748E" w:rsidP="0002216E">
            <w:pPr>
              <w:rPr>
                <w:rFonts w:ascii="Arial" w:hAnsi="Arial" w:cs="Arial"/>
                <w:lang w:eastAsia="zh-CN"/>
              </w:rPr>
            </w:pPr>
            <w:r w:rsidRPr="00F9346D">
              <w:rPr>
                <w:rFonts w:ascii="Arial" w:hAnsi="Arial" w:cs="Arial"/>
                <w:sz w:val="18"/>
              </w:rPr>
              <w:t xml:space="preserve">NOTE: The timer T shall be set to 396s (6 minutes *(1+10% tolerance)), where the high priority PLMN search timer is defined in </w:t>
            </w:r>
            <w:r w:rsidRPr="00F9346D">
              <w:rPr>
                <w:rFonts w:ascii="Arial" w:hAnsi="Arial" w:cs="Arial"/>
              </w:rPr>
              <w:t>EF</w:t>
            </w:r>
            <w:r w:rsidRPr="00F9346D">
              <w:rPr>
                <w:rFonts w:ascii="Arial" w:hAnsi="Arial" w:cs="Arial"/>
                <w:vertAlign w:val="subscript"/>
              </w:rPr>
              <w:t>HPPLMN</w:t>
            </w:r>
            <w:del w:id="76" w:author="Daiwei Zhou (周代卫)" w:date="2021-08-06T21:56:00Z">
              <w:r w:rsidRPr="00F9346D" w:rsidDel="005C33AC">
                <w:rPr>
                  <w:rFonts w:ascii="Arial" w:hAnsi="Arial" w:cs="Arial"/>
                  <w:vertAlign w:val="subscript"/>
                </w:rPr>
                <w:delText xml:space="preserve"> </w:delText>
              </w:r>
            </w:del>
            <w:r w:rsidRPr="00F9346D">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3619A91A" w14:textId="77777777" w:rsidR="0084748E" w:rsidRPr="00F9346D" w:rsidRDefault="0084748E" w:rsidP="0002216E">
            <w:pPr>
              <w:pStyle w:val="TAC"/>
            </w:pPr>
            <w:r w:rsidRPr="00F9346D">
              <w:t>-</w:t>
            </w:r>
          </w:p>
        </w:tc>
        <w:tc>
          <w:tcPr>
            <w:tcW w:w="2975" w:type="dxa"/>
            <w:tcBorders>
              <w:top w:val="single" w:sz="4" w:space="0" w:color="auto"/>
              <w:left w:val="single" w:sz="4" w:space="0" w:color="auto"/>
              <w:bottom w:val="single" w:sz="4" w:space="0" w:color="auto"/>
              <w:right w:val="single" w:sz="4" w:space="0" w:color="auto"/>
            </w:tcBorders>
          </w:tcPr>
          <w:p w14:paraId="11791201" w14:textId="77777777" w:rsidR="0084748E" w:rsidRPr="00F9346D" w:rsidRDefault="0084748E" w:rsidP="0002216E">
            <w:pPr>
              <w:pStyle w:val="TAL"/>
            </w:pPr>
            <w:r w:rsidRPr="00F9346D">
              <w:t>-</w:t>
            </w:r>
          </w:p>
        </w:tc>
        <w:tc>
          <w:tcPr>
            <w:tcW w:w="567" w:type="dxa"/>
            <w:tcBorders>
              <w:top w:val="single" w:sz="4" w:space="0" w:color="auto"/>
              <w:left w:val="single" w:sz="4" w:space="0" w:color="auto"/>
              <w:bottom w:val="single" w:sz="4" w:space="0" w:color="auto"/>
              <w:right w:val="single" w:sz="4" w:space="0" w:color="auto"/>
            </w:tcBorders>
          </w:tcPr>
          <w:p w14:paraId="6CB475BF" w14:textId="77777777" w:rsidR="0084748E" w:rsidRPr="00F9346D" w:rsidRDefault="0084748E" w:rsidP="0002216E">
            <w:pPr>
              <w:pStyle w:val="TAC"/>
            </w:pPr>
            <w:r w:rsidRPr="00F9346D">
              <w:t>1</w:t>
            </w:r>
          </w:p>
        </w:tc>
        <w:tc>
          <w:tcPr>
            <w:tcW w:w="850" w:type="dxa"/>
            <w:tcBorders>
              <w:top w:val="single" w:sz="4" w:space="0" w:color="auto"/>
              <w:left w:val="single" w:sz="4" w:space="0" w:color="auto"/>
              <w:bottom w:val="single" w:sz="4" w:space="0" w:color="auto"/>
              <w:right w:val="single" w:sz="4" w:space="0" w:color="auto"/>
            </w:tcBorders>
          </w:tcPr>
          <w:p w14:paraId="621601DE" w14:textId="77777777" w:rsidR="0084748E" w:rsidRPr="00F9346D" w:rsidRDefault="0084748E" w:rsidP="0002216E">
            <w:pPr>
              <w:pStyle w:val="TAC"/>
            </w:pPr>
            <w:r w:rsidRPr="00F9346D">
              <w:t>F</w:t>
            </w:r>
          </w:p>
        </w:tc>
      </w:tr>
      <w:tr w:rsidR="00DC25E2" w:rsidRPr="00F9346D" w14:paraId="77A2BCB7" w14:textId="77777777" w:rsidTr="0002216E">
        <w:trPr>
          <w:ins w:id="77" w:author="Daiwei Zhou (周代卫)" w:date="2021-08-11T18:57:00Z"/>
        </w:trPr>
        <w:tc>
          <w:tcPr>
            <w:tcW w:w="533" w:type="dxa"/>
            <w:tcBorders>
              <w:top w:val="single" w:sz="4" w:space="0" w:color="auto"/>
              <w:left w:val="single" w:sz="4" w:space="0" w:color="auto"/>
              <w:bottom w:val="single" w:sz="4" w:space="0" w:color="auto"/>
              <w:right w:val="single" w:sz="4" w:space="0" w:color="auto"/>
            </w:tcBorders>
          </w:tcPr>
          <w:p w14:paraId="1B850187" w14:textId="72B76106" w:rsidR="00DC25E2" w:rsidRPr="006C75F4" w:rsidRDefault="00DC25E2" w:rsidP="0002216E">
            <w:pPr>
              <w:pStyle w:val="TAC"/>
              <w:rPr>
                <w:ins w:id="78" w:author="Daiwei Zhou (周代卫)" w:date="2021-08-11T18:57:00Z"/>
                <w:rFonts w:cs="Arial"/>
                <w:highlight w:val="yellow"/>
                <w:rPrChange w:id="79" w:author="Daiwei Zhou (周代卫)" w:date="2021-08-11T18:58:00Z">
                  <w:rPr>
                    <w:ins w:id="80" w:author="Daiwei Zhou (周代卫)" w:date="2021-08-11T18:57:00Z"/>
                    <w:rFonts w:cs="Arial"/>
                  </w:rPr>
                </w:rPrChange>
              </w:rPr>
            </w:pPr>
            <w:ins w:id="81" w:author="Daiwei Zhou (周代卫)" w:date="2021-08-11T18:57:00Z">
              <w:r w:rsidRPr="006C75F4">
                <w:rPr>
                  <w:rFonts w:cs="Arial"/>
                  <w:highlight w:val="yellow"/>
                  <w:rPrChange w:id="82" w:author="Daiwei Zhou (周代卫)" w:date="2021-08-11T18:58:00Z">
                    <w:rPr>
                      <w:rFonts w:cs="Arial"/>
                    </w:rPr>
                  </w:rPrChange>
                </w:rPr>
                <w:t>27</w:t>
              </w:r>
            </w:ins>
          </w:p>
        </w:tc>
        <w:tc>
          <w:tcPr>
            <w:tcW w:w="3966" w:type="dxa"/>
            <w:tcBorders>
              <w:top w:val="single" w:sz="4" w:space="0" w:color="auto"/>
              <w:left w:val="single" w:sz="4" w:space="0" w:color="auto"/>
              <w:bottom w:val="single" w:sz="4" w:space="0" w:color="auto"/>
              <w:right w:val="single" w:sz="4" w:space="0" w:color="auto"/>
            </w:tcBorders>
          </w:tcPr>
          <w:p w14:paraId="589847D9" w14:textId="04A46774" w:rsidR="00DC25E2" w:rsidRPr="006C75F4" w:rsidRDefault="00DC25E2" w:rsidP="0002216E">
            <w:pPr>
              <w:pStyle w:val="TAL"/>
              <w:rPr>
                <w:ins w:id="83" w:author="Daiwei Zhou (周代卫)" w:date="2021-08-11T18:57:00Z"/>
                <w:rFonts w:cs="Arial"/>
                <w:highlight w:val="yellow"/>
                <w:rPrChange w:id="84" w:author="Daiwei Zhou (周代卫)" w:date="2021-08-11T18:58:00Z">
                  <w:rPr>
                    <w:ins w:id="85" w:author="Daiwei Zhou (周代卫)" w:date="2021-08-11T18:57:00Z"/>
                    <w:rFonts w:cs="Arial"/>
                  </w:rPr>
                </w:rPrChange>
              </w:rPr>
            </w:pPr>
            <w:ins w:id="86" w:author="Daiwei Zhou (周代卫)" w:date="2021-08-11T18:57:00Z">
              <w:r w:rsidRPr="006C75F4">
                <w:rPr>
                  <w:rFonts w:cs="Arial"/>
                  <w:highlight w:val="yellow"/>
                  <w:rPrChange w:id="87" w:author="Daiwei Zhou (周代卫)" w:date="2021-08-11T18:58:00Z">
                    <w:rPr>
                      <w:rFonts w:cs="Arial"/>
                    </w:rPr>
                  </w:rPrChange>
                </w:rPr>
                <w:t>Check: Does the test result of generic test procedure in TS 38.508-1 [4] Table 4.9.4.2.2-1 indicate that the UE is camped on NR Cell 11?</w:t>
              </w:r>
            </w:ins>
          </w:p>
        </w:tc>
        <w:tc>
          <w:tcPr>
            <w:tcW w:w="709" w:type="dxa"/>
            <w:tcBorders>
              <w:top w:val="single" w:sz="4" w:space="0" w:color="auto"/>
              <w:left w:val="single" w:sz="4" w:space="0" w:color="auto"/>
              <w:bottom w:val="single" w:sz="4" w:space="0" w:color="auto"/>
              <w:right w:val="single" w:sz="4" w:space="0" w:color="auto"/>
            </w:tcBorders>
          </w:tcPr>
          <w:p w14:paraId="65092553" w14:textId="322174B4" w:rsidR="00DC25E2" w:rsidRPr="006C75F4" w:rsidRDefault="00DC25E2" w:rsidP="0002216E">
            <w:pPr>
              <w:pStyle w:val="TAC"/>
              <w:rPr>
                <w:ins w:id="88" w:author="Daiwei Zhou (周代卫)" w:date="2021-08-11T18:57:00Z"/>
                <w:highlight w:val="yellow"/>
                <w:rPrChange w:id="89" w:author="Daiwei Zhou (周代卫)" w:date="2021-08-11T18:58:00Z">
                  <w:rPr>
                    <w:ins w:id="90" w:author="Daiwei Zhou (周代卫)" w:date="2021-08-11T18:57:00Z"/>
                  </w:rPr>
                </w:rPrChange>
              </w:rPr>
            </w:pPr>
            <w:ins w:id="91" w:author="Daiwei Zhou (周代卫)" w:date="2021-08-11T18:57:00Z">
              <w:r w:rsidRPr="006C75F4">
                <w:rPr>
                  <w:highlight w:val="yellow"/>
                  <w:rPrChange w:id="92" w:author="Daiwei Zhou (周代卫)" w:date="2021-08-11T18:58: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2AE9C4A9" w14:textId="4886F3A2" w:rsidR="00DC25E2" w:rsidRPr="006C75F4" w:rsidRDefault="00DC25E2" w:rsidP="0002216E">
            <w:pPr>
              <w:pStyle w:val="TAL"/>
              <w:rPr>
                <w:ins w:id="93" w:author="Daiwei Zhou (周代卫)" w:date="2021-08-11T18:57:00Z"/>
                <w:highlight w:val="yellow"/>
                <w:rPrChange w:id="94" w:author="Daiwei Zhou (周代卫)" w:date="2021-08-11T18:58:00Z">
                  <w:rPr>
                    <w:ins w:id="95" w:author="Daiwei Zhou (周代卫)" w:date="2021-08-11T18:57:00Z"/>
                  </w:rPr>
                </w:rPrChange>
              </w:rPr>
            </w:pPr>
            <w:ins w:id="96" w:author="Daiwei Zhou (周代卫)" w:date="2021-08-11T18:57:00Z">
              <w:r w:rsidRPr="006C75F4">
                <w:rPr>
                  <w:highlight w:val="yellow"/>
                  <w:rPrChange w:id="97" w:author="Daiwei Zhou (周代卫)" w:date="2021-08-11T18:58: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652A4343" w14:textId="7C3D6A4F" w:rsidR="00DC25E2" w:rsidRPr="006C75F4" w:rsidRDefault="00DC25E2" w:rsidP="0002216E">
            <w:pPr>
              <w:pStyle w:val="TAC"/>
              <w:rPr>
                <w:ins w:id="98" w:author="Daiwei Zhou (周代卫)" w:date="2021-08-11T18:57:00Z"/>
                <w:highlight w:val="yellow"/>
                <w:rPrChange w:id="99" w:author="Daiwei Zhou (周代卫)" w:date="2021-08-11T18:58:00Z">
                  <w:rPr>
                    <w:ins w:id="100" w:author="Daiwei Zhou (周代卫)" w:date="2021-08-11T18:57:00Z"/>
                  </w:rPr>
                </w:rPrChange>
              </w:rPr>
            </w:pPr>
            <w:ins w:id="101" w:author="Daiwei Zhou (周代卫)" w:date="2021-08-11T18:57:00Z">
              <w:r w:rsidRPr="006C75F4">
                <w:rPr>
                  <w:highlight w:val="yellow"/>
                  <w:rPrChange w:id="102" w:author="Daiwei Zhou (周代卫)" w:date="2021-08-11T18:58:00Z">
                    <w:rPr/>
                  </w:rPrChange>
                </w:rPr>
                <w:t>1</w:t>
              </w:r>
            </w:ins>
          </w:p>
        </w:tc>
        <w:tc>
          <w:tcPr>
            <w:tcW w:w="850" w:type="dxa"/>
            <w:tcBorders>
              <w:top w:val="single" w:sz="4" w:space="0" w:color="auto"/>
              <w:left w:val="single" w:sz="4" w:space="0" w:color="auto"/>
              <w:bottom w:val="single" w:sz="4" w:space="0" w:color="auto"/>
              <w:right w:val="single" w:sz="4" w:space="0" w:color="auto"/>
            </w:tcBorders>
          </w:tcPr>
          <w:p w14:paraId="21634034" w14:textId="5B245E72" w:rsidR="00DC25E2" w:rsidRPr="006C75F4" w:rsidRDefault="00DC25E2" w:rsidP="0002216E">
            <w:pPr>
              <w:pStyle w:val="TAC"/>
              <w:rPr>
                <w:ins w:id="103" w:author="Daiwei Zhou (周代卫)" w:date="2021-08-11T18:57:00Z"/>
                <w:highlight w:val="yellow"/>
                <w:rPrChange w:id="104" w:author="Daiwei Zhou (周代卫)" w:date="2021-08-11T18:58:00Z">
                  <w:rPr>
                    <w:ins w:id="105" w:author="Daiwei Zhou (周代卫)" w:date="2021-08-11T18:57:00Z"/>
                  </w:rPr>
                </w:rPrChange>
              </w:rPr>
            </w:pPr>
            <w:ins w:id="106" w:author="Daiwei Zhou (周代卫)" w:date="2021-08-11T18:57:00Z">
              <w:r w:rsidRPr="006C75F4">
                <w:rPr>
                  <w:highlight w:val="yellow"/>
                  <w:rPrChange w:id="107" w:author="Daiwei Zhou (周代卫)" w:date="2021-08-11T18:58:00Z">
                    <w:rPr/>
                  </w:rPrChange>
                </w:rPr>
                <w:t>-</w:t>
              </w:r>
            </w:ins>
          </w:p>
        </w:tc>
      </w:tr>
    </w:tbl>
    <w:p w14:paraId="5629E721" w14:textId="77777777" w:rsidR="0084748E" w:rsidRPr="00F9346D" w:rsidRDefault="0084748E" w:rsidP="0084748E">
      <w:pPr>
        <w:rPr>
          <w:rFonts w:eastAsia="等线"/>
        </w:rPr>
      </w:pPr>
    </w:p>
    <w:p w14:paraId="2094CD4F" w14:textId="77777777" w:rsidR="0084748E" w:rsidRPr="00F9346D" w:rsidRDefault="0084748E" w:rsidP="0084748E">
      <w:pPr>
        <w:pStyle w:val="H6"/>
      </w:pPr>
      <w:r w:rsidRPr="00F9346D">
        <w:lastRenderedPageBreak/>
        <w:t>6.3.1.10.5</w:t>
      </w:r>
      <w:r w:rsidRPr="00F9346D">
        <w:tab/>
        <w:t>Specific message contents</w:t>
      </w:r>
    </w:p>
    <w:p w14:paraId="0795195C" w14:textId="77777777" w:rsidR="0084748E" w:rsidRPr="00F9346D" w:rsidRDefault="0084748E" w:rsidP="0084748E">
      <w:pPr>
        <w:pStyle w:val="TH"/>
      </w:pPr>
      <w:r w:rsidRPr="00F9346D">
        <w:t>Table 6.3.1.10.5-1: REGISTRATION ACCEPT for NR Cell 1</w:t>
      </w:r>
      <w:del w:id="108" w:author="Daiwei Zhou (周代卫)" w:date="2021-08-10T16:56:00Z">
        <w:r w:rsidRPr="007131E5" w:rsidDel="007131E5">
          <w:rPr>
            <w:highlight w:val="yellow"/>
            <w:rPrChange w:id="109" w:author="Daiwei Zhou (周代卫)" w:date="2021-08-10T16:56:00Z">
              <w:rPr/>
            </w:rPrChange>
          </w:rPr>
          <w:delText>3</w:delText>
        </w:r>
      </w:del>
      <w:r w:rsidRPr="00F9346D">
        <w:t xml:space="preserve">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F9346D" w14:paraId="0E29B3D8"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A80BC" w14:textId="77777777" w:rsidR="0084748E" w:rsidRPr="00F9346D" w:rsidRDefault="0084748E" w:rsidP="0002216E">
            <w:pPr>
              <w:pStyle w:val="TAL"/>
            </w:pPr>
            <w:r w:rsidRPr="00F9346D">
              <w:t>Derivation Path: 38.508-1 Table 4.7.1-7</w:t>
            </w:r>
          </w:p>
        </w:tc>
      </w:tr>
      <w:tr w:rsidR="0084748E" w:rsidRPr="00F9346D" w14:paraId="11651BB5"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E52F92" w14:textId="77777777" w:rsidR="0084748E" w:rsidRPr="00F9346D" w:rsidRDefault="0084748E" w:rsidP="0002216E">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35EE688" w14:textId="77777777" w:rsidR="0084748E" w:rsidRPr="00F9346D" w:rsidRDefault="0084748E" w:rsidP="0002216E">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ABEB7DE" w14:textId="77777777" w:rsidR="0084748E" w:rsidRPr="00F9346D" w:rsidRDefault="0084748E" w:rsidP="0002216E">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A06590" w14:textId="77777777" w:rsidR="0084748E" w:rsidRPr="00F9346D" w:rsidRDefault="0084748E" w:rsidP="0002216E">
            <w:pPr>
              <w:pStyle w:val="TAH"/>
            </w:pPr>
            <w:r w:rsidRPr="00F9346D">
              <w:t>Condition</w:t>
            </w:r>
          </w:p>
        </w:tc>
      </w:tr>
      <w:tr w:rsidR="0084748E" w:rsidRPr="00F9346D" w14:paraId="3A42D44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E4B2C9" w14:textId="77777777" w:rsidR="0084748E" w:rsidRPr="00F9346D" w:rsidRDefault="0084748E" w:rsidP="0002216E">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6ABC686" w14:textId="77777777" w:rsidR="0084748E" w:rsidRPr="00F9346D" w:rsidRDefault="0084748E" w:rsidP="0002216E">
            <w:pPr>
              <w:pStyle w:val="TAL"/>
            </w:pPr>
            <w:r w:rsidRPr="00F9346D">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6EBE61D"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2E79B6F" w14:textId="77777777" w:rsidR="0084748E" w:rsidRPr="00F9346D" w:rsidRDefault="0084748E" w:rsidP="0002216E">
            <w:pPr>
              <w:pStyle w:val="TAL"/>
            </w:pPr>
          </w:p>
        </w:tc>
      </w:tr>
      <w:tr w:rsidR="0084748E" w:rsidRPr="00F9346D" w14:paraId="224D9CD8"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8C3A" w14:textId="77777777" w:rsidR="0084748E" w:rsidRPr="00F9346D" w:rsidRDefault="0084748E" w:rsidP="0002216E">
            <w:pPr>
              <w:pStyle w:val="TAL"/>
            </w:pPr>
            <w:r w:rsidRPr="00F9346D">
              <w:t xml:space="preserve">  </w:t>
            </w:r>
            <w:proofErr w:type="spellStart"/>
            <w:r w:rsidRPr="00F9346D">
              <w:rPr>
                <w:kern w:val="2"/>
              </w:rPr>
              <w:t>SoR</w:t>
            </w:r>
            <w:proofErr w:type="spellEnd"/>
            <w:r w:rsidRPr="00F9346D">
              <w:rPr>
                <w:kern w:val="2"/>
              </w:rPr>
              <w:t>-MAC-I</w:t>
            </w:r>
            <w:r w:rsidRPr="00F9346D">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2B6961" w14:textId="77777777" w:rsidR="0084748E" w:rsidRPr="00F9346D" w:rsidRDefault="0084748E" w:rsidP="0002216E">
            <w:pPr>
              <w:pStyle w:val="TAL"/>
            </w:pPr>
            <w:r w:rsidRPr="00F9346D">
              <w:rPr>
                <w:rFonts w:eastAsia="Yu Mincho"/>
                <w:kern w:val="2"/>
              </w:rPr>
              <w:t xml:space="preserve">Set to match the calculated </w:t>
            </w:r>
            <w:proofErr w:type="spellStart"/>
            <w:r w:rsidRPr="00F9346D">
              <w:rPr>
                <w:kern w:val="2"/>
              </w:rPr>
              <w:t>SoR</w:t>
            </w:r>
            <w:proofErr w:type="spellEnd"/>
            <w:r w:rsidRPr="00F9346D">
              <w:rPr>
                <w:kern w:val="2"/>
              </w:rPr>
              <w:t>-MAC-I</w:t>
            </w:r>
            <w:r w:rsidRPr="00F9346D">
              <w:rPr>
                <w:kern w:val="2"/>
                <w:vertAlign w:val="subscript"/>
              </w:rPr>
              <w:t>AUS</w:t>
            </w:r>
            <w:r w:rsidRPr="00F9346D">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476A60D"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CD0535" w14:textId="77777777" w:rsidR="0084748E" w:rsidRPr="00F9346D" w:rsidRDefault="0084748E" w:rsidP="0002216E">
            <w:pPr>
              <w:pStyle w:val="TAL"/>
            </w:pPr>
          </w:p>
        </w:tc>
      </w:tr>
      <w:tr w:rsidR="0084748E" w:rsidRPr="00F9346D" w14:paraId="2225B44A"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86D51A" w14:textId="77777777" w:rsidR="0084748E" w:rsidRPr="00F9346D" w:rsidRDefault="0084748E" w:rsidP="0002216E">
            <w:pPr>
              <w:pStyle w:val="TAL"/>
            </w:pPr>
            <w:r w:rsidRPr="00F9346D">
              <w:t xml:space="preserve">  </w:t>
            </w:r>
            <w:proofErr w:type="spellStart"/>
            <w:r w:rsidRPr="00F9346D">
              <w:t>CounterSOR</w:t>
            </w:r>
            <w:proofErr w:type="spellEnd"/>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A9F6A0" w14:textId="77777777" w:rsidR="0084748E" w:rsidRPr="00F9346D" w:rsidRDefault="0084748E" w:rsidP="0002216E">
            <w:pPr>
              <w:pStyle w:val="TAL"/>
            </w:pPr>
            <w:r w:rsidRPr="00F9346D">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672A1A"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C6CFFB" w14:textId="77777777" w:rsidR="0084748E" w:rsidRPr="00F9346D" w:rsidRDefault="0084748E" w:rsidP="0002216E">
            <w:pPr>
              <w:pStyle w:val="TAL"/>
            </w:pPr>
          </w:p>
        </w:tc>
      </w:tr>
      <w:tr w:rsidR="0084748E" w:rsidRPr="00F9346D" w14:paraId="77E7729C"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24823" w14:textId="77777777" w:rsidR="0084748E" w:rsidRPr="00F9346D" w:rsidRDefault="0084748E" w:rsidP="0002216E">
            <w:pPr>
              <w:pStyle w:val="TAL"/>
            </w:pPr>
            <w:r w:rsidRPr="00F9346D">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016249A"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C872980" w14:textId="77777777" w:rsidR="0084748E" w:rsidRPr="00F9346D" w:rsidRDefault="0084748E" w:rsidP="0002216E">
            <w:pPr>
              <w:pStyle w:val="TAL"/>
            </w:pPr>
            <w:r w:rsidRPr="00F9346D">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84FC93A" w14:textId="77777777" w:rsidR="0084748E" w:rsidRPr="00F9346D" w:rsidRDefault="0084748E" w:rsidP="0002216E">
            <w:pPr>
              <w:pStyle w:val="TAL"/>
            </w:pPr>
          </w:p>
        </w:tc>
      </w:tr>
      <w:tr w:rsidR="0084748E" w:rsidRPr="00F9346D" w14:paraId="54EB2B3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524C1E3" w14:textId="77777777" w:rsidR="0084748E" w:rsidRPr="00F9346D" w:rsidRDefault="0084748E" w:rsidP="0002216E">
            <w:pPr>
              <w:pStyle w:val="TAL"/>
            </w:pPr>
            <w:r w:rsidRPr="00F9346D">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2ED4A3"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5A073BE" w14:textId="77777777" w:rsidR="0084748E" w:rsidRPr="00F9346D" w:rsidRDefault="0084748E" w:rsidP="0002216E">
            <w:pPr>
              <w:pStyle w:val="TAL"/>
            </w:pPr>
            <w:r w:rsidRPr="00F9346D">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8503AF" w14:textId="77777777" w:rsidR="0084748E" w:rsidRPr="00F9346D" w:rsidRDefault="0084748E" w:rsidP="0002216E">
            <w:pPr>
              <w:pStyle w:val="TAL"/>
            </w:pPr>
          </w:p>
        </w:tc>
      </w:tr>
      <w:tr w:rsidR="0084748E" w:rsidRPr="00F9346D" w14:paraId="08A8F11D"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E694C1" w14:textId="77777777" w:rsidR="0084748E" w:rsidRPr="00F9346D" w:rsidRDefault="0084748E" w:rsidP="0002216E">
            <w:pPr>
              <w:pStyle w:val="TAL"/>
            </w:pPr>
            <w:r w:rsidRPr="00F9346D">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4E5A8E7" w14:textId="77777777" w:rsidR="0084748E" w:rsidRPr="00F9346D" w:rsidRDefault="0084748E" w:rsidP="0002216E">
            <w:pPr>
              <w:pStyle w:val="TAL"/>
            </w:pPr>
            <w:r w:rsidRPr="00F9346D">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98D51E7" w14:textId="77777777" w:rsidR="0084748E" w:rsidRPr="00F9346D" w:rsidRDefault="0084748E" w:rsidP="0002216E">
            <w:pPr>
              <w:pStyle w:val="TAL"/>
            </w:pPr>
            <w:r w:rsidRPr="00F9346D">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D8BD64C" w14:textId="77777777" w:rsidR="0084748E" w:rsidRPr="00F9346D" w:rsidRDefault="0084748E" w:rsidP="0002216E">
            <w:pPr>
              <w:pStyle w:val="TAL"/>
            </w:pPr>
          </w:p>
        </w:tc>
      </w:tr>
      <w:tr w:rsidR="0084748E" w:rsidRPr="00F9346D" w14:paraId="0E7F216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68E4C" w14:textId="77777777" w:rsidR="0084748E" w:rsidRPr="00F9346D" w:rsidRDefault="0084748E" w:rsidP="0002216E">
            <w:pPr>
              <w:pStyle w:val="TAL"/>
            </w:pPr>
            <w:r w:rsidRPr="00F9346D">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BFDCC41" w14:textId="77777777" w:rsidR="0084748E" w:rsidRPr="00F9346D" w:rsidRDefault="0084748E" w:rsidP="0002216E">
            <w:pPr>
              <w:pStyle w:val="TAL"/>
            </w:pPr>
            <w:r w:rsidRPr="00F9346D">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291C0DD" w14:textId="77777777" w:rsidR="0084748E" w:rsidRPr="00F9346D" w:rsidRDefault="0084748E" w:rsidP="0002216E">
            <w:pPr>
              <w:pStyle w:val="TAL"/>
            </w:pPr>
            <w:r w:rsidRPr="00F9346D">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CA0C3AB" w14:textId="77777777" w:rsidR="0084748E" w:rsidRPr="00F9346D" w:rsidRDefault="0084748E" w:rsidP="0002216E">
            <w:pPr>
              <w:pStyle w:val="TAL"/>
            </w:pPr>
          </w:p>
        </w:tc>
      </w:tr>
      <w:tr w:rsidR="0084748E" w:rsidRPr="00F9346D" w14:paraId="303A9B2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307129" w14:textId="77777777" w:rsidR="0084748E" w:rsidRPr="00F9346D" w:rsidRDefault="0084748E" w:rsidP="0002216E">
            <w:pPr>
              <w:pStyle w:val="TAL"/>
            </w:pPr>
            <w:r w:rsidRPr="00F9346D">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3721373" w14:textId="77777777" w:rsidR="0084748E" w:rsidRPr="00F9346D" w:rsidRDefault="0084748E" w:rsidP="0002216E">
            <w:pPr>
              <w:pStyle w:val="TAL"/>
            </w:pPr>
            <w:r w:rsidRPr="00F9346D">
              <w:t>PLMN 1</w:t>
            </w:r>
            <w:r w:rsidRPr="00331CC1">
              <w:t>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A610FA6"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8A22A38" w14:textId="77777777" w:rsidR="0084748E" w:rsidRPr="00F9346D" w:rsidRDefault="0084748E" w:rsidP="0002216E">
            <w:pPr>
              <w:pStyle w:val="TAL"/>
            </w:pPr>
          </w:p>
        </w:tc>
      </w:tr>
      <w:tr w:rsidR="0084748E" w:rsidRPr="00F9346D" w14:paraId="58673AE9"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5F2E30" w14:textId="77777777" w:rsidR="0084748E" w:rsidRPr="00F9346D" w:rsidRDefault="0084748E" w:rsidP="0002216E">
            <w:pPr>
              <w:pStyle w:val="TAL"/>
            </w:pPr>
            <w:r w:rsidRPr="00F9346D">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7BCD6B"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9843D83"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138BAE8" w14:textId="77777777" w:rsidR="0084748E" w:rsidRPr="00F9346D" w:rsidRDefault="0084748E" w:rsidP="0002216E">
            <w:pPr>
              <w:pStyle w:val="TAL"/>
            </w:pPr>
          </w:p>
        </w:tc>
      </w:tr>
      <w:tr w:rsidR="0084748E" w:rsidRPr="00F9346D" w14:paraId="49D1E83B"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4BD450" w14:textId="77777777" w:rsidR="0084748E" w:rsidRPr="00F9346D" w:rsidRDefault="0084748E" w:rsidP="0002216E">
            <w:pPr>
              <w:pStyle w:val="TAL"/>
            </w:pPr>
            <w:r w:rsidRPr="00F9346D">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71CC877" w14:textId="77777777" w:rsidR="0084748E" w:rsidRPr="00F9346D" w:rsidRDefault="0084748E" w:rsidP="0002216E">
            <w:pPr>
              <w:pStyle w:val="TAL"/>
            </w:pPr>
            <w:r w:rsidRPr="00F9346D">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6438168"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6C83625" w14:textId="77777777" w:rsidR="0084748E" w:rsidRPr="00F9346D" w:rsidRDefault="0084748E" w:rsidP="0002216E">
            <w:pPr>
              <w:pStyle w:val="TAL"/>
            </w:pPr>
          </w:p>
        </w:tc>
      </w:tr>
      <w:tr w:rsidR="0084748E" w:rsidRPr="00F9346D" w14:paraId="59ED856F"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C70185" w14:textId="77777777" w:rsidR="0084748E" w:rsidRPr="00F9346D" w:rsidRDefault="0084748E" w:rsidP="0002216E">
            <w:pPr>
              <w:pStyle w:val="TAL"/>
            </w:pPr>
            <w:r w:rsidRPr="00F9346D">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191F5E0" w14:textId="77777777" w:rsidR="0084748E" w:rsidRPr="00F9346D" w:rsidRDefault="0084748E" w:rsidP="0002216E">
            <w:pPr>
              <w:pStyle w:val="TAL"/>
            </w:pPr>
            <w:r w:rsidRPr="00F9346D">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79272CF"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84B4045" w14:textId="77777777" w:rsidR="0084748E" w:rsidRPr="00F9346D" w:rsidRDefault="0084748E" w:rsidP="0002216E">
            <w:pPr>
              <w:pStyle w:val="TAL"/>
            </w:pPr>
          </w:p>
        </w:tc>
      </w:tr>
    </w:tbl>
    <w:p w14:paraId="0824E286" w14:textId="77777777" w:rsidR="0084748E" w:rsidRPr="00F9346D" w:rsidRDefault="0084748E" w:rsidP="0084748E">
      <w:pPr>
        <w:rPr>
          <w:rFonts w:eastAsia="Calibri"/>
        </w:rPr>
      </w:pPr>
    </w:p>
    <w:p w14:paraId="0A12D113" w14:textId="77777777" w:rsidR="0084748E" w:rsidRPr="00F9346D" w:rsidRDefault="0084748E" w:rsidP="0084748E">
      <w:pPr>
        <w:pStyle w:val="TH"/>
      </w:pPr>
      <w:r w:rsidRPr="00F9346D">
        <w:t>Table 6.3.1.10.5-2: REGISTRATION COMPLETE for NR Cell 1</w:t>
      </w:r>
      <w:del w:id="110" w:author="Daiwei Zhou (周代卫)" w:date="2021-08-10T16:57:00Z">
        <w:r w:rsidRPr="007131E5" w:rsidDel="007131E5">
          <w:rPr>
            <w:highlight w:val="yellow"/>
            <w:rPrChange w:id="111" w:author="Daiwei Zhou (周代卫)" w:date="2021-08-10T16:57:00Z">
              <w:rPr/>
            </w:rPrChange>
          </w:rPr>
          <w:delText>3</w:delText>
        </w:r>
      </w:del>
      <w:r w:rsidRPr="00F9346D">
        <w:t xml:space="preserve">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F9346D" w14:paraId="7CC15735"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0EEB87B1" w14:textId="77777777" w:rsidR="0084748E" w:rsidRPr="00F9346D" w:rsidRDefault="0084748E" w:rsidP="0002216E">
            <w:pPr>
              <w:pStyle w:val="TAL"/>
            </w:pPr>
            <w:r w:rsidRPr="00F9346D">
              <w:t>Derivation Path: 38.508-1 Table 4.7.1-8</w:t>
            </w:r>
          </w:p>
        </w:tc>
      </w:tr>
      <w:tr w:rsidR="0084748E" w:rsidRPr="00F9346D" w14:paraId="2351104C"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203B7827" w14:textId="77777777" w:rsidR="0084748E" w:rsidRPr="00F9346D" w:rsidRDefault="0084748E" w:rsidP="0002216E">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247D393A" w14:textId="77777777" w:rsidR="0084748E" w:rsidRPr="00F9346D" w:rsidRDefault="0084748E" w:rsidP="0002216E">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73091D5D" w14:textId="77777777" w:rsidR="0084748E" w:rsidRPr="00F9346D" w:rsidRDefault="0084748E" w:rsidP="0002216E">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3FB87AF0" w14:textId="77777777" w:rsidR="0084748E" w:rsidRPr="00F9346D" w:rsidRDefault="0084748E" w:rsidP="0002216E">
            <w:pPr>
              <w:pStyle w:val="TAH"/>
            </w:pPr>
            <w:r w:rsidRPr="00F9346D">
              <w:t>Condition</w:t>
            </w:r>
          </w:p>
        </w:tc>
      </w:tr>
      <w:tr w:rsidR="0084748E" w:rsidRPr="00F9346D" w14:paraId="755D99C3"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77EAF58B" w14:textId="77777777" w:rsidR="0084748E" w:rsidRPr="00F9346D" w:rsidRDefault="0084748E" w:rsidP="0002216E">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BDACFB5" w14:textId="77777777" w:rsidR="0084748E" w:rsidRPr="00F9346D" w:rsidRDefault="0084748E" w:rsidP="0002216E">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645F101E" w14:textId="77777777" w:rsidR="0084748E" w:rsidRPr="00F9346D"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2DFA4609" w14:textId="77777777" w:rsidR="0084748E" w:rsidRPr="00F9346D" w:rsidRDefault="0084748E" w:rsidP="0002216E">
            <w:pPr>
              <w:pStyle w:val="TAL"/>
            </w:pPr>
          </w:p>
        </w:tc>
      </w:tr>
    </w:tbl>
    <w:p w14:paraId="22E0CD85" w14:textId="77777777" w:rsidR="0084748E" w:rsidRPr="00F9346D" w:rsidRDefault="0084748E" w:rsidP="0084748E">
      <w:pPr>
        <w:tabs>
          <w:tab w:val="left" w:pos="2221"/>
        </w:tabs>
      </w:pPr>
    </w:p>
    <w:p w14:paraId="25392E93" w14:textId="22F7E8AB" w:rsidR="0084748E" w:rsidRPr="00F9346D" w:rsidRDefault="0084748E" w:rsidP="0084748E">
      <w:pPr>
        <w:pStyle w:val="TH"/>
      </w:pPr>
      <w:r w:rsidRPr="00F9346D">
        <w:t xml:space="preserve">Table 6.3.1.10.5-3: REGISTRATION ACCEPT for NR Cell </w:t>
      </w:r>
      <w:ins w:id="112" w:author="Daiwei Zhou (周代卫)" w:date="2021-08-10T16:57:00Z">
        <w:r w:rsidR="007131E5" w:rsidRPr="007131E5">
          <w:rPr>
            <w:highlight w:val="yellow"/>
            <w:rPrChange w:id="113" w:author="Daiwei Zhou (周代卫)" w:date="2021-08-10T16:57:00Z">
              <w:rPr/>
            </w:rPrChange>
          </w:rPr>
          <w:t>11</w:t>
        </w:r>
      </w:ins>
      <w:del w:id="114" w:author="Daiwei Zhou (周代卫)" w:date="2021-08-10T16:57:00Z">
        <w:r w:rsidRPr="007131E5" w:rsidDel="007131E5">
          <w:rPr>
            <w:highlight w:val="yellow"/>
            <w:rPrChange w:id="115" w:author="Daiwei Zhou (周代卫)" w:date="2021-08-10T16:57:00Z">
              <w:rPr/>
            </w:rPrChange>
          </w:rPr>
          <w:delText>29</w:delText>
        </w:r>
      </w:del>
      <w:r w:rsidRPr="00F9346D">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4748E" w:rsidRPr="00F9346D" w14:paraId="6584A865" w14:textId="77777777" w:rsidTr="0002216E">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C8D47" w14:textId="77777777" w:rsidR="0084748E" w:rsidRPr="00F9346D" w:rsidRDefault="0084748E" w:rsidP="0002216E">
            <w:pPr>
              <w:pStyle w:val="TAL"/>
            </w:pPr>
            <w:r w:rsidRPr="00F9346D">
              <w:t>Derivation Path: 38.508-1 Table 4.7.1-7</w:t>
            </w:r>
          </w:p>
        </w:tc>
      </w:tr>
      <w:tr w:rsidR="0084748E" w:rsidRPr="00F9346D" w14:paraId="578E58C2"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3D0F19" w14:textId="77777777" w:rsidR="0084748E" w:rsidRPr="00F9346D" w:rsidRDefault="0084748E" w:rsidP="0002216E">
            <w:pPr>
              <w:pStyle w:val="TAH"/>
            </w:pPr>
            <w:r w:rsidRPr="00F9346D">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A78F4D9" w14:textId="77777777" w:rsidR="0084748E" w:rsidRPr="00F9346D" w:rsidRDefault="0084748E" w:rsidP="0002216E">
            <w:pPr>
              <w:pStyle w:val="TAH"/>
            </w:pPr>
            <w:r w:rsidRPr="00F9346D">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D55D63D" w14:textId="77777777" w:rsidR="0084748E" w:rsidRPr="00F9346D" w:rsidRDefault="0084748E" w:rsidP="0002216E">
            <w:pPr>
              <w:pStyle w:val="TAH"/>
            </w:pPr>
            <w:r w:rsidRPr="00F9346D">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08BED9" w14:textId="77777777" w:rsidR="0084748E" w:rsidRPr="00F9346D" w:rsidRDefault="0084748E" w:rsidP="0002216E">
            <w:pPr>
              <w:pStyle w:val="TAH"/>
            </w:pPr>
            <w:r w:rsidRPr="00F9346D">
              <w:t>Condition</w:t>
            </w:r>
          </w:p>
        </w:tc>
      </w:tr>
      <w:tr w:rsidR="0084748E" w:rsidRPr="00F9346D" w14:paraId="1F81EA1E" w14:textId="77777777" w:rsidTr="0002216E">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EFE0B9" w14:textId="77777777" w:rsidR="0084748E" w:rsidRPr="00F9346D" w:rsidRDefault="0084748E" w:rsidP="0002216E">
            <w:pPr>
              <w:pStyle w:val="TAL"/>
            </w:pPr>
            <w:r w:rsidRPr="00F9346D">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F8CCF4E" w14:textId="77777777" w:rsidR="0084748E" w:rsidRPr="00F9346D" w:rsidRDefault="0084748E" w:rsidP="0002216E">
            <w:pPr>
              <w:pStyle w:val="TAL"/>
            </w:pPr>
            <w:r w:rsidRPr="00F9346D">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7F9C2B8" w14:textId="77777777" w:rsidR="0084748E" w:rsidRPr="00F9346D" w:rsidRDefault="0084748E" w:rsidP="0002216E">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3AFEF73" w14:textId="77777777" w:rsidR="0084748E" w:rsidRPr="00F9346D" w:rsidRDefault="0084748E" w:rsidP="0002216E">
            <w:pPr>
              <w:pStyle w:val="TAL"/>
            </w:pPr>
          </w:p>
        </w:tc>
      </w:tr>
    </w:tbl>
    <w:p w14:paraId="55FF447C" w14:textId="77777777" w:rsidR="0084748E" w:rsidRPr="00F9346D" w:rsidRDefault="0084748E" w:rsidP="0084748E">
      <w:pPr>
        <w:rPr>
          <w:rFonts w:eastAsia="Calibri"/>
        </w:rPr>
      </w:pPr>
      <w:r w:rsidRPr="00F9346D">
        <w:rPr>
          <w:rFonts w:eastAsia="Calibri"/>
        </w:rPr>
        <w:t xml:space="preserve"> </w:t>
      </w:r>
    </w:p>
    <w:p w14:paraId="3CF31CBE" w14:textId="3E62AAD2" w:rsidR="0084748E" w:rsidRPr="00F9346D" w:rsidRDefault="0084748E" w:rsidP="0084748E">
      <w:pPr>
        <w:pStyle w:val="TH"/>
      </w:pPr>
      <w:r w:rsidRPr="00F9346D">
        <w:t xml:space="preserve">Table 6.3.1.10.5-4: REGISTRATION COMPLETE for NR Cell </w:t>
      </w:r>
      <w:ins w:id="116" w:author="Daiwei Zhou (周代卫)" w:date="2021-08-10T16:57:00Z">
        <w:r w:rsidR="007131E5" w:rsidRPr="007131E5">
          <w:rPr>
            <w:highlight w:val="yellow"/>
            <w:rPrChange w:id="117" w:author="Daiwei Zhou (周代卫)" w:date="2021-08-10T16:57:00Z">
              <w:rPr/>
            </w:rPrChange>
          </w:rPr>
          <w:t>11</w:t>
        </w:r>
      </w:ins>
      <w:del w:id="118" w:author="Daiwei Zhou (周代卫)" w:date="2021-08-10T16:57:00Z">
        <w:r w:rsidRPr="007131E5" w:rsidDel="007131E5">
          <w:rPr>
            <w:highlight w:val="yellow"/>
            <w:rPrChange w:id="119" w:author="Daiwei Zhou (周代卫)" w:date="2021-08-10T16:57:00Z">
              <w:rPr/>
            </w:rPrChange>
          </w:rPr>
          <w:delText>29</w:delText>
        </w:r>
      </w:del>
      <w:r w:rsidRPr="00F9346D">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4748E" w:rsidRPr="00F9346D" w14:paraId="554B9D12" w14:textId="77777777" w:rsidTr="0002216E">
        <w:tc>
          <w:tcPr>
            <w:tcW w:w="9750" w:type="dxa"/>
            <w:gridSpan w:val="4"/>
            <w:tcBorders>
              <w:top w:val="single" w:sz="4" w:space="0" w:color="auto"/>
              <w:left w:val="single" w:sz="4" w:space="0" w:color="auto"/>
              <w:bottom w:val="single" w:sz="4" w:space="0" w:color="auto"/>
              <w:right w:val="single" w:sz="4" w:space="0" w:color="auto"/>
            </w:tcBorders>
            <w:hideMark/>
          </w:tcPr>
          <w:p w14:paraId="55A27ABE" w14:textId="77777777" w:rsidR="0084748E" w:rsidRPr="00F9346D" w:rsidRDefault="0084748E" w:rsidP="0002216E">
            <w:pPr>
              <w:pStyle w:val="TAL"/>
            </w:pPr>
            <w:r w:rsidRPr="00F9346D">
              <w:t>Derivation Path: 38.508-1 Table 4.7.1-8</w:t>
            </w:r>
          </w:p>
        </w:tc>
      </w:tr>
      <w:tr w:rsidR="0084748E" w:rsidRPr="00F9346D" w14:paraId="2320B356"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50D59168" w14:textId="77777777" w:rsidR="0084748E" w:rsidRPr="00F9346D" w:rsidRDefault="0084748E" w:rsidP="0002216E">
            <w:pPr>
              <w:pStyle w:val="TAH"/>
            </w:pPr>
            <w:r w:rsidRPr="00F9346D">
              <w:t>Information Element</w:t>
            </w:r>
          </w:p>
        </w:tc>
        <w:tc>
          <w:tcPr>
            <w:tcW w:w="2268" w:type="dxa"/>
            <w:tcBorders>
              <w:top w:val="single" w:sz="4" w:space="0" w:color="auto"/>
              <w:left w:val="nil"/>
              <w:bottom w:val="single" w:sz="4" w:space="0" w:color="auto"/>
              <w:right w:val="single" w:sz="4" w:space="0" w:color="auto"/>
            </w:tcBorders>
            <w:hideMark/>
          </w:tcPr>
          <w:p w14:paraId="2C3822C4" w14:textId="77777777" w:rsidR="0084748E" w:rsidRPr="00F9346D" w:rsidRDefault="0084748E" w:rsidP="0002216E">
            <w:pPr>
              <w:pStyle w:val="TAH"/>
            </w:pPr>
            <w:r w:rsidRPr="00F9346D">
              <w:t>Value/remark</w:t>
            </w:r>
          </w:p>
        </w:tc>
        <w:tc>
          <w:tcPr>
            <w:tcW w:w="1701" w:type="dxa"/>
            <w:tcBorders>
              <w:top w:val="single" w:sz="4" w:space="0" w:color="auto"/>
              <w:left w:val="nil"/>
              <w:bottom w:val="single" w:sz="4" w:space="0" w:color="auto"/>
              <w:right w:val="single" w:sz="4" w:space="0" w:color="auto"/>
            </w:tcBorders>
            <w:hideMark/>
          </w:tcPr>
          <w:p w14:paraId="009A86D5" w14:textId="77777777" w:rsidR="0084748E" w:rsidRPr="00F9346D" w:rsidRDefault="0084748E" w:rsidP="0002216E">
            <w:pPr>
              <w:pStyle w:val="TAH"/>
            </w:pPr>
            <w:r w:rsidRPr="00F9346D">
              <w:t>Comment</w:t>
            </w:r>
          </w:p>
        </w:tc>
        <w:tc>
          <w:tcPr>
            <w:tcW w:w="1245" w:type="dxa"/>
            <w:tcBorders>
              <w:top w:val="single" w:sz="4" w:space="0" w:color="auto"/>
              <w:left w:val="nil"/>
              <w:bottom w:val="single" w:sz="4" w:space="0" w:color="auto"/>
              <w:right w:val="single" w:sz="4" w:space="0" w:color="auto"/>
            </w:tcBorders>
            <w:hideMark/>
          </w:tcPr>
          <w:p w14:paraId="433353C0" w14:textId="77777777" w:rsidR="0084748E" w:rsidRPr="00F9346D" w:rsidRDefault="0084748E" w:rsidP="0002216E">
            <w:pPr>
              <w:pStyle w:val="TAH"/>
            </w:pPr>
            <w:r w:rsidRPr="00F9346D">
              <w:t>Condition</w:t>
            </w:r>
          </w:p>
        </w:tc>
      </w:tr>
      <w:tr w:rsidR="0084748E" w:rsidRPr="00F9346D" w14:paraId="0DA43F61" w14:textId="77777777" w:rsidTr="0002216E">
        <w:tc>
          <w:tcPr>
            <w:tcW w:w="4536" w:type="dxa"/>
            <w:tcBorders>
              <w:top w:val="single" w:sz="4" w:space="0" w:color="auto"/>
              <w:left w:val="single" w:sz="4" w:space="0" w:color="auto"/>
              <w:bottom w:val="single" w:sz="4" w:space="0" w:color="auto"/>
              <w:right w:val="single" w:sz="4" w:space="0" w:color="auto"/>
            </w:tcBorders>
            <w:hideMark/>
          </w:tcPr>
          <w:p w14:paraId="388CAD3B" w14:textId="77777777" w:rsidR="0084748E" w:rsidRPr="00F9346D" w:rsidRDefault="0084748E" w:rsidP="0002216E">
            <w:pPr>
              <w:pStyle w:val="TAL"/>
            </w:pPr>
            <w:r w:rsidRPr="00F9346D">
              <w:t>SOR Transparent Container</w:t>
            </w:r>
          </w:p>
        </w:tc>
        <w:tc>
          <w:tcPr>
            <w:tcW w:w="2268" w:type="dxa"/>
            <w:tcBorders>
              <w:top w:val="single" w:sz="4" w:space="0" w:color="auto"/>
              <w:left w:val="nil"/>
              <w:bottom w:val="single" w:sz="4" w:space="0" w:color="auto"/>
              <w:right w:val="single" w:sz="4" w:space="0" w:color="auto"/>
            </w:tcBorders>
            <w:hideMark/>
          </w:tcPr>
          <w:p w14:paraId="07DE72C0" w14:textId="77777777" w:rsidR="0084748E" w:rsidRPr="00F9346D" w:rsidRDefault="0084748E" w:rsidP="0002216E">
            <w:pPr>
              <w:pStyle w:val="TAL"/>
            </w:pPr>
            <w:r w:rsidRPr="00F9346D">
              <w:t>Not Present</w:t>
            </w:r>
          </w:p>
        </w:tc>
        <w:tc>
          <w:tcPr>
            <w:tcW w:w="1701" w:type="dxa"/>
            <w:tcBorders>
              <w:top w:val="single" w:sz="4" w:space="0" w:color="auto"/>
              <w:left w:val="nil"/>
              <w:bottom w:val="single" w:sz="4" w:space="0" w:color="auto"/>
              <w:right w:val="single" w:sz="4" w:space="0" w:color="auto"/>
            </w:tcBorders>
            <w:hideMark/>
          </w:tcPr>
          <w:p w14:paraId="7BE4D9B5" w14:textId="77777777" w:rsidR="0084748E" w:rsidRPr="00F9346D" w:rsidRDefault="0084748E" w:rsidP="0002216E">
            <w:pPr>
              <w:pStyle w:val="TAL"/>
            </w:pPr>
          </w:p>
        </w:tc>
        <w:tc>
          <w:tcPr>
            <w:tcW w:w="1245" w:type="dxa"/>
            <w:tcBorders>
              <w:top w:val="single" w:sz="4" w:space="0" w:color="auto"/>
              <w:left w:val="nil"/>
              <w:bottom w:val="single" w:sz="4" w:space="0" w:color="auto"/>
              <w:right w:val="single" w:sz="4" w:space="0" w:color="auto"/>
            </w:tcBorders>
          </w:tcPr>
          <w:p w14:paraId="1580EA2B" w14:textId="77777777" w:rsidR="0084748E" w:rsidRPr="00F9346D" w:rsidRDefault="0084748E" w:rsidP="0002216E">
            <w:pPr>
              <w:pStyle w:val="TAL"/>
            </w:pPr>
          </w:p>
        </w:tc>
      </w:tr>
    </w:tbl>
    <w:p w14:paraId="68C9CD36" w14:textId="77777777" w:rsidR="001E41F3" w:rsidRDefault="001E41F3">
      <w:pPr>
        <w:rPr>
          <w:noProof/>
        </w:rPr>
      </w:pPr>
    </w:p>
    <w:p w14:paraId="5FECFEB8" w14:textId="69F93C77" w:rsidR="00126327" w:rsidRDefault="00126327">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2632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6D5A40" w14:textId="77777777" w:rsidR="002612F1" w:rsidRDefault="002612F1">
      <w:r>
        <w:separator/>
      </w:r>
    </w:p>
  </w:endnote>
  <w:endnote w:type="continuationSeparator" w:id="0">
    <w:p w14:paraId="2D375E77" w14:textId="77777777" w:rsidR="002612F1" w:rsidRDefault="00261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5393EA" w14:textId="77777777" w:rsidR="002612F1" w:rsidRDefault="002612F1">
      <w:r>
        <w:separator/>
      </w:r>
    </w:p>
  </w:footnote>
  <w:footnote w:type="continuationSeparator" w:id="0">
    <w:p w14:paraId="3F2E8FB8" w14:textId="77777777" w:rsidR="002612F1" w:rsidRDefault="002612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32"/>
    <w:rsid w:val="00086117"/>
    <w:rsid w:val="000A6394"/>
    <w:rsid w:val="000B7FED"/>
    <w:rsid w:val="000C038A"/>
    <w:rsid w:val="000C6598"/>
    <w:rsid w:val="000D44B3"/>
    <w:rsid w:val="00126327"/>
    <w:rsid w:val="00145D43"/>
    <w:rsid w:val="00192C46"/>
    <w:rsid w:val="001A08B3"/>
    <w:rsid w:val="001A7B60"/>
    <w:rsid w:val="001B52F0"/>
    <w:rsid w:val="001B7A65"/>
    <w:rsid w:val="001E41F3"/>
    <w:rsid w:val="0026004D"/>
    <w:rsid w:val="002612F1"/>
    <w:rsid w:val="002640DD"/>
    <w:rsid w:val="00275D12"/>
    <w:rsid w:val="00284FEB"/>
    <w:rsid w:val="002860C4"/>
    <w:rsid w:val="002B5741"/>
    <w:rsid w:val="002C15FD"/>
    <w:rsid w:val="002E472E"/>
    <w:rsid w:val="00305409"/>
    <w:rsid w:val="00331CC1"/>
    <w:rsid w:val="00333FD3"/>
    <w:rsid w:val="003448AF"/>
    <w:rsid w:val="003609EF"/>
    <w:rsid w:val="0036231A"/>
    <w:rsid w:val="00374DD4"/>
    <w:rsid w:val="00396521"/>
    <w:rsid w:val="003A770D"/>
    <w:rsid w:val="003E1A36"/>
    <w:rsid w:val="004017FA"/>
    <w:rsid w:val="00410371"/>
    <w:rsid w:val="004242F1"/>
    <w:rsid w:val="004B75B7"/>
    <w:rsid w:val="0051580D"/>
    <w:rsid w:val="0053180A"/>
    <w:rsid w:val="00547111"/>
    <w:rsid w:val="00571B61"/>
    <w:rsid w:val="00592D74"/>
    <w:rsid w:val="005C33AC"/>
    <w:rsid w:val="005D06D0"/>
    <w:rsid w:val="005E2C44"/>
    <w:rsid w:val="00602272"/>
    <w:rsid w:val="00621188"/>
    <w:rsid w:val="006257ED"/>
    <w:rsid w:val="00627A61"/>
    <w:rsid w:val="00665C47"/>
    <w:rsid w:val="00684420"/>
    <w:rsid w:val="00694B42"/>
    <w:rsid w:val="00695808"/>
    <w:rsid w:val="006B46FB"/>
    <w:rsid w:val="006C75F4"/>
    <w:rsid w:val="006E21FB"/>
    <w:rsid w:val="007131E5"/>
    <w:rsid w:val="007176FF"/>
    <w:rsid w:val="00792342"/>
    <w:rsid w:val="007977A8"/>
    <w:rsid w:val="007B512A"/>
    <w:rsid w:val="007C2097"/>
    <w:rsid w:val="007D6A07"/>
    <w:rsid w:val="007F7259"/>
    <w:rsid w:val="008040A8"/>
    <w:rsid w:val="008279FA"/>
    <w:rsid w:val="0084748E"/>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6A4A"/>
    <w:rsid w:val="00B569FF"/>
    <w:rsid w:val="00B67B97"/>
    <w:rsid w:val="00B968C8"/>
    <w:rsid w:val="00BA3EC5"/>
    <w:rsid w:val="00BA51D9"/>
    <w:rsid w:val="00BB5DFC"/>
    <w:rsid w:val="00BD279D"/>
    <w:rsid w:val="00BD3046"/>
    <w:rsid w:val="00BD6BB8"/>
    <w:rsid w:val="00BE01E4"/>
    <w:rsid w:val="00C53ED3"/>
    <w:rsid w:val="00C66BA2"/>
    <w:rsid w:val="00C95985"/>
    <w:rsid w:val="00CC5026"/>
    <w:rsid w:val="00CC68D0"/>
    <w:rsid w:val="00D03F9A"/>
    <w:rsid w:val="00D06D51"/>
    <w:rsid w:val="00D1042A"/>
    <w:rsid w:val="00D24991"/>
    <w:rsid w:val="00D50255"/>
    <w:rsid w:val="00D66520"/>
    <w:rsid w:val="00D72C12"/>
    <w:rsid w:val="00DC25E2"/>
    <w:rsid w:val="00DC553E"/>
    <w:rsid w:val="00DE34CF"/>
    <w:rsid w:val="00E13F3D"/>
    <w:rsid w:val="00E34898"/>
    <w:rsid w:val="00E409B6"/>
    <w:rsid w:val="00E85D2F"/>
    <w:rsid w:val="00EB09B7"/>
    <w:rsid w:val="00ED6FE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748E"/>
    <w:rPr>
      <w:rFonts w:ascii="Arial" w:hAnsi="Arial"/>
      <w:lang w:val="en-GB" w:eastAsia="en-US"/>
    </w:rPr>
  </w:style>
  <w:style w:type="character" w:customStyle="1" w:styleId="PLChar">
    <w:name w:val="PL Char"/>
    <w:link w:val="PL"/>
    <w:qFormat/>
    <w:rsid w:val="0084748E"/>
    <w:rPr>
      <w:rFonts w:ascii="Courier New" w:hAnsi="Courier New"/>
      <w:noProof/>
      <w:sz w:val="16"/>
      <w:lang w:val="en-GB" w:eastAsia="en-US"/>
    </w:rPr>
  </w:style>
  <w:style w:type="character" w:customStyle="1" w:styleId="TALChar">
    <w:name w:val="TAL Char"/>
    <w:link w:val="TAL"/>
    <w:qFormat/>
    <w:rsid w:val="0084748E"/>
    <w:rPr>
      <w:rFonts w:ascii="Arial" w:hAnsi="Arial"/>
      <w:sz w:val="18"/>
      <w:lang w:val="en-GB" w:eastAsia="en-US"/>
    </w:rPr>
  </w:style>
  <w:style w:type="character" w:customStyle="1" w:styleId="TACCar">
    <w:name w:val="TAC Car"/>
    <w:link w:val="TAC"/>
    <w:qFormat/>
    <w:rsid w:val="0084748E"/>
    <w:rPr>
      <w:rFonts w:ascii="Arial" w:hAnsi="Arial"/>
      <w:sz w:val="18"/>
      <w:lang w:val="en-GB" w:eastAsia="en-US"/>
    </w:rPr>
  </w:style>
  <w:style w:type="character" w:customStyle="1" w:styleId="TAHCar">
    <w:name w:val="TAH Car"/>
    <w:link w:val="TAH"/>
    <w:qFormat/>
    <w:rsid w:val="0084748E"/>
    <w:rPr>
      <w:rFonts w:ascii="Arial" w:hAnsi="Arial"/>
      <w:b/>
      <w:sz w:val="18"/>
      <w:lang w:val="en-GB" w:eastAsia="en-US"/>
    </w:rPr>
  </w:style>
  <w:style w:type="character" w:customStyle="1" w:styleId="B1Char">
    <w:name w:val="B1 Char"/>
    <w:link w:val="B1"/>
    <w:qFormat/>
    <w:locked/>
    <w:rsid w:val="0084748E"/>
    <w:rPr>
      <w:rFonts w:ascii="Times New Roman" w:hAnsi="Times New Roman"/>
      <w:lang w:val="en-GB" w:eastAsia="en-US"/>
    </w:rPr>
  </w:style>
  <w:style w:type="character" w:customStyle="1" w:styleId="THChar">
    <w:name w:val="TH Char"/>
    <w:link w:val="TH"/>
    <w:qFormat/>
    <w:rsid w:val="0084748E"/>
    <w:rPr>
      <w:rFonts w:ascii="Arial" w:hAnsi="Arial"/>
      <w:b/>
      <w:lang w:val="en-GB" w:eastAsia="en-US"/>
    </w:rPr>
  </w:style>
  <w:style w:type="character" w:customStyle="1" w:styleId="B2Char">
    <w:name w:val="B2 Char"/>
    <w:link w:val="B2"/>
    <w:qFormat/>
    <w:rsid w:val="0084748E"/>
    <w:rPr>
      <w:rFonts w:ascii="Times New Roman" w:hAnsi="Times New Roman"/>
      <w:lang w:val="en-GB" w:eastAsia="en-US"/>
    </w:rPr>
  </w:style>
  <w:style w:type="character" w:customStyle="1" w:styleId="B3Char">
    <w:name w:val="B3 Char"/>
    <w:link w:val="B3"/>
    <w:qFormat/>
    <w:rsid w:val="00847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2645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BD759F-D8A6-4149-95AD-278DE792E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5</Pages>
  <Words>1659</Words>
  <Characters>9460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2021-08-11T10:54:00Z</dcterms:created>
  <dcterms:modified xsi:type="dcterms:W3CDTF">2021-08-12T08:09:00Z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R5-215440</vt:lpwstr>
  </property>
  <property fmtid="{D5CDD505-2E9C-101B-9397-08002B2CF9AE}" pid="10" name="Spec#">
    <vt:lpwstr>38.523-1</vt:lpwstr>
  </property>
  <property fmtid="{D5CDD505-2E9C-101B-9397-08002B2CF9AE}" pid="11" name="Cr#">
    <vt:lpwstr>2442</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Idle TC 6.3.1.10</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