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8FDFE7" w:rsidR="001E41F3" w:rsidRDefault="001E41F3">
      <w:pPr>
        <w:pStyle w:val="CRCoverPage"/>
        <w:tabs>
          <w:tab w:val="right" w:pos="9639"/>
        </w:tabs>
        <w:spacing w:after="0"/>
        <w:rPr>
          <w:b/>
          <w:i/>
          <w:noProof/>
          <w:sz w:val="28"/>
        </w:rPr>
      </w:pPr>
      <w:r>
        <w:rPr>
          <w:b/>
          <w:noProof/>
          <w:sz w:val="24"/>
        </w:rPr>
        <w:t>3GPP TSG-</w:t>
      </w:r>
      <w:r w:rsidR="0075266E">
        <w:fldChar w:fldCharType="begin"/>
      </w:r>
      <w:r w:rsidR="0075266E">
        <w:instrText xml:space="preserve"> DOCPROPERTY  TSG/WGRef  \* MERGEFORMAT </w:instrText>
      </w:r>
      <w:r w:rsidR="0075266E">
        <w:fldChar w:fldCharType="separate"/>
      </w:r>
      <w:r w:rsidR="00171A81">
        <w:rPr>
          <w:b/>
          <w:noProof/>
          <w:sz w:val="24"/>
        </w:rPr>
        <w:t>RAN5</w:t>
      </w:r>
      <w:r w:rsidR="0075266E">
        <w:rPr>
          <w:b/>
          <w:noProof/>
          <w:sz w:val="24"/>
        </w:rPr>
        <w:fldChar w:fldCharType="end"/>
      </w:r>
      <w:r w:rsidR="00C66BA2">
        <w:rPr>
          <w:b/>
          <w:noProof/>
          <w:sz w:val="24"/>
        </w:rPr>
        <w:t xml:space="preserve"> </w:t>
      </w:r>
      <w:r>
        <w:rPr>
          <w:b/>
          <w:noProof/>
          <w:sz w:val="24"/>
        </w:rPr>
        <w:t>Meeting #</w:t>
      </w:r>
      <w:r w:rsidR="0075266E">
        <w:fldChar w:fldCharType="begin"/>
      </w:r>
      <w:r w:rsidR="0075266E">
        <w:instrText xml:space="preserve"> DOCPROPERTY  MtgSeq  \* MERGEFORMAT </w:instrText>
      </w:r>
      <w:r w:rsidR="0075266E">
        <w:fldChar w:fldCharType="separate"/>
      </w:r>
      <w:r w:rsidR="008F0E91">
        <w:rPr>
          <w:b/>
          <w:noProof/>
          <w:sz w:val="24"/>
        </w:rPr>
        <w:t>9</w:t>
      </w:r>
      <w:r w:rsidR="0075266E">
        <w:rPr>
          <w:b/>
          <w:noProof/>
          <w:sz w:val="24"/>
        </w:rPr>
        <w:fldChar w:fldCharType="end"/>
      </w:r>
      <w:r w:rsidR="00761C61">
        <w:rPr>
          <w:b/>
          <w:noProof/>
          <w:sz w:val="24"/>
        </w:rPr>
        <w:t>2</w:t>
      </w:r>
      <w:r w:rsidR="0075266E">
        <w:fldChar w:fldCharType="begin"/>
      </w:r>
      <w:r w:rsidR="0075266E">
        <w:instrText xml:space="preserve"> DOCPROPERTY  MtgTitle  \* MERGEFORMAT </w:instrText>
      </w:r>
      <w:r w:rsidR="0075266E">
        <w:fldChar w:fldCharType="separate"/>
      </w:r>
      <w:r w:rsidR="008F0E91">
        <w:rPr>
          <w:b/>
          <w:noProof/>
          <w:sz w:val="24"/>
        </w:rPr>
        <w:t>-e</w:t>
      </w:r>
      <w:r w:rsidR="0075266E">
        <w:rPr>
          <w:b/>
          <w:noProof/>
          <w:sz w:val="24"/>
        </w:rPr>
        <w:fldChar w:fldCharType="end"/>
      </w:r>
      <w:r>
        <w:rPr>
          <w:b/>
          <w:i/>
          <w:noProof/>
          <w:sz w:val="28"/>
        </w:rPr>
        <w:tab/>
      </w:r>
      <w:r w:rsidR="0075266E">
        <w:fldChar w:fldCharType="begin"/>
      </w:r>
      <w:r w:rsidR="0075266E">
        <w:instrText xml:space="preserve"> DOCPROPERTY  Tdoc#  \* MERGEFORMAT </w:instrText>
      </w:r>
      <w:r w:rsidR="0075266E">
        <w:fldChar w:fldCharType="separate"/>
      </w:r>
      <w:r w:rsidR="007A6B16">
        <w:rPr>
          <w:b/>
          <w:i/>
          <w:noProof/>
          <w:sz w:val="28"/>
        </w:rPr>
        <w:t>R5-</w:t>
      </w:r>
      <w:r w:rsidR="00CD2752">
        <w:rPr>
          <w:b/>
          <w:i/>
          <w:noProof/>
          <w:sz w:val="28"/>
        </w:rPr>
        <w:t>21527</w:t>
      </w:r>
      <w:r w:rsidR="0055091C">
        <w:rPr>
          <w:b/>
          <w:i/>
          <w:noProof/>
          <w:sz w:val="28"/>
        </w:rPr>
        <w:t>0</w:t>
      </w:r>
      <w:r w:rsidR="0055091C" w:rsidRPr="0055091C">
        <w:rPr>
          <w:b/>
          <w:i/>
          <w:noProof/>
          <w:sz w:val="28"/>
          <w:highlight w:val="cyan"/>
        </w:rPr>
        <w:t>r2</w:t>
      </w:r>
      <w:r w:rsidR="0075266E">
        <w:rPr>
          <w:b/>
          <w:i/>
          <w:noProof/>
          <w:sz w:val="28"/>
          <w:highlight w:val="cyan"/>
        </w:rPr>
        <w:fldChar w:fldCharType="end"/>
      </w:r>
    </w:p>
    <w:p w14:paraId="7CB45193" w14:textId="38BCEADA" w:rsidR="001E41F3" w:rsidRDefault="0075266E"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 xml:space="preserve">, </w:t>
      </w:r>
      <w:r>
        <w:fldChar w:fldCharType="begin"/>
      </w:r>
      <w:r>
        <w:instrText xml:space="preserve"> DOCPROPERTY  StartDate  \* MERGEFORMAT </w:instrText>
      </w:r>
      <w:r>
        <w:fldChar w:fldCharType="separate"/>
      </w:r>
      <w:r w:rsidR="00D20AA8">
        <w:rPr>
          <w:b/>
          <w:noProof/>
          <w:sz w:val="24"/>
        </w:rPr>
        <w:t>16th</w:t>
      </w:r>
      <w:r w:rsidR="00657BF8">
        <w:rPr>
          <w:b/>
          <w:noProof/>
          <w:sz w:val="24"/>
        </w:rPr>
        <w:t xml:space="preserve"> </w:t>
      </w:r>
      <w:r w:rsidR="00D20AA8">
        <w:rPr>
          <w:b/>
          <w:noProof/>
          <w:sz w:val="24"/>
        </w:rPr>
        <w:t>Aug</w:t>
      </w:r>
      <w:r w:rsidR="00657BF8">
        <w:rPr>
          <w:b/>
          <w:noProof/>
          <w:sz w:val="24"/>
        </w:rPr>
        <w:t xml:space="preserve">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D20AA8">
        <w:rPr>
          <w:b/>
          <w:noProof/>
          <w:sz w:val="24"/>
        </w:rPr>
        <w:t>27</w:t>
      </w:r>
      <w:r w:rsidR="006E3C6E">
        <w:rPr>
          <w:b/>
          <w:noProof/>
          <w:sz w:val="24"/>
        </w:rPr>
        <w:t xml:space="preserve">th </w:t>
      </w:r>
      <w:r w:rsidR="00D20AA8">
        <w:rPr>
          <w:b/>
          <w:noProof/>
          <w:sz w:val="24"/>
        </w:rPr>
        <w:t>Aug</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4C81" w:rsidR="001E41F3" w:rsidRPr="00410371" w:rsidRDefault="0075266E" w:rsidP="00241BAF">
            <w:pPr>
              <w:pStyle w:val="CRCoverPage"/>
              <w:spacing w:after="0"/>
              <w:jc w:val="right"/>
              <w:rPr>
                <w:b/>
                <w:noProof/>
                <w:sz w:val="28"/>
              </w:rPr>
            </w:pPr>
            <w:r>
              <w:fldChar w:fldCharType="begin"/>
            </w:r>
            <w:r>
              <w:instrText xml:space="preserve"> DOCPROPERTY  Spec#  \* MERGEFORMAT </w:instrText>
            </w:r>
            <w:r>
              <w:fldChar w:fldCharType="separate"/>
            </w:r>
            <w:r w:rsidR="00241BAF">
              <w:rPr>
                <w:b/>
                <w:noProof/>
                <w:sz w:val="28"/>
              </w:rPr>
              <w:t>36.521-</w:t>
            </w:r>
            <w:r w:rsidR="00D52B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A157D" w:rsidR="001E41F3" w:rsidRPr="00410371" w:rsidRDefault="0075266E" w:rsidP="009D236F">
            <w:pPr>
              <w:pStyle w:val="CRCoverPage"/>
              <w:spacing w:after="0"/>
              <w:rPr>
                <w:noProof/>
              </w:rPr>
            </w:pPr>
            <w:r>
              <w:fldChar w:fldCharType="begin"/>
            </w:r>
            <w:r>
              <w:instrText xml:space="preserve"> DOCPROPERTY  Cr#  \* MERGEFORMAT </w:instrText>
            </w:r>
            <w:r>
              <w:fldChar w:fldCharType="separate"/>
            </w:r>
            <w:r w:rsidR="00CD2752">
              <w:rPr>
                <w:b/>
                <w:noProof/>
                <w:sz w:val="28"/>
              </w:rPr>
              <w:t>0965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E70F9" w:rsidR="001E41F3" w:rsidRPr="00410371" w:rsidRDefault="00B2435F" w:rsidP="00C22259">
            <w:pPr>
              <w:pStyle w:val="CRCoverPage"/>
              <w:spacing w:after="0"/>
              <w:jc w:val="center"/>
              <w:rPr>
                <w:b/>
                <w:noProof/>
                <w:lang w:eastAsia="zh-TW"/>
              </w:rPr>
            </w:pPr>
            <w:r w:rsidRPr="003169C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E5DFD" w:rsidR="001E41F3" w:rsidRPr="00410371" w:rsidRDefault="006E27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21E5">
              <w:rPr>
                <w:b/>
                <w:noProof/>
                <w:sz w:val="28"/>
              </w:rPr>
              <w:t>16.</w:t>
            </w:r>
            <w:r w:rsidR="00CC330C">
              <w:rPr>
                <w:b/>
                <w:noProof/>
                <w:sz w:val="28"/>
              </w:rPr>
              <w:t>9</w:t>
            </w:r>
            <w:r w:rsidR="008D21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04211" w:rsidR="001E41F3" w:rsidRDefault="0075266E" w:rsidP="00613D58">
            <w:pPr>
              <w:pStyle w:val="CRCoverPage"/>
              <w:spacing w:after="0"/>
              <w:ind w:left="100"/>
              <w:rPr>
                <w:noProof/>
              </w:rPr>
            </w:pPr>
            <w:r>
              <w:fldChar w:fldCharType="begin"/>
            </w:r>
            <w:r>
              <w:instrText xml:space="preserve"> DOCPROPERTY  CrTitle  \* MERGEFORMAT </w:instrText>
            </w:r>
            <w:r>
              <w:fldChar w:fldCharType="separate"/>
            </w:r>
            <w:r w:rsidR="00265785">
              <w:t xml:space="preserve">Update to applicability </w:t>
            </w:r>
            <w:r w:rsidR="00511718">
              <w:t xml:space="preserve">TDD FDD </w:t>
            </w:r>
            <w:r w:rsidR="00AA2FED">
              <w:t>6</w:t>
            </w:r>
            <w:r w:rsidR="00265785">
              <w:t xml:space="preserve">DL CA </w:t>
            </w:r>
            <w:r w:rsidR="00890E88">
              <w:rPr>
                <w:lang w:eastAsia="zh-TW"/>
              </w:rPr>
              <w:t>Per</w:t>
            </w:r>
            <w:r w:rsidR="00653FF2">
              <w:t>formance</w:t>
            </w:r>
            <w:r w:rsidR="00965D13">
              <w:t xml:space="preserve"> </w:t>
            </w:r>
            <w:r w:rsidR="00265785">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6A206" w:rsidR="001E41F3" w:rsidRDefault="0075266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001C6" w:rsidRPr="0010542B">
              <w:rPr>
                <w:noProof/>
              </w:rPr>
              <w:t>DEKRA Testing and Certification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6E27D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75266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05CEE" w:rsidRPr="0010542B">
              <w:rPr>
                <w:noProof/>
              </w:rPr>
              <w:t>LTE_CA_R15-UEConTest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AA98" w:rsidR="001E41F3" w:rsidRDefault="006E27D1" w:rsidP="00EA3B4C">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B11776">
              <w:rPr>
                <w:noProof/>
              </w:rPr>
              <w:t>2021-0</w:t>
            </w:r>
            <w:r w:rsidR="00265785">
              <w:rPr>
                <w:noProof/>
              </w:rPr>
              <w:t>8</w:t>
            </w:r>
            <w:r w:rsidR="00B11776">
              <w:rPr>
                <w:noProof/>
              </w:rPr>
              <w:t>-</w:t>
            </w:r>
            <w:r w:rsidR="00CB669E">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6E27D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6E27D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6CECD" w:rsidR="001E41F3" w:rsidRDefault="00AA2FED">
            <w:pPr>
              <w:pStyle w:val="CRCoverPage"/>
              <w:spacing w:after="0"/>
              <w:ind w:left="100"/>
              <w:rPr>
                <w:noProof/>
              </w:rPr>
            </w:pPr>
            <w:r>
              <w:rPr>
                <w:rFonts w:hint="eastAsia"/>
                <w:noProof/>
                <w:lang w:eastAsia="ko-KR"/>
              </w:rPr>
              <w:t xml:space="preserve">The </w:t>
            </w:r>
            <w:r w:rsidR="00965D13">
              <w:rPr>
                <w:noProof/>
                <w:lang w:eastAsia="ko-KR"/>
              </w:rPr>
              <w:t xml:space="preserve">TDD FDD </w:t>
            </w:r>
            <w:r>
              <w:rPr>
                <w:noProof/>
                <w:lang w:eastAsia="ko-KR"/>
              </w:rPr>
              <w:t>6</w:t>
            </w:r>
            <w:r>
              <w:rPr>
                <w:rFonts w:hint="eastAsia"/>
                <w:noProof/>
                <w:lang w:eastAsia="ko-KR"/>
              </w:rPr>
              <w:t xml:space="preserve">DL CA </w:t>
            </w:r>
            <w:r w:rsidR="00653FF2">
              <w:rPr>
                <w:noProof/>
                <w:lang w:eastAsia="ko-KR"/>
              </w:rPr>
              <w:t>conformance</w:t>
            </w:r>
            <w:r w:rsidR="005D3C86">
              <w:rPr>
                <w:noProof/>
                <w:lang w:eastAsia="ko-KR"/>
              </w:rPr>
              <w:t xml:space="preserve"> </w:t>
            </w:r>
            <w:r>
              <w:rPr>
                <w:rFonts w:hint="eastAsia"/>
                <w:noProof/>
                <w:lang w:eastAsia="ko-KR"/>
              </w:rPr>
              <w:t>test cases</w:t>
            </w:r>
            <w:r>
              <w:rPr>
                <w:noProof/>
                <w:lang w:eastAsia="ko-KR"/>
              </w:rPr>
              <w:t xml:space="preserve"> are added in TS36.521-1</w:t>
            </w:r>
            <w:r w:rsidR="00965D13">
              <w:rPr>
                <w:rFonts w:hint="eastAsia"/>
                <w:noProof/>
                <w:lang w:eastAsia="zh-TW"/>
              </w:rPr>
              <w:t xml:space="preserve"> a</w:t>
            </w:r>
            <w:r w:rsidR="00965D13">
              <w:rPr>
                <w:noProof/>
                <w:lang w:eastAsia="zh-TW"/>
              </w:rPr>
              <w:t xml:space="preserve">nd </w:t>
            </w:r>
            <w:r w:rsidR="00965D13">
              <w:rPr>
                <w:noProof/>
                <w:lang w:eastAsia="ko-KR"/>
              </w:rPr>
              <w:t>TS36.521-3</w:t>
            </w:r>
            <w:r>
              <w:rPr>
                <w:noProof/>
                <w:lang w:eastAsia="ko-KR"/>
              </w:rPr>
              <w:t>, but the corresponding applicability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BACA4" w14:textId="77777777" w:rsidR="00965D13" w:rsidRDefault="00965D13" w:rsidP="00965D13">
            <w:pPr>
              <w:pStyle w:val="CRCoverPage"/>
              <w:spacing w:after="0"/>
              <w:ind w:left="100"/>
              <w:rPr>
                <w:noProof/>
                <w:lang w:eastAsia="ko-KR"/>
              </w:rPr>
            </w:pPr>
            <w:r>
              <w:rPr>
                <w:noProof/>
                <w:lang w:eastAsia="ko-KR"/>
              </w:rPr>
              <w:t>Addition of the applicability following test cases:</w:t>
            </w:r>
          </w:p>
          <w:p w14:paraId="6B3AEC1D" w14:textId="5EE87811" w:rsidR="00965D13" w:rsidRDefault="00965D13" w:rsidP="00965D13">
            <w:pPr>
              <w:pStyle w:val="CRCoverPage"/>
              <w:spacing w:after="0"/>
              <w:ind w:left="100" w:firstLineChars="50" w:firstLine="100"/>
              <w:rPr>
                <w:noProof/>
                <w:lang w:eastAsia="ko-KR"/>
              </w:rPr>
            </w:pPr>
            <w:r w:rsidRPr="00B54680">
              <w:rPr>
                <w:rFonts w:eastAsia="SimSun"/>
                <w:noProof/>
              </w:rPr>
              <w:t>1)</w:t>
            </w:r>
            <w:r>
              <w:rPr>
                <w:rFonts w:eastAsia="SimSun"/>
                <w:noProof/>
              </w:rPr>
              <w:t xml:space="preserve"> TC</w:t>
            </w:r>
            <w:r w:rsidRPr="00B54680">
              <w:rPr>
                <w:rFonts w:eastAsia="SimSun"/>
                <w:noProof/>
              </w:rPr>
              <w:t xml:space="preserve"> </w:t>
            </w:r>
            <w:r>
              <w:rPr>
                <w:noProof/>
                <w:lang w:eastAsia="ko-KR"/>
              </w:rPr>
              <w:t>9</w:t>
            </w:r>
            <w:r w:rsidRPr="00481B8B">
              <w:rPr>
                <w:noProof/>
                <w:lang w:eastAsia="ko-KR"/>
              </w:rPr>
              <w:t>.</w:t>
            </w:r>
            <w:r>
              <w:rPr>
                <w:noProof/>
                <w:lang w:eastAsia="ko-KR"/>
              </w:rPr>
              <w:t>6</w:t>
            </w:r>
            <w:r w:rsidRPr="00481B8B">
              <w:rPr>
                <w:noProof/>
                <w:lang w:eastAsia="ko-KR"/>
              </w:rPr>
              <w:t>.</w:t>
            </w:r>
            <w:r>
              <w:rPr>
                <w:noProof/>
                <w:lang w:eastAsia="ko-KR"/>
              </w:rPr>
              <w:t>1</w:t>
            </w:r>
            <w:r w:rsidRPr="00481B8B">
              <w:rPr>
                <w:noProof/>
                <w:lang w:eastAsia="ko-KR"/>
              </w:rPr>
              <w:t>.1</w:t>
            </w:r>
            <w:r>
              <w:rPr>
                <w:noProof/>
                <w:lang w:eastAsia="ko-KR"/>
              </w:rPr>
              <w:t>_A.5</w:t>
            </w:r>
          </w:p>
          <w:p w14:paraId="4E80FAE3" w14:textId="3D98C9A7" w:rsidR="00965D13" w:rsidRDefault="00965D13" w:rsidP="00965D13">
            <w:pPr>
              <w:pStyle w:val="CRCoverPage"/>
              <w:spacing w:after="0"/>
              <w:ind w:left="100" w:firstLineChars="50" w:firstLine="100"/>
              <w:rPr>
                <w:noProof/>
                <w:lang w:eastAsia="ko-KR"/>
              </w:rPr>
            </w:pPr>
            <w:r w:rsidRPr="00DA4995">
              <w:rPr>
                <w:rFonts w:hint="eastAsia"/>
                <w:noProof/>
                <w:lang w:eastAsia="ko-KR"/>
              </w:rPr>
              <w:t xml:space="preserve">2) </w:t>
            </w:r>
            <w:r w:rsidRPr="00DA4995">
              <w:rPr>
                <w:noProof/>
                <w:lang w:eastAsia="ko-KR"/>
              </w:rPr>
              <w:t xml:space="preserve">TC </w:t>
            </w:r>
            <w:r>
              <w:rPr>
                <w:rFonts w:hint="eastAsia"/>
                <w:noProof/>
                <w:lang w:eastAsia="zh-TW"/>
              </w:rPr>
              <w:t>9</w:t>
            </w:r>
            <w:r>
              <w:rPr>
                <w:noProof/>
                <w:lang w:eastAsia="zh-TW"/>
              </w:rPr>
              <w:t>.1.71</w:t>
            </w:r>
          </w:p>
          <w:p w14:paraId="31C656EC" w14:textId="51D0036B" w:rsidR="00965D13" w:rsidRPr="00FB71B0" w:rsidRDefault="00965D13" w:rsidP="00965D13">
            <w:pPr>
              <w:pStyle w:val="CRCoverPage"/>
              <w:spacing w:after="0"/>
              <w:ind w:left="100" w:firstLineChars="50" w:firstLine="100"/>
              <w:rPr>
                <w:noProof/>
              </w:rPr>
            </w:pPr>
            <w:r>
              <w:rPr>
                <w:noProof/>
                <w:lang w:eastAsia="ko-KR"/>
              </w:rPr>
              <w:t>3) TC 9.2.58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1814" w:rsidR="001E41F3" w:rsidRDefault="00D26735">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F81CE" w:rsidR="001E41F3" w:rsidRDefault="008224FA">
            <w:pPr>
              <w:pStyle w:val="CRCoverPage"/>
              <w:spacing w:after="0"/>
              <w:ind w:left="100"/>
              <w:rPr>
                <w:noProof/>
              </w:rPr>
            </w:pPr>
            <w:r>
              <w:rPr>
                <w:rFonts w:cs="Arial"/>
              </w:rPr>
              <w:t>4.1</w:t>
            </w:r>
            <w:r w:rsidR="00C47C8E">
              <w:rPr>
                <w:rFonts w:cs="Arial"/>
              </w:rPr>
              <w:t xml:space="preserve"> and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55A41" w:rsidR="00FF379B" w:rsidRDefault="00FF379B" w:rsidP="00FF37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11BF8" w14:textId="77777777" w:rsidR="00144FB8" w:rsidRDefault="00636638">
            <w:pPr>
              <w:pStyle w:val="CRCoverPage"/>
              <w:spacing w:after="0"/>
              <w:ind w:left="100"/>
            </w:pPr>
            <w:r w:rsidRPr="00C27293">
              <w:rPr>
                <w:rFonts w:hint="eastAsia"/>
                <w:noProof/>
                <w:highlight w:val="yellow"/>
                <w:lang w:eastAsia="zh-TW"/>
              </w:rPr>
              <w:t>R</w:t>
            </w:r>
            <w:r w:rsidRPr="00C27293">
              <w:rPr>
                <w:noProof/>
                <w:highlight w:val="yellow"/>
                <w:lang w:eastAsia="zh-TW"/>
              </w:rPr>
              <w:t>1 : correct coversheet title</w:t>
            </w:r>
            <w:r w:rsidR="00C27293" w:rsidRPr="00C27293">
              <w:rPr>
                <w:noProof/>
                <w:highlight w:val="yellow"/>
                <w:lang w:eastAsia="zh-TW"/>
              </w:rPr>
              <w:t xml:space="preserve"> and update </w:t>
            </w:r>
            <w:r w:rsidR="00C27293" w:rsidRPr="00C27293">
              <w:rPr>
                <w:highlight w:val="yellow"/>
              </w:rPr>
              <w:t>applicability</w:t>
            </w:r>
          </w:p>
          <w:p w14:paraId="6ACA4173" w14:textId="3CB63088" w:rsidR="00132A96" w:rsidRPr="00132A96" w:rsidRDefault="00132A96">
            <w:pPr>
              <w:pStyle w:val="CRCoverPage"/>
              <w:spacing w:after="0"/>
              <w:ind w:left="100"/>
              <w:rPr>
                <w:noProof/>
                <w:lang w:eastAsia="zh-TW"/>
              </w:rPr>
            </w:pPr>
            <w:r w:rsidRPr="001F452A">
              <w:rPr>
                <w:highlight w:val="cyan"/>
              </w:rPr>
              <w:t>R</w:t>
            </w:r>
            <w:proofErr w:type="gramStart"/>
            <w:r w:rsidRPr="001F452A">
              <w:rPr>
                <w:highlight w:val="cyan"/>
              </w:rPr>
              <w:t>2 :</w:t>
            </w:r>
            <w:proofErr w:type="gramEnd"/>
            <w:r w:rsidRPr="001F452A">
              <w:rPr>
                <w:highlight w:val="cyan"/>
              </w:rPr>
              <w:t xml:space="preserve"> </w:t>
            </w:r>
            <w:r w:rsidRPr="001F452A">
              <w:rPr>
                <w:noProof/>
                <w:highlight w:val="cyan"/>
                <w:lang w:eastAsia="zh-TW"/>
              </w:rPr>
              <w:t xml:space="preserve">update </w:t>
            </w:r>
            <w:r w:rsidRPr="001F452A">
              <w:rPr>
                <w:highlight w:val="cyan"/>
              </w:rPr>
              <w:t>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EAC1340" w14:textId="77777777" w:rsidR="00EC118F" w:rsidRPr="00F909FC" w:rsidRDefault="00EC118F" w:rsidP="00EC118F">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14:paraId="4A6B34B9" w14:textId="166627A2" w:rsidR="00EC118F" w:rsidRDefault="00EC118F" w:rsidP="00EC118F">
      <w:pPr>
        <w:pStyle w:val="NO"/>
        <w:keepNext/>
        <w:rPr>
          <w:rFonts w:eastAsia="新細明體"/>
          <w:lang w:eastAsia="zh-TW"/>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新細明體"/>
          <w:lang w:eastAsia="zh-TW"/>
        </w:rPr>
        <w:t xml:space="preserve"> is taken into account.</w:t>
      </w:r>
    </w:p>
    <w:p w14:paraId="02667D63" w14:textId="77777777" w:rsidR="00C63BAE" w:rsidRPr="00F909FC" w:rsidRDefault="00C63BAE" w:rsidP="00C63BAE">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360"/>
        <w:gridCol w:w="9"/>
        <w:gridCol w:w="984"/>
        <w:gridCol w:w="1238"/>
      </w:tblGrid>
      <w:tr w:rsidR="00C63BAE" w:rsidRPr="008E2839" w14:paraId="39430E97" w14:textId="77777777" w:rsidTr="00D460B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30E4E481" w14:textId="77777777" w:rsidR="00C63BAE" w:rsidRPr="008E2839" w:rsidRDefault="00C63BAE" w:rsidP="006E27D1">
            <w:pPr>
              <w:pStyle w:val="TH"/>
            </w:pPr>
            <w:r w:rsidRPr="008E2839">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581F02C7" w14:textId="77777777" w:rsidR="00C63BAE" w:rsidRPr="008E2839" w:rsidRDefault="00C63BAE" w:rsidP="006E27D1">
            <w:pPr>
              <w:pStyle w:val="TH"/>
            </w:pPr>
            <w:r w:rsidRPr="008E2839">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38BA7BF0" w14:textId="77777777" w:rsidR="00C63BAE" w:rsidRPr="008E2839" w:rsidRDefault="00C63BAE" w:rsidP="006E27D1">
            <w:pPr>
              <w:pStyle w:val="TH"/>
            </w:pPr>
            <w:r w:rsidRPr="008E2839">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17263" w14:textId="77777777" w:rsidR="00C63BAE" w:rsidRPr="008E2839" w:rsidRDefault="00C63BAE" w:rsidP="006E27D1">
            <w:pPr>
              <w:pStyle w:val="TH"/>
            </w:pPr>
            <w:r w:rsidRPr="008E2839">
              <w:t>Applicability</w:t>
            </w:r>
          </w:p>
        </w:tc>
        <w:tc>
          <w:tcPr>
            <w:tcW w:w="1371" w:type="dxa"/>
            <w:gridSpan w:val="2"/>
            <w:vMerge w:val="restart"/>
            <w:tcBorders>
              <w:top w:val="single" w:sz="4" w:space="0" w:color="auto"/>
              <w:left w:val="single" w:sz="4" w:space="0" w:color="auto"/>
              <w:right w:val="single" w:sz="4" w:space="0" w:color="auto"/>
            </w:tcBorders>
          </w:tcPr>
          <w:p w14:paraId="34FE35C1" w14:textId="77777777" w:rsidR="00C63BAE" w:rsidRPr="008E2839" w:rsidRDefault="00C63BAE" w:rsidP="006E27D1">
            <w:pPr>
              <w:pStyle w:val="TH"/>
            </w:pPr>
            <w:r w:rsidRPr="008E2839">
              <w:t>Tested Bands / CA-Configurations</w:t>
            </w:r>
          </w:p>
          <w:p w14:paraId="1760F546" w14:textId="77777777" w:rsidR="00C63BAE" w:rsidRPr="008E2839" w:rsidRDefault="00C63BAE" w:rsidP="006E27D1">
            <w:pPr>
              <w:pStyle w:val="TH"/>
            </w:pPr>
            <w:r w:rsidRPr="008E2839">
              <w:t>Selection</w:t>
            </w:r>
          </w:p>
        </w:tc>
        <w:tc>
          <w:tcPr>
            <w:tcW w:w="993" w:type="dxa"/>
            <w:gridSpan w:val="2"/>
            <w:tcBorders>
              <w:top w:val="single" w:sz="4" w:space="0" w:color="auto"/>
              <w:left w:val="single" w:sz="4" w:space="0" w:color="auto"/>
              <w:right w:val="single" w:sz="4" w:space="0" w:color="auto"/>
            </w:tcBorders>
          </w:tcPr>
          <w:p w14:paraId="7DAE2ED4" w14:textId="77777777" w:rsidR="00C63BAE" w:rsidRPr="008E2839" w:rsidRDefault="00C63BAE" w:rsidP="006E27D1">
            <w:pPr>
              <w:pStyle w:val="TH"/>
            </w:pPr>
            <w:r w:rsidRPr="008E2839">
              <w:t>Branch</w:t>
            </w:r>
          </w:p>
        </w:tc>
        <w:tc>
          <w:tcPr>
            <w:tcW w:w="1238" w:type="dxa"/>
            <w:tcBorders>
              <w:top w:val="single" w:sz="4" w:space="0" w:color="auto"/>
              <w:left w:val="single" w:sz="4" w:space="0" w:color="auto"/>
              <w:right w:val="single" w:sz="4" w:space="0" w:color="auto"/>
            </w:tcBorders>
            <w:shd w:val="clear" w:color="auto" w:fill="auto"/>
            <w:vAlign w:val="center"/>
          </w:tcPr>
          <w:p w14:paraId="1E478842" w14:textId="77777777" w:rsidR="00C63BAE" w:rsidRPr="008E2839" w:rsidRDefault="00C63BAE" w:rsidP="006E27D1">
            <w:pPr>
              <w:pStyle w:val="TH"/>
            </w:pPr>
            <w:r w:rsidRPr="008E2839">
              <w:t>Additional Information</w:t>
            </w:r>
          </w:p>
        </w:tc>
      </w:tr>
      <w:tr w:rsidR="00C63BAE" w:rsidRPr="008E2839" w14:paraId="1BF30818" w14:textId="77777777" w:rsidTr="00D460B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5C937CB0" w14:textId="77777777" w:rsidR="00C63BAE" w:rsidRPr="008E2839" w:rsidRDefault="00C63BAE" w:rsidP="006E27D1">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212350DE" w14:textId="77777777" w:rsidR="00C63BAE" w:rsidRPr="008E2839" w:rsidRDefault="00C63BAE" w:rsidP="006E27D1">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2E221D3" w14:textId="77777777" w:rsidR="00C63BAE" w:rsidRPr="008E2839" w:rsidRDefault="00C63BAE" w:rsidP="006E27D1">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878F1" w14:textId="77777777" w:rsidR="00C63BAE" w:rsidRPr="008E2839" w:rsidRDefault="00C63BAE" w:rsidP="006E27D1">
            <w:pPr>
              <w:pStyle w:val="TH"/>
            </w:pPr>
            <w:r w:rsidRPr="008E2839">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846E7F" w14:textId="77777777" w:rsidR="00C63BAE" w:rsidRPr="008E2839" w:rsidRDefault="00C63BAE" w:rsidP="006E27D1">
            <w:pPr>
              <w:pStyle w:val="TH"/>
            </w:pPr>
            <w:r w:rsidRPr="008E2839">
              <w:t>Comments</w:t>
            </w:r>
          </w:p>
        </w:tc>
        <w:tc>
          <w:tcPr>
            <w:tcW w:w="1371" w:type="dxa"/>
            <w:gridSpan w:val="2"/>
            <w:vMerge/>
            <w:tcBorders>
              <w:left w:val="single" w:sz="4" w:space="0" w:color="auto"/>
              <w:bottom w:val="single" w:sz="4" w:space="0" w:color="auto"/>
              <w:right w:val="single" w:sz="4" w:space="0" w:color="auto"/>
            </w:tcBorders>
          </w:tcPr>
          <w:p w14:paraId="788FD9C5" w14:textId="77777777" w:rsidR="00C63BAE" w:rsidRPr="008E2839" w:rsidRDefault="00C63BAE" w:rsidP="006E27D1">
            <w:pPr>
              <w:pStyle w:val="TH"/>
              <w:rPr>
                <w:sz w:val="16"/>
                <w:szCs w:val="16"/>
              </w:rPr>
            </w:pPr>
          </w:p>
        </w:tc>
        <w:tc>
          <w:tcPr>
            <w:tcW w:w="993" w:type="dxa"/>
            <w:gridSpan w:val="2"/>
            <w:tcBorders>
              <w:left w:val="single" w:sz="4" w:space="0" w:color="auto"/>
              <w:bottom w:val="single" w:sz="4" w:space="0" w:color="auto"/>
              <w:right w:val="single" w:sz="4" w:space="0" w:color="auto"/>
            </w:tcBorders>
          </w:tcPr>
          <w:p w14:paraId="41A26063" w14:textId="77777777" w:rsidR="00C63BAE" w:rsidRPr="008E2839" w:rsidRDefault="00C63BAE" w:rsidP="006E27D1">
            <w:pPr>
              <w:pStyle w:val="TH"/>
              <w:rPr>
                <w:sz w:val="16"/>
                <w:szCs w:val="16"/>
              </w:rPr>
            </w:pPr>
          </w:p>
        </w:tc>
        <w:tc>
          <w:tcPr>
            <w:tcW w:w="1238" w:type="dxa"/>
            <w:tcBorders>
              <w:left w:val="single" w:sz="4" w:space="0" w:color="auto"/>
              <w:bottom w:val="single" w:sz="4" w:space="0" w:color="auto"/>
              <w:right w:val="single" w:sz="4" w:space="0" w:color="auto"/>
            </w:tcBorders>
            <w:shd w:val="clear" w:color="auto" w:fill="auto"/>
            <w:vAlign w:val="center"/>
          </w:tcPr>
          <w:p w14:paraId="0D589FB1" w14:textId="77777777" w:rsidR="00C63BAE" w:rsidRPr="008E2839" w:rsidRDefault="00C63BAE" w:rsidP="006E27D1">
            <w:pPr>
              <w:pStyle w:val="TH"/>
              <w:rPr>
                <w:sz w:val="16"/>
                <w:szCs w:val="16"/>
              </w:rPr>
            </w:pPr>
          </w:p>
        </w:tc>
      </w:tr>
      <w:tr w:rsidR="00C63BAE" w:rsidRPr="008E2839" w14:paraId="333D659C" w14:textId="77777777" w:rsidTr="006E27D1">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558A3C70" w14:textId="77777777" w:rsidR="00C63BAE" w:rsidRPr="008E2839" w:rsidRDefault="00C63BAE" w:rsidP="006E27D1">
            <w:pPr>
              <w:pStyle w:val="TAH"/>
            </w:pPr>
            <w:r w:rsidRPr="008E2839">
              <w:t>Transmitter Characteristics</w:t>
            </w:r>
          </w:p>
        </w:tc>
      </w:tr>
      <w:tr w:rsidR="00C63BAE" w:rsidRPr="008E2839" w14:paraId="359E6806" w14:textId="77777777" w:rsidTr="00D460B2">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6FF21B" w14:textId="77777777" w:rsidR="00C63BAE" w:rsidRPr="008E2839" w:rsidRDefault="00C63BAE" w:rsidP="006E27D1">
            <w:pPr>
              <w:pStyle w:val="TAL"/>
              <w:rPr>
                <w:lang w:eastAsia="zh-CN"/>
              </w:rPr>
            </w:pPr>
            <w:r w:rsidRPr="008E2839">
              <w:rPr>
                <w:lang w:eastAsia="zh-CN"/>
              </w:rPr>
              <w:t>6.2.2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2A7C6E2" w14:textId="77777777" w:rsidR="00C63BAE" w:rsidRPr="008E2839" w:rsidRDefault="00C63BAE" w:rsidP="006E27D1">
            <w:pPr>
              <w:pStyle w:val="TAL"/>
              <w:rPr>
                <w:lang w:eastAsia="zh-CN"/>
              </w:rPr>
            </w:pPr>
            <w:r w:rsidRPr="008E2839">
              <w:rPr>
                <w:lang w:eastAsia="zh-CN"/>
              </w:rPr>
              <w:t>UE Maximum Output Power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5941C" w14:textId="77777777" w:rsidR="00C63BAE" w:rsidRPr="008E2839" w:rsidRDefault="00C63BAE" w:rsidP="006E27D1">
            <w:pPr>
              <w:pStyle w:val="TAL"/>
              <w:rPr>
                <w:lang w:eastAsia="zh-CN"/>
              </w:rPr>
            </w:pPr>
            <w:r w:rsidRPr="008E2839">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FBF00" w14:textId="77777777" w:rsidR="00C63BAE" w:rsidRPr="008E2839" w:rsidRDefault="00C63BAE" w:rsidP="006E27D1">
            <w:pPr>
              <w:pStyle w:val="TAL"/>
              <w:rPr>
                <w:lang w:eastAsia="zh-CN"/>
              </w:rPr>
            </w:pPr>
            <w:r w:rsidRPr="008E2839">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9F521F" w14:textId="77777777" w:rsidR="00C63BAE" w:rsidRPr="008E2839" w:rsidRDefault="00C63BAE" w:rsidP="006E27D1">
            <w:pPr>
              <w:pStyle w:val="TAL"/>
              <w:rPr>
                <w:lang w:eastAsia="zh-CN"/>
              </w:rPr>
            </w:pPr>
            <w:r w:rsidRPr="008E2839">
              <w:rPr>
                <w:lang w:eastAsia="zh-CN"/>
              </w:rPr>
              <w:t>UE supporting E-UTRA Power Class 3</w:t>
            </w: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601E310C" w14:textId="77777777" w:rsidR="00C63BAE" w:rsidRPr="008E2839" w:rsidRDefault="00C63BAE" w:rsidP="006E27D1">
            <w:pPr>
              <w:pStyle w:val="TAC"/>
              <w:rPr>
                <w:lang w:eastAsia="zh-CN"/>
              </w:rPr>
            </w:pPr>
            <w:r w:rsidRPr="008E2839">
              <w:rPr>
                <w:lang w:eastAsia="zh-CN"/>
              </w:rPr>
              <w:t>D01</w:t>
            </w:r>
          </w:p>
        </w:tc>
        <w:tc>
          <w:tcPr>
            <w:tcW w:w="993" w:type="dxa"/>
            <w:gridSpan w:val="2"/>
            <w:tcBorders>
              <w:top w:val="single" w:sz="4" w:space="0" w:color="auto"/>
              <w:left w:val="single" w:sz="4" w:space="0" w:color="auto"/>
              <w:bottom w:val="single" w:sz="4" w:space="0" w:color="auto"/>
              <w:right w:val="single" w:sz="4" w:space="0" w:color="auto"/>
            </w:tcBorders>
          </w:tcPr>
          <w:p w14:paraId="014C85A3" w14:textId="77777777" w:rsidR="00C63BAE" w:rsidRPr="008E2839" w:rsidRDefault="00C63BAE" w:rsidP="006E27D1">
            <w:pPr>
              <w:pStyle w:val="TAL"/>
              <w:rPr>
                <w:lang w:eastAsia="zh-CN"/>
              </w:rPr>
            </w:pPr>
            <w:r w:rsidRPr="008E2839">
              <w:rPr>
                <w:lang w:eastAsia="zh-CN"/>
              </w:rPr>
              <w:t>FDD, 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FAF5D62" w14:textId="77777777" w:rsidR="00C63BAE" w:rsidRPr="008E2839" w:rsidRDefault="00C63BAE" w:rsidP="006E27D1">
            <w:pPr>
              <w:pStyle w:val="TAL"/>
              <w:rPr>
                <w:lang w:eastAsia="zh-CN"/>
              </w:rPr>
            </w:pPr>
            <w:r w:rsidRPr="008E2839">
              <w:rPr>
                <w:lang w:eastAsia="zh-CN"/>
              </w:rPr>
              <w:t>Not required to be tested in Band 41 for Power Class 2 UE</w:t>
            </w:r>
          </w:p>
        </w:tc>
      </w:tr>
      <w:tr w:rsidR="00C63BAE" w:rsidRPr="008E2839" w14:paraId="54409196" w14:textId="77777777" w:rsidTr="00D460B2">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FD40E1E" w14:textId="7AF6E096" w:rsidR="00C63BAE" w:rsidRPr="008E2839" w:rsidRDefault="00C63BAE" w:rsidP="006E27D1">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52E4141" w14:textId="3AD5D5F5" w:rsidR="00C63BAE" w:rsidRPr="008E2839" w:rsidRDefault="00C67CA3" w:rsidP="006E27D1">
            <w:pPr>
              <w:pStyle w:val="TAL"/>
              <w:rPr>
                <w:lang w:eastAsia="zh-CN"/>
              </w:rPr>
            </w:pPr>
            <w:r w:rsidRPr="00B40C12">
              <w:rPr>
                <w:rFonts w:hint="eastAsia"/>
                <w:color w:val="FF0000"/>
                <w:lang w:eastAsia="ko-KR"/>
              </w:rPr>
              <w:t>&lt;&lt;Too many rows skipped&gt;&gt;</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48D5" w14:textId="6FC52F20" w:rsidR="00C63BAE" w:rsidRPr="008E2839" w:rsidRDefault="00C63BAE" w:rsidP="006E27D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8F4A3" w14:textId="272FCC81" w:rsidR="00C63BAE" w:rsidRPr="008E2839" w:rsidRDefault="00C63BAE" w:rsidP="006E27D1">
            <w:pPr>
              <w:pStyle w:val="TAL"/>
              <w:rPr>
                <w:lang w:eastAsia="zh-CN"/>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6DE237" w14:textId="1AEA3CEB" w:rsidR="00C63BAE" w:rsidRPr="008E2839" w:rsidRDefault="00C63BAE" w:rsidP="006E27D1">
            <w:pPr>
              <w:pStyle w:val="TAL"/>
              <w:rPr>
                <w:lang w:eastAsia="zh-CN"/>
              </w:rPr>
            </w:pPr>
          </w:p>
        </w:tc>
        <w:tc>
          <w:tcPr>
            <w:tcW w:w="1371" w:type="dxa"/>
            <w:gridSpan w:val="2"/>
            <w:tcBorders>
              <w:top w:val="single" w:sz="4" w:space="0" w:color="auto"/>
              <w:left w:val="single" w:sz="4" w:space="0" w:color="auto"/>
              <w:bottom w:val="single" w:sz="4" w:space="0" w:color="auto"/>
              <w:right w:val="single" w:sz="4" w:space="0" w:color="auto"/>
            </w:tcBorders>
            <w:vAlign w:val="center"/>
          </w:tcPr>
          <w:p w14:paraId="108C1905" w14:textId="654ECBB8" w:rsidR="00C63BAE" w:rsidRPr="008E2839" w:rsidRDefault="00C63BAE" w:rsidP="006E27D1">
            <w:pPr>
              <w:pStyle w:val="TAL"/>
              <w:jc w:val="center"/>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69A8A1C4" w14:textId="760CD4DB"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552CAF3" w14:textId="61FB0572" w:rsidR="00C63BAE" w:rsidRPr="008E2839" w:rsidRDefault="00C63BAE" w:rsidP="006E27D1">
            <w:pPr>
              <w:pStyle w:val="TAL"/>
              <w:rPr>
                <w:lang w:eastAsia="zh-CN"/>
              </w:rPr>
            </w:pPr>
          </w:p>
        </w:tc>
      </w:tr>
      <w:tr w:rsidR="00C63BAE" w:rsidRPr="008E2839" w14:paraId="3427423E" w14:textId="77777777" w:rsidTr="00D460B2">
        <w:trPr>
          <w:cantSplit/>
          <w:trHeight w:val="45"/>
        </w:trPr>
        <w:tc>
          <w:tcPr>
            <w:tcW w:w="1008" w:type="dxa"/>
            <w:tcBorders>
              <w:top w:val="single" w:sz="4" w:space="0" w:color="auto"/>
              <w:left w:val="single" w:sz="4" w:space="0" w:color="auto"/>
              <w:right w:val="single" w:sz="4" w:space="0" w:color="auto"/>
            </w:tcBorders>
            <w:shd w:val="clear" w:color="auto" w:fill="auto"/>
          </w:tcPr>
          <w:p w14:paraId="2F8816A9" w14:textId="77777777" w:rsidR="00C63BAE" w:rsidRPr="008E2839" w:rsidRDefault="00C63BAE" w:rsidP="006E27D1">
            <w:pPr>
              <w:pStyle w:val="TAL"/>
              <w:rPr>
                <w:lang w:eastAsia="zh-CN"/>
              </w:rPr>
            </w:pPr>
            <w:r w:rsidRPr="008E2839">
              <w:t>9.6.1.1_A.4</w:t>
            </w:r>
          </w:p>
        </w:tc>
        <w:tc>
          <w:tcPr>
            <w:tcW w:w="1646" w:type="dxa"/>
            <w:tcBorders>
              <w:top w:val="single" w:sz="4" w:space="0" w:color="auto"/>
              <w:left w:val="nil"/>
              <w:right w:val="single" w:sz="4" w:space="0" w:color="auto"/>
            </w:tcBorders>
            <w:shd w:val="clear" w:color="auto" w:fill="auto"/>
          </w:tcPr>
          <w:p w14:paraId="12DA0F10" w14:textId="77777777" w:rsidR="00C63BAE" w:rsidRPr="008E2839" w:rsidRDefault="00C63BAE" w:rsidP="006E27D1">
            <w:pPr>
              <w:pStyle w:val="TAL"/>
              <w:rPr>
                <w:lang w:eastAsia="zh-CN"/>
              </w:rPr>
            </w:pPr>
            <w:r w:rsidRPr="008E2839">
              <w:t>FDD CQI Reporting under AWGN conditions - PUCCH 1-0 for CA (5DL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2809F18" w14:textId="77777777" w:rsidR="00C63BAE" w:rsidRPr="008E2839" w:rsidRDefault="00C63BAE" w:rsidP="006E27D1">
            <w:pPr>
              <w:pStyle w:val="TAL"/>
              <w:rPr>
                <w:lang w:eastAsia="zh-CN"/>
              </w:rPr>
            </w:pPr>
            <w:r w:rsidRPr="008E2839">
              <w:rPr>
                <w:lang w:eastAsia="ko-KR"/>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644418" w14:textId="77777777" w:rsidR="00C63BAE" w:rsidRPr="008E2839" w:rsidRDefault="00C63BAE" w:rsidP="006E27D1">
            <w:pPr>
              <w:pStyle w:val="TAL"/>
              <w:rPr>
                <w:lang w:eastAsia="zh-CN"/>
              </w:rPr>
            </w:pPr>
            <w:r w:rsidRPr="008E2839">
              <w:rPr>
                <w:lang w:eastAsia="ko-KR"/>
              </w:rPr>
              <w:t>C192a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952788"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5</w:t>
            </w:r>
            <w:r w:rsidRPr="008E2839">
              <w:t xml:space="preserve">DL </w:t>
            </w:r>
            <w:r w:rsidRPr="008E2839">
              <w:rPr>
                <w:lang w:eastAsia="zh-CN"/>
              </w:rPr>
              <w:t xml:space="preserve">with </w:t>
            </w:r>
            <w:r w:rsidRPr="008E2839">
              <w:t xml:space="preserve">Intra-band contiguous </w:t>
            </w:r>
            <w:r w:rsidRPr="008E2839">
              <w:rPr>
                <w:lang w:eastAsia="zh-CN"/>
              </w:rPr>
              <w:t>and</w:t>
            </w:r>
            <w:r w:rsidRPr="008E2839">
              <w:t xml:space="preserve"> Inter-band CA</w:t>
            </w:r>
            <w:r w:rsidRPr="008E2839">
              <w:rPr>
                <w:lang w:eastAsia="zh-TW"/>
              </w:rPr>
              <w:t xml:space="preserve">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Inter-band CA or </w:t>
            </w:r>
            <w:r w:rsidRPr="008E2839">
              <w:rPr>
                <w:lang w:eastAsia="ko-KR"/>
              </w:rPr>
              <w:t>5</w:t>
            </w:r>
            <w:r w:rsidRPr="008E2839">
              <w:t xml:space="preserve">DL </w:t>
            </w:r>
            <w:r w:rsidRPr="008E2839">
              <w:rPr>
                <w:lang w:eastAsia="zh-CN"/>
              </w:rPr>
              <w:t xml:space="preserve">with </w:t>
            </w:r>
            <w:r w:rsidRPr="008E2839">
              <w:t xml:space="preserve">Intra-band non-contiguous </w:t>
            </w:r>
            <w:r w:rsidRPr="008E2839">
              <w:rPr>
                <w:lang w:eastAsia="zh-CN"/>
              </w:rPr>
              <w:t>and</w:t>
            </w:r>
            <w:r w:rsidRPr="008E2839">
              <w:t xml:space="preserve"> Intra-band contiguous</w:t>
            </w:r>
            <w:r w:rsidRPr="008E2839">
              <w:rPr>
                <w:lang w:eastAsia="zh-CN"/>
              </w:rPr>
              <w:t xml:space="preserve"> </w:t>
            </w:r>
            <w:r w:rsidRPr="008E2839">
              <w:t>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 &gt;=</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single" w:sz="4" w:space="0" w:color="auto"/>
              <w:left w:val="nil"/>
              <w:bottom w:val="single" w:sz="4" w:space="0" w:color="auto"/>
              <w:right w:val="single" w:sz="4" w:space="0" w:color="auto"/>
            </w:tcBorders>
            <w:vAlign w:val="center"/>
          </w:tcPr>
          <w:p w14:paraId="351A6BF1"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51ABC6BB" w14:textId="77777777" w:rsidR="00C63BAE" w:rsidRPr="008E2839" w:rsidRDefault="00C63BAE" w:rsidP="006E27D1">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F3C707" w14:textId="77777777" w:rsidR="00C63BAE" w:rsidRPr="008E2839" w:rsidRDefault="00C63BAE" w:rsidP="006E27D1">
            <w:pPr>
              <w:pStyle w:val="TAL"/>
              <w:rPr>
                <w:lang w:eastAsia="zh-CN"/>
              </w:rPr>
            </w:pPr>
            <w:r w:rsidRPr="008E2839">
              <w:rPr>
                <w:lang w:eastAsia="zh-CN"/>
              </w:rPr>
              <w:t xml:space="preserve">Note </w:t>
            </w:r>
            <w:r w:rsidRPr="008E2839">
              <w:rPr>
                <w:lang w:eastAsia="zh-TW"/>
              </w:rPr>
              <w:t>7</w:t>
            </w:r>
          </w:p>
        </w:tc>
      </w:tr>
      <w:tr w:rsidR="00C63BAE" w:rsidRPr="008E2839" w14:paraId="6CEA74D1" w14:textId="77777777" w:rsidTr="0060742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125112C" w14:textId="77777777" w:rsidR="00C63BAE" w:rsidRPr="008E2839" w:rsidRDefault="00C63BAE" w:rsidP="006E27D1">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610BE37" w14:textId="77777777" w:rsidR="00C63BAE" w:rsidRPr="008E2839" w:rsidRDefault="00C63BAE" w:rsidP="006E27D1">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B5E4023" w14:textId="77777777" w:rsidR="00C63BAE" w:rsidRPr="008E2839" w:rsidRDefault="00C63BAE" w:rsidP="006E27D1">
            <w:pPr>
              <w:pStyle w:val="TAL"/>
              <w:rPr>
                <w:lang w:eastAsia="zh-CN"/>
              </w:rPr>
            </w:pPr>
            <w:r w:rsidRPr="008E2839">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9CF57BA" w14:textId="77777777" w:rsidR="00C63BAE" w:rsidRPr="008E2839" w:rsidRDefault="00C63BAE" w:rsidP="006E27D1">
            <w:pPr>
              <w:pStyle w:val="TAL"/>
              <w:rPr>
                <w:lang w:eastAsia="zh-CN"/>
              </w:rPr>
            </w:pPr>
            <w:r w:rsidRPr="008E2839">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26572AF" w14:textId="77777777" w:rsidR="00C63BAE" w:rsidRPr="008E2839" w:rsidRDefault="00C63BAE" w:rsidP="006E27D1">
            <w:pPr>
              <w:pStyle w:val="TAL"/>
              <w:rPr>
                <w:lang w:eastAsia="zh-CN"/>
              </w:rPr>
            </w:pPr>
            <w:r w:rsidRPr="008E2839">
              <w:rPr>
                <w:lang w:eastAsia="zh-CN"/>
              </w:rPr>
              <w:t>UE supporting E-UTRA FDD and</w:t>
            </w:r>
            <w:r w:rsidRPr="008E2839">
              <w:rPr>
                <w:lang w:eastAsia="ko-KR"/>
              </w:rPr>
              <w:t xml:space="preserve"> </w:t>
            </w:r>
            <w:r w:rsidRPr="008E2839">
              <w:rPr>
                <w:lang w:eastAsia="zh-TW"/>
              </w:rPr>
              <w:t>5</w:t>
            </w:r>
            <w:r w:rsidRPr="008E2839">
              <w:t>DL </w:t>
            </w:r>
            <w:r w:rsidRPr="008E2839">
              <w:rPr>
                <w:lang w:eastAsia="zh-TW"/>
              </w:rPr>
              <w:t>Inter-band CA</w:t>
            </w:r>
            <w:r w:rsidRPr="008E2839">
              <w:rPr>
                <w:lang w:eastAsia="ko-KR"/>
              </w:rPr>
              <w:t xml:space="preserve"> (</w:t>
            </w:r>
            <w:r w:rsidRPr="008E2839">
              <w:rPr>
                <w:lang w:eastAsia="zh-CN"/>
              </w:rPr>
              <w:t xml:space="preserve">UE </w:t>
            </w:r>
            <w:r w:rsidRPr="008E2839">
              <w:t>Category</w:t>
            </w:r>
            <w:r w:rsidRPr="008E2839">
              <w:rPr>
                <w:lang w:eastAsia="zh-CN"/>
              </w:rPr>
              <w:t xml:space="preserve"> 8 and</w:t>
            </w:r>
            <w:r w:rsidRPr="008E2839">
              <w:t xml:space="preserve">&gt;= </w:t>
            </w:r>
            <w:r w:rsidRPr="008E2839">
              <w:rPr>
                <w:rFonts w:hint="eastAsia"/>
                <w:lang w:eastAsia="zh-TW"/>
              </w:rPr>
              <w:t xml:space="preserve"> </w:t>
            </w:r>
            <w:r w:rsidRPr="008E2839">
              <w:rPr>
                <w:lang w:eastAsia="zh-CN"/>
              </w:rPr>
              <w:t>11</w:t>
            </w:r>
            <w:r w:rsidRPr="008E2839">
              <w:rPr>
                <w:lang w:eastAsia="ko-KR"/>
              </w:rPr>
              <w:t>)</w:t>
            </w:r>
          </w:p>
        </w:tc>
        <w:tc>
          <w:tcPr>
            <w:tcW w:w="1360" w:type="dxa"/>
            <w:tcBorders>
              <w:top w:val="nil"/>
              <w:left w:val="nil"/>
              <w:bottom w:val="single" w:sz="4" w:space="0" w:color="auto"/>
              <w:right w:val="single" w:sz="4" w:space="0" w:color="auto"/>
            </w:tcBorders>
            <w:vAlign w:val="center"/>
          </w:tcPr>
          <w:p w14:paraId="08ED5D93" w14:textId="77777777" w:rsidR="00C63BAE" w:rsidRPr="008E2839" w:rsidRDefault="00C63BAE" w:rsidP="006E27D1">
            <w:pPr>
              <w:pStyle w:val="TAC"/>
              <w:rPr>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152B7426" w14:textId="77777777" w:rsidR="00C63BAE" w:rsidRPr="008E2839" w:rsidRDefault="00C63BAE" w:rsidP="006E27D1">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3F139290" w14:textId="77777777" w:rsidR="00C63BAE" w:rsidRPr="008E2839" w:rsidRDefault="00C63BAE" w:rsidP="006E27D1">
            <w:pPr>
              <w:pStyle w:val="TAL"/>
              <w:rPr>
                <w:lang w:eastAsia="zh-CN"/>
              </w:rPr>
            </w:pPr>
          </w:p>
        </w:tc>
      </w:tr>
      <w:tr w:rsidR="00532507" w:rsidRPr="008E2839" w14:paraId="018B02C1" w14:textId="77777777" w:rsidTr="005655AB">
        <w:trPr>
          <w:cantSplit/>
          <w:trHeight w:val="45"/>
          <w:ins w:id="8" w:author="Reclouds Hsieh (謝秋忠)" w:date="2021-08-11T15:30:00Z"/>
        </w:trPr>
        <w:tc>
          <w:tcPr>
            <w:tcW w:w="1008" w:type="dxa"/>
            <w:tcBorders>
              <w:top w:val="single" w:sz="4" w:space="0" w:color="auto"/>
              <w:left w:val="single" w:sz="4" w:space="0" w:color="auto"/>
              <w:bottom w:val="single" w:sz="4" w:space="0" w:color="auto"/>
              <w:right w:val="single" w:sz="4" w:space="0" w:color="auto"/>
            </w:tcBorders>
            <w:shd w:val="clear" w:color="auto" w:fill="auto"/>
          </w:tcPr>
          <w:p w14:paraId="5644F4BF" w14:textId="505045EA" w:rsidR="00532507" w:rsidRPr="008F0E62" w:rsidRDefault="00532507" w:rsidP="00532507">
            <w:pPr>
              <w:pStyle w:val="TAL"/>
              <w:rPr>
                <w:ins w:id="9" w:author="Reclouds Hsieh (謝秋忠)" w:date="2021-08-11T15:30:00Z"/>
                <w:highlight w:val="cyan"/>
              </w:rPr>
            </w:pPr>
            <w:ins w:id="10" w:author="Reclouds Hsieh (謝秋忠)" w:date="2021-08-11T15:30:00Z">
              <w:r w:rsidRPr="008F0E62">
                <w:rPr>
                  <w:highlight w:val="cyan"/>
                </w:rPr>
                <w:t>9.6.1.1_A.5</w:t>
              </w:r>
            </w:ins>
          </w:p>
        </w:tc>
        <w:tc>
          <w:tcPr>
            <w:tcW w:w="1646" w:type="dxa"/>
            <w:tcBorders>
              <w:top w:val="single" w:sz="4" w:space="0" w:color="auto"/>
              <w:left w:val="nil"/>
              <w:bottom w:val="single" w:sz="4" w:space="0" w:color="auto"/>
              <w:right w:val="single" w:sz="4" w:space="0" w:color="auto"/>
            </w:tcBorders>
            <w:shd w:val="clear" w:color="auto" w:fill="auto"/>
          </w:tcPr>
          <w:p w14:paraId="2E6E1B6E" w14:textId="3296F002" w:rsidR="00532507" w:rsidRPr="008F0E62" w:rsidRDefault="00532507" w:rsidP="00532507">
            <w:pPr>
              <w:pStyle w:val="TAL"/>
              <w:rPr>
                <w:ins w:id="11" w:author="Reclouds Hsieh (謝秋忠)" w:date="2021-08-11T15:30:00Z"/>
                <w:rFonts w:eastAsia="Batang"/>
                <w:highlight w:val="cyan"/>
                <w:lang w:eastAsia="ja-JP"/>
              </w:rPr>
            </w:pPr>
            <w:ins w:id="12" w:author="Reclouds Hsieh (謝秋忠)" w:date="2021-08-11T15:30:00Z">
              <w:r w:rsidRPr="008F0E62">
                <w:rPr>
                  <w:rFonts w:eastAsia="Batang"/>
                  <w:highlight w:val="cyan"/>
                  <w:lang w:eastAsia="ja-JP"/>
                </w:rPr>
                <w:t>FDD CQI Reporting under AWGN conditions – PUCCH 1-0 for CA (6DL CA)</w:t>
              </w:r>
            </w:ins>
          </w:p>
        </w:tc>
        <w:tc>
          <w:tcPr>
            <w:tcW w:w="992" w:type="dxa"/>
            <w:gridSpan w:val="2"/>
            <w:tcBorders>
              <w:top w:val="nil"/>
              <w:left w:val="nil"/>
              <w:bottom w:val="single" w:sz="4" w:space="0" w:color="auto"/>
              <w:right w:val="single" w:sz="4" w:space="0" w:color="auto"/>
            </w:tcBorders>
            <w:shd w:val="clear" w:color="auto" w:fill="auto"/>
            <w:vAlign w:val="center"/>
          </w:tcPr>
          <w:p w14:paraId="511F0ED8" w14:textId="638259EF" w:rsidR="00532507" w:rsidRPr="008F0E62" w:rsidRDefault="00532507" w:rsidP="00532507">
            <w:pPr>
              <w:pStyle w:val="TAL"/>
              <w:rPr>
                <w:ins w:id="13" w:author="Reclouds Hsieh (謝秋忠)" w:date="2021-08-11T15:30:00Z"/>
                <w:highlight w:val="cyan"/>
                <w:lang w:eastAsia="ko-KR"/>
              </w:rPr>
            </w:pPr>
            <w:ins w:id="14" w:author="Reclouds Hsieh (謝秋忠)" w:date="2021-08-11T15:30:00Z">
              <w:r w:rsidRPr="008F0E62">
                <w:rPr>
                  <w:highlight w:val="cyan"/>
                  <w:lang w:eastAsia="ko-KR"/>
                </w:rPr>
                <w:t>Rel-14</w:t>
              </w:r>
            </w:ins>
          </w:p>
        </w:tc>
        <w:tc>
          <w:tcPr>
            <w:tcW w:w="1134" w:type="dxa"/>
            <w:tcBorders>
              <w:top w:val="nil"/>
              <w:left w:val="nil"/>
              <w:bottom w:val="single" w:sz="4" w:space="0" w:color="auto"/>
              <w:right w:val="single" w:sz="4" w:space="0" w:color="auto"/>
            </w:tcBorders>
            <w:shd w:val="clear" w:color="auto" w:fill="auto"/>
            <w:vAlign w:val="center"/>
          </w:tcPr>
          <w:p w14:paraId="2F89640A" w14:textId="1AC12488" w:rsidR="00532507" w:rsidRPr="008F0E62" w:rsidRDefault="00532507" w:rsidP="00532507">
            <w:pPr>
              <w:pStyle w:val="TAL"/>
              <w:rPr>
                <w:ins w:id="15" w:author="Reclouds Hsieh (謝秋忠)" w:date="2021-08-11T15:30:00Z"/>
                <w:rFonts w:hint="eastAsia"/>
                <w:highlight w:val="cyan"/>
                <w:lang w:eastAsia="zh-TW"/>
              </w:rPr>
            </w:pPr>
            <w:ins w:id="16" w:author="Reclouds Hsieh (謝秋忠)" w:date="2021-08-11T15:30:00Z">
              <w:r w:rsidRPr="008F0E62">
                <w:rPr>
                  <w:rFonts w:hint="eastAsia"/>
                  <w:highlight w:val="cyan"/>
                  <w:lang w:eastAsia="zh-TW"/>
                </w:rPr>
                <w:t>C</w:t>
              </w:r>
              <w:r w:rsidRPr="008F0E62">
                <w:rPr>
                  <w:highlight w:val="cyan"/>
                  <w:lang w:eastAsia="zh-TW"/>
                </w:rPr>
                <w:t>xx1</w:t>
              </w:r>
            </w:ins>
          </w:p>
        </w:tc>
        <w:tc>
          <w:tcPr>
            <w:tcW w:w="2303" w:type="dxa"/>
            <w:gridSpan w:val="2"/>
            <w:tcBorders>
              <w:top w:val="nil"/>
              <w:left w:val="nil"/>
              <w:bottom w:val="single" w:sz="4" w:space="0" w:color="auto"/>
              <w:right w:val="single" w:sz="4" w:space="0" w:color="auto"/>
            </w:tcBorders>
            <w:shd w:val="clear" w:color="auto" w:fill="auto"/>
            <w:vAlign w:val="center"/>
          </w:tcPr>
          <w:p w14:paraId="44CF98DE" w14:textId="7EA32ECC" w:rsidR="00532507" w:rsidRPr="008F0E62" w:rsidRDefault="00532507" w:rsidP="00532507">
            <w:pPr>
              <w:pStyle w:val="TAL"/>
              <w:rPr>
                <w:ins w:id="17" w:author="Reclouds Hsieh (謝秋忠)" w:date="2021-08-11T15:30:00Z"/>
                <w:highlight w:val="cyan"/>
                <w:lang w:eastAsia="zh-CN"/>
              </w:rPr>
            </w:pPr>
            <w:ins w:id="18" w:author="Reclouds Hsieh (謝秋忠)" w:date="2021-08-11T15:30:00Z">
              <w:r w:rsidRPr="008F0E62">
                <w:rPr>
                  <w:highlight w:val="cyan"/>
                  <w:lang w:eastAsia="zh-CN"/>
                </w:rPr>
                <w:t>UE supporting E-UTRA FDD and</w:t>
              </w:r>
              <w:r w:rsidRPr="008F0E62">
                <w:rPr>
                  <w:highlight w:val="cyan"/>
                  <w:lang w:eastAsia="ko-KR"/>
                </w:rPr>
                <w:t xml:space="preserve"> 6</w:t>
              </w:r>
              <w:r w:rsidRPr="008F0E62">
                <w:rPr>
                  <w:highlight w:val="cyan"/>
                </w:rPr>
                <w:t xml:space="preserve">DL </w:t>
              </w:r>
              <w:r w:rsidRPr="008F0E62">
                <w:rPr>
                  <w:highlight w:val="cyan"/>
                  <w:lang w:eastAsia="zh-CN"/>
                </w:rPr>
                <w:t xml:space="preserve">with </w:t>
              </w:r>
              <w:r w:rsidRPr="008F0E62">
                <w:rPr>
                  <w:highlight w:val="cyan"/>
                </w:rPr>
                <w:t xml:space="preserve">Intra-band contiguous </w:t>
              </w:r>
              <w:r w:rsidRPr="008F0E62">
                <w:rPr>
                  <w:highlight w:val="cyan"/>
                  <w:lang w:eastAsia="zh-CN"/>
                </w:rPr>
                <w:t>and</w:t>
              </w:r>
              <w:r w:rsidRPr="008F0E62">
                <w:rPr>
                  <w:highlight w:val="cyan"/>
                </w:rPr>
                <w:t xml:space="preserve"> Inter-band CA</w:t>
              </w:r>
              <w:r w:rsidRPr="008F0E62">
                <w:rPr>
                  <w:highlight w:val="cyan"/>
                  <w:lang w:eastAsia="zh-TW"/>
                </w:rPr>
                <w:t xml:space="preserve"> or </w:t>
              </w:r>
              <w:r w:rsidRPr="008F0E62">
                <w:rPr>
                  <w:highlight w:val="cyan"/>
                  <w:lang w:eastAsia="ko-KR"/>
                </w:rPr>
                <w:t>6</w:t>
              </w:r>
              <w:r w:rsidRPr="008F0E62">
                <w:rPr>
                  <w:highlight w:val="cyan"/>
                </w:rPr>
                <w:t xml:space="preserve">DL </w:t>
              </w:r>
              <w:r w:rsidRPr="008F0E62">
                <w:rPr>
                  <w:highlight w:val="cyan"/>
                  <w:lang w:eastAsia="zh-CN"/>
                </w:rPr>
                <w:t xml:space="preserve">with </w:t>
              </w:r>
              <w:r w:rsidRPr="008F0E62">
                <w:rPr>
                  <w:highlight w:val="cyan"/>
                </w:rPr>
                <w:t xml:space="preserve">Intra-band non-contiguous </w:t>
              </w:r>
              <w:r w:rsidRPr="008F0E62">
                <w:rPr>
                  <w:highlight w:val="cyan"/>
                  <w:lang w:eastAsia="zh-CN"/>
                </w:rPr>
                <w:t>and</w:t>
              </w:r>
              <w:r w:rsidRPr="008F0E62">
                <w:rPr>
                  <w:highlight w:val="cyan"/>
                </w:rPr>
                <w:t xml:space="preserve"> Inter-band CA or </w:t>
              </w:r>
              <w:r w:rsidRPr="008F0E62">
                <w:rPr>
                  <w:highlight w:val="cyan"/>
                  <w:lang w:eastAsia="ko-KR"/>
                </w:rPr>
                <w:t>6</w:t>
              </w:r>
              <w:r w:rsidRPr="008F0E62">
                <w:rPr>
                  <w:highlight w:val="cyan"/>
                </w:rPr>
                <w:t xml:space="preserve">DL with </w:t>
              </w:r>
              <w:r w:rsidRPr="008F0E62">
                <w:rPr>
                  <w:highlight w:val="cyan"/>
                  <w:lang w:eastAsia="zh-TW"/>
                </w:rPr>
                <w:t>Inter-band CA</w:t>
              </w:r>
              <w:r w:rsidRPr="008F0E62">
                <w:rPr>
                  <w:highlight w:val="cyan"/>
                </w:rPr>
                <w:t xml:space="preserve"> </w:t>
              </w:r>
              <w:r w:rsidRPr="008F0E62">
                <w:rPr>
                  <w:highlight w:val="cyan"/>
                  <w:lang w:eastAsia="ko-KR"/>
                </w:rPr>
                <w:t>(</w:t>
              </w:r>
              <w:r w:rsidRPr="008F0E62">
                <w:rPr>
                  <w:highlight w:val="cyan"/>
                  <w:lang w:eastAsia="zh-CN"/>
                </w:rPr>
                <w:t xml:space="preserve">UE </w:t>
              </w:r>
              <w:r w:rsidRPr="008F0E62">
                <w:rPr>
                  <w:highlight w:val="cyan"/>
                </w:rPr>
                <w:t>Category</w:t>
              </w:r>
              <w:r w:rsidRPr="008F0E62">
                <w:rPr>
                  <w:highlight w:val="cyan"/>
                  <w:lang w:eastAsia="zh-CN"/>
                </w:rPr>
                <w:t xml:space="preserve"> 8 and</w:t>
              </w:r>
              <w:r w:rsidRPr="008F0E62">
                <w:rPr>
                  <w:highlight w:val="cyan"/>
                </w:rPr>
                <w:t xml:space="preserve"> &gt;=</w:t>
              </w:r>
              <w:r w:rsidRPr="008F0E62">
                <w:rPr>
                  <w:rFonts w:hint="eastAsia"/>
                  <w:highlight w:val="cyan"/>
                  <w:lang w:eastAsia="zh-TW"/>
                </w:rPr>
                <w:t xml:space="preserve"> </w:t>
              </w:r>
              <w:r w:rsidRPr="008F0E62">
                <w:rPr>
                  <w:highlight w:val="cyan"/>
                  <w:lang w:eastAsia="zh-CN"/>
                </w:rPr>
                <w:t>11</w:t>
              </w:r>
              <w:r w:rsidRPr="008F0E62">
                <w:rPr>
                  <w:highlight w:val="cyan"/>
                  <w:lang w:eastAsia="ko-KR"/>
                </w:rPr>
                <w:t>)</w:t>
              </w:r>
            </w:ins>
          </w:p>
        </w:tc>
        <w:tc>
          <w:tcPr>
            <w:tcW w:w="1360" w:type="dxa"/>
            <w:tcBorders>
              <w:top w:val="nil"/>
              <w:left w:val="nil"/>
              <w:bottom w:val="single" w:sz="4" w:space="0" w:color="auto"/>
              <w:right w:val="single" w:sz="4" w:space="0" w:color="auto"/>
            </w:tcBorders>
            <w:vAlign w:val="center"/>
          </w:tcPr>
          <w:p w14:paraId="6B285031" w14:textId="77777777" w:rsidR="00532507" w:rsidRPr="008F0E62" w:rsidRDefault="00532507" w:rsidP="00532507">
            <w:pPr>
              <w:pStyle w:val="TAC"/>
              <w:rPr>
                <w:ins w:id="19" w:author="Reclouds Hsieh (謝秋忠)" w:date="2021-08-11T15:30:00Z"/>
                <w:highlight w:val="cyan"/>
                <w:lang w:eastAsia="ko-KR"/>
              </w:rPr>
            </w:pPr>
          </w:p>
        </w:tc>
        <w:tc>
          <w:tcPr>
            <w:tcW w:w="993" w:type="dxa"/>
            <w:gridSpan w:val="2"/>
            <w:tcBorders>
              <w:top w:val="single" w:sz="4" w:space="0" w:color="auto"/>
              <w:left w:val="single" w:sz="4" w:space="0" w:color="auto"/>
              <w:bottom w:val="single" w:sz="4" w:space="0" w:color="auto"/>
              <w:right w:val="single" w:sz="4" w:space="0" w:color="auto"/>
            </w:tcBorders>
          </w:tcPr>
          <w:p w14:paraId="049955F3" w14:textId="55474D8E" w:rsidR="00532507" w:rsidRPr="008F0E62" w:rsidRDefault="00532507" w:rsidP="00532507">
            <w:pPr>
              <w:pStyle w:val="TAL"/>
              <w:rPr>
                <w:ins w:id="20" w:author="Reclouds Hsieh (謝秋忠)" w:date="2021-08-11T15:30:00Z"/>
                <w:highlight w:val="cyan"/>
              </w:rPr>
            </w:pPr>
            <w:ins w:id="21" w:author="Reclouds Hsieh (謝秋忠)" w:date="2021-08-11T15:30:00Z">
              <w:r w:rsidRPr="008F0E62">
                <w:rPr>
                  <w:highlight w:val="cyan"/>
                </w:rPr>
                <w:t>2Rx, 4Rx</w:t>
              </w:r>
            </w:ins>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982FF5B" w14:textId="2B772DC2" w:rsidR="00532507" w:rsidRPr="008F0E62" w:rsidRDefault="00532507" w:rsidP="00532507">
            <w:pPr>
              <w:pStyle w:val="TAL"/>
              <w:rPr>
                <w:ins w:id="22" w:author="Reclouds Hsieh (謝秋忠)" w:date="2021-08-11T15:30:00Z"/>
                <w:highlight w:val="cyan"/>
                <w:lang w:eastAsia="zh-CN"/>
              </w:rPr>
            </w:pPr>
            <w:ins w:id="23" w:author="Reclouds Hsieh (謝秋忠)" w:date="2021-08-11T15:30:00Z">
              <w:r w:rsidRPr="008F0E62">
                <w:rPr>
                  <w:highlight w:val="cyan"/>
                  <w:lang w:eastAsia="zh-CN"/>
                </w:rPr>
                <w:t xml:space="preserve">Note </w:t>
              </w:r>
              <w:r w:rsidRPr="008F0E62">
                <w:rPr>
                  <w:highlight w:val="cyan"/>
                  <w:lang w:eastAsia="zh-TW"/>
                </w:rPr>
                <w:t>7</w:t>
              </w:r>
            </w:ins>
          </w:p>
        </w:tc>
      </w:tr>
      <w:tr w:rsidR="00532507" w:rsidRPr="008E2839" w:rsidDel="00BE2D35" w14:paraId="01DE425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5BAC397" w14:textId="77777777" w:rsidR="00532507" w:rsidRPr="008E2839" w:rsidRDefault="00532507" w:rsidP="00532507">
            <w:pPr>
              <w:pStyle w:val="TAL"/>
              <w:rPr>
                <w:lang w:eastAsia="zh-CN"/>
              </w:rPr>
            </w:pPr>
            <w:r w:rsidRPr="008E2839">
              <w:rPr>
                <w:lang w:eastAsia="zh-CN"/>
              </w:rPr>
              <w:lastRenderedPageBreak/>
              <w:t>9.6.1.2_A.1</w:t>
            </w:r>
          </w:p>
        </w:tc>
        <w:tc>
          <w:tcPr>
            <w:tcW w:w="1646" w:type="dxa"/>
            <w:tcBorders>
              <w:top w:val="nil"/>
              <w:left w:val="nil"/>
              <w:bottom w:val="single" w:sz="4" w:space="0" w:color="auto"/>
              <w:right w:val="single" w:sz="4" w:space="0" w:color="auto"/>
            </w:tcBorders>
            <w:shd w:val="clear" w:color="auto" w:fill="auto"/>
            <w:vAlign w:val="center"/>
          </w:tcPr>
          <w:p w14:paraId="68EE2D0D" w14:textId="77777777" w:rsidR="00532507" w:rsidRPr="008E2839" w:rsidRDefault="00532507" w:rsidP="00532507">
            <w:pPr>
              <w:pStyle w:val="TAL"/>
              <w:rPr>
                <w:lang w:eastAsia="zh-CN"/>
              </w:rPr>
            </w:pPr>
            <w:r w:rsidRPr="008E2839">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14434A94"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90D718" w14:textId="77777777" w:rsidR="00532507" w:rsidRPr="008E2839" w:rsidRDefault="00532507" w:rsidP="00532507">
            <w:pPr>
              <w:pStyle w:val="TAL"/>
              <w:rPr>
                <w:lang w:eastAsia="zh-CN"/>
              </w:rPr>
            </w:pPr>
            <w:r w:rsidRPr="008E2839">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7398B0EC" w14:textId="77777777" w:rsidR="00532507" w:rsidRPr="008E2839" w:rsidRDefault="00532507" w:rsidP="00532507">
            <w:pPr>
              <w:pStyle w:val="TAL"/>
              <w:rPr>
                <w:lang w:eastAsia="zh-CN"/>
              </w:rPr>
            </w:pPr>
            <w:r w:rsidRPr="008E2839">
              <w:rPr>
                <w:lang w:eastAsia="zh-CN"/>
              </w:rPr>
              <w:t>UE supporting E-UTRA TDD and intra-band contiguous DL CA</w:t>
            </w:r>
            <w:r w:rsidRPr="008E2839">
              <w:rPr>
                <w:lang w:eastAsia="zh-TW"/>
              </w:rPr>
              <w:t xml:space="preserve"> (UE Category </w:t>
            </w:r>
            <w:r w:rsidRPr="008E2839">
              <w:rPr>
                <w:rFonts w:cs="Arial"/>
              </w:rPr>
              <w:t>&gt;=</w:t>
            </w:r>
            <w:r w:rsidRPr="008E2839">
              <w:rPr>
                <w:rFonts w:cs="Arial" w:hint="eastAsia"/>
                <w:lang w:eastAsia="zh-TW"/>
              </w:rPr>
              <w:t xml:space="preserve"> </w:t>
            </w:r>
            <w:r w:rsidRPr="008E2839">
              <w:rPr>
                <w:rFonts w:cs="Arial"/>
                <w:lang w:eastAsia="zh-TW"/>
              </w:rPr>
              <w:t>3)</w:t>
            </w:r>
          </w:p>
        </w:tc>
        <w:tc>
          <w:tcPr>
            <w:tcW w:w="1360" w:type="dxa"/>
            <w:tcBorders>
              <w:top w:val="nil"/>
              <w:left w:val="nil"/>
              <w:bottom w:val="single" w:sz="4" w:space="0" w:color="auto"/>
              <w:right w:val="single" w:sz="4" w:space="0" w:color="auto"/>
            </w:tcBorders>
            <w:vAlign w:val="center"/>
          </w:tcPr>
          <w:p w14:paraId="43C83BA7" w14:textId="77777777" w:rsidR="00532507" w:rsidRPr="008E2839" w:rsidRDefault="00532507" w:rsidP="00532507">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73A5617D" w14:textId="77777777" w:rsidR="00532507" w:rsidRPr="008E2839" w:rsidRDefault="00532507" w:rsidP="00532507">
            <w:pPr>
              <w:pStyle w:val="TAL"/>
              <w:rPr>
                <w:lang w:eastAsia="zh-CN"/>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A99E0DD" w14:textId="77777777" w:rsidR="00532507" w:rsidRPr="008E2839" w:rsidRDefault="00532507" w:rsidP="00532507">
            <w:pPr>
              <w:pStyle w:val="TAL"/>
              <w:rPr>
                <w:lang w:eastAsia="zh-CN"/>
              </w:rPr>
            </w:pPr>
            <w:r w:rsidRPr="008E2839">
              <w:rPr>
                <w:lang w:eastAsia="zh-CN"/>
              </w:rPr>
              <w:t>Test execution not necessary if 9.6.1.2_A.2 is executed.</w:t>
            </w:r>
          </w:p>
          <w:p w14:paraId="6C5439DA" w14:textId="77777777" w:rsidR="00532507" w:rsidRPr="008E2839" w:rsidRDefault="00532507" w:rsidP="00532507">
            <w:pPr>
              <w:pStyle w:val="TAL"/>
              <w:rPr>
                <w:lang w:eastAsia="zh-CN"/>
              </w:rPr>
            </w:pPr>
          </w:p>
          <w:p w14:paraId="763C498B"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0B874EA" w14:textId="77777777" w:rsidTr="00D460B2">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32220" w14:textId="77777777" w:rsidR="00532507" w:rsidRPr="008E2839" w:rsidRDefault="00532507" w:rsidP="00532507">
            <w:pPr>
              <w:pStyle w:val="TAL"/>
              <w:rPr>
                <w:lang w:eastAsia="zh-CN"/>
              </w:rPr>
            </w:pPr>
            <w:r w:rsidRPr="008E2839">
              <w:rPr>
                <w:lang w:eastAsia="zh-CN"/>
              </w:rPr>
              <w:t>9.6.1.2_A .2</w:t>
            </w:r>
          </w:p>
        </w:tc>
        <w:tc>
          <w:tcPr>
            <w:tcW w:w="1646" w:type="dxa"/>
            <w:vMerge w:val="restart"/>
            <w:tcBorders>
              <w:top w:val="single" w:sz="4" w:space="0" w:color="auto"/>
              <w:left w:val="nil"/>
              <w:bottom w:val="single" w:sz="4" w:space="0" w:color="auto"/>
              <w:right w:val="single" w:sz="4" w:space="0" w:color="auto"/>
            </w:tcBorders>
            <w:shd w:val="clear" w:color="auto" w:fill="auto"/>
            <w:vAlign w:val="center"/>
          </w:tcPr>
          <w:p w14:paraId="7B60F366" w14:textId="77777777" w:rsidR="00532507" w:rsidRPr="008E2839" w:rsidRDefault="00532507" w:rsidP="00532507">
            <w:pPr>
              <w:pStyle w:val="TAL"/>
              <w:rPr>
                <w:lang w:eastAsia="zh-CN"/>
              </w:rPr>
            </w:pPr>
            <w:r w:rsidRPr="008E2839">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516695B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78ADC35" w14:textId="77777777" w:rsidR="00532507" w:rsidRPr="008E2839" w:rsidRDefault="00532507" w:rsidP="00532507">
            <w:pPr>
              <w:pStyle w:val="TAL"/>
            </w:pPr>
            <w:r w:rsidRPr="008E2839">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52EBCB6"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3DL with </w:t>
            </w:r>
            <w:r w:rsidRPr="008E2839">
              <w:rPr>
                <w:lang w:eastAsia="zh-CN"/>
              </w:rPr>
              <w:t>intra-band contiguous CA</w:t>
            </w:r>
            <w:r w:rsidRPr="008E2839">
              <w:t>, or 3DL with inter-band CA, or 3DL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7D0A7BB0" w14:textId="77777777" w:rsidR="00532507" w:rsidRPr="008E2839" w:rsidRDefault="00532507" w:rsidP="00532507">
            <w:pPr>
              <w:pStyle w:val="TAC"/>
            </w:pPr>
            <w:r w:rsidRPr="008E2839">
              <w:rPr>
                <w:lang w:eastAsia="ko-KR"/>
              </w:rPr>
              <w:t>Refer to 36.521-1 9.1.1.2</w:t>
            </w:r>
          </w:p>
        </w:tc>
        <w:tc>
          <w:tcPr>
            <w:tcW w:w="993" w:type="dxa"/>
            <w:gridSpan w:val="2"/>
            <w:tcBorders>
              <w:top w:val="single" w:sz="4" w:space="0" w:color="auto"/>
              <w:left w:val="single" w:sz="4" w:space="0" w:color="auto"/>
              <w:bottom w:val="single" w:sz="4" w:space="0" w:color="auto"/>
              <w:right w:val="single" w:sz="4" w:space="0" w:color="auto"/>
            </w:tcBorders>
          </w:tcPr>
          <w:p w14:paraId="16380C85" w14:textId="77777777" w:rsidR="00532507" w:rsidRPr="008E2839" w:rsidDel="00BE2D35" w:rsidRDefault="00532507" w:rsidP="00532507">
            <w:pPr>
              <w:pStyle w:val="TAL"/>
              <w:rPr>
                <w:lang w:eastAsia="ko-KR"/>
              </w:rPr>
            </w:pPr>
            <w:r w:rsidRPr="008E2839">
              <w:t>2Rx, 4Rx</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F450E46" w14:textId="77777777" w:rsidR="00532507" w:rsidRPr="008E2839" w:rsidRDefault="00532507" w:rsidP="00532507">
            <w:pPr>
              <w:pStyle w:val="TAL"/>
              <w:rPr>
                <w:lang w:eastAsia="zh-CN"/>
              </w:rPr>
            </w:pPr>
            <w:r w:rsidRPr="008E2839">
              <w:rPr>
                <w:lang w:eastAsia="zh-CN"/>
              </w:rPr>
              <w:t>Test execution not necessary if 9.6.1.2_A.3 is executed.</w:t>
            </w:r>
          </w:p>
          <w:p w14:paraId="174189F8" w14:textId="77777777" w:rsidR="00532507" w:rsidRPr="008E2839" w:rsidRDefault="00532507" w:rsidP="00532507">
            <w:pPr>
              <w:pStyle w:val="TAL"/>
              <w:rPr>
                <w:lang w:eastAsia="zh-CN"/>
              </w:rPr>
            </w:pPr>
          </w:p>
          <w:p w14:paraId="4856B05B"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561487D9"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A1763" w14:textId="77777777" w:rsidR="00532507" w:rsidRPr="008E2839" w:rsidRDefault="00532507" w:rsidP="00532507">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24101DC3"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95291CB"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FAFC4F5" w14:textId="77777777" w:rsidR="00532507" w:rsidRPr="008E2839" w:rsidRDefault="00532507" w:rsidP="00532507">
            <w:pPr>
              <w:pStyle w:val="TAL"/>
            </w:pPr>
            <w:r w:rsidRPr="008E2839">
              <w:rPr>
                <w:lang w:eastAsia="zh-CN"/>
              </w:rPr>
              <w:t>C</w:t>
            </w:r>
            <w:r w:rsidRPr="008E2839">
              <w:t>129</w:t>
            </w:r>
          </w:p>
        </w:tc>
        <w:tc>
          <w:tcPr>
            <w:tcW w:w="2303" w:type="dxa"/>
            <w:gridSpan w:val="2"/>
            <w:tcBorders>
              <w:top w:val="nil"/>
              <w:left w:val="nil"/>
              <w:bottom w:val="single" w:sz="4" w:space="0" w:color="auto"/>
              <w:right w:val="single" w:sz="4" w:space="0" w:color="auto"/>
            </w:tcBorders>
            <w:shd w:val="clear" w:color="auto" w:fill="auto"/>
            <w:vAlign w:val="center"/>
          </w:tcPr>
          <w:p w14:paraId="6523A4EC" w14:textId="77777777" w:rsidR="00532507" w:rsidRPr="008E2839" w:rsidRDefault="00532507" w:rsidP="00532507">
            <w:pPr>
              <w:pStyle w:val="TAL"/>
            </w:pPr>
            <w:r w:rsidRPr="008E2839">
              <w:rPr>
                <w:lang w:eastAsia="zh-CN"/>
              </w:rPr>
              <w:t xml:space="preserve">UE supporting E-UTRA TDD and </w:t>
            </w:r>
            <w:r w:rsidRPr="008E2839">
              <w:t xml:space="preserve">3DL with </w:t>
            </w:r>
            <w:r w:rsidRPr="008E2839">
              <w:rPr>
                <w:lang w:eastAsia="zh-CN"/>
              </w:rPr>
              <w:t>intra-band</w:t>
            </w:r>
            <w:r w:rsidRPr="008E2839">
              <w:t xml:space="preserve"> non-contiguous and inter-band CA, or 3DL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37ADB3C" w14:textId="77777777" w:rsidR="00532507" w:rsidRPr="008E2839" w:rsidRDefault="00532507" w:rsidP="00532507">
            <w:pPr>
              <w:pStyle w:val="TAC"/>
            </w:pPr>
          </w:p>
        </w:tc>
        <w:tc>
          <w:tcPr>
            <w:tcW w:w="993" w:type="dxa"/>
            <w:gridSpan w:val="2"/>
            <w:tcBorders>
              <w:top w:val="single" w:sz="4" w:space="0" w:color="auto"/>
              <w:left w:val="single" w:sz="4" w:space="0" w:color="auto"/>
              <w:bottom w:val="single" w:sz="4" w:space="0" w:color="auto"/>
              <w:right w:val="single" w:sz="4" w:space="0" w:color="auto"/>
            </w:tcBorders>
          </w:tcPr>
          <w:p w14:paraId="3B395D0C"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2B35D71" w14:textId="77777777" w:rsidR="00532507" w:rsidRPr="008E2839" w:rsidDel="00BE2D35" w:rsidRDefault="00532507" w:rsidP="00532507">
            <w:pPr>
              <w:pStyle w:val="TAL"/>
              <w:rPr>
                <w:lang w:eastAsia="ko-KR"/>
              </w:rPr>
            </w:pPr>
            <w:r w:rsidRPr="008E2839">
              <w:rPr>
                <w:lang w:eastAsia="zh-CN"/>
              </w:rPr>
              <w:t>Test execution not necessary if 9.6.1.2_A.3 is executed.</w:t>
            </w:r>
          </w:p>
        </w:tc>
      </w:tr>
      <w:tr w:rsidR="00532507" w:rsidRPr="008E2839" w:rsidDel="00BE2D35" w14:paraId="169CA99B" w14:textId="77777777" w:rsidTr="00153DF8">
        <w:trPr>
          <w:cantSplit/>
          <w:trHeight w:val="45"/>
        </w:trPr>
        <w:tc>
          <w:tcPr>
            <w:tcW w:w="1008" w:type="dxa"/>
            <w:vMerge w:val="restart"/>
            <w:tcBorders>
              <w:top w:val="single" w:sz="4" w:space="0" w:color="auto"/>
              <w:left w:val="single" w:sz="4" w:space="0" w:color="auto"/>
              <w:bottom w:val="single" w:sz="4" w:space="0" w:color="auto"/>
              <w:right w:val="single" w:sz="4" w:space="0" w:color="auto"/>
            </w:tcBorders>
            <w:shd w:val="clear" w:color="auto" w:fill="auto"/>
          </w:tcPr>
          <w:p w14:paraId="6CAC7AD4" w14:textId="77777777" w:rsidR="00532507" w:rsidRPr="008E2839" w:rsidRDefault="00532507" w:rsidP="00532507">
            <w:pPr>
              <w:pStyle w:val="TAL"/>
              <w:rPr>
                <w:lang w:eastAsia="zh-CN"/>
              </w:rPr>
            </w:pPr>
            <w:r w:rsidRPr="008E2839">
              <w:rPr>
                <w:lang w:eastAsia="zh-CN"/>
              </w:rPr>
              <w:t>9.6.1.2_A.3</w:t>
            </w:r>
          </w:p>
        </w:tc>
        <w:tc>
          <w:tcPr>
            <w:tcW w:w="1646" w:type="dxa"/>
            <w:vMerge w:val="restart"/>
            <w:tcBorders>
              <w:top w:val="single" w:sz="4" w:space="0" w:color="auto"/>
              <w:left w:val="nil"/>
              <w:bottom w:val="single" w:sz="4" w:space="0" w:color="auto"/>
              <w:right w:val="single" w:sz="4" w:space="0" w:color="auto"/>
            </w:tcBorders>
            <w:shd w:val="clear" w:color="auto" w:fill="auto"/>
          </w:tcPr>
          <w:p w14:paraId="2FF0FF8B" w14:textId="77777777" w:rsidR="00532507" w:rsidRPr="008E2839" w:rsidRDefault="00532507" w:rsidP="00532507">
            <w:pPr>
              <w:pStyle w:val="TAL"/>
              <w:rPr>
                <w:lang w:eastAsia="zh-CN"/>
              </w:rPr>
            </w:pPr>
            <w:r w:rsidRPr="008E2839">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4B8839F5"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4244A44" w14:textId="77777777" w:rsidR="00532507" w:rsidRPr="008E2839" w:rsidRDefault="00532507" w:rsidP="00532507">
            <w:pPr>
              <w:pStyle w:val="TAL"/>
              <w:rPr>
                <w:lang w:eastAsia="zh-CN"/>
              </w:rPr>
            </w:pPr>
            <w:r w:rsidRPr="008E2839">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3F41D983"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4DL with </w:t>
            </w:r>
            <w:r w:rsidRPr="008E2839">
              <w:rPr>
                <w:lang w:eastAsia="zh-CN"/>
              </w:rPr>
              <w:t>intra-band contiguous CA</w:t>
            </w:r>
            <w:r w:rsidRPr="008E2839">
              <w:t>, or 4DL with inter-band CA, or 4DL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5C424304"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511D4C7"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81CDED0" w14:textId="77777777" w:rsidR="00532507" w:rsidRPr="008E2839" w:rsidDel="00BE2D35" w:rsidRDefault="00532507" w:rsidP="00532507">
            <w:pPr>
              <w:pStyle w:val="TAL"/>
              <w:rPr>
                <w:lang w:eastAsia="ko-KR"/>
              </w:rPr>
            </w:pPr>
            <w:r w:rsidRPr="008E2839">
              <w:rPr>
                <w:lang w:eastAsia="zh-CN"/>
              </w:rPr>
              <w:t>Test execution not necessary if 9.6.1.2_A.4 is executed.</w:t>
            </w:r>
          </w:p>
        </w:tc>
      </w:tr>
      <w:tr w:rsidR="00532507" w:rsidRPr="008E2839" w:rsidDel="00BE2D35" w14:paraId="4215D9EE" w14:textId="77777777" w:rsidTr="00153DF8">
        <w:trPr>
          <w:cantSplit/>
          <w:trHeight w:val="45"/>
        </w:trPr>
        <w:tc>
          <w:tcPr>
            <w:tcW w:w="10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236332" w14:textId="77777777" w:rsidR="00532507" w:rsidRPr="008E2839" w:rsidRDefault="00532507" w:rsidP="00532507">
            <w:pPr>
              <w:pStyle w:val="TAL"/>
              <w:rPr>
                <w:lang w:eastAsia="zh-CN"/>
              </w:rPr>
            </w:pPr>
          </w:p>
        </w:tc>
        <w:tc>
          <w:tcPr>
            <w:tcW w:w="1646" w:type="dxa"/>
            <w:vMerge/>
            <w:tcBorders>
              <w:top w:val="single" w:sz="4" w:space="0" w:color="auto"/>
              <w:left w:val="nil"/>
              <w:bottom w:val="single" w:sz="4" w:space="0" w:color="auto"/>
              <w:right w:val="single" w:sz="4" w:space="0" w:color="auto"/>
            </w:tcBorders>
            <w:shd w:val="clear" w:color="auto" w:fill="auto"/>
            <w:vAlign w:val="center"/>
          </w:tcPr>
          <w:p w14:paraId="4FA13E5E"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E287BE"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87E7DEE" w14:textId="77777777" w:rsidR="00532507" w:rsidRPr="008E2839" w:rsidRDefault="00532507" w:rsidP="00532507">
            <w:pPr>
              <w:pStyle w:val="TAL"/>
              <w:rPr>
                <w:lang w:eastAsia="zh-CN"/>
              </w:rPr>
            </w:pPr>
            <w:r w:rsidRPr="008E2839">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37B201AE"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4DL with </w:t>
            </w:r>
            <w:r w:rsidRPr="008E2839">
              <w:rPr>
                <w:lang w:eastAsia="zh-CN"/>
              </w:rPr>
              <w:t>intra-band</w:t>
            </w:r>
            <w:r w:rsidRPr="008E2839">
              <w:t xml:space="preserve"> non-contiguous and inter-band CA, or 4DL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&gt;= 8</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42F75178"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24FD3998"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1973D42" w14:textId="77777777" w:rsidR="00532507" w:rsidRPr="008E2839" w:rsidDel="00BE2D35" w:rsidRDefault="00532507" w:rsidP="00532507">
            <w:pPr>
              <w:pStyle w:val="TAL"/>
              <w:rPr>
                <w:lang w:eastAsia="ko-KR"/>
              </w:rPr>
            </w:pPr>
            <w:r w:rsidRPr="008E2839">
              <w:rPr>
                <w:lang w:eastAsia="zh-CN"/>
              </w:rPr>
              <w:t>Test execution not necessary if 9.6.1.2_A.4 is executed.</w:t>
            </w:r>
          </w:p>
        </w:tc>
      </w:tr>
      <w:tr w:rsidR="00532507" w:rsidRPr="008E2839" w:rsidDel="00BE2D35" w14:paraId="5B3028D8" w14:textId="77777777" w:rsidTr="00D460B2">
        <w:trPr>
          <w:cantSplit/>
          <w:trHeight w:val="45"/>
        </w:trPr>
        <w:tc>
          <w:tcPr>
            <w:tcW w:w="1008" w:type="dxa"/>
            <w:vMerge w:val="restart"/>
            <w:tcBorders>
              <w:left w:val="single" w:sz="4" w:space="0" w:color="auto"/>
              <w:right w:val="single" w:sz="4" w:space="0" w:color="auto"/>
            </w:tcBorders>
            <w:shd w:val="clear" w:color="auto" w:fill="auto"/>
          </w:tcPr>
          <w:p w14:paraId="5B5647D7" w14:textId="77777777" w:rsidR="00532507" w:rsidRPr="008E2839" w:rsidRDefault="00532507" w:rsidP="00532507">
            <w:pPr>
              <w:pStyle w:val="TAL"/>
              <w:rPr>
                <w:lang w:eastAsia="zh-CN"/>
              </w:rPr>
            </w:pPr>
            <w:r w:rsidRPr="008E2839">
              <w:rPr>
                <w:lang w:eastAsia="zh-CN"/>
              </w:rPr>
              <w:t>9.6.1.2_A.4</w:t>
            </w:r>
          </w:p>
        </w:tc>
        <w:tc>
          <w:tcPr>
            <w:tcW w:w="1646" w:type="dxa"/>
            <w:vMerge w:val="restart"/>
            <w:tcBorders>
              <w:left w:val="nil"/>
              <w:right w:val="single" w:sz="4" w:space="0" w:color="auto"/>
            </w:tcBorders>
            <w:shd w:val="clear" w:color="auto" w:fill="auto"/>
          </w:tcPr>
          <w:p w14:paraId="180EEEC8" w14:textId="77777777" w:rsidR="00532507" w:rsidRPr="008E2839" w:rsidRDefault="00532507" w:rsidP="00532507">
            <w:pPr>
              <w:pStyle w:val="TAL"/>
              <w:rPr>
                <w:lang w:eastAsia="zh-CN"/>
              </w:rPr>
            </w:pPr>
            <w:r w:rsidRPr="008E2839">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FEB22CF"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A322DC" w14:textId="77777777" w:rsidR="00532507" w:rsidRPr="008E2839" w:rsidRDefault="00532507" w:rsidP="00532507">
            <w:pPr>
              <w:pStyle w:val="TAL"/>
              <w:rPr>
                <w:lang w:eastAsia="zh-CN"/>
              </w:rPr>
            </w:pPr>
            <w:r w:rsidRPr="008E2839">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6F7D2C95"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5DL with </w:t>
            </w:r>
            <w:r w:rsidRPr="008E2839">
              <w:rPr>
                <w:lang w:eastAsia="zh-CN"/>
              </w:rPr>
              <w:t>intra-band contiguous CA</w:t>
            </w:r>
            <w:r w:rsidRPr="008E2839">
              <w:t>, or 5DL with inter-band CA, or 5DL with intra-band contiguous and</w:t>
            </w:r>
            <w:r w:rsidRPr="008E2839" w:rsidDel="008B25B7">
              <w:t xml:space="preserve"> </w:t>
            </w:r>
            <w:r w:rsidRPr="008E2839">
              <w:t xml:space="preserve">inter-band CA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30244817"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7AEE6CD9"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7D2C083" w14:textId="77777777" w:rsidR="00532507" w:rsidRPr="008E2839" w:rsidDel="00BE2D35" w:rsidRDefault="00532507" w:rsidP="00532507">
            <w:pPr>
              <w:pStyle w:val="TAL"/>
              <w:rPr>
                <w:lang w:eastAsia="ko-KR"/>
              </w:rPr>
            </w:pPr>
          </w:p>
        </w:tc>
      </w:tr>
      <w:tr w:rsidR="00532507" w:rsidRPr="008E2839" w:rsidDel="00BE2D35" w14:paraId="3940937C" w14:textId="77777777" w:rsidTr="00D460B2">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619BDCB4" w14:textId="77777777" w:rsidR="00532507" w:rsidRPr="008E2839" w:rsidRDefault="00532507" w:rsidP="00532507">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336ED75C" w14:textId="77777777" w:rsidR="00532507" w:rsidRPr="008E2839" w:rsidRDefault="00532507" w:rsidP="00532507">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48A277" w14:textId="77777777" w:rsidR="00532507" w:rsidRPr="008E2839" w:rsidRDefault="00532507" w:rsidP="00532507">
            <w:pPr>
              <w:pStyle w:val="TAL"/>
              <w:rPr>
                <w:lang w:eastAsia="zh-CN"/>
              </w:rPr>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38D71FF" w14:textId="77777777" w:rsidR="00532507" w:rsidRPr="008E2839" w:rsidRDefault="00532507" w:rsidP="00532507">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645AF10B" w14:textId="77777777" w:rsidR="00532507" w:rsidRPr="008E2839" w:rsidRDefault="00532507" w:rsidP="00532507">
            <w:pPr>
              <w:pStyle w:val="TAL"/>
              <w:rPr>
                <w:lang w:eastAsia="zh-CN"/>
              </w:rPr>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9" w:type="dxa"/>
            <w:gridSpan w:val="2"/>
            <w:tcBorders>
              <w:top w:val="single" w:sz="4" w:space="0" w:color="auto"/>
              <w:left w:val="nil"/>
              <w:bottom w:val="single" w:sz="4" w:space="0" w:color="auto"/>
              <w:right w:val="single" w:sz="4" w:space="0" w:color="auto"/>
            </w:tcBorders>
          </w:tcPr>
          <w:p w14:paraId="0FDE0FB0" w14:textId="77777777" w:rsidR="00532507" w:rsidRPr="008E2839" w:rsidRDefault="00532507" w:rsidP="00532507">
            <w:pPr>
              <w:pStyle w:val="TAC"/>
              <w:rPr>
                <w:lang w:eastAsia="ko-KR"/>
              </w:rPr>
            </w:pPr>
          </w:p>
        </w:tc>
        <w:tc>
          <w:tcPr>
            <w:tcW w:w="984" w:type="dxa"/>
            <w:tcBorders>
              <w:top w:val="single" w:sz="4" w:space="0" w:color="auto"/>
              <w:left w:val="single" w:sz="4" w:space="0" w:color="auto"/>
              <w:bottom w:val="single" w:sz="4" w:space="0" w:color="auto"/>
              <w:right w:val="single" w:sz="4" w:space="0" w:color="auto"/>
            </w:tcBorders>
          </w:tcPr>
          <w:p w14:paraId="550C7A80" w14:textId="77777777" w:rsidR="00532507" w:rsidRPr="008E2839" w:rsidDel="00BE2D35"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AC456BE" w14:textId="77777777" w:rsidR="00532507" w:rsidRPr="008E2839" w:rsidDel="00BE2D35" w:rsidRDefault="00532507" w:rsidP="00532507">
            <w:pPr>
              <w:pStyle w:val="TAL"/>
              <w:rPr>
                <w:lang w:eastAsia="ko-KR"/>
              </w:rPr>
            </w:pPr>
          </w:p>
        </w:tc>
      </w:tr>
      <w:tr w:rsidR="00532507" w:rsidRPr="008E2839" w:rsidDel="00BE2D35" w14:paraId="3F692B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D66DB6D" w14:textId="77777777" w:rsidR="00532507" w:rsidRPr="008E2839" w:rsidRDefault="00532507" w:rsidP="00532507">
            <w:pPr>
              <w:pStyle w:val="TAL"/>
              <w:rPr>
                <w:lang w:eastAsia="zh-CN"/>
              </w:rPr>
            </w:pPr>
            <w:r w:rsidRPr="008E2839">
              <w:t>9.6.1.3.1</w:t>
            </w:r>
          </w:p>
        </w:tc>
        <w:tc>
          <w:tcPr>
            <w:tcW w:w="1646" w:type="dxa"/>
            <w:tcBorders>
              <w:top w:val="nil"/>
              <w:left w:val="nil"/>
              <w:bottom w:val="single" w:sz="4" w:space="0" w:color="auto"/>
              <w:right w:val="single" w:sz="4" w:space="0" w:color="auto"/>
            </w:tcBorders>
            <w:shd w:val="clear" w:color="auto" w:fill="auto"/>
            <w:vAlign w:val="center"/>
          </w:tcPr>
          <w:p w14:paraId="6DFCED90"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1B32AF04" w14:textId="0302975B" w:rsidR="00532507" w:rsidRPr="008E2839" w:rsidRDefault="00532507" w:rsidP="00532507">
            <w:pPr>
              <w:pStyle w:val="TAL"/>
            </w:pPr>
            <w:r w:rsidRPr="008E2839">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270F01E" w14:textId="4E5B8B07" w:rsidR="00532507" w:rsidRPr="008E2839" w:rsidRDefault="00532507" w:rsidP="00532507">
            <w:pPr>
              <w:pStyle w:val="TAL"/>
              <w:rPr>
                <w:lang w:eastAsia="zh-CN"/>
              </w:rPr>
            </w:pPr>
            <w:r w:rsidRPr="008E2839">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41B86333" w14:textId="4EBA1E8F" w:rsidR="00532507" w:rsidRPr="008E2839" w:rsidRDefault="00532507" w:rsidP="00532507">
            <w:pPr>
              <w:pStyle w:val="TAL"/>
            </w:pPr>
            <w:r w:rsidRPr="008E2839">
              <w:rPr>
                <w:lang w:eastAsia="zh-CN"/>
              </w:rPr>
              <w:t xml:space="preserve">UE supporting E-UTRA TDD and </w:t>
            </w:r>
            <w:r w:rsidRPr="008E2839">
              <w:t xml:space="preserve">5DL with </w:t>
            </w:r>
            <w:r w:rsidRPr="008E2839">
              <w:rPr>
                <w:lang w:eastAsia="zh-CN"/>
              </w:rPr>
              <w:t>intra-band</w:t>
            </w:r>
            <w:r w:rsidRPr="008E2839">
              <w:t xml:space="preserve"> non-contiguous and inter-band CA, or 5DL with intra-band non-contiguous and intra-band contiguous CA</w:t>
            </w:r>
            <w:r w:rsidRPr="008E2839">
              <w:rPr>
                <w:lang w:eastAsia="zh-CN"/>
              </w:rPr>
              <w:t xml:space="preserve"> </w:t>
            </w:r>
            <w:r w:rsidRPr="008E2839">
              <w:rPr>
                <w:lang w:eastAsia="zh-TW"/>
              </w:rPr>
              <w:t>(UE</w:t>
            </w:r>
            <w:r w:rsidRPr="008E2839">
              <w:rPr>
                <w:lang w:eastAsia="zh-CN"/>
              </w:rPr>
              <w:t xml:space="preserve"> Category 8 and &gt;=11</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59C26D20" w14:textId="55333535" w:rsidR="00532507" w:rsidRPr="008E2839" w:rsidRDefault="00532507" w:rsidP="00532507">
            <w:pPr>
              <w:pStyle w:val="TAC"/>
            </w:pPr>
          </w:p>
        </w:tc>
        <w:tc>
          <w:tcPr>
            <w:tcW w:w="993" w:type="dxa"/>
            <w:gridSpan w:val="2"/>
            <w:tcBorders>
              <w:top w:val="nil"/>
              <w:left w:val="single" w:sz="4" w:space="0" w:color="auto"/>
              <w:bottom w:val="single" w:sz="4" w:space="0" w:color="auto"/>
              <w:right w:val="single" w:sz="4" w:space="0" w:color="auto"/>
            </w:tcBorders>
          </w:tcPr>
          <w:p w14:paraId="12E14E0D" w14:textId="288D0341"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B769619" w14:textId="44C295A7" w:rsidR="00532507" w:rsidRPr="008E2839" w:rsidDel="00BE2D35" w:rsidRDefault="00532507" w:rsidP="00532507">
            <w:pPr>
              <w:pStyle w:val="TAL"/>
              <w:rPr>
                <w:lang w:eastAsia="ko-KR"/>
              </w:rPr>
            </w:pPr>
          </w:p>
        </w:tc>
      </w:tr>
      <w:tr w:rsidR="00532507" w:rsidRPr="008E2839" w:rsidDel="00BE2D35" w14:paraId="231BEC0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BA89CA" w14:textId="77777777" w:rsidR="00532507" w:rsidRPr="008E2839" w:rsidRDefault="00532507" w:rsidP="00532507">
            <w:pPr>
              <w:pStyle w:val="TAL"/>
              <w:rPr>
                <w:lang w:eastAsia="zh-CN"/>
              </w:rPr>
            </w:pPr>
            <w:r w:rsidRPr="008E2839">
              <w:lastRenderedPageBreak/>
              <w:t>9.6.1.3.</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4F44D1DD"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1E33F011"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98D7B6A" w14:textId="77777777" w:rsidR="00532507" w:rsidRPr="008E2839" w:rsidRDefault="00532507" w:rsidP="00532507">
            <w:pPr>
              <w:pStyle w:val="TAL"/>
              <w:rPr>
                <w:lang w:eastAsia="zh-CN"/>
              </w:rPr>
            </w:pPr>
            <w:r w:rsidRPr="008E2839">
              <w:t>C133</w:t>
            </w:r>
          </w:p>
        </w:tc>
        <w:tc>
          <w:tcPr>
            <w:tcW w:w="2303" w:type="dxa"/>
            <w:gridSpan w:val="2"/>
            <w:tcBorders>
              <w:top w:val="nil"/>
              <w:left w:val="nil"/>
              <w:bottom w:val="single" w:sz="4" w:space="0" w:color="auto"/>
              <w:right w:val="single" w:sz="4" w:space="0" w:color="auto"/>
            </w:tcBorders>
            <w:shd w:val="clear" w:color="auto" w:fill="auto"/>
            <w:vAlign w:val="center"/>
          </w:tcPr>
          <w:p w14:paraId="53C47709" w14:textId="77777777" w:rsidR="00532507" w:rsidRPr="008E2839" w:rsidRDefault="00532507" w:rsidP="00532507">
            <w:pPr>
              <w:pStyle w:val="TAL"/>
              <w:rPr>
                <w:lang w:eastAsia="zh-CN"/>
              </w:rPr>
            </w:pPr>
            <w:r w:rsidRPr="008E2839">
              <w:rPr>
                <w:lang w:eastAsia="zh-CN"/>
              </w:rPr>
              <w:t>UE supporting E-UTRA</w:t>
            </w:r>
            <w:r w:rsidRPr="008E2839">
              <w:t xml:space="preserve"> FDD and TDD and 3DL CA with FDD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331772D5"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59D11B3"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5BCBBF9" w14:textId="77777777" w:rsidR="00532507" w:rsidRPr="008E2839" w:rsidRDefault="00532507" w:rsidP="00532507">
            <w:pPr>
              <w:pStyle w:val="TAL"/>
              <w:rPr>
                <w:lang w:eastAsia="zh-CN"/>
              </w:rPr>
            </w:pPr>
            <w:r w:rsidRPr="008E2839">
              <w:rPr>
                <w:lang w:eastAsia="zh-CN"/>
              </w:rPr>
              <w:t xml:space="preserve">Test execution not necessary if </w:t>
            </w:r>
            <w:r w:rsidRPr="008E2839">
              <w:t>9.6.1.3.</w:t>
            </w:r>
            <w:r w:rsidRPr="00F909FC">
              <w:rPr>
                <w:rFonts w:eastAsia="SimSun"/>
                <w:lang w:eastAsia="zh-CN"/>
              </w:rPr>
              <w:t>3</w:t>
            </w:r>
            <w:r w:rsidRPr="008E2839">
              <w:rPr>
                <w:lang w:eastAsia="zh-CN"/>
              </w:rPr>
              <w:t xml:space="preserve"> is executed.</w:t>
            </w:r>
          </w:p>
          <w:p w14:paraId="0483FEED" w14:textId="77777777" w:rsidR="00532507" w:rsidRPr="008E2839" w:rsidRDefault="00532507" w:rsidP="00532507">
            <w:pPr>
              <w:pStyle w:val="TAL"/>
              <w:rPr>
                <w:lang w:eastAsia="zh-CN"/>
              </w:rPr>
            </w:pPr>
          </w:p>
          <w:p w14:paraId="56D777CE"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14EA058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13AD2B7" w14:textId="77777777" w:rsidR="00532507" w:rsidRPr="008E2839" w:rsidRDefault="00532507" w:rsidP="00532507">
            <w:pPr>
              <w:pStyle w:val="TAL"/>
              <w:rPr>
                <w:lang w:eastAsia="zh-CN"/>
              </w:rPr>
            </w:pPr>
            <w:r w:rsidRPr="008E2839">
              <w:t>9.6.1.3.</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8B267DC" w14:textId="77777777" w:rsidR="00532507" w:rsidRPr="008E2839" w:rsidRDefault="00532507" w:rsidP="00532507">
            <w:pPr>
              <w:pStyle w:val="TAL"/>
              <w:rPr>
                <w:lang w:eastAsia="zh-CN"/>
              </w:rPr>
            </w:pPr>
            <w:r w:rsidRPr="008E2839">
              <w:t xml:space="preserve">TDD FDD CA CQI Reporting under AWGN conditions - PUCCH 1-0 for FDD </w:t>
            </w:r>
            <w:proofErr w:type="spellStart"/>
            <w:r w:rsidRPr="008E2839">
              <w:t>PCell</w:t>
            </w:r>
            <w:proofErr w:type="spellEnd"/>
            <w:r w:rsidRPr="008E2839">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7F47314B"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693B15C3" w14:textId="77777777" w:rsidR="00532507" w:rsidRPr="008E2839" w:rsidRDefault="00532507" w:rsidP="00532507">
            <w:pPr>
              <w:pStyle w:val="TAL"/>
              <w:rPr>
                <w:lang w:eastAsia="zh-CN"/>
              </w:rPr>
            </w:pPr>
            <w:r w:rsidRPr="008E2839">
              <w:t>C133a</w:t>
            </w:r>
          </w:p>
        </w:tc>
        <w:tc>
          <w:tcPr>
            <w:tcW w:w="2303" w:type="dxa"/>
            <w:gridSpan w:val="2"/>
            <w:tcBorders>
              <w:top w:val="nil"/>
              <w:left w:val="nil"/>
              <w:bottom w:val="single" w:sz="4" w:space="0" w:color="auto"/>
              <w:right w:val="single" w:sz="4" w:space="0" w:color="auto"/>
            </w:tcBorders>
            <w:shd w:val="clear" w:color="auto" w:fill="auto"/>
            <w:vAlign w:val="center"/>
          </w:tcPr>
          <w:p w14:paraId="1ABEBC13" w14:textId="77777777" w:rsidR="00532507" w:rsidRPr="008E2839" w:rsidRDefault="00532507" w:rsidP="00532507">
            <w:pPr>
              <w:pStyle w:val="TAL"/>
              <w:rPr>
                <w:lang w:eastAsia="zh-CN"/>
              </w:rPr>
            </w:pPr>
            <w:r w:rsidRPr="008E2839">
              <w:rPr>
                <w:lang w:eastAsia="zh-CN"/>
              </w:rPr>
              <w:t xml:space="preserve">UE supporting E-UTRA FDD and TDD and 4DL CA with FDD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2241DD67"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53D76A3F"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0A13C4B6" w14:textId="77777777" w:rsidR="00532507" w:rsidRPr="008E2839" w:rsidRDefault="00532507" w:rsidP="00532507">
            <w:pPr>
              <w:pStyle w:val="TAL"/>
              <w:rPr>
                <w:lang w:eastAsia="zh-CN"/>
              </w:rPr>
            </w:pPr>
            <w:r w:rsidRPr="008E2839">
              <w:rPr>
                <w:lang w:eastAsia="zh-CN"/>
              </w:rPr>
              <w:t xml:space="preserve">Test execution not necessary if </w:t>
            </w:r>
            <w:r w:rsidRPr="008E2839">
              <w:t>9.6.1.3.4</w:t>
            </w:r>
            <w:r w:rsidRPr="008E2839">
              <w:rPr>
                <w:lang w:eastAsia="zh-CN"/>
              </w:rPr>
              <w:t xml:space="preserve"> is executed.</w:t>
            </w:r>
          </w:p>
          <w:p w14:paraId="336E3B15" w14:textId="77777777" w:rsidR="00532507" w:rsidRPr="008E2839" w:rsidRDefault="00532507" w:rsidP="00532507">
            <w:pPr>
              <w:pStyle w:val="TAL"/>
              <w:rPr>
                <w:lang w:eastAsia="zh-CN"/>
              </w:rPr>
            </w:pPr>
          </w:p>
          <w:p w14:paraId="26DD5A9D"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37F1F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0E34410" w14:textId="77777777" w:rsidR="00532507" w:rsidRPr="008E2839" w:rsidRDefault="00532507" w:rsidP="00532507">
            <w:pPr>
              <w:pStyle w:val="TAL"/>
            </w:pPr>
            <w:r w:rsidRPr="008E2839">
              <w:t>9.6.1.3.4</w:t>
            </w:r>
          </w:p>
        </w:tc>
        <w:tc>
          <w:tcPr>
            <w:tcW w:w="1646" w:type="dxa"/>
            <w:tcBorders>
              <w:top w:val="nil"/>
              <w:left w:val="nil"/>
              <w:bottom w:val="single" w:sz="4" w:space="0" w:color="auto"/>
              <w:right w:val="single" w:sz="4" w:space="0" w:color="auto"/>
            </w:tcBorders>
            <w:shd w:val="clear" w:color="auto" w:fill="auto"/>
            <w:vAlign w:val="center"/>
          </w:tcPr>
          <w:p w14:paraId="59B71E36" w14:textId="77777777" w:rsidR="00532507" w:rsidRPr="008E2839" w:rsidRDefault="00532507" w:rsidP="00532507">
            <w:pPr>
              <w:pStyle w:val="TAL"/>
            </w:pPr>
            <w:r w:rsidRPr="008E2839">
              <w:t xml:space="preserve">TDD FDD CQI Reporting under AWGN conditions – PUCCH 1-0 for FDD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610ED5F5" w14:textId="77777777" w:rsidR="00532507" w:rsidRPr="008E2839" w:rsidRDefault="00532507" w:rsidP="00532507">
            <w:pPr>
              <w:pStyle w:val="TAL"/>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1132F7C4" w14:textId="77777777" w:rsidR="00532507" w:rsidRPr="008E2839" w:rsidRDefault="00532507" w:rsidP="00532507">
            <w:pPr>
              <w:pStyle w:val="TAL"/>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6B57D2EC" w14:textId="77777777" w:rsidR="00532507" w:rsidRPr="008E2839" w:rsidRDefault="00532507" w:rsidP="00532507">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34394D5" w14:textId="77777777" w:rsidR="00532507" w:rsidRPr="008E2839" w:rsidRDefault="00532507" w:rsidP="00532507">
            <w:pPr>
              <w:pStyle w:val="TAC"/>
            </w:pPr>
            <w:r w:rsidRPr="008E2839">
              <w:t>TBD</w:t>
            </w:r>
          </w:p>
        </w:tc>
        <w:tc>
          <w:tcPr>
            <w:tcW w:w="993" w:type="dxa"/>
            <w:gridSpan w:val="2"/>
            <w:tcBorders>
              <w:top w:val="nil"/>
              <w:left w:val="single" w:sz="4" w:space="0" w:color="auto"/>
              <w:bottom w:val="single" w:sz="4" w:space="0" w:color="auto"/>
              <w:right w:val="single" w:sz="4" w:space="0" w:color="auto"/>
            </w:tcBorders>
          </w:tcPr>
          <w:p w14:paraId="72B174D6" w14:textId="77777777" w:rsidR="00532507" w:rsidRPr="008E2839" w:rsidRDefault="00532507" w:rsidP="00532507">
            <w:pPr>
              <w:pStyle w:val="TAL"/>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1CDC1E32"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1EA65A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F13247" w14:textId="77777777" w:rsidR="00532507" w:rsidRPr="008E2839" w:rsidRDefault="00532507" w:rsidP="00532507">
            <w:pPr>
              <w:pStyle w:val="TAL"/>
              <w:rPr>
                <w:lang w:eastAsia="zh-CN"/>
              </w:rPr>
            </w:pPr>
            <w:r w:rsidRPr="008E2839">
              <w:t>9.6.1.4.1</w:t>
            </w:r>
          </w:p>
        </w:tc>
        <w:tc>
          <w:tcPr>
            <w:tcW w:w="1646" w:type="dxa"/>
            <w:tcBorders>
              <w:top w:val="nil"/>
              <w:left w:val="nil"/>
              <w:bottom w:val="single" w:sz="4" w:space="0" w:color="auto"/>
              <w:right w:val="single" w:sz="4" w:space="0" w:color="auto"/>
            </w:tcBorders>
            <w:shd w:val="clear" w:color="auto" w:fill="auto"/>
            <w:vAlign w:val="center"/>
          </w:tcPr>
          <w:p w14:paraId="0622DCD6" w14:textId="77777777" w:rsidR="00532507" w:rsidRPr="008E2839" w:rsidRDefault="00532507" w:rsidP="00532507">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27EA7C8"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4FF7534F" w14:textId="77777777" w:rsidR="00532507" w:rsidRPr="008E2839" w:rsidRDefault="00532507" w:rsidP="00532507">
            <w:pPr>
              <w:pStyle w:val="TAL"/>
              <w:rPr>
                <w:lang w:eastAsia="zh-CN"/>
              </w:rPr>
            </w:pPr>
            <w:r w:rsidRPr="008E2839">
              <w:t>C134</w:t>
            </w:r>
          </w:p>
        </w:tc>
        <w:tc>
          <w:tcPr>
            <w:tcW w:w="2303" w:type="dxa"/>
            <w:gridSpan w:val="2"/>
            <w:tcBorders>
              <w:top w:val="nil"/>
              <w:left w:val="nil"/>
              <w:bottom w:val="single" w:sz="4" w:space="0" w:color="auto"/>
              <w:right w:val="single" w:sz="4" w:space="0" w:color="auto"/>
            </w:tcBorders>
            <w:shd w:val="clear" w:color="auto" w:fill="auto"/>
            <w:vAlign w:val="center"/>
          </w:tcPr>
          <w:p w14:paraId="5E43EB9F" w14:textId="77777777" w:rsidR="00532507" w:rsidRPr="008E2839" w:rsidRDefault="00532507" w:rsidP="00532507">
            <w:pPr>
              <w:pStyle w:val="TAL"/>
            </w:pPr>
            <w:r w:rsidRPr="008E2839">
              <w:rPr>
                <w:lang w:eastAsia="zh-CN"/>
              </w:rPr>
              <w:t xml:space="preserve">UE supporting E-UTRA FDD and TDD and 2DL CA with </w:t>
            </w:r>
            <w:r w:rsidRPr="008E2839">
              <w:t xml:space="preserve">TDD as </w:t>
            </w:r>
            <w:proofErr w:type="spellStart"/>
            <w:r w:rsidRPr="008E2839">
              <w:t>PCell</w:t>
            </w:r>
            <w:proofErr w:type="spellEnd"/>
            <w:r w:rsidRPr="008E2839">
              <w:rPr>
                <w:bCs/>
              </w:rPr>
              <w:t xml:space="preserve"> </w:t>
            </w:r>
            <w:r w:rsidRPr="008E2839">
              <w:rPr>
                <w:lang w:eastAsia="zh-TW"/>
              </w:rPr>
              <w:t>(UE</w:t>
            </w:r>
            <w:r w:rsidRPr="008E2839">
              <w:rPr>
                <w:lang w:eastAsia="zh-CN"/>
              </w:rPr>
              <w:t xml:space="preserve"> Category &gt;= 3</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6EB30F25"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658FD38"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EF73411" w14:textId="77777777" w:rsidR="00532507" w:rsidRPr="008E2839" w:rsidRDefault="00532507" w:rsidP="00532507">
            <w:pPr>
              <w:pStyle w:val="TAL"/>
              <w:rPr>
                <w:lang w:eastAsia="zh-CN"/>
              </w:rPr>
            </w:pPr>
            <w:r w:rsidRPr="008E2839">
              <w:rPr>
                <w:lang w:eastAsia="zh-CN"/>
              </w:rPr>
              <w:t xml:space="preserve">Test execution not necessary if </w:t>
            </w:r>
            <w:r w:rsidRPr="008E2839">
              <w:t>9.6.1.4.</w:t>
            </w:r>
            <w:r w:rsidRPr="00F909FC">
              <w:rPr>
                <w:rFonts w:eastAsia="SimSun"/>
                <w:lang w:eastAsia="zh-CN"/>
              </w:rPr>
              <w:t>2</w:t>
            </w:r>
            <w:r w:rsidRPr="008E2839">
              <w:rPr>
                <w:lang w:eastAsia="zh-CN"/>
              </w:rPr>
              <w:t xml:space="preserve"> is executed.</w:t>
            </w:r>
          </w:p>
          <w:p w14:paraId="6C957180" w14:textId="77777777" w:rsidR="00532507" w:rsidRPr="008E2839" w:rsidRDefault="00532507" w:rsidP="00532507">
            <w:pPr>
              <w:pStyle w:val="TAL"/>
              <w:rPr>
                <w:lang w:eastAsia="zh-CN"/>
              </w:rPr>
            </w:pPr>
          </w:p>
          <w:p w14:paraId="3C30291F"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0CE5910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DF9C30" w14:textId="77777777" w:rsidR="00532507" w:rsidRPr="008E2839" w:rsidRDefault="00532507" w:rsidP="00532507">
            <w:pPr>
              <w:pStyle w:val="TAL"/>
              <w:rPr>
                <w:lang w:eastAsia="zh-CN"/>
              </w:rPr>
            </w:pPr>
            <w:r w:rsidRPr="008E2839">
              <w:t>9.6.1.4.</w:t>
            </w:r>
            <w:r w:rsidRPr="00F909FC">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377BDB9" w14:textId="77777777" w:rsidR="00532507" w:rsidRPr="008E2839" w:rsidRDefault="00532507" w:rsidP="00532507">
            <w:pPr>
              <w:pStyle w:val="TAL"/>
              <w:rPr>
                <w:lang w:eastAsia="zh-CN"/>
              </w:rPr>
            </w:pPr>
            <w:r w:rsidRPr="008E2839">
              <w:t xml:space="preserve">TDD FDD CA CQI Reporting under AWGN conditions - PUCCH 1-0 for TDD </w:t>
            </w:r>
            <w:proofErr w:type="spellStart"/>
            <w:r w:rsidRPr="008E2839">
              <w:t>PCell</w:t>
            </w:r>
            <w:proofErr w:type="spellEnd"/>
            <w:r w:rsidRPr="00F909FC">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B6256A"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2DC65117" w14:textId="77777777" w:rsidR="00532507" w:rsidRPr="008E2839" w:rsidRDefault="00532507" w:rsidP="00532507">
            <w:pPr>
              <w:pStyle w:val="TAL"/>
              <w:rPr>
                <w:lang w:eastAsia="zh-CN"/>
              </w:rPr>
            </w:pPr>
            <w:r w:rsidRPr="008E2839">
              <w:t>C135</w:t>
            </w:r>
          </w:p>
        </w:tc>
        <w:tc>
          <w:tcPr>
            <w:tcW w:w="2303" w:type="dxa"/>
            <w:gridSpan w:val="2"/>
            <w:tcBorders>
              <w:top w:val="nil"/>
              <w:left w:val="nil"/>
              <w:bottom w:val="single" w:sz="4" w:space="0" w:color="auto"/>
              <w:right w:val="single" w:sz="4" w:space="0" w:color="auto"/>
            </w:tcBorders>
            <w:shd w:val="clear" w:color="auto" w:fill="auto"/>
            <w:vAlign w:val="center"/>
          </w:tcPr>
          <w:p w14:paraId="2C21A351" w14:textId="77777777" w:rsidR="00532507" w:rsidRPr="008E2839" w:rsidRDefault="00532507" w:rsidP="00532507">
            <w:pPr>
              <w:pStyle w:val="TAL"/>
              <w:rPr>
                <w:lang w:eastAsia="zh-CN"/>
              </w:rPr>
            </w:pPr>
            <w:r w:rsidRPr="008E2839">
              <w:rPr>
                <w:lang w:eastAsia="zh-CN"/>
              </w:rPr>
              <w:t>UE supporting E-UTRA</w:t>
            </w:r>
            <w:r w:rsidRPr="008E2839">
              <w:t xml:space="preserve"> FDD and TDD and 3DL CA with TDD as </w:t>
            </w:r>
            <w:proofErr w:type="spellStart"/>
            <w:r w:rsidRPr="008E2839">
              <w:t>PCell</w:t>
            </w:r>
            <w:proofErr w:type="spellEnd"/>
            <w:r w:rsidRPr="008E2839">
              <w:t xml:space="preserve"> </w:t>
            </w:r>
            <w:r w:rsidRPr="008E2839">
              <w:rPr>
                <w:lang w:eastAsia="zh-TW"/>
              </w:rPr>
              <w:t>(UE</w:t>
            </w:r>
            <w:r w:rsidRPr="008E2839">
              <w:rPr>
                <w:lang w:eastAsia="zh-CN"/>
              </w:rPr>
              <w:t xml:space="preserve"> Category &gt;= 5</w:t>
            </w:r>
            <w:r w:rsidRPr="008E2839">
              <w:rPr>
                <w:lang w:eastAsia="zh-TW"/>
              </w:rPr>
              <w:t>)</w:t>
            </w:r>
          </w:p>
        </w:tc>
        <w:tc>
          <w:tcPr>
            <w:tcW w:w="1360" w:type="dxa"/>
            <w:tcBorders>
              <w:top w:val="single" w:sz="4" w:space="0" w:color="auto"/>
              <w:left w:val="nil"/>
              <w:bottom w:val="single" w:sz="4" w:space="0" w:color="auto"/>
              <w:right w:val="single" w:sz="4" w:space="0" w:color="auto"/>
            </w:tcBorders>
          </w:tcPr>
          <w:p w14:paraId="21832A9A"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4006170F"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44AF6E5E" w14:textId="77777777" w:rsidR="00532507" w:rsidRPr="008E2839" w:rsidRDefault="00532507" w:rsidP="00532507">
            <w:pPr>
              <w:pStyle w:val="TAL"/>
              <w:rPr>
                <w:lang w:eastAsia="zh-CN"/>
              </w:rPr>
            </w:pPr>
            <w:r w:rsidRPr="008E2839">
              <w:rPr>
                <w:lang w:eastAsia="zh-CN"/>
              </w:rPr>
              <w:t xml:space="preserve">Test execution not necessary if </w:t>
            </w:r>
            <w:r w:rsidRPr="008E2839">
              <w:t>9.6.1.4.</w:t>
            </w:r>
            <w:r w:rsidRPr="00F909FC">
              <w:rPr>
                <w:rFonts w:eastAsia="SimSun"/>
                <w:lang w:eastAsia="zh-CN"/>
              </w:rPr>
              <w:t>3</w:t>
            </w:r>
            <w:r w:rsidRPr="008E2839">
              <w:rPr>
                <w:lang w:eastAsia="zh-CN"/>
              </w:rPr>
              <w:t xml:space="preserve"> is executed.</w:t>
            </w:r>
          </w:p>
          <w:p w14:paraId="1929F6C6" w14:textId="77777777" w:rsidR="00532507" w:rsidRPr="008E2839" w:rsidRDefault="00532507" w:rsidP="00532507">
            <w:pPr>
              <w:pStyle w:val="TAL"/>
              <w:rPr>
                <w:lang w:eastAsia="zh-CN"/>
              </w:rPr>
            </w:pPr>
          </w:p>
          <w:p w14:paraId="79ECCF9C"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45DADC9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F98F09" w14:textId="77777777" w:rsidR="00532507" w:rsidRPr="008E2839" w:rsidRDefault="00532507" w:rsidP="00532507">
            <w:pPr>
              <w:pStyle w:val="TAL"/>
              <w:rPr>
                <w:lang w:eastAsia="zh-CN"/>
              </w:rPr>
            </w:pPr>
            <w:r w:rsidRPr="008E2839">
              <w:lastRenderedPageBreak/>
              <w:t>9.6.1.4.</w:t>
            </w:r>
            <w:r w:rsidRPr="00F909FC">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49F12FC6" w14:textId="77777777" w:rsidR="00532507" w:rsidRPr="008E2839" w:rsidRDefault="00532507" w:rsidP="00532507">
            <w:pPr>
              <w:pStyle w:val="TAL"/>
              <w:rPr>
                <w:lang w:eastAsia="zh-CN"/>
              </w:rPr>
            </w:pPr>
            <w:r w:rsidRPr="008E2839">
              <w:rPr>
                <w:lang w:eastAsia="zh-CN"/>
              </w:rPr>
              <w:t xml:space="preserve">TDD FDD CA CQI Reporting under AWGN conditions - PUCCH 1-0 for TDD </w:t>
            </w:r>
            <w:proofErr w:type="spellStart"/>
            <w:r w:rsidRPr="008E2839">
              <w:rPr>
                <w:lang w:eastAsia="zh-CN"/>
              </w:rPr>
              <w:t>PCell</w:t>
            </w:r>
            <w:proofErr w:type="spellEnd"/>
            <w:r w:rsidRPr="008E2839">
              <w:rPr>
                <w:lang w:eastAsia="zh-CN"/>
              </w:rPr>
              <w:t xml:space="preserve"> (4DL CA)</w:t>
            </w:r>
          </w:p>
        </w:tc>
        <w:tc>
          <w:tcPr>
            <w:tcW w:w="992" w:type="dxa"/>
            <w:gridSpan w:val="2"/>
            <w:tcBorders>
              <w:top w:val="nil"/>
              <w:left w:val="nil"/>
              <w:bottom w:val="single" w:sz="4" w:space="0" w:color="auto"/>
              <w:right w:val="single" w:sz="4" w:space="0" w:color="auto"/>
            </w:tcBorders>
            <w:shd w:val="clear" w:color="auto" w:fill="auto"/>
            <w:vAlign w:val="center"/>
          </w:tcPr>
          <w:p w14:paraId="44C2A129"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79AD80C0" w14:textId="77777777" w:rsidR="00532507" w:rsidRPr="008E2839" w:rsidRDefault="00532507" w:rsidP="00532507">
            <w:pPr>
              <w:pStyle w:val="TAL"/>
              <w:rPr>
                <w:lang w:eastAsia="zh-CN"/>
              </w:rPr>
            </w:pPr>
            <w:r w:rsidRPr="008E2839">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031444F" w14:textId="77777777" w:rsidR="00532507" w:rsidRPr="008E2839" w:rsidRDefault="00532507" w:rsidP="00532507">
            <w:pPr>
              <w:pStyle w:val="TAL"/>
              <w:rPr>
                <w:lang w:eastAsia="zh-CN"/>
              </w:rPr>
            </w:pPr>
            <w:r w:rsidRPr="008E2839">
              <w:rPr>
                <w:lang w:eastAsia="zh-CN"/>
              </w:rPr>
              <w:t xml:space="preserve">UE supporting E-UTRA FDD and TDD and 4DL CA with TDD as </w:t>
            </w:r>
            <w:proofErr w:type="spellStart"/>
            <w:r w:rsidRPr="008E2839">
              <w:rPr>
                <w:lang w:eastAsia="zh-CN"/>
              </w:rPr>
              <w:t>PCell</w:t>
            </w:r>
            <w:proofErr w:type="spellEnd"/>
            <w:r w:rsidRPr="008E2839">
              <w:rPr>
                <w:lang w:eastAsia="zh-CN"/>
              </w:rPr>
              <w:t xml:space="preserve"> (UE Category &gt;= 8)</w:t>
            </w:r>
          </w:p>
        </w:tc>
        <w:tc>
          <w:tcPr>
            <w:tcW w:w="1360" w:type="dxa"/>
            <w:tcBorders>
              <w:top w:val="single" w:sz="4" w:space="0" w:color="auto"/>
              <w:left w:val="nil"/>
              <w:bottom w:val="single" w:sz="4" w:space="0" w:color="auto"/>
              <w:right w:val="single" w:sz="4" w:space="0" w:color="auto"/>
            </w:tcBorders>
          </w:tcPr>
          <w:p w14:paraId="4D16363B"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682B63BA"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639DBECB" w14:textId="77777777" w:rsidR="00532507" w:rsidRPr="008E2839" w:rsidRDefault="00532507" w:rsidP="00532507">
            <w:pPr>
              <w:pStyle w:val="TAL"/>
              <w:rPr>
                <w:lang w:eastAsia="zh-CN"/>
              </w:rPr>
            </w:pPr>
            <w:r w:rsidRPr="008E2839">
              <w:rPr>
                <w:lang w:eastAsia="zh-CN"/>
              </w:rPr>
              <w:t xml:space="preserve">Test execution not necessary if </w:t>
            </w:r>
            <w:r w:rsidRPr="008E2839">
              <w:t>9.6.1.4.4</w:t>
            </w:r>
            <w:r w:rsidRPr="008E2839">
              <w:rPr>
                <w:lang w:eastAsia="zh-CN"/>
              </w:rPr>
              <w:t xml:space="preserve"> is executed.</w:t>
            </w:r>
          </w:p>
          <w:p w14:paraId="35AD64FD" w14:textId="77777777" w:rsidR="00532507" w:rsidRPr="008E2839" w:rsidRDefault="00532507" w:rsidP="00532507">
            <w:pPr>
              <w:pStyle w:val="TAL"/>
              <w:rPr>
                <w:lang w:eastAsia="zh-CN"/>
              </w:rPr>
            </w:pPr>
          </w:p>
          <w:p w14:paraId="5807FF52"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735BBA2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84D1A44" w14:textId="77777777" w:rsidR="00532507" w:rsidRPr="008E2839" w:rsidRDefault="00532507" w:rsidP="00532507">
            <w:pPr>
              <w:pStyle w:val="TAL"/>
              <w:rPr>
                <w:lang w:eastAsia="zh-CN"/>
              </w:rPr>
            </w:pPr>
            <w:r w:rsidRPr="008E2839">
              <w:t>9.6.1.4.4</w:t>
            </w:r>
          </w:p>
        </w:tc>
        <w:tc>
          <w:tcPr>
            <w:tcW w:w="1646" w:type="dxa"/>
            <w:tcBorders>
              <w:top w:val="nil"/>
              <w:left w:val="nil"/>
              <w:bottom w:val="single" w:sz="4" w:space="0" w:color="auto"/>
              <w:right w:val="single" w:sz="4" w:space="0" w:color="auto"/>
            </w:tcBorders>
            <w:shd w:val="clear" w:color="auto" w:fill="auto"/>
            <w:vAlign w:val="center"/>
          </w:tcPr>
          <w:p w14:paraId="40F59040" w14:textId="77777777" w:rsidR="00532507" w:rsidRPr="008E2839" w:rsidRDefault="00532507" w:rsidP="00532507">
            <w:pPr>
              <w:pStyle w:val="TAL"/>
              <w:rPr>
                <w:lang w:eastAsia="zh-CN"/>
              </w:rPr>
            </w:pPr>
            <w:r w:rsidRPr="008E2839">
              <w:t xml:space="preserve">TDD FDD CQI Reporting under AWGN conditions – PUCCH 1-0 for TDD </w:t>
            </w:r>
            <w:proofErr w:type="spellStart"/>
            <w:r w:rsidRPr="008E2839">
              <w:t>PCell</w:t>
            </w:r>
            <w:proofErr w:type="spellEnd"/>
            <w:r w:rsidRPr="008E2839">
              <w:t xml:space="preserve"> (5DL CA)</w:t>
            </w:r>
          </w:p>
        </w:tc>
        <w:tc>
          <w:tcPr>
            <w:tcW w:w="992" w:type="dxa"/>
            <w:gridSpan w:val="2"/>
            <w:tcBorders>
              <w:top w:val="nil"/>
              <w:left w:val="nil"/>
              <w:bottom w:val="single" w:sz="4" w:space="0" w:color="auto"/>
              <w:right w:val="single" w:sz="4" w:space="0" w:color="auto"/>
            </w:tcBorders>
            <w:shd w:val="clear" w:color="auto" w:fill="auto"/>
            <w:vAlign w:val="center"/>
          </w:tcPr>
          <w:p w14:paraId="27ABB04F" w14:textId="77777777" w:rsidR="00532507" w:rsidRPr="008E2839" w:rsidRDefault="00532507" w:rsidP="00532507">
            <w:pPr>
              <w:pStyle w:val="TAL"/>
              <w:rPr>
                <w:lang w:eastAsia="zh-CN"/>
              </w:rPr>
            </w:pPr>
            <w:r w:rsidRPr="008E2839">
              <w:t>Rel-12</w:t>
            </w:r>
          </w:p>
        </w:tc>
        <w:tc>
          <w:tcPr>
            <w:tcW w:w="1134" w:type="dxa"/>
            <w:tcBorders>
              <w:top w:val="nil"/>
              <w:left w:val="nil"/>
              <w:bottom w:val="single" w:sz="4" w:space="0" w:color="auto"/>
              <w:right w:val="single" w:sz="4" w:space="0" w:color="auto"/>
            </w:tcBorders>
            <w:shd w:val="clear" w:color="auto" w:fill="auto"/>
            <w:vAlign w:val="center"/>
          </w:tcPr>
          <w:p w14:paraId="00977E00" w14:textId="77777777" w:rsidR="00532507" w:rsidRPr="008E2839" w:rsidRDefault="00532507" w:rsidP="00532507">
            <w:pPr>
              <w:pStyle w:val="TAL"/>
              <w:rPr>
                <w:lang w:eastAsia="zh-CN"/>
              </w:rPr>
            </w:pPr>
            <w:r w:rsidRPr="008E2839">
              <w:t>C133b</w:t>
            </w:r>
          </w:p>
        </w:tc>
        <w:tc>
          <w:tcPr>
            <w:tcW w:w="2303" w:type="dxa"/>
            <w:gridSpan w:val="2"/>
            <w:tcBorders>
              <w:top w:val="nil"/>
              <w:left w:val="nil"/>
              <w:bottom w:val="single" w:sz="4" w:space="0" w:color="auto"/>
              <w:right w:val="single" w:sz="4" w:space="0" w:color="auto"/>
            </w:tcBorders>
            <w:shd w:val="clear" w:color="auto" w:fill="auto"/>
            <w:vAlign w:val="center"/>
          </w:tcPr>
          <w:p w14:paraId="4EC97B6C" w14:textId="77777777" w:rsidR="00532507" w:rsidRPr="008E2839" w:rsidRDefault="00532507" w:rsidP="00532507">
            <w:pPr>
              <w:pStyle w:val="TAL"/>
              <w:rPr>
                <w:lang w:eastAsia="zh-CN"/>
              </w:rPr>
            </w:pPr>
            <w:r w:rsidRPr="008E2839">
              <w:rPr>
                <w:color w:val="000000"/>
                <w:lang w:eastAsia="zh-CN"/>
              </w:rPr>
              <w:t xml:space="preserve">UE supporting E-UTRA FDD and TDD and </w:t>
            </w:r>
            <w:r w:rsidRPr="008E2839">
              <w:rPr>
                <w:color w:val="000000"/>
              </w:rPr>
              <w:t>5</w:t>
            </w:r>
            <w:r w:rsidRPr="008E2839">
              <w:rPr>
                <w:color w:val="000000"/>
                <w:lang w:eastAsia="zh-CN"/>
              </w:rPr>
              <w:t xml:space="preserve">DL CA with </w:t>
            </w:r>
            <w:r w:rsidRPr="008E2839">
              <w:rPr>
                <w:color w:val="000000"/>
              </w:rPr>
              <w:t xml:space="preserve">FDD as </w:t>
            </w:r>
            <w:proofErr w:type="spellStart"/>
            <w:r w:rsidRPr="008E2839">
              <w:rPr>
                <w:color w:val="000000"/>
              </w:rPr>
              <w:t>PCell</w:t>
            </w:r>
            <w:proofErr w:type="spellEnd"/>
            <w:r w:rsidRPr="008E2839">
              <w:rPr>
                <w:color w:val="000000"/>
              </w:rPr>
              <w:t xml:space="preserve"> </w:t>
            </w:r>
            <w:r w:rsidRPr="008E2839">
              <w:rPr>
                <w:color w:val="000000"/>
                <w:lang w:eastAsia="zh-TW"/>
              </w:rPr>
              <w:t>(UE</w:t>
            </w:r>
            <w:r w:rsidRPr="008E2839">
              <w:rPr>
                <w:color w:val="000000"/>
                <w:lang w:eastAsia="zh-CN"/>
              </w:rPr>
              <w:t xml:space="preserve"> Category </w:t>
            </w:r>
            <w:r w:rsidRPr="008E2839">
              <w:rPr>
                <w:rFonts w:cs="Arial"/>
                <w:color w:val="000000"/>
                <w:lang w:eastAsia="zh-CN"/>
              </w:rPr>
              <w:t>8, and Category 11 and onwards</w:t>
            </w:r>
            <w:r w:rsidRPr="008E2839">
              <w:rPr>
                <w:color w:val="000000"/>
                <w:lang w:eastAsia="zh-TW"/>
              </w:rPr>
              <w:t>)</w:t>
            </w:r>
          </w:p>
        </w:tc>
        <w:tc>
          <w:tcPr>
            <w:tcW w:w="1360" w:type="dxa"/>
            <w:tcBorders>
              <w:top w:val="single" w:sz="4" w:space="0" w:color="auto"/>
              <w:left w:val="nil"/>
              <w:bottom w:val="single" w:sz="4" w:space="0" w:color="auto"/>
              <w:right w:val="single" w:sz="4" w:space="0" w:color="auto"/>
            </w:tcBorders>
          </w:tcPr>
          <w:p w14:paraId="2290CBA2" w14:textId="77777777" w:rsidR="00532507" w:rsidRPr="008E2839" w:rsidRDefault="00532507" w:rsidP="00532507">
            <w:pPr>
              <w:pStyle w:val="TAC"/>
              <w:rPr>
                <w:lang w:eastAsia="ko-KR"/>
              </w:rPr>
            </w:pPr>
            <w:r w:rsidRPr="008E2839">
              <w:t>TBD</w:t>
            </w:r>
          </w:p>
        </w:tc>
        <w:tc>
          <w:tcPr>
            <w:tcW w:w="993" w:type="dxa"/>
            <w:gridSpan w:val="2"/>
            <w:tcBorders>
              <w:top w:val="nil"/>
              <w:left w:val="single" w:sz="4" w:space="0" w:color="auto"/>
              <w:bottom w:val="single" w:sz="4" w:space="0" w:color="auto"/>
              <w:right w:val="single" w:sz="4" w:space="0" w:color="auto"/>
            </w:tcBorders>
          </w:tcPr>
          <w:p w14:paraId="27E0CC49" w14:textId="77777777" w:rsidR="00532507" w:rsidRPr="008E2839" w:rsidDel="00BE2D35" w:rsidRDefault="00532507" w:rsidP="00532507">
            <w:pPr>
              <w:pStyle w:val="TAL"/>
              <w:rPr>
                <w:lang w:eastAsia="ko-KR"/>
              </w:rPr>
            </w:pPr>
            <w:r w:rsidRPr="008E2839">
              <w:t>2Rx, 4Rx</w:t>
            </w:r>
          </w:p>
        </w:tc>
        <w:tc>
          <w:tcPr>
            <w:tcW w:w="1238" w:type="dxa"/>
            <w:tcBorders>
              <w:top w:val="nil"/>
              <w:left w:val="single" w:sz="4" w:space="0" w:color="auto"/>
              <w:bottom w:val="single" w:sz="4" w:space="0" w:color="auto"/>
              <w:right w:val="single" w:sz="4" w:space="0" w:color="auto"/>
            </w:tcBorders>
            <w:shd w:val="clear" w:color="auto" w:fill="auto"/>
            <w:vAlign w:val="center"/>
          </w:tcPr>
          <w:p w14:paraId="7609DC77" w14:textId="77777777" w:rsidR="00532507" w:rsidRPr="008E2839" w:rsidDel="00BE2D35" w:rsidRDefault="00532507" w:rsidP="00532507">
            <w:pPr>
              <w:pStyle w:val="TAL"/>
              <w:rPr>
                <w:lang w:eastAsia="ko-KR"/>
              </w:rPr>
            </w:pPr>
            <w:r w:rsidRPr="008E2839">
              <w:rPr>
                <w:lang w:eastAsia="zh-CN"/>
              </w:rPr>
              <w:t xml:space="preserve">Note </w:t>
            </w:r>
            <w:r w:rsidRPr="008E2839">
              <w:rPr>
                <w:lang w:eastAsia="zh-TW"/>
              </w:rPr>
              <w:t>7</w:t>
            </w:r>
          </w:p>
        </w:tc>
      </w:tr>
      <w:tr w:rsidR="00532507" w:rsidRPr="008E2839" w:rsidDel="00BE2D35" w14:paraId="7C4BAE5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01BDB1" w14:textId="77777777" w:rsidR="00532507" w:rsidRPr="008E2839" w:rsidRDefault="00532507" w:rsidP="00532507">
            <w:pPr>
              <w:pStyle w:val="TAL"/>
              <w:rPr>
                <w:lang w:eastAsia="zh-CN"/>
              </w:rPr>
            </w:pPr>
            <w:r w:rsidRPr="008E2839">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5AD70072" w14:textId="77777777" w:rsidR="00532507" w:rsidRPr="008E2839" w:rsidRDefault="00532507" w:rsidP="00532507">
            <w:pPr>
              <w:pStyle w:val="TAL"/>
              <w:rPr>
                <w:lang w:eastAsia="zh-CN"/>
              </w:rPr>
            </w:pPr>
            <w:r w:rsidRPr="008E2839">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5390AC1"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5E52D2" w14:textId="77777777" w:rsidR="00532507" w:rsidRPr="008E2839" w:rsidRDefault="00532507" w:rsidP="00532507">
            <w:pPr>
              <w:pStyle w:val="TAL"/>
              <w:rPr>
                <w:lang w:eastAsia="zh-CN"/>
              </w:rPr>
            </w:pPr>
            <w:r w:rsidRPr="008E2839">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559C31C8" w14:textId="77777777" w:rsidR="00532507" w:rsidRPr="008E2839" w:rsidRDefault="00532507" w:rsidP="00532507">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642EAA48"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D478A2F"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C8D1AD7" w14:textId="77777777" w:rsidR="00532507" w:rsidRPr="008E2839" w:rsidDel="00BE2D35" w:rsidRDefault="00532507" w:rsidP="00532507">
            <w:pPr>
              <w:pStyle w:val="TAL"/>
              <w:rPr>
                <w:lang w:eastAsia="ko-KR"/>
              </w:rPr>
            </w:pPr>
          </w:p>
        </w:tc>
      </w:tr>
      <w:tr w:rsidR="00532507" w:rsidRPr="008E2839" w:rsidDel="00BE2D35" w14:paraId="5EB2E54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6CA375" w14:textId="77777777" w:rsidR="00532507" w:rsidRPr="008E2839" w:rsidRDefault="00532507" w:rsidP="00532507">
            <w:pPr>
              <w:pStyle w:val="TAL"/>
              <w:rPr>
                <w:lang w:eastAsia="zh-CN"/>
              </w:rPr>
            </w:pPr>
            <w:r w:rsidRPr="008E2839">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28C7CDF2" w14:textId="77777777" w:rsidR="00532507" w:rsidRPr="008E2839" w:rsidRDefault="00532507" w:rsidP="00532507">
            <w:pPr>
              <w:pStyle w:val="TAL"/>
              <w:rPr>
                <w:rFonts w:cs="Arial"/>
                <w:szCs w:val="16"/>
                <w:lang w:eastAsia="zh-CN"/>
              </w:rPr>
            </w:pPr>
            <w:r w:rsidRPr="008E2839">
              <w:t xml:space="preserve">FDD CQI </w:t>
            </w:r>
            <w:r w:rsidRPr="00F909FC">
              <w:rPr>
                <w:rFonts w:eastAsia="SimSun"/>
                <w:lang w:eastAsia="zh-CN"/>
              </w:rPr>
              <w:t>r</w:t>
            </w:r>
            <w:r w:rsidRPr="008E2839">
              <w:t>eporting under AWGN conditions – PUCCH 1-0</w:t>
            </w:r>
            <w:r w:rsidRPr="008E2839">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4347BEF"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C832A16" w14:textId="77777777" w:rsidR="00532507" w:rsidRPr="008E2839" w:rsidRDefault="00532507" w:rsidP="00532507">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0EF2528E" w14:textId="77777777" w:rsidR="00532507" w:rsidRPr="008E2839" w:rsidRDefault="00532507" w:rsidP="00532507">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0155CCC9"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39DDB2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EDB12C" w14:textId="77777777" w:rsidR="00532507" w:rsidRPr="008E2839" w:rsidDel="00BE2D35" w:rsidRDefault="00532507" w:rsidP="00532507">
            <w:pPr>
              <w:pStyle w:val="TAL"/>
              <w:rPr>
                <w:lang w:eastAsia="ko-KR"/>
              </w:rPr>
            </w:pPr>
          </w:p>
        </w:tc>
      </w:tr>
      <w:tr w:rsidR="00532507" w:rsidRPr="008E2839" w:rsidDel="00BE2D35" w14:paraId="3478899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13FC" w14:textId="77777777" w:rsidR="00532507" w:rsidRPr="008E2839" w:rsidRDefault="00532507" w:rsidP="00532507">
            <w:pPr>
              <w:pStyle w:val="TAL"/>
              <w:rPr>
                <w:lang w:eastAsia="zh-CN"/>
              </w:rPr>
            </w:pPr>
            <w:r w:rsidRPr="008E2839">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0955974" w14:textId="77777777" w:rsidR="00532507" w:rsidRPr="008E2839" w:rsidRDefault="00532507" w:rsidP="00532507">
            <w:pPr>
              <w:pStyle w:val="TAL"/>
              <w:rPr>
                <w:rFonts w:cs="Arial"/>
                <w:szCs w:val="16"/>
                <w:lang w:eastAsia="zh-CN"/>
              </w:rPr>
            </w:pPr>
            <w:r w:rsidRPr="008E2839">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C9585BE"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F389241" w14:textId="77777777" w:rsidR="00532507" w:rsidRPr="008E2839" w:rsidRDefault="00532507" w:rsidP="00532507">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284FA55A" w14:textId="77777777" w:rsidR="00532507" w:rsidRPr="008E2839" w:rsidRDefault="00532507" w:rsidP="00532507">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12872A17"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6666774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3FA4D6A" w14:textId="77777777" w:rsidR="00532507" w:rsidRPr="008E2839" w:rsidDel="00BE2D35" w:rsidRDefault="00532507" w:rsidP="00532507">
            <w:pPr>
              <w:pStyle w:val="TAL"/>
              <w:rPr>
                <w:lang w:eastAsia="ko-KR"/>
              </w:rPr>
            </w:pPr>
          </w:p>
        </w:tc>
      </w:tr>
      <w:tr w:rsidR="00532507" w:rsidRPr="008E2839" w:rsidDel="00BE2D35" w14:paraId="49E4437E"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F433489" w14:textId="77777777" w:rsidR="00532507" w:rsidRPr="008E2839" w:rsidRDefault="00532507" w:rsidP="00532507">
            <w:pPr>
              <w:pStyle w:val="TAL"/>
              <w:rPr>
                <w:lang w:eastAsia="zh-CN"/>
              </w:rPr>
            </w:pPr>
            <w:r w:rsidRPr="008E2839">
              <w:rPr>
                <w:lang w:eastAsia="zh-CN"/>
              </w:rPr>
              <w:lastRenderedPageBreak/>
              <w:t>9.7_1.1.3</w:t>
            </w:r>
          </w:p>
        </w:tc>
        <w:tc>
          <w:tcPr>
            <w:tcW w:w="1646" w:type="dxa"/>
            <w:tcBorders>
              <w:top w:val="nil"/>
              <w:left w:val="nil"/>
              <w:bottom w:val="single" w:sz="4" w:space="0" w:color="auto"/>
              <w:right w:val="single" w:sz="4" w:space="0" w:color="auto"/>
            </w:tcBorders>
            <w:shd w:val="clear" w:color="auto" w:fill="auto"/>
            <w:vAlign w:val="center"/>
          </w:tcPr>
          <w:p w14:paraId="2043149C" w14:textId="77777777" w:rsidR="00532507" w:rsidRPr="008E2839" w:rsidRDefault="00532507" w:rsidP="00532507">
            <w:pPr>
              <w:pStyle w:val="TAL"/>
              <w:rPr>
                <w:lang w:eastAsia="zh-CN"/>
              </w:rPr>
            </w:pPr>
            <w:r w:rsidRPr="008E2839">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7A57EC"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88BDBDE" w14:textId="77777777" w:rsidR="00532507" w:rsidRPr="00F909FC" w:rsidRDefault="00532507" w:rsidP="00532507">
            <w:pPr>
              <w:pStyle w:val="TAL"/>
              <w:rPr>
                <w:lang w:eastAsia="zh-CN"/>
              </w:rPr>
            </w:pPr>
            <w:r w:rsidRPr="008E2839">
              <w:rPr>
                <w:lang w:eastAsia="zh-CN"/>
              </w:rPr>
              <w:t>C145</w:t>
            </w:r>
            <w:r w:rsidRPr="00F909FC">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487E930A" w14:textId="77777777" w:rsidR="00532507" w:rsidRPr="008E2839" w:rsidRDefault="00532507" w:rsidP="00532507">
            <w:pPr>
              <w:pStyle w:val="TAL"/>
              <w:rPr>
                <w:lang w:eastAsia="zh-CN"/>
              </w:rPr>
            </w:pPr>
            <w:r w:rsidRPr="008E2839">
              <w:rPr>
                <w:lang w:eastAsia="zh-CN"/>
              </w:rPr>
              <w:t xml:space="preserve">UE supporting E-UTRA </w:t>
            </w:r>
            <w:r w:rsidRPr="00F909FC">
              <w:rPr>
                <w:rFonts w:eastAsia="SimSun"/>
                <w:lang w:eastAsia="zh-CN"/>
              </w:rPr>
              <w:t>F</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3ADBB3BC"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198B099E"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5FCAF78" w14:textId="77777777" w:rsidR="00532507" w:rsidRPr="008E2839" w:rsidDel="00BE2D35" w:rsidRDefault="00532507" w:rsidP="00532507">
            <w:pPr>
              <w:pStyle w:val="TAL"/>
              <w:rPr>
                <w:lang w:eastAsia="ko-KR"/>
              </w:rPr>
            </w:pPr>
          </w:p>
        </w:tc>
      </w:tr>
      <w:tr w:rsidR="00532507" w:rsidRPr="008E2839" w:rsidDel="00BE2D35" w14:paraId="5963747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FE1BC1" w14:textId="77777777" w:rsidR="00532507" w:rsidRPr="008E2839" w:rsidRDefault="00532507" w:rsidP="00532507">
            <w:pPr>
              <w:pStyle w:val="TAL"/>
              <w:rPr>
                <w:lang w:eastAsia="zh-CN"/>
              </w:rPr>
            </w:pPr>
            <w:r w:rsidRPr="008E2839">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337B92EE" w14:textId="77777777" w:rsidR="00532507" w:rsidRPr="008E2839" w:rsidRDefault="00532507" w:rsidP="00532507">
            <w:pPr>
              <w:pStyle w:val="TAL"/>
              <w:rPr>
                <w:lang w:eastAsia="zh-CN"/>
              </w:rPr>
            </w:pPr>
            <w:r w:rsidRPr="008E2839">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C089CE" w14:textId="77777777" w:rsidR="00532507" w:rsidRPr="008E2839" w:rsidRDefault="00532507" w:rsidP="00532507">
            <w:pPr>
              <w:pStyle w:val="TAL"/>
              <w:rPr>
                <w:lang w:eastAsia="zh-CN"/>
              </w:rPr>
            </w:pPr>
            <w:r w:rsidRPr="008E2839">
              <w:rPr>
                <w:lang w:eastAsia="zh-CN"/>
              </w:rPr>
              <w:t>Rel-1</w:t>
            </w:r>
            <w:r w:rsidRPr="00F909FC">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3737967" w14:textId="77777777" w:rsidR="00532507" w:rsidRPr="00F909FC" w:rsidRDefault="00532507" w:rsidP="00532507">
            <w:pPr>
              <w:pStyle w:val="TAL"/>
              <w:rPr>
                <w:lang w:eastAsia="zh-CN"/>
              </w:rPr>
            </w:pPr>
            <w:r w:rsidRPr="00F909FC">
              <w:rPr>
                <w:lang w:eastAsia="zh-CN"/>
              </w:rPr>
              <w:t>C156</w:t>
            </w:r>
            <w:r w:rsidRPr="00F909FC">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0054EE4" w14:textId="77777777" w:rsidR="00532507" w:rsidRPr="008E2839" w:rsidRDefault="00532507" w:rsidP="00532507">
            <w:pPr>
              <w:pStyle w:val="TAL"/>
              <w:rPr>
                <w:lang w:eastAsia="zh-CN"/>
              </w:rPr>
            </w:pPr>
            <w:r w:rsidRPr="008E2839">
              <w:rPr>
                <w:lang w:eastAsia="zh-CN"/>
              </w:rPr>
              <w:t xml:space="preserve">UE supporting E-UTRA </w:t>
            </w:r>
            <w:r w:rsidRPr="00F909FC">
              <w:rPr>
                <w:lang w:eastAsia="zh-CN"/>
              </w:rPr>
              <w:t>T</w:t>
            </w:r>
            <w:r w:rsidRPr="008E2839">
              <w:rPr>
                <w:lang w:eastAsia="zh-CN"/>
              </w:rPr>
              <w:t xml:space="preserve">DD (UE category </w:t>
            </w:r>
            <w:r w:rsidRPr="00F909FC">
              <w:rPr>
                <w:rFonts w:eastAsia="SimSun"/>
                <w:lang w:eastAsia="zh-CN"/>
              </w:rPr>
              <w:t>1bis</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6B05EF1" w14:textId="77777777" w:rsidR="00532507" w:rsidRPr="008E2839" w:rsidRDefault="00532507" w:rsidP="00532507">
            <w:pPr>
              <w:pStyle w:val="TAC"/>
              <w:rPr>
                <w:lang w:eastAsia="ko-KR"/>
              </w:rPr>
            </w:pPr>
            <w:r w:rsidRPr="008E2839">
              <w:rPr>
                <w:lang w:eastAsia="ko-KR"/>
              </w:rPr>
              <w:t>Each "Test Number" to be performed once, in a chosen band supporting</w:t>
            </w:r>
          </w:p>
        </w:tc>
        <w:tc>
          <w:tcPr>
            <w:tcW w:w="993" w:type="dxa"/>
            <w:gridSpan w:val="2"/>
            <w:tcBorders>
              <w:top w:val="nil"/>
              <w:left w:val="single" w:sz="4" w:space="0" w:color="auto"/>
              <w:bottom w:val="single" w:sz="4" w:space="0" w:color="auto"/>
              <w:right w:val="single" w:sz="4" w:space="0" w:color="auto"/>
            </w:tcBorders>
          </w:tcPr>
          <w:p w14:paraId="5736FC6C"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37E8FE7" w14:textId="77777777" w:rsidR="00532507" w:rsidRPr="008E2839" w:rsidDel="00BE2D35" w:rsidRDefault="00532507" w:rsidP="00532507">
            <w:pPr>
              <w:pStyle w:val="TAL"/>
              <w:rPr>
                <w:lang w:eastAsia="ko-KR"/>
              </w:rPr>
            </w:pPr>
          </w:p>
        </w:tc>
      </w:tr>
      <w:tr w:rsidR="00532507" w:rsidRPr="008E2839" w:rsidDel="00BE2D35" w14:paraId="101F0FB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7791569" w14:textId="77777777" w:rsidR="00532507" w:rsidRPr="008E2839" w:rsidRDefault="00532507" w:rsidP="00532507">
            <w:pPr>
              <w:pStyle w:val="TAL"/>
              <w:rPr>
                <w:lang w:eastAsia="zh-CN"/>
              </w:rPr>
            </w:pPr>
            <w:r w:rsidRPr="008E2839">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5B373EDA" w14:textId="77777777" w:rsidR="00532507" w:rsidRPr="008E2839" w:rsidRDefault="00532507" w:rsidP="00532507">
            <w:pPr>
              <w:pStyle w:val="TAL"/>
              <w:rPr>
                <w:lang w:eastAsia="zh-CN"/>
              </w:rPr>
            </w:pPr>
            <w:r w:rsidRPr="008E2839">
              <w:rPr>
                <w:rFonts w:cs="Arial"/>
                <w:szCs w:val="16"/>
                <w:lang w:eastAsia="zh-CN"/>
              </w:rPr>
              <w:t>T</w:t>
            </w:r>
            <w:r w:rsidRPr="008E2839">
              <w:rPr>
                <w:rFonts w:cs="Arial"/>
                <w:szCs w:val="16"/>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7305A3"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AC3340" w14:textId="77777777" w:rsidR="00532507" w:rsidRPr="008E2839" w:rsidRDefault="00532507" w:rsidP="00532507">
            <w:pPr>
              <w:pStyle w:val="TAL"/>
              <w:rPr>
                <w:lang w:eastAsia="zh-CN"/>
              </w:rPr>
            </w:pPr>
            <w:r w:rsidRPr="008E2839">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3D3713F6" w14:textId="77777777" w:rsidR="00532507" w:rsidRPr="008E2839" w:rsidRDefault="00532507" w:rsidP="00532507">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0505ABEC" w14:textId="77777777" w:rsidR="00532507" w:rsidRPr="008E2839" w:rsidRDefault="00532507" w:rsidP="00532507">
            <w:pPr>
              <w:pStyle w:val="TAC"/>
              <w:rPr>
                <w:lang w:eastAsia="ko-KR"/>
              </w:rPr>
            </w:pPr>
          </w:p>
        </w:tc>
        <w:tc>
          <w:tcPr>
            <w:tcW w:w="993" w:type="dxa"/>
            <w:gridSpan w:val="2"/>
            <w:tcBorders>
              <w:top w:val="nil"/>
              <w:left w:val="single" w:sz="4" w:space="0" w:color="auto"/>
              <w:bottom w:val="single" w:sz="4" w:space="0" w:color="auto"/>
              <w:right w:val="single" w:sz="4" w:space="0" w:color="auto"/>
            </w:tcBorders>
          </w:tcPr>
          <w:p w14:paraId="45A1314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3EB977A" w14:textId="77777777" w:rsidR="00532507" w:rsidRPr="008E2839" w:rsidDel="00BE2D35" w:rsidRDefault="00532507" w:rsidP="00532507">
            <w:pPr>
              <w:pStyle w:val="TAL"/>
              <w:rPr>
                <w:lang w:eastAsia="ko-KR"/>
              </w:rPr>
            </w:pPr>
          </w:p>
        </w:tc>
      </w:tr>
      <w:tr w:rsidR="00532507" w:rsidRPr="008E2839" w:rsidDel="00BE2D35" w14:paraId="11015F9A"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2ABBF7F" w14:textId="77777777" w:rsidR="00532507" w:rsidRPr="00F909FC" w:rsidRDefault="00532507" w:rsidP="00532507">
            <w:pPr>
              <w:pStyle w:val="TAL"/>
              <w:rPr>
                <w:lang w:eastAsia="zh-CN"/>
              </w:rPr>
            </w:pPr>
            <w:r w:rsidRPr="00F909FC">
              <w:rPr>
                <w:lang w:eastAsia="zh-CN"/>
              </w:rPr>
              <w:t>9.7.2.1</w:t>
            </w:r>
          </w:p>
        </w:tc>
        <w:tc>
          <w:tcPr>
            <w:tcW w:w="1646" w:type="dxa"/>
            <w:tcBorders>
              <w:top w:val="nil"/>
              <w:left w:val="nil"/>
              <w:bottom w:val="single" w:sz="4" w:space="0" w:color="auto"/>
              <w:right w:val="single" w:sz="4" w:space="0" w:color="auto"/>
            </w:tcBorders>
            <w:shd w:val="clear" w:color="auto" w:fill="auto"/>
            <w:vAlign w:val="center"/>
          </w:tcPr>
          <w:p w14:paraId="61DE2BF3" w14:textId="77777777" w:rsidR="00532507" w:rsidRPr="008E2839" w:rsidRDefault="00532507" w:rsidP="00532507">
            <w:pPr>
              <w:pStyle w:val="TAL"/>
              <w:rPr>
                <w:rFonts w:cs="Arial"/>
                <w:szCs w:val="16"/>
                <w:lang w:eastAsia="zh-CN"/>
              </w:rPr>
            </w:pPr>
            <w:r w:rsidRPr="008E2839">
              <w:rPr>
                <w:rFonts w:cs="Arial"/>
                <w:szCs w:val="16"/>
              </w:rPr>
              <w:t xml:space="preserve">FDD and Half duplex FDD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348E7B0"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ED1FAF" w14:textId="77777777" w:rsidR="00532507" w:rsidRPr="008E2839" w:rsidRDefault="00532507" w:rsidP="00532507">
            <w:pPr>
              <w:pStyle w:val="TAL"/>
              <w:rPr>
                <w:lang w:eastAsia="zh-CN"/>
              </w:rPr>
            </w:pPr>
            <w:r w:rsidRPr="008E2839">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9E540C3" w14:textId="77777777" w:rsidR="00532507" w:rsidRPr="008E2839" w:rsidRDefault="00532507" w:rsidP="00532507">
            <w:pPr>
              <w:pStyle w:val="TAL"/>
              <w:rPr>
                <w:lang w:eastAsia="zh-CN"/>
              </w:rPr>
            </w:pPr>
            <w:r w:rsidRPr="008E2839">
              <w:rPr>
                <w:lang w:eastAsia="zh-CN"/>
              </w:rPr>
              <w:t>UE supporting E-UTRA FDD (UE category 0)</w:t>
            </w:r>
          </w:p>
        </w:tc>
        <w:tc>
          <w:tcPr>
            <w:tcW w:w="1360" w:type="dxa"/>
            <w:tcBorders>
              <w:top w:val="single" w:sz="4" w:space="0" w:color="auto"/>
              <w:left w:val="nil"/>
              <w:bottom w:val="single" w:sz="4" w:space="0" w:color="auto"/>
              <w:right w:val="single" w:sz="4" w:space="0" w:color="auto"/>
            </w:tcBorders>
            <w:vAlign w:val="center"/>
          </w:tcPr>
          <w:p w14:paraId="5AF2378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94A1DB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B623112" w14:textId="77777777" w:rsidR="00532507" w:rsidRPr="008E2839" w:rsidDel="00BE2D35" w:rsidRDefault="00532507" w:rsidP="00532507">
            <w:pPr>
              <w:pStyle w:val="TAL"/>
              <w:rPr>
                <w:lang w:eastAsia="ko-KR"/>
              </w:rPr>
            </w:pPr>
          </w:p>
        </w:tc>
      </w:tr>
      <w:tr w:rsidR="00532507" w:rsidRPr="008E2839" w:rsidDel="00BE2D35" w14:paraId="44D174A3"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CBD452C" w14:textId="77777777" w:rsidR="00532507" w:rsidRPr="00F909FC" w:rsidRDefault="00532507" w:rsidP="00532507">
            <w:pPr>
              <w:pStyle w:val="TAL"/>
              <w:rPr>
                <w:lang w:eastAsia="zh-CN"/>
              </w:rPr>
            </w:pPr>
            <w:r w:rsidRPr="00F909FC">
              <w:rPr>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0413ABF7" w14:textId="77777777" w:rsidR="00532507" w:rsidRPr="008E2839" w:rsidRDefault="00532507" w:rsidP="00532507">
            <w:pPr>
              <w:pStyle w:val="TAL"/>
              <w:rPr>
                <w:rFonts w:cs="Arial"/>
                <w:szCs w:val="16"/>
                <w:lang w:eastAsia="zh-CN"/>
              </w:rPr>
            </w:pPr>
            <w:r w:rsidRPr="008E2839">
              <w:rPr>
                <w:rFonts w:cs="Arial"/>
                <w:szCs w:val="16"/>
                <w:lang w:eastAsia="zh-CN"/>
              </w:rPr>
              <w:t>T</w:t>
            </w:r>
            <w:r w:rsidRPr="008E2839">
              <w:rPr>
                <w:rFonts w:cs="Arial"/>
                <w:szCs w:val="16"/>
              </w:rPr>
              <w:t xml:space="preserve">DD CQI reporting definition under </w:t>
            </w:r>
            <w:r w:rsidRPr="008E2839">
              <w:rPr>
                <w:rFonts w:cs="Arial"/>
                <w:szCs w:val="16"/>
                <w:lang w:eastAsia="zh-CN"/>
              </w:rPr>
              <w:t>fading</w:t>
            </w:r>
            <w:r w:rsidRPr="008E2839">
              <w:rPr>
                <w:rFonts w:cs="Arial"/>
                <w:szCs w:val="16"/>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1B8C354" w14:textId="77777777" w:rsidR="00532507" w:rsidRPr="008E2839" w:rsidRDefault="00532507" w:rsidP="00532507">
            <w:pPr>
              <w:pStyle w:val="TAL"/>
              <w:rPr>
                <w:lang w:eastAsia="zh-CN"/>
              </w:rPr>
            </w:pPr>
            <w:r w:rsidRPr="008E2839">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82A2185" w14:textId="77777777" w:rsidR="00532507" w:rsidRPr="008E2839" w:rsidRDefault="00532507" w:rsidP="00532507">
            <w:pPr>
              <w:pStyle w:val="TAL"/>
              <w:rPr>
                <w:lang w:eastAsia="zh-CN"/>
              </w:rPr>
            </w:pPr>
            <w:r w:rsidRPr="00F909FC">
              <w:rPr>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7354A10A" w14:textId="77777777" w:rsidR="00532507" w:rsidRPr="008E2839" w:rsidRDefault="00532507" w:rsidP="00532507">
            <w:pPr>
              <w:pStyle w:val="TAL"/>
              <w:rPr>
                <w:lang w:eastAsia="zh-CN"/>
              </w:rPr>
            </w:pPr>
            <w:r w:rsidRPr="008E2839">
              <w:rPr>
                <w:lang w:eastAsia="zh-CN"/>
              </w:rPr>
              <w:t>UE supporting E-UTRA TDD (UE category 0)</w:t>
            </w:r>
          </w:p>
        </w:tc>
        <w:tc>
          <w:tcPr>
            <w:tcW w:w="1360" w:type="dxa"/>
            <w:tcBorders>
              <w:top w:val="single" w:sz="4" w:space="0" w:color="auto"/>
              <w:left w:val="nil"/>
              <w:bottom w:val="single" w:sz="4" w:space="0" w:color="auto"/>
              <w:right w:val="single" w:sz="4" w:space="0" w:color="auto"/>
            </w:tcBorders>
            <w:vAlign w:val="center"/>
          </w:tcPr>
          <w:p w14:paraId="10B2F68B"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CA8FA5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9992FF4" w14:textId="77777777" w:rsidR="00532507" w:rsidRPr="008E2839" w:rsidDel="00BE2D35" w:rsidRDefault="00532507" w:rsidP="00532507">
            <w:pPr>
              <w:pStyle w:val="TAL"/>
              <w:rPr>
                <w:lang w:eastAsia="ko-KR"/>
              </w:rPr>
            </w:pPr>
          </w:p>
        </w:tc>
      </w:tr>
      <w:tr w:rsidR="00532507" w:rsidRPr="008E2839" w:rsidDel="00BE2D35" w14:paraId="072261B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274789E" w14:textId="77777777" w:rsidR="00532507" w:rsidRPr="00F909FC" w:rsidRDefault="00532507" w:rsidP="00532507">
            <w:pPr>
              <w:pStyle w:val="TAL"/>
              <w:rPr>
                <w:lang w:eastAsia="zh-CN"/>
              </w:rPr>
            </w:pPr>
            <w:r w:rsidRPr="00F909FC">
              <w:rPr>
                <w:lang w:eastAsia="zh-CN"/>
              </w:rPr>
              <w:lastRenderedPageBreak/>
              <w:t>9.8.1.1</w:t>
            </w:r>
          </w:p>
        </w:tc>
        <w:tc>
          <w:tcPr>
            <w:tcW w:w="1646" w:type="dxa"/>
            <w:tcBorders>
              <w:top w:val="nil"/>
              <w:left w:val="nil"/>
              <w:bottom w:val="single" w:sz="4" w:space="0" w:color="auto"/>
              <w:right w:val="single" w:sz="4" w:space="0" w:color="auto"/>
            </w:tcBorders>
            <w:shd w:val="clear" w:color="auto" w:fill="auto"/>
            <w:vAlign w:val="center"/>
          </w:tcPr>
          <w:p w14:paraId="3944125A" w14:textId="77777777" w:rsidR="00532507" w:rsidRPr="008E2839" w:rsidRDefault="00532507" w:rsidP="00532507">
            <w:pPr>
              <w:pStyle w:val="TAL"/>
              <w:rPr>
                <w:lang w:eastAsia="zh-CN"/>
              </w:rPr>
            </w:pPr>
            <w:r w:rsidRPr="008E2839">
              <w:rPr>
                <w:lang w:eastAsia="zh-CN"/>
              </w:rPr>
              <w:t xml:space="preserve">FDD and Half duplex FDD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0380CF14"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F94F792" w14:textId="77777777" w:rsidR="00532507" w:rsidRPr="00F909FC" w:rsidRDefault="00532507" w:rsidP="00532507">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0EA9CEB" w14:textId="77777777" w:rsidR="00532507" w:rsidRPr="008E2839" w:rsidRDefault="00532507" w:rsidP="00532507">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1392A709"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C1EB891"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19B8AA3" w14:textId="77777777" w:rsidR="00532507" w:rsidRPr="008E2839" w:rsidDel="00BE2D35" w:rsidRDefault="00532507" w:rsidP="00532507">
            <w:pPr>
              <w:pStyle w:val="TAL"/>
              <w:rPr>
                <w:lang w:eastAsia="ko-KR"/>
              </w:rPr>
            </w:pPr>
          </w:p>
        </w:tc>
      </w:tr>
      <w:tr w:rsidR="00532507" w:rsidRPr="008E2839" w:rsidDel="00BE2D35" w14:paraId="388AF3A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D0B5C6E" w14:textId="77777777" w:rsidR="00532507" w:rsidRPr="00F909FC" w:rsidRDefault="00532507" w:rsidP="00532507">
            <w:pPr>
              <w:pStyle w:val="TAL"/>
              <w:rPr>
                <w:lang w:eastAsia="zh-CN"/>
              </w:rPr>
            </w:pPr>
            <w:r w:rsidRPr="00F909FC">
              <w:rPr>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7E5D595" w14:textId="77777777" w:rsidR="00532507" w:rsidRPr="008E2839" w:rsidRDefault="00532507" w:rsidP="00532507">
            <w:pPr>
              <w:pStyle w:val="TAL"/>
              <w:rPr>
                <w:lang w:eastAsia="zh-CN"/>
              </w:rPr>
            </w:pPr>
            <w:r w:rsidRPr="008E2839">
              <w:rPr>
                <w:lang w:eastAsia="zh-CN"/>
              </w:rPr>
              <w:t xml:space="preserve">TDD CQI reporting definition under AWGN conditions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73F8500"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ADE42F7" w14:textId="77777777" w:rsidR="00532507" w:rsidRPr="00F909FC" w:rsidRDefault="00532507" w:rsidP="00532507">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BBE222" w14:textId="77777777" w:rsidR="00532507" w:rsidRPr="008E2839" w:rsidRDefault="00532507" w:rsidP="00532507">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71DF1B79"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72DEB2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A38DFC" w14:textId="77777777" w:rsidR="00532507" w:rsidRPr="008E2839" w:rsidDel="00BE2D35" w:rsidRDefault="00532507" w:rsidP="00532507">
            <w:pPr>
              <w:pStyle w:val="TAL"/>
              <w:rPr>
                <w:lang w:eastAsia="ko-KR"/>
              </w:rPr>
            </w:pPr>
          </w:p>
        </w:tc>
      </w:tr>
      <w:tr w:rsidR="00532507" w:rsidRPr="008E2839" w:rsidDel="00BE2D35" w14:paraId="096A18E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B35312" w14:textId="77777777" w:rsidR="00532507" w:rsidRPr="00F909FC" w:rsidRDefault="00532507" w:rsidP="00532507">
            <w:pPr>
              <w:pStyle w:val="TAL"/>
              <w:rPr>
                <w:lang w:eastAsia="zh-CN"/>
              </w:rPr>
            </w:pPr>
            <w:r w:rsidRPr="00F909FC">
              <w:rPr>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0B86B2DB" w14:textId="77777777" w:rsidR="00532507" w:rsidRPr="008E2839" w:rsidRDefault="00532507" w:rsidP="00532507">
            <w:pPr>
              <w:pStyle w:val="TAL"/>
              <w:rPr>
                <w:lang w:eastAsia="zh-CN"/>
              </w:rPr>
            </w:pPr>
            <w:r w:rsidRPr="008E2839">
              <w:rPr>
                <w:lang w:eastAsia="zh-CN"/>
              </w:rPr>
              <w:t xml:space="preserve">FDD and Half-duplex FDD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98842D1"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781BCE" w14:textId="77777777" w:rsidR="00532507" w:rsidRPr="00F909FC" w:rsidRDefault="00532507" w:rsidP="00532507">
            <w:pPr>
              <w:pStyle w:val="TAL"/>
              <w:rPr>
                <w:lang w:eastAsia="zh-CN"/>
              </w:rPr>
            </w:pPr>
            <w:r w:rsidRPr="00F909FC">
              <w:rPr>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19CF5314" w14:textId="77777777" w:rsidR="00532507" w:rsidRPr="008E2839" w:rsidRDefault="00532507" w:rsidP="00532507">
            <w:pPr>
              <w:pStyle w:val="TAL"/>
              <w:rPr>
                <w:lang w:eastAsia="zh-CN"/>
              </w:rPr>
            </w:pPr>
            <w:r w:rsidRPr="008E2839">
              <w:rPr>
                <w:lang w:eastAsia="zh-CN"/>
              </w:rPr>
              <w:t>UE supporting E-UTRA FDD and UE category M1</w:t>
            </w:r>
          </w:p>
        </w:tc>
        <w:tc>
          <w:tcPr>
            <w:tcW w:w="1360" w:type="dxa"/>
            <w:tcBorders>
              <w:top w:val="single" w:sz="4" w:space="0" w:color="auto"/>
              <w:left w:val="nil"/>
              <w:bottom w:val="single" w:sz="4" w:space="0" w:color="auto"/>
              <w:right w:val="single" w:sz="4" w:space="0" w:color="auto"/>
            </w:tcBorders>
            <w:vAlign w:val="center"/>
          </w:tcPr>
          <w:p w14:paraId="41B2E44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6ED6D7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D8D1BA3" w14:textId="77777777" w:rsidR="00532507" w:rsidRPr="008E2839" w:rsidDel="00BE2D35" w:rsidRDefault="00532507" w:rsidP="00532507">
            <w:pPr>
              <w:pStyle w:val="TAL"/>
              <w:rPr>
                <w:lang w:eastAsia="ko-KR"/>
              </w:rPr>
            </w:pPr>
          </w:p>
        </w:tc>
      </w:tr>
      <w:tr w:rsidR="00532507" w:rsidRPr="008E2839" w:rsidDel="00BE2D35" w14:paraId="31BDC394"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64A23D8" w14:textId="77777777" w:rsidR="00532507" w:rsidRPr="00F909FC" w:rsidRDefault="00532507" w:rsidP="00532507">
            <w:pPr>
              <w:pStyle w:val="TAL"/>
              <w:rPr>
                <w:lang w:eastAsia="zh-CN"/>
              </w:rPr>
            </w:pPr>
            <w:r w:rsidRPr="00F909FC">
              <w:rPr>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54DEBB7" w14:textId="77777777" w:rsidR="00532507" w:rsidRPr="008E2839" w:rsidRDefault="00532507" w:rsidP="00532507">
            <w:pPr>
              <w:pStyle w:val="TAL"/>
              <w:rPr>
                <w:lang w:eastAsia="zh-CN"/>
              </w:rPr>
            </w:pPr>
            <w:r w:rsidRPr="008E2839">
              <w:rPr>
                <w:lang w:eastAsia="zh-CN"/>
              </w:rPr>
              <w:t xml:space="preserve">TDD UE-selected </w:t>
            </w:r>
            <w:proofErr w:type="spellStart"/>
            <w:r w:rsidRPr="008E2839">
              <w:rPr>
                <w:lang w:eastAsia="zh-CN"/>
              </w:rPr>
              <w:t>subband</w:t>
            </w:r>
            <w:proofErr w:type="spellEnd"/>
            <w:r w:rsidRPr="008E2839">
              <w:rPr>
                <w:lang w:eastAsia="zh-CN"/>
              </w:rPr>
              <w:t xml:space="preserve"> CQI for UE </w:t>
            </w:r>
            <w:r w:rsidRPr="008E2839">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39588194" w14:textId="77777777" w:rsidR="00532507" w:rsidRPr="008E2839" w:rsidRDefault="00532507" w:rsidP="00532507">
            <w:pPr>
              <w:pStyle w:val="TAL"/>
              <w:rPr>
                <w:lang w:eastAsia="zh-CN"/>
              </w:rPr>
            </w:pPr>
            <w:r w:rsidRPr="008E2839">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36FEA27" w14:textId="77777777" w:rsidR="00532507" w:rsidRPr="00F909FC" w:rsidRDefault="00532507" w:rsidP="00532507">
            <w:pPr>
              <w:pStyle w:val="TAL"/>
              <w:rPr>
                <w:lang w:eastAsia="zh-CN"/>
              </w:rPr>
            </w:pPr>
            <w:r w:rsidRPr="00F909FC">
              <w:rPr>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47769669" w14:textId="77777777" w:rsidR="00532507" w:rsidRPr="008E2839" w:rsidRDefault="00532507" w:rsidP="00532507">
            <w:pPr>
              <w:pStyle w:val="TAL"/>
              <w:rPr>
                <w:lang w:eastAsia="zh-CN"/>
              </w:rPr>
            </w:pPr>
            <w:r w:rsidRPr="008E2839">
              <w:rPr>
                <w:lang w:eastAsia="zh-CN"/>
              </w:rPr>
              <w:t>UE supporting E-UTRA TDD and UE category M1</w:t>
            </w:r>
          </w:p>
        </w:tc>
        <w:tc>
          <w:tcPr>
            <w:tcW w:w="1360" w:type="dxa"/>
            <w:tcBorders>
              <w:top w:val="single" w:sz="4" w:space="0" w:color="auto"/>
              <w:left w:val="nil"/>
              <w:bottom w:val="single" w:sz="4" w:space="0" w:color="auto"/>
              <w:right w:val="single" w:sz="4" w:space="0" w:color="auto"/>
            </w:tcBorders>
            <w:vAlign w:val="center"/>
          </w:tcPr>
          <w:p w14:paraId="2B75157C"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5C5F9A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7068F8C" w14:textId="77777777" w:rsidR="00532507" w:rsidRPr="008E2839" w:rsidDel="00BE2D35" w:rsidRDefault="00532507" w:rsidP="00532507">
            <w:pPr>
              <w:pStyle w:val="TAL"/>
              <w:rPr>
                <w:lang w:eastAsia="ko-KR"/>
              </w:rPr>
            </w:pPr>
          </w:p>
        </w:tc>
      </w:tr>
      <w:tr w:rsidR="00532507" w:rsidRPr="008E2839" w:rsidDel="00BE2D35" w14:paraId="281330E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804D6D0" w14:textId="77777777" w:rsidR="00532507" w:rsidRPr="00F909FC" w:rsidRDefault="00532507" w:rsidP="00532507">
            <w:pPr>
              <w:pStyle w:val="TAL"/>
              <w:rPr>
                <w:lang w:eastAsia="zh-CN"/>
              </w:rPr>
            </w:pPr>
            <w:r w:rsidRPr="008E2839">
              <w:rPr>
                <w:lang w:eastAsia="zh-CN"/>
              </w:rPr>
              <w:t>9.8.3.1</w:t>
            </w:r>
          </w:p>
        </w:tc>
        <w:tc>
          <w:tcPr>
            <w:tcW w:w="1646" w:type="dxa"/>
            <w:tcBorders>
              <w:top w:val="nil"/>
              <w:left w:val="nil"/>
              <w:bottom w:val="single" w:sz="4" w:space="0" w:color="auto"/>
              <w:right w:val="single" w:sz="4" w:space="0" w:color="auto"/>
            </w:tcBorders>
            <w:shd w:val="clear" w:color="auto" w:fill="auto"/>
            <w:vAlign w:val="center"/>
          </w:tcPr>
          <w:p w14:paraId="4CB1BF6E" w14:textId="77777777" w:rsidR="00532507" w:rsidRPr="008E2839" w:rsidRDefault="00532507" w:rsidP="00532507">
            <w:pPr>
              <w:pStyle w:val="TAL"/>
              <w:rPr>
                <w:lang w:eastAsia="zh-CN"/>
              </w:rPr>
            </w:pPr>
            <w:r w:rsidRPr="008E2839">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5A09BEF1"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2EF178A" w14:textId="77777777" w:rsidR="00532507" w:rsidRPr="00F909FC" w:rsidRDefault="00532507" w:rsidP="00532507">
            <w:pPr>
              <w:pStyle w:val="TAL"/>
              <w:rPr>
                <w:lang w:eastAsia="zh-CN"/>
              </w:rPr>
            </w:pPr>
            <w:r w:rsidRPr="008E2839">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6966E9DD" w14:textId="77777777" w:rsidR="00532507" w:rsidRPr="008E2839" w:rsidRDefault="00532507" w:rsidP="00532507">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2C26B03C"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343A551"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2A051E" w14:textId="77777777" w:rsidR="00532507" w:rsidRPr="008E2839" w:rsidDel="00BE2D35" w:rsidRDefault="00532507" w:rsidP="00532507">
            <w:pPr>
              <w:pStyle w:val="TAL"/>
              <w:rPr>
                <w:lang w:eastAsia="ko-KR"/>
              </w:rPr>
            </w:pPr>
          </w:p>
        </w:tc>
      </w:tr>
      <w:tr w:rsidR="00532507" w:rsidRPr="008E2839" w:rsidDel="00BE2D35" w14:paraId="132FD7E1"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348FCEC" w14:textId="77777777" w:rsidR="00532507" w:rsidRPr="00F909FC" w:rsidRDefault="00532507" w:rsidP="00532507">
            <w:pPr>
              <w:pStyle w:val="TAL"/>
              <w:rPr>
                <w:lang w:eastAsia="zh-CN"/>
              </w:rPr>
            </w:pPr>
            <w:r w:rsidRPr="008E2839">
              <w:rPr>
                <w:lang w:eastAsia="zh-CN"/>
              </w:rPr>
              <w:lastRenderedPageBreak/>
              <w:t>9.8.3.2</w:t>
            </w:r>
          </w:p>
        </w:tc>
        <w:tc>
          <w:tcPr>
            <w:tcW w:w="1646" w:type="dxa"/>
            <w:tcBorders>
              <w:top w:val="nil"/>
              <w:left w:val="nil"/>
              <w:bottom w:val="single" w:sz="4" w:space="0" w:color="auto"/>
              <w:right w:val="single" w:sz="4" w:space="0" w:color="auto"/>
            </w:tcBorders>
            <w:shd w:val="clear" w:color="auto" w:fill="auto"/>
            <w:vAlign w:val="center"/>
          </w:tcPr>
          <w:p w14:paraId="221B90C6" w14:textId="77777777" w:rsidR="00532507" w:rsidRPr="008E2839" w:rsidRDefault="00532507" w:rsidP="00532507">
            <w:pPr>
              <w:pStyle w:val="TAL"/>
              <w:rPr>
                <w:lang w:eastAsia="zh-CN"/>
              </w:rPr>
            </w:pPr>
            <w:r w:rsidRPr="008E2839">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168DC7C3"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35476D" w14:textId="77777777" w:rsidR="00532507" w:rsidRPr="00F909FC" w:rsidRDefault="00532507" w:rsidP="00532507">
            <w:pPr>
              <w:pStyle w:val="TAL"/>
              <w:rPr>
                <w:lang w:eastAsia="zh-CN"/>
              </w:rPr>
            </w:pPr>
            <w:r w:rsidRPr="008E2839">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0F01F44C" w14:textId="77777777" w:rsidR="00532507" w:rsidRPr="008E2839" w:rsidRDefault="00532507" w:rsidP="00532507">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64QAM</w:t>
            </w:r>
          </w:p>
        </w:tc>
        <w:tc>
          <w:tcPr>
            <w:tcW w:w="1360" w:type="dxa"/>
            <w:tcBorders>
              <w:top w:val="single" w:sz="4" w:space="0" w:color="auto"/>
              <w:left w:val="nil"/>
              <w:bottom w:val="single" w:sz="4" w:space="0" w:color="auto"/>
              <w:right w:val="single" w:sz="4" w:space="0" w:color="auto"/>
            </w:tcBorders>
            <w:vAlign w:val="center"/>
          </w:tcPr>
          <w:p w14:paraId="5905B6F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B48F3C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8BCEF29" w14:textId="77777777" w:rsidR="00532507" w:rsidRPr="008E2839" w:rsidDel="00BE2D35" w:rsidRDefault="00532507" w:rsidP="00532507">
            <w:pPr>
              <w:pStyle w:val="TAL"/>
              <w:rPr>
                <w:lang w:eastAsia="ko-KR"/>
              </w:rPr>
            </w:pPr>
          </w:p>
        </w:tc>
      </w:tr>
      <w:tr w:rsidR="00532507" w:rsidRPr="008E2839" w:rsidDel="00BE2D35" w14:paraId="197ADC7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D79A05E" w14:textId="77777777" w:rsidR="00532507" w:rsidRPr="00F909FC" w:rsidRDefault="00532507" w:rsidP="00532507">
            <w:pPr>
              <w:pStyle w:val="TAL"/>
              <w:rPr>
                <w:lang w:eastAsia="zh-CN"/>
              </w:rPr>
            </w:pPr>
            <w:r w:rsidRPr="008E2839">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2E09F085" w14:textId="77777777" w:rsidR="00532507" w:rsidRPr="008E2839" w:rsidRDefault="00532507" w:rsidP="00532507">
            <w:pPr>
              <w:pStyle w:val="TAL"/>
              <w:rPr>
                <w:lang w:eastAsia="zh-CN"/>
              </w:rPr>
            </w:pPr>
            <w:r w:rsidRPr="008E2839">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E5CE4E6"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CC62970" w14:textId="77777777" w:rsidR="00532507" w:rsidRPr="00F909FC" w:rsidRDefault="00532507" w:rsidP="00532507">
            <w:pPr>
              <w:pStyle w:val="TAL"/>
              <w:rPr>
                <w:lang w:eastAsia="zh-CN"/>
              </w:rPr>
            </w:pPr>
            <w:r w:rsidRPr="008E2839">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9309E61" w14:textId="77777777" w:rsidR="00532507" w:rsidRPr="008E2839" w:rsidRDefault="00532507" w:rsidP="00532507">
            <w:pPr>
              <w:pStyle w:val="TAL"/>
              <w:rPr>
                <w:lang w:eastAsia="zh-CN"/>
              </w:rPr>
            </w:pPr>
            <w:r w:rsidRPr="008E2839">
              <w:rPr>
                <w:lang w:eastAsia="zh-CN"/>
              </w:rPr>
              <w:t xml:space="preserve">UE supporting E-UTRA FDD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1938D04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339AC98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431E714" w14:textId="77777777" w:rsidR="00532507" w:rsidRPr="008E2839" w:rsidDel="00BE2D35" w:rsidRDefault="00532507" w:rsidP="00532507">
            <w:pPr>
              <w:pStyle w:val="TAL"/>
              <w:rPr>
                <w:lang w:eastAsia="ko-KR"/>
              </w:rPr>
            </w:pPr>
          </w:p>
        </w:tc>
      </w:tr>
      <w:tr w:rsidR="00532507" w:rsidRPr="008E2839" w:rsidDel="00BE2D35" w14:paraId="0DF3B45F"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9684774" w14:textId="77777777" w:rsidR="00532507" w:rsidRPr="00F909FC" w:rsidRDefault="00532507" w:rsidP="00532507">
            <w:pPr>
              <w:pStyle w:val="TAL"/>
              <w:rPr>
                <w:lang w:eastAsia="zh-CN"/>
              </w:rPr>
            </w:pPr>
            <w:r w:rsidRPr="008E2839">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5089E38A" w14:textId="77777777" w:rsidR="00532507" w:rsidRPr="008E2839" w:rsidRDefault="00532507" w:rsidP="00532507">
            <w:pPr>
              <w:pStyle w:val="TAL"/>
              <w:rPr>
                <w:lang w:eastAsia="zh-CN"/>
              </w:rPr>
            </w:pPr>
            <w:r w:rsidRPr="008E2839">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54EAFA07" w14:textId="77777777" w:rsidR="00532507" w:rsidRPr="008E2839" w:rsidRDefault="00532507" w:rsidP="00532507">
            <w:pPr>
              <w:pStyle w:val="TAL"/>
              <w:rPr>
                <w:lang w:eastAsia="zh-CN"/>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586B0AA" w14:textId="77777777" w:rsidR="00532507" w:rsidRPr="00F909FC" w:rsidRDefault="00532507" w:rsidP="00532507">
            <w:pPr>
              <w:pStyle w:val="TAL"/>
              <w:rPr>
                <w:lang w:eastAsia="zh-CN"/>
              </w:rPr>
            </w:pPr>
            <w:r w:rsidRPr="008E2839">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2B344698" w14:textId="77777777" w:rsidR="00532507" w:rsidRPr="008E2839" w:rsidRDefault="00532507" w:rsidP="00532507">
            <w:pPr>
              <w:pStyle w:val="TAL"/>
              <w:rPr>
                <w:lang w:eastAsia="zh-CN"/>
              </w:rPr>
            </w:pPr>
            <w:r w:rsidRPr="008E2839">
              <w:rPr>
                <w:lang w:eastAsia="zh-CN"/>
              </w:rPr>
              <w:t xml:space="preserve">UE supporting E-UTRA TDD and </w:t>
            </w:r>
            <w:proofErr w:type="spellStart"/>
            <w:r w:rsidRPr="008E2839">
              <w:rPr>
                <w:lang w:eastAsia="zh-CN"/>
              </w:rPr>
              <w:t>CEModeA</w:t>
            </w:r>
            <w:proofErr w:type="spellEnd"/>
            <w:r w:rsidRPr="008E2839">
              <w:rPr>
                <w:lang w:eastAsia="zh-CN"/>
              </w:rPr>
              <w:t xml:space="preserve"> and alternative table</w:t>
            </w:r>
          </w:p>
        </w:tc>
        <w:tc>
          <w:tcPr>
            <w:tcW w:w="1360" w:type="dxa"/>
            <w:tcBorders>
              <w:top w:val="single" w:sz="4" w:space="0" w:color="auto"/>
              <w:left w:val="nil"/>
              <w:bottom w:val="single" w:sz="4" w:space="0" w:color="auto"/>
              <w:right w:val="single" w:sz="4" w:space="0" w:color="auto"/>
            </w:tcBorders>
            <w:vAlign w:val="center"/>
          </w:tcPr>
          <w:p w14:paraId="0F85111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7EED20A0"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099DB2" w14:textId="77777777" w:rsidR="00532507" w:rsidRPr="008E2839" w:rsidDel="00BE2D35" w:rsidRDefault="00532507" w:rsidP="00532507">
            <w:pPr>
              <w:pStyle w:val="TAL"/>
              <w:rPr>
                <w:lang w:eastAsia="ko-KR"/>
              </w:rPr>
            </w:pPr>
          </w:p>
        </w:tc>
      </w:tr>
      <w:tr w:rsidR="00532507" w:rsidRPr="008E2839" w:rsidDel="00BE2D35" w14:paraId="09F7F892"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B59E8" w14:textId="77777777" w:rsidR="00532507" w:rsidRPr="00F909FC" w:rsidRDefault="00532507" w:rsidP="00532507">
            <w:pPr>
              <w:pStyle w:val="TAL"/>
              <w:rPr>
                <w:lang w:eastAsia="zh-CN"/>
              </w:rPr>
            </w:pPr>
            <w:r w:rsidRPr="00F909FC">
              <w:rPr>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094F85E"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E08F4E2"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A74790" w14:textId="77777777" w:rsidR="00532507" w:rsidRPr="008E2839" w:rsidRDefault="00532507" w:rsidP="00532507">
            <w:pPr>
              <w:pStyle w:val="TAL"/>
              <w:rPr>
                <w:lang w:eastAsia="zh-CN"/>
              </w:rPr>
            </w:pPr>
            <w:r w:rsidRPr="008E2839">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4712167" w14:textId="77777777" w:rsidR="00532507" w:rsidRPr="008E2839" w:rsidRDefault="00532507" w:rsidP="00532507">
            <w:pPr>
              <w:pStyle w:val="TAL"/>
            </w:pPr>
            <w:r w:rsidRPr="008E2839">
              <w:t>UE supporting E-UTRA FDD with 4Rx antenna ports</w:t>
            </w:r>
          </w:p>
        </w:tc>
        <w:tc>
          <w:tcPr>
            <w:tcW w:w="1360" w:type="dxa"/>
            <w:tcBorders>
              <w:top w:val="single" w:sz="4" w:space="0" w:color="auto"/>
              <w:left w:val="nil"/>
              <w:bottom w:val="single" w:sz="4" w:space="0" w:color="auto"/>
              <w:right w:val="single" w:sz="4" w:space="0" w:color="auto"/>
            </w:tcBorders>
            <w:vAlign w:val="center"/>
          </w:tcPr>
          <w:p w14:paraId="531B27D6"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3D41827"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AAF8117" w14:textId="77777777" w:rsidR="00532507" w:rsidRPr="008E2839" w:rsidDel="00BE2D35" w:rsidRDefault="00532507" w:rsidP="00532507">
            <w:pPr>
              <w:pStyle w:val="TAL"/>
              <w:rPr>
                <w:lang w:eastAsia="ko-KR"/>
              </w:rPr>
            </w:pPr>
          </w:p>
        </w:tc>
      </w:tr>
      <w:tr w:rsidR="00532507" w:rsidRPr="008E2839" w:rsidDel="00BE2D35" w14:paraId="492FA16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07A8C6" w14:textId="77777777" w:rsidR="00532507" w:rsidRPr="00F909FC" w:rsidRDefault="00532507" w:rsidP="00532507">
            <w:pPr>
              <w:pStyle w:val="TAL"/>
              <w:rPr>
                <w:lang w:eastAsia="zh-CN"/>
              </w:rPr>
            </w:pPr>
            <w:r w:rsidRPr="00F909FC">
              <w:rPr>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5E25C18" w14:textId="77777777" w:rsidR="00532507" w:rsidRPr="008E2839" w:rsidRDefault="00532507" w:rsidP="00532507">
            <w:pPr>
              <w:pStyle w:val="TAL"/>
              <w:rPr>
                <w:rFonts w:cs="Arial"/>
                <w:szCs w:val="16"/>
                <w:lang w:eastAsia="zh-CN"/>
              </w:rPr>
            </w:pPr>
            <w:r w:rsidRPr="008E2839">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57F3C5FB"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FF100A" w14:textId="77777777" w:rsidR="00532507" w:rsidRPr="008E2839" w:rsidRDefault="00532507" w:rsidP="00532507">
            <w:pPr>
              <w:pStyle w:val="TAL"/>
              <w:rPr>
                <w:lang w:eastAsia="zh-CN"/>
              </w:rPr>
            </w:pPr>
            <w:r w:rsidRPr="008E2839">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7D173203" w14:textId="77777777" w:rsidR="00532507" w:rsidRPr="008E2839" w:rsidRDefault="00532507" w:rsidP="00532507">
            <w:pPr>
              <w:pStyle w:val="TAL"/>
            </w:pPr>
            <w:r w:rsidRPr="008E2839">
              <w:t>UE supporting E-UTRA TDD with 4Rx antenna ports</w:t>
            </w:r>
          </w:p>
        </w:tc>
        <w:tc>
          <w:tcPr>
            <w:tcW w:w="1360" w:type="dxa"/>
            <w:tcBorders>
              <w:top w:val="single" w:sz="4" w:space="0" w:color="auto"/>
              <w:left w:val="nil"/>
              <w:bottom w:val="single" w:sz="4" w:space="0" w:color="auto"/>
              <w:right w:val="single" w:sz="4" w:space="0" w:color="auto"/>
            </w:tcBorders>
            <w:vAlign w:val="center"/>
          </w:tcPr>
          <w:p w14:paraId="7DE689E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1044996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2BE4A28" w14:textId="77777777" w:rsidR="00532507" w:rsidRPr="008E2839" w:rsidDel="00BE2D35" w:rsidRDefault="00532507" w:rsidP="00532507">
            <w:pPr>
              <w:pStyle w:val="TAL"/>
              <w:rPr>
                <w:lang w:eastAsia="ko-KR"/>
              </w:rPr>
            </w:pPr>
          </w:p>
        </w:tc>
      </w:tr>
      <w:tr w:rsidR="00532507" w:rsidRPr="008E2839" w:rsidDel="00BE2D35" w14:paraId="54E705A8"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506B40" w14:textId="77777777" w:rsidR="00532507" w:rsidRPr="00F909FC" w:rsidRDefault="00532507" w:rsidP="00532507">
            <w:pPr>
              <w:pStyle w:val="TAL"/>
              <w:rPr>
                <w:lang w:eastAsia="zh-CN"/>
              </w:rPr>
            </w:pPr>
            <w:r w:rsidRPr="00F909FC">
              <w:rPr>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7F2F46DF"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53BEC3EF"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86F8974" w14:textId="77777777" w:rsidR="00532507" w:rsidRPr="008E2839" w:rsidRDefault="00532507" w:rsidP="00532507">
            <w:pPr>
              <w:pStyle w:val="TAL"/>
              <w:rPr>
                <w:lang w:eastAsia="zh-CN"/>
              </w:rPr>
            </w:pPr>
            <w:r w:rsidRPr="008E2839">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49F91AFB" w14:textId="77777777" w:rsidR="00532507" w:rsidRPr="008E2839" w:rsidRDefault="00532507" w:rsidP="00532507">
            <w:pPr>
              <w:pStyle w:val="TAL"/>
            </w:pPr>
            <w:r w:rsidRPr="008E2839">
              <w:t xml:space="preserve">UE supporting E-UTRA FDD and </w:t>
            </w:r>
            <w:proofErr w:type="spellStart"/>
            <w:r w:rsidRPr="008E2839">
              <w:t>eDL</w:t>
            </w:r>
            <w:proofErr w:type="spellEnd"/>
            <w:r w:rsidRPr="008E2839">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748CE1FA"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BC6290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C200EDC" w14:textId="77777777" w:rsidR="00532507" w:rsidRPr="008E2839" w:rsidDel="00BE2D35" w:rsidRDefault="00532507" w:rsidP="00532507">
            <w:pPr>
              <w:pStyle w:val="TAL"/>
              <w:rPr>
                <w:lang w:eastAsia="ko-KR"/>
              </w:rPr>
            </w:pPr>
          </w:p>
        </w:tc>
      </w:tr>
      <w:tr w:rsidR="00532507" w:rsidRPr="008E2839" w:rsidDel="00BE2D35" w14:paraId="77262C44"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DD0E1E9"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177865B" w14:textId="77777777" w:rsidR="00532507" w:rsidRPr="00F909FC" w:rsidRDefault="00532507" w:rsidP="00532507">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16A1B5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EA6A62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6A400033"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45497EB"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2C54E1B9"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4F643765"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2ADF894"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1FFFD1D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7D1921" w14:textId="77777777" w:rsidR="00532507" w:rsidRPr="00F909FC" w:rsidRDefault="00532507" w:rsidP="00532507">
            <w:pPr>
              <w:pStyle w:val="TAL"/>
              <w:rPr>
                <w:lang w:eastAsia="zh-CN"/>
              </w:rPr>
            </w:pPr>
            <w:r w:rsidRPr="00F909FC">
              <w:rPr>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7039B42B" w14:textId="77777777" w:rsidR="00532507" w:rsidRPr="008E2839" w:rsidRDefault="00532507" w:rsidP="00532507">
            <w:pPr>
              <w:pStyle w:val="TAL"/>
              <w:rPr>
                <w:rFonts w:cs="Arial"/>
                <w:szCs w:val="16"/>
                <w:lang w:eastAsia="zh-CN"/>
              </w:rPr>
            </w:pPr>
            <w:r w:rsidRPr="00F909FC">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70C1C3C3"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48010A4" w14:textId="77777777" w:rsidR="00532507" w:rsidRPr="008E2839" w:rsidRDefault="00532507" w:rsidP="00532507">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500B46B5" w14:textId="77777777" w:rsidR="00532507" w:rsidRPr="008E2839" w:rsidRDefault="00532507" w:rsidP="00532507">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5BA47381"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EF00F54"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A88DFD5" w14:textId="77777777" w:rsidR="00532507" w:rsidRPr="008E2839" w:rsidDel="00BE2D35" w:rsidRDefault="00532507" w:rsidP="00532507">
            <w:pPr>
              <w:pStyle w:val="TAL"/>
              <w:rPr>
                <w:lang w:eastAsia="ko-KR"/>
              </w:rPr>
            </w:pPr>
          </w:p>
        </w:tc>
      </w:tr>
      <w:tr w:rsidR="00532507" w:rsidRPr="008E2839" w:rsidDel="00BE2D35" w14:paraId="4A8612B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420CD77"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9770AD8" w14:textId="77777777" w:rsidR="00532507" w:rsidRPr="00F909FC" w:rsidRDefault="00532507" w:rsidP="00532507">
            <w:pPr>
              <w:keepNext/>
              <w:keepLines/>
              <w:spacing w:after="0"/>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6E7FEA7"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0FBA6"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5562E4DF"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DF3297C"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048B5829"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0C1D5C3"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573294DF"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14BEFC5"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89D3CD" w14:textId="77777777" w:rsidR="00532507" w:rsidRPr="00F909FC" w:rsidRDefault="00532507" w:rsidP="00532507">
            <w:pPr>
              <w:pStyle w:val="TAL"/>
              <w:rPr>
                <w:lang w:eastAsia="zh-CN"/>
              </w:rPr>
            </w:pPr>
            <w:r w:rsidRPr="00F909FC">
              <w:rPr>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068F0B9C" w14:textId="77777777" w:rsidR="00532507" w:rsidRPr="008E2839" w:rsidRDefault="00532507" w:rsidP="00532507">
            <w:pPr>
              <w:pStyle w:val="TAL"/>
              <w:rPr>
                <w:rFonts w:cs="Arial"/>
                <w:szCs w:val="16"/>
                <w:lang w:eastAsia="zh-CN"/>
              </w:rPr>
            </w:pPr>
            <w:r w:rsidRPr="00F909FC">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38BD12A0"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804B62" w14:textId="77777777" w:rsidR="00532507" w:rsidRPr="008E2839" w:rsidRDefault="00532507" w:rsidP="00532507">
            <w:pPr>
              <w:pStyle w:val="TAL"/>
              <w:rPr>
                <w:lang w:eastAsia="zh-CN"/>
              </w:rPr>
            </w:pPr>
            <w:r w:rsidRPr="008E2839">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7CD8BE79" w14:textId="77777777" w:rsidR="00532507" w:rsidRPr="008E2839" w:rsidRDefault="00532507" w:rsidP="00532507">
            <w:pPr>
              <w:pStyle w:val="TAL"/>
            </w:pPr>
            <w:r w:rsidRPr="008E2839">
              <w:t>UE supporting E-UTRA FDD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21019E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5EBF573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D81A2B5" w14:textId="77777777" w:rsidR="00532507" w:rsidRPr="008E2839" w:rsidDel="00BE2D35" w:rsidRDefault="00532507" w:rsidP="00532507">
            <w:pPr>
              <w:pStyle w:val="TAL"/>
              <w:rPr>
                <w:lang w:eastAsia="ko-KR"/>
              </w:rPr>
            </w:pPr>
          </w:p>
        </w:tc>
      </w:tr>
      <w:tr w:rsidR="00532507" w:rsidRPr="008E2839" w:rsidDel="00BE2D35" w14:paraId="541C170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93A0F56" w14:textId="77777777" w:rsidR="00532507" w:rsidRPr="00F909FC" w:rsidRDefault="00532507" w:rsidP="00532507">
            <w:pPr>
              <w:pStyle w:val="TAL"/>
              <w:rPr>
                <w:lang w:eastAsia="zh-CN"/>
              </w:rPr>
            </w:pPr>
            <w:r w:rsidRPr="00F909FC">
              <w:rPr>
                <w:lang w:eastAsia="zh-CN"/>
              </w:rPr>
              <w:t>9.9.1.3.2</w:t>
            </w:r>
          </w:p>
        </w:tc>
        <w:tc>
          <w:tcPr>
            <w:tcW w:w="1646" w:type="dxa"/>
            <w:tcBorders>
              <w:top w:val="nil"/>
              <w:left w:val="nil"/>
              <w:bottom w:val="single" w:sz="4" w:space="0" w:color="auto"/>
              <w:right w:val="single" w:sz="4" w:space="0" w:color="auto"/>
            </w:tcBorders>
            <w:shd w:val="clear" w:color="auto" w:fill="auto"/>
            <w:vAlign w:val="center"/>
          </w:tcPr>
          <w:p w14:paraId="436B4DFA" w14:textId="77777777" w:rsidR="00532507" w:rsidRPr="008E2839" w:rsidRDefault="00532507" w:rsidP="00532507">
            <w:pPr>
              <w:pStyle w:val="TAL"/>
              <w:rPr>
                <w:rFonts w:cs="Arial"/>
                <w:szCs w:val="16"/>
                <w:lang w:eastAsia="zh-CN"/>
              </w:rPr>
            </w:pPr>
            <w:r w:rsidRPr="008E2839">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069B53D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EC987B" w14:textId="77777777" w:rsidR="00532507" w:rsidRPr="008E2839" w:rsidRDefault="00532507" w:rsidP="00532507">
            <w:pPr>
              <w:pStyle w:val="TAL"/>
              <w:rPr>
                <w:lang w:eastAsia="zh-CN"/>
              </w:rPr>
            </w:pPr>
            <w:r w:rsidRPr="008E2839">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02A268B3" w14:textId="77777777" w:rsidR="00532507" w:rsidRPr="008E2839" w:rsidRDefault="00532507" w:rsidP="00532507">
            <w:pPr>
              <w:pStyle w:val="TAL"/>
            </w:pPr>
            <w:r w:rsidRPr="008E2839">
              <w:t>UE supporting E-UTRA TDD with 4Rx antenna ports and 4-layer spatial multiplexing (UE Category &gt;= 5)</w:t>
            </w:r>
          </w:p>
        </w:tc>
        <w:tc>
          <w:tcPr>
            <w:tcW w:w="1360" w:type="dxa"/>
            <w:tcBorders>
              <w:top w:val="single" w:sz="4" w:space="0" w:color="auto"/>
              <w:left w:val="nil"/>
              <w:bottom w:val="single" w:sz="4" w:space="0" w:color="auto"/>
              <w:right w:val="single" w:sz="4" w:space="0" w:color="auto"/>
            </w:tcBorders>
            <w:vAlign w:val="center"/>
          </w:tcPr>
          <w:p w14:paraId="2B974F7B"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6D0DADB"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568E4BD" w14:textId="77777777" w:rsidR="00532507" w:rsidRPr="008E2839" w:rsidDel="00BE2D35" w:rsidRDefault="00532507" w:rsidP="00532507">
            <w:pPr>
              <w:pStyle w:val="TAL"/>
              <w:rPr>
                <w:lang w:eastAsia="ko-KR"/>
              </w:rPr>
            </w:pPr>
          </w:p>
        </w:tc>
      </w:tr>
      <w:tr w:rsidR="00532507" w:rsidRPr="008E2839" w:rsidDel="00BE2D35" w14:paraId="6F05FE4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4AD393E" w14:textId="77777777" w:rsidR="00532507" w:rsidRPr="00F909FC" w:rsidRDefault="00532507" w:rsidP="00532507">
            <w:pPr>
              <w:pStyle w:val="TAL"/>
              <w:rPr>
                <w:lang w:eastAsia="zh-CN"/>
              </w:rPr>
            </w:pPr>
            <w:r w:rsidRPr="00F909FC">
              <w:rPr>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1479F277" w14:textId="77777777" w:rsidR="00532507" w:rsidRPr="008E2839" w:rsidRDefault="00532507" w:rsidP="00532507">
            <w:pPr>
              <w:pStyle w:val="TAL"/>
              <w:rPr>
                <w:rFonts w:cs="Arial"/>
                <w:szCs w:val="16"/>
                <w:lang w:eastAsia="zh-CN"/>
              </w:rPr>
            </w:pPr>
            <w:r w:rsidRPr="008E2839">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25578B23"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817144" w14:textId="77777777" w:rsidR="00532507" w:rsidRPr="008E2839" w:rsidRDefault="00532507" w:rsidP="00532507">
            <w:pPr>
              <w:pStyle w:val="TAL"/>
              <w:rPr>
                <w:lang w:eastAsia="zh-CN"/>
              </w:rPr>
            </w:pPr>
            <w:r w:rsidRPr="008E2839">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42E31658" w14:textId="77777777" w:rsidR="00532507" w:rsidRPr="008E2839" w:rsidRDefault="00532507" w:rsidP="00532507">
            <w:pPr>
              <w:pStyle w:val="TAL"/>
            </w:pPr>
            <w:r w:rsidRPr="008E2839">
              <w:t xml:space="preserve">UE supporting E-UTRA FDD and </w:t>
            </w:r>
            <w:proofErr w:type="spellStart"/>
            <w:r w:rsidRPr="008E2839">
              <w:t>eDL</w:t>
            </w:r>
            <w:proofErr w:type="spellEnd"/>
            <w:r w:rsidRPr="008E2839">
              <w:t>-MIMO and Feature Group Indicator 103 with 4Rx antenna ports (UE Category &gt;= 5)</w:t>
            </w:r>
          </w:p>
        </w:tc>
        <w:tc>
          <w:tcPr>
            <w:tcW w:w="1360" w:type="dxa"/>
            <w:tcBorders>
              <w:top w:val="single" w:sz="4" w:space="0" w:color="auto"/>
              <w:left w:val="nil"/>
              <w:bottom w:val="single" w:sz="4" w:space="0" w:color="auto"/>
              <w:right w:val="single" w:sz="4" w:space="0" w:color="auto"/>
            </w:tcBorders>
            <w:vAlign w:val="center"/>
          </w:tcPr>
          <w:p w14:paraId="1CDD033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65D209C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5CD4612" w14:textId="77777777" w:rsidR="00532507" w:rsidRPr="008E2839" w:rsidDel="00BE2D35" w:rsidRDefault="00532507" w:rsidP="00532507">
            <w:pPr>
              <w:pStyle w:val="TAL"/>
              <w:rPr>
                <w:lang w:eastAsia="ko-KR"/>
              </w:rPr>
            </w:pPr>
          </w:p>
        </w:tc>
      </w:tr>
      <w:tr w:rsidR="00532507" w:rsidRPr="008E2839" w:rsidDel="00BE2D35" w14:paraId="3A80EF8A"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F8A62F"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50C4281"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25FF1C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CB51DB"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14103459"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4CB5027D"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72D4C2D"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7FD04138"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363109B"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7FAE1999"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F7243E4" w14:textId="77777777" w:rsidR="00532507" w:rsidRPr="00F909FC" w:rsidRDefault="00532507" w:rsidP="00532507">
            <w:pPr>
              <w:pStyle w:val="TAL"/>
              <w:rPr>
                <w:lang w:eastAsia="zh-CN"/>
              </w:rPr>
            </w:pPr>
            <w:r w:rsidRPr="00F909FC">
              <w:rPr>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5DA37BF6" w14:textId="77777777" w:rsidR="00532507" w:rsidRPr="008E2839" w:rsidRDefault="00532507" w:rsidP="00532507">
            <w:pPr>
              <w:pStyle w:val="TAL"/>
              <w:rPr>
                <w:rFonts w:cs="Arial"/>
                <w:szCs w:val="16"/>
                <w:lang w:eastAsia="zh-CN"/>
              </w:rPr>
            </w:pPr>
            <w:r w:rsidRPr="008E2839">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3D76934"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9EBCBC0" w14:textId="77777777" w:rsidR="00532507" w:rsidRPr="008E2839" w:rsidRDefault="00532507" w:rsidP="00532507">
            <w:pPr>
              <w:pStyle w:val="TAL"/>
              <w:rPr>
                <w:lang w:eastAsia="zh-CN"/>
              </w:rPr>
            </w:pPr>
            <w:r w:rsidRPr="008E2839">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45F4791D" w14:textId="77777777" w:rsidR="00532507" w:rsidRPr="008E2839" w:rsidRDefault="00532507" w:rsidP="00532507">
            <w:pPr>
              <w:pStyle w:val="TAL"/>
            </w:pPr>
            <w:r w:rsidRPr="008E2839">
              <w:t xml:space="preserve">UE supporting E-UTRA TDD </w:t>
            </w:r>
            <w:proofErr w:type="spellStart"/>
            <w:r w:rsidRPr="008E2839">
              <w:t>andUE</w:t>
            </w:r>
            <w:proofErr w:type="spellEnd"/>
            <w:r w:rsidRPr="008E2839">
              <w:t xml:space="preserve"> Category </w:t>
            </w:r>
            <w:r w:rsidRPr="008E2839">
              <w:rPr>
                <w:rFonts w:cs="Arial"/>
              </w:rPr>
              <w:t>≥</w:t>
            </w:r>
            <w:r w:rsidRPr="008E2839">
              <w:t xml:space="preserve"> 5 and Feature Group Indicator 103 with 4Rx antenna ports </w:t>
            </w:r>
          </w:p>
        </w:tc>
        <w:tc>
          <w:tcPr>
            <w:tcW w:w="1360" w:type="dxa"/>
            <w:tcBorders>
              <w:top w:val="single" w:sz="4" w:space="0" w:color="auto"/>
              <w:left w:val="nil"/>
              <w:bottom w:val="single" w:sz="4" w:space="0" w:color="auto"/>
              <w:right w:val="single" w:sz="4" w:space="0" w:color="auto"/>
            </w:tcBorders>
            <w:vAlign w:val="center"/>
          </w:tcPr>
          <w:p w14:paraId="4ED72ABF"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2F8FB9BA"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7D4F454" w14:textId="77777777" w:rsidR="00532507" w:rsidRPr="008E2839" w:rsidDel="00BE2D35" w:rsidRDefault="00532507" w:rsidP="00532507">
            <w:pPr>
              <w:pStyle w:val="TAL"/>
              <w:rPr>
                <w:lang w:eastAsia="ko-KR"/>
              </w:rPr>
            </w:pPr>
          </w:p>
        </w:tc>
      </w:tr>
      <w:tr w:rsidR="00532507" w:rsidRPr="008E2839" w:rsidDel="00BE2D35" w14:paraId="536E5B9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18EFAD"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38AFABAC"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659A792"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87E6DD1"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2547ECB4"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((5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53507FF2"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5249367D"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DBC2F80"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17773664"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3F8199BD"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BBC91B6" w14:textId="77777777" w:rsidR="00532507" w:rsidRPr="00F909FC" w:rsidRDefault="00532507" w:rsidP="00532507">
            <w:pPr>
              <w:pStyle w:val="TAL"/>
              <w:rPr>
                <w:lang w:eastAsia="zh-CN"/>
              </w:rPr>
            </w:pPr>
            <w:r w:rsidRPr="00F909FC">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1C2ED580" w14:textId="77777777" w:rsidR="00532507" w:rsidRPr="008E2839" w:rsidRDefault="00532507" w:rsidP="00532507">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4BC155EF"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30A81C6" w14:textId="77777777" w:rsidR="00532507" w:rsidRPr="008E2839" w:rsidRDefault="00532507" w:rsidP="00532507">
            <w:pPr>
              <w:pStyle w:val="TAL"/>
              <w:rPr>
                <w:lang w:eastAsia="zh-CN"/>
              </w:rPr>
            </w:pPr>
            <w:r w:rsidRPr="00F909FC">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5215B80" w14:textId="77777777" w:rsidR="00532507" w:rsidRPr="008E2839" w:rsidRDefault="00532507" w:rsidP="00532507">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7BC01DC8"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4436B29"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7972ADC7" w14:textId="77777777" w:rsidR="00532507" w:rsidRPr="008E2839" w:rsidDel="00BE2D35" w:rsidRDefault="00532507" w:rsidP="00532507">
            <w:pPr>
              <w:pStyle w:val="TAL"/>
              <w:rPr>
                <w:lang w:eastAsia="ko-KR"/>
              </w:rPr>
            </w:pPr>
          </w:p>
        </w:tc>
      </w:tr>
      <w:tr w:rsidR="00532507" w:rsidRPr="008E2839" w:rsidDel="00BE2D35" w14:paraId="7134F89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F3B79B" w14:textId="77777777" w:rsidR="00532507" w:rsidRPr="00F909FC" w:rsidRDefault="00532507" w:rsidP="00532507">
            <w:pPr>
              <w:pStyle w:val="TAL"/>
              <w:rPr>
                <w:lang w:eastAsia="zh-CN"/>
              </w:rPr>
            </w:pPr>
            <w:r w:rsidRPr="00F909FC">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45D7AE3E" w14:textId="77777777" w:rsidR="00532507" w:rsidRPr="008E2839" w:rsidRDefault="00532507" w:rsidP="00532507">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 xml:space="preserve">PUCCH 1-0 - </w:t>
            </w:r>
            <w:r w:rsidRPr="00F909FC">
              <w:rPr>
                <w:rFonts w:eastAsia="Malgun Gothic" w:cs="Arial"/>
                <w:szCs w:val="16"/>
              </w:rPr>
              <w:t>Enhanced Performance Requirement Type A</w:t>
            </w:r>
            <w:r w:rsidRPr="00F909FC">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7E4460CE"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042A856" w14:textId="77777777" w:rsidR="00532507" w:rsidRPr="008E2839" w:rsidRDefault="00532507" w:rsidP="00532507">
            <w:pPr>
              <w:pStyle w:val="TAL"/>
              <w:rPr>
                <w:lang w:eastAsia="zh-CN"/>
              </w:rPr>
            </w:pPr>
            <w:r w:rsidRPr="00F909FC">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840BB7E" w14:textId="77777777" w:rsidR="00532507" w:rsidRPr="008E2839" w:rsidRDefault="00532507" w:rsidP="00532507">
            <w:pPr>
              <w:pStyle w:val="TAL"/>
            </w:pPr>
            <w:r w:rsidRPr="00F909FC">
              <w:rPr>
                <w:rFonts w:eastAsia="Malgun Gothic"/>
                <w:lang w:eastAsia="zh-CN"/>
              </w:rPr>
              <w:t xml:space="preserve">UE supporting E-UTRA TDD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w:t>
            </w:r>
          </w:p>
        </w:tc>
        <w:tc>
          <w:tcPr>
            <w:tcW w:w="1360" w:type="dxa"/>
            <w:tcBorders>
              <w:top w:val="single" w:sz="4" w:space="0" w:color="auto"/>
              <w:left w:val="nil"/>
              <w:bottom w:val="single" w:sz="4" w:space="0" w:color="auto"/>
              <w:right w:val="single" w:sz="4" w:space="0" w:color="auto"/>
            </w:tcBorders>
            <w:vAlign w:val="center"/>
          </w:tcPr>
          <w:p w14:paraId="266598DB"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2A5D95C"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F90630E" w14:textId="77777777" w:rsidR="00532507" w:rsidRPr="008E2839" w:rsidDel="00BE2D35" w:rsidRDefault="00532507" w:rsidP="00532507">
            <w:pPr>
              <w:pStyle w:val="TAL"/>
              <w:rPr>
                <w:lang w:eastAsia="ko-KR"/>
              </w:rPr>
            </w:pPr>
          </w:p>
        </w:tc>
      </w:tr>
      <w:tr w:rsidR="00532507" w:rsidRPr="008E2839" w:rsidDel="00BE2D35" w14:paraId="2E302C8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832616D" w14:textId="77777777" w:rsidR="00532507" w:rsidRPr="00F909FC" w:rsidRDefault="00532507" w:rsidP="00532507">
            <w:pPr>
              <w:pStyle w:val="TAL"/>
              <w:rPr>
                <w:lang w:eastAsia="zh-CN"/>
              </w:rPr>
            </w:pPr>
            <w:r w:rsidRPr="00F909FC">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5FD043AD" w14:textId="77777777" w:rsidR="00532507" w:rsidRPr="008E2839" w:rsidRDefault="00532507" w:rsidP="00532507">
            <w:pPr>
              <w:pStyle w:val="TAL"/>
              <w:rPr>
                <w:rFonts w:cs="Arial"/>
                <w:szCs w:val="16"/>
                <w:lang w:eastAsia="zh-CN"/>
              </w:rPr>
            </w:pPr>
            <w:r w:rsidRPr="00F909FC">
              <w:rPr>
                <w:rFonts w:eastAsia="Malgun Gothic" w:cs="Arial"/>
                <w:szCs w:val="16"/>
              </w:rPr>
              <w:t xml:space="preserve">FDD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53C11CB6"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2775C4B" w14:textId="77777777" w:rsidR="00532507" w:rsidRPr="008E2839" w:rsidRDefault="00532507" w:rsidP="00532507">
            <w:pPr>
              <w:pStyle w:val="TAL"/>
              <w:rPr>
                <w:lang w:eastAsia="zh-CN"/>
              </w:rPr>
            </w:pPr>
            <w:r w:rsidRPr="00F909FC">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281C6B7C" w14:textId="77777777" w:rsidR="00532507" w:rsidRPr="008E2839" w:rsidRDefault="00532507" w:rsidP="00532507">
            <w:pPr>
              <w:pStyle w:val="TAL"/>
            </w:pPr>
            <w:r w:rsidRPr="00F909FC">
              <w:rPr>
                <w:rFonts w:eastAsia="Malgun Gothic"/>
                <w:lang w:eastAsia="zh-CN"/>
              </w:rPr>
              <w:t xml:space="preserve">UE supporting E-UTRA FDD </w:t>
            </w:r>
            <w:r w:rsidRPr="00F909FC">
              <w:rPr>
                <w:rFonts w:eastAsia="Malgun Gothic"/>
              </w:rPr>
              <w:t>with 4Rx antenna ports</w:t>
            </w:r>
            <w:r w:rsidRPr="00F909FC">
              <w:rPr>
                <w:rFonts w:eastAsia="Malgun Gothic"/>
                <w:lang w:eastAsia="zh-CN"/>
              </w:rPr>
              <w:t xml:space="preserve"> 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65543D66"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6BC46B96"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69604B28" w14:textId="77777777" w:rsidR="00532507" w:rsidRPr="008E2839" w:rsidDel="00BE2D35" w:rsidRDefault="00532507" w:rsidP="00532507">
            <w:pPr>
              <w:pStyle w:val="TAL"/>
              <w:rPr>
                <w:lang w:eastAsia="ko-KR"/>
              </w:rPr>
            </w:pPr>
          </w:p>
        </w:tc>
      </w:tr>
      <w:tr w:rsidR="00532507" w:rsidRPr="008E2839" w:rsidDel="00BE2D35" w14:paraId="6C84198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92804B8" w14:textId="77777777" w:rsidR="00532507" w:rsidRPr="00F909FC" w:rsidRDefault="00532507" w:rsidP="00532507">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F49AEA1" w14:textId="77777777" w:rsidR="00532507" w:rsidRPr="00F909FC" w:rsidRDefault="00532507" w:rsidP="00532507">
            <w:pPr>
              <w:keepNext/>
              <w:keepLines/>
              <w:spacing w:after="0"/>
              <w:rPr>
                <w:rFonts w:ascii="Arial" w:eastAsia="Malgun Gothic"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8BD41A3"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8BDA4F" w14:textId="77777777" w:rsidR="00532507" w:rsidRPr="00F909FC" w:rsidRDefault="00532507" w:rsidP="00532507">
            <w:pPr>
              <w:keepNext/>
              <w:keepLines/>
              <w:spacing w:after="0"/>
              <w:rPr>
                <w:rFonts w:ascii="Arial" w:eastAsia="Malgun Gothic" w:hAnsi="Arial"/>
                <w:sz w:val="18"/>
                <w:lang w:eastAsia="ko-KR"/>
              </w:rPr>
            </w:pPr>
            <w:r w:rsidRPr="00F909FC">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33430F92"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2EB92C15"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FDD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0DCE584" w14:textId="77777777" w:rsidR="00532507" w:rsidRPr="00F909FC" w:rsidRDefault="00532507" w:rsidP="00532507">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055DC229"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EE6420"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DF139F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D464A1" w14:textId="77777777" w:rsidR="00532507" w:rsidRPr="00F909FC" w:rsidRDefault="00532507" w:rsidP="00532507">
            <w:pPr>
              <w:pStyle w:val="TAL"/>
              <w:rPr>
                <w:lang w:eastAsia="zh-CN"/>
              </w:rPr>
            </w:pPr>
            <w:r w:rsidRPr="00F909FC">
              <w:rPr>
                <w:rFonts w:eastAsia="Malgun Gothic"/>
                <w:lang w:eastAsia="ko-KR"/>
              </w:rPr>
              <w:t>9.9.2.2.2</w:t>
            </w:r>
          </w:p>
        </w:tc>
        <w:tc>
          <w:tcPr>
            <w:tcW w:w="1646" w:type="dxa"/>
            <w:tcBorders>
              <w:top w:val="nil"/>
              <w:left w:val="nil"/>
              <w:bottom w:val="single" w:sz="4" w:space="0" w:color="auto"/>
              <w:right w:val="single" w:sz="4" w:space="0" w:color="auto"/>
            </w:tcBorders>
            <w:shd w:val="clear" w:color="auto" w:fill="auto"/>
            <w:vAlign w:val="center"/>
          </w:tcPr>
          <w:p w14:paraId="49252F75" w14:textId="77777777" w:rsidR="00532507" w:rsidRPr="008E2839" w:rsidRDefault="00532507" w:rsidP="00532507">
            <w:pPr>
              <w:pStyle w:val="TAL"/>
              <w:rPr>
                <w:rFonts w:cs="Arial"/>
                <w:szCs w:val="16"/>
                <w:lang w:eastAsia="zh-CN"/>
              </w:rPr>
            </w:pPr>
            <w:r w:rsidRPr="00F909FC">
              <w:rPr>
                <w:rFonts w:eastAsia="Malgun Gothic" w:cs="Arial"/>
                <w:szCs w:val="16"/>
                <w:lang w:eastAsia="ko-KR"/>
              </w:rPr>
              <w:t>T</w:t>
            </w:r>
            <w:r w:rsidRPr="00F909FC">
              <w:rPr>
                <w:rFonts w:eastAsia="Malgun Gothic" w:cs="Arial"/>
                <w:szCs w:val="16"/>
              </w:rPr>
              <w:t xml:space="preserve">DD CQI Reporting under fading conditions - </w:t>
            </w:r>
            <w:r w:rsidRPr="00F909FC">
              <w:rPr>
                <w:rFonts w:eastAsia="Malgun Gothic"/>
              </w:rPr>
              <w:t>PUCCH 1-</w:t>
            </w:r>
            <w:r w:rsidRPr="00F909FC">
              <w:rPr>
                <w:rFonts w:eastAsia="Malgun Gothic"/>
                <w:lang w:eastAsia="ko-KR"/>
              </w:rPr>
              <w:t>1</w:t>
            </w:r>
            <w:r w:rsidRPr="00F909FC">
              <w:rPr>
                <w:rFonts w:eastAsia="Malgun Gothic"/>
              </w:rPr>
              <w:t xml:space="preserve"> - </w:t>
            </w:r>
            <w:r w:rsidRPr="00F909FC">
              <w:rPr>
                <w:rFonts w:eastAsia="Malgun Gothic" w:cs="Arial"/>
                <w:szCs w:val="16"/>
              </w:rPr>
              <w:t>Enhanced Performance Requirement Type A</w:t>
            </w:r>
            <w:r w:rsidRPr="00F909FC">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329A7379" w14:textId="77777777" w:rsidR="00532507" w:rsidRPr="008E2839" w:rsidRDefault="00532507" w:rsidP="00532507">
            <w:pPr>
              <w:pStyle w:val="TAL"/>
              <w:rPr>
                <w:lang w:eastAsia="zh-CN"/>
              </w:rPr>
            </w:pPr>
            <w:r w:rsidRPr="00F909FC">
              <w:rPr>
                <w:rFonts w:eastAsia="Malgun Gothic"/>
                <w:lang w:eastAsia="zh-CN"/>
              </w:rPr>
              <w:t>Rel-1</w:t>
            </w:r>
            <w:r w:rsidRPr="00F909FC">
              <w:rPr>
                <w:rFonts w:eastAsia="Malgun Gothic"/>
                <w:lang w:eastAsia="ko-KR"/>
              </w:rPr>
              <w:t>1</w:t>
            </w:r>
            <w:r w:rsidRPr="008E2839">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A4CA5DF" w14:textId="77777777" w:rsidR="00532507" w:rsidRPr="008E2839" w:rsidRDefault="00532507" w:rsidP="00532507">
            <w:pPr>
              <w:pStyle w:val="TAL"/>
              <w:rPr>
                <w:lang w:eastAsia="zh-CN"/>
              </w:rPr>
            </w:pPr>
            <w:r w:rsidRPr="00F909FC">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19844FB4" w14:textId="77777777" w:rsidR="00532507" w:rsidRPr="008E2839" w:rsidRDefault="00532507" w:rsidP="00532507">
            <w:pPr>
              <w:pStyle w:val="TAL"/>
            </w:pPr>
            <w:r w:rsidRPr="00F909FC">
              <w:rPr>
                <w:rFonts w:eastAsia="Malgun Gothic"/>
                <w:lang w:eastAsia="zh-CN"/>
              </w:rPr>
              <w:t xml:space="preserve">UE supporting E-UTRA </w:t>
            </w:r>
            <w:r w:rsidRPr="00F909FC">
              <w:rPr>
                <w:rFonts w:eastAsia="Malgun Gothic"/>
              </w:rPr>
              <w:t>T</w:t>
            </w:r>
            <w:r w:rsidRPr="00F909FC">
              <w:rPr>
                <w:rFonts w:eastAsia="Malgun Gothic"/>
                <w:lang w:eastAsia="zh-CN"/>
              </w:rPr>
              <w:t xml:space="preserve">DD </w:t>
            </w:r>
            <w:r w:rsidRPr="00F909FC">
              <w:rPr>
                <w:rFonts w:eastAsia="Malgun Gothic"/>
              </w:rPr>
              <w:t>with 4Rx antenna ports</w:t>
            </w:r>
            <w:r w:rsidRPr="00F909FC">
              <w:rPr>
                <w:rFonts w:eastAsia="Malgun Gothic"/>
                <w:lang w:eastAsia="ko-KR"/>
              </w:rPr>
              <w:t xml:space="preserve"> </w:t>
            </w:r>
            <w:r w:rsidRPr="00F909FC">
              <w:rPr>
                <w:rFonts w:eastAsia="Malgun Gothic"/>
                <w:lang w:eastAsia="zh-CN"/>
              </w:rPr>
              <w:t>and the enhanced performance requirements type A for LTE (UE Category &gt;= 2)</w:t>
            </w:r>
            <w:r w:rsidRPr="00F909FC">
              <w:rPr>
                <w:lang w:eastAsia="zh-TW"/>
              </w:rPr>
              <w:t xml:space="preserve"> </w:t>
            </w:r>
            <w:r w:rsidRPr="008E2839">
              <w:rPr>
                <w:lang w:eastAsia="zh-CN"/>
              </w:rPr>
              <w:t>and Feature Group Indicator 103</w:t>
            </w:r>
          </w:p>
        </w:tc>
        <w:tc>
          <w:tcPr>
            <w:tcW w:w="1360" w:type="dxa"/>
            <w:tcBorders>
              <w:top w:val="single" w:sz="4" w:space="0" w:color="auto"/>
              <w:left w:val="nil"/>
              <w:bottom w:val="single" w:sz="4" w:space="0" w:color="auto"/>
              <w:right w:val="single" w:sz="4" w:space="0" w:color="auto"/>
            </w:tcBorders>
            <w:vAlign w:val="center"/>
          </w:tcPr>
          <w:p w14:paraId="03F27141" w14:textId="77777777" w:rsidR="00532507" w:rsidRPr="008E2839" w:rsidRDefault="00532507" w:rsidP="00532507">
            <w:pPr>
              <w:pStyle w:val="TAC"/>
              <w:rPr>
                <w:lang w:eastAsia="ko-KR"/>
              </w:rPr>
            </w:pPr>
            <w:r w:rsidRPr="00F909FC">
              <w:rPr>
                <w:rFonts w:eastAsia="Malgun Gothic"/>
                <w:lang w:eastAsia="ko-KR"/>
              </w:rPr>
              <w:t>Each</w:t>
            </w:r>
            <w:r w:rsidRPr="008E2839">
              <w:rPr>
                <w:lang w:eastAsia="ko-KR"/>
              </w:rPr>
              <w:t xml:space="preserve">" </w:t>
            </w:r>
            <w:r w:rsidRPr="00F909FC">
              <w:rPr>
                <w:rFonts w:eastAsia="Malgun Gothic"/>
                <w:lang w:eastAsia="ko-KR"/>
              </w:rPr>
              <w:t>Test Number</w:t>
            </w:r>
            <w:r w:rsidRPr="008E2839">
              <w:rPr>
                <w:lang w:eastAsia="ko-KR"/>
              </w:rPr>
              <w:t>"</w:t>
            </w:r>
            <w:r w:rsidRPr="00F909FC">
              <w:rPr>
                <w:rFonts w:eastAsia="Malgun Gothic"/>
                <w:lang w:eastAsia="ko-KR"/>
              </w:rPr>
              <w:t xml:space="preserve">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6EF7B5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2C5AAED0" w14:textId="77777777" w:rsidR="00532507" w:rsidRPr="008E2839" w:rsidDel="00BE2D35" w:rsidRDefault="00532507" w:rsidP="00532507">
            <w:pPr>
              <w:pStyle w:val="TAL"/>
              <w:rPr>
                <w:lang w:eastAsia="ko-KR"/>
              </w:rPr>
            </w:pPr>
          </w:p>
        </w:tc>
      </w:tr>
      <w:tr w:rsidR="00532507" w:rsidRPr="008E2839" w:rsidDel="00BE2D35" w14:paraId="107D7D1F"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A4A128D" w14:textId="77777777" w:rsidR="00532507" w:rsidRPr="00F909FC" w:rsidRDefault="00532507" w:rsidP="00532507">
            <w:pPr>
              <w:keepNext/>
              <w:keepLines/>
              <w:spacing w:after="0"/>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26B65FD3" w14:textId="77777777" w:rsidR="00532507" w:rsidRPr="00F909FC" w:rsidRDefault="00532507" w:rsidP="00532507">
            <w:pPr>
              <w:keepNext/>
              <w:keepLines/>
              <w:spacing w:after="0"/>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3D86E8C3"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B9C42C6" w14:textId="77777777" w:rsidR="00532507" w:rsidRPr="00F909FC" w:rsidRDefault="00532507" w:rsidP="00532507">
            <w:pPr>
              <w:keepNext/>
              <w:keepLines/>
              <w:spacing w:after="0"/>
              <w:rPr>
                <w:rFonts w:ascii="Arial" w:eastAsia="Malgun Gothic" w:hAnsi="Arial"/>
                <w:sz w:val="18"/>
                <w:lang w:eastAsia="ko-KR"/>
              </w:rPr>
            </w:pPr>
            <w:r w:rsidRPr="00F909FC">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34BAA024"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and Feature Group Indicator 103</w:t>
            </w:r>
            <w:r w:rsidRPr="00F909FC">
              <w:rPr>
                <w:rFonts w:ascii="Arial" w:eastAsia="SimSun" w:hAnsi="Arial"/>
                <w:sz w:val="18"/>
              </w:rPr>
              <w:t xml:space="preserve">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69E4271" w14:textId="77777777" w:rsidR="00532507" w:rsidRPr="00F909FC" w:rsidRDefault="00532507" w:rsidP="00532507">
            <w:pPr>
              <w:keepNext/>
              <w:keepLines/>
              <w:spacing w:after="0"/>
              <w:rPr>
                <w:rFonts w:ascii="Arial" w:eastAsia="Malgun Gothic"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w:t>
            </w:r>
            <w:r w:rsidRPr="00F909FC">
              <w:rPr>
                <w:rFonts w:ascii="Arial" w:eastAsia="SimSun" w:hAnsi="Arial"/>
                <w:sz w:val="18"/>
              </w:rPr>
              <w:t xml:space="preserve">TDD </w:t>
            </w:r>
            <w:r w:rsidRPr="00F909FC">
              <w:rPr>
                <w:rFonts w:ascii="Arial" w:eastAsia="Malgun Gothic" w:hAnsi="Arial"/>
                <w:sz w:val="18"/>
              </w:rPr>
              <w:t>with 4Rx antenna ports</w:t>
            </w:r>
            <w:r w:rsidRPr="00F909FC">
              <w:rPr>
                <w:rFonts w:ascii="Arial" w:eastAsia="Malgun Gothic" w:hAnsi="Arial"/>
                <w:sz w:val="18"/>
                <w:lang w:eastAsia="zh-CN"/>
              </w:rPr>
              <w:t xml:space="preserve"> and the enhanced performance requirements type A for LTE </w:t>
            </w:r>
            <w:r w:rsidRPr="00F909FC">
              <w:rPr>
                <w:rFonts w:ascii="Arial" w:eastAsia="SimSun" w:hAnsi="Arial"/>
                <w:sz w:val="18"/>
                <w:lang w:eastAsia="zh-CN"/>
              </w:rPr>
              <w:t xml:space="preserve">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3067E030" w14:textId="77777777" w:rsidR="00532507" w:rsidRPr="00F909FC" w:rsidRDefault="00532507" w:rsidP="00532507">
            <w:pPr>
              <w:keepNext/>
              <w:keepLines/>
              <w:spacing w:after="0"/>
              <w:jc w:val="center"/>
              <w:rPr>
                <w:rFonts w:ascii="Arial" w:eastAsia="Malgun Gothic" w:hAnsi="Arial"/>
                <w:sz w:val="18"/>
                <w:lang w:eastAsia="ko-KR"/>
              </w:rPr>
            </w:pPr>
          </w:p>
        </w:tc>
        <w:tc>
          <w:tcPr>
            <w:tcW w:w="993" w:type="dxa"/>
            <w:gridSpan w:val="2"/>
            <w:tcBorders>
              <w:left w:val="single" w:sz="4" w:space="0" w:color="auto"/>
              <w:bottom w:val="single" w:sz="4" w:space="0" w:color="auto"/>
              <w:right w:val="single" w:sz="4" w:space="0" w:color="auto"/>
            </w:tcBorders>
          </w:tcPr>
          <w:p w14:paraId="1C106416"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3BDC60E1"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4D63AB27"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935B886" w14:textId="77777777" w:rsidR="00532507" w:rsidRPr="00F909FC" w:rsidRDefault="00532507" w:rsidP="00532507">
            <w:pPr>
              <w:pStyle w:val="TAL"/>
              <w:rPr>
                <w:lang w:eastAsia="zh-CN"/>
              </w:rPr>
            </w:pPr>
            <w:r w:rsidRPr="00F909FC">
              <w:rPr>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5CF4B13D" w14:textId="77777777" w:rsidR="00532507" w:rsidRPr="008E2839" w:rsidRDefault="00532507" w:rsidP="00532507">
            <w:pPr>
              <w:pStyle w:val="TAL"/>
              <w:rPr>
                <w:rFonts w:cs="Arial"/>
                <w:szCs w:val="16"/>
                <w:lang w:eastAsia="zh-CN"/>
              </w:rPr>
            </w:pPr>
            <w:r w:rsidRPr="008E2839">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324052B8"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8B22359" w14:textId="77777777" w:rsidR="00532507" w:rsidRPr="008E2839" w:rsidRDefault="00532507" w:rsidP="00532507">
            <w:pPr>
              <w:pStyle w:val="TAL"/>
              <w:rPr>
                <w:lang w:eastAsia="zh-CN"/>
              </w:rPr>
            </w:pPr>
            <w:r w:rsidRPr="008E2839">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15030A9D" w14:textId="77777777" w:rsidR="00532507" w:rsidRPr="008E2839" w:rsidRDefault="00532507" w:rsidP="00532507">
            <w:pPr>
              <w:pStyle w:val="TAL"/>
            </w:pPr>
            <w:r w:rsidRPr="008E2839">
              <w:t xml:space="preserve">UE supporting E-UTRA TDD and </w:t>
            </w:r>
            <w:proofErr w:type="spellStart"/>
            <w:r w:rsidRPr="008E2839">
              <w:t>eDL</w:t>
            </w:r>
            <w:proofErr w:type="spellEnd"/>
            <w:r w:rsidRPr="008E2839">
              <w:t>-MIMO and Feature Group Indicator 104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BAF77D"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0FB530B5"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351A4F5E" w14:textId="77777777" w:rsidR="00532507" w:rsidRPr="008E2839" w:rsidDel="00BE2D35" w:rsidRDefault="00532507" w:rsidP="00532507">
            <w:pPr>
              <w:pStyle w:val="TAL"/>
              <w:rPr>
                <w:lang w:eastAsia="ko-KR"/>
              </w:rPr>
            </w:pPr>
          </w:p>
        </w:tc>
      </w:tr>
      <w:tr w:rsidR="00532507" w:rsidRPr="008E2839" w:rsidDel="00BE2D35" w14:paraId="004C314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3A9E77D"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822649A" w14:textId="77777777" w:rsidR="00532507" w:rsidRPr="00F909FC" w:rsidRDefault="00532507" w:rsidP="00532507">
            <w:pPr>
              <w:keepNext/>
              <w:keepLines/>
              <w:spacing w:after="0"/>
              <w:rPr>
                <w:rFonts w:ascii="Arial" w:eastAsia="SimSun" w:hAnsi="Arial"/>
                <w:sz w:val="18"/>
              </w:rPr>
            </w:pPr>
          </w:p>
        </w:tc>
        <w:tc>
          <w:tcPr>
            <w:tcW w:w="992" w:type="dxa"/>
            <w:gridSpan w:val="2"/>
            <w:tcBorders>
              <w:top w:val="nil"/>
              <w:left w:val="nil"/>
              <w:bottom w:val="single" w:sz="4" w:space="0" w:color="auto"/>
              <w:right w:val="single" w:sz="4" w:space="0" w:color="auto"/>
            </w:tcBorders>
            <w:shd w:val="clear" w:color="auto" w:fill="auto"/>
            <w:vAlign w:val="center"/>
          </w:tcPr>
          <w:p w14:paraId="4A7A38A5"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DDBDD7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06CC2208"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104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604253C9" w14:textId="77777777" w:rsidR="00532507" w:rsidRPr="00F909FC" w:rsidRDefault="00532507" w:rsidP="00532507">
            <w:pPr>
              <w:keepNext/>
              <w:keepLines/>
              <w:spacing w:after="0"/>
              <w:rPr>
                <w:rFonts w:ascii="Arial" w:eastAsia="SimSun" w:hAnsi="Arial"/>
                <w:sz w:val="18"/>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B953FC7"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7BC9580"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78C03207"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2380EBBB"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60B38A7" w14:textId="77777777" w:rsidR="00532507" w:rsidRPr="00F909FC" w:rsidRDefault="00532507" w:rsidP="00532507">
            <w:pPr>
              <w:pStyle w:val="TAL"/>
              <w:rPr>
                <w:lang w:eastAsia="zh-CN"/>
              </w:rPr>
            </w:pPr>
            <w:r w:rsidRPr="008E2839">
              <w:t>9.9.4.1.1</w:t>
            </w:r>
          </w:p>
        </w:tc>
        <w:tc>
          <w:tcPr>
            <w:tcW w:w="1646" w:type="dxa"/>
            <w:tcBorders>
              <w:top w:val="nil"/>
              <w:left w:val="nil"/>
              <w:bottom w:val="single" w:sz="4" w:space="0" w:color="auto"/>
              <w:right w:val="single" w:sz="4" w:space="0" w:color="auto"/>
            </w:tcBorders>
            <w:shd w:val="clear" w:color="auto" w:fill="auto"/>
            <w:vAlign w:val="center"/>
          </w:tcPr>
          <w:p w14:paraId="7789198F" w14:textId="77777777" w:rsidR="00532507" w:rsidRPr="008E2839" w:rsidRDefault="00532507" w:rsidP="00532507">
            <w:pPr>
              <w:pStyle w:val="TAL"/>
            </w:pPr>
            <w:r w:rsidRPr="008E2839">
              <w:t>FDD RI Reporting- PUCCH 1-1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1A688AE"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CD66D54" w14:textId="77777777" w:rsidR="00532507" w:rsidRPr="008E2839" w:rsidRDefault="00532507" w:rsidP="00532507">
            <w:pPr>
              <w:pStyle w:val="TAL"/>
              <w:rPr>
                <w:lang w:eastAsia="zh-CN"/>
              </w:rPr>
            </w:pPr>
            <w:r w:rsidRPr="008E2839">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592CFB7E" w14:textId="77777777" w:rsidR="00532507" w:rsidRPr="008E2839" w:rsidRDefault="00532507" w:rsidP="00532507">
            <w:pPr>
              <w:pStyle w:val="TAL"/>
            </w:pPr>
            <w:r w:rsidRPr="008E2839">
              <w:rPr>
                <w:lang w:eastAsia="zh-CN"/>
              </w:rPr>
              <w:t xml:space="preserve">UE supporting E-UTRA FDD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2DB8F1A8"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2B1B8E8D"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5B388CDD" w14:textId="77777777" w:rsidR="00532507" w:rsidRPr="008E2839" w:rsidDel="00BE2D35" w:rsidRDefault="00532507" w:rsidP="00532507">
            <w:pPr>
              <w:pStyle w:val="TAL"/>
              <w:rPr>
                <w:lang w:eastAsia="ko-KR"/>
              </w:rPr>
            </w:pPr>
          </w:p>
        </w:tc>
      </w:tr>
      <w:tr w:rsidR="00532507" w:rsidRPr="008E2839" w:rsidDel="00BE2D35" w14:paraId="76D061EC"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E01890" w14:textId="77777777" w:rsidR="00532507" w:rsidRPr="00F909FC" w:rsidRDefault="00532507" w:rsidP="00532507">
            <w:pPr>
              <w:pStyle w:val="TAL"/>
              <w:rPr>
                <w:lang w:eastAsia="zh-CN"/>
              </w:rPr>
            </w:pPr>
            <w:r w:rsidRPr="008E2839">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671B058E" w14:textId="77777777" w:rsidR="00532507" w:rsidRPr="008E2839" w:rsidRDefault="00532507" w:rsidP="00532507">
            <w:pPr>
              <w:pStyle w:val="TAL"/>
            </w:pPr>
            <w:r w:rsidRPr="008E2839">
              <w:t>TDD RI Reporting- PUSCH 3-1</w:t>
            </w:r>
            <w:r w:rsidRPr="008E2839">
              <w:rPr>
                <w:rFonts w:cs="Arial"/>
                <w:szCs w:val="16"/>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12B1101A" w14:textId="77777777" w:rsidR="00532507" w:rsidRPr="008E2839" w:rsidRDefault="00532507" w:rsidP="00532507">
            <w:pPr>
              <w:pStyle w:val="TAL"/>
              <w:rPr>
                <w:lang w:eastAsia="zh-CN"/>
              </w:rPr>
            </w:pPr>
            <w:r w:rsidRPr="008E2839">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DC35E0F" w14:textId="77777777" w:rsidR="00532507" w:rsidRPr="008E2839" w:rsidRDefault="00532507" w:rsidP="00532507">
            <w:pPr>
              <w:pStyle w:val="TAL"/>
              <w:rPr>
                <w:lang w:eastAsia="zh-CN"/>
              </w:rPr>
            </w:pPr>
            <w:r w:rsidRPr="008E2839">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3AFC2A29" w14:textId="77777777" w:rsidR="00532507" w:rsidRPr="008E2839" w:rsidRDefault="00532507" w:rsidP="00532507">
            <w:pPr>
              <w:pStyle w:val="TAL"/>
            </w:pPr>
            <w:r w:rsidRPr="008E2839">
              <w:rPr>
                <w:lang w:eastAsia="zh-CN"/>
              </w:rPr>
              <w:t xml:space="preserve">UE supporting E-UTRA TDD with 4Rx antenna ports (UE Category </w:t>
            </w:r>
            <w:r w:rsidRPr="008E2839">
              <w:t>&gt;= 2</w:t>
            </w:r>
            <w:r w:rsidRPr="008E2839">
              <w:rPr>
                <w:lang w:eastAsia="zh-CN"/>
              </w:rPr>
              <w:t>)</w:t>
            </w:r>
          </w:p>
        </w:tc>
        <w:tc>
          <w:tcPr>
            <w:tcW w:w="1360" w:type="dxa"/>
            <w:tcBorders>
              <w:top w:val="single" w:sz="4" w:space="0" w:color="auto"/>
              <w:left w:val="nil"/>
              <w:bottom w:val="single" w:sz="4" w:space="0" w:color="auto"/>
              <w:right w:val="single" w:sz="4" w:space="0" w:color="auto"/>
            </w:tcBorders>
            <w:vAlign w:val="center"/>
          </w:tcPr>
          <w:p w14:paraId="76EA3006"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11413AD0"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0E79EEF2" w14:textId="77777777" w:rsidR="00532507" w:rsidRPr="008E2839" w:rsidDel="00BE2D35" w:rsidRDefault="00532507" w:rsidP="00532507">
            <w:pPr>
              <w:pStyle w:val="TAL"/>
              <w:rPr>
                <w:lang w:eastAsia="ko-KR"/>
              </w:rPr>
            </w:pPr>
          </w:p>
        </w:tc>
      </w:tr>
      <w:tr w:rsidR="00532507" w:rsidRPr="008E2839" w:rsidDel="00BE2D35" w14:paraId="51D596B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499ACA" w14:textId="77777777" w:rsidR="00532507" w:rsidRPr="00F909FC" w:rsidRDefault="00532507" w:rsidP="00532507">
            <w:pPr>
              <w:pStyle w:val="TAL"/>
              <w:rPr>
                <w:lang w:eastAsia="zh-CN"/>
              </w:rPr>
            </w:pPr>
            <w:r w:rsidRPr="00F909FC">
              <w:rPr>
                <w:lang w:eastAsia="zh-CN"/>
              </w:rPr>
              <w:lastRenderedPageBreak/>
              <w:t>9.9.4.2.1</w:t>
            </w:r>
          </w:p>
        </w:tc>
        <w:tc>
          <w:tcPr>
            <w:tcW w:w="1646" w:type="dxa"/>
            <w:tcBorders>
              <w:top w:val="nil"/>
              <w:left w:val="nil"/>
              <w:bottom w:val="single" w:sz="4" w:space="0" w:color="auto"/>
              <w:right w:val="single" w:sz="4" w:space="0" w:color="auto"/>
            </w:tcBorders>
            <w:shd w:val="clear" w:color="auto" w:fill="auto"/>
            <w:vAlign w:val="center"/>
          </w:tcPr>
          <w:p w14:paraId="29C3FB32" w14:textId="77777777" w:rsidR="00532507" w:rsidRPr="008E2839" w:rsidRDefault="00532507" w:rsidP="00532507">
            <w:pPr>
              <w:pStyle w:val="TAL"/>
            </w:pPr>
            <w:r w:rsidRPr="008E2839">
              <w:rPr>
                <w:rFonts w:cs="Arial"/>
                <w:szCs w:val="16"/>
              </w:rPr>
              <w:t xml:space="preserve">FDD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5E886F66"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3268BC6" w14:textId="77777777" w:rsidR="00532507" w:rsidRPr="008E2839" w:rsidRDefault="00532507" w:rsidP="00532507">
            <w:pPr>
              <w:pStyle w:val="TAL"/>
              <w:rPr>
                <w:lang w:eastAsia="zh-CN"/>
              </w:rPr>
            </w:pPr>
            <w:r w:rsidRPr="008E2839">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68CCFE19" w14:textId="77777777" w:rsidR="00532507" w:rsidRPr="008E2839" w:rsidRDefault="00532507" w:rsidP="00532507">
            <w:pPr>
              <w:pStyle w:val="TAL"/>
            </w:pPr>
            <w:r w:rsidRPr="008E2839">
              <w:rPr>
                <w:lang w:eastAsia="zh-CN"/>
              </w:rPr>
              <w:t xml:space="preserve">UE supporting E-UTRA FDD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1B3CF6C0"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0CD2EC49"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12BF5968" w14:textId="77777777" w:rsidR="00532507" w:rsidRPr="008E2839" w:rsidDel="00BE2D35" w:rsidRDefault="00532507" w:rsidP="00532507">
            <w:pPr>
              <w:pStyle w:val="TAL"/>
              <w:rPr>
                <w:lang w:eastAsia="ko-KR"/>
              </w:rPr>
            </w:pPr>
          </w:p>
        </w:tc>
      </w:tr>
      <w:tr w:rsidR="00532507" w:rsidRPr="008E2839" w:rsidDel="00BE2D35" w14:paraId="4EAE262D"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A02C8B7"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7DAC1BD" w14:textId="77777777" w:rsidR="00532507" w:rsidRPr="00F909FC" w:rsidRDefault="00532507" w:rsidP="00532507">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0E473E6A"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321850"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2DB8A8E"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FDD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7B5F4D16"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FDD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121D4D97"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0936526E"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404FEC3"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rsidDel="00BE2D35" w14:paraId="45309936"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FB740D" w14:textId="77777777" w:rsidR="00532507" w:rsidRPr="00F909FC" w:rsidRDefault="00532507" w:rsidP="00532507">
            <w:pPr>
              <w:pStyle w:val="TAL"/>
              <w:rPr>
                <w:lang w:eastAsia="zh-CN"/>
              </w:rPr>
            </w:pPr>
            <w:r w:rsidRPr="00F909FC">
              <w:rPr>
                <w:lang w:eastAsia="zh-CN"/>
              </w:rPr>
              <w:t>9.9.4.2.2</w:t>
            </w:r>
          </w:p>
        </w:tc>
        <w:tc>
          <w:tcPr>
            <w:tcW w:w="1646" w:type="dxa"/>
            <w:tcBorders>
              <w:top w:val="nil"/>
              <w:left w:val="nil"/>
              <w:bottom w:val="single" w:sz="4" w:space="0" w:color="auto"/>
              <w:right w:val="single" w:sz="4" w:space="0" w:color="auto"/>
            </w:tcBorders>
            <w:shd w:val="clear" w:color="auto" w:fill="auto"/>
            <w:vAlign w:val="center"/>
          </w:tcPr>
          <w:p w14:paraId="0E9FD930" w14:textId="77777777" w:rsidR="00532507" w:rsidRPr="008E2839" w:rsidRDefault="00532507" w:rsidP="00532507">
            <w:pPr>
              <w:pStyle w:val="TAL"/>
            </w:pPr>
            <w:r w:rsidRPr="008E2839">
              <w:rPr>
                <w:rFonts w:cs="Arial"/>
                <w:szCs w:val="16"/>
              </w:rPr>
              <w:t xml:space="preserve">TDD RI Reporting- PUCCH 1-1 for </w:t>
            </w:r>
            <w:proofErr w:type="spellStart"/>
            <w:r w:rsidRPr="008E2839">
              <w:rPr>
                <w:rFonts w:cs="Arial"/>
                <w:szCs w:val="16"/>
              </w:rPr>
              <w:t>eDL</w:t>
            </w:r>
            <w:proofErr w:type="spellEnd"/>
            <w:r w:rsidRPr="008E2839">
              <w:rPr>
                <w:rFonts w:cs="Arial"/>
                <w:szCs w:val="16"/>
              </w:rPr>
              <w:t>-MIMO 4x4</w:t>
            </w:r>
          </w:p>
        </w:tc>
        <w:tc>
          <w:tcPr>
            <w:tcW w:w="992" w:type="dxa"/>
            <w:gridSpan w:val="2"/>
            <w:tcBorders>
              <w:top w:val="nil"/>
              <w:left w:val="nil"/>
              <w:bottom w:val="single" w:sz="4" w:space="0" w:color="auto"/>
              <w:right w:val="single" w:sz="4" w:space="0" w:color="auto"/>
            </w:tcBorders>
            <w:shd w:val="clear" w:color="auto" w:fill="auto"/>
            <w:vAlign w:val="center"/>
          </w:tcPr>
          <w:p w14:paraId="255BBE56" w14:textId="77777777" w:rsidR="00532507" w:rsidRPr="008E2839" w:rsidRDefault="00532507" w:rsidP="00532507">
            <w:pPr>
              <w:pStyle w:val="TAL"/>
              <w:rPr>
                <w:lang w:eastAsia="zh-CN"/>
              </w:rPr>
            </w:pPr>
            <w:r w:rsidRPr="008E2839">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BA1B00D" w14:textId="77777777" w:rsidR="00532507" w:rsidRPr="008E2839" w:rsidRDefault="00532507" w:rsidP="00532507">
            <w:pPr>
              <w:pStyle w:val="TAL"/>
              <w:rPr>
                <w:lang w:eastAsia="zh-CN"/>
              </w:rPr>
            </w:pPr>
            <w:r w:rsidRPr="008E2839">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14EBAF27" w14:textId="77777777" w:rsidR="00532507" w:rsidRPr="008E2839" w:rsidRDefault="00532507" w:rsidP="00532507">
            <w:pPr>
              <w:pStyle w:val="TAL"/>
            </w:pPr>
            <w:r w:rsidRPr="008E2839">
              <w:rPr>
                <w:lang w:eastAsia="zh-CN"/>
              </w:rPr>
              <w:t xml:space="preserve">UE supporting E-UTRA TDD and </w:t>
            </w:r>
            <w:proofErr w:type="spellStart"/>
            <w:r w:rsidRPr="008E2839">
              <w:rPr>
                <w:lang w:eastAsia="zh-CN"/>
              </w:rPr>
              <w:t>eDL</w:t>
            </w:r>
            <w:proofErr w:type="spellEnd"/>
            <w:r w:rsidRPr="008E2839">
              <w:rPr>
                <w:lang w:eastAsia="zh-CN"/>
              </w:rPr>
              <w:t>-MIMO and Feature Group Indicator 103 with 4Rx antenna ports (UE Category &gt;= 2)</w:t>
            </w:r>
          </w:p>
        </w:tc>
        <w:tc>
          <w:tcPr>
            <w:tcW w:w="1360" w:type="dxa"/>
            <w:tcBorders>
              <w:top w:val="single" w:sz="4" w:space="0" w:color="auto"/>
              <w:left w:val="nil"/>
              <w:bottom w:val="single" w:sz="4" w:space="0" w:color="auto"/>
              <w:right w:val="single" w:sz="4" w:space="0" w:color="auto"/>
            </w:tcBorders>
            <w:vAlign w:val="center"/>
          </w:tcPr>
          <w:p w14:paraId="30AB2923" w14:textId="77777777" w:rsidR="00532507" w:rsidRPr="008E2839" w:rsidRDefault="00532507" w:rsidP="00532507">
            <w:pPr>
              <w:pStyle w:val="TAC"/>
              <w:rPr>
                <w:lang w:eastAsia="ko-KR"/>
              </w:rPr>
            </w:pPr>
            <w:r w:rsidRPr="008E2839">
              <w:rPr>
                <w:lang w:eastAsia="ko-KR"/>
              </w:rPr>
              <w:t>Each "Test Number" to be performed once, in a chosen band supporting tested BW and 4Rx antenna ports</w:t>
            </w:r>
          </w:p>
        </w:tc>
        <w:tc>
          <w:tcPr>
            <w:tcW w:w="993" w:type="dxa"/>
            <w:gridSpan w:val="2"/>
            <w:tcBorders>
              <w:top w:val="nil"/>
              <w:left w:val="single" w:sz="4" w:space="0" w:color="auto"/>
              <w:bottom w:val="single" w:sz="4" w:space="0" w:color="auto"/>
              <w:right w:val="single" w:sz="4" w:space="0" w:color="auto"/>
            </w:tcBorders>
          </w:tcPr>
          <w:p w14:paraId="3155DF82" w14:textId="77777777" w:rsidR="00532507" w:rsidRPr="008E2839" w:rsidDel="00BE2D35"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66C561E" w14:textId="77777777" w:rsidR="00532507" w:rsidRPr="008E2839" w:rsidDel="00BE2D35" w:rsidRDefault="00532507" w:rsidP="00532507">
            <w:pPr>
              <w:pStyle w:val="TAL"/>
              <w:rPr>
                <w:lang w:eastAsia="ko-KR"/>
              </w:rPr>
            </w:pPr>
          </w:p>
        </w:tc>
      </w:tr>
      <w:tr w:rsidR="00532507" w:rsidRPr="008E2839" w:rsidDel="00BE2D35" w14:paraId="223D2FC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727E10" w14:textId="77777777" w:rsidR="00532507" w:rsidRPr="00F909FC" w:rsidRDefault="00532507" w:rsidP="00532507">
            <w:pPr>
              <w:keepNext/>
              <w:keepLines/>
              <w:spacing w:after="0"/>
              <w:rPr>
                <w:rFonts w:ascii="Arial"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675B16A8" w14:textId="77777777" w:rsidR="00532507" w:rsidRPr="00F909FC" w:rsidRDefault="00532507" w:rsidP="00532507">
            <w:pPr>
              <w:keepNext/>
              <w:keepLines/>
              <w:spacing w:after="0"/>
              <w:rPr>
                <w:rFonts w:ascii="Arial" w:eastAsia="SimSun" w:hAnsi="Arial" w:cs="Arial"/>
                <w:sz w:val="18"/>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2C812C22"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286ECEA" w14:textId="77777777" w:rsidR="00532507" w:rsidRPr="00F909FC" w:rsidRDefault="00532507" w:rsidP="00532507">
            <w:pPr>
              <w:keepNext/>
              <w:keepLines/>
              <w:spacing w:after="0"/>
              <w:rPr>
                <w:rFonts w:ascii="Arial" w:eastAsia="SimSun" w:hAnsi="Arial"/>
                <w:sz w:val="18"/>
                <w:lang w:eastAsia="ko-KR"/>
              </w:rPr>
            </w:pPr>
            <w:r w:rsidRPr="00F909FC">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3D3BC1AC" w14:textId="77777777" w:rsidR="00532507" w:rsidRPr="00F909FC" w:rsidRDefault="00532507" w:rsidP="00532507">
            <w:pPr>
              <w:keepNext/>
              <w:keepLines/>
              <w:spacing w:after="0"/>
              <w:rPr>
                <w:rFonts w:ascii="Arial" w:eastAsia="SimSun" w:hAnsi="Arial"/>
                <w:sz w:val="18"/>
                <w:lang w:eastAsia="zh-TW"/>
              </w:rPr>
            </w:pPr>
            <w:r w:rsidRPr="00F909FC">
              <w:rPr>
                <w:rFonts w:ascii="Arial" w:eastAsia="SimSun" w:hAnsi="Arial"/>
                <w:sz w:val="18"/>
                <w:lang w:eastAsia="zh-CN"/>
              </w:rPr>
              <w:t xml:space="preserve">UE supporting E-UTRA </w:t>
            </w:r>
            <w:r w:rsidRPr="00F909FC">
              <w:rPr>
                <w:rFonts w:ascii="Arial" w:eastAsia="SimSun" w:hAnsi="Arial"/>
                <w:sz w:val="18"/>
              </w:rPr>
              <w:t xml:space="preserve">TDD and </w:t>
            </w:r>
            <w:proofErr w:type="spellStart"/>
            <w:r w:rsidRPr="00F909FC">
              <w:rPr>
                <w:rFonts w:ascii="Arial" w:eastAsia="SimSun" w:hAnsi="Arial"/>
                <w:sz w:val="18"/>
              </w:rPr>
              <w:t>eDL</w:t>
            </w:r>
            <w:proofErr w:type="spellEnd"/>
            <w:r w:rsidRPr="00F909FC">
              <w:rPr>
                <w:rFonts w:ascii="Arial" w:eastAsia="SimSun" w:hAnsi="Arial"/>
                <w:sz w:val="18"/>
              </w:rPr>
              <w:t xml:space="preserve">-MIMO </w:t>
            </w:r>
            <w:r w:rsidRPr="00F909FC">
              <w:rPr>
                <w:rFonts w:ascii="Arial" w:eastAsia="SimSun" w:hAnsi="Arial"/>
                <w:sz w:val="18"/>
                <w:lang w:eastAsia="zh-CN"/>
              </w:rPr>
              <w:t xml:space="preserve">and Feature Group Indicator 103 </w:t>
            </w:r>
            <w:r w:rsidRPr="00F909FC">
              <w:rPr>
                <w:rFonts w:ascii="Arial" w:eastAsia="SimSun" w:hAnsi="Arial"/>
                <w:sz w:val="18"/>
              </w:rPr>
              <w:t xml:space="preserve">with 4Rx antenna ports </w:t>
            </w:r>
            <w:r w:rsidRPr="00F909FC">
              <w:rPr>
                <w:rFonts w:ascii="Arial" w:eastAsia="SimSun" w:hAnsi="Arial"/>
                <w:sz w:val="18"/>
                <w:lang w:eastAsia="zh-CN"/>
              </w:rPr>
              <w:t xml:space="preserve">and </w:t>
            </w:r>
            <w:r w:rsidRPr="00F909FC">
              <w:rPr>
                <w:rFonts w:ascii="Arial" w:eastAsia="SimSun" w:hAnsi="Arial"/>
                <w:sz w:val="18"/>
                <w:lang w:eastAsia="zh-TW"/>
              </w:rPr>
              <w:t>((2 &lt;= UE Category &lt; 8 or 8 &lt; UE</w:t>
            </w:r>
            <w:r w:rsidRPr="00F909FC">
              <w:rPr>
                <w:rFonts w:ascii="Arial" w:eastAsia="SimSun" w:hAnsi="Arial"/>
                <w:sz w:val="18"/>
                <w:lang w:eastAsia="zh-CN"/>
              </w:rPr>
              <w:t xml:space="preserve"> Category &lt; 11) and (UE DL Category &lt; 11 or UE DL Category = 13 )</w:t>
            </w:r>
            <w:r w:rsidRPr="00F909FC">
              <w:rPr>
                <w:rFonts w:ascii="Arial" w:eastAsia="SimSun" w:hAnsi="Arial"/>
                <w:sz w:val="18"/>
                <w:lang w:eastAsia="zh-TW"/>
              </w:rPr>
              <w:t>),</w:t>
            </w:r>
          </w:p>
          <w:p w14:paraId="3881B648" w14:textId="77777777" w:rsidR="00532507" w:rsidRPr="00F909FC" w:rsidRDefault="00532507" w:rsidP="00532507">
            <w:pPr>
              <w:keepNext/>
              <w:keepLines/>
              <w:spacing w:after="0"/>
              <w:rPr>
                <w:rFonts w:ascii="Arial" w:eastAsia="SimSun" w:hAnsi="Arial"/>
                <w:sz w:val="18"/>
                <w:lang w:eastAsia="zh-CN"/>
              </w:rPr>
            </w:pPr>
            <w:r w:rsidRPr="00F909FC">
              <w:rPr>
                <w:rFonts w:ascii="Arial" w:eastAsia="SimSun" w:hAnsi="Arial"/>
                <w:sz w:val="18"/>
                <w:lang w:eastAsia="zh-TW"/>
              </w:rPr>
              <w:t xml:space="preserve">or </w:t>
            </w:r>
            <w:r w:rsidRPr="00F909FC">
              <w:rPr>
                <w:rFonts w:ascii="Arial" w:eastAsia="SimSun" w:hAnsi="Arial"/>
                <w:sz w:val="18"/>
                <w:lang w:eastAsia="zh-CN"/>
              </w:rPr>
              <w:t xml:space="preserve">UE supporting E-UTRA TDD </w:t>
            </w:r>
            <w:r w:rsidRPr="00F909FC">
              <w:rPr>
                <w:rFonts w:ascii="Arial" w:eastAsia="SimSun" w:hAnsi="Arial"/>
                <w:sz w:val="18"/>
              </w:rPr>
              <w:t>with 4Rx antenna ports</w:t>
            </w:r>
            <w:r w:rsidRPr="00F909FC">
              <w:rPr>
                <w:rFonts w:ascii="Arial" w:eastAsia="SimSun" w:hAnsi="Arial"/>
                <w:sz w:val="18"/>
                <w:lang w:eastAsia="zh-CN"/>
              </w:rPr>
              <w:t xml:space="preserve"> and </w:t>
            </w:r>
            <w:r w:rsidRPr="00F909FC">
              <w:rPr>
                <w:rFonts w:ascii="Arial" w:eastAsia="SimSun" w:hAnsi="Arial"/>
                <w:sz w:val="18"/>
                <w:lang w:eastAsia="zh-TW"/>
              </w:rPr>
              <w:t>(UE Category = 8 or UE</w:t>
            </w:r>
            <w:r w:rsidRPr="00F909FC">
              <w:rPr>
                <w:rFonts w:ascii="Arial" w:eastAsia="SimSun" w:hAnsi="Arial"/>
                <w:sz w:val="18"/>
                <w:lang w:eastAsia="zh-CN"/>
              </w:rPr>
              <w:t xml:space="preserve"> Category &gt;= 11 or UE DL Category = 11 or UE DL Category = 12 or UE DL Category &gt;=14</w:t>
            </w:r>
            <w:r w:rsidRPr="00F909FC">
              <w:rPr>
                <w:rFonts w:ascii="Arial" w:eastAsia="SimSun" w:hAnsi="Arial"/>
                <w:sz w:val="18"/>
                <w:lang w:eastAsia="zh-TW"/>
              </w:rPr>
              <w:t>)</w:t>
            </w:r>
          </w:p>
        </w:tc>
        <w:tc>
          <w:tcPr>
            <w:tcW w:w="1360" w:type="dxa"/>
            <w:tcBorders>
              <w:left w:val="nil"/>
              <w:bottom w:val="single" w:sz="4" w:space="0" w:color="auto"/>
              <w:right w:val="single" w:sz="4" w:space="0" w:color="auto"/>
            </w:tcBorders>
            <w:vAlign w:val="center"/>
          </w:tcPr>
          <w:p w14:paraId="633AB6FB" w14:textId="77777777" w:rsidR="00532507" w:rsidRPr="00F909FC" w:rsidRDefault="00532507" w:rsidP="00532507">
            <w:pPr>
              <w:keepNext/>
              <w:keepLines/>
              <w:spacing w:after="0"/>
              <w:jc w:val="center"/>
              <w:rPr>
                <w:rFonts w:ascii="Arial" w:eastAsia="SimSun" w:hAnsi="Arial"/>
                <w:sz w:val="18"/>
                <w:lang w:eastAsia="ko-KR"/>
              </w:rPr>
            </w:pPr>
          </w:p>
        </w:tc>
        <w:tc>
          <w:tcPr>
            <w:tcW w:w="993" w:type="dxa"/>
            <w:gridSpan w:val="2"/>
            <w:tcBorders>
              <w:left w:val="single" w:sz="4" w:space="0" w:color="auto"/>
              <w:bottom w:val="single" w:sz="4" w:space="0" w:color="auto"/>
              <w:right w:val="single" w:sz="4" w:space="0" w:color="auto"/>
            </w:tcBorders>
          </w:tcPr>
          <w:p w14:paraId="5E8A9851" w14:textId="77777777" w:rsidR="00532507" w:rsidRPr="00F909FC" w:rsidDel="00BE2D35" w:rsidRDefault="00532507" w:rsidP="00532507">
            <w:pPr>
              <w:keepNext/>
              <w:keepLines/>
              <w:spacing w:after="0"/>
              <w:rPr>
                <w:rFonts w:ascii="Arial" w:eastAsia="SimSun" w:hAnsi="Arial"/>
                <w:sz w:val="18"/>
                <w:lang w:eastAsia="ko-KR"/>
              </w:rPr>
            </w:pPr>
          </w:p>
        </w:tc>
        <w:tc>
          <w:tcPr>
            <w:tcW w:w="1238" w:type="dxa"/>
            <w:tcBorders>
              <w:left w:val="single" w:sz="4" w:space="0" w:color="auto"/>
              <w:bottom w:val="single" w:sz="4" w:space="0" w:color="auto"/>
              <w:right w:val="single" w:sz="4" w:space="0" w:color="auto"/>
            </w:tcBorders>
            <w:shd w:val="clear" w:color="auto" w:fill="auto"/>
            <w:vAlign w:val="center"/>
          </w:tcPr>
          <w:p w14:paraId="0602532A" w14:textId="77777777" w:rsidR="00532507" w:rsidRPr="00F909FC" w:rsidDel="00BE2D35" w:rsidRDefault="00532507" w:rsidP="00532507">
            <w:pPr>
              <w:keepNext/>
              <w:keepLines/>
              <w:spacing w:after="0"/>
              <w:rPr>
                <w:rFonts w:ascii="Arial" w:eastAsia="SimSun" w:hAnsi="Arial"/>
                <w:sz w:val="18"/>
                <w:lang w:eastAsia="ko-KR"/>
              </w:rPr>
            </w:pPr>
            <w:r w:rsidRPr="00F909FC">
              <w:rPr>
                <w:rFonts w:ascii="Arial" w:eastAsia="SimSun" w:hAnsi="Arial"/>
                <w:sz w:val="18"/>
                <w:lang w:eastAsia="ko-KR"/>
              </w:rPr>
              <w:t>Note 6</w:t>
            </w:r>
          </w:p>
        </w:tc>
      </w:tr>
      <w:tr w:rsidR="00532507" w:rsidRPr="008E2839" w14:paraId="4182692E"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05E9DA4" w14:textId="77777777" w:rsidR="00532507" w:rsidRPr="00F909FC" w:rsidRDefault="00532507" w:rsidP="00532507">
            <w:pPr>
              <w:keepNext/>
              <w:keepLines/>
              <w:spacing w:after="0"/>
              <w:rPr>
                <w:rFonts w:ascii="Arial" w:hAnsi="Arial"/>
                <w:sz w:val="18"/>
                <w:lang w:eastAsia="zh-CN"/>
              </w:rPr>
            </w:pPr>
            <w:r w:rsidRPr="00F909FC">
              <w:rPr>
                <w:rFonts w:ascii="Arial"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68D266D4" w14:textId="77777777" w:rsidR="00532507" w:rsidRPr="00F909FC" w:rsidRDefault="00532507" w:rsidP="00532507">
            <w:pPr>
              <w:keepNext/>
              <w:keepLines/>
              <w:spacing w:after="0"/>
              <w:rPr>
                <w:rFonts w:ascii="Arial" w:eastAsia="SimSun" w:hAnsi="Arial" w:cs="Arial"/>
                <w:sz w:val="18"/>
                <w:szCs w:val="16"/>
              </w:rPr>
            </w:pPr>
            <w:r w:rsidRPr="00F909FC">
              <w:rPr>
                <w:rFonts w:ascii="Arial" w:eastAsia="SimSun" w:hAnsi="Arial" w:cs="Arial"/>
                <w:sz w:val="18"/>
                <w:szCs w:val="16"/>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ABFD371" w14:textId="77777777" w:rsidR="00532507" w:rsidRPr="00F909FC" w:rsidRDefault="00532507" w:rsidP="00532507">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5C1F7CA0" w14:textId="77777777" w:rsidR="00532507" w:rsidRPr="00F909FC" w:rsidRDefault="00532507" w:rsidP="00532507">
            <w:pPr>
              <w:pStyle w:val="TAC"/>
              <w:rPr>
                <w:rFonts w:eastAsia="SimSun"/>
                <w:lang w:eastAsia="zh-CN"/>
              </w:rPr>
            </w:pPr>
            <w:r w:rsidRPr="008E2839">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FCF984" w14:textId="77777777" w:rsidR="00532507" w:rsidRPr="00F909FC" w:rsidRDefault="00532507" w:rsidP="00532507">
            <w:pPr>
              <w:pStyle w:val="TAC"/>
              <w:rPr>
                <w:rFonts w:eastAsia="SimSun"/>
                <w:lang w:eastAsia="zh-CN"/>
              </w:rPr>
            </w:pPr>
            <w:r w:rsidRPr="008E2839">
              <w:rPr>
                <w:lang w:eastAsia="zh-CN"/>
              </w:rPr>
              <w:t>UE supporting E-UTRA FDD (UE Category &gt;= 2)</w:t>
            </w:r>
          </w:p>
        </w:tc>
        <w:tc>
          <w:tcPr>
            <w:tcW w:w="1360" w:type="dxa"/>
            <w:tcBorders>
              <w:left w:val="nil"/>
              <w:bottom w:val="single" w:sz="4" w:space="0" w:color="auto"/>
              <w:right w:val="single" w:sz="4" w:space="0" w:color="auto"/>
            </w:tcBorders>
            <w:vAlign w:val="center"/>
          </w:tcPr>
          <w:p w14:paraId="09FD0C4E" w14:textId="77777777" w:rsidR="00532507" w:rsidRPr="00F909FC" w:rsidRDefault="00532507" w:rsidP="00532507">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4BCDCD86" w14:textId="77777777" w:rsidR="00532507" w:rsidRPr="00F909FC" w:rsidDel="00BE2D35" w:rsidRDefault="00532507" w:rsidP="00532507">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31526892"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5B099120"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309CFC5" w14:textId="77777777" w:rsidR="00532507" w:rsidRPr="00F909FC" w:rsidRDefault="00532507" w:rsidP="00532507">
            <w:pPr>
              <w:keepNext/>
              <w:keepLines/>
              <w:spacing w:after="0"/>
              <w:rPr>
                <w:rFonts w:ascii="Arial" w:hAnsi="Arial"/>
                <w:sz w:val="18"/>
                <w:lang w:eastAsia="zh-CN"/>
              </w:rPr>
            </w:pPr>
            <w:r w:rsidRPr="00F909FC">
              <w:rPr>
                <w:rFonts w:ascii="Arial"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6A748C09" w14:textId="77777777" w:rsidR="00532507" w:rsidRPr="00F909FC" w:rsidRDefault="00532507" w:rsidP="00532507">
            <w:pPr>
              <w:keepNext/>
              <w:keepLines/>
              <w:spacing w:after="0"/>
              <w:rPr>
                <w:rFonts w:ascii="Arial" w:eastAsia="SimSun" w:hAnsi="Arial" w:cs="Arial"/>
                <w:sz w:val="18"/>
                <w:szCs w:val="16"/>
              </w:rPr>
            </w:pPr>
            <w:r w:rsidRPr="00F909FC">
              <w:rPr>
                <w:rFonts w:ascii="Arial" w:eastAsia="SimSun" w:hAnsi="Arial" w:cs="Arial"/>
                <w:sz w:val="18"/>
                <w:szCs w:val="16"/>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142D1C73" w14:textId="77777777" w:rsidR="00532507" w:rsidRPr="00F909FC" w:rsidRDefault="00532507" w:rsidP="00532507">
            <w:pPr>
              <w:pStyle w:val="TAC"/>
              <w:rPr>
                <w:rFonts w:eastAsia="SimSun"/>
                <w:lang w:eastAsia="zh-CN"/>
              </w:rPr>
            </w:pPr>
            <w:r w:rsidRPr="008E2839">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21A91FD3" w14:textId="77777777" w:rsidR="00532507" w:rsidRPr="00F909FC" w:rsidRDefault="00532507" w:rsidP="00532507">
            <w:pPr>
              <w:pStyle w:val="TAC"/>
              <w:rPr>
                <w:rFonts w:eastAsia="SimSun"/>
                <w:lang w:eastAsia="zh-CN"/>
              </w:rPr>
            </w:pPr>
            <w:r w:rsidRPr="008E2839">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7036B665" w14:textId="77777777" w:rsidR="00532507" w:rsidRPr="00F909FC" w:rsidRDefault="00532507" w:rsidP="00532507">
            <w:pPr>
              <w:pStyle w:val="TAC"/>
              <w:rPr>
                <w:rFonts w:eastAsia="SimSun"/>
                <w:lang w:eastAsia="zh-CN"/>
              </w:rPr>
            </w:pPr>
            <w:r w:rsidRPr="008E2839">
              <w:rPr>
                <w:lang w:eastAsia="zh-CN"/>
              </w:rPr>
              <w:t>UE supporting E-UTRA TDD (UE Category &gt;= 2)</w:t>
            </w:r>
          </w:p>
        </w:tc>
        <w:tc>
          <w:tcPr>
            <w:tcW w:w="1360" w:type="dxa"/>
            <w:tcBorders>
              <w:left w:val="nil"/>
              <w:bottom w:val="single" w:sz="4" w:space="0" w:color="auto"/>
              <w:right w:val="single" w:sz="4" w:space="0" w:color="auto"/>
            </w:tcBorders>
            <w:vAlign w:val="center"/>
          </w:tcPr>
          <w:p w14:paraId="7E002B3C" w14:textId="77777777" w:rsidR="00532507" w:rsidRPr="00F909FC" w:rsidRDefault="00532507" w:rsidP="00532507">
            <w:pPr>
              <w:pStyle w:val="TAC"/>
              <w:rPr>
                <w:rFonts w:eastAsia="SimSun"/>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6787A863" w14:textId="77777777" w:rsidR="00532507" w:rsidRPr="00F909FC" w:rsidDel="00BE2D35" w:rsidRDefault="00532507" w:rsidP="00532507">
            <w:pPr>
              <w:pStyle w:val="TAC"/>
              <w:rPr>
                <w:rFonts w:eastAsia="SimSun"/>
                <w:lang w:eastAsia="ko-KR"/>
              </w:rPr>
            </w:pPr>
            <w:r w:rsidRPr="008E2839">
              <w:t>2Rx, 4Rx</w:t>
            </w:r>
          </w:p>
        </w:tc>
        <w:tc>
          <w:tcPr>
            <w:tcW w:w="1238" w:type="dxa"/>
            <w:tcBorders>
              <w:left w:val="single" w:sz="4" w:space="0" w:color="auto"/>
              <w:bottom w:val="single" w:sz="4" w:space="0" w:color="auto"/>
              <w:right w:val="single" w:sz="4" w:space="0" w:color="auto"/>
            </w:tcBorders>
            <w:shd w:val="clear" w:color="auto" w:fill="auto"/>
            <w:vAlign w:val="center"/>
          </w:tcPr>
          <w:p w14:paraId="5A53C717"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01AD2596"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115550" w14:textId="77777777" w:rsidR="00532507" w:rsidRPr="00F909FC" w:rsidRDefault="00532507" w:rsidP="00532507">
            <w:pPr>
              <w:pStyle w:val="TAC"/>
              <w:rPr>
                <w:lang w:eastAsia="zh-CN"/>
              </w:rPr>
            </w:pPr>
            <w:r w:rsidRPr="008E2839">
              <w:rPr>
                <w:rFonts w:hint="eastAsia"/>
                <w:lang w:eastAsia="zh-CN"/>
              </w:rPr>
              <w:t>9.</w:t>
            </w:r>
            <w:r w:rsidRPr="008E2839">
              <w:rPr>
                <w:lang w:eastAsia="zh-CN"/>
              </w:rPr>
              <w:t>12.1.1</w:t>
            </w:r>
          </w:p>
        </w:tc>
        <w:tc>
          <w:tcPr>
            <w:tcW w:w="1646" w:type="dxa"/>
            <w:tcBorders>
              <w:left w:val="nil"/>
              <w:bottom w:val="single" w:sz="4" w:space="0" w:color="auto"/>
              <w:right w:val="single" w:sz="4" w:space="0" w:color="auto"/>
            </w:tcBorders>
            <w:shd w:val="clear" w:color="auto" w:fill="auto"/>
            <w:vAlign w:val="center"/>
          </w:tcPr>
          <w:p w14:paraId="4902ABFD" w14:textId="77777777" w:rsidR="00532507" w:rsidRPr="00F909FC" w:rsidRDefault="00532507" w:rsidP="00532507">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68CDF28" w14:textId="77777777" w:rsidR="00532507" w:rsidRPr="008E2839" w:rsidRDefault="00532507" w:rsidP="00532507">
            <w:pPr>
              <w:pStyle w:val="TAC"/>
              <w:rPr>
                <w:lang w:eastAsia="zh-TW"/>
              </w:rPr>
            </w:pPr>
            <w:r w:rsidRPr="008E2839">
              <w:rPr>
                <w:rFonts w:hint="eastAsia"/>
                <w:lang w:eastAsia="zh-CN"/>
              </w:rPr>
              <w:t>R</w:t>
            </w:r>
            <w:r w:rsidRPr="008E2839">
              <w:rPr>
                <w:lang w:eastAsia="zh-CN"/>
              </w:rPr>
              <w:t>el-15</w:t>
            </w:r>
          </w:p>
        </w:tc>
        <w:tc>
          <w:tcPr>
            <w:tcW w:w="1134" w:type="dxa"/>
            <w:tcBorders>
              <w:top w:val="nil"/>
              <w:left w:val="nil"/>
              <w:bottom w:val="single" w:sz="4" w:space="0" w:color="auto"/>
              <w:right w:val="single" w:sz="4" w:space="0" w:color="auto"/>
            </w:tcBorders>
            <w:shd w:val="clear" w:color="auto" w:fill="auto"/>
            <w:vAlign w:val="center"/>
          </w:tcPr>
          <w:p w14:paraId="6559B7A1" w14:textId="77777777" w:rsidR="00532507" w:rsidRPr="008E2839" w:rsidRDefault="00532507" w:rsidP="00532507">
            <w:pPr>
              <w:pStyle w:val="TAC"/>
              <w:rPr>
                <w:lang w:eastAsia="zh-CN"/>
              </w:rPr>
            </w:pPr>
            <w:r w:rsidRPr="008E2839">
              <w:rPr>
                <w:rFonts w:hint="eastAsia"/>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3DE67ADF" w14:textId="77777777" w:rsidR="00532507" w:rsidRPr="008E2839" w:rsidRDefault="00532507" w:rsidP="00532507">
            <w:pPr>
              <w:pStyle w:val="TAC"/>
              <w:rPr>
                <w:lang w:eastAsia="zh-CN"/>
              </w:rPr>
            </w:pPr>
            <w:r w:rsidRPr="008E2839">
              <w:rPr>
                <w:lang w:eastAsia="zh-CN"/>
              </w:rPr>
              <w:t>UE supporting E-UTRA FDD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4E049F9E"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226C4BBD"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FA2553F"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4E0811A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A879AD8" w14:textId="77777777" w:rsidR="00532507" w:rsidRPr="00F909FC" w:rsidRDefault="00532507" w:rsidP="00532507">
            <w:pPr>
              <w:pStyle w:val="TAC"/>
              <w:rPr>
                <w:lang w:eastAsia="zh-CN"/>
              </w:rPr>
            </w:pPr>
            <w:r w:rsidRPr="008E2839">
              <w:rPr>
                <w:rFonts w:hint="eastAsia"/>
                <w:lang w:eastAsia="zh-CN"/>
              </w:rPr>
              <w:lastRenderedPageBreak/>
              <w:t>9</w:t>
            </w:r>
            <w:r w:rsidRPr="008E2839">
              <w:rPr>
                <w:lang w:eastAsia="zh-CN"/>
              </w:rPr>
              <w:t>.12.1.2</w:t>
            </w:r>
          </w:p>
        </w:tc>
        <w:tc>
          <w:tcPr>
            <w:tcW w:w="1646" w:type="dxa"/>
            <w:tcBorders>
              <w:left w:val="nil"/>
              <w:bottom w:val="single" w:sz="4" w:space="0" w:color="auto"/>
              <w:right w:val="single" w:sz="4" w:space="0" w:color="auto"/>
            </w:tcBorders>
            <w:shd w:val="clear" w:color="auto" w:fill="auto"/>
            <w:vAlign w:val="center"/>
          </w:tcPr>
          <w:p w14:paraId="6F4C48E1" w14:textId="77777777" w:rsidR="00532507" w:rsidRPr="00F909FC" w:rsidRDefault="00532507" w:rsidP="00532507">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C94CC9C"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37A53AA" w14:textId="77777777" w:rsidR="00532507" w:rsidRPr="008E2839" w:rsidRDefault="00532507" w:rsidP="00532507">
            <w:pPr>
              <w:pStyle w:val="TAC"/>
              <w:rPr>
                <w:lang w:eastAsia="zh-CN"/>
              </w:rPr>
            </w:pPr>
            <w:r w:rsidRPr="008E2839">
              <w:rPr>
                <w:rFonts w:hint="eastAsia"/>
                <w:lang w:eastAsia="zh-CN"/>
              </w:rPr>
              <w:t>C354</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16E8762E" w14:textId="77777777" w:rsidR="00532507" w:rsidRPr="008E2839" w:rsidRDefault="00532507" w:rsidP="00532507">
            <w:pPr>
              <w:pStyle w:val="TAC"/>
              <w:rPr>
                <w:lang w:eastAsia="zh-CN"/>
              </w:rPr>
            </w:pPr>
            <w:r w:rsidRPr="008E2839">
              <w:rPr>
                <w:lang w:eastAsia="zh-CN"/>
              </w:rPr>
              <w:t>UE supporting E-UTRA TDD and slot TTI (UE Category &gt;= 2)</w:t>
            </w:r>
          </w:p>
        </w:tc>
        <w:tc>
          <w:tcPr>
            <w:tcW w:w="1360" w:type="dxa"/>
            <w:tcBorders>
              <w:left w:val="nil"/>
              <w:bottom w:val="single" w:sz="4" w:space="0" w:color="auto"/>
              <w:right w:val="single" w:sz="4" w:space="0" w:color="auto"/>
            </w:tcBorders>
            <w:vAlign w:val="center"/>
          </w:tcPr>
          <w:p w14:paraId="6F0A78E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FCC5C73"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5E03ACC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78C1A1E8"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9A18D3" w14:textId="77777777" w:rsidR="00532507" w:rsidRPr="00F909FC" w:rsidRDefault="00532507" w:rsidP="00532507">
            <w:pPr>
              <w:pStyle w:val="TAC"/>
              <w:rPr>
                <w:lang w:eastAsia="zh-CN"/>
              </w:rPr>
            </w:pPr>
            <w:r w:rsidRPr="008E2839">
              <w:rPr>
                <w:rFonts w:hint="eastAsia"/>
                <w:lang w:eastAsia="zh-CN"/>
              </w:rPr>
              <w:t>9</w:t>
            </w:r>
            <w:r w:rsidRPr="008E2839">
              <w:rPr>
                <w:lang w:eastAsia="zh-CN"/>
              </w:rPr>
              <w:t>.12.2.1</w:t>
            </w:r>
          </w:p>
        </w:tc>
        <w:tc>
          <w:tcPr>
            <w:tcW w:w="1646" w:type="dxa"/>
            <w:tcBorders>
              <w:left w:val="nil"/>
              <w:bottom w:val="single" w:sz="4" w:space="0" w:color="auto"/>
              <w:right w:val="single" w:sz="4" w:space="0" w:color="auto"/>
            </w:tcBorders>
            <w:shd w:val="clear" w:color="auto" w:fill="auto"/>
            <w:vAlign w:val="center"/>
          </w:tcPr>
          <w:p w14:paraId="00B71260" w14:textId="77777777" w:rsidR="00532507" w:rsidRPr="00F909FC" w:rsidRDefault="00532507" w:rsidP="00532507">
            <w:pPr>
              <w:pStyle w:val="TAL"/>
              <w:rPr>
                <w:rFonts w:eastAsia="SimSun" w:cs="Arial"/>
                <w:szCs w:val="16"/>
              </w:rPr>
            </w:pPr>
            <w:r w:rsidRPr="008E2839">
              <w:t>FDD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0A489770"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DE65DC3" w14:textId="77777777" w:rsidR="00532507" w:rsidRPr="008E2839" w:rsidRDefault="00532507" w:rsidP="00532507">
            <w:pPr>
              <w:pStyle w:val="TAC"/>
              <w:rPr>
                <w:lang w:eastAsia="zh-CN"/>
              </w:rPr>
            </w:pPr>
            <w:r w:rsidRPr="008E2839">
              <w:rPr>
                <w:rFonts w:hint="eastAsia"/>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29A7B80D" w14:textId="77777777" w:rsidR="00532507" w:rsidRPr="008E2839" w:rsidRDefault="00532507" w:rsidP="00532507">
            <w:pPr>
              <w:pStyle w:val="TAC"/>
              <w:rPr>
                <w:lang w:eastAsia="zh-CN"/>
              </w:rPr>
            </w:pPr>
            <w:r w:rsidRPr="008E2839">
              <w:rPr>
                <w:lang w:eastAsia="zh-CN"/>
              </w:rPr>
              <w:t>UE supporting E-UTRA FDD and Feature Group Indicators 103 and slot/</w:t>
            </w:r>
            <w:proofErr w:type="spellStart"/>
            <w:r w:rsidRPr="008E2839">
              <w:rPr>
                <w:lang w:eastAsia="zh-CN"/>
              </w:rPr>
              <w:t>subslot</w:t>
            </w:r>
            <w:proofErr w:type="spellEnd"/>
            <w:r w:rsidRPr="008E2839">
              <w:rPr>
                <w:lang w:eastAsia="zh-CN"/>
              </w:rPr>
              <w:t xml:space="preserve"> TTI (UE Category &gt;= 2)</w:t>
            </w:r>
          </w:p>
        </w:tc>
        <w:tc>
          <w:tcPr>
            <w:tcW w:w="1360" w:type="dxa"/>
            <w:tcBorders>
              <w:left w:val="nil"/>
              <w:bottom w:val="single" w:sz="4" w:space="0" w:color="auto"/>
              <w:right w:val="single" w:sz="4" w:space="0" w:color="auto"/>
            </w:tcBorders>
            <w:vAlign w:val="center"/>
          </w:tcPr>
          <w:p w14:paraId="224CA161"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70D7CF7A"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223F7D9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0FB00F67" w14:textId="77777777" w:rsidTr="00D460B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76D26E3" w14:textId="77777777" w:rsidR="00532507" w:rsidRPr="00F909FC" w:rsidRDefault="00532507" w:rsidP="00532507">
            <w:pPr>
              <w:pStyle w:val="TAC"/>
              <w:rPr>
                <w:lang w:eastAsia="zh-CN"/>
              </w:rPr>
            </w:pPr>
            <w:r w:rsidRPr="008E2839">
              <w:rPr>
                <w:rFonts w:hint="eastAsia"/>
                <w:lang w:eastAsia="zh-CN"/>
              </w:rPr>
              <w:t>9</w:t>
            </w:r>
            <w:r w:rsidRPr="008E2839">
              <w:rPr>
                <w:lang w:eastAsia="zh-CN"/>
              </w:rPr>
              <w:t>.12.2.2</w:t>
            </w:r>
          </w:p>
        </w:tc>
        <w:tc>
          <w:tcPr>
            <w:tcW w:w="1646" w:type="dxa"/>
            <w:tcBorders>
              <w:left w:val="nil"/>
              <w:bottom w:val="single" w:sz="4" w:space="0" w:color="auto"/>
              <w:right w:val="single" w:sz="4" w:space="0" w:color="auto"/>
            </w:tcBorders>
            <w:shd w:val="clear" w:color="auto" w:fill="auto"/>
            <w:vAlign w:val="center"/>
          </w:tcPr>
          <w:p w14:paraId="717991A0" w14:textId="77777777" w:rsidR="00532507" w:rsidRPr="00F909FC" w:rsidRDefault="00532507" w:rsidP="00532507">
            <w:pPr>
              <w:pStyle w:val="TAL"/>
              <w:rPr>
                <w:rFonts w:eastAsia="SimSun" w:cs="Arial"/>
                <w:szCs w:val="16"/>
              </w:rPr>
            </w:pPr>
            <w:r w:rsidRPr="008E2839">
              <w:t>TDD CQI reporting under fading conditions for slot/</w:t>
            </w:r>
            <w:proofErr w:type="spellStart"/>
            <w:r w:rsidRPr="008E2839">
              <w:t>subslot</w:t>
            </w:r>
            <w:proofErr w:type="spellEnd"/>
            <w:r w:rsidRPr="008E2839">
              <w:t xml:space="preserve">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5FD4AC0C" w14:textId="77777777" w:rsidR="00532507" w:rsidRPr="008E2839" w:rsidRDefault="00532507" w:rsidP="00532507">
            <w:pPr>
              <w:pStyle w:val="TAC"/>
              <w:rPr>
                <w:lang w:eastAsia="zh-TW"/>
              </w:rPr>
            </w:pPr>
            <w:r w:rsidRPr="008E2839">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D92B30" w14:textId="77777777" w:rsidR="00532507" w:rsidRPr="008E2839" w:rsidRDefault="00532507" w:rsidP="00532507">
            <w:pPr>
              <w:pStyle w:val="TAC"/>
              <w:rPr>
                <w:lang w:eastAsia="zh-CN"/>
              </w:rPr>
            </w:pPr>
            <w:r w:rsidRPr="008E2839">
              <w:rPr>
                <w:rFonts w:hint="eastAsia"/>
                <w:lang w:eastAsia="zh-CN"/>
              </w:rPr>
              <w:t>C357</w:t>
            </w:r>
            <w:r w:rsidRPr="008E2839">
              <w:rPr>
                <w:lang w:eastAsia="zh-CN"/>
              </w:rPr>
              <w:t>a</w:t>
            </w:r>
          </w:p>
        </w:tc>
        <w:tc>
          <w:tcPr>
            <w:tcW w:w="2303" w:type="dxa"/>
            <w:gridSpan w:val="2"/>
            <w:tcBorders>
              <w:top w:val="nil"/>
              <w:left w:val="nil"/>
              <w:bottom w:val="single" w:sz="4" w:space="0" w:color="auto"/>
              <w:right w:val="single" w:sz="4" w:space="0" w:color="auto"/>
            </w:tcBorders>
            <w:shd w:val="clear" w:color="auto" w:fill="auto"/>
            <w:vAlign w:val="center"/>
          </w:tcPr>
          <w:p w14:paraId="325AC0AE" w14:textId="77777777" w:rsidR="00532507" w:rsidRPr="008E2839" w:rsidRDefault="00532507" w:rsidP="00532507">
            <w:pPr>
              <w:pStyle w:val="TAC"/>
              <w:rPr>
                <w:lang w:eastAsia="zh-CN"/>
              </w:rPr>
            </w:pPr>
            <w:r w:rsidRPr="008E2839">
              <w:rPr>
                <w:lang w:eastAsia="zh-CN"/>
              </w:rPr>
              <w:t>UE supporting E-UTRA TDD and Feature Group Indicators 103 slot TTI (UE Category &gt;= 2)</w:t>
            </w:r>
          </w:p>
        </w:tc>
        <w:tc>
          <w:tcPr>
            <w:tcW w:w="1360" w:type="dxa"/>
            <w:tcBorders>
              <w:left w:val="nil"/>
              <w:bottom w:val="single" w:sz="4" w:space="0" w:color="auto"/>
              <w:right w:val="single" w:sz="4" w:space="0" w:color="auto"/>
            </w:tcBorders>
            <w:vAlign w:val="center"/>
          </w:tcPr>
          <w:p w14:paraId="5E9EB0F2" w14:textId="77777777" w:rsidR="00532507" w:rsidRPr="008E2839" w:rsidRDefault="00532507" w:rsidP="00532507">
            <w:pPr>
              <w:pStyle w:val="TAC"/>
              <w:rPr>
                <w:lang w:eastAsia="ko-KR"/>
              </w:rPr>
            </w:pPr>
            <w:r w:rsidRPr="008E2839">
              <w:rPr>
                <w:lang w:eastAsia="ko-KR"/>
              </w:rPr>
              <w:t>Each "Test Number" to be performed once, in a chosen band supporting tested BW</w:t>
            </w:r>
          </w:p>
        </w:tc>
        <w:tc>
          <w:tcPr>
            <w:tcW w:w="993" w:type="dxa"/>
            <w:gridSpan w:val="2"/>
            <w:tcBorders>
              <w:left w:val="single" w:sz="4" w:space="0" w:color="auto"/>
              <w:bottom w:val="single" w:sz="4" w:space="0" w:color="auto"/>
              <w:right w:val="single" w:sz="4" w:space="0" w:color="auto"/>
            </w:tcBorders>
          </w:tcPr>
          <w:p w14:paraId="08F716AC" w14:textId="77777777" w:rsidR="00532507" w:rsidRPr="008E2839" w:rsidRDefault="00532507" w:rsidP="00532507">
            <w:pPr>
              <w:pStyle w:val="TAC"/>
            </w:pPr>
            <w:r w:rsidRPr="008E2839">
              <w:rPr>
                <w:lang w:eastAsia="ko-KR"/>
              </w:rPr>
              <w:t>2Rx, 4Rx</w:t>
            </w:r>
          </w:p>
        </w:tc>
        <w:tc>
          <w:tcPr>
            <w:tcW w:w="1238" w:type="dxa"/>
            <w:tcBorders>
              <w:left w:val="single" w:sz="4" w:space="0" w:color="auto"/>
              <w:bottom w:val="single" w:sz="4" w:space="0" w:color="auto"/>
              <w:right w:val="single" w:sz="4" w:space="0" w:color="auto"/>
            </w:tcBorders>
            <w:shd w:val="clear" w:color="auto" w:fill="auto"/>
            <w:vAlign w:val="center"/>
          </w:tcPr>
          <w:p w14:paraId="0A2D8766" w14:textId="77777777" w:rsidR="00532507" w:rsidRPr="00F909FC" w:rsidRDefault="00532507" w:rsidP="00532507">
            <w:pPr>
              <w:pStyle w:val="TAC"/>
              <w:rPr>
                <w:rFonts w:eastAsia="SimSun"/>
                <w:lang w:eastAsia="ko-KR"/>
              </w:rPr>
            </w:pPr>
            <w:r w:rsidRPr="008E2839">
              <w:rPr>
                <w:lang w:eastAsia="zh-CN"/>
              </w:rPr>
              <w:t xml:space="preserve">Note </w:t>
            </w:r>
            <w:r w:rsidRPr="008E2839">
              <w:rPr>
                <w:lang w:eastAsia="zh-TW"/>
              </w:rPr>
              <w:t>7</w:t>
            </w:r>
          </w:p>
        </w:tc>
      </w:tr>
      <w:tr w:rsidR="00532507" w:rsidRPr="008E2839" w14:paraId="1DF34D2D" w14:textId="77777777" w:rsidTr="006E27D1">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704B907F" w14:textId="77777777" w:rsidR="00532507" w:rsidRPr="008E2839" w:rsidRDefault="00532507" w:rsidP="00532507">
            <w:pPr>
              <w:pStyle w:val="TAC"/>
              <w:rPr>
                <w:b/>
                <w:lang w:eastAsia="zh-CN"/>
              </w:rPr>
            </w:pPr>
            <w:r w:rsidRPr="008E2839">
              <w:rPr>
                <w:b/>
              </w:rPr>
              <w:t>MBMS Performance Testing</w:t>
            </w:r>
          </w:p>
        </w:tc>
      </w:tr>
      <w:tr w:rsidR="00532507" w:rsidRPr="008E2839" w14:paraId="50932AD2"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19E486B3" w14:textId="77777777" w:rsidR="00532507" w:rsidRPr="008E2839" w:rsidRDefault="00532507" w:rsidP="00532507">
            <w:pPr>
              <w:pStyle w:val="TAL"/>
              <w:rPr>
                <w:lang w:eastAsia="zh-CN"/>
              </w:rPr>
            </w:pPr>
            <w:r w:rsidRPr="008E2839">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F104236" w14:textId="77777777" w:rsidR="00532507" w:rsidRPr="008E2839" w:rsidRDefault="00532507" w:rsidP="00532507">
            <w:pPr>
              <w:pStyle w:val="TAL"/>
              <w:rPr>
                <w:lang w:eastAsia="zh-CN"/>
              </w:rPr>
            </w:pPr>
            <w:r w:rsidRPr="008E2839">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DC912DE" w14:textId="77777777" w:rsidR="00532507" w:rsidRPr="008E2839" w:rsidRDefault="00532507" w:rsidP="00532507">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05E5B53B" w14:textId="77777777" w:rsidR="00532507" w:rsidRPr="008E2839" w:rsidRDefault="00532507" w:rsidP="00532507">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8663F18" w14:textId="77777777" w:rsidR="00532507" w:rsidRPr="008E2839" w:rsidRDefault="00532507" w:rsidP="00532507">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658F716E" w14:textId="77777777" w:rsidR="00532507" w:rsidRPr="008E2839" w:rsidRDefault="00532507" w:rsidP="00532507">
            <w:pPr>
              <w:pStyle w:val="TAC"/>
            </w:pPr>
            <w:r w:rsidRPr="008E2839">
              <w:rPr>
                <w:lang w:eastAsia="ko-KR"/>
              </w:rPr>
              <w:t>Each "Test Number" to be performed once, in a chosen band supporting tested BW</w:t>
            </w:r>
          </w:p>
        </w:tc>
        <w:tc>
          <w:tcPr>
            <w:tcW w:w="993" w:type="dxa"/>
            <w:gridSpan w:val="2"/>
            <w:tcBorders>
              <w:top w:val="nil"/>
              <w:left w:val="single" w:sz="4" w:space="0" w:color="auto"/>
              <w:bottom w:val="single" w:sz="4" w:space="0" w:color="auto"/>
              <w:right w:val="single" w:sz="4" w:space="0" w:color="auto"/>
            </w:tcBorders>
          </w:tcPr>
          <w:p w14:paraId="4AFF7083" w14:textId="77777777" w:rsidR="00532507" w:rsidRPr="008E2839" w:rsidRDefault="00532507" w:rsidP="00532507">
            <w:pPr>
              <w:pStyle w:val="TAL"/>
              <w:rPr>
                <w:lang w:eastAsia="ko-KR"/>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8C2C7A" w14:textId="77777777" w:rsidR="00532507" w:rsidRPr="008E2839" w:rsidRDefault="00532507" w:rsidP="00532507">
            <w:pPr>
              <w:pStyle w:val="TAL"/>
              <w:rPr>
                <w:lang w:eastAsia="ko-KR"/>
              </w:rPr>
            </w:pPr>
          </w:p>
        </w:tc>
      </w:tr>
      <w:tr w:rsidR="00532507" w:rsidRPr="008E2839" w14:paraId="1779630B" w14:textId="77777777" w:rsidTr="00D460B2">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38DEA6B6" w14:textId="77777777" w:rsidR="00532507" w:rsidRPr="008E2839" w:rsidRDefault="00532507" w:rsidP="00532507">
            <w:pPr>
              <w:pStyle w:val="TAL"/>
              <w:rPr>
                <w:lang w:eastAsia="zh-CN"/>
              </w:rPr>
            </w:pPr>
            <w:r w:rsidRPr="008E2839">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50AE6796" w14:textId="77777777" w:rsidR="00532507" w:rsidRPr="008E2839" w:rsidRDefault="00532507" w:rsidP="00532507">
            <w:pPr>
              <w:pStyle w:val="TAL"/>
              <w:rPr>
                <w:lang w:eastAsia="zh-CN"/>
              </w:rPr>
            </w:pPr>
            <w:r w:rsidRPr="008E2839">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4DC8CCAB" w14:textId="77777777" w:rsidR="00532507" w:rsidRPr="008E2839" w:rsidRDefault="00532507" w:rsidP="00532507">
            <w:pPr>
              <w:pStyle w:val="TAL"/>
              <w:rPr>
                <w:lang w:eastAsia="zh-CN"/>
              </w:rPr>
            </w:pPr>
            <w:r w:rsidRPr="008E2839">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2B609A88" w14:textId="77777777" w:rsidR="00532507" w:rsidRPr="008E2839" w:rsidRDefault="00532507" w:rsidP="00532507">
            <w:pPr>
              <w:pStyle w:val="TAL"/>
              <w:rPr>
                <w:lang w:eastAsia="zh-CN"/>
              </w:rPr>
            </w:pPr>
            <w:r w:rsidRPr="008E2839">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34152827" w14:textId="77777777" w:rsidR="00532507" w:rsidRPr="008E2839" w:rsidRDefault="00532507" w:rsidP="00532507">
            <w:pPr>
              <w:pStyle w:val="TAL"/>
              <w:rPr>
                <w:lang w:eastAsia="zh-CN"/>
              </w:rPr>
            </w:pPr>
            <w:r w:rsidRPr="008E2839">
              <w:rPr>
                <w:lang w:eastAsia="zh-CN"/>
              </w:rPr>
              <w:t>UE supporting E-UTRA FDD and MBMS</w:t>
            </w:r>
          </w:p>
        </w:tc>
        <w:tc>
          <w:tcPr>
            <w:tcW w:w="1360" w:type="dxa"/>
            <w:tcBorders>
              <w:top w:val="nil"/>
              <w:left w:val="nil"/>
              <w:bottom w:val="single" w:sz="4" w:space="0" w:color="auto"/>
              <w:right w:val="single" w:sz="4" w:space="0" w:color="auto"/>
            </w:tcBorders>
            <w:vAlign w:val="center"/>
          </w:tcPr>
          <w:p w14:paraId="2AB2245B" w14:textId="77777777" w:rsidR="00532507" w:rsidRPr="008E2839" w:rsidRDefault="00532507" w:rsidP="00532507">
            <w:pPr>
              <w:pStyle w:val="TAC"/>
              <w:rPr>
                <w:lang w:eastAsia="ko-KR"/>
              </w:rPr>
            </w:pPr>
            <w:r w:rsidRPr="008E2839">
              <w:rPr>
                <w:lang w:eastAsia="zh-CN"/>
              </w:rPr>
              <w:t>P</w:t>
            </w:r>
            <w:r w:rsidRPr="008E2839">
              <w:rPr>
                <w:lang w:eastAsia="ko-KR"/>
              </w:rPr>
              <w:t>erformed once</w:t>
            </w:r>
          </w:p>
        </w:tc>
        <w:tc>
          <w:tcPr>
            <w:tcW w:w="993" w:type="dxa"/>
            <w:gridSpan w:val="2"/>
            <w:tcBorders>
              <w:top w:val="nil"/>
              <w:left w:val="single" w:sz="4" w:space="0" w:color="auto"/>
              <w:bottom w:val="single" w:sz="4" w:space="0" w:color="auto"/>
              <w:right w:val="single" w:sz="4" w:space="0" w:color="auto"/>
            </w:tcBorders>
          </w:tcPr>
          <w:p w14:paraId="0F2975C7" w14:textId="77777777" w:rsidR="00532507" w:rsidRPr="008E2839" w:rsidRDefault="00532507" w:rsidP="00532507">
            <w:pPr>
              <w:pStyle w:val="TAL"/>
              <w:rPr>
                <w:lang w:eastAsia="zh-CN"/>
              </w:rPr>
            </w:pPr>
          </w:p>
        </w:tc>
        <w:tc>
          <w:tcPr>
            <w:tcW w:w="1238" w:type="dxa"/>
            <w:tcBorders>
              <w:top w:val="nil"/>
              <w:left w:val="single" w:sz="4" w:space="0" w:color="auto"/>
              <w:bottom w:val="single" w:sz="4" w:space="0" w:color="auto"/>
              <w:right w:val="single" w:sz="4" w:space="0" w:color="auto"/>
            </w:tcBorders>
            <w:shd w:val="clear" w:color="auto" w:fill="auto"/>
            <w:vAlign w:val="center"/>
          </w:tcPr>
          <w:p w14:paraId="4498080B" w14:textId="77777777" w:rsidR="00532507" w:rsidRPr="008E2839" w:rsidRDefault="00532507" w:rsidP="00532507">
            <w:pPr>
              <w:pStyle w:val="TAL"/>
              <w:rPr>
                <w:lang w:eastAsia="zh-CN"/>
              </w:rPr>
            </w:pPr>
          </w:p>
        </w:tc>
      </w:tr>
      <w:tr w:rsidR="00532507" w:rsidRPr="008E2839" w14:paraId="49B92150" w14:textId="77777777" w:rsidTr="00D460B2">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D956B1" w14:textId="77777777" w:rsidR="00532507" w:rsidRPr="008E2839" w:rsidRDefault="00532507" w:rsidP="00532507">
            <w:pPr>
              <w:pStyle w:val="TAL"/>
              <w:rPr>
                <w:lang w:eastAsia="zh-CN"/>
              </w:rPr>
            </w:pPr>
            <w:r w:rsidRPr="008E2839">
              <w:rPr>
                <w:lang w:eastAsia="zh-CN"/>
              </w:rPr>
              <w:lastRenderedPageBreak/>
              <w:t>10.2</w:t>
            </w:r>
          </w:p>
        </w:tc>
        <w:tc>
          <w:tcPr>
            <w:tcW w:w="1646" w:type="dxa"/>
            <w:tcBorders>
              <w:top w:val="nil"/>
              <w:left w:val="nil"/>
              <w:bottom w:val="single" w:sz="4" w:space="0" w:color="auto"/>
              <w:right w:val="single" w:sz="4" w:space="0" w:color="auto"/>
            </w:tcBorders>
            <w:shd w:val="clear" w:color="auto" w:fill="auto"/>
            <w:vAlign w:val="center"/>
          </w:tcPr>
          <w:p w14:paraId="7ADF98E4" w14:textId="77777777" w:rsidR="00532507" w:rsidRPr="008E2839" w:rsidRDefault="00532507" w:rsidP="00532507">
            <w:pPr>
              <w:pStyle w:val="TAL"/>
              <w:rPr>
                <w:lang w:eastAsia="zh-CN"/>
              </w:rPr>
            </w:pPr>
            <w:r w:rsidRPr="008E2839">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EF965CD" w14:textId="77777777" w:rsidR="00532507" w:rsidRPr="008E2839" w:rsidRDefault="00532507" w:rsidP="00532507">
            <w:pPr>
              <w:pStyle w:val="TAL"/>
              <w:rPr>
                <w:lang w:eastAsia="zh-CN"/>
              </w:rPr>
            </w:pPr>
            <w:r w:rsidRPr="008E2839">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70C356CA" w14:textId="77777777" w:rsidR="00532507" w:rsidRPr="008E2839" w:rsidRDefault="00532507" w:rsidP="00532507">
            <w:pPr>
              <w:pStyle w:val="TAL"/>
              <w:rPr>
                <w:lang w:eastAsia="zh-CN"/>
              </w:rPr>
            </w:pPr>
            <w:r w:rsidRPr="008E2839">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10E58430" w14:textId="77777777" w:rsidR="00532507" w:rsidRPr="008E2839" w:rsidRDefault="00532507" w:rsidP="00532507">
            <w:pPr>
              <w:pStyle w:val="TAL"/>
              <w:rPr>
                <w:lang w:eastAsia="zh-CN"/>
              </w:rPr>
            </w:pPr>
            <w:r w:rsidRPr="008E2839">
              <w:rPr>
                <w:lang w:eastAsia="zh-CN"/>
              </w:rPr>
              <w:t>UE supporting E-UTRA TDD and MBMS</w:t>
            </w:r>
          </w:p>
        </w:tc>
        <w:tc>
          <w:tcPr>
            <w:tcW w:w="1360" w:type="dxa"/>
            <w:tcBorders>
              <w:top w:val="nil"/>
              <w:left w:val="nil"/>
              <w:bottom w:val="single" w:sz="4" w:space="0" w:color="auto"/>
              <w:right w:val="single" w:sz="4" w:space="0" w:color="auto"/>
            </w:tcBorders>
            <w:vAlign w:val="center"/>
          </w:tcPr>
          <w:p w14:paraId="500CE234" w14:textId="77777777" w:rsidR="00532507" w:rsidRPr="008E2839" w:rsidRDefault="00532507" w:rsidP="00532507">
            <w:pPr>
              <w:pStyle w:val="TAC"/>
            </w:pPr>
            <w:r w:rsidRPr="008E2839">
              <w:rPr>
                <w:lang w:eastAsia="ko-KR"/>
              </w:rPr>
              <w:t>Each "Test Number" to be performed once, in a chosen band supporting tested BW</w:t>
            </w:r>
          </w:p>
        </w:tc>
        <w:tc>
          <w:tcPr>
            <w:tcW w:w="993" w:type="dxa"/>
            <w:gridSpan w:val="2"/>
            <w:tcBorders>
              <w:top w:val="single" w:sz="4" w:space="0" w:color="auto"/>
              <w:left w:val="single" w:sz="4" w:space="0" w:color="auto"/>
              <w:bottom w:val="single" w:sz="4" w:space="0" w:color="auto"/>
              <w:right w:val="single" w:sz="4" w:space="0" w:color="auto"/>
            </w:tcBorders>
          </w:tcPr>
          <w:p w14:paraId="194ECAA5" w14:textId="77777777" w:rsidR="00532507" w:rsidRPr="008E2839" w:rsidRDefault="00532507" w:rsidP="00532507">
            <w:pPr>
              <w:pStyle w:val="TAL"/>
              <w:rPr>
                <w:lang w:eastAsia="ko-KR"/>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EC0E90A" w14:textId="77777777" w:rsidR="00532507" w:rsidRPr="008E2839" w:rsidRDefault="00532507" w:rsidP="00532507">
            <w:pPr>
              <w:pStyle w:val="TAL"/>
              <w:rPr>
                <w:lang w:eastAsia="ko-KR"/>
              </w:rPr>
            </w:pPr>
          </w:p>
        </w:tc>
      </w:tr>
      <w:tr w:rsidR="00532507" w:rsidRPr="008E2839" w14:paraId="61BBD6D2"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FDD7E" w14:textId="77777777" w:rsidR="00532507" w:rsidRPr="008E2839" w:rsidRDefault="00532507" w:rsidP="00532507">
            <w:pPr>
              <w:pStyle w:val="TAL"/>
              <w:rPr>
                <w:lang w:eastAsia="zh-CN"/>
              </w:rPr>
            </w:pPr>
            <w:r w:rsidRPr="008E2839">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3210609" w14:textId="77777777" w:rsidR="00532507" w:rsidRPr="008E2839" w:rsidRDefault="00532507" w:rsidP="00532507">
            <w:pPr>
              <w:pStyle w:val="TAL"/>
              <w:rPr>
                <w:lang w:eastAsia="zh-CN"/>
              </w:rPr>
            </w:pPr>
            <w:r w:rsidRPr="008E2839">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34F16A40" w14:textId="77777777" w:rsidR="00532507" w:rsidRPr="008E2839" w:rsidRDefault="00532507" w:rsidP="00532507">
            <w:pPr>
              <w:pStyle w:val="TAL"/>
              <w:rPr>
                <w:lang w:eastAsia="zh-CN"/>
              </w:rPr>
            </w:pPr>
            <w:r w:rsidRPr="008E2839">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C85F111" w14:textId="77777777" w:rsidR="00532507" w:rsidRPr="008E2839" w:rsidRDefault="00532507" w:rsidP="00532507">
            <w:pPr>
              <w:pStyle w:val="TAL"/>
              <w:rPr>
                <w:lang w:eastAsia="zh-CN"/>
              </w:rPr>
            </w:pPr>
            <w:r w:rsidRPr="008E2839">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97DEE85" w14:textId="77777777" w:rsidR="00532507" w:rsidRPr="008E2839" w:rsidRDefault="00532507" w:rsidP="00532507">
            <w:pPr>
              <w:pStyle w:val="TAL"/>
              <w:rPr>
                <w:lang w:eastAsia="zh-CN"/>
              </w:rPr>
            </w:pPr>
            <w:r w:rsidRPr="008E2839">
              <w:rPr>
                <w:lang w:eastAsia="zh-CN"/>
              </w:rPr>
              <w:t>UE supporting E-UTRA TDD and MBMS</w:t>
            </w:r>
          </w:p>
        </w:tc>
        <w:tc>
          <w:tcPr>
            <w:tcW w:w="1360" w:type="dxa"/>
            <w:tcBorders>
              <w:top w:val="single" w:sz="4" w:space="0" w:color="auto"/>
              <w:left w:val="nil"/>
              <w:bottom w:val="single" w:sz="4" w:space="0" w:color="auto"/>
              <w:right w:val="single" w:sz="4" w:space="0" w:color="auto"/>
            </w:tcBorders>
            <w:vAlign w:val="center"/>
          </w:tcPr>
          <w:p w14:paraId="5F3439E2" w14:textId="77777777" w:rsidR="00532507" w:rsidRPr="008E2839" w:rsidRDefault="00532507" w:rsidP="00532507">
            <w:pPr>
              <w:pStyle w:val="TAC"/>
              <w:rPr>
                <w:lang w:eastAsia="ko-KR"/>
              </w:rPr>
            </w:pPr>
            <w:r w:rsidRPr="008E2839">
              <w:rPr>
                <w:lang w:eastAsia="zh-CN"/>
              </w:rPr>
              <w:t>P</w:t>
            </w:r>
            <w:r w:rsidRPr="008E2839">
              <w:rPr>
                <w:lang w:eastAsia="ko-KR"/>
              </w:rPr>
              <w:t>erformed once</w:t>
            </w:r>
          </w:p>
        </w:tc>
        <w:tc>
          <w:tcPr>
            <w:tcW w:w="993" w:type="dxa"/>
            <w:gridSpan w:val="2"/>
            <w:tcBorders>
              <w:top w:val="single" w:sz="4" w:space="0" w:color="auto"/>
              <w:left w:val="single" w:sz="4" w:space="0" w:color="auto"/>
              <w:bottom w:val="single" w:sz="4" w:space="0" w:color="auto"/>
              <w:right w:val="single" w:sz="4" w:space="0" w:color="auto"/>
            </w:tcBorders>
          </w:tcPr>
          <w:p w14:paraId="719D7D92"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1E74E83" w14:textId="77777777" w:rsidR="00532507" w:rsidRPr="008E2839" w:rsidRDefault="00532507" w:rsidP="00532507">
            <w:pPr>
              <w:pStyle w:val="TAL"/>
              <w:rPr>
                <w:lang w:eastAsia="zh-CN"/>
              </w:rPr>
            </w:pPr>
          </w:p>
        </w:tc>
      </w:tr>
      <w:tr w:rsidR="00532507" w:rsidRPr="008E2839" w14:paraId="26C9FA5F"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7E2D3151" w14:textId="77777777" w:rsidR="00532507" w:rsidRPr="008E2839" w:rsidRDefault="00532507" w:rsidP="00532507">
            <w:pPr>
              <w:pStyle w:val="TAC"/>
              <w:rPr>
                <w:b/>
                <w:lang w:eastAsia="zh-CN"/>
              </w:rPr>
            </w:pPr>
            <w:r w:rsidRPr="008E2839">
              <w:rPr>
                <w:b/>
              </w:rPr>
              <w:t xml:space="preserve">V2X </w:t>
            </w:r>
            <w:proofErr w:type="spellStart"/>
            <w:r w:rsidRPr="008E2839">
              <w:rPr>
                <w:b/>
              </w:rPr>
              <w:t>Sidelink</w:t>
            </w:r>
            <w:proofErr w:type="spellEnd"/>
            <w:r w:rsidRPr="008E2839">
              <w:rPr>
                <w:b/>
              </w:rPr>
              <w:t xml:space="preserve"> Performance Testing</w:t>
            </w:r>
          </w:p>
        </w:tc>
      </w:tr>
      <w:tr w:rsidR="00532507" w:rsidRPr="008E2839" w14:paraId="7C3E26E3"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D96D16D" w14:textId="77777777" w:rsidR="00532507" w:rsidRPr="008E2839" w:rsidRDefault="00532507" w:rsidP="00532507">
            <w:pPr>
              <w:pStyle w:val="TAL"/>
              <w:rPr>
                <w:lang w:eastAsia="zh-CN"/>
              </w:rPr>
            </w:pPr>
            <w:r w:rsidRPr="008E2839">
              <w:rPr>
                <w:lang w:eastAsia="zh-CN"/>
              </w:rPr>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0DECFDF2" w14:textId="77777777" w:rsidR="00532507" w:rsidRPr="008E2839" w:rsidRDefault="00532507" w:rsidP="00532507">
            <w:pPr>
              <w:pStyle w:val="TAL"/>
              <w:rPr>
                <w:lang w:eastAsia="zh-CN"/>
              </w:rPr>
            </w:pPr>
            <w:r w:rsidRPr="008E2839">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D6DAFE" w14:textId="77777777" w:rsidR="00532507" w:rsidRPr="008E2839" w:rsidRDefault="00532507" w:rsidP="00532507">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689C374F" w14:textId="77777777" w:rsidR="00532507" w:rsidRPr="008E2839" w:rsidRDefault="00532507" w:rsidP="00532507">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C02C743"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21A32EF5"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C4D29C6"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07485053" w14:textId="77777777" w:rsidR="00532507" w:rsidRPr="008E2839" w:rsidRDefault="00532507" w:rsidP="00532507">
            <w:pPr>
              <w:pStyle w:val="TAL"/>
              <w:rPr>
                <w:lang w:eastAsia="zh-CN"/>
              </w:rPr>
            </w:pPr>
          </w:p>
        </w:tc>
      </w:tr>
      <w:tr w:rsidR="00532507" w:rsidRPr="008E2839" w14:paraId="3BEF19A0"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766CF24" w14:textId="77777777" w:rsidR="00532507" w:rsidRPr="008E2839" w:rsidRDefault="00532507" w:rsidP="00532507">
            <w:pPr>
              <w:pStyle w:val="TAL"/>
              <w:rPr>
                <w:lang w:eastAsia="zh-CN"/>
              </w:rPr>
            </w:pPr>
            <w:r w:rsidRPr="008E2839">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E25A1DF" w14:textId="77777777" w:rsidR="00532507" w:rsidRPr="008E2839" w:rsidRDefault="00532507" w:rsidP="00532507">
            <w:pPr>
              <w:pStyle w:val="TAL"/>
              <w:rPr>
                <w:lang w:eastAsia="zh-CN"/>
              </w:rPr>
            </w:pPr>
            <w:r w:rsidRPr="008E2839">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44BFC359" w14:textId="77777777" w:rsidR="00532507" w:rsidRPr="008E2839" w:rsidRDefault="00532507" w:rsidP="00532507">
            <w:pPr>
              <w:pStyle w:val="TAL"/>
              <w:rPr>
                <w:lang w:eastAsia="zh-CN"/>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0BB61749" w14:textId="77777777" w:rsidR="00532507" w:rsidRPr="008E2839" w:rsidRDefault="00532507" w:rsidP="00532507">
            <w:pPr>
              <w:pStyle w:val="TAL"/>
              <w:rPr>
                <w:lang w:eastAsia="zh-CN"/>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A7F8D9"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3E0298EA"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4B11B0F"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1967BDF5" w14:textId="77777777" w:rsidR="00532507" w:rsidRPr="008E2839" w:rsidRDefault="00532507" w:rsidP="00532507">
            <w:pPr>
              <w:pStyle w:val="TAL"/>
              <w:rPr>
                <w:lang w:eastAsia="zh-CN"/>
              </w:rPr>
            </w:pPr>
          </w:p>
        </w:tc>
      </w:tr>
      <w:tr w:rsidR="00532507" w:rsidRPr="008E2839" w14:paraId="375C5EB8"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B6DCC0" w14:textId="77777777" w:rsidR="00532507" w:rsidRPr="008E2839" w:rsidRDefault="00532507" w:rsidP="00532507">
            <w:pPr>
              <w:pStyle w:val="TAL"/>
              <w:rPr>
                <w:lang w:eastAsia="zh-CN"/>
              </w:rPr>
            </w:pPr>
            <w:r w:rsidRPr="008E2839">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283F927C" w14:textId="77777777" w:rsidR="00532507" w:rsidRPr="008E2839" w:rsidRDefault="00532507" w:rsidP="00532507">
            <w:pPr>
              <w:pStyle w:val="TAL"/>
              <w:rPr>
                <w:lang w:eastAsia="zh-CN"/>
              </w:rPr>
            </w:pPr>
            <w:r w:rsidRPr="008E2839">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9E365A2"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3BEAF60" w14:textId="77777777" w:rsidR="00532507" w:rsidRPr="00F909FC" w:rsidRDefault="00532507" w:rsidP="00532507">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5AC035"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558C6BEC"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07151F32"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05A6833" w14:textId="77777777" w:rsidR="00532507" w:rsidRPr="008E2839" w:rsidRDefault="00532507" w:rsidP="00532507">
            <w:pPr>
              <w:pStyle w:val="TAL"/>
              <w:rPr>
                <w:lang w:eastAsia="zh-CN"/>
              </w:rPr>
            </w:pPr>
          </w:p>
        </w:tc>
      </w:tr>
      <w:tr w:rsidR="00532507" w:rsidRPr="008E2839" w14:paraId="36B2978B"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DAA8BC9" w14:textId="77777777" w:rsidR="00532507" w:rsidRPr="008E2839" w:rsidRDefault="00532507" w:rsidP="00532507">
            <w:pPr>
              <w:pStyle w:val="TAL"/>
              <w:rPr>
                <w:lang w:eastAsia="zh-CN"/>
              </w:rPr>
            </w:pPr>
            <w:r w:rsidRPr="008E2839">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C1A125" w14:textId="77777777" w:rsidR="00532507" w:rsidRPr="008E2839" w:rsidRDefault="00532507" w:rsidP="00532507">
            <w:pPr>
              <w:pStyle w:val="TAL"/>
            </w:pPr>
            <w:r w:rsidRPr="008E2839">
              <w:rPr>
                <w:lang w:eastAsia="zh-CN"/>
              </w:rPr>
              <w:t xml:space="preserve">Demodulation of PSSCH with </w:t>
            </w:r>
            <w:proofErr w:type="spellStart"/>
            <w:r w:rsidRPr="008E2839">
              <w:rPr>
                <w:lang w:eastAsia="zh-CN"/>
              </w:rPr>
              <w:t>eNB</w:t>
            </w:r>
            <w:proofErr w:type="spellEnd"/>
            <w:r w:rsidRPr="008E2839">
              <w:rPr>
                <w:lang w:eastAsia="zh-CN"/>
              </w:rPr>
              <w:t xml:space="preserve">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194FDD7D"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7F0BE1B" w14:textId="77777777" w:rsidR="00532507" w:rsidRPr="00F909FC" w:rsidRDefault="00532507" w:rsidP="00532507">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9B9E667"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BC8DA07" w14:textId="77777777" w:rsidR="00532507" w:rsidRPr="008E2839" w:rsidRDefault="00532507" w:rsidP="00532507">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73612BDC" w14:textId="77777777" w:rsidR="00532507" w:rsidRPr="008E2839" w:rsidRDefault="00532507" w:rsidP="00532507">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71DC97A5" w14:textId="77777777" w:rsidR="00532507" w:rsidRPr="008E2839" w:rsidRDefault="00532507" w:rsidP="00532507">
            <w:pPr>
              <w:pStyle w:val="TAL"/>
              <w:rPr>
                <w:lang w:eastAsia="zh-CN"/>
              </w:rPr>
            </w:pPr>
          </w:p>
        </w:tc>
      </w:tr>
      <w:tr w:rsidR="00532507" w:rsidRPr="008E2839" w14:paraId="0477C3CE"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6C7A0C" w14:textId="77777777" w:rsidR="00532507" w:rsidRPr="008E2839" w:rsidRDefault="00532507" w:rsidP="00532507">
            <w:pPr>
              <w:pStyle w:val="TAL"/>
              <w:rPr>
                <w:lang w:eastAsia="zh-CN"/>
              </w:rPr>
            </w:pPr>
            <w:r w:rsidRPr="008E2839">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6893144B" w14:textId="77777777" w:rsidR="00532507" w:rsidRPr="008E2839" w:rsidRDefault="00532507" w:rsidP="00532507">
            <w:pPr>
              <w:pStyle w:val="TAL"/>
              <w:rPr>
                <w:lang w:eastAsia="zh-CN"/>
              </w:rPr>
            </w:pPr>
            <w:r w:rsidRPr="008E2839">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6D7E7DD9"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28AEF0A9" w14:textId="77777777" w:rsidR="00532507" w:rsidRPr="00F909FC" w:rsidRDefault="00532507" w:rsidP="00532507">
            <w:pPr>
              <w:pStyle w:val="TAL"/>
              <w:rPr>
                <w:lang w:eastAsia="zh-TW"/>
              </w:rPr>
            </w:pPr>
            <w:r w:rsidRPr="00F909FC">
              <w:rPr>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A533C90"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464750DB" w14:textId="77777777" w:rsidR="00532507" w:rsidRPr="008E2839" w:rsidRDefault="00532507" w:rsidP="00532507">
            <w:pPr>
              <w:pStyle w:val="TAC"/>
            </w:pPr>
            <w:r w:rsidRPr="008E2839">
              <w:t>D14</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38F5B4A8" w14:textId="77777777" w:rsidR="00532507" w:rsidRPr="00F909FC" w:rsidRDefault="00532507" w:rsidP="00532507">
            <w:pPr>
              <w:pStyle w:val="TAL"/>
              <w:rPr>
                <w:lang w:eastAsia="zh-TW"/>
              </w:rPr>
            </w:pPr>
            <w:r w:rsidRPr="00F909FC">
              <w:rPr>
                <w:lang w:eastAsia="zh-TW"/>
              </w:rPr>
              <w:t>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4520555E" w14:textId="77777777" w:rsidR="00532507" w:rsidRPr="008E2839" w:rsidRDefault="00532507" w:rsidP="00532507">
            <w:pPr>
              <w:pStyle w:val="TAL"/>
              <w:rPr>
                <w:lang w:eastAsia="zh-CN"/>
              </w:rPr>
            </w:pPr>
          </w:p>
        </w:tc>
      </w:tr>
      <w:tr w:rsidR="00532507" w:rsidRPr="008E2839" w14:paraId="2FC87986"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19F6259" w14:textId="77777777" w:rsidR="00532507" w:rsidRPr="008E2839" w:rsidRDefault="00532507" w:rsidP="00532507">
            <w:pPr>
              <w:pStyle w:val="TAL"/>
              <w:rPr>
                <w:lang w:eastAsia="zh-CN"/>
              </w:rPr>
            </w:pPr>
            <w:r w:rsidRPr="008E2839">
              <w:rPr>
                <w:lang w:eastAsia="zh-CN"/>
              </w:rPr>
              <w:lastRenderedPageBreak/>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5A8C9FC3" w14:textId="77777777" w:rsidR="00532507" w:rsidRPr="008E2839" w:rsidRDefault="00532507" w:rsidP="00532507">
            <w:pPr>
              <w:pStyle w:val="TAL"/>
              <w:rPr>
                <w:lang w:eastAsia="zh-CN"/>
              </w:rPr>
            </w:pPr>
            <w:r w:rsidRPr="008E2839">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FD9D4DB"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2C7B2C5" w14:textId="77777777" w:rsidR="00532507" w:rsidRPr="00F909FC" w:rsidRDefault="00532507" w:rsidP="00532507">
            <w:pPr>
              <w:pStyle w:val="TAL"/>
              <w:rPr>
                <w:lang w:eastAsia="zh-TW"/>
              </w:rPr>
            </w:pPr>
            <w:r w:rsidRPr="00F909FC">
              <w:rPr>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22207E9"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E962F09" w14:textId="77777777" w:rsidR="00532507" w:rsidRPr="008E2839" w:rsidRDefault="00532507" w:rsidP="00532507">
            <w:pPr>
              <w:pStyle w:val="TAC"/>
              <w:rPr>
                <w:lang w:eastAsia="zh-CN"/>
              </w:rPr>
            </w:pPr>
          </w:p>
        </w:tc>
        <w:tc>
          <w:tcPr>
            <w:tcW w:w="993" w:type="dxa"/>
            <w:gridSpan w:val="2"/>
            <w:tcBorders>
              <w:top w:val="single" w:sz="4" w:space="0" w:color="auto"/>
              <w:left w:val="single" w:sz="4" w:space="0" w:color="auto"/>
              <w:bottom w:val="single" w:sz="4" w:space="0" w:color="auto"/>
              <w:right w:val="single" w:sz="4" w:space="0" w:color="auto"/>
            </w:tcBorders>
          </w:tcPr>
          <w:p w14:paraId="129771B9" w14:textId="77777777" w:rsidR="00532507" w:rsidRPr="008E2839" w:rsidRDefault="00532507" w:rsidP="00532507">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6F27D94" w14:textId="77777777" w:rsidR="00532507" w:rsidRPr="008E2839" w:rsidRDefault="00532507" w:rsidP="00532507">
            <w:pPr>
              <w:pStyle w:val="TAL"/>
              <w:rPr>
                <w:lang w:eastAsia="zh-CN"/>
              </w:rPr>
            </w:pPr>
          </w:p>
        </w:tc>
      </w:tr>
      <w:tr w:rsidR="00532507" w:rsidRPr="008E2839" w14:paraId="0C32F38C" w14:textId="77777777" w:rsidTr="00D460B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8EACC97" w14:textId="77777777" w:rsidR="00532507" w:rsidRPr="008E2839" w:rsidRDefault="00532507" w:rsidP="00532507">
            <w:pPr>
              <w:pStyle w:val="TAL"/>
              <w:rPr>
                <w:lang w:eastAsia="zh-CN"/>
              </w:rPr>
            </w:pPr>
            <w:r w:rsidRPr="008E2839">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22B79E90" w14:textId="77777777" w:rsidR="00532507" w:rsidRPr="008E2839" w:rsidRDefault="00532507" w:rsidP="00532507">
            <w:pPr>
              <w:pStyle w:val="TAL"/>
            </w:pPr>
            <w:r w:rsidRPr="008E2839">
              <w:t xml:space="preserve">Sustained downlink data rate with active </w:t>
            </w:r>
            <w:proofErr w:type="spellStart"/>
            <w:r w:rsidRPr="008E2839">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794ACEC1" w14:textId="77777777" w:rsidR="00532507" w:rsidRPr="00F909FC" w:rsidRDefault="00532507" w:rsidP="00532507">
            <w:pPr>
              <w:pStyle w:val="TAL"/>
              <w:rPr>
                <w:lang w:eastAsia="zh-TW"/>
              </w:rPr>
            </w:pPr>
            <w:r w:rsidRPr="00F909FC">
              <w:rPr>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5EAB727" w14:textId="77777777" w:rsidR="00532507" w:rsidRPr="00F909FC" w:rsidRDefault="00532507" w:rsidP="00532507">
            <w:pPr>
              <w:pStyle w:val="TAL"/>
              <w:rPr>
                <w:lang w:eastAsia="zh-TW"/>
              </w:rPr>
            </w:pPr>
            <w:r w:rsidRPr="00F909FC">
              <w:rPr>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8812284"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360" w:type="dxa"/>
            <w:tcBorders>
              <w:top w:val="single" w:sz="4" w:space="0" w:color="auto"/>
              <w:left w:val="nil"/>
              <w:bottom w:val="single" w:sz="4" w:space="0" w:color="auto"/>
              <w:right w:val="single" w:sz="4" w:space="0" w:color="auto"/>
            </w:tcBorders>
            <w:vAlign w:val="center"/>
          </w:tcPr>
          <w:p w14:paraId="6D160980" w14:textId="77777777" w:rsidR="00532507" w:rsidRPr="008E2839" w:rsidRDefault="00532507" w:rsidP="00532507">
            <w:pPr>
              <w:pStyle w:val="TAC"/>
              <w:rPr>
                <w:lang w:eastAsia="zh-CN"/>
              </w:rPr>
            </w:pPr>
            <w:r w:rsidRPr="008E2839">
              <w:t>E16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17774C1" w14:textId="77777777" w:rsidR="00532507" w:rsidRPr="008E2839" w:rsidRDefault="00532507" w:rsidP="00532507">
            <w:pPr>
              <w:pStyle w:val="TAL"/>
              <w:rPr>
                <w:lang w:eastAsia="zh-CN"/>
              </w:rPr>
            </w:pPr>
            <w:r w:rsidRPr="00F909FC">
              <w:rPr>
                <w:lang w:eastAsia="zh-TW"/>
              </w:rPr>
              <w:t>FDD,TDD</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5EC6D053" w14:textId="77777777" w:rsidR="00532507" w:rsidRPr="008E2839" w:rsidRDefault="00532507" w:rsidP="00532507">
            <w:pPr>
              <w:pStyle w:val="TAL"/>
              <w:rPr>
                <w:lang w:eastAsia="zh-CN"/>
              </w:rPr>
            </w:pPr>
          </w:p>
        </w:tc>
      </w:tr>
      <w:tr w:rsidR="00532507" w:rsidRPr="008E2839" w14:paraId="6AA04E32" w14:textId="77777777" w:rsidTr="006E27D1">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9B5F650" w14:textId="77777777" w:rsidR="00532507" w:rsidRPr="008E2839" w:rsidRDefault="00532507" w:rsidP="00532507">
            <w:pPr>
              <w:pStyle w:val="TAN"/>
              <w:rPr>
                <w:lang w:eastAsia="zh-CN"/>
              </w:rPr>
            </w:pPr>
            <w:r w:rsidRPr="008E2839">
              <w:rPr>
                <w:lang w:eastAsia="zh-CN"/>
              </w:rPr>
              <w:t>Note 1:</w:t>
            </w:r>
            <w:r w:rsidRPr="008E2839">
              <w:rPr>
                <w:lang w:eastAsia="zh-CN"/>
              </w:rPr>
              <w:tab/>
              <w:t>Due to UE capability signalling for UL 64QAM is introduced from Rel-12, this test case can optionally be executed with a Rel-12 UE.</w:t>
            </w:r>
          </w:p>
          <w:p w14:paraId="74B7143B" w14:textId="77777777" w:rsidR="00532507" w:rsidRPr="008E2839" w:rsidRDefault="00532507" w:rsidP="00532507">
            <w:pPr>
              <w:pStyle w:val="TAN"/>
              <w:rPr>
                <w:lang w:eastAsia="zh-CN"/>
              </w:rPr>
            </w:pPr>
            <w:r w:rsidRPr="008E2839">
              <w:rPr>
                <w:lang w:eastAsia="zh-CN"/>
              </w:rPr>
              <w:t>Note 2:</w:t>
            </w:r>
            <w:r w:rsidRPr="008E2839">
              <w:rPr>
                <w:lang w:eastAsia="zh-CN"/>
              </w:rPr>
              <w:tab/>
              <w:t>For a transition period until RAN5#72, this condition in version 13.0.0 of 36.521-2 shall be used. This is to ensure no test coverage is lost before the UL 64QAM test case becomes available.</w:t>
            </w:r>
          </w:p>
          <w:p w14:paraId="2E900BFA" w14:textId="77777777" w:rsidR="00532507" w:rsidRPr="008E2839" w:rsidRDefault="00532507" w:rsidP="00532507">
            <w:pPr>
              <w:pStyle w:val="TAN"/>
            </w:pPr>
            <w:r w:rsidRPr="008E2839">
              <w:rPr>
                <w:lang w:eastAsia="zh-CN"/>
              </w:rPr>
              <w:t>Note 3:</w:t>
            </w:r>
            <w:r w:rsidRPr="008E2839">
              <w:rPr>
                <w:lang w:eastAsia="zh-CN"/>
              </w:rPr>
              <w:tab/>
              <w:t xml:space="preserve">Equivalent aggregated bandwidth is defined as: </w:t>
            </w:r>
            <w:r w:rsidRPr="008E2839">
              <w:rPr>
                <w:position w:val="-28"/>
              </w:rPr>
              <w:object w:dxaOrig="1440" w:dyaOrig="680" w14:anchorId="31AB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in;height:33.8pt" o:ole="">
                  <v:imagedata r:id="rId13" o:title=""/>
                </v:shape>
                <o:OLEObject Type="Embed" ProgID="Equation.3" ShapeID="_x0000_i1037" DrawAspect="Content" ObjectID="_1690212919" r:id="rId14"/>
              </w:object>
            </w:r>
            <w:r w:rsidRPr="008E2839">
              <w:t xml:space="preserve">. Where </w:t>
            </w:r>
            <w:r w:rsidRPr="008E2839">
              <w:rPr>
                <w:position w:val="-6"/>
              </w:rPr>
              <w:object w:dxaOrig="279" w:dyaOrig="279" w14:anchorId="27828248">
                <v:shape id="_x0000_i1038" type="#_x0000_t75" style="width:13.15pt;height:13.15pt" o:ole="">
                  <v:imagedata r:id="rId15" o:title=""/>
                </v:shape>
                <o:OLEObject Type="Embed" ProgID="Equation.3" ShapeID="_x0000_i1038" DrawAspect="Content" ObjectID="_1690212920" r:id="rId16"/>
              </w:object>
            </w:r>
            <w:r w:rsidRPr="008E2839">
              <w:t xml:space="preserve"> is number of CCs, </w:t>
            </w:r>
            <w:r w:rsidRPr="008E2839">
              <w:rPr>
                <w:position w:val="-12"/>
              </w:rPr>
              <w:object w:dxaOrig="999" w:dyaOrig="360" w14:anchorId="54CCCCD6">
                <v:shape id="_x0000_i1039" type="#_x0000_t75" style="width:50.1pt;height:18.15pt" o:ole="">
                  <v:imagedata r:id="rId17" o:title=""/>
                </v:shape>
                <o:OLEObject Type="Embed" ProgID="Equation.3" ShapeID="_x0000_i1039" DrawAspect="Content" ObjectID="_1690212921" r:id="rId18"/>
              </w:object>
            </w:r>
            <w:r w:rsidRPr="008E2839">
              <w:t xml:space="preserve"> and </w:t>
            </w:r>
            <w:r w:rsidRPr="008E2839">
              <w:rPr>
                <w:position w:val="-12"/>
              </w:rPr>
              <w:object w:dxaOrig="1660" w:dyaOrig="360" w14:anchorId="4FDB0EEC">
                <v:shape id="_x0000_i1040" type="#_x0000_t75" style="width:83.25pt;height:18.15pt" o:ole="">
                  <v:imagedata r:id="rId19" o:title=""/>
                </v:shape>
                <o:OLEObject Type="Embed" ProgID="Equation.3" ShapeID="_x0000_i1040" DrawAspect="Content" ObjectID="_1690212922" r:id="rId20"/>
              </w:object>
            </w:r>
            <w:r w:rsidRPr="008E2839">
              <w:t xml:space="preserve">is MIMO layer and bandwidth of CC </w:t>
            </w:r>
            <w:r w:rsidRPr="008E2839">
              <w:rPr>
                <w:position w:val="-6"/>
              </w:rPr>
              <w:object w:dxaOrig="139" w:dyaOrig="260" w14:anchorId="21D86421">
                <v:shape id="_x0000_i1041" type="#_x0000_t75" style="width:6.9pt;height:12.5pt" o:ole="">
                  <v:imagedata r:id="rId21" o:title=""/>
                </v:shape>
                <o:OLEObject Type="Embed" ProgID="Equation.3" ShapeID="_x0000_i1041" DrawAspect="Content" ObjectID="_1690212923" r:id="rId22"/>
              </w:object>
            </w:r>
            <w:r w:rsidRPr="008E2839">
              <w:t>. The number of MIMO layer for CC </w:t>
            </w:r>
            <w:r w:rsidRPr="008E2839">
              <w:rPr>
                <w:position w:val="-6"/>
              </w:rPr>
              <w:object w:dxaOrig="139" w:dyaOrig="260" w14:anchorId="05860B27">
                <v:shape id="_x0000_i1042" type="#_x0000_t75" style="width:6.9pt;height:12.5pt" o:ole="">
                  <v:imagedata r:id="rId21" o:title=""/>
                </v:shape>
                <o:OLEObject Type="Embed" ProgID="Equation.3" ShapeID="_x0000_i1042" DrawAspect="Content" ObjectID="_1690212924" r:id="rId23"/>
              </w:object>
            </w:r>
            <w:r w:rsidRPr="008E2839">
              <w:t xml:space="preserve"> in each CA configuration is according to Table A.4.6.1-3, Table A.4.6.2-3, Table A.4.6.3-3, Table A.4.6.3-4 or Table A.4.6.3-5.</w:t>
            </w:r>
          </w:p>
          <w:p w14:paraId="67284910" w14:textId="77777777" w:rsidR="00532507" w:rsidRPr="008E2839" w:rsidRDefault="00532507" w:rsidP="00532507">
            <w:pPr>
              <w:pStyle w:val="TAN"/>
              <w:rPr>
                <w:lang w:eastAsia="zh-CN"/>
              </w:rPr>
            </w:pPr>
            <w:r w:rsidRPr="008E2839">
              <w:rPr>
                <w:lang w:eastAsia="zh-CN"/>
              </w:rPr>
              <w:t>Note 4:</w:t>
            </w:r>
            <w:r w:rsidRPr="008E2839">
              <w:rPr>
                <w:lang w:eastAsia="zh-CN"/>
              </w:rPr>
              <w:tab/>
              <w:t>For a transition period until RAN5#83, this condition in version 15.3.1 of 36.521-2 shall be used. This is to ensure no test coverage is lost before the UL 256QAM test cases become available.</w:t>
            </w:r>
          </w:p>
          <w:p w14:paraId="0F87E373" w14:textId="77777777" w:rsidR="00532507" w:rsidRPr="008E2839" w:rsidRDefault="00532507" w:rsidP="00532507">
            <w:pPr>
              <w:pStyle w:val="TAN"/>
              <w:rPr>
                <w:lang w:eastAsia="zh-CN"/>
              </w:rPr>
            </w:pPr>
            <w:r w:rsidRPr="008E2839">
              <w:rPr>
                <w:lang w:eastAsia="zh-CN"/>
              </w:rPr>
              <w:t>Note 5:</w:t>
            </w:r>
            <w:r w:rsidRPr="008E2839">
              <w:rPr>
                <w:lang w:eastAsia="zh-CN"/>
              </w:rPr>
              <w:tab/>
              <w:t>Void.</w:t>
            </w:r>
          </w:p>
          <w:p w14:paraId="6B2D772F" w14:textId="77777777" w:rsidR="00532507" w:rsidRPr="008E2839" w:rsidRDefault="00532507" w:rsidP="00532507">
            <w:pPr>
              <w:pStyle w:val="TAN"/>
              <w:rPr>
                <w:rFonts w:cs="Arial"/>
                <w:szCs w:val="18"/>
                <w:lang w:eastAsia="zh-TW"/>
              </w:rPr>
            </w:pPr>
            <w:r w:rsidRPr="008E2839">
              <w:rPr>
                <w:rFonts w:cs="Arial"/>
                <w:szCs w:val="18"/>
              </w:rPr>
              <w:t>Note 6:</w:t>
            </w:r>
            <w:r w:rsidRPr="008E2839">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A42400F" w14:textId="77777777" w:rsidR="00532507" w:rsidRPr="008E2839" w:rsidRDefault="00532507" w:rsidP="00532507">
            <w:pPr>
              <w:pStyle w:val="TAN"/>
              <w:rPr>
                <w:lang w:eastAsia="ko-KR"/>
              </w:rPr>
            </w:pPr>
            <w:r w:rsidRPr="008E2839">
              <w:rPr>
                <w:lang w:eastAsia="zh-CN"/>
              </w:rPr>
              <w:t xml:space="preserve">Note </w:t>
            </w:r>
            <w:r w:rsidRPr="008E2839">
              <w:rPr>
                <w:lang w:eastAsia="zh-TW"/>
              </w:rPr>
              <w:t>7</w:t>
            </w:r>
            <w:r w:rsidRPr="008E2839">
              <w:rPr>
                <w:lang w:eastAsia="zh-CN"/>
              </w:rPr>
              <w:t>:</w:t>
            </w:r>
            <w:r w:rsidRPr="008E2839">
              <w:rPr>
                <w:lang w:eastAsia="zh-CN"/>
              </w:rPr>
              <w:tab/>
            </w:r>
            <w:r w:rsidRPr="008E2839">
              <w:rPr>
                <w:lang w:eastAsia="zh-TW"/>
              </w:rPr>
              <w:t>Skipping 2RX testing if UE is verified with four RX antenna ports in operating bands where it is equipped with four RX antenna port.</w:t>
            </w:r>
          </w:p>
        </w:tc>
      </w:tr>
    </w:tbl>
    <w:p w14:paraId="0F546BC0" w14:textId="34B64EB6" w:rsidR="00D5765A" w:rsidRDefault="00D5765A" w:rsidP="00E166B6"/>
    <w:p w14:paraId="7479DC2C" w14:textId="77777777" w:rsidR="00C84C5D" w:rsidRPr="00F909FC" w:rsidRDefault="00C84C5D" w:rsidP="00C84C5D">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C84C5D" w:rsidRPr="00F909FC" w14:paraId="66FBECB4" w14:textId="77777777" w:rsidTr="006E27D1">
        <w:trPr>
          <w:cantSplit/>
          <w:trHeight w:val="105"/>
        </w:trPr>
        <w:tc>
          <w:tcPr>
            <w:tcW w:w="9750" w:type="dxa"/>
          </w:tcPr>
          <w:p w14:paraId="020077AE" w14:textId="77777777" w:rsidR="00C84C5D" w:rsidRPr="00F909FC" w:rsidRDefault="00C84C5D" w:rsidP="006E27D1">
            <w:pPr>
              <w:pStyle w:val="TAN"/>
            </w:pPr>
            <w:r w:rsidRPr="00F909FC">
              <w:t>C01</w:t>
            </w:r>
            <w:r w:rsidRPr="00F909FC">
              <w:tab/>
              <w:t>IF NOT(A.4.3-4a/1</w:t>
            </w:r>
            <w:r w:rsidRPr="00F909FC">
              <w:rPr>
                <w:rFonts w:eastAsia="新細明體"/>
                <w:lang w:eastAsia="zh-TW"/>
              </w:rPr>
              <w:t xml:space="preserve"> OR A.4.3-4aa/1</w:t>
            </w:r>
            <w:r w:rsidRPr="00F909FC">
              <w:t>) AND A.4.1-1/1 THEN R ELSE N/A</w:t>
            </w:r>
          </w:p>
        </w:tc>
      </w:tr>
      <w:tr w:rsidR="00C84C5D" w:rsidRPr="00F909FC" w14:paraId="543D15AD" w14:textId="77777777" w:rsidTr="006E27D1">
        <w:trPr>
          <w:cantSplit/>
          <w:trHeight w:val="105"/>
        </w:trPr>
        <w:tc>
          <w:tcPr>
            <w:tcW w:w="9750" w:type="dxa"/>
          </w:tcPr>
          <w:p w14:paraId="69B4B2D2" w14:textId="77777777" w:rsidR="00C84C5D" w:rsidRPr="00F909FC" w:rsidRDefault="00C84C5D" w:rsidP="006E27D1">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C84C5D" w:rsidRPr="00F909FC" w14:paraId="2544EC81" w14:textId="77777777" w:rsidTr="006E27D1">
        <w:trPr>
          <w:cantSplit/>
          <w:trHeight w:val="105"/>
        </w:trPr>
        <w:tc>
          <w:tcPr>
            <w:tcW w:w="9750" w:type="dxa"/>
          </w:tcPr>
          <w:p w14:paraId="4675838F" w14:textId="77777777" w:rsidR="00C84C5D" w:rsidRPr="00F909FC" w:rsidRDefault="00C84C5D" w:rsidP="006E27D1">
            <w:pPr>
              <w:pStyle w:val="TAN"/>
            </w:pPr>
            <w:r w:rsidRPr="00F909FC">
              <w:t>C02</w:t>
            </w:r>
            <w:r w:rsidRPr="00F909FC">
              <w:tab/>
              <w:t>IF NOT(A.4.3-4a/1</w:t>
            </w:r>
            <w:r w:rsidRPr="00F909FC">
              <w:rPr>
                <w:rFonts w:eastAsia="新細明體"/>
                <w:lang w:eastAsia="zh-TW"/>
              </w:rPr>
              <w:t xml:space="preserve"> OR A.4.3-4aa/1</w:t>
            </w:r>
            <w:r w:rsidRPr="00F909FC">
              <w:t>) AND A.4.1-1/2 THEN R ELSE N/A</w:t>
            </w:r>
          </w:p>
        </w:tc>
      </w:tr>
      <w:tr w:rsidR="00C84C5D" w:rsidRPr="00F909FC" w14:paraId="706E4D77" w14:textId="77777777" w:rsidTr="006E27D1">
        <w:trPr>
          <w:cantSplit/>
          <w:trHeight w:val="105"/>
        </w:trPr>
        <w:tc>
          <w:tcPr>
            <w:tcW w:w="9750" w:type="dxa"/>
          </w:tcPr>
          <w:p w14:paraId="6031C563" w14:textId="77777777" w:rsidR="00C84C5D" w:rsidRPr="00F909FC" w:rsidRDefault="00C84C5D" w:rsidP="006E27D1">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C84C5D" w:rsidRPr="00F909FC" w14:paraId="2E6B6C37" w14:textId="77777777" w:rsidTr="006E27D1">
        <w:trPr>
          <w:cantSplit/>
          <w:trHeight w:val="105"/>
        </w:trPr>
        <w:tc>
          <w:tcPr>
            <w:tcW w:w="9750" w:type="dxa"/>
          </w:tcPr>
          <w:p w14:paraId="529EBAA7" w14:textId="77777777" w:rsidR="00C84C5D" w:rsidRPr="00F909FC" w:rsidRDefault="00C84C5D" w:rsidP="006E27D1">
            <w:pPr>
              <w:pStyle w:val="TAN"/>
              <w:rPr>
                <w:lang w:eastAsia="zh-CN"/>
              </w:rPr>
            </w:pPr>
            <w:r w:rsidRPr="00F909FC">
              <w:t>C03</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C84C5D" w:rsidRPr="00F909FC" w14:paraId="659EB020" w14:textId="77777777" w:rsidTr="006E27D1">
        <w:trPr>
          <w:cantSplit/>
          <w:trHeight w:val="105"/>
        </w:trPr>
        <w:tc>
          <w:tcPr>
            <w:tcW w:w="9750" w:type="dxa"/>
          </w:tcPr>
          <w:p w14:paraId="6A2341C2" w14:textId="77777777" w:rsidR="00C84C5D" w:rsidRPr="00F909FC" w:rsidRDefault="00C84C5D" w:rsidP="006E27D1">
            <w:pPr>
              <w:pStyle w:val="TAN"/>
              <w:rPr>
                <w:lang w:eastAsia="zh-CN"/>
              </w:rPr>
            </w:pPr>
            <w:r w:rsidRPr="00F909FC">
              <w:t>C04</w:t>
            </w:r>
            <w:r w:rsidRPr="00F909FC">
              <w:tab/>
              <w:t xml:space="preserve">IF </w:t>
            </w:r>
            <w:r w:rsidRPr="00F909FC">
              <w:rPr>
                <w:lang w:eastAsia="zh-CN"/>
              </w:rPr>
              <w:t>(NOT(A.4.3-4a/1</w:t>
            </w:r>
            <w:r w:rsidRPr="00F909FC">
              <w:rPr>
                <w:rFonts w:eastAsia="新細明體"/>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C84C5D" w:rsidRPr="00F909FC" w14:paraId="55986DD6" w14:textId="77777777" w:rsidTr="006E27D1">
        <w:trPr>
          <w:cantSplit/>
          <w:trHeight w:val="105"/>
        </w:trPr>
        <w:tc>
          <w:tcPr>
            <w:tcW w:w="9750" w:type="dxa"/>
          </w:tcPr>
          <w:p w14:paraId="13D7B71C" w14:textId="77777777" w:rsidR="00C84C5D" w:rsidRPr="00F909FC" w:rsidRDefault="00C84C5D" w:rsidP="006E27D1">
            <w:pPr>
              <w:pStyle w:val="TAN"/>
            </w:pPr>
            <w:r w:rsidRPr="00FD4F54">
              <w:rPr>
                <w:rFonts w:hint="eastAsia"/>
                <w:color w:val="FF0000"/>
                <w:lang w:eastAsia="ko-KR"/>
              </w:rPr>
              <w:t>&lt;&lt;Too many rows skipped&gt;&gt;</w:t>
            </w:r>
          </w:p>
        </w:tc>
      </w:tr>
      <w:tr w:rsidR="00C84C5D" w14:paraId="3415C9F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BA7B37" w14:textId="77777777" w:rsidR="00C84C5D" w:rsidRDefault="00C84C5D" w:rsidP="006E27D1">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C84C5D" w14:paraId="56F2112A"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F1F288" w14:textId="77777777" w:rsidR="00C84C5D" w:rsidRDefault="00C84C5D" w:rsidP="006E27D1">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C84C5D" w:rsidRPr="00130C4C" w14:paraId="72BD73A3"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895638" w14:textId="77777777" w:rsidR="00C84C5D" w:rsidRPr="00130C4C" w:rsidRDefault="00C84C5D" w:rsidP="006E27D1">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C84C5D" w:rsidRPr="00130C4C" w14:paraId="47FF993E"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0A377D" w14:textId="77777777" w:rsidR="00C84C5D" w:rsidRPr="00130C4C" w:rsidRDefault="00C84C5D" w:rsidP="006E27D1">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C84C5D" w:rsidRPr="00130C4C" w14:paraId="1BBDB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6A967" w14:textId="77777777" w:rsidR="00C84C5D" w:rsidRPr="00130C4C" w:rsidRDefault="00C84C5D" w:rsidP="006E27D1">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C84C5D" w:rsidRPr="00130C4C" w14:paraId="7E67C739"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62A52E" w14:textId="77777777" w:rsidR="00C84C5D" w:rsidRPr="00130C4C" w:rsidRDefault="00C84C5D" w:rsidP="006E27D1">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C84C5D" w:rsidRPr="00130C4C" w14:paraId="7BF6312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2DD06" w14:textId="77777777" w:rsidR="00C84C5D" w:rsidRPr="00130C4C" w:rsidRDefault="00C84C5D" w:rsidP="006E27D1">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C84C5D" w:rsidRPr="00130C4C" w14:paraId="05D5E82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C9913F" w14:textId="77777777" w:rsidR="00C84C5D" w:rsidRPr="00130C4C" w:rsidRDefault="00C84C5D" w:rsidP="006E27D1">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C84C5D" w:rsidRPr="00130C4C" w14:paraId="3F4856A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78724" w14:textId="77777777" w:rsidR="00C84C5D" w:rsidRPr="00130C4C" w:rsidRDefault="00C84C5D" w:rsidP="006E27D1">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24" w:name="OLE_LINK71"/>
            <w:r w:rsidRPr="00130C4C">
              <w:rPr>
                <w:lang w:eastAsia="zh-CN"/>
              </w:rPr>
              <w:t>4.4-3</w:t>
            </w:r>
            <w:r w:rsidRPr="00130C4C">
              <w:rPr>
                <w:rFonts w:eastAsia="Cambria Math"/>
                <w:lang w:eastAsia="zh-TW"/>
              </w:rPr>
              <w:t>a</w:t>
            </w:r>
            <w:bookmarkEnd w:id="24"/>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C84C5D" w:rsidRPr="00130C4C" w14:paraId="5C4346AB"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313822" w14:textId="77777777" w:rsidR="00C84C5D" w:rsidRPr="00130C4C" w:rsidRDefault="00C84C5D" w:rsidP="006E27D1">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C84C5D" w:rsidRPr="00130C4C" w14:paraId="0511897D"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FAF18E" w14:textId="77777777" w:rsidR="00C84C5D" w:rsidRPr="00130C4C" w:rsidRDefault="00C84C5D" w:rsidP="006E27D1">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C84C5D" w:rsidRPr="00130C4C" w14:paraId="45360D5C"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D43D08" w14:textId="77777777" w:rsidR="00C84C5D" w:rsidRPr="00130C4C" w:rsidRDefault="00C84C5D" w:rsidP="006E27D1">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C84C5D" w:rsidRPr="00130C4C" w14:paraId="5952CFC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AB57C4" w14:textId="77777777" w:rsidR="00C84C5D" w:rsidRPr="00130C4C" w:rsidRDefault="00C84C5D" w:rsidP="006E27D1">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532507" w:rsidRPr="00130C4C" w14:paraId="48294A6F" w14:textId="77777777" w:rsidTr="006E27D1">
        <w:trPr>
          <w:cantSplit/>
          <w:trHeight w:val="105"/>
          <w:ins w:id="25" w:author="Reclouds Hsieh (謝秋忠)" w:date="2021-08-11T15:28:00Z"/>
        </w:trPr>
        <w:tc>
          <w:tcPr>
            <w:tcW w:w="9750" w:type="dxa"/>
            <w:tcBorders>
              <w:top w:val="single" w:sz="4" w:space="0" w:color="auto"/>
              <w:left w:val="single" w:sz="4" w:space="0" w:color="auto"/>
              <w:bottom w:val="single" w:sz="4" w:space="0" w:color="auto"/>
              <w:right w:val="single" w:sz="4" w:space="0" w:color="auto"/>
            </w:tcBorders>
          </w:tcPr>
          <w:p w14:paraId="712233C7" w14:textId="30DC304F" w:rsidR="00532507" w:rsidRDefault="00532507" w:rsidP="000D32CF">
            <w:pPr>
              <w:pStyle w:val="TAN"/>
              <w:rPr>
                <w:ins w:id="26" w:author="Reclouds Hsieh (謝秋忠)" w:date="2021-08-11T15:28:00Z"/>
                <w:lang w:eastAsia="ko-KR"/>
              </w:rPr>
            </w:pPr>
            <w:ins w:id="27" w:author="Reclouds Hsieh (謝秋忠)" w:date="2021-08-11T15:29:00Z">
              <w:r w:rsidRPr="008F0E62">
                <w:rPr>
                  <w:highlight w:val="cyan"/>
                  <w:lang w:eastAsia="ko-KR"/>
                </w:rPr>
                <w:t>Cxx1</w:t>
              </w:r>
              <w:r w:rsidRPr="008F0E62">
                <w:rPr>
                  <w:highlight w:val="cyan"/>
                  <w:lang w:eastAsia="ko-KR"/>
                </w:rPr>
                <w:tab/>
                <w:t>IF (A.4.1-1/1 AND A.4.2-1/2 AND A.4.6-1/5 AND (NOT A.4.5-1/18) AND (A.4.6.3-1/20 OR A.4.6.3-1/21 OR A.4.6.3-1/22 OR A.4.6.3-1/23 OR A.4.6.3-1/24) AND (A.4.3-4/8 OR A.4.3-4/11 OR A.4.3-4/12)) THEN R ELSE N/A</w:t>
              </w:r>
            </w:ins>
          </w:p>
        </w:tc>
      </w:tr>
      <w:tr w:rsidR="00C84C5D" w:rsidRPr="00F909FC" w14:paraId="25914E8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E7A5165" w14:textId="77777777" w:rsidR="00C84C5D" w:rsidRPr="00F909FC" w:rsidRDefault="00C84C5D" w:rsidP="006E27D1">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14:paraId="6ABFB01F" w14:textId="1BDD9393" w:rsidR="00172A16" w:rsidRDefault="00172A16" w:rsidP="00E166B6"/>
    <w:p w14:paraId="1E7325B4" w14:textId="2F20E289" w:rsidR="00BF58D8" w:rsidRDefault="00BF58D8" w:rsidP="00E166B6"/>
    <w:p w14:paraId="4C16B722" w14:textId="77777777" w:rsidR="00BF58D8" w:rsidRPr="00F909FC" w:rsidRDefault="00BF58D8" w:rsidP="00BF58D8">
      <w:pPr>
        <w:pStyle w:val="2"/>
      </w:pPr>
      <w:bookmarkStart w:id="28" w:name="_Toc20840016"/>
      <w:bookmarkStart w:id="29" w:name="_Toc29486713"/>
      <w:bookmarkStart w:id="30" w:name="_Toc44053560"/>
      <w:bookmarkStart w:id="31" w:name="_Toc52300539"/>
      <w:bookmarkStart w:id="32" w:name="_Toc58525799"/>
      <w:bookmarkStart w:id="33" w:name="_Toc75430301"/>
      <w:r w:rsidRPr="00F909FC">
        <w:lastRenderedPageBreak/>
        <w:t>4.2</w:t>
      </w:r>
      <w:r w:rsidRPr="00F909FC">
        <w:tab/>
        <w:t>RRM conformance test cases</w:t>
      </w:r>
      <w:bookmarkEnd w:id="28"/>
      <w:bookmarkEnd w:id="29"/>
      <w:bookmarkEnd w:id="30"/>
      <w:bookmarkEnd w:id="31"/>
      <w:bookmarkEnd w:id="32"/>
      <w:bookmarkEnd w:id="33"/>
    </w:p>
    <w:p w14:paraId="1E7C65ED" w14:textId="77777777" w:rsidR="00BF58D8" w:rsidRPr="00F909FC" w:rsidRDefault="00BF58D8" w:rsidP="00BF58D8">
      <w:pPr>
        <w:pStyle w:val="TH"/>
        <w:rPr>
          <w:lang w:eastAsia="zh-TW"/>
        </w:rPr>
      </w:pPr>
      <w:bookmarkStart w:id="34" w:name="OLE_LINK4"/>
      <w:bookmarkStart w:id="35" w:name="OLE_LINK5"/>
      <w:r w:rsidRPr="00F909FC">
        <w:t>Table 4.2-1</w:t>
      </w:r>
      <w:bookmarkEnd w:id="34"/>
      <w:bookmarkEnd w:id="35"/>
      <w:r w:rsidRPr="00F909FC">
        <w:t>: Applicability of RRM conformance test cases, ref. TS 36.521-3 [2]</w:t>
      </w:r>
    </w:p>
    <w:p w14:paraId="255EEF05" w14:textId="77777777" w:rsidR="00BF58D8" w:rsidRPr="00F909FC" w:rsidRDefault="00BF58D8" w:rsidP="00BF58D8">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lang w:eastAsia="zh-TW"/>
        </w:rPr>
        <w:t xml:space="preserve"> </w:t>
      </w:r>
      <w:r w:rsidRPr="00F909FC">
        <w:t xml:space="preserve">or </w:t>
      </w:r>
      <w:proofErr w:type="spellStart"/>
      <w:r w:rsidRPr="00F909FC">
        <w:t>tdd</w:t>
      </w:r>
      <w:proofErr w:type="spellEnd"/>
      <w:r w:rsidRPr="00F909FC">
        <w:t>-Add-UE-EUTRA-Capabilities</w:t>
      </w:r>
      <w:r w:rsidRPr="00F909FC">
        <w:rPr>
          <w:lang w:eastAsia="zh-TW"/>
        </w:rPr>
        <w:t xml:space="preserve"> is taken into account.</w:t>
      </w:r>
    </w:p>
    <w:tbl>
      <w:tblPr>
        <w:tblW w:w="13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2"/>
        <w:gridCol w:w="3116"/>
        <w:gridCol w:w="854"/>
        <w:gridCol w:w="1131"/>
        <w:gridCol w:w="2550"/>
        <w:gridCol w:w="1705"/>
        <w:gridCol w:w="1701"/>
        <w:gridCol w:w="1701"/>
      </w:tblGrid>
      <w:tr w:rsidR="00BF58D8" w:rsidRPr="008E2839" w14:paraId="4066BBE2" w14:textId="77777777" w:rsidTr="006E27D1">
        <w:trPr>
          <w:cantSplit/>
          <w:tblHeader/>
          <w:jc w:val="center"/>
        </w:trPr>
        <w:tc>
          <w:tcPr>
            <w:tcW w:w="842" w:type="dxa"/>
            <w:tcBorders>
              <w:bottom w:val="nil"/>
            </w:tcBorders>
          </w:tcPr>
          <w:p w14:paraId="460455F4" w14:textId="77777777" w:rsidR="00BF58D8" w:rsidRPr="008E2839" w:rsidRDefault="00BF58D8" w:rsidP="006E27D1">
            <w:pPr>
              <w:pStyle w:val="TAH"/>
            </w:pPr>
            <w:r w:rsidRPr="008E2839">
              <w:lastRenderedPageBreak/>
              <w:t>Clause</w:t>
            </w:r>
          </w:p>
        </w:tc>
        <w:tc>
          <w:tcPr>
            <w:tcW w:w="3116" w:type="dxa"/>
            <w:tcBorders>
              <w:bottom w:val="nil"/>
            </w:tcBorders>
          </w:tcPr>
          <w:p w14:paraId="2F6241E4" w14:textId="77777777" w:rsidR="00BF58D8" w:rsidRPr="008E2839" w:rsidRDefault="00BF58D8" w:rsidP="006E27D1">
            <w:pPr>
              <w:pStyle w:val="TAH"/>
            </w:pPr>
            <w:r w:rsidRPr="008E2839">
              <w:t>Title</w:t>
            </w:r>
          </w:p>
        </w:tc>
        <w:tc>
          <w:tcPr>
            <w:tcW w:w="854" w:type="dxa"/>
            <w:tcBorders>
              <w:bottom w:val="nil"/>
            </w:tcBorders>
          </w:tcPr>
          <w:p w14:paraId="67868FE8" w14:textId="77777777" w:rsidR="00BF58D8" w:rsidRPr="008E2839" w:rsidRDefault="00BF58D8" w:rsidP="006E27D1">
            <w:pPr>
              <w:pStyle w:val="TAH"/>
            </w:pPr>
            <w:r w:rsidRPr="008E2839">
              <w:t>Release</w:t>
            </w:r>
          </w:p>
        </w:tc>
        <w:tc>
          <w:tcPr>
            <w:tcW w:w="3681" w:type="dxa"/>
            <w:gridSpan w:val="2"/>
            <w:tcBorders>
              <w:bottom w:val="single" w:sz="6" w:space="0" w:color="auto"/>
            </w:tcBorders>
          </w:tcPr>
          <w:p w14:paraId="304BAD72" w14:textId="77777777" w:rsidR="00BF58D8" w:rsidRPr="008E2839" w:rsidRDefault="00BF58D8" w:rsidP="006E27D1">
            <w:pPr>
              <w:pStyle w:val="TAH"/>
            </w:pPr>
            <w:r w:rsidRPr="008E2839">
              <w:t>Applicability</w:t>
            </w:r>
          </w:p>
        </w:tc>
        <w:tc>
          <w:tcPr>
            <w:tcW w:w="5107" w:type="dxa"/>
            <w:gridSpan w:val="3"/>
            <w:tcBorders>
              <w:left w:val="nil"/>
              <w:bottom w:val="single" w:sz="6" w:space="0" w:color="auto"/>
            </w:tcBorders>
          </w:tcPr>
          <w:p w14:paraId="6249B30C" w14:textId="77777777" w:rsidR="00BF58D8" w:rsidRPr="008E2839" w:rsidRDefault="00BF58D8" w:rsidP="006E27D1">
            <w:pPr>
              <w:pStyle w:val="TAH"/>
            </w:pPr>
            <w:r w:rsidRPr="008E2839">
              <w:t>Additional Information</w:t>
            </w:r>
          </w:p>
        </w:tc>
      </w:tr>
      <w:tr w:rsidR="00BF58D8" w:rsidRPr="008E2839" w14:paraId="20FE6710" w14:textId="77777777" w:rsidTr="006E27D1">
        <w:trPr>
          <w:cantSplit/>
          <w:tblHeader/>
          <w:jc w:val="center"/>
        </w:trPr>
        <w:tc>
          <w:tcPr>
            <w:tcW w:w="842" w:type="dxa"/>
            <w:tcBorders>
              <w:top w:val="nil"/>
              <w:bottom w:val="nil"/>
            </w:tcBorders>
          </w:tcPr>
          <w:p w14:paraId="4042B5DA" w14:textId="77777777" w:rsidR="00BF58D8" w:rsidRPr="008E2839" w:rsidRDefault="00BF58D8" w:rsidP="006E27D1">
            <w:pPr>
              <w:pStyle w:val="TAH"/>
              <w:rPr>
                <w:sz w:val="16"/>
                <w:szCs w:val="16"/>
              </w:rPr>
            </w:pPr>
          </w:p>
        </w:tc>
        <w:tc>
          <w:tcPr>
            <w:tcW w:w="3116" w:type="dxa"/>
            <w:tcBorders>
              <w:top w:val="nil"/>
              <w:bottom w:val="nil"/>
            </w:tcBorders>
          </w:tcPr>
          <w:p w14:paraId="5A47437C" w14:textId="77777777" w:rsidR="00BF58D8" w:rsidRPr="008E2839" w:rsidRDefault="00BF58D8" w:rsidP="006E27D1">
            <w:pPr>
              <w:pStyle w:val="TAH"/>
              <w:rPr>
                <w:sz w:val="16"/>
                <w:szCs w:val="16"/>
              </w:rPr>
            </w:pPr>
          </w:p>
        </w:tc>
        <w:tc>
          <w:tcPr>
            <w:tcW w:w="854" w:type="dxa"/>
            <w:tcBorders>
              <w:top w:val="nil"/>
              <w:bottom w:val="nil"/>
            </w:tcBorders>
          </w:tcPr>
          <w:p w14:paraId="7AF4DD56" w14:textId="77777777" w:rsidR="00BF58D8" w:rsidRPr="008E2839" w:rsidRDefault="00BF58D8" w:rsidP="006E27D1">
            <w:pPr>
              <w:pStyle w:val="TAH"/>
              <w:rPr>
                <w:sz w:val="16"/>
                <w:szCs w:val="16"/>
              </w:rPr>
            </w:pPr>
          </w:p>
        </w:tc>
        <w:tc>
          <w:tcPr>
            <w:tcW w:w="1131" w:type="dxa"/>
            <w:tcBorders>
              <w:top w:val="single" w:sz="6" w:space="0" w:color="auto"/>
              <w:bottom w:val="nil"/>
            </w:tcBorders>
          </w:tcPr>
          <w:p w14:paraId="1EDC1EA9" w14:textId="77777777" w:rsidR="00BF58D8" w:rsidRPr="008E2839" w:rsidRDefault="00BF58D8" w:rsidP="006E27D1">
            <w:pPr>
              <w:pStyle w:val="TAH"/>
            </w:pPr>
            <w:r w:rsidRPr="008E2839">
              <w:t>Condition</w:t>
            </w:r>
          </w:p>
        </w:tc>
        <w:tc>
          <w:tcPr>
            <w:tcW w:w="2550" w:type="dxa"/>
            <w:tcBorders>
              <w:top w:val="single" w:sz="6" w:space="0" w:color="auto"/>
              <w:bottom w:val="nil"/>
            </w:tcBorders>
          </w:tcPr>
          <w:p w14:paraId="7D90FAF4" w14:textId="77777777" w:rsidR="00BF58D8" w:rsidRPr="008E2839" w:rsidRDefault="00BF58D8" w:rsidP="006E27D1">
            <w:pPr>
              <w:pStyle w:val="TAH"/>
            </w:pPr>
            <w:r w:rsidRPr="008E2839">
              <w:t>Comments</w:t>
            </w:r>
          </w:p>
        </w:tc>
        <w:tc>
          <w:tcPr>
            <w:tcW w:w="1705" w:type="dxa"/>
            <w:tcBorders>
              <w:top w:val="single" w:sz="6" w:space="0" w:color="auto"/>
              <w:bottom w:val="nil"/>
            </w:tcBorders>
          </w:tcPr>
          <w:p w14:paraId="3DF8605F" w14:textId="77777777" w:rsidR="00BF58D8" w:rsidRPr="008E2839" w:rsidRDefault="00BF58D8" w:rsidP="006E27D1">
            <w:pPr>
              <w:pStyle w:val="TAH"/>
            </w:pPr>
            <w:r w:rsidRPr="008E2839">
              <w:t>Number of TC Executions</w:t>
            </w:r>
          </w:p>
        </w:tc>
        <w:tc>
          <w:tcPr>
            <w:tcW w:w="1701" w:type="dxa"/>
            <w:tcBorders>
              <w:top w:val="single" w:sz="6" w:space="0" w:color="auto"/>
              <w:bottom w:val="nil"/>
            </w:tcBorders>
          </w:tcPr>
          <w:p w14:paraId="7C95EE8E" w14:textId="77777777" w:rsidR="00BF58D8" w:rsidRPr="008E2839" w:rsidRDefault="00BF58D8" w:rsidP="006E27D1">
            <w:pPr>
              <w:pStyle w:val="TAH"/>
            </w:pPr>
            <w:r w:rsidRPr="008E2839">
              <w:rPr>
                <w:lang w:eastAsia="zh-CN"/>
              </w:rPr>
              <w:t>Release on other RAT</w:t>
            </w:r>
          </w:p>
        </w:tc>
        <w:tc>
          <w:tcPr>
            <w:tcW w:w="1701" w:type="dxa"/>
            <w:tcBorders>
              <w:top w:val="single" w:sz="6" w:space="0" w:color="auto"/>
              <w:bottom w:val="nil"/>
            </w:tcBorders>
          </w:tcPr>
          <w:p w14:paraId="1EEDB9D2" w14:textId="77777777" w:rsidR="00BF58D8" w:rsidRPr="008E2839" w:rsidRDefault="00BF58D8" w:rsidP="006E27D1">
            <w:pPr>
              <w:pStyle w:val="TAH"/>
              <w:rPr>
                <w:lang w:eastAsia="zh-CN"/>
              </w:rPr>
            </w:pPr>
            <w:r w:rsidRPr="008E2839">
              <w:rPr>
                <w:lang w:eastAsia="zh-CN"/>
              </w:rPr>
              <w:t>Branch</w:t>
            </w:r>
          </w:p>
        </w:tc>
      </w:tr>
      <w:tr w:rsidR="00BF58D8" w:rsidRPr="008E2839" w14:paraId="3D549076" w14:textId="77777777" w:rsidTr="006E27D1">
        <w:trPr>
          <w:cantSplit/>
          <w:jc w:val="center"/>
        </w:trPr>
        <w:tc>
          <w:tcPr>
            <w:tcW w:w="11899" w:type="dxa"/>
            <w:gridSpan w:val="7"/>
            <w:shd w:val="pct10" w:color="auto" w:fill="FFFFFF"/>
          </w:tcPr>
          <w:p w14:paraId="5AC48603" w14:textId="77777777" w:rsidR="00BF58D8" w:rsidRPr="008E2839" w:rsidRDefault="00BF58D8" w:rsidP="006E27D1">
            <w:pPr>
              <w:pStyle w:val="TAL"/>
              <w:rPr>
                <w:b/>
              </w:rPr>
            </w:pPr>
            <w:r w:rsidRPr="008E2839">
              <w:rPr>
                <w:b/>
              </w:rPr>
              <w:t>E-UTRAN RRC_IDLE State Mobility</w:t>
            </w:r>
          </w:p>
        </w:tc>
        <w:tc>
          <w:tcPr>
            <w:tcW w:w="1701" w:type="dxa"/>
            <w:shd w:val="pct10" w:color="auto" w:fill="FFFFFF"/>
          </w:tcPr>
          <w:p w14:paraId="4055F995" w14:textId="77777777" w:rsidR="00BF58D8" w:rsidRPr="008E2839" w:rsidRDefault="00BF58D8" w:rsidP="006E27D1">
            <w:pPr>
              <w:pStyle w:val="TAL"/>
              <w:rPr>
                <w:b/>
              </w:rPr>
            </w:pPr>
          </w:p>
        </w:tc>
      </w:tr>
      <w:tr w:rsidR="00BF58D8" w:rsidRPr="008E2839" w14:paraId="2DC3D802" w14:textId="77777777" w:rsidTr="006E27D1">
        <w:trPr>
          <w:cantSplit/>
          <w:jc w:val="center"/>
        </w:trPr>
        <w:tc>
          <w:tcPr>
            <w:tcW w:w="842" w:type="dxa"/>
            <w:tcBorders>
              <w:bottom w:val="single" w:sz="6" w:space="0" w:color="auto"/>
            </w:tcBorders>
          </w:tcPr>
          <w:p w14:paraId="7036D5B5" w14:textId="77777777" w:rsidR="00BF58D8" w:rsidRPr="008E2839" w:rsidRDefault="00BF58D8" w:rsidP="006E27D1">
            <w:pPr>
              <w:pStyle w:val="TAL"/>
            </w:pPr>
            <w:r w:rsidRPr="008E2839">
              <w:t>4.2.1</w:t>
            </w:r>
          </w:p>
        </w:tc>
        <w:tc>
          <w:tcPr>
            <w:tcW w:w="3116" w:type="dxa"/>
            <w:tcBorders>
              <w:bottom w:val="single" w:sz="6" w:space="0" w:color="auto"/>
            </w:tcBorders>
          </w:tcPr>
          <w:p w14:paraId="02B16E9A" w14:textId="77777777" w:rsidR="00BF58D8" w:rsidRPr="008E2839" w:rsidRDefault="00BF58D8" w:rsidP="006E27D1">
            <w:pPr>
              <w:pStyle w:val="TAL"/>
            </w:pPr>
            <w:r w:rsidRPr="008E2839">
              <w:t>E-UTRAN FDD - FDD cell re-selection intra frequency case</w:t>
            </w:r>
          </w:p>
        </w:tc>
        <w:tc>
          <w:tcPr>
            <w:tcW w:w="854" w:type="dxa"/>
            <w:tcBorders>
              <w:bottom w:val="single" w:sz="6" w:space="0" w:color="auto"/>
            </w:tcBorders>
          </w:tcPr>
          <w:p w14:paraId="6BECC882" w14:textId="77777777" w:rsidR="00BF58D8" w:rsidRPr="008E2839" w:rsidRDefault="00BF58D8" w:rsidP="006E27D1">
            <w:pPr>
              <w:pStyle w:val="TAL"/>
            </w:pPr>
            <w:r w:rsidRPr="008E2839">
              <w:t>Rel-8</w:t>
            </w:r>
          </w:p>
        </w:tc>
        <w:tc>
          <w:tcPr>
            <w:tcW w:w="1131" w:type="dxa"/>
            <w:tcBorders>
              <w:bottom w:val="single" w:sz="6" w:space="0" w:color="auto"/>
            </w:tcBorders>
          </w:tcPr>
          <w:p w14:paraId="75D516C4" w14:textId="77777777" w:rsidR="00BF58D8" w:rsidRPr="008E2839" w:rsidRDefault="00BF58D8" w:rsidP="006E27D1">
            <w:pPr>
              <w:pStyle w:val="TAL"/>
            </w:pPr>
            <w:r w:rsidRPr="008E2839">
              <w:t>C01</w:t>
            </w:r>
          </w:p>
        </w:tc>
        <w:tc>
          <w:tcPr>
            <w:tcW w:w="2550" w:type="dxa"/>
            <w:tcBorders>
              <w:bottom w:val="single" w:sz="6" w:space="0" w:color="auto"/>
            </w:tcBorders>
          </w:tcPr>
          <w:p w14:paraId="0AD75192" w14:textId="77777777" w:rsidR="00BF58D8" w:rsidRPr="008E2839" w:rsidRDefault="00BF58D8" w:rsidP="006E27D1">
            <w:pPr>
              <w:pStyle w:val="TAL"/>
            </w:pPr>
            <w:r w:rsidRPr="008E2839">
              <w:t>UE supporting E-UTRA FDD</w:t>
            </w:r>
          </w:p>
        </w:tc>
        <w:tc>
          <w:tcPr>
            <w:tcW w:w="1705" w:type="dxa"/>
            <w:shd w:val="clear" w:color="auto" w:fill="auto"/>
          </w:tcPr>
          <w:p w14:paraId="016104F7" w14:textId="77777777" w:rsidR="00BF58D8" w:rsidRPr="008E2839" w:rsidRDefault="00BF58D8" w:rsidP="006E27D1">
            <w:pPr>
              <w:pStyle w:val="TAL"/>
            </w:pPr>
          </w:p>
        </w:tc>
        <w:tc>
          <w:tcPr>
            <w:tcW w:w="1701" w:type="dxa"/>
            <w:shd w:val="clear" w:color="auto" w:fill="auto"/>
          </w:tcPr>
          <w:p w14:paraId="020830AE" w14:textId="77777777" w:rsidR="00BF58D8" w:rsidRPr="008E2839" w:rsidRDefault="00BF58D8" w:rsidP="006E27D1">
            <w:pPr>
              <w:pStyle w:val="TAL"/>
            </w:pPr>
          </w:p>
        </w:tc>
        <w:tc>
          <w:tcPr>
            <w:tcW w:w="1701" w:type="dxa"/>
          </w:tcPr>
          <w:p w14:paraId="0F40387D" w14:textId="77777777" w:rsidR="00BF58D8" w:rsidRPr="008E2839" w:rsidRDefault="00BF58D8" w:rsidP="006E27D1">
            <w:pPr>
              <w:pStyle w:val="TAL"/>
            </w:pPr>
            <w:r w:rsidRPr="008E2839">
              <w:t>2Rx, 4Rx</w:t>
            </w:r>
          </w:p>
        </w:tc>
      </w:tr>
      <w:tr w:rsidR="00BF58D8" w:rsidRPr="008E2839" w14:paraId="4DA1085D" w14:textId="77777777" w:rsidTr="006E27D1">
        <w:trPr>
          <w:cantSplit/>
          <w:jc w:val="center"/>
        </w:trPr>
        <w:tc>
          <w:tcPr>
            <w:tcW w:w="842" w:type="dxa"/>
            <w:tcBorders>
              <w:bottom w:val="single" w:sz="6" w:space="0" w:color="auto"/>
            </w:tcBorders>
          </w:tcPr>
          <w:p w14:paraId="4D427F95" w14:textId="77777777" w:rsidR="00BF58D8" w:rsidRPr="008E2839" w:rsidRDefault="00BF58D8" w:rsidP="006E27D1">
            <w:pPr>
              <w:pStyle w:val="TAL"/>
            </w:pPr>
          </w:p>
        </w:tc>
        <w:tc>
          <w:tcPr>
            <w:tcW w:w="3116" w:type="dxa"/>
            <w:tcBorders>
              <w:bottom w:val="single" w:sz="6" w:space="0" w:color="auto"/>
            </w:tcBorders>
          </w:tcPr>
          <w:p w14:paraId="0B2557D4" w14:textId="77777777" w:rsidR="00BF58D8" w:rsidRPr="008E2839" w:rsidRDefault="00BF58D8" w:rsidP="006E27D1">
            <w:pPr>
              <w:pStyle w:val="TAL"/>
            </w:pPr>
            <w:r w:rsidRPr="00B40C12">
              <w:rPr>
                <w:rFonts w:hint="eastAsia"/>
                <w:color w:val="FF0000"/>
                <w:lang w:eastAsia="ko-KR"/>
              </w:rPr>
              <w:t>&lt;&lt;Too many rows skipped&gt;&gt;</w:t>
            </w:r>
          </w:p>
        </w:tc>
        <w:tc>
          <w:tcPr>
            <w:tcW w:w="854" w:type="dxa"/>
            <w:tcBorders>
              <w:bottom w:val="single" w:sz="6" w:space="0" w:color="auto"/>
            </w:tcBorders>
          </w:tcPr>
          <w:p w14:paraId="32A70FF9" w14:textId="77777777" w:rsidR="00BF58D8" w:rsidRPr="008E2839" w:rsidRDefault="00BF58D8" w:rsidP="006E27D1">
            <w:pPr>
              <w:pStyle w:val="TAL"/>
            </w:pPr>
          </w:p>
        </w:tc>
        <w:tc>
          <w:tcPr>
            <w:tcW w:w="1131" w:type="dxa"/>
            <w:tcBorders>
              <w:bottom w:val="single" w:sz="6" w:space="0" w:color="auto"/>
            </w:tcBorders>
          </w:tcPr>
          <w:p w14:paraId="4E1C8086" w14:textId="77777777" w:rsidR="00BF58D8" w:rsidRPr="008E2839" w:rsidRDefault="00BF58D8" w:rsidP="006E27D1">
            <w:pPr>
              <w:pStyle w:val="TAL"/>
            </w:pPr>
          </w:p>
        </w:tc>
        <w:tc>
          <w:tcPr>
            <w:tcW w:w="2550" w:type="dxa"/>
            <w:tcBorders>
              <w:bottom w:val="single" w:sz="6" w:space="0" w:color="auto"/>
            </w:tcBorders>
          </w:tcPr>
          <w:p w14:paraId="367B6FF1" w14:textId="77777777" w:rsidR="00BF58D8" w:rsidRPr="008E2839" w:rsidRDefault="00BF58D8" w:rsidP="006E27D1">
            <w:pPr>
              <w:pStyle w:val="TAL"/>
            </w:pPr>
          </w:p>
        </w:tc>
        <w:tc>
          <w:tcPr>
            <w:tcW w:w="1705" w:type="dxa"/>
            <w:shd w:val="clear" w:color="auto" w:fill="auto"/>
          </w:tcPr>
          <w:p w14:paraId="38825388" w14:textId="77777777" w:rsidR="00BF58D8" w:rsidRPr="008E2839" w:rsidRDefault="00BF58D8" w:rsidP="006E27D1">
            <w:pPr>
              <w:pStyle w:val="TAL"/>
            </w:pPr>
          </w:p>
        </w:tc>
        <w:tc>
          <w:tcPr>
            <w:tcW w:w="1701" w:type="dxa"/>
            <w:shd w:val="clear" w:color="auto" w:fill="auto"/>
          </w:tcPr>
          <w:p w14:paraId="7ACB6038" w14:textId="77777777" w:rsidR="00BF58D8" w:rsidRPr="008E2839" w:rsidRDefault="00BF58D8" w:rsidP="006E27D1">
            <w:pPr>
              <w:pStyle w:val="TAL"/>
            </w:pPr>
          </w:p>
        </w:tc>
        <w:tc>
          <w:tcPr>
            <w:tcW w:w="1701" w:type="dxa"/>
          </w:tcPr>
          <w:p w14:paraId="6737400C" w14:textId="77777777" w:rsidR="00BF58D8" w:rsidRPr="008E2839" w:rsidRDefault="00BF58D8" w:rsidP="006E27D1">
            <w:pPr>
              <w:pStyle w:val="TAL"/>
            </w:pPr>
          </w:p>
        </w:tc>
      </w:tr>
      <w:tr w:rsidR="00BF58D8" w:rsidRPr="008E2839" w14:paraId="63523C5D"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CAC93A" w14:textId="77777777" w:rsidR="00BF58D8" w:rsidRPr="008E2839" w:rsidRDefault="00BF58D8" w:rsidP="006E27D1">
            <w:pPr>
              <w:pStyle w:val="TAL"/>
            </w:pPr>
            <w:r w:rsidRPr="008E2839">
              <w:t>9.1.69</w:t>
            </w:r>
          </w:p>
        </w:tc>
        <w:tc>
          <w:tcPr>
            <w:tcW w:w="3116" w:type="dxa"/>
            <w:vMerge w:val="restart"/>
            <w:tcBorders>
              <w:top w:val="single" w:sz="6" w:space="0" w:color="auto"/>
              <w:left w:val="single" w:sz="6" w:space="0" w:color="auto"/>
              <w:right w:val="single" w:sz="6" w:space="0" w:color="auto"/>
            </w:tcBorders>
          </w:tcPr>
          <w:p w14:paraId="3F96900F" w14:textId="77777777" w:rsidR="00BF58D8" w:rsidRPr="008E2839" w:rsidRDefault="00BF58D8" w:rsidP="006E27D1">
            <w:pPr>
              <w:pStyle w:val="TAL"/>
              <w:rPr>
                <w:lang w:eastAsia="zh-CN"/>
              </w:rPr>
            </w:pPr>
            <w:r w:rsidRPr="008E2839">
              <w:rPr>
                <w:lang w:eastAsia="zh-CN"/>
              </w:rPr>
              <w:t>4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0E216F10"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3AE6399" w14:textId="77777777" w:rsidR="00BF58D8" w:rsidRPr="008E2839" w:rsidRDefault="00BF58D8" w:rsidP="006E27D1">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442FB38E" w14:textId="77777777" w:rsidR="00BF58D8" w:rsidRPr="008E2839" w:rsidRDefault="00BF58D8" w:rsidP="006E27D1">
            <w:pPr>
              <w:pStyle w:val="TAL"/>
            </w:pPr>
            <w:r w:rsidRPr="008E2839">
              <w:rPr>
                <w:lang w:eastAsia="zh-CN"/>
              </w:rPr>
              <w:t>UE supporting E-UTRA</w:t>
            </w:r>
            <w:r w:rsidRPr="008E2839">
              <w:t xml:space="preserve"> FDD or E-UTRA TDD and 4DL CA.</w:t>
            </w:r>
          </w:p>
        </w:tc>
        <w:tc>
          <w:tcPr>
            <w:tcW w:w="1705" w:type="dxa"/>
            <w:tcBorders>
              <w:top w:val="single" w:sz="6" w:space="0" w:color="auto"/>
              <w:left w:val="single" w:sz="6" w:space="0" w:color="auto"/>
              <w:bottom w:val="single" w:sz="4" w:space="0" w:color="auto"/>
              <w:right w:val="single" w:sz="6" w:space="0" w:color="auto"/>
            </w:tcBorders>
          </w:tcPr>
          <w:p w14:paraId="750839A8" w14:textId="77777777" w:rsidR="00BF58D8" w:rsidRPr="008E2839" w:rsidRDefault="00BF58D8" w:rsidP="006E27D1">
            <w:pPr>
              <w:pStyle w:val="TAL"/>
            </w:pPr>
            <w:r w:rsidRPr="008E2839">
              <w:t>Note: the UE shall execute only either 9.1.69 or the corresponding test from 9.1.44, 9.1.45, 9.1.46 and 9.1.47.</w:t>
            </w:r>
          </w:p>
        </w:tc>
        <w:tc>
          <w:tcPr>
            <w:tcW w:w="1701" w:type="dxa"/>
            <w:tcBorders>
              <w:top w:val="single" w:sz="6" w:space="0" w:color="auto"/>
              <w:left w:val="single" w:sz="6" w:space="0" w:color="auto"/>
              <w:bottom w:val="single" w:sz="6" w:space="0" w:color="auto"/>
              <w:right w:val="single" w:sz="6" w:space="0" w:color="auto"/>
            </w:tcBorders>
          </w:tcPr>
          <w:p w14:paraId="5798D18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1CAAE650" w14:textId="77777777" w:rsidR="00BF58D8" w:rsidRPr="008E2839" w:rsidRDefault="00BF58D8" w:rsidP="006E27D1">
            <w:pPr>
              <w:pStyle w:val="TAL"/>
            </w:pPr>
            <w:r w:rsidRPr="008E2839">
              <w:t>2Rx, 4Rx</w:t>
            </w:r>
          </w:p>
        </w:tc>
      </w:tr>
      <w:tr w:rsidR="00BF58D8" w:rsidRPr="008E2839" w14:paraId="43F0A446"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64E2A98E"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668F8A65"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2BBD2E6B"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13AA7DAA" w14:textId="77777777" w:rsidR="00BF58D8" w:rsidRPr="008E2839" w:rsidRDefault="00BF58D8" w:rsidP="006E27D1">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0EA39E7B" w14:textId="77777777" w:rsidR="00BF58D8" w:rsidRPr="008E2839" w:rsidRDefault="00BF58D8" w:rsidP="006E27D1">
            <w:pPr>
              <w:pStyle w:val="TAL"/>
            </w:pPr>
            <w:r w:rsidRPr="008E2839">
              <w:rPr>
                <w:lang w:eastAsia="zh-CN"/>
              </w:rPr>
              <w:t>UE supporting E-UTRA</w:t>
            </w:r>
            <w:r w:rsidRPr="008E2839">
              <w:t xml:space="preserve"> FDD, E-UTRA TDD and 4DL CA</w:t>
            </w:r>
          </w:p>
        </w:tc>
        <w:tc>
          <w:tcPr>
            <w:tcW w:w="1705" w:type="dxa"/>
            <w:tcBorders>
              <w:top w:val="single" w:sz="4" w:space="0" w:color="auto"/>
              <w:left w:val="single" w:sz="6" w:space="0" w:color="auto"/>
              <w:bottom w:val="single" w:sz="6" w:space="0" w:color="auto"/>
              <w:right w:val="single" w:sz="6" w:space="0" w:color="auto"/>
            </w:tcBorders>
          </w:tcPr>
          <w:p w14:paraId="36037F3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3F354DF5"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AFC8113" w14:textId="77777777" w:rsidR="00BF58D8" w:rsidRPr="008E2839" w:rsidRDefault="00BF58D8" w:rsidP="006E27D1">
            <w:pPr>
              <w:pStyle w:val="TAL"/>
            </w:pPr>
            <w:r w:rsidRPr="008E2839">
              <w:t>2Rx, 4Rx</w:t>
            </w:r>
          </w:p>
        </w:tc>
      </w:tr>
      <w:tr w:rsidR="00BF58D8" w:rsidRPr="008E2839" w14:paraId="4C782828"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01DADA57" w14:textId="77777777" w:rsidR="00BF58D8" w:rsidRPr="008E2839" w:rsidRDefault="00BF58D8" w:rsidP="006E27D1">
            <w:pPr>
              <w:pStyle w:val="TAL"/>
            </w:pPr>
            <w:r w:rsidRPr="008E2839">
              <w:t>9.1.70</w:t>
            </w:r>
          </w:p>
        </w:tc>
        <w:tc>
          <w:tcPr>
            <w:tcW w:w="3116" w:type="dxa"/>
            <w:vMerge w:val="restart"/>
            <w:tcBorders>
              <w:top w:val="single" w:sz="6" w:space="0" w:color="auto"/>
              <w:left w:val="single" w:sz="6" w:space="0" w:color="auto"/>
              <w:right w:val="single" w:sz="6" w:space="0" w:color="auto"/>
            </w:tcBorders>
          </w:tcPr>
          <w:p w14:paraId="43F6E4F7" w14:textId="77777777" w:rsidR="00BF58D8" w:rsidRPr="008E2839" w:rsidRDefault="00BF58D8" w:rsidP="006E27D1">
            <w:pPr>
              <w:pStyle w:val="TAL"/>
              <w:rPr>
                <w:lang w:eastAsia="zh-CN"/>
              </w:rPr>
            </w:pPr>
            <w:r w:rsidRPr="008E2839">
              <w:rPr>
                <w:lang w:eastAsia="zh-CN"/>
              </w:rPr>
              <w:t>5 DL RSRP for E-UTRAN in Carrier Aggregation</w:t>
            </w:r>
            <w:r w:rsidRPr="008E2839">
              <w:t xml:space="preserve"> </w:t>
            </w:r>
            <w:r w:rsidRPr="008E2839">
              <w:rPr>
                <w:lang w:eastAsia="zh-CN"/>
              </w:rPr>
              <w:t>with generic duplex modes</w:t>
            </w:r>
          </w:p>
        </w:tc>
        <w:tc>
          <w:tcPr>
            <w:tcW w:w="854" w:type="dxa"/>
            <w:tcBorders>
              <w:top w:val="single" w:sz="6" w:space="0" w:color="auto"/>
              <w:left w:val="single" w:sz="6" w:space="0" w:color="auto"/>
              <w:bottom w:val="single" w:sz="6" w:space="0" w:color="auto"/>
              <w:right w:val="single" w:sz="6" w:space="0" w:color="auto"/>
            </w:tcBorders>
          </w:tcPr>
          <w:p w14:paraId="71BABBC2" w14:textId="77777777" w:rsidR="00BF58D8" w:rsidRPr="008E2839" w:rsidRDefault="00BF58D8" w:rsidP="006E27D1">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23C20521" w14:textId="77777777" w:rsidR="00BF58D8" w:rsidRPr="008E2839" w:rsidRDefault="00BF58D8" w:rsidP="006E27D1">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tcPr>
          <w:p w14:paraId="654B7C02" w14:textId="77777777" w:rsidR="00BF58D8" w:rsidRPr="008E2839" w:rsidRDefault="00BF58D8" w:rsidP="006E27D1">
            <w:pPr>
              <w:pStyle w:val="TAL"/>
            </w:pPr>
            <w:r w:rsidRPr="008E2839">
              <w:rPr>
                <w:lang w:eastAsia="zh-CN"/>
              </w:rPr>
              <w:t>UE supporting E-UTRA</w:t>
            </w:r>
            <w:r w:rsidRPr="008E2839">
              <w:t xml:space="preserve"> </w:t>
            </w:r>
            <w:proofErr w:type="spellStart"/>
            <w:r w:rsidRPr="008E2839">
              <w:t>FDDor</w:t>
            </w:r>
            <w:proofErr w:type="spellEnd"/>
            <w:r w:rsidRPr="008E2839">
              <w:t xml:space="preserve"> E-UTRA TDD and 5DL CA. </w:t>
            </w:r>
          </w:p>
        </w:tc>
        <w:tc>
          <w:tcPr>
            <w:tcW w:w="1705" w:type="dxa"/>
            <w:tcBorders>
              <w:top w:val="single" w:sz="6" w:space="0" w:color="auto"/>
              <w:left w:val="single" w:sz="6" w:space="0" w:color="auto"/>
              <w:bottom w:val="single" w:sz="6" w:space="0" w:color="auto"/>
              <w:right w:val="single" w:sz="6" w:space="0" w:color="auto"/>
            </w:tcBorders>
          </w:tcPr>
          <w:p w14:paraId="1BE13B56" w14:textId="77777777" w:rsidR="00BF58D8" w:rsidRPr="008E2839" w:rsidRDefault="00BF58D8" w:rsidP="006E27D1">
            <w:pPr>
              <w:pStyle w:val="TAL"/>
            </w:pPr>
            <w:r w:rsidRPr="008E2839">
              <w:t>Note: the UE shall execute only either 9.1.70 or the corresponding test from 9.1.48, 9.1.49, 9.1.50 and 9.1.51</w:t>
            </w:r>
          </w:p>
        </w:tc>
        <w:tc>
          <w:tcPr>
            <w:tcW w:w="1701" w:type="dxa"/>
            <w:tcBorders>
              <w:top w:val="single" w:sz="6" w:space="0" w:color="auto"/>
              <w:left w:val="single" w:sz="6" w:space="0" w:color="auto"/>
              <w:bottom w:val="single" w:sz="6" w:space="0" w:color="auto"/>
              <w:right w:val="single" w:sz="6" w:space="0" w:color="auto"/>
            </w:tcBorders>
          </w:tcPr>
          <w:p w14:paraId="2AAE0738"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7157B2ED" w14:textId="77777777" w:rsidR="00BF58D8" w:rsidRPr="008E2839" w:rsidRDefault="00BF58D8" w:rsidP="006E27D1">
            <w:pPr>
              <w:pStyle w:val="TAL"/>
            </w:pPr>
            <w:r w:rsidRPr="008E2839">
              <w:t>2Rx, 4Rx</w:t>
            </w:r>
          </w:p>
        </w:tc>
      </w:tr>
      <w:tr w:rsidR="00BF58D8" w:rsidRPr="008E2839" w14:paraId="5B9B5F4A"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38A95C53" w14:textId="77777777" w:rsidR="00BF58D8" w:rsidRPr="008E2839" w:rsidRDefault="00BF58D8" w:rsidP="006E27D1">
            <w:pPr>
              <w:pStyle w:val="TAL"/>
            </w:pPr>
          </w:p>
        </w:tc>
        <w:tc>
          <w:tcPr>
            <w:tcW w:w="3116" w:type="dxa"/>
            <w:vMerge/>
            <w:tcBorders>
              <w:left w:val="single" w:sz="6" w:space="0" w:color="auto"/>
              <w:bottom w:val="single" w:sz="6" w:space="0" w:color="auto"/>
              <w:right w:val="single" w:sz="6" w:space="0" w:color="auto"/>
            </w:tcBorders>
          </w:tcPr>
          <w:p w14:paraId="5447B52B" w14:textId="77777777" w:rsidR="00BF58D8" w:rsidRPr="008E2839" w:rsidRDefault="00BF58D8" w:rsidP="006E27D1">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5DFE045E" w14:textId="77777777" w:rsidR="00BF58D8" w:rsidRPr="008E2839" w:rsidRDefault="00BF58D8" w:rsidP="006E27D1">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4FA6A81" w14:textId="77777777" w:rsidR="00BF58D8" w:rsidRPr="008E2839" w:rsidRDefault="00BF58D8" w:rsidP="006E27D1">
            <w:pPr>
              <w:pStyle w:val="TAL"/>
            </w:pPr>
            <w:r w:rsidRPr="008E2839">
              <w:t>C191g</w:t>
            </w:r>
          </w:p>
        </w:tc>
        <w:tc>
          <w:tcPr>
            <w:tcW w:w="2550" w:type="dxa"/>
            <w:tcBorders>
              <w:top w:val="single" w:sz="6" w:space="0" w:color="auto"/>
              <w:left w:val="single" w:sz="6" w:space="0" w:color="auto"/>
              <w:bottom w:val="single" w:sz="6" w:space="0" w:color="auto"/>
              <w:right w:val="single" w:sz="6" w:space="0" w:color="auto"/>
            </w:tcBorders>
          </w:tcPr>
          <w:p w14:paraId="45D4C755" w14:textId="77777777" w:rsidR="00BF58D8" w:rsidRPr="008E2839" w:rsidRDefault="00BF58D8" w:rsidP="006E27D1">
            <w:pPr>
              <w:pStyle w:val="TAL"/>
            </w:pPr>
            <w:r w:rsidRPr="008E2839">
              <w:rPr>
                <w:lang w:eastAsia="zh-CN"/>
              </w:rPr>
              <w:t>UE supporting E-UTRA</w:t>
            </w:r>
            <w:r w:rsidRPr="008E2839">
              <w:t xml:space="preserve"> FDD, E-UTRA TDD and 5DL CA</w:t>
            </w:r>
          </w:p>
        </w:tc>
        <w:tc>
          <w:tcPr>
            <w:tcW w:w="1705" w:type="dxa"/>
            <w:tcBorders>
              <w:top w:val="single" w:sz="6" w:space="0" w:color="auto"/>
              <w:left w:val="single" w:sz="6" w:space="0" w:color="auto"/>
              <w:bottom w:val="single" w:sz="6" w:space="0" w:color="auto"/>
              <w:right w:val="single" w:sz="6" w:space="0" w:color="auto"/>
            </w:tcBorders>
          </w:tcPr>
          <w:p w14:paraId="0EEFD416"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21A7F90E" w14:textId="77777777" w:rsidR="00BF58D8" w:rsidRPr="008E2839" w:rsidRDefault="00BF58D8" w:rsidP="006E27D1">
            <w:pPr>
              <w:pStyle w:val="TAL"/>
            </w:pPr>
          </w:p>
        </w:tc>
        <w:tc>
          <w:tcPr>
            <w:tcW w:w="1701" w:type="dxa"/>
            <w:tcBorders>
              <w:top w:val="single" w:sz="6" w:space="0" w:color="auto"/>
              <w:left w:val="single" w:sz="6" w:space="0" w:color="auto"/>
              <w:bottom w:val="single" w:sz="6" w:space="0" w:color="auto"/>
              <w:right w:val="single" w:sz="6" w:space="0" w:color="auto"/>
            </w:tcBorders>
          </w:tcPr>
          <w:p w14:paraId="440A563E" w14:textId="77777777" w:rsidR="00BF58D8" w:rsidRPr="008E2839" w:rsidRDefault="00BF58D8" w:rsidP="006E27D1">
            <w:pPr>
              <w:pStyle w:val="TAL"/>
            </w:pPr>
            <w:r w:rsidRPr="008E2839">
              <w:t>2Rx, 4Rx</w:t>
            </w:r>
          </w:p>
        </w:tc>
      </w:tr>
      <w:tr w:rsidR="00532507" w:rsidRPr="008E2839" w14:paraId="72B03BF0" w14:textId="77777777" w:rsidTr="006E27D1">
        <w:tblPrEx>
          <w:tblLook w:val="04A0" w:firstRow="1" w:lastRow="0" w:firstColumn="1" w:lastColumn="0" w:noHBand="0" w:noVBand="1"/>
        </w:tblPrEx>
        <w:trPr>
          <w:cantSplit/>
          <w:jc w:val="center"/>
          <w:ins w:id="36" w:author="Reclouds Hsieh (謝秋忠)" w:date="2021-08-11T15:30:00Z"/>
        </w:trPr>
        <w:tc>
          <w:tcPr>
            <w:tcW w:w="842" w:type="dxa"/>
            <w:tcBorders>
              <w:left w:val="single" w:sz="6" w:space="0" w:color="auto"/>
              <w:bottom w:val="single" w:sz="6" w:space="0" w:color="auto"/>
              <w:right w:val="single" w:sz="6" w:space="0" w:color="auto"/>
            </w:tcBorders>
          </w:tcPr>
          <w:p w14:paraId="05D72E34" w14:textId="64BC42F2" w:rsidR="00532507" w:rsidRPr="008F0E62" w:rsidRDefault="00532507" w:rsidP="00532507">
            <w:pPr>
              <w:pStyle w:val="TAL"/>
              <w:rPr>
                <w:ins w:id="37" w:author="Reclouds Hsieh (謝秋忠)" w:date="2021-08-11T15:30:00Z"/>
                <w:highlight w:val="cyan"/>
              </w:rPr>
            </w:pPr>
            <w:ins w:id="38" w:author="Reclouds Hsieh (謝秋忠)" w:date="2021-08-11T15:30:00Z">
              <w:r w:rsidRPr="008F0E62">
                <w:rPr>
                  <w:highlight w:val="cyan"/>
                </w:rPr>
                <w:t>9.1.71</w:t>
              </w:r>
            </w:ins>
          </w:p>
        </w:tc>
        <w:tc>
          <w:tcPr>
            <w:tcW w:w="3116" w:type="dxa"/>
            <w:tcBorders>
              <w:left w:val="single" w:sz="6" w:space="0" w:color="auto"/>
              <w:bottom w:val="single" w:sz="6" w:space="0" w:color="auto"/>
              <w:right w:val="single" w:sz="6" w:space="0" w:color="auto"/>
            </w:tcBorders>
          </w:tcPr>
          <w:p w14:paraId="2B144647" w14:textId="256135E0" w:rsidR="00532507" w:rsidRPr="008F0E62" w:rsidRDefault="00532507" w:rsidP="00532507">
            <w:pPr>
              <w:pStyle w:val="TAL"/>
              <w:rPr>
                <w:ins w:id="39" w:author="Reclouds Hsieh (謝秋忠)" w:date="2021-08-11T15:30:00Z"/>
                <w:rFonts w:eastAsia="Batang"/>
                <w:highlight w:val="cyan"/>
                <w:lang w:eastAsia="ja-JP"/>
              </w:rPr>
            </w:pPr>
            <w:ins w:id="40" w:author="Reclouds Hsieh (謝秋忠)" w:date="2021-08-11T15:30:00Z">
              <w:r w:rsidRPr="008F0E62">
                <w:rPr>
                  <w:rFonts w:eastAsia="Batang"/>
                  <w:highlight w:val="cyan"/>
                  <w:lang w:eastAsia="ja-JP"/>
                </w:rPr>
                <w:t>6 DL RSRP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43D8CCE9" w14:textId="1D5CA4CC" w:rsidR="00532507" w:rsidRPr="008F0E62" w:rsidRDefault="00532507" w:rsidP="00532507">
            <w:pPr>
              <w:pStyle w:val="TAL"/>
              <w:rPr>
                <w:ins w:id="41" w:author="Reclouds Hsieh (謝秋忠)" w:date="2021-08-11T15:30:00Z"/>
                <w:highlight w:val="cyan"/>
              </w:rPr>
            </w:pPr>
            <w:ins w:id="42" w:author="Reclouds Hsieh (謝秋忠)" w:date="2021-08-11T15:30:00Z">
              <w:r w:rsidRPr="008F0E62">
                <w:rPr>
                  <w:highlight w:val="cyan"/>
                </w:rPr>
                <w:t>Rel-14</w:t>
              </w:r>
            </w:ins>
          </w:p>
        </w:tc>
        <w:tc>
          <w:tcPr>
            <w:tcW w:w="1131" w:type="dxa"/>
            <w:tcBorders>
              <w:top w:val="single" w:sz="6" w:space="0" w:color="auto"/>
              <w:left w:val="single" w:sz="6" w:space="0" w:color="auto"/>
              <w:bottom w:val="single" w:sz="6" w:space="0" w:color="auto"/>
              <w:right w:val="single" w:sz="6" w:space="0" w:color="auto"/>
            </w:tcBorders>
          </w:tcPr>
          <w:p w14:paraId="6F39EC8B" w14:textId="062AF876" w:rsidR="00532507" w:rsidRPr="008F0E62" w:rsidRDefault="00532507" w:rsidP="00532507">
            <w:pPr>
              <w:pStyle w:val="TAL"/>
              <w:rPr>
                <w:ins w:id="43" w:author="Reclouds Hsieh (謝秋忠)" w:date="2021-08-11T15:30:00Z"/>
                <w:rFonts w:hint="eastAsia"/>
                <w:highlight w:val="cyan"/>
                <w:lang w:eastAsia="zh-TW"/>
              </w:rPr>
            </w:pPr>
            <w:ins w:id="44" w:author="Reclouds Hsieh (謝秋忠)" w:date="2021-08-11T15:30:00Z">
              <w:r w:rsidRPr="008F0E62">
                <w:rPr>
                  <w:rFonts w:hint="eastAsia"/>
                  <w:highlight w:val="cyan"/>
                  <w:lang w:eastAsia="zh-TW"/>
                </w:rPr>
                <w:t>C</w:t>
              </w:r>
              <w:r w:rsidRPr="008F0E62">
                <w:rPr>
                  <w:highlight w:val="cyan"/>
                  <w:lang w:eastAsia="zh-TW"/>
                </w:rPr>
                <w:t>nn1</w:t>
              </w:r>
            </w:ins>
          </w:p>
        </w:tc>
        <w:tc>
          <w:tcPr>
            <w:tcW w:w="2550" w:type="dxa"/>
            <w:tcBorders>
              <w:top w:val="single" w:sz="6" w:space="0" w:color="auto"/>
              <w:left w:val="single" w:sz="6" w:space="0" w:color="auto"/>
              <w:bottom w:val="single" w:sz="6" w:space="0" w:color="auto"/>
              <w:right w:val="single" w:sz="6" w:space="0" w:color="auto"/>
            </w:tcBorders>
          </w:tcPr>
          <w:p w14:paraId="1C3491E6" w14:textId="398A6BE2" w:rsidR="00532507" w:rsidRPr="008F0E62" w:rsidRDefault="00532507" w:rsidP="00532507">
            <w:pPr>
              <w:pStyle w:val="TAL"/>
              <w:rPr>
                <w:ins w:id="45" w:author="Reclouds Hsieh (謝秋忠)" w:date="2021-08-11T15:30:00Z"/>
                <w:highlight w:val="cyan"/>
                <w:lang w:eastAsia="zh-CN"/>
              </w:rPr>
            </w:pPr>
            <w:ins w:id="46" w:author="Reclouds Hsieh (謝秋忠)" w:date="2021-08-11T15:30:00Z">
              <w:r w:rsidRPr="008F0E62">
                <w:rPr>
                  <w:highlight w:val="cyan"/>
                  <w:lang w:eastAsia="zh-CN"/>
                </w:rPr>
                <w:t>UE supporting E-UTRA</w:t>
              </w:r>
              <w:r w:rsidRPr="008F0E62">
                <w:rPr>
                  <w:highlight w:val="cyan"/>
                </w:rPr>
                <w:t xml:space="preserve"> FDD and/or E-UTRA TDD and 6DL CA.</w:t>
              </w:r>
            </w:ins>
          </w:p>
        </w:tc>
        <w:tc>
          <w:tcPr>
            <w:tcW w:w="1705" w:type="dxa"/>
            <w:tcBorders>
              <w:top w:val="single" w:sz="6" w:space="0" w:color="auto"/>
              <w:left w:val="single" w:sz="6" w:space="0" w:color="auto"/>
              <w:bottom w:val="single" w:sz="6" w:space="0" w:color="auto"/>
              <w:right w:val="single" w:sz="6" w:space="0" w:color="auto"/>
            </w:tcBorders>
          </w:tcPr>
          <w:p w14:paraId="27CDF2B5" w14:textId="77777777" w:rsidR="00532507" w:rsidRPr="008F0E62" w:rsidRDefault="00532507" w:rsidP="00532507">
            <w:pPr>
              <w:pStyle w:val="TAL"/>
              <w:rPr>
                <w:ins w:id="47" w:author="Reclouds Hsieh (謝秋忠)" w:date="2021-08-11T15:30:00Z"/>
                <w:highlight w:val="cyan"/>
              </w:rPr>
            </w:pPr>
          </w:p>
        </w:tc>
        <w:tc>
          <w:tcPr>
            <w:tcW w:w="1701" w:type="dxa"/>
            <w:tcBorders>
              <w:top w:val="single" w:sz="6" w:space="0" w:color="auto"/>
              <w:left w:val="single" w:sz="6" w:space="0" w:color="auto"/>
              <w:bottom w:val="single" w:sz="6" w:space="0" w:color="auto"/>
              <w:right w:val="single" w:sz="6" w:space="0" w:color="auto"/>
            </w:tcBorders>
          </w:tcPr>
          <w:p w14:paraId="22E4CE8A" w14:textId="77777777" w:rsidR="00532507" w:rsidRPr="008F0E62" w:rsidRDefault="00532507" w:rsidP="00532507">
            <w:pPr>
              <w:pStyle w:val="TAL"/>
              <w:rPr>
                <w:ins w:id="48" w:author="Reclouds Hsieh (謝秋忠)" w:date="2021-08-11T15:30:00Z"/>
                <w:highlight w:val="cyan"/>
              </w:rPr>
            </w:pPr>
          </w:p>
        </w:tc>
        <w:tc>
          <w:tcPr>
            <w:tcW w:w="1701" w:type="dxa"/>
            <w:tcBorders>
              <w:top w:val="single" w:sz="6" w:space="0" w:color="auto"/>
              <w:left w:val="single" w:sz="6" w:space="0" w:color="auto"/>
              <w:bottom w:val="single" w:sz="6" w:space="0" w:color="auto"/>
              <w:right w:val="single" w:sz="6" w:space="0" w:color="auto"/>
            </w:tcBorders>
          </w:tcPr>
          <w:p w14:paraId="3ED4543B" w14:textId="0E598C9B" w:rsidR="00532507" w:rsidRPr="008F0E62" w:rsidRDefault="00532507" w:rsidP="00532507">
            <w:pPr>
              <w:pStyle w:val="TAL"/>
              <w:rPr>
                <w:ins w:id="49" w:author="Reclouds Hsieh (謝秋忠)" w:date="2021-08-11T15:30:00Z"/>
                <w:highlight w:val="cyan"/>
              </w:rPr>
            </w:pPr>
            <w:ins w:id="50" w:author="Reclouds Hsieh (謝秋忠)" w:date="2021-08-11T15:30:00Z">
              <w:r w:rsidRPr="008F0E62">
                <w:rPr>
                  <w:highlight w:val="cyan"/>
                </w:rPr>
                <w:t>2Rx, 4Rx</w:t>
              </w:r>
            </w:ins>
          </w:p>
        </w:tc>
      </w:tr>
      <w:tr w:rsidR="00532507" w:rsidRPr="008E2839" w14:paraId="51364F2C" w14:textId="77777777" w:rsidTr="006E27D1">
        <w:trPr>
          <w:cantSplit/>
          <w:jc w:val="center"/>
        </w:trPr>
        <w:tc>
          <w:tcPr>
            <w:tcW w:w="842" w:type="dxa"/>
          </w:tcPr>
          <w:p w14:paraId="441E909F" w14:textId="77777777" w:rsidR="00532507" w:rsidRPr="008E2839" w:rsidRDefault="00532507" w:rsidP="00532507">
            <w:pPr>
              <w:pStyle w:val="TAL"/>
            </w:pPr>
            <w:r w:rsidRPr="008E2839">
              <w:t>9.2.1.1</w:t>
            </w:r>
          </w:p>
        </w:tc>
        <w:tc>
          <w:tcPr>
            <w:tcW w:w="3116" w:type="dxa"/>
          </w:tcPr>
          <w:p w14:paraId="639EF043" w14:textId="77777777" w:rsidR="00532507" w:rsidRPr="008E2839" w:rsidRDefault="00532507" w:rsidP="00532507">
            <w:pPr>
              <w:pStyle w:val="TAL"/>
            </w:pPr>
            <w:r w:rsidRPr="008E2839">
              <w:t>FDD Intra Frequency Absolute RSRQ Accuracy</w:t>
            </w:r>
          </w:p>
        </w:tc>
        <w:tc>
          <w:tcPr>
            <w:tcW w:w="854" w:type="dxa"/>
          </w:tcPr>
          <w:p w14:paraId="637425A3" w14:textId="77777777" w:rsidR="00532507" w:rsidRPr="008E2839" w:rsidRDefault="00532507" w:rsidP="00532507">
            <w:pPr>
              <w:pStyle w:val="TAL"/>
            </w:pPr>
            <w:r w:rsidRPr="008E2839">
              <w:t>Rel-8</w:t>
            </w:r>
          </w:p>
        </w:tc>
        <w:tc>
          <w:tcPr>
            <w:tcW w:w="1131" w:type="dxa"/>
          </w:tcPr>
          <w:p w14:paraId="79D4BC3F" w14:textId="77777777" w:rsidR="00532507" w:rsidRPr="008E2839" w:rsidRDefault="00532507" w:rsidP="00532507">
            <w:pPr>
              <w:pStyle w:val="TAL"/>
            </w:pPr>
            <w:r w:rsidRPr="008E2839">
              <w:t>C01f</w:t>
            </w:r>
          </w:p>
        </w:tc>
        <w:tc>
          <w:tcPr>
            <w:tcW w:w="2550" w:type="dxa"/>
          </w:tcPr>
          <w:p w14:paraId="7146BB83"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41948FE5" w14:textId="77777777" w:rsidR="00532507" w:rsidRPr="008E2839" w:rsidRDefault="00532507" w:rsidP="00532507">
            <w:pPr>
              <w:pStyle w:val="TAL"/>
            </w:pPr>
          </w:p>
        </w:tc>
        <w:tc>
          <w:tcPr>
            <w:tcW w:w="1701" w:type="dxa"/>
            <w:shd w:val="clear" w:color="auto" w:fill="auto"/>
          </w:tcPr>
          <w:p w14:paraId="7B610F0B" w14:textId="77777777" w:rsidR="00532507" w:rsidRPr="008E2839" w:rsidRDefault="00532507" w:rsidP="00532507">
            <w:pPr>
              <w:pStyle w:val="TAL"/>
            </w:pPr>
          </w:p>
        </w:tc>
        <w:tc>
          <w:tcPr>
            <w:tcW w:w="1701" w:type="dxa"/>
          </w:tcPr>
          <w:p w14:paraId="558B0471" w14:textId="77777777" w:rsidR="00532507" w:rsidRPr="008E2839" w:rsidRDefault="00532507" w:rsidP="00532507">
            <w:pPr>
              <w:pStyle w:val="TAL"/>
            </w:pPr>
            <w:r w:rsidRPr="008E2839">
              <w:t>2Rx, 4Rx</w:t>
            </w:r>
          </w:p>
        </w:tc>
      </w:tr>
      <w:tr w:rsidR="00532507" w:rsidRPr="008E2839" w14:paraId="4AA4F469" w14:textId="77777777" w:rsidTr="006E27D1">
        <w:trPr>
          <w:cantSplit/>
          <w:jc w:val="center"/>
        </w:trPr>
        <w:tc>
          <w:tcPr>
            <w:tcW w:w="842" w:type="dxa"/>
            <w:tcBorders>
              <w:bottom w:val="single" w:sz="6" w:space="0" w:color="auto"/>
            </w:tcBorders>
          </w:tcPr>
          <w:p w14:paraId="2B8828F2" w14:textId="77777777" w:rsidR="00532507" w:rsidRPr="008E2839" w:rsidRDefault="00532507" w:rsidP="00532507">
            <w:pPr>
              <w:pStyle w:val="TAL"/>
            </w:pPr>
            <w:r w:rsidRPr="008E2839">
              <w:t>9.2.1.1_2</w:t>
            </w:r>
          </w:p>
        </w:tc>
        <w:tc>
          <w:tcPr>
            <w:tcW w:w="3116" w:type="dxa"/>
            <w:tcBorders>
              <w:bottom w:val="single" w:sz="6" w:space="0" w:color="auto"/>
            </w:tcBorders>
          </w:tcPr>
          <w:p w14:paraId="21979D37" w14:textId="77777777" w:rsidR="00532507" w:rsidRPr="008E2839" w:rsidRDefault="00532507" w:rsidP="00532507">
            <w:pPr>
              <w:pStyle w:val="TAL"/>
            </w:pPr>
            <w:r w:rsidRPr="008E2839">
              <w:t>FDD Intra Frequency Absolute RSRQ Accuracy for UE Category 1bis</w:t>
            </w:r>
          </w:p>
        </w:tc>
        <w:tc>
          <w:tcPr>
            <w:tcW w:w="854" w:type="dxa"/>
            <w:tcBorders>
              <w:bottom w:val="single" w:sz="6" w:space="0" w:color="auto"/>
            </w:tcBorders>
          </w:tcPr>
          <w:p w14:paraId="5076FD87" w14:textId="77777777" w:rsidR="00532507" w:rsidRPr="008E2839" w:rsidRDefault="00532507" w:rsidP="00532507">
            <w:pPr>
              <w:pStyle w:val="TAL"/>
            </w:pPr>
            <w:r w:rsidRPr="008E2839">
              <w:t>Rel-13</w:t>
            </w:r>
          </w:p>
        </w:tc>
        <w:tc>
          <w:tcPr>
            <w:tcW w:w="1131" w:type="dxa"/>
            <w:tcBorders>
              <w:bottom w:val="single" w:sz="6" w:space="0" w:color="auto"/>
            </w:tcBorders>
          </w:tcPr>
          <w:p w14:paraId="7FE906DF" w14:textId="77777777" w:rsidR="00532507" w:rsidRPr="008E2839" w:rsidRDefault="00532507" w:rsidP="00532507">
            <w:pPr>
              <w:pStyle w:val="TAL"/>
            </w:pPr>
            <w:r w:rsidRPr="008E2839">
              <w:rPr>
                <w:lang w:eastAsia="zh-CN"/>
              </w:rPr>
              <w:t>C01k</w:t>
            </w:r>
          </w:p>
        </w:tc>
        <w:tc>
          <w:tcPr>
            <w:tcW w:w="2550" w:type="dxa"/>
            <w:tcBorders>
              <w:bottom w:val="single" w:sz="6" w:space="0" w:color="auto"/>
            </w:tcBorders>
          </w:tcPr>
          <w:p w14:paraId="29B98942" w14:textId="77777777" w:rsidR="00532507" w:rsidRPr="008E2839" w:rsidRDefault="00532507" w:rsidP="00532507">
            <w:pPr>
              <w:pStyle w:val="TAL"/>
            </w:pPr>
            <w:r w:rsidRPr="008E2839">
              <w:t>UE supporting E-UTRA FDD and UE Category 1bis and Feature Group Indicator 16</w:t>
            </w:r>
          </w:p>
        </w:tc>
        <w:tc>
          <w:tcPr>
            <w:tcW w:w="1705" w:type="dxa"/>
            <w:shd w:val="clear" w:color="auto" w:fill="auto"/>
          </w:tcPr>
          <w:p w14:paraId="4DD36059" w14:textId="77777777" w:rsidR="00532507" w:rsidRPr="008E2839" w:rsidRDefault="00532507" w:rsidP="00532507">
            <w:pPr>
              <w:pStyle w:val="TAL"/>
            </w:pPr>
          </w:p>
        </w:tc>
        <w:tc>
          <w:tcPr>
            <w:tcW w:w="1701" w:type="dxa"/>
            <w:shd w:val="clear" w:color="auto" w:fill="auto"/>
          </w:tcPr>
          <w:p w14:paraId="41241916" w14:textId="77777777" w:rsidR="00532507" w:rsidRPr="008E2839" w:rsidRDefault="00532507" w:rsidP="00532507">
            <w:pPr>
              <w:pStyle w:val="TAL"/>
            </w:pPr>
          </w:p>
        </w:tc>
        <w:tc>
          <w:tcPr>
            <w:tcW w:w="1701" w:type="dxa"/>
          </w:tcPr>
          <w:p w14:paraId="20E34A45" w14:textId="77777777" w:rsidR="00532507" w:rsidRPr="008E2839" w:rsidRDefault="00532507" w:rsidP="00532507">
            <w:pPr>
              <w:pStyle w:val="TAL"/>
            </w:pPr>
          </w:p>
        </w:tc>
      </w:tr>
      <w:tr w:rsidR="00532507" w:rsidRPr="008E2839" w14:paraId="05E936E7" w14:textId="77777777" w:rsidTr="006E27D1">
        <w:trPr>
          <w:cantSplit/>
          <w:jc w:val="center"/>
        </w:trPr>
        <w:tc>
          <w:tcPr>
            <w:tcW w:w="842" w:type="dxa"/>
            <w:tcBorders>
              <w:bottom w:val="single" w:sz="6" w:space="0" w:color="auto"/>
            </w:tcBorders>
          </w:tcPr>
          <w:p w14:paraId="35413497" w14:textId="77777777" w:rsidR="00532507" w:rsidRPr="008E2839" w:rsidRDefault="00532507" w:rsidP="00532507">
            <w:pPr>
              <w:pStyle w:val="TAL"/>
            </w:pPr>
            <w:r w:rsidRPr="008E2839">
              <w:t>9.2.1.1_3</w:t>
            </w:r>
          </w:p>
        </w:tc>
        <w:tc>
          <w:tcPr>
            <w:tcW w:w="3116" w:type="dxa"/>
            <w:tcBorders>
              <w:bottom w:val="single" w:sz="6" w:space="0" w:color="auto"/>
            </w:tcBorders>
          </w:tcPr>
          <w:p w14:paraId="218B5388" w14:textId="77777777" w:rsidR="00532507" w:rsidRPr="008E2839" w:rsidRDefault="00532507" w:rsidP="00532507">
            <w:pPr>
              <w:pStyle w:val="TAL"/>
            </w:pPr>
            <w:r w:rsidRPr="008E2839">
              <w:t>FDD Intra Frequency Absolute RSRQ Accuracy for CA Idle Mode Measurements</w:t>
            </w:r>
          </w:p>
        </w:tc>
        <w:tc>
          <w:tcPr>
            <w:tcW w:w="854" w:type="dxa"/>
            <w:tcBorders>
              <w:bottom w:val="single" w:sz="6" w:space="0" w:color="auto"/>
            </w:tcBorders>
          </w:tcPr>
          <w:p w14:paraId="7910579A" w14:textId="77777777" w:rsidR="00532507" w:rsidRPr="008E2839" w:rsidRDefault="00532507" w:rsidP="00532507">
            <w:pPr>
              <w:pStyle w:val="TAL"/>
            </w:pPr>
            <w:r w:rsidRPr="008E2839">
              <w:t>Rel-15</w:t>
            </w:r>
          </w:p>
        </w:tc>
        <w:tc>
          <w:tcPr>
            <w:tcW w:w="1131" w:type="dxa"/>
            <w:tcBorders>
              <w:bottom w:val="single" w:sz="6" w:space="0" w:color="auto"/>
            </w:tcBorders>
          </w:tcPr>
          <w:p w14:paraId="02FDAEED"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592C76DD"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19D8E20B" w14:textId="77777777" w:rsidR="00532507" w:rsidRPr="008E2839" w:rsidRDefault="00532507" w:rsidP="00532507">
            <w:pPr>
              <w:pStyle w:val="TAL"/>
            </w:pPr>
          </w:p>
        </w:tc>
        <w:tc>
          <w:tcPr>
            <w:tcW w:w="1701" w:type="dxa"/>
            <w:shd w:val="clear" w:color="auto" w:fill="auto"/>
          </w:tcPr>
          <w:p w14:paraId="30647DBD" w14:textId="77777777" w:rsidR="00532507" w:rsidRPr="008E2839" w:rsidRDefault="00532507" w:rsidP="00532507">
            <w:pPr>
              <w:pStyle w:val="TAL"/>
            </w:pPr>
          </w:p>
        </w:tc>
        <w:tc>
          <w:tcPr>
            <w:tcW w:w="1701" w:type="dxa"/>
          </w:tcPr>
          <w:p w14:paraId="1A3888EA" w14:textId="77777777" w:rsidR="00532507" w:rsidRPr="008E2839" w:rsidRDefault="00532507" w:rsidP="00532507">
            <w:pPr>
              <w:pStyle w:val="TAL"/>
            </w:pPr>
          </w:p>
        </w:tc>
      </w:tr>
      <w:tr w:rsidR="00532507" w:rsidRPr="008E2839" w14:paraId="5E11932D" w14:textId="77777777" w:rsidTr="006E27D1">
        <w:trPr>
          <w:cantSplit/>
          <w:jc w:val="center"/>
        </w:trPr>
        <w:tc>
          <w:tcPr>
            <w:tcW w:w="842" w:type="dxa"/>
          </w:tcPr>
          <w:p w14:paraId="5EEBF0BE" w14:textId="77777777" w:rsidR="00532507" w:rsidRPr="008E2839" w:rsidRDefault="00532507" w:rsidP="00532507">
            <w:pPr>
              <w:pStyle w:val="TAL"/>
            </w:pPr>
            <w:r w:rsidRPr="008E2839">
              <w:t>9.2.2.1</w:t>
            </w:r>
          </w:p>
        </w:tc>
        <w:tc>
          <w:tcPr>
            <w:tcW w:w="3116" w:type="dxa"/>
          </w:tcPr>
          <w:p w14:paraId="1C7F850A" w14:textId="77777777" w:rsidR="00532507" w:rsidRPr="008E2839" w:rsidRDefault="00532507" w:rsidP="00532507">
            <w:pPr>
              <w:pStyle w:val="TAL"/>
            </w:pPr>
            <w:r w:rsidRPr="008E2839">
              <w:t>TDD Intra Frequency Absolute RSRQ Accuracy</w:t>
            </w:r>
          </w:p>
        </w:tc>
        <w:tc>
          <w:tcPr>
            <w:tcW w:w="854" w:type="dxa"/>
          </w:tcPr>
          <w:p w14:paraId="631F8634" w14:textId="77777777" w:rsidR="00532507" w:rsidRPr="008E2839" w:rsidRDefault="00532507" w:rsidP="00532507">
            <w:pPr>
              <w:pStyle w:val="TAL"/>
            </w:pPr>
            <w:r w:rsidRPr="008E2839">
              <w:t>Rel-8</w:t>
            </w:r>
          </w:p>
        </w:tc>
        <w:tc>
          <w:tcPr>
            <w:tcW w:w="1131" w:type="dxa"/>
          </w:tcPr>
          <w:p w14:paraId="4B6C7439" w14:textId="77777777" w:rsidR="00532507" w:rsidRPr="008E2839" w:rsidRDefault="00532507" w:rsidP="00532507">
            <w:pPr>
              <w:pStyle w:val="TAL"/>
            </w:pPr>
            <w:r w:rsidRPr="008E2839">
              <w:t>C02f</w:t>
            </w:r>
          </w:p>
        </w:tc>
        <w:tc>
          <w:tcPr>
            <w:tcW w:w="2550" w:type="dxa"/>
          </w:tcPr>
          <w:p w14:paraId="1AB387CD"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746D75D2" w14:textId="77777777" w:rsidR="00532507" w:rsidRPr="008E2839" w:rsidRDefault="00532507" w:rsidP="00532507">
            <w:pPr>
              <w:pStyle w:val="TAL"/>
            </w:pPr>
          </w:p>
        </w:tc>
        <w:tc>
          <w:tcPr>
            <w:tcW w:w="1701" w:type="dxa"/>
            <w:shd w:val="clear" w:color="auto" w:fill="auto"/>
          </w:tcPr>
          <w:p w14:paraId="264DFBE4" w14:textId="77777777" w:rsidR="00532507" w:rsidRPr="008E2839" w:rsidRDefault="00532507" w:rsidP="00532507">
            <w:pPr>
              <w:pStyle w:val="TAL"/>
            </w:pPr>
          </w:p>
        </w:tc>
        <w:tc>
          <w:tcPr>
            <w:tcW w:w="1701" w:type="dxa"/>
          </w:tcPr>
          <w:p w14:paraId="18C52462" w14:textId="77777777" w:rsidR="00532507" w:rsidRPr="008E2839" w:rsidRDefault="00532507" w:rsidP="00532507">
            <w:pPr>
              <w:pStyle w:val="TAL"/>
            </w:pPr>
            <w:r w:rsidRPr="008E2839">
              <w:t>2Rx, 4Rx</w:t>
            </w:r>
          </w:p>
        </w:tc>
      </w:tr>
      <w:tr w:rsidR="00532507" w:rsidRPr="008E2839" w14:paraId="667A2FEC" w14:textId="77777777" w:rsidTr="006E27D1">
        <w:trPr>
          <w:cantSplit/>
          <w:jc w:val="center"/>
        </w:trPr>
        <w:tc>
          <w:tcPr>
            <w:tcW w:w="842" w:type="dxa"/>
            <w:tcBorders>
              <w:bottom w:val="single" w:sz="6" w:space="0" w:color="auto"/>
            </w:tcBorders>
          </w:tcPr>
          <w:p w14:paraId="6347FB70" w14:textId="77777777" w:rsidR="00532507" w:rsidRPr="008E2839" w:rsidRDefault="00532507" w:rsidP="00532507">
            <w:pPr>
              <w:pStyle w:val="TAL"/>
            </w:pPr>
            <w:r w:rsidRPr="008E2839">
              <w:t>9.2.2.1_2</w:t>
            </w:r>
          </w:p>
        </w:tc>
        <w:tc>
          <w:tcPr>
            <w:tcW w:w="3116" w:type="dxa"/>
            <w:tcBorders>
              <w:bottom w:val="single" w:sz="6" w:space="0" w:color="auto"/>
            </w:tcBorders>
          </w:tcPr>
          <w:p w14:paraId="5B85EC93" w14:textId="77777777" w:rsidR="00532507" w:rsidRPr="008E2839" w:rsidRDefault="00532507" w:rsidP="00532507">
            <w:pPr>
              <w:pStyle w:val="TAL"/>
            </w:pPr>
            <w:r w:rsidRPr="008E2839">
              <w:t>TDD Intra Frequency Absolute RSRQ Accuracy for UE Category 1bis</w:t>
            </w:r>
          </w:p>
        </w:tc>
        <w:tc>
          <w:tcPr>
            <w:tcW w:w="854" w:type="dxa"/>
            <w:tcBorders>
              <w:bottom w:val="single" w:sz="6" w:space="0" w:color="auto"/>
            </w:tcBorders>
          </w:tcPr>
          <w:p w14:paraId="3BD1AB07" w14:textId="77777777" w:rsidR="00532507" w:rsidRPr="008E2839" w:rsidRDefault="00532507" w:rsidP="00532507">
            <w:pPr>
              <w:pStyle w:val="TAL"/>
            </w:pPr>
            <w:r w:rsidRPr="008E2839">
              <w:t>Rel-13</w:t>
            </w:r>
          </w:p>
        </w:tc>
        <w:tc>
          <w:tcPr>
            <w:tcW w:w="1131" w:type="dxa"/>
            <w:tcBorders>
              <w:bottom w:val="single" w:sz="6" w:space="0" w:color="auto"/>
            </w:tcBorders>
          </w:tcPr>
          <w:p w14:paraId="759B0D65" w14:textId="77777777" w:rsidR="00532507" w:rsidRPr="008E2839" w:rsidRDefault="00532507" w:rsidP="00532507">
            <w:pPr>
              <w:pStyle w:val="TAL"/>
            </w:pPr>
            <w:r w:rsidRPr="008E2839">
              <w:rPr>
                <w:lang w:eastAsia="zh-CN"/>
              </w:rPr>
              <w:t>C02k</w:t>
            </w:r>
          </w:p>
        </w:tc>
        <w:tc>
          <w:tcPr>
            <w:tcW w:w="2550" w:type="dxa"/>
            <w:tcBorders>
              <w:bottom w:val="single" w:sz="6" w:space="0" w:color="auto"/>
            </w:tcBorders>
          </w:tcPr>
          <w:p w14:paraId="585DE46F" w14:textId="77777777" w:rsidR="00532507" w:rsidRPr="008E2839" w:rsidRDefault="00532507" w:rsidP="00532507">
            <w:pPr>
              <w:pStyle w:val="TAL"/>
            </w:pPr>
            <w:r w:rsidRPr="008E2839">
              <w:t>UE supporting E-UTRA TDD and UE Category 1bis and Feature Group Indicator 16</w:t>
            </w:r>
          </w:p>
        </w:tc>
        <w:tc>
          <w:tcPr>
            <w:tcW w:w="1705" w:type="dxa"/>
            <w:shd w:val="clear" w:color="auto" w:fill="auto"/>
          </w:tcPr>
          <w:p w14:paraId="25116332" w14:textId="77777777" w:rsidR="00532507" w:rsidRPr="008E2839" w:rsidRDefault="00532507" w:rsidP="00532507">
            <w:pPr>
              <w:pStyle w:val="TAL"/>
            </w:pPr>
          </w:p>
        </w:tc>
        <w:tc>
          <w:tcPr>
            <w:tcW w:w="1701" w:type="dxa"/>
            <w:shd w:val="clear" w:color="auto" w:fill="auto"/>
          </w:tcPr>
          <w:p w14:paraId="27174C15" w14:textId="77777777" w:rsidR="00532507" w:rsidRPr="008E2839" w:rsidRDefault="00532507" w:rsidP="00532507">
            <w:pPr>
              <w:pStyle w:val="TAL"/>
            </w:pPr>
          </w:p>
        </w:tc>
        <w:tc>
          <w:tcPr>
            <w:tcW w:w="1701" w:type="dxa"/>
          </w:tcPr>
          <w:p w14:paraId="43CE9014" w14:textId="77777777" w:rsidR="00532507" w:rsidRPr="008E2839" w:rsidRDefault="00532507" w:rsidP="00532507">
            <w:pPr>
              <w:pStyle w:val="TAL"/>
            </w:pPr>
          </w:p>
        </w:tc>
      </w:tr>
      <w:tr w:rsidR="00532507" w:rsidRPr="008E2839" w14:paraId="1AB71E20" w14:textId="77777777" w:rsidTr="006E27D1">
        <w:trPr>
          <w:cantSplit/>
          <w:jc w:val="center"/>
        </w:trPr>
        <w:tc>
          <w:tcPr>
            <w:tcW w:w="842" w:type="dxa"/>
          </w:tcPr>
          <w:p w14:paraId="788D56B5" w14:textId="77777777" w:rsidR="00532507" w:rsidRPr="008E2839" w:rsidRDefault="00532507" w:rsidP="00532507">
            <w:pPr>
              <w:pStyle w:val="TAL"/>
            </w:pPr>
            <w:r w:rsidRPr="008E2839">
              <w:lastRenderedPageBreak/>
              <w:t>9.2.3.1</w:t>
            </w:r>
          </w:p>
        </w:tc>
        <w:tc>
          <w:tcPr>
            <w:tcW w:w="3116" w:type="dxa"/>
          </w:tcPr>
          <w:p w14:paraId="6144661F" w14:textId="77777777" w:rsidR="00532507" w:rsidRPr="008E2839" w:rsidRDefault="00532507" w:rsidP="00532507">
            <w:pPr>
              <w:pStyle w:val="TAL"/>
            </w:pPr>
            <w:r w:rsidRPr="008E2839">
              <w:t>FDD - FDD Inter Frequency Absolute RSRQ Accuracy</w:t>
            </w:r>
          </w:p>
        </w:tc>
        <w:tc>
          <w:tcPr>
            <w:tcW w:w="854" w:type="dxa"/>
          </w:tcPr>
          <w:p w14:paraId="180EA395" w14:textId="77777777" w:rsidR="00532507" w:rsidRPr="008E2839" w:rsidRDefault="00532507" w:rsidP="00532507">
            <w:pPr>
              <w:pStyle w:val="TAL"/>
            </w:pPr>
            <w:r w:rsidRPr="008E2839">
              <w:t>Rel-8</w:t>
            </w:r>
          </w:p>
        </w:tc>
        <w:tc>
          <w:tcPr>
            <w:tcW w:w="1131" w:type="dxa"/>
          </w:tcPr>
          <w:p w14:paraId="04A64953" w14:textId="77777777" w:rsidR="00532507" w:rsidRPr="008E2839" w:rsidRDefault="00532507" w:rsidP="00532507">
            <w:pPr>
              <w:pStyle w:val="TAL"/>
            </w:pPr>
            <w:r w:rsidRPr="008E2839">
              <w:t>C01g</w:t>
            </w:r>
          </w:p>
        </w:tc>
        <w:tc>
          <w:tcPr>
            <w:tcW w:w="2550" w:type="dxa"/>
          </w:tcPr>
          <w:p w14:paraId="7A579F7C" w14:textId="77777777" w:rsidR="00532507" w:rsidRPr="008E2839" w:rsidRDefault="00532507" w:rsidP="00532507">
            <w:pPr>
              <w:pStyle w:val="TAL"/>
            </w:pPr>
            <w:r w:rsidRPr="008E2839">
              <w:t>UE supporting E-UTRA FDD and Feature Group Indicators 16 and 25</w:t>
            </w:r>
          </w:p>
        </w:tc>
        <w:tc>
          <w:tcPr>
            <w:tcW w:w="1705" w:type="dxa"/>
            <w:shd w:val="clear" w:color="auto" w:fill="auto"/>
          </w:tcPr>
          <w:p w14:paraId="0E8E49F1" w14:textId="77777777" w:rsidR="00532507" w:rsidRPr="008E2839" w:rsidRDefault="00532507" w:rsidP="00532507">
            <w:pPr>
              <w:pStyle w:val="TAL"/>
            </w:pPr>
          </w:p>
        </w:tc>
        <w:tc>
          <w:tcPr>
            <w:tcW w:w="1701" w:type="dxa"/>
            <w:shd w:val="clear" w:color="auto" w:fill="auto"/>
          </w:tcPr>
          <w:p w14:paraId="03B759A1" w14:textId="77777777" w:rsidR="00532507" w:rsidRPr="008E2839" w:rsidRDefault="00532507" w:rsidP="00532507">
            <w:pPr>
              <w:pStyle w:val="TAL"/>
            </w:pPr>
          </w:p>
        </w:tc>
        <w:tc>
          <w:tcPr>
            <w:tcW w:w="1701" w:type="dxa"/>
          </w:tcPr>
          <w:p w14:paraId="2BF61602" w14:textId="77777777" w:rsidR="00532507" w:rsidRPr="008E2839" w:rsidRDefault="00532507" w:rsidP="00532507">
            <w:pPr>
              <w:pStyle w:val="TAL"/>
            </w:pPr>
            <w:r w:rsidRPr="008E2839">
              <w:t>2Rx, 4Rx</w:t>
            </w:r>
          </w:p>
        </w:tc>
      </w:tr>
      <w:tr w:rsidR="00532507" w:rsidRPr="008E2839" w14:paraId="2E7A56BF" w14:textId="77777777" w:rsidTr="006E27D1">
        <w:trPr>
          <w:cantSplit/>
          <w:jc w:val="center"/>
        </w:trPr>
        <w:tc>
          <w:tcPr>
            <w:tcW w:w="842" w:type="dxa"/>
            <w:tcBorders>
              <w:bottom w:val="single" w:sz="6" w:space="0" w:color="auto"/>
            </w:tcBorders>
          </w:tcPr>
          <w:p w14:paraId="7E0B6B77" w14:textId="77777777" w:rsidR="00532507" w:rsidRPr="008E2839" w:rsidRDefault="00532507" w:rsidP="00532507">
            <w:pPr>
              <w:pStyle w:val="TAL"/>
            </w:pPr>
            <w:r w:rsidRPr="008E2839">
              <w:t>9.2.3.1_2</w:t>
            </w:r>
          </w:p>
        </w:tc>
        <w:tc>
          <w:tcPr>
            <w:tcW w:w="3116" w:type="dxa"/>
            <w:tcBorders>
              <w:bottom w:val="single" w:sz="6" w:space="0" w:color="auto"/>
            </w:tcBorders>
          </w:tcPr>
          <w:p w14:paraId="1726BD21" w14:textId="77777777" w:rsidR="00532507" w:rsidRPr="008E2839" w:rsidRDefault="00532507" w:rsidP="00532507">
            <w:pPr>
              <w:pStyle w:val="TAL"/>
            </w:pPr>
            <w:r w:rsidRPr="008E2839">
              <w:t>FDD - FDD Inter Frequency Absolute RSRQ Accuracy for UE Category 1bis</w:t>
            </w:r>
          </w:p>
        </w:tc>
        <w:tc>
          <w:tcPr>
            <w:tcW w:w="854" w:type="dxa"/>
            <w:tcBorders>
              <w:bottom w:val="single" w:sz="6" w:space="0" w:color="auto"/>
            </w:tcBorders>
          </w:tcPr>
          <w:p w14:paraId="44324912" w14:textId="77777777" w:rsidR="00532507" w:rsidRPr="008E2839" w:rsidRDefault="00532507" w:rsidP="00532507">
            <w:pPr>
              <w:pStyle w:val="TAL"/>
            </w:pPr>
            <w:r w:rsidRPr="008E2839">
              <w:t>Rel-13</w:t>
            </w:r>
          </w:p>
        </w:tc>
        <w:tc>
          <w:tcPr>
            <w:tcW w:w="1131" w:type="dxa"/>
            <w:tcBorders>
              <w:bottom w:val="single" w:sz="6" w:space="0" w:color="auto"/>
            </w:tcBorders>
          </w:tcPr>
          <w:p w14:paraId="582A0636" w14:textId="77777777" w:rsidR="00532507" w:rsidRPr="008E2839" w:rsidRDefault="00532507" w:rsidP="00532507">
            <w:pPr>
              <w:pStyle w:val="TAL"/>
            </w:pPr>
            <w:r w:rsidRPr="008E2839">
              <w:rPr>
                <w:lang w:eastAsia="zh-CN"/>
              </w:rPr>
              <w:t>C01l</w:t>
            </w:r>
          </w:p>
        </w:tc>
        <w:tc>
          <w:tcPr>
            <w:tcW w:w="2550" w:type="dxa"/>
            <w:tcBorders>
              <w:bottom w:val="single" w:sz="6" w:space="0" w:color="auto"/>
            </w:tcBorders>
          </w:tcPr>
          <w:p w14:paraId="5F3D3B2E" w14:textId="77777777" w:rsidR="00532507" w:rsidRPr="008E2839" w:rsidRDefault="00532507" w:rsidP="00532507">
            <w:pPr>
              <w:pStyle w:val="TAL"/>
            </w:pPr>
            <w:r w:rsidRPr="008E2839">
              <w:t>UE supporting E-UTRA FDD and UE category 1bis and Feature Group Indicators 16 and 25</w:t>
            </w:r>
          </w:p>
        </w:tc>
        <w:tc>
          <w:tcPr>
            <w:tcW w:w="1705" w:type="dxa"/>
            <w:shd w:val="clear" w:color="auto" w:fill="auto"/>
          </w:tcPr>
          <w:p w14:paraId="4B142D53" w14:textId="77777777" w:rsidR="00532507" w:rsidRPr="008E2839" w:rsidRDefault="00532507" w:rsidP="00532507">
            <w:pPr>
              <w:pStyle w:val="TAL"/>
            </w:pPr>
          </w:p>
        </w:tc>
        <w:tc>
          <w:tcPr>
            <w:tcW w:w="1701" w:type="dxa"/>
            <w:shd w:val="clear" w:color="auto" w:fill="auto"/>
          </w:tcPr>
          <w:p w14:paraId="601BAC48" w14:textId="77777777" w:rsidR="00532507" w:rsidRPr="008E2839" w:rsidRDefault="00532507" w:rsidP="00532507">
            <w:pPr>
              <w:pStyle w:val="TAL"/>
            </w:pPr>
          </w:p>
        </w:tc>
        <w:tc>
          <w:tcPr>
            <w:tcW w:w="1701" w:type="dxa"/>
          </w:tcPr>
          <w:p w14:paraId="20AD2BE9" w14:textId="77777777" w:rsidR="00532507" w:rsidRPr="008E2839" w:rsidRDefault="00532507" w:rsidP="00532507">
            <w:pPr>
              <w:pStyle w:val="TAL"/>
            </w:pPr>
          </w:p>
        </w:tc>
      </w:tr>
      <w:tr w:rsidR="00532507" w:rsidRPr="008E2839" w14:paraId="40F196C6" w14:textId="77777777" w:rsidTr="006E27D1">
        <w:trPr>
          <w:cantSplit/>
          <w:jc w:val="center"/>
        </w:trPr>
        <w:tc>
          <w:tcPr>
            <w:tcW w:w="842" w:type="dxa"/>
            <w:tcBorders>
              <w:bottom w:val="single" w:sz="6" w:space="0" w:color="auto"/>
            </w:tcBorders>
          </w:tcPr>
          <w:p w14:paraId="265EB3B5" w14:textId="77777777" w:rsidR="00532507" w:rsidRPr="008E2839" w:rsidRDefault="00532507" w:rsidP="00532507">
            <w:pPr>
              <w:pStyle w:val="TAL"/>
            </w:pPr>
            <w:r w:rsidRPr="008E2839">
              <w:t>9.2.3.1_3</w:t>
            </w:r>
          </w:p>
        </w:tc>
        <w:tc>
          <w:tcPr>
            <w:tcW w:w="3116" w:type="dxa"/>
            <w:tcBorders>
              <w:bottom w:val="single" w:sz="6" w:space="0" w:color="auto"/>
            </w:tcBorders>
          </w:tcPr>
          <w:p w14:paraId="1A20E3D3" w14:textId="77777777" w:rsidR="00532507" w:rsidRPr="008E2839" w:rsidRDefault="00532507" w:rsidP="00532507">
            <w:pPr>
              <w:pStyle w:val="TAL"/>
            </w:pPr>
            <w:r w:rsidRPr="008E2839">
              <w:t>FDD - FDD Inter Frequency Absolute RSRQ Accuracy for CA Idle Mode Measurements for Overlapping Carrier</w:t>
            </w:r>
          </w:p>
        </w:tc>
        <w:tc>
          <w:tcPr>
            <w:tcW w:w="854" w:type="dxa"/>
            <w:tcBorders>
              <w:bottom w:val="single" w:sz="6" w:space="0" w:color="auto"/>
            </w:tcBorders>
          </w:tcPr>
          <w:p w14:paraId="7AD0CA8C" w14:textId="77777777" w:rsidR="00532507" w:rsidRPr="008E2839" w:rsidRDefault="00532507" w:rsidP="00532507">
            <w:pPr>
              <w:pStyle w:val="TAL"/>
            </w:pPr>
            <w:r w:rsidRPr="008E2839">
              <w:t>Rel-15</w:t>
            </w:r>
          </w:p>
        </w:tc>
        <w:tc>
          <w:tcPr>
            <w:tcW w:w="1131" w:type="dxa"/>
            <w:tcBorders>
              <w:bottom w:val="single" w:sz="6" w:space="0" w:color="auto"/>
            </w:tcBorders>
          </w:tcPr>
          <w:p w14:paraId="36F76634"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4C18B0C8"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6A42C4F7" w14:textId="77777777" w:rsidR="00532507" w:rsidRPr="008E2839" w:rsidRDefault="00532507" w:rsidP="00532507">
            <w:pPr>
              <w:pStyle w:val="TAL"/>
            </w:pPr>
          </w:p>
        </w:tc>
        <w:tc>
          <w:tcPr>
            <w:tcW w:w="1701" w:type="dxa"/>
            <w:shd w:val="clear" w:color="auto" w:fill="auto"/>
          </w:tcPr>
          <w:p w14:paraId="1E8B2F8B" w14:textId="77777777" w:rsidR="00532507" w:rsidRPr="008E2839" w:rsidRDefault="00532507" w:rsidP="00532507">
            <w:pPr>
              <w:pStyle w:val="TAL"/>
            </w:pPr>
          </w:p>
        </w:tc>
        <w:tc>
          <w:tcPr>
            <w:tcW w:w="1701" w:type="dxa"/>
          </w:tcPr>
          <w:p w14:paraId="5CABABFB" w14:textId="77777777" w:rsidR="00532507" w:rsidRPr="008E2839" w:rsidRDefault="00532507" w:rsidP="00532507">
            <w:pPr>
              <w:pStyle w:val="TAL"/>
            </w:pPr>
          </w:p>
        </w:tc>
      </w:tr>
      <w:tr w:rsidR="00532507" w:rsidRPr="008E2839" w14:paraId="0880225D" w14:textId="77777777" w:rsidTr="006E27D1">
        <w:trPr>
          <w:cantSplit/>
          <w:jc w:val="center"/>
        </w:trPr>
        <w:tc>
          <w:tcPr>
            <w:tcW w:w="842" w:type="dxa"/>
            <w:tcBorders>
              <w:bottom w:val="single" w:sz="6" w:space="0" w:color="auto"/>
            </w:tcBorders>
          </w:tcPr>
          <w:p w14:paraId="0F31F490" w14:textId="77777777" w:rsidR="00532507" w:rsidRPr="008E2839" w:rsidRDefault="00532507" w:rsidP="00532507">
            <w:pPr>
              <w:pStyle w:val="TAL"/>
            </w:pPr>
            <w:r w:rsidRPr="008E2839">
              <w:t>9.2.3.1_4</w:t>
            </w:r>
          </w:p>
        </w:tc>
        <w:tc>
          <w:tcPr>
            <w:tcW w:w="3116" w:type="dxa"/>
            <w:tcBorders>
              <w:bottom w:val="single" w:sz="6" w:space="0" w:color="auto"/>
            </w:tcBorders>
          </w:tcPr>
          <w:p w14:paraId="0A7FE87F" w14:textId="77777777" w:rsidR="00532507" w:rsidRPr="008E2839" w:rsidRDefault="00532507" w:rsidP="00532507">
            <w:pPr>
              <w:pStyle w:val="TAL"/>
            </w:pPr>
            <w:r w:rsidRPr="008E2839">
              <w:t>FDD - FDD Inter Frequency Absolute RSRQ Accuracy for CA Idle Mode Measurements for Non-overlapping Carriers</w:t>
            </w:r>
          </w:p>
        </w:tc>
        <w:tc>
          <w:tcPr>
            <w:tcW w:w="854" w:type="dxa"/>
            <w:tcBorders>
              <w:bottom w:val="single" w:sz="6" w:space="0" w:color="auto"/>
            </w:tcBorders>
          </w:tcPr>
          <w:p w14:paraId="6806FBBE" w14:textId="77777777" w:rsidR="00532507" w:rsidRPr="008E2839" w:rsidRDefault="00532507" w:rsidP="00532507">
            <w:pPr>
              <w:pStyle w:val="TAL"/>
            </w:pPr>
            <w:r w:rsidRPr="008E2839">
              <w:t>Rel-15</w:t>
            </w:r>
          </w:p>
        </w:tc>
        <w:tc>
          <w:tcPr>
            <w:tcW w:w="1131" w:type="dxa"/>
            <w:tcBorders>
              <w:bottom w:val="single" w:sz="6" w:space="0" w:color="auto"/>
            </w:tcBorders>
          </w:tcPr>
          <w:p w14:paraId="6EF49D49" w14:textId="77777777" w:rsidR="00532507" w:rsidRPr="008E2839" w:rsidRDefault="00532507" w:rsidP="00532507">
            <w:pPr>
              <w:pStyle w:val="TAL"/>
              <w:rPr>
                <w:lang w:eastAsia="zh-CN"/>
              </w:rPr>
            </w:pPr>
            <w:r w:rsidRPr="008E2839">
              <w:rPr>
                <w:lang w:eastAsia="zh-CN"/>
              </w:rPr>
              <w:t>C238</w:t>
            </w:r>
          </w:p>
        </w:tc>
        <w:tc>
          <w:tcPr>
            <w:tcW w:w="2550" w:type="dxa"/>
            <w:tcBorders>
              <w:bottom w:val="single" w:sz="6" w:space="0" w:color="auto"/>
            </w:tcBorders>
          </w:tcPr>
          <w:p w14:paraId="3942DDA0" w14:textId="77777777" w:rsidR="00532507" w:rsidRPr="008E2839" w:rsidRDefault="00532507" w:rsidP="00532507">
            <w:pPr>
              <w:pStyle w:val="TAL"/>
            </w:pPr>
            <w:r w:rsidRPr="008E2839">
              <w:t>UE supporting E-UTRA FDD and CA Idle mode measurements</w:t>
            </w:r>
          </w:p>
        </w:tc>
        <w:tc>
          <w:tcPr>
            <w:tcW w:w="1705" w:type="dxa"/>
            <w:shd w:val="clear" w:color="auto" w:fill="auto"/>
          </w:tcPr>
          <w:p w14:paraId="553D1060" w14:textId="77777777" w:rsidR="00532507" w:rsidRPr="008E2839" w:rsidRDefault="00532507" w:rsidP="00532507">
            <w:pPr>
              <w:pStyle w:val="TAL"/>
            </w:pPr>
          </w:p>
        </w:tc>
        <w:tc>
          <w:tcPr>
            <w:tcW w:w="1701" w:type="dxa"/>
            <w:shd w:val="clear" w:color="auto" w:fill="auto"/>
          </w:tcPr>
          <w:p w14:paraId="22AA1722" w14:textId="77777777" w:rsidR="00532507" w:rsidRPr="008E2839" w:rsidRDefault="00532507" w:rsidP="00532507">
            <w:pPr>
              <w:pStyle w:val="TAL"/>
            </w:pPr>
          </w:p>
        </w:tc>
        <w:tc>
          <w:tcPr>
            <w:tcW w:w="1701" w:type="dxa"/>
          </w:tcPr>
          <w:p w14:paraId="7246282C" w14:textId="77777777" w:rsidR="00532507" w:rsidRPr="008E2839" w:rsidRDefault="00532507" w:rsidP="00532507">
            <w:pPr>
              <w:pStyle w:val="TAL"/>
            </w:pPr>
          </w:p>
        </w:tc>
      </w:tr>
      <w:tr w:rsidR="00532507" w:rsidRPr="008E2839" w14:paraId="310D061B" w14:textId="77777777" w:rsidTr="006E27D1">
        <w:trPr>
          <w:cantSplit/>
          <w:jc w:val="center"/>
        </w:trPr>
        <w:tc>
          <w:tcPr>
            <w:tcW w:w="842" w:type="dxa"/>
          </w:tcPr>
          <w:p w14:paraId="36B2FF5C" w14:textId="77777777" w:rsidR="00532507" w:rsidRPr="008E2839" w:rsidRDefault="00532507" w:rsidP="00532507">
            <w:pPr>
              <w:pStyle w:val="TAL"/>
            </w:pPr>
            <w:r w:rsidRPr="008E2839">
              <w:t>9.2.3.2</w:t>
            </w:r>
          </w:p>
        </w:tc>
        <w:tc>
          <w:tcPr>
            <w:tcW w:w="3116" w:type="dxa"/>
          </w:tcPr>
          <w:p w14:paraId="0BFB4165" w14:textId="77777777" w:rsidR="00532507" w:rsidRPr="008E2839" w:rsidRDefault="00532507" w:rsidP="00532507">
            <w:pPr>
              <w:pStyle w:val="TAL"/>
            </w:pPr>
            <w:r w:rsidRPr="008E2839">
              <w:t>FDD - FDD Inter Frequency Relative Accuracy of RSRQ</w:t>
            </w:r>
          </w:p>
        </w:tc>
        <w:tc>
          <w:tcPr>
            <w:tcW w:w="854" w:type="dxa"/>
          </w:tcPr>
          <w:p w14:paraId="4108726B" w14:textId="77777777" w:rsidR="00532507" w:rsidRPr="008E2839" w:rsidRDefault="00532507" w:rsidP="00532507">
            <w:pPr>
              <w:pStyle w:val="TAL"/>
            </w:pPr>
            <w:r w:rsidRPr="008E2839">
              <w:t>Rel-8</w:t>
            </w:r>
          </w:p>
        </w:tc>
        <w:tc>
          <w:tcPr>
            <w:tcW w:w="1131" w:type="dxa"/>
          </w:tcPr>
          <w:p w14:paraId="7C1A4B95" w14:textId="77777777" w:rsidR="00532507" w:rsidRPr="008E2839" w:rsidRDefault="00532507" w:rsidP="00532507">
            <w:pPr>
              <w:pStyle w:val="TAL"/>
            </w:pPr>
            <w:r w:rsidRPr="008E2839">
              <w:t>C01g</w:t>
            </w:r>
          </w:p>
        </w:tc>
        <w:tc>
          <w:tcPr>
            <w:tcW w:w="2550" w:type="dxa"/>
          </w:tcPr>
          <w:p w14:paraId="17D295BB" w14:textId="77777777" w:rsidR="00532507" w:rsidRPr="008E2839" w:rsidRDefault="00532507" w:rsidP="00532507">
            <w:pPr>
              <w:pStyle w:val="TAL"/>
            </w:pPr>
            <w:r w:rsidRPr="008E2839">
              <w:t>UE supporting E-UTRA FDD and Feature Group Indicators 16 and 25</w:t>
            </w:r>
          </w:p>
        </w:tc>
        <w:tc>
          <w:tcPr>
            <w:tcW w:w="1705" w:type="dxa"/>
            <w:shd w:val="clear" w:color="auto" w:fill="auto"/>
          </w:tcPr>
          <w:p w14:paraId="04C6F17E" w14:textId="77777777" w:rsidR="00532507" w:rsidRPr="008E2839" w:rsidRDefault="00532507" w:rsidP="00532507">
            <w:pPr>
              <w:pStyle w:val="TAL"/>
            </w:pPr>
          </w:p>
        </w:tc>
        <w:tc>
          <w:tcPr>
            <w:tcW w:w="1701" w:type="dxa"/>
            <w:shd w:val="clear" w:color="auto" w:fill="auto"/>
          </w:tcPr>
          <w:p w14:paraId="5F2B17FC" w14:textId="77777777" w:rsidR="00532507" w:rsidRPr="008E2839" w:rsidRDefault="00532507" w:rsidP="00532507">
            <w:pPr>
              <w:pStyle w:val="TAL"/>
            </w:pPr>
          </w:p>
        </w:tc>
        <w:tc>
          <w:tcPr>
            <w:tcW w:w="1701" w:type="dxa"/>
          </w:tcPr>
          <w:p w14:paraId="1343F4A4" w14:textId="77777777" w:rsidR="00532507" w:rsidRPr="008E2839" w:rsidRDefault="00532507" w:rsidP="00532507">
            <w:pPr>
              <w:pStyle w:val="TAL"/>
            </w:pPr>
            <w:r w:rsidRPr="008E2839">
              <w:t>2Rx, 4Rx</w:t>
            </w:r>
          </w:p>
        </w:tc>
      </w:tr>
      <w:tr w:rsidR="00532507" w:rsidRPr="008E2839" w14:paraId="63571269" w14:textId="77777777" w:rsidTr="006E27D1">
        <w:trPr>
          <w:cantSplit/>
          <w:jc w:val="center"/>
        </w:trPr>
        <w:tc>
          <w:tcPr>
            <w:tcW w:w="842" w:type="dxa"/>
            <w:tcBorders>
              <w:bottom w:val="single" w:sz="6" w:space="0" w:color="auto"/>
            </w:tcBorders>
          </w:tcPr>
          <w:p w14:paraId="5BAFFB12" w14:textId="77777777" w:rsidR="00532507" w:rsidRPr="008E2839" w:rsidRDefault="00532507" w:rsidP="00532507">
            <w:pPr>
              <w:pStyle w:val="TAL"/>
            </w:pPr>
            <w:r w:rsidRPr="008E2839">
              <w:t>9.2.3.2_2</w:t>
            </w:r>
          </w:p>
        </w:tc>
        <w:tc>
          <w:tcPr>
            <w:tcW w:w="3116" w:type="dxa"/>
            <w:tcBorders>
              <w:bottom w:val="single" w:sz="6" w:space="0" w:color="auto"/>
            </w:tcBorders>
          </w:tcPr>
          <w:p w14:paraId="093FC366" w14:textId="77777777" w:rsidR="00532507" w:rsidRPr="008E2839" w:rsidRDefault="00532507" w:rsidP="00532507">
            <w:pPr>
              <w:pStyle w:val="TAL"/>
            </w:pPr>
            <w:r w:rsidRPr="008E2839">
              <w:t>FDD - FDD Inter Frequency Relative Accuracy of RSRQ for UE Category 1bis</w:t>
            </w:r>
          </w:p>
        </w:tc>
        <w:tc>
          <w:tcPr>
            <w:tcW w:w="854" w:type="dxa"/>
            <w:tcBorders>
              <w:bottom w:val="single" w:sz="6" w:space="0" w:color="auto"/>
            </w:tcBorders>
          </w:tcPr>
          <w:p w14:paraId="6E37DC12" w14:textId="77777777" w:rsidR="00532507" w:rsidRPr="008E2839" w:rsidRDefault="00532507" w:rsidP="00532507">
            <w:pPr>
              <w:pStyle w:val="TAL"/>
            </w:pPr>
            <w:r w:rsidRPr="008E2839">
              <w:t>Rel-13</w:t>
            </w:r>
          </w:p>
        </w:tc>
        <w:tc>
          <w:tcPr>
            <w:tcW w:w="1131" w:type="dxa"/>
            <w:tcBorders>
              <w:bottom w:val="single" w:sz="6" w:space="0" w:color="auto"/>
            </w:tcBorders>
          </w:tcPr>
          <w:p w14:paraId="70028B55" w14:textId="77777777" w:rsidR="00532507" w:rsidRPr="008E2839" w:rsidRDefault="00532507" w:rsidP="00532507">
            <w:pPr>
              <w:pStyle w:val="TAL"/>
            </w:pPr>
            <w:r w:rsidRPr="008E2839">
              <w:rPr>
                <w:lang w:eastAsia="zh-CN"/>
              </w:rPr>
              <w:t>C01l</w:t>
            </w:r>
          </w:p>
        </w:tc>
        <w:tc>
          <w:tcPr>
            <w:tcW w:w="2550" w:type="dxa"/>
            <w:tcBorders>
              <w:bottom w:val="single" w:sz="6" w:space="0" w:color="auto"/>
            </w:tcBorders>
          </w:tcPr>
          <w:p w14:paraId="2CA83231" w14:textId="77777777" w:rsidR="00532507" w:rsidRPr="008E2839" w:rsidRDefault="00532507" w:rsidP="00532507">
            <w:pPr>
              <w:pStyle w:val="TAL"/>
            </w:pPr>
            <w:r w:rsidRPr="008E2839">
              <w:t>UE supporting E-UTRA FDD and UE category 1bis and Feature Group Indicators 16 and 25</w:t>
            </w:r>
          </w:p>
        </w:tc>
        <w:tc>
          <w:tcPr>
            <w:tcW w:w="1705" w:type="dxa"/>
            <w:shd w:val="clear" w:color="auto" w:fill="auto"/>
          </w:tcPr>
          <w:p w14:paraId="4B9A5472" w14:textId="77777777" w:rsidR="00532507" w:rsidRPr="008E2839" w:rsidRDefault="00532507" w:rsidP="00532507">
            <w:pPr>
              <w:pStyle w:val="TAL"/>
            </w:pPr>
          </w:p>
        </w:tc>
        <w:tc>
          <w:tcPr>
            <w:tcW w:w="1701" w:type="dxa"/>
            <w:shd w:val="clear" w:color="auto" w:fill="auto"/>
          </w:tcPr>
          <w:p w14:paraId="7AA680A9" w14:textId="77777777" w:rsidR="00532507" w:rsidRPr="008E2839" w:rsidRDefault="00532507" w:rsidP="00532507">
            <w:pPr>
              <w:pStyle w:val="TAL"/>
            </w:pPr>
          </w:p>
        </w:tc>
        <w:tc>
          <w:tcPr>
            <w:tcW w:w="1701" w:type="dxa"/>
          </w:tcPr>
          <w:p w14:paraId="60A2DF22" w14:textId="77777777" w:rsidR="00532507" w:rsidRPr="008E2839" w:rsidRDefault="00532507" w:rsidP="00532507">
            <w:pPr>
              <w:pStyle w:val="TAL"/>
            </w:pPr>
          </w:p>
        </w:tc>
      </w:tr>
      <w:tr w:rsidR="00532507" w:rsidRPr="008E2839" w14:paraId="59AA2CD3" w14:textId="77777777" w:rsidTr="006E27D1">
        <w:trPr>
          <w:cantSplit/>
          <w:jc w:val="center"/>
        </w:trPr>
        <w:tc>
          <w:tcPr>
            <w:tcW w:w="842" w:type="dxa"/>
          </w:tcPr>
          <w:p w14:paraId="1E6A380A" w14:textId="77777777" w:rsidR="00532507" w:rsidRPr="008E2839" w:rsidDel="007E1FF5" w:rsidRDefault="00532507" w:rsidP="00532507">
            <w:pPr>
              <w:pStyle w:val="TAL"/>
            </w:pPr>
            <w:r w:rsidRPr="008E2839">
              <w:t>9.2.4.1</w:t>
            </w:r>
          </w:p>
        </w:tc>
        <w:tc>
          <w:tcPr>
            <w:tcW w:w="3116" w:type="dxa"/>
          </w:tcPr>
          <w:p w14:paraId="6BF48EB4" w14:textId="77777777" w:rsidR="00532507" w:rsidRPr="008E2839" w:rsidRDefault="00532507" w:rsidP="00532507">
            <w:pPr>
              <w:pStyle w:val="TAL"/>
            </w:pPr>
            <w:r w:rsidRPr="008E2839">
              <w:t>TDD - TDD Inter Frequency Absolute RSRQ Accuracy</w:t>
            </w:r>
          </w:p>
        </w:tc>
        <w:tc>
          <w:tcPr>
            <w:tcW w:w="854" w:type="dxa"/>
          </w:tcPr>
          <w:p w14:paraId="20137CA3" w14:textId="77777777" w:rsidR="00532507" w:rsidRPr="008E2839" w:rsidRDefault="00532507" w:rsidP="00532507">
            <w:pPr>
              <w:pStyle w:val="TAL"/>
            </w:pPr>
            <w:r w:rsidRPr="008E2839">
              <w:t>Rel-8 to Rel-11</w:t>
            </w:r>
          </w:p>
        </w:tc>
        <w:tc>
          <w:tcPr>
            <w:tcW w:w="1131" w:type="dxa"/>
          </w:tcPr>
          <w:p w14:paraId="26A14CC3" w14:textId="77777777" w:rsidR="00532507" w:rsidRPr="008E2839" w:rsidRDefault="00532507" w:rsidP="00532507">
            <w:pPr>
              <w:pStyle w:val="TAL"/>
            </w:pPr>
            <w:r w:rsidRPr="008E2839">
              <w:t>C02g</w:t>
            </w:r>
          </w:p>
        </w:tc>
        <w:tc>
          <w:tcPr>
            <w:tcW w:w="2550" w:type="dxa"/>
          </w:tcPr>
          <w:p w14:paraId="150A9CA0"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53275A0D" w14:textId="77777777" w:rsidR="00532507" w:rsidRPr="008E2839" w:rsidRDefault="00532507" w:rsidP="00532507">
            <w:pPr>
              <w:pStyle w:val="TAL"/>
            </w:pPr>
          </w:p>
        </w:tc>
        <w:tc>
          <w:tcPr>
            <w:tcW w:w="1701" w:type="dxa"/>
            <w:shd w:val="clear" w:color="auto" w:fill="auto"/>
          </w:tcPr>
          <w:p w14:paraId="27B679D8" w14:textId="77777777" w:rsidR="00532507" w:rsidRPr="008E2839" w:rsidRDefault="00532507" w:rsidP="00532507">
            <w:pPr>
              <w:pStyle w:val="TAL"/>
            </w:pPr>
          </w:p>
        </w:tc>
        <w:tc>
          <w:tcPr>
            <w:tcW w:w="1701" w:type="dxa"/>
          </w:tcPr>
          <w:p w14:paraId="1E6D1422" w14:textId="77777777" w:rsidR="00532507" w:rsidRPr="008E2839" w:rsidRDefault="00532507" w:rsidP="00532507">
            <w:pPr>
              <w:pStyle w:val="TAL"/>
            </w:pPr>
            <w:r w:rsidRPr="008E2839">
              <w:t>2Rx, 4Rx</w:t>
            </w:r>
          </w:p>
        </w:tc>
      </w:tr>
      <w:tr w:rsidR="00532507" w:rsidRPr="008E2839" w14:paraId="34F72574" w14:textId="77777777" w:rsidTr="006E27D1">
        <w:trPr>
          <w:cantSplit/>
          <w:jc w:val="center"/>
        </w:trPr>
        <w:tc>
          <w:tcPr>
            <w:tcW w:w="842" w:type="dxa"/>
          </w:tcPr>
          <w:p w14:paraId="708677A3" w14:textId="77777777" w:rsidR="00532507" w:rsidRPr="008E2839" w:rsidRDefault="00532507" w:rsidP="00532507">
            <w:pPr>
              <w:pStyle w:val="TAL"/>
            </w:pPr>
            <w:r w:rsidRPr="008E2839">
              <w:t>9.2.4.1_1</w:t>
            </w:r>
          </w:p>
        </w:tc>
        <w:tc>
          <w:tcPr>
            <w:tcW w:w="3116" w:type="dxa"/>
          </w:tcPr>
          <w:p w14:paraId="71A89203" w14:textId="77777777" w:rsidR="00532507" w:rsidRPr="008E2839" w:rsidRDefault="00532507" w:rsidP="00532507">
            <w:pPr>
              <w:pStyle w:val="TAL"/>
            </w:pPr>
            <w:r w:rsidRPr="008E2839">
              <w:t>TDD - TDD Inter Frequency Absolute RSRQ Accuracy (Rel-1</w:t>
            </w:r>
            <w:r w:rsidRPr="008E2839">
              <w:rPr>
                <w:lang w:eastAsia="zh-CN"/>
              </w:rPr>
              <w:t>2</w:t>
            </w:r>
            <w:r w:rsidRPr="008E2839">
              <w:t xml:space="preserve"> and forward)</w:t>
            </w:r>
          </w:p>
        </w:tc>
        <w:tc>
          <w:tcPr>
            <w:tcW w:w="854" w:type="dxa"/>
          </w:tcPr>
          <w:p w14:paraId="6AF66936" w14:textId="77777777" w:rsidR="00532507" w:rsidRPr="008E2839" w:rsidRDefault="00532507" w:rsidP="00532507">
            <w:pPr>
              <w:pStyle w:val="TAL"/>
            </w:pPr>
            <w:r w:rsidRPr="008E2839">
              <w:t>Rel-12</w:t>
            </w:r>
          </w:p>
        </w:tc>
        <w:tc>
          <w:tcPr>
            <w:tcW w:w="1131" w:type="dxa"/>
          </w:tcPr>
          <w:p w14:paraId="0A2F1AA8" w14:textId="77777777" w:rsidR="00532507" w:rsidRPr="008E2839" w:rsidRDefault="00532507" w:rsidP="00532507">
            <w:pPr>
              <w:pStyle w:val="TAL"/>
            </w:pPr>
            <w:r w:rsidRPr="008E2839">
              <w:t>C02g</w:t>
            </w:r>
          </w:p>
        </w:tc>
        <w:tc>
          <w:tcPr>
            <w:tcW w:w="2550" w:type="dxa"/>
          </w:tcPr>
          <w:p w14:paraId="4C1E5102"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4216997C" w14:textId="77777777" w:rsidR="00532507" w:rsidRPr="008E2839" w:rsidRDefault="00532507" w:rsidP="00532507">
            <w:pPr>
              <w:pStyle w:val="TAL"/>
            </w:pPr>
          </w:p>
        </w:tc>
        <w:tc>
          <w:tcPr>
            <w:tcW w:w="1701" w:type="dxa"/>
            <w:shd w:val="clear" w:color="auto" w:fill="auto"/>
          </w:tcPr>
          <w:p w14:paraId="780B0921" w14:textId="77777777" w:rsidR="00532507" w:rsidRPr="008E2839" w:rsidRDefault="00532507" w:rsidP="00532507">
            <w:pPr>
              <w:pStyle w:val="TAL"/>
            </w:pPr>
          </w:p>
        </w:tc>
        <w:tc>
          <w:tcPr>
            <w:tcW w:w="1701" w:type="dxa"/>
          </w:tcPr>
          <w:p w14:paraId="5A6A2415" w14:textId="77777777" w:rsidR="00532507" w:rsidRPr="008E2839" w:rsidRDefault="00532507" w:rsidP="00532507">
            <w:pPr>
              <w:pStyle w:val="TAL"/>
            </w:pPr>
            <w:r w:rsidRPr="008E2839">
              <w:t>2Rx, 4Rx</w:t>
            </w:r>
          </w:p>
        </w:tc>
      </w:tr>
      <w:tr w:rsidR="00532507" w:rsidRPr="008E2839" w14:paraId="72D03242" w14:textId="77777777" w:rsidTr="006E27D1">
        <w:trPr>
          <w:cantSplit/>
          <w:jc w:val="center"/>
        </w:trPr>
        <w:tc>
          <w:tcPr>
            <w:tcW w:w="842" w:type="dxa"/>
            <w:tcBorders>
              <w:bottom w:val="single" w:sz="6" w:space="0" w:color="auto"/>
            </w:tcBorders>
          </w:tcPr>
          <w:p w14:paraId="0864953B" w14:textId="77777777" w:rsidR="00532507" w:rsidRPr="008E2839" w:rsidRDefault="00532507" w:rsidP="00532507">
            <w:pPr>
              <w:pStyle w:val="TAL"/>
            </w:pPr>
            <w:r w:rsidRPr="008E2839">
              <w:t>9.2.4.1_2</w:t>
            </w:r>
          </w:p>
        </w:tc>
        <w:tc>
          <w:tcPr>
            <w:tcW w:w="3116" w:type="dxa"/>
            <w:tcBorders>
              <w:bottom w:val="single" w:sz="6" w:space="0" w:color="auto"/>
            </w:tcBorders>
          </w:tcPr>
          <w:p w14:paraId="15BDB3DB" w14:textId="77777777" w:rsidR="00532507" w:rsidRPr="008E2839" w:rsidRDefault="00532507" w:rsidP="00532507">
            <w:pPr>
              <w:pStyle w:val="TAL"/>
            </w:pPr>
            <w:r w:rsidRPr="008E2839">
              <w:t>TDD - TDD Inter Frequency Absolute RSRQ Accuracy for UE Category 1bis</w:t>
            </w:r>
          </w:p>
        </w:tc>
        <w:tc>
          <w:tcPr>
            <w:tcW w:w="854" w:type="dxa"/>
            <w:tcBorders>
              <w:bottom w:val="single" w:sz="6" w:space="0" w:color="auto"/>
            </w:tcBorders>
          </w:tcPr>
          <w:p w14:paraId="29A98D9C" w14:textId="77777777" w:rsidR="00532507" w:rsidRPr="008E2839" w:rsidRDefault="00532507" w:rsidP="00532507">
            <w:pPr>
              <w:pStyle w:val="TAL"/>
            </w:pPr>
            <w:r w:rsidRPr="008E2839">
              <w:t>Rel-13</w:t>
            </w:r>
          </w:p>
        </w:tc>
        <w:tc>
          <w:tcPr>
            <w:tcW w:w="1131" w:type="dxa"/>
            <w:tcBorders>
              <w:bottom w:val="single" w:sz="6" w:space="0" w:color="auto"/>
            </w:tcBorders>
          </w:tcPr>
          <w:p w14:paraId="68AA6439" w14:textId="77777777" w:rsidR="00532507" w:rsidRPr="008E2839" w:rsidRDefault="00532507" w:rsidP="00532507">
            <w:pPr>
              <w:pStyle w:val="TAL"/>
            </w:pPr>
            <w:r w:rsidRPr="008E2839">
              <w:rPr>
                <w:lang w:eastAsia="zh-CN"/>
              </w:rPr>
              <w:t>C02l</w:t>
            </w:r>
          </w:p>
        </w:tc>
        <w:tc>
          <w:tcPr>
            <w:tcW w:w="2550" w:type="dxa"/>
            <w:tcBorders>
              <w:bottom w:val="single" w:sz="6" w:space="0" w:color="auto"/>
            </w:tcBorders>
          </w:tcPr>
          <w:p w14:paraId="6BD3D4A4" w14:textId="77777777" w:rsidR="00532507" w:rsidRPr="008E2839" w:rsidRDefault="00532507" w:rsidP="00532507">
            <w:pPr>
              <w:pStyle w:val="TAL"/>
            </w:pPr>
            <w:r w:rsidRPr="008E2839">
              <w:t>UE supporting E-UTRA TDD and UE category 1bis and Feature Group Indicators 16 and 25</w:t>
            </w:r>
          </w:p>
        </w:tc>
        <w:tc>
          <w:tcPr>
            <w:tcW w:w="1705" w:type="dxa"/>
            <w:shd w:val="clear" w:color="auto" w:fill="auto"/>
          </w:tcPr>
          <w:p w14:paraId="38919409" w14:textId="77777777" w:rsidR="00532507" w:rsidRPr="008E2839" w:rsidRDefault="00532507" w:rsidP="00532507">
            <w:pPr>
              <w:pStyle w:val="TAL"/>
            </w:pPr>
          </w:p>
        </w:tc>
        <w:tc>
          <w:tcPr>
            <w:tcW w:w="1701" w:type="dxa"/>
            <w:shd w:val="clear" w:color="auto" w:fill="auto"/>
          </w:tcPr>
          <w:p w14:paraId="43E8EBDF" w14:textId="77777777" w:rsidR="00532507" w:rsidRPr="008E2839" w:rsidRDefault="00532507" w:rsidP="00532507">
            <w:pPr>
              <w:pStyle w:val="TAL"/>
            </w:pPr>
          </w:p>
        </w:tc>
        <w:tc>
          <w:tcPr>
            <w:tcW w:w="1701" w:type="dxa"/>
          </w:tcPr>
          <w:p w14:paraId="59AD923E" w14:textId="77777777" w:rsidR="00532507" w:rsidRPr="008E2839" w:rsidRDefault="00532507" w:rsidP="00532507">
            <w:pPr>
              <w:pStyle w:val="TAL"/>
            </w:pPr>
          </w:p>
        </w:tc>
      </w:tr>
      <w:tr w:rsidR="00532507" w:rsidRPr="008E2839" w14:paraId="483D6FD6" w14:textId="77777777" w:rsidTr="006E27D1">
        <w:trPr>
          <w:cantSplit/>
          <w:jc w:val="center"/>
        </w:trPr>
        <w:tc>
          <w:tcPr>
            <w:tcW w:w="842" w:type="dxa"/>
            <w:tcBorders>
              <w:bottom w:val="single" w:sz="6" w:space="0" w:color="auto"/>
            </w:tcBorders>
          </w:tcPr>
          <w:p w14:paraId="3824F0BC" w14:textId="77777777" w:rsidR="00532507" w:rsidRPr="008E2839" w:rsidDel="007E1FF5" w:rsidRDefault="00532507" w:rsidP="00532507">
            <w:pPr>
              <w:pStyle w:val="TAL"/>
            </w:pPr>
            <w:r w:rsidRPr="008E2839">
              <w:t>9.2.4.2</w:t>
            </w:r>
          </w:p>
        </w:tc>
        <w:tc>
          <w:tcPr>
            <w:tcW w:w="3116" w:type="dxa"/>
            <w:tcBorders>
              <w:bottom w:val="single" w:sz="6" w:space="0" w:color="auto"/>
            </w:tcBorders>
          </w:tcPr>
          <w:p w14:paraId="7C341F5B" w14:textId="77777777" w:rsidR="00532507" w:rsidRPr="008E2839" w:rsidRDefault="00532507" w:rsidP="00532507">
            <w:pPr>
              <w:pStyle w:val="TAL"/>
            </w:pPr>
            <w:r w:rsidRPr="008E2839">
              <w:t>TDD -TDD Inter Frequency Relative Accuracy of RSRQ</w:t>
            </w:r>
          </w:p>
        </w:tc>
        <w:tc>
          <w:tcPr>
            <w:tcW w:w="854" w:type="dxa"/>
            <w:tcBorders>
              <w:bottom w:val="single" w:sz="6" w:space="0" w:color="auto"/>
            </w:tcBorders>
          </w:tcPr>
          <w:p w14:paraId="76A3D5B3" w14:textId="77777777" w:rsidR="00532507" w:rsidRPr="008E2839" w:rsidRDefault="00532507" w:rsidP="00532507">
            <w:pPr>
              <w:pStyle w:val="TAL"/>
            </w:pPr>
            <w:r w:rsidRPr="008E2839">
              <w:t>Rel-8 to Rel-11</w:t>
            </w:r>
          </w:p>
        </w:tc>
        <w:tc>
          <w:tcPr>
            <w:tcW w:w="1131" w:type="dxa"/>
            <w:tcBorders>
              <w:bottom w:val="single" w:sz="6" w:space="0" w:color="auto"/>
            </w:tcBorders>
          </w:tcPr>
          <w:p w14:paraId="064A26BF" w14:textId="77777777" w:rsidR="00532507" w:rsidRPr="008E2839" w:rsidRDefault="00532507" w:rsidP="00532507">
            <w:pPr>
              <w:pStyle w:val="TAL"/>
            </w:pPr>
            <w:r w:rsidRPr="008E2839">
              <w:t>C02g</w:t>
            </w:r>
          </w:p>
        </w:tc>
        <w:tc>
          <w:tcPr>
            <w:tcW w:w="2550" w:type="dxa"/>
            <w:tcBorders>
              <w:bottom w:val="single" w:sz="6" w:space="0" w:color="auto"/>
            </w:tcBorders>
          </w:tcPr>
          <w:p w14:paraId="65BD2475"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242C89C0" w14:textId="77777777" w:rsidR="00532507" w:rsidRPr="008E2839" w:rsidRDefault="00532507" w:rsidP="00532507">
            <w:pPr>
              <w:pStyle w:val="TAL"/>
            </w:pPr>
          </w:p>
        </w:tc>
        <w:tc>
          <w:tcPr>
            <w:tcW w:w="1701" w:type="dxa"/>
            <w:shd w:val="clear" w:color="auto" w:fill="auto"/>
          </w:tcPr>
          <w:p w14:paraId="5BAD5E25" w14:textId="77777777" w:rsidR="00532507" w:rsidRPr="008E2839" w:rsidRDefault="00532507" w:rsidP="00532507">
            <w:pPr>
              <w:pStyle w:val="TAL"/>
            </w:pPr>
          </w:p>
        </w:tc>
        <w:tc>
          <w:tcPr>
            <w:tcW w:w="1701" w:type="dxa"/>
          </w:tcPr>
          <w:p w14:paraId="250191A7" w14:textId="77777777" w:rsidR="00532507" w:rsidRPr="008E2839" w:rsidRDefault="00532507" w:rsidP="00532507">
            <w:pPr>
              <w:pStyle w:val="TAL"/>
            </w:pPr>
            <w:r w:rsidRPr="008E2839">
              <w:t>2Rx, 4Rx</w:t>
            </w:r>
          </w:p>
        </w:tc>
      </w:tr>
      <w:tr w:rsidR="00532507" w:rsidRPr="008E2839" w14:paraId="2B5EF0EB" w14:textId="77777777" w:rsidTr="006E27D1">
        <w:trPr>
          <w:cantSplit/>
          <w:jc w:val="center"/>
        </w:trPr>
        <w:tc>
          <w:tcPr>
            <w:tcW w:w="842" w:type="dxa"/>
            <w:tcBorders>
              <w:bottom w:val="single" w:sz="6" w:space="0" w:color="auto"/>
            </w:tcBorders>
          </w:tcPr>
          <w:p w14:paraId="77F8391C" w14:textId="77777777" w:rsidR="00532507" w:rsidRPr="008E2839" w:rsidRDefault="00532507" w:rsidP="00532507">
            <w:pPr>
              <w:pStyle w:val="TAL"/>
            </w:pPr>
            <w:r w:rsidRPr="008E2839">
              <w:t>9.2.4.2_1</w:t>
            </w:r>
          </w:p>
        </w:tc>
        <w:tc>
          <w:tcPr>
            <w:tcW w:w="3116" w:type="dxa"/>
            <w:tcBorders>
              <w:bottom w:val="single" w:sz="6" w:space="0" w:color="auto"/>
            </w:tcBorders>
          </w:tcPr>
          <w:p w14:paraId="08B3D53F" w14:textId="77777777" w:rsidR="00532507" w:rsidRPr="008E2839" w:rsidRDefault="00532507" w:rsidP="00532507">
            <w:pPr>
              <w:pStyle w:val="TAL"/>
            </w:pPr>
            <w:r w:rsidRPr="008E2839">
              <w:t>TDD -TDD Inter Frequency Relative Accuracy of RSRQ (Rel-1</w:t>
            </w:r>
            <w:r w:rsidRPr="008E2839">
              <w:rPr>
                <w:lang w:eastAsia="zh-CN"/>
              </w:rPr>
              <w:t>2</w:t>
            </w:r>
            <w:r w:rsidRPr="008E2839">
              <w:t xml:space="preserve"> and forward)</w:t>
            </w:r>
          </w:p>
        </w:tc>
        <w:tc>
          <w:tcPr>
            <w:tcW w:w="854" w:type="dxa"/>
            <w:tcBorders>
              <w:bottom w:val="single" w:sz="6" w:space="0" w:color="auto"/>
            </w:tcBorders>
          </w:tcPr>
          <w:p w14:paraId="76087EEA" w14:textId="77777777" w:rsidR="00532507" w:rsidRPr="008E2839" w:rsidRDefault="00532507" w:rsidP="00532507">
            <w:pPr>
              <w:pStyle w:val="TAL"/>
            </w:pPr>
            <w:r w:rsidRPr="008E2839">
              <w:t>Rel-12</w:t>
            </w:r>
          </w:p>
        </w:tc>
        <w:tc>
          <w:tcPr>
            <w:tcW w:w="1131" w:type="dxa"/>
            <w:tcBorders>
              <w:bottom w:val="single" w:sz="6" w:space="0" w:color="auto"/>
            </w:tcBorders>
          </w:tcPr>
          <w:p w14:paraId="3EF9DD94" w14:textId="77777777" w:rsidR="00532507" w:rsidRPr="008E2839" w:rsidRDefault="00532507" w:rsidP="00532507">
            <w:pPr>
              <w:pStyle w:val="TAL"/>
            </w:pPr>
            <w:r w:rsidRPr="008E2839">
              <w:t>C02g</w:t>
            </w:r>
          </w:p>
        </w:tc>
        <w:tc>
          <w:tcPr>
            <w:tcW w:w="2550" w:type="dxa"/>
            <w:tcBorders>
              <w:bottom w:val="single" w:sz="6" w:space="0" w:color="auto"/>
            </w:tcBorders>
          </w:tcPr>
          <w:p w14:paraId="12B6594D" w14:textId="77777777" w:rsidR="00532507" w:rsidRPr="008E2839" w:rsidRDefault="00532507" w:rsidP="00532507">
            <w:pPr>
              <w:pStyle w:val="TAL"/>
            </w:pPr>
            <w:r w:rsidRPr="008E2839">
              <w:t>UE supporting E-UTRA TDD and Feature Group Indicators 16 and 25</w:t>
            </w:r>
          </w:p>
        </w:tc>
        <w:tc>
          <w:tcPr>
            <w:tcW w:w="1705" w:type="dxa"/>
            <w:shd w:val="clear" w:color="auto" w:fill="auto"/>
          </w:tcPr>
          <w:p w14:paraId="788C8CFA" w14:textId="77777777" w:rsidR="00532507" w:rsidRPr="008E2839" w:rsidRDefault="00532507" w:rsidP="00532507">
            <w:pPr>
              <w:pStyle w:val="TAL"/>
            </w:pPr>
          </w:p>
        </w:tc>
        <w:tc>
          <w:tcPr>
            <w:tcW w:w="1701" w:type="dxa"/>
            <w:shd w:val="clear" w:color="auto" w:fill="auto"/>
          </w:tcPr>
          <w:p w14:paraId="430940E4" w14:textId="77777777" w:rsidR="00532507" w:rsidRPr="008E2839" w:rsidRDefault="00532507" w:rsidP="00532507">
            <w:pPr>
              <w:pStyle w:val="TAL"/>
            </w:pPr>
          </w:p>
        </w:tc>
        <w:tc>
          <w:tcPr>
            <w:tcW w:w="1701" w:type="dxa"/>
          </w:tcPr>
          <w:p w14:paraId="550B3E39" w14:textId="77777777" w:rsidR="00532507" w:rsidRPr="008E2839" w:rsidRDefault="00532507" w:rsidP="00532507">
            <w:pPr>
              <w:pStyle w:val="TAL"/>
            </w:pPr>
            <w:r w:rsidRPr="008E2839">
              <w:t>2Rx, 4Rx</w:t>
            </w:r>
          </w:p>
        </w:tc>
      </w:tr>
      <w:tr w:rsidR="00532507" w:rsidRPr="008E2839" w14:paraId="3DE25FC1" w14:textId="77777777" w:rsidTr="006E27D1">
        <w:trPr>
          <w:cantSplit/>
          <w:jc w:val="center"/>
        </w:trPr>
        <w:tc>
          <w:tcPr>
            <w:tcW w:w="842" w:type="dxa"/>
            <w:tcBorders>
              <w:bottom w:val="single" w:sz="6" w:space="0" w:color="auto"/>
            </w:tcBorders>
          </w:tcPr>
          <w:p w14:paraId="744D2389" w14:textId="77777777" w:rsidR="00532507" w:rsidRPr="008E2839" w:rsidRDefault="00532507" w:rsidP="00532507">
            <w:pPr>
              <w:pStyle w:val="TAL"/>
            </w:pPr>
            <w:r w:rsidRPr="008E2839">
              <w:lastRenderedPageBreak/>
              <w:t>9.2.4.2_2</w:t>
            </w:r>
          </w:p>
        </w:tc>
        <w:tc>
          <w:tcPr>
            <w:tcW w:w="3116" w:type="dxa"/>
            <w:tcBorders>
              <w:bottom w:val="single" w:sz="6" w:space="0" w:color="auto"/>
            </w:tcBorders>
          </w:tcPr>
          <w:p w14:paraId="4E593980" w14:textId="77777777" w:rsidR="00532507" w:rsidRPr="008E2839" w:rsidRDefault="00532507" w:rsidP="00532507">
            <w:pPr>
              <w:pStyle w:val="TAL"/>
            </w:pPr>
            <w:r w:rsidRPr="008E2839">
              <w:t>TDD -TDD Inter Frequency Relative Accuracy of RSRQ for UE Category 1bis</w:t>
            </w:r>
          </w:p>
        </w:tc>
        <w:tc>
          <w:tcPr>
            <w:tcW w:w="854" w:type="dxa"/>
            <w:tcBorders>
              <w:bottom w:val="single" w:sz="6" w:space="0" w:color="auto"/>
            </w:tcBorders>
          </w:tcPr>
          <w:p w14:paraId="4FFFD1B8" w14:textId="77777777" w:rsidR="00532507" w:rsidRPr="008E2839" w:rsidRDefault="00532507" w:rsidP="00532507">
            <w:pPr>
              <w:pStyle w:val="TAL"/>
            </w:pPr>
            <w:r w:rsidRPr="008E2839">
              <w:t>Rel-13</w:t>
            </w:r>
          </w:p>
        </w:tc>
        <w:tc>
          <w:tcPr>
            <w:tcW w:w="1131" w:type="dxa"/>
            <w:tcBorders>
              <w:bottom w:val="single" w:sz="6" w:space="0" w:color="auto"/>
            </w:tcBorders>
          </w:tcPr>
          <w:p w14:paraId="241D611A" w14:textId="77777777" w:rsidR="00532507" w:rsidRPr="008E2839" w:rsidRDefault="00532507" w:rsidP="00532507">
            <w:pPr>
              <w:pStyle w:val="TAL"/>
            </w:pPr>
            <w:r w:rsidRPr="008E2839">
              <w:rPr>
                <w:lang w:eastAsia="zh-CN"/>
              </w:rPr>
              <w:t>C02l</w:t>
            </w:r>
          </w:p>
        </w:tc>
        <w:tc>
          <w:tcPr>
            <w:tcW w:w="2550" w:type="dxa"/>
            <w:tcBorders>
              <w:bottom w:val="single" w:sz="6" w:space="0" w:color="auto"/>
            </w:tcBorders>
          </w:tcPr>
          <w:p w14:paraId="1622F372" w14:textId="77777777" w:rsidR="00532507" w:rsidRPr="008E2839" w:rsidRDefault="00532507" w:rsidP="00532507">
            <w:pPr>
              <w:pStyle w:val="TAL"/>
            </w:pPr>
            <w:r w:rsidRPr="008E2839">
              <w:t>UE supporting E-UTRA TDD and UE category 1bis and Feature Group Indicators 16 and 25</w:t>
            </w:r>
          </w:p>
        </w:tc>
        <w:tc>
          <w:tcPr>
            <w:tcW w:w="1705" w:type="dxa"/>
            <w:shd w:val="clear" w:color="auto" w:fill="auto"/>
          </w:tcPr>
          <w:p w14:paraId="55E21D73" w14:textId="77777777" w:rsidR="00532507" w:rsidRPr="008E2839" w:rsidRDefault="00532507" w:rsidP="00532507">
            <w:pPr>
              <w:pStyle w:val="TAL"/>
            </w:pPr>
          </w:p>
        </w:tc>
        <w:tc>
          <w:tcPr>
            <w:tcW w:w="1701" w:type="dxa"/>
            <w:shd w:val="clear" w:color="auto" w:fill="auto"/>
          </w:tcPr>
          <w:p w14:paraId="5E90B817" w14:textId="77777777" w:rsidR="00532507" w:rsidRPr="008E2839" w:rsidRDefault="00532507" w:rsidP="00532507">
            <w:pPr>
              <w:pStyle w:val="TAL"/>
            </w:pPr>
          </w:p>
        </w:tc>
        <w:tc>
          <w:tcPr>
            <w:tcW w:w="1701" w:type="dxa"/>
          </w:tcPr>
          <w:p w14:paraId="70F33919" w14:textId="77777777" w:rsidR="00532507" w:rsidRPr="008E2839" w:rsidRDefault="00532507" w:rsidP="00532507">
            <w:pPr>
              <w:pStyle w:val="TAL"/>
            </w:pPr>
          </w:p>
        </w:tc>
      </w:tr>
      <w:tr w:rsidR="00532507" w:rsidRPr="008E2839" w14:paraId="08BB7FDC" w14:textId="77777777" w:rsidTr="006E27D1">
        <w:trPr>
          <w:cantSplit/>
          <w:jc w:val="center"/>
        </w:trPr>
        <w:tc>
          <w:tcPr>
            <w:tcW w:w="842" w:type="dxa"/>
            <w:tcBorders>
              <w:bottom w:val="single" w:sz="6" w:space="0" w:color="auto"/>
            </w:tcBorders>
          </w:tcPr>
          <w:p w14:paraId="308049B4" w14:textId="77777777" w:rsidR="00532507" w:rsidRPr="008E2839" w:rsidRDefault="00532507" w:rsidP="00532507">
            <w:pPr>
              <w:pStyle w:val="TAL"/>
              <w:rPr>
                <w:lang w:eastAsia="zh-CN"/>
              </w:rPr>
            </w:pPr>
            <w:r w:rsidRPr="008E2839">
              <w:t>9.2.4A.1</w:t>
            </w:r>
          </w:p>
        </w:tc>
        <w:tc>
          <w:tcPr>
            <w:tcW w:w="3116" w:type="dxa"/>
            <w:tcBorders>
              <w:bottom w:val="single" w:sz="6" w:space="0" w:color="auto"/>
            </w:tcBorders>
          </w:tcPr>
          <w:p w14:paraId="44984905" w14:textId="77777777" w:rsidR="00532507" w:rsidRPr="008E2839" w:rsidRDefault="00532507" w:rsidP="00532507">
            <w:pPr>
              <w:pStyle w:val="TAL"/>
            </w:pPr>
            <w:r w:rsidRPr="008E2839">
              <w:t>FDD - TDD Inter Frequency Absolute RSRQ Accuracy</w:t>
            </w:r>
          </w:p>
        </w:tc>
        <w:tc>
          <w:tcPr>
            <w:tcW w:w="854" w:type="dxa"/>
            <w:tcBorders>
              <w:bottom w:val="single" w:sz="6" w:space="0" w:color="auto"/>
            </w:tcBorders>
          </w:tcPr>
          <w:p w14:paraId="21361B5C" w14:textId="77777777" w:rsidR="00532507" w:rsidRPr="008E2839" w:rsidRDefault="00532507" w:rsidP="00532507">
            <w:pPr>
              <w:pStyle w:val="TAL"/>
            </w:pPr>
            <w:r w:rsidRPr="008E2839">
              <w:t>Rel-</w:t>
            </w:r>
            <w:r w:rsidRPr="008E2839">
              <w:rPr>
                <w:lang w:eastAsia="zh-CN"/>
              </w:rPr>
              <w:t>9</w:t>
            </w:r>
          </w:p>
        </w:tc>
        <w:tc>
          <w:tcPr>
            <w:tcW w:w="1131" w:type="dxa"/>
            <w:tcBorders>
              <w:bottom w:val="single" w:sz="6" w:space="0" w:color="auto"/>
            </w:tcBorders>
          </w:tcPr>
          <w:p w14:paraId="33C46A65" w14:textId="77777777" w:rsidR="00532507" w:rsidRPr="008E2839" w:rsidRDefault="00532507" w:rsidP="00532507">
            <w:pPr>
              <w:pStyle w:val="TAL"/>
              <w:rPr>
                <w:lang w:eastAsia="zh-CN"/>
              </w:rPr>
            </w:pPr>
            <w:r w:rsidRPr="008E2839">
              <w:rPr>
                <w:lang w:eastAsia="zh-CN"/>
              </w:rPr>
              <w:t>C42</w:t>
            </w:r>
          </w:p>
        </w:tc>
        <w:tc>
          <w:tcPr>
            <w:tcW w:w="2550" w:type="dxa"/>
            <w:tcBorders>
              <w:bottom w:val="single" w:sz="6" w:space="0" w:color="auto"/>
            </w:tcBorders>
          </w:tcPr>
          <w:p w14:paraId="11327398" w14:textId="77777777" w:rsidR="00532507" w:rsidRPr="008E2839" w:rsidRDefault="00532507" w:rsidP="00532507">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57894BF5" w14:textId="77777777" w:rsidR="00532507" w:rsidRPr="008E2839" w:rsidRDefault="00532507" w:rsidP="00532507">
            <w:pPr>
              <w:pStyle w:val="TAL"/>
            </w:pPr>
          </w:p>
        </w:tc>
        <w:tc>
          <w:tcPr>
            <w:tcW w:w="1701" w:type="dxa"/>
            <w:shd w:val="clear" w:color="auto" w:fill="auto"/>
          </w:tcPr>
          <w:p w14:paraId="4933E99E" w14:textId="77777777" w:rsidR="00532507" w:rsidRPr="008E2839" w:rsidRDefault="00532507" w:rsidP="00532507">
            <w:pPr>
              <w:pStyle w:val="TAL"/>
            </w:pPr>
          </w:p>
        </w:tc>
        <w:tc>
          <w:tcPr>
            <w:tcW w:w="1701" w:type="dxa"/>
          </w:tcPr>
          <w:p w14:paraId="679636A7" w14:textId="77777777" w:rsidR="00532507" w:rsidRPr="008E2839" w:rsidRDefault="00532507" w:rsidP="00532507">
            <w:pPr>
              <w:pStyle w:val="TAL"/>
            </w:pPr>
            <w:r w:rsidRPr="008E2839">
              <w:t>2Rx, 4Rx</w:t>
            </w:r>
          </w:p>
        </w:tc>
      </w:tr>
      <w:tr w:rsidR="00532507" w:rsidRPr="008E2839" w14:paraId="0D52AAB7" w14:textId="77777777" w:rsidTr="006E27D1">
        <w:trPr>
          <w:cantSplit/>
          <w:jc w:val="center"/>
        </w:trPr>
        <w:tc>
          <w:tcPr>
            <w:tcW w:w="842" w:type="dxa"/>
            <w:tcBorders>
              <w:bottom w:val="single" w:sz="6" w:space="0" w:color="auto"/>
            </w:tcBorders>
          </w:tcPr>
          <w:p w14:paraId="1C24D093" w14:textId="77777777" w:rsidR="00532507" w:rsidRPr="008E2839" w:rsidRDefault="00532507" w:rsidP="00532507">
            <w:pPr>
              <w:pStyle w:val="TAL"/>
            </w:pPr>
            <w:r w:rsidRPr="008E2839">
              <w:t>9.2.4A.1_2</w:t>
            </w:r>
          </w:p>
        </w:tc>
        <w:tc>
          <w:tcPr>
            <w:tcW w:w="3116" w:type="dxa"/>
            <w:tcBorders>
              <w:bottom w:val="single" w:sz="6" w:space="0" w:color="auto"/>
            </w:tcBorders>
          </w:tcPr>
          <w:p w14:paraId="4B624CFA" w14:textId="77777777" w:rsidR="00532507" w:rsidRPr="008E2839" w:rsidRDefault="00532507" w:rsidP="00532507">
            <w:pPr>
              <w:pStyle w:val="TAL"/>
            </w:pPr>
            <w:r w:rsidRPr="008E2839">
              <w:t>FDD - TDD Inter Frequency Absolute RSRQ Accuracy for UE Category 1bis</w:t>
            </w:r>
          </w:p>
        </w:tc>
        <w:tc>
          <w:tcPr>
            <w:tcW w:w="854" w:type="dxa"/>
            <w:tcBorders>
              <w:bottom w:val="single" w:sz="6" w:space="0" w:color="auto"/>
            </w:tcBorders>
          </w:tcPr>
          <w:p w14:paraId="152FE7CB" w14:textId="77777777" w:rsidR="00532507" w:rsidRPr="008E2839" w:rsidRDefault="00532507" w:rsidP="00532507">
            <w:pPr>
              <w:pStyle w:val="TAL"/>
            </w:pPr>
            <w:r w:rsidRPr="008E2839">
              <w:t>Rel-13</w:t>
            </w:r>
          </w:p>
        </w:tc>
        <w:tc>
          <w:tcPr>
            <w:tcW w:w="1131" w:type="dxa"/>
            <w:tcBorders>
              <w:bottom w:val="single" w:sz="6" w:space="0" w:color="auto"/>
            </w:tcBorders>
          </w:tcPr>
          <w:p w14:paraId="69DC0978" w14:textId="77777777" w:rsidR="00532507" w:rsidRPr="008E2839" w:rsidRDefault="00532507" w:rsidP="00532507">
            <w:pPr>
              <w:pStyle w:val="TAL"/>
              <w:rPr>
                <w:lang w:eastAsia="zh-CN"/>
              </w:rPr>
            </w:pPr>
            <w:r w:rsidRPr="008E2839">
              <w:rPr>
                <w:lang w:eastAsia="zh-CN"/>
              </w:rPr>
              <w:t>C42a</w:t>
            </w:r>
          </w:p>
        </w:tc>
        <w:tc>
          <w:tcPr>
            <w:tcW w:w="2550" w:type="dxa"/>
            <w:tcBorders>
              <w:bottom w:val="single" w:sz="6" w:space="0" w:color="auto"/>
            </w:tcBorders>
          </w:tcPr>
          <w:p w14:paraId="39643FAC" w14:textId="77777777" w:rsidR="00532507" w:rsidRPr="008E2839" w:rsidRDefault="00532507" w:rsidP="00532507">
            <w:pPr>
              <w:pStyle w:val="TAL"/>
            </w:pPr>
            <w:r w:rsidRPr="008E2839">
              <w:t>UE supporting E-UTRA FDD and E-UTRA TDD and UE category 1bis and Feature Group Indicators 16 and 25</w:t>
            </w:r>
          </w:p>
        </w:tc>
        <w:tc>
          <w:tcPr>
            <w:tcW w:w="1705" w:type="dxa"/>
            <w:shd w:val="clear" w:color="auto" w:fill="auto"/>
          </w:tcPr>
          <w:p w14:paraId="55EB85B8" w14:textId="77777777" w:rsidR="00532507" w:rsidRPr="008E2839" w:rsidRDefault="00532507" w:rsidP="00532507">
            <w:pPr>
              <w:pStyle w:val="TAL"/>
            </w:pPr>
          </w:p>
        </w:tc>
        <w:tc>
          <w:tcPr>
            <w:tcW w:w="1701" w:type="dxa"/>
            <w:shd w:val="clear" w:color="auto" w:fill="auto"/>
          </w:tcPr>
          <w:p w14:paraId="4775D4B0" w14:textId="77777777" w:rsidR="00532507" w:rsidRPr="008E2839" w:rsidRDefault="00532507" w:rsidP="00532507">
            <w:pPr>
              <w:pStyle w:val="TAL"/>
            </w:pPr>
          </w:p>
        </w:tc>
        <w:tc>
          <w:tcPr>
            <w:tcW w:w="1701" w:type="dxa"/>
          </w:tcPr>
          <w:p w14:paraId="0E6D2C8C" w14:textId="77777777" w:rsidR="00532507" w:rsidRPr="008E2839" w:rsidRDefault="00532507" w:rsidP="00532507">
            <w:pPr>
              <w:pStyle w:val="TAL"/>
            </w:pPr>
          </w:p>
        </w:tc>
      </w:tr>
      <w:tr w:rsidR="00532507" w:rsidRPr="008E2839" w14:paraId="0CA862D4" w14:textId="77777777" w:rsidTr="006E27D1">
        <w:trPr>
          <w:cantSplit/>
          <w:jc w:val="center"/>
        </w:trPr>
        <w:tc>
          <w:tcPr>
            <w:tcW w:w="842" w:type="dxa"/>
            <w:tcBorders>
              <w:bottom w:val="single" w:sz="6" w:space="0" w:color="auto"/>
            </w:tcBorders>
          </w:tcPr>
          <w:p w14:paraId="376BD645" w14:textId="77777777" w:rsidR="00532507" w:rsidRPr="008E2839" w:rsidRDefault="00532507" w:rsidP="00532507">
            <w:pPr>
              <w:pStyle w:val="TAL"/>
            </w:pPr>
            <w:r w:rsidRPr="008E2839">
              <w:t>9.2.4A.2</w:t>
            </w:r>
          </w:p>
        </w:tc>
        <w:tc>
          <w:tcPr>
            <w:tcW w:w="3116" w:type="dxa"/>
            <w:tcBorders>
              <w:bottom w:val="single" w:sz="6" w:space="0" w:color="auto"/>
            </w:tcBorders>
          </w:tcPr>
          <w:p w14:paraId="3F07D9DA" w14:textId="77777777" w:rsidR="00532507" w:rsidRPr="008E2839" w:rsidRDefault="00532507" w:rsidP="00532507">
            <w:pPr>
              <w:pStyle w:val="TAL"/>
            </w:pPr>
            <w:r w:rsidRPr="008E2839">
              <w:t>FDD - TDD Inter Frequency Relative Accuracy of RSRQ</w:t>
            </w:r>
          </w:p>
        </w:tc>
        <w:tc>
          <w:tcPr>
            <w:tcW w:w="854" w:type="dxa"/>
            <w:tcBorders>
              <w:bottom w:val="single" w:sz="6" w:space="0" w:color="auto"/>
            </w:tcBorders>
          </w:tcPr>
          <w:p w14:paraId="2B3D504C" w14:textId="77777777" w:rsidR="00532507" w:rsidRPr="008E2839" w:rsidRDefault="00532507" w:rsidP="00532507">
            <w:pPr>
              <w:pStyle w:val="TAL"/>
            </w:pPr>
            <w:r w:rsidRPr="008E2839">
              <w:t>Rel-</w:t>
            </w:r>
            <w:r w:rsidRPr="008E2839">
              <w:rPr>
                <w:lang w:eastAsia="zh-CN"/>
              </w:rPr>
              <w:t>9</w:t>
            </w:r>
          </w:p>
        </w:tc>
        <w:tc>
          <w:tcPr>
            <w:tcW w:w="1131" w:type="dxa"/>
            <w:tcBorders>
              <w:bottom w:val="single" w:sz="6" w:space="0" w:color="auto"/>
            </w:tcBorders>
          </w:tcPr>
          <w:p w14:paraId="6A3E2DC0" w14:textId="77777777" w:rsidR="00532507" w:rsidRPr="008E2839" w:rsidRDefault="00532507" w:rsidP="00532507">
            <w:pPr>
              <w:pStyle w:val="TAL"/>
              <w:rPr>
                <w:lang w:eastAsia="zh-CN"/>
              </w:rPr>
            </w:pPr>
            <w:r w:rsidRPr="008E2839">
              <w:rPr>
                <w:lang w:eastAsia="zh-CN"/>
              </w:rPr>
              <w:t>C42</w:t>
            </w:r>
          </w:p>
        </w:tc>
        <w:tc>
          <w:tcPr>
            <w:tcW w:w="2550" w:type="dxa"/>
            <w:tcBorders>
              <w:bottom w:val="single" w:sz="6" w:space="0" w:color="auto"/>
            </w:tcBorders>
          </w:tcPr>
          <w:p w14:paraId="6E6E1D27" w14:textId="77777777" w:rsidR="00532507" w:rsidRPr="008E2839" w:rsidRDefault="00532507" w:rsidP="00532507">
            <w:pPr>
              <w:pStyle w:val="TAL"/>
            </w:pPr>
            <w:r w:rsidRPr="008E2839">
              <w:t>UE supporting E-UTRA FDD</w:t>
            </w:r>
            <w:r w:rsidRPr="008E2839">
              <w:rPr>
                <w:lang w:eastAsia="zh-CN"/>
              </w:rPr>
              <w:t xml:space="preserve"> and </w:t>
            </w:r>
            <w:r w:rsidRPr="008E2839">
              <w:t xml:space="preserve">E-UTRA </w:t>
            </w:r>
            <w:r w:rsidRPr="008E2839">
              <w:rPr>
                <w:lang w:eastAsia="zh-CN"/>
              </w:rPr>
              <w:t>T</w:t>
            </w:r>
            <w:r w:rsidRPr="008E2839">
              <w:t>DD and Feature Group Indicators 16 and 25</w:t>
            </w:r>
          </w:p>
        </w:tc>
        <w:tc>
          <w:tcPr>
            <w:tcW w:w="1705" w:type="dxa"/>
            <w:shd w:val="clear" w:color="auto" w:fill="auto"/>
          </w:tcPr>
          <w:p w14:paraId="11614B6B" w14:textId="77777777" w:rsidR="00532507" w:rsidRPr="008E2839" w:rsidRDefault="00532507" w:rsidP="00532507">
            <w:pPr>
              <w:pStyle w:val="TAL"/>
            </w:pPr>
          </w:p>
        </w:tc>
        <w:tc>
          <w:tcPr>
            <w:tcW w:w="1701" w:type="dxa"/>
            <w:shd w:val="clear" w:color="auto" w:fill="auto"/>
          </w:tcPr>
          <w:p w14:paraId="5C971139" w14:textId="77777777" w:rsidR="00532507" w:rsidRPr="008E2839" w:rsidRDefault="00532507" w:rsidP="00532507">
            <w:pPr>
              <w:pStyle w:val="TAL"/>
            </w:pPr>
          </w:p>
        </w:tc>
        <w:tc>
          <w:tcPr>
            <w:tcW w:w="1701" w:type="dxa"/>
          </w:tcPr>
          <w:p w14:paraId="2A7CB13E" w14:textId="77777777" w:rsidR="00532507" w:rsidRPr="008E2839" w:rsidRDefault="00532507" w:rsidP="00532507">
            <w:pPr>
              <w:pStyle w:val="TAL"/>
            </w:pPr>
            <w:r w:rsidRPr="008E2839">
              <w:t>2Rx, 4Rx</w:t>
            </w:r>
          </w:p>
        </w:tc>
      </w:tr>
      <w:tr w:rsidR="00532507" w:rsidRPr="008E2839" w14:paraId="64485009" w14:textId="77777777" w:rsidTr="006E27D1">
        <w:trPr>
          <w:cantSplit/>
          <w:jc w:val="center"/>
        </w:trPr>
        <w:tc>
          <w:tcPr>
            <w:tcW w:w="842" w:type="dxa"/>
            <w:tcBorders>
              <w:bottom w:val="single" w:sz="6" w:space="0" w:color="auto"/>
            </w:tcBorders>
          </w:tcPr>
          <w:p w14:paraId="32E4278C" w14:textId="77777777" w:rsidR="00532507" w:rsidRPr="008E2839" w:rsidRDefault="00532507" w:rsidP="00532507">
            <w:pPr>
              <w:pStyle w:val="TAL"/>
            </w:pPr>
            <w:r w:rsidRPr="008E2839">
              <w:t>9.2.4A.2_2</w:t>
            </w:r>
          </w:p>
        </w:tc>
        <w:tc>
          <w:tcPr>
            <w:tcW w:w="3116" w:type="dxa"/>
            <w:tcBorders>
              <w:bottom w:val="single" w:sz="6" w:space="0" w:color="auto"/>
            </w:tcBorders>
          </w:tcPr>
          <w:p w14:paraId="75CDF91A" w14:textId="77777777" w:rsidR="00532507" w:rsidRPr="008E2839" w:rsidRDefault="00532507" w:rsidP="00532507">
            <w:pPr>
              <w:pStyle w:val="TAL"/>
            </w:pPr>
            <w:r w:rsidRPr="008E2839">
              <w:t>FDD - TDD Inter Frequency Relative Accuracy of RSRQ for UE Category 1bis</w:t>
            </w:r>
          </w:p>
        </w:tc>
        <w:tc>
          <w:tcPr>
            <w:tcW w:w="854" w:type="dxa"/>
            <w:tcBorders>
              <w:bottom w:val="single" w:sz="6" w:space="0" w:color="auto"/>
            </w:tcBorders>
          </w:tcPr>
          <w:p w14:paraId="79DA5314" w14:textId="77777777" w:rsidR="00532507" w:rsidRPr="008E2839" w:rsidRDefault="00532507" w:rsidP="00532507">
            <w:pPr>
              <w:pStyle w:val="TAL"/>
            </w:pPr>
            <w:r w:rsidRPr="008E2839">
              <w:t>Rel-13</w:t>
            </w:r>
          </w:p>
        </w:tc>
        <w:tc>
          <w:tcPr>
            <w:tcW w:w="1131" w:type="dxa"/>
            <w:tcBorders>
              <w:bottom w:val="single" w:sz="6" w:space="0" w:color="auto"/>
            </w:tcBorders>
          </w:tcPr>
          <w:p w14:paraId="47B21130" w14:textId="77777777" w:rsidR="00532507" w:rsidRPr="008E2839" w:rsidRDefault="00532507" w:rsidP="00532507">
            <w:pPr>
              <w:pStyle w:val="TAL"/>
              <w:rPr>
                <w:lang w:eastAsia="zh-CN"/>
              </w:rPr>
            </w:pPr>
            <w:r w:rsidRPr="008E2839">
              <w:rPr>
                <w:lang w:eastAsia="zh-CN"/>
              </w:rPr>
              <w:t>C42a</w:t>
            </w:r>
          </w:p>
        </w:tc>
        <w:tc>
          <w:tcPr>
            <w:tcW w:w="2550" w:type="dxa"/>
            <w:tcBorders>
              <w:bottom w:val="single" w:sz="6" w:space="0" w:color="auto"/>
            </w:tcBorders>
          </w:tcPr>
          <w:p w14:paraId="154A4012" w14:textId="77777777" w:rsidR="00532507" w:rsidRPr="008E2839" w:rsidRDefault="00532507" w:rsidP="00532507">
            <w:pPr>
              <w:pStyle w:val="TAL"/>
            </w:pPr>
            <w:r w:rsidRPr="008E2839">
              <w:t>UE supporting E-UTRA FDD and E-UTRA TDD and UE category 1bis and Feature Group Indicators 16 and 25</w:t>
            </w:r>
          </w:p>
        </w:tc>
        <w:tc>
          <w:tcPr>
            <w:tcW w:w="1705" w:type="dxa"/>
            <w:shd w:val="clear" w:color="auto" w:fill="auto"/>
          </w:tcPr>
          <w:p w14:paraId="5C88C003" w14:textId="77777777" w:rsidR="00532507" w:rsidRPr="008E2839" w:rsidRDefault="00532507" w:rsidP="00532507">
            <w:pPr>
              <w:pStyle w:val="TAL"/>
            </w:pPr>
          </w:p>
        </w:tc>
        <w:tc>
          <w:tcPr>
            <w:tcW w:w="1701" w:type="dxa"/>
            <w:shd w:val="clear" w:color="auto" w:fill="auto"/>
          </w:tcPr>
          <w:p w14:paraId="053B2C41" w14:textId="77777777" w:rsidR="00532507" w:rsidRPr="008E2839" w:rsidRDefault="00532507" w:rsidP="00532507">
            <w:pPr>
              <w:pStyle w:val="TAL"/>
            </w:pPr>
          </w:p>
        </w:tc>
        <w:tc>
          <w:tcPr>
            <w:tcW w:w="1701" w:type="dxa"/>
          </w:tcPr>
          <w:p w14:paraId="4A1D6213" w14:textId="77777777" w:rsidR="00532507" w:rsidRPr="008E2839" w:rsidRDefault="00532507" w:rsidP="00532507">
            <w:pPr>
              <w:pStyle w:val="TAL"/>
            </w:pPr>
          </w:p>
        </w:tc>
      </w:tr>
      <w:tr w:rsidR="00532507" w:rsidRPr="008E2839" w14:paraId="613EDD0F" w14:textId="77777777" w:rsidTr="006E27D1">
        <w:trPr>
          <w:cantSplit/>
          <w:jc w:val="center"/>
        </w:trPr>
        <w:tc>
          <w:tcPr>
            <w:tcW w:w="842" w:type="dxa"/>
          </w:tcPr>
          <w:p w14:paraId="45336101" w14:textId="77777777" w:rsidR="00532507" w:rsidRPr="008E2839" w:rsidRDefault="00532507" w:rsidP="00532507">
            <w:pPr>
              <w:pStyle w:val="TAL"/>
            </w:pPr>
            <w:r w:rsidRPr="008E2839">
              <w:t>9.2.5.1</w:t>
            </w:r>
          </w:p>
        </w:tc>
        <w:tc>
          <w:tcPr>
            <w:tcW w:w="3116" w:type="dxa"/>
          </w:tcPr>
          <w:p w14:paraId="5F1D473E" w14:textId="77777777" w:rsidR="00532507" w:rsidRPr="008E2839" w:rsidRDefault="00532507" w:rsidP="00532507">
            <w:pPr>
              <w:pStyle w:val="TAL"/>
              <w:rPr>
                <w:lang w:eastAsia="zh-CN"/>
              </w:rPr>
            </w:pPr>
            <w:r w:rsidRPr="008E2839">
              <w:rPr>
                <w:lang w:eastAsia="zh-CN"/>
              </w:rPr>
              <w:t>FDD Absolute RSRQ Accuracy for E-UTRA Carrier Aggregation</w:t>
            </w:r>
          </w:p>
        </w:tc>
        <w:tc>
          <w:tcPr>
            <w:tcW w:w="854" w:type="dxa"/>
          </w:tcPr>
          <w:p w14:paraId="0142F43D" w14:textId="77777777" w:rsidR="00532507" w:rsidRPr="008E2839" w:rsidRDefault="00532507" w:rsidP="00532507">
            <w:pPr>
              <w:pStyle w:val="TAL"/>
            </w:pPr>
            <w:r w:rsidRPr="008E2839">
              <w:t>Rel-10</w:t>
            </w:r>
          </w:p>
        </w:tc>
        <w:tc>
          <w:tcPr>
            <w:tcW w:w="1131" w:type="dxa"/>
          </w:tcPr>
          <w:p w14:paraId="00A06C0E" w14:textId="77777777" w:rsidR="00532507" w:rsidRPr="008E2839" w:rsidRDefault="00532507" w:rsidP="00532507">
            <w:pPr>
              <w:pStyle w:val="TAL"/>
            </w:pPr>
            <w:r w:rsidRPr="008E2839">
              <w:t>C</w:t>
            </w:r>
            <w:r w:rsidRPr="008E2839">
              <w:rPr>
                <w:lang w:eastAsia="zh-CN"/>
              </w:rPr>
              <w:t>18</w:t>
            </w:r>
          </w:p>
        </w:tc>
        <w:tc>
          <w:tcPr>
            <w:tcW w:w="2550" w:type="dxa"/>
          </w:tcPr>
          <w:p w14:paraId="255E08CA" w14:textId="77777777" w:rsidR="00532507" w:rsidRPr="008E2839" w:rsidRDefault="00532507" w:rsidP="00532507">
            <w:pPr>
              <w:pStyle w:val="TAL"/>
            </w:pPr>
            <w:r w:rsidRPr="008E2839">
              <w:t>UE supporting E-UTRA FDD and CA</w:t>
            </w:r>
          </w:p>
        </w:tc>
        <w:tc>
          <w:tcPr>
            <w:tcW w:w="1705" w:type="dxa"/>
            <w:shd w:val="clear" w:color="auto" w:fill="auto"/>
          </w:tcPr>
          <w:p w14:paraId="2383F919"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18F7F8C2" w14:textId="77777777" w:rsidR="00532507" w:rsidRPr="008E2839" w:rsidRDefault="00532507" w:rsidP="00532507">
            <w:pPr>
              <w:pStyle w:val="TAL"/>
            </w:pPr>
          </w:p>
        </w:tc>
        <w:tc>
          <w:tcPr>
            <w:tcW w:w="1701" w:type="dxa"/>
          </w:tcPr>
          <w:p w14:paraId="7C0EDCF0" w14:textId="77777777" w:rsidR="00532507" w:rsidRPr="008E2839" w:rsidRDefault="00532507" w:rsidP="00532507">
            <w:pPr>
              <w:pStyle w:val="TAL"/>
            </w:pPr>
            <w:r w:rsidRPr="008E2839">
              <w:t>2Rx, 4Rx</w:t>
            </w:r>
          </w:p>
        </w:tc>
      </w:tr>
      <w:tr w:rsidR="00532507" w:rsidRPr="008E2839" w14:paraId="23A11708" w14:textId="77777777" w:rsidTr="006E27D1">
        <w:trPr>
          <w:cantSplit/>
          <w:jc w:val="center"/>
        </w:trPr>
        <w:tc>
          <w:tcPr>
            <w:tcW w:w="842" w:type="dxa"/>
          </w:tcPr>
          <w:p w14:paraId="43B3600A" w14:textId="77777777" w:rsidR="00532507" w:rsidRPr="008E2839" w:rsidRDefault="00532507" w:rsidP="00532507">
            <w:pPr>
              <w:pStyle w:val="TAL"/>
            </w:pPr>
            <w:r w:rsidRPr="008E2839">
              <w:t>9.2.5.2</w:t>
            </w:r>
          </w:p>
        </w:tc>
        <w:tc>
          <w:tcPr>
            <w:tcW w:w="3116" w:type="dxa"/>
          </w:tcPr>
          <w:p w14:paraId="5378466F" w14:textId="77777777" w:rsidR="00532507" w:rsidRPr="008E2839" w:rsidRDefault="00532507" w:rsidP="00532507">
            <w:pPr>
              <w:pStyle w:val="TAL"/>
              <w:rPr>
                <w:lang w:eastAsia="zh-CN"/>
              </w:rPr>
            </w:pPr>
            <w:r w:rsidRPr="008E2839">
              <w:rPr>
                <w:lang w:eastAsia="zh-CN"/>
              </w:rPr>
              <w:t>FDD Relative RSRQ Accuracy E-UTRA for Carrier Aggregation</w:t>
            </w:r>
          </w:p>
        </w:tc>
        <w:tc>
          <w:tcPr>
            <w:tcW w:w="854" w:type="dxa"/>
          </w:tcPr>
          <w:p w14:paraId="4832F241" w14:textId="77777777" w:rsidR="00532507" w:rsidRPr="008E2839" w:rsidRDefault="00532507" w:rsidP="00532507">
            <w:pPr>
              <w:pStyle w:val="TAL"/>
            </w:pPr>
            <w:r w:rsidRPr="008E2839">
              <w:t>Rel-10</w:t>
            </w:r>
          </w:p>
        </w:tc>
        <w:tc>
          <w:tcPr>
            <w:tcW w:w="1131" w:type="dxa"/>
          </w:tcPr>
          <w:p w14:paraId="658490F6" w14:textId="77777777" w:rsidR="00532507" w:rsidRPr="008E2839" w:rsidRDefault="00532507" w:rsidP="00532507">
            <w:pPr>
              <w:pStyle w:val="TAL"/>
            </w:pPr>
            <w:r w:rsidRPr="008E2839">
              <w:t>C</w:t>
            </w:r>
            <w:r w:rsidRPr="008E2839">
              <w:rPr>
                <w:lang w:eastAsia="zh-CN"/>
              </w:rPr>
              <w:t>18</w:t>
            </w:r>
          </w:p>
        </w:tc>
        <w:tc>
          <w:tcPr>
            <w:tcW w:w="2550" w:type="dxa"/>
          </w:tcPr>
          <w:p w14:paraId="29BA160B" w14:textId="77777777" w:rsidR="00532507" w:rsidRPr="008E2839" w:rsidRDefault="00532507" w:rsidP="00532507">
            <w:pPr>
              <w:pStyle w:val="TAL"/>
            </w:pPr>
            <w:r w:rsidRPr="008E2839">
              <w:t>UE supporting E-UTRA FDD and CA</w:t>
            </w:r>
          </w:p>
        </w:tc>
        <w:tc>
          <w:tcPr>
            <w:tcW w:w="1705" w:type="dxa"/>
            <w:shd w:val="clear" w:color="auto" w:fill="auto"/>
          </w:tcPr>
          <w:p w14:paraId="62EC7451"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24373CD7" w14:textId="77777777" w:rsidR="00532507" w:rsidRPr="008E2839" w:rsidRDefault="00532507" w:rsidP="00532507">
            <w:pPr>
              <w:pStyle w:val="TAL"/>
            </w:pPr>
          </w:p>
        </w:tc>
        <w:tc>
          <w:tcPr>
            <w:tcW w:w="1701" w:type="dxa"/>
          </w:tcPr>
          <w:p w14:paraId="7625CFC8" w14:textId="77777777" w:rsidR="00532507" w:rsidRPr="008E2839" w:rsidRDefault="00532507" w:rsidP="00532507">
            <w:pPr>
              <w:pStyle w:val="TAL"/>
            </w:pPr>
            <w:r w:rsidRPr="008E2839">
              <w:t>2Rx, 4Rx</w:t>
            </w:r>
          </w:p>
        </w:tc>
      </w:tr>
      <w:tr w:rsidR="00532507" w:rsidRPr="008E2839" w14:paraId="30FC38BC" w14:textId="77777777" w:rsidTr="006E27D1">
        <w:trPr>
          <w:cantSplit/>
          <w:jc w:val="center"/>
        </w:trPr>
        <w:tc>
          <w:tcPr>
            <w:tcW w:w="842" w:type="dxa"/>
          </w:tcPr>
          <w:p w14:paraId="75FD4C9E" w14:textId="77777777" w:rsidR="00532507" w:rsidRPr="008E2839" w:rsidRDefault="00532507" w:rsidP="00532507">
            <w:pPr>
              <w:pStyle w:val="TAL"/>
            </w:pPr>
            <w:r w:rsidRPr="008E2839">
              <w:t>9.2.6.1</w:t>
            </w:r>
          </w:p>
        </w:tc>
        <w:tc>
          <w:tcPr>
            <w:tcW w:w="3116" w:type="dxa"/>
          </w:tcPr>
          <w:p w14:paraId="11714AE1" w14:textId="77777777" w:rsidR="00532507" w:rsidRPr="008E2839" w:rsidRDefault="00532507" w:rsidP="00532507">
            <w:pPr>
              <w:pStyle w:val="TAL"/>
              <w:rPr>
                <w:lang w:eastAsia="zh-CN"/>
              </w:rPr>
            </w:pPr>
            <w:r w:rsidRPr="008E2839">
              <w:rPr>
                <w:lang w:eastAsia="zh-CN"/>
              </w:rPr>
              <w:t>TDD Absolute RSRQ Accuracy for E-UTRA Carrier Aggregation</w:t>
            </w:r>
          </w:p>
        </w:tc>
        <w:tc>
          <w:tcPr>
            <w:tcW w:w="854" w:type="dxa"/>
          </w:tcPr>
          <w:p w14:paraId="4252486B" w14:textId="77777777" w:rsidR="00532507" w:rsidRPr="008E2839" w:rsidRDefault="00532507" w:rsidP="00532507">
            <w:pPr>
              <w:pStyle w:val="TAL"/>
            </w:pPr>
            <w:r w:rsidRPr="008E2839">
              <w:t>Rel-10</w:t>
            </w:r>
          </w:p>
        </w:tc>
        <w:tc>
          <w:tcPr>
            <w:tcW w:w="1131" w:type="dxa"/>
          </w:tcPr>
          <w:p w14:paraId="69B110ED" w14:textId="77777777" w:rsidR="00532507" w:rsidRPr="008E2839" w:rsidRDefault="00532507" w:rsidP="00532507">
            <w:pPr>
              <w:pStyle w:val="TAL"/>
            </w:pPr>
            <w:r w:rsidRPr="008E2839">
              <w:t>C19</w:t>
            </w:r>
          </w:p>
        </w:tc>
        <w:tc>
          <w:tcPr>
            <w:tcW w:w="2550" w:type="dxa"/>
          </w:tcPr>
          <w:p w14:paraId="48E34F0E" w14:textId="77777777" w:rsidR="00532507" w:rsidRPr="008E2839" w:rsidRDefault="00532507" w:rsidP="00532507">
            <w:pPr>
              <w:pStyle w:val="TAL"/>
            </w:pPr>
            <w:r w:rsidRPr="008E2839">
              <w:t>UE supporting E-UTRA TDD and CA</w:t>
            </w:r>
          </w:p>
        </w:tc>
        <w:tc>
          <w:tcPr>
            <w:tcW w:w="1705" w:type="dxa"/>
            <w:shd w:val="clear" w:color="auto" w:fill="auto"/>
          </w:tcPr>
          <w:p w14:paraId="535CA8B2" w14:textId="77777777" w:rsidR="00532507" w:rsidRPr="008E2839" w:rsidRDefault="00532507" w:rsidP="00532507">
            <w:pPr>
              <w:pStyle w:val="TAL"/>
            </w:pPr>
            <w:r w:rsidRPr="008E2839">
              <w:t>Either TC 9.2.6.1 or TC 9.2.12.1 or TC 9.2.22.1 or TC 9.2.24.1</w:t>
            </w:r>
            <w:r w:rsidRPr="008E2839">
              <w:rPr>
                <w:lang w:eastAsia="zh-CN"/>
              </w:rPr>
              <w:t xml:space="preserve"> or TC </w:t>
            </w:r>
            <w:r w:rsidRPr="008E2839">
              <w:t>9.2.27.1 shall be executed.</w:t>
            </w:r>
            <w:r w:rsidRPr="008E2839">
              <w:br/>
              <w:t>(Note 1)</w:t>
            </w:r>
          </w:p>
        </w:tc>
        <w:tc>
          <w:tcPr>
            <w:tcW w:w="1701" w:type="dxa"/>
            <w:shd w:val="clear" w:color="auto" w:fill="auto"/>
          </w:tcPr>
          <w:p w14:paraId="24C0A1FD" w14:textId="77777777" w:rsidR="00532507" w:rsidRPr="008E2839" w:rsidRDefault="00532507" w:rsidP="00532507">
            <w:pPr>
              <w:pStyle w:val="TAL"/>
            </w:pPr>
          </w:p>
        </w:tc>
        <w:tc>
          <w:tcPr>
            <w:tcW w:w="1701" w:type="dxa"/>
          </w:tcPr>
          <w:p w14:paraId="0D131AEA" w14:textId="77777777" w:rsidR="00532507" w:rsidRPr="008E2839" w:rsidRDefault="00532507" w:rsidP="00532507">
            <w:pPr>
              <w:pStyle w:val="TAL"/>
            </w:pPr>
            <w:r w:rsidRPr="008E2839">
              <w:t>2Rx, 4Rx</w:t>
            </w:r>
          </w:p>
        </w:tc>
      </w:tr>
      <w:tr w:rsidR="00532507" w:rsidRPr="008E2839" w14:paraId="51AEB673" w14:textId="77777777" w:rsidTr="006E27D1">
        <w:trPr>
          <w:cantSplit/>
          <w:jc w:val="center"/>
        </w:trPr>
        <w:tc>
          <w:tcPr>
            <w:tcW w:w="842" w:type="dxa"/>
          </w:tcPr>
          <w:p w14:paraId="571940D6" w14:textId="77777777" w:rsidR="00532507" w:rsidRPr="008E2839" w:rsidRDefault="00532507" w:rsidP="00532507">
            <w:pPr>
              <w:pStyle w:val="TAL"/>
            </w:pPr>
            <w:r w:rsidRPr="008E2839">
              <w:lastRenderedPageBreak/>
              <w:t>9.2.6.2</w:t>
            </w:r>
          </w:p>
        </w:tc>
        <w:tc>
          <w:tcPr>
            <w:tcW w:w="3116" w:type="dxa"/>
          </w:tcPr>
          <w:p w14:paraId="7ED948F3" w14:textId="77777777" w:rsidR="00532507" w:rsidRPr="008E2839" w:rsidRDefault="00532507" w:rsidP="00532507">
            <w:pPr>
              <w:pStyle w:val="TAL"/>
              <w:rPr>
                <w:lang w:eastAsia="zh-CN"/>
              </w:rPr>
            </w:pPr>
            <w:r w:rsidRPr="008E2839">
              <w:rPr>
                <w:lang w:eastAsia="zh-CN"/>
              </w:rPr>
              <w:t>TDD Relative RSRQ Accuracy for E-UTRA Carrier Aggregation</w:t>
            </w:r>
          </w:p>
        </w:tc>
        <w:tc>
          <w:tcPr>
            <w:tcW w:w="854" w:type="dxa"/>
          </w:tcPr>
          <w:p w14:paraId="70D0921A" w14:textId="77777777" w:rsidR="00532507" w:rsidRPr="008E2839" w:rsidRDefault="00532507" w:rsidP="00532507">
            <w:pPr>
              <w:pStyle w:val="TAL"/>
            </w:pPr>
            <w:r w:rsidRPr="008E2839">
              <w:t>Rel-10</w:t>
            </w:r>
          </w:p>
        </w:tc>
        <w:tc>
          <w:tcPr>
            <w:tcW w:w="1131" w:type="dxa"/>
          </w:tcPr>
          <w:p w14:paraId="0C81EB28" w14:textId="77777777" w:rsidR="00532507" w:rsidRPr="008E2839" w:rsidRDefault="00532507" w:rsidP="00532507">
            <w:pPr>
              <w:pStyle w:val="TAL"/>
            </w:pPr>
            <w:r w:rsidRPr="008E2839">
              <w:t>C</w:t>
            </w:r>
            <w:r w:rsidRPr="008E2839">
              <w:rPr>
                <w:lang w:eastAsia="zh-CN"/>
              </w:rPr>
              <w:t>19</w:t>
            </w:r>
          </w:p>
        </w:tc>
        <w:tc>
          <w:tcPr>
            <w:tcW w:w="2550" w:type="dxa"/>
          </w:tcPr>
          <w:p w14:paraId="6F270CCF" w14:textId="77777777" w:rsidR="00532507" w:rsidRPr="008E2839" w:rsidRDefault="00532507" w:rsidP="00532507">
            <w:pPr>
              <w:pStyle w:val="TAL"/>
            </w:pPr>
            <w:r w:rsidRPr="008E2839">
              <w:t>UE supporting E-UTRA TDD and CA</w:t>
            </w:r>
          </w:p>
        </w:tc>
        <w:tc>
          <w:tcPr>
            <w:tcW w:w="1705" w:type="dxa"/>
            <w:shd w:val="clear" w:color="auto" w:fill="auto"/>
          </w:tcPr>
          <w:p w14:paraId="482352A4"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0E2637B8" w14:textId="77777777" w:rsidR="00532507" w:rsidRPr="008E2839" w:rsidRDefault="00532507" w:rsidP="00532507">
            <w:pPr>
              <w:pStyle w:val="TAL"/>
            </w:pPr>
          </w:p>
        </w:tc>
        <w:tc>
          <w:tcPr>
            <w:tcW w:w="1701" w:type="dxa"/>
          </w:tcPr>
          <w:p w14:paraId="6B345506" w14:textId="77777777" w:rsidR="00532507" w:rsidRPr="008E2839" w:rsidRDefault="00532507" w:rsidP="00532507">
            <w:pPr>
              <w:pStyle w:val="TAL"/>
            </w:pPr>
            <w:r w:rsidRPr="008E2839">
              <w:t>2Rx, 4Rx</w:t>
            </w:r>
          </w:p>
        </w:tc>
      </w:tr>
      <w:tr w:rsidR="00532507" w:rsidRPr="008E2839" w14:paraId="4124D091" w14:textId="77777777" w:rsidTr="006E27D1">
        <w:trPr>
          <w:cantSplit/>
          <w:jc w:val="center"/>
        </w:trPr>
        <w:tc>
          <w:tcPr>
            <w:tcW w:w="842" w:type="dxa"/>
          </w:tcPr>
          <w:p w14:paraId="369A2994" w14:textId="77777777" w:rsidR="00532507" w:rsidRPr="008E2839" w:rsidRDefault="00532507" w:rsidP="00532507">
            <w:pPr>
              <w:pStyle w:val="TAL"/>
            </w:pPr>
            <w:r w:rsidRPr="008E2839">
              <w:rPr>
                <w:lang w:eastAsia="zh-CN"/>
              </w:rPr>
              <w:t>9.2.7.1</w:t>
            </w:r>
          </w:p>
        </w:tc>
        <w:tc>
          <w:tcPr>
            <w:tcW w:w="3116" w:type="dxa"/>
          </w:tcPr>
          <w:p w14:paraId="5339D766" w14:textId="77777777" w:rsidR="00532507" w:rsidRPr="008E2839" w:rsidRDefault="00532507" w:rsidP="00532507">
            <w:pPr>
              <w:pStyle w:val="TAL"/>
              <w:rPr>
                <w:lang w:eastAsia="zh-CN"/>
              </w:rPr>
            </w:pPr>
            <w:r w:rsidRPr="008E2839">
              <w:rPr>
                <w:rFonts w:cs="Arial"/>
              </w:rPr>
              <w:t xml:space="preserve">FDD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6D094C94" w14:textId="77777777" w:rsidR="00532507" w:rsidRPr="008E2839" w:rsidRDefault="00532507" w:rsidP="00532507">
            <w:pPr>
              <w:pStyle w:val="TAL"/>
            </w:pPr>
            <w:r w:rsidRPr="008E2839">
              <w:rPr>
                <w:lang w:eastAsia="zh-CN"/>
              </w:rPr>
              <w:t>Rel-10</w:t>
            </w:r>
          </w:p>
        </w:tc>
        <w:tc>
          <w:tcPr>
            <w:tcW w:w="1131" w:type="dxa"/>
          </w:tcPr>
          <w:p w14:paraId="18CBB285" w14:textId="77777777" w:rsidR="00532507" w:rsidRPr="008E2839" w:rsidRDefault="00532507" w:rsidP="00532507">
            <w:pPr>
              <w:pStyle w:val="TAL"/>
            </w:pPr>
            <w:r w:rsidRPr="008E2839">
              <w:t>C45</w:t>
            </w:r>
          </w:p>
        </w:tc>
        <w:tc>
          <w:tcPr>
            <w:tcW w:w="2550" w:type="dxa"/>
          </w:tcPr>
          <w:p w14:paraId="598C4965" w14:textId="77777777" w:rsidR="00532507" w:rsidRPr="008E2839" w:rsidRDefault="00532507" w:rsidP="00532507">
            <w:pPr>
              <w:pStyle w:val="TAL"/>
            </w:pPr>
            <w:r w:rsidRPr="008E2839">
              <w:t>UE supporting E-UTRA FDD and Feature Group Indicator 115</w:t>
            </w:r>
          </w:p>
        </w:tc>
        <w:tc>
          <w:tcPr>
            <w:tcW w:w="1705" w:type="dxa"/>
            <w:shd w:val="clear" w:color="auto" w:fill="auto"/>
          </w:tcPr>
          <w:p w14:paraId="75E8808E" w14:textId="77777777" w:rsidR="00532507" w:rsidRPr="008E2839" w:rsidRDefault="00532507" w:rsidP="00532507">
            <w:pPr>
              <w:pStyle w:val="TAL"/>
            </w:pPr>
          </w:p>
        </w:tc>
        <w:tc>
          <w:tcPr>
            <w:tcW w:w="1701" w:type="dxa"/>
            <w:shd w:val="clear" w:color="auto" w:fill="auto"/>
          </w:tcPr>
          <w:p w14:paraId="7398B1C2" w14:textId="77777777" w:rsidR="00532507" w:rsidRPr="008E2839" w:rsidRDefault="00532507" w:rsidP="00532507">
            <w:pPr>
              <w:pStyle w:val="TAL"/>
            </w:pPr>
          </w:p>
        </w:tc>
        <w:tc>
          <w:tcPr>
            <w:tcW w:w="1701" w:type="dxa"/>
          </w:tcPr>
          <w:p w14:paraId="43E84827" w14:textId="77777777" w:rsidR="00532507" w:rsidRPr="008E2839" w:rsidRDefault="00532507" w:rsidP="00532507">
            <w:pPr>
              <w:pStyle w:val="TAL"/>
            </w:pPr>
          </w:p>
        </w:tc>
      </w:tr>
      <w:tr w:rsidR="00532507" w:rsidRPr="008E2839" w14:paraId="09F553D4" w14:textId="77777777" w:rsidTr="006E27D1">
        <w:trPr>
          <w:cantSplit/>
          <w:jc w:val="center"/>
        </w:trPr>
        <w:tc>
          <w:tcPr>
            <w:tcW w:w="842" w:type="dxa"/>
          </w:tcPr>
          <w:p w14:paraId="3C6220B2" w14:textId="77777777" w:rsidR="00532507" w:rsidRPr="008E2839" w:rsidRDefault="00532507" w:rsidP="00532507">
            <w:pPr>
              <w:pStyle w:val="TAL"/>
              <w:rPr>
                <w:lang w:eastAsia="zh-CN"/>
              </w:rPr>
            </w:pPr>
            <w:r w:rsidRPr="008E2839">
              <w:rPr>
                <w:lang w:eastAsia="zh-CN"/>
              </w:rPr>
              <w:t>9.2.8.1</w:t>
            </w:r>
          </w:p>
        </w:tc>
        <w:tc>
          <w:tcPr>
            <w:tcW w:w="3116" w:type="dxa"/>
          </w:tcPr>
          <w:p w14:paraId="1B8D1439" w14:textId="77777777" w:rsidR="00532507" w:rsidRPr="008E2839" w:rsidRDefault="00532507" w:rsidP="00532507">
            <w:pPr>
              <w:pStyle w:val="TAL"/>
              <w:rPr>
                <w:rFonts w:cs="Arial"/>
                <w:lang w:eastAsia="zh-CN"/>
              </w:rPr>
            </w:pPr>
            <w:r w:rsidRPr="008E2839">
              <w:rPr>
                <w:rFonts w:cs="Arial"/>
              </w:rPr>
              <w:t xml:space="preserve">TDD RSRQ under Time Domain Measurement Resource Restriction with Non-MBSFN ABS </w:t>
            </w:r>
            <w:r w:rsidRPr="008E2839">
              <w:rPr>
                <w:rFonts w:cs="Arial"/>
                <w:lang w:eastAsia="zh-CN"/>
              </w:rPr>
              <w:t>(</w:t>
            </w:r>
            <w:proofErr w:type="spellStart"/>
            <w:r w:rsidRPr="008E2839">
              <w:rPr>
                <w:rFonts w:cs="Arial"/>
                <w:lang w:eastAsia="zh-CN"/>
              </w:rPr>
              <w:t>eICIC</w:t>
            </w:r>
            <w:proofErr w:type="spellEnd"/>
            <w:r w:rsidRPr="008E2839">
              <w:rPr>
                <w:rFonts w:cs="Arial"/>
                <w:lang w:eastAsia="zh-CN"/>
              </w:rPr>
              <w:t>)</w:t>
            </w:r>
          </w:p>
        </w:tc>
        <w:tc>
          <w:tcPr>
            <w:tcW w:w="854" w:type="dxa"/>
          </w:tcPr>
          <w:p w14:paraId="0E4D9418" w14:textId="77777777" w:rsidR="00532507" w:rsidRPr="008E2839" w:rsidRDefault="00532507" w:rsidP="00532507">
            <w:pPr>
              <w:pStyle w:val="TAL"/>
              <w:rPr>
                <w:lang w:eastAsia="zh-CN"/>
              </w:rPr>
            </w:pPr>
            <w:r w:rsidRPr="008E2839">
              <w:rPr>
                <w:lang w:eastAsia="zh-CN"/>
              </w:rPr>
              <w:t>Rel-10</w:t>
            </w:r>
          </w:p>
        </w:tc>
        <w:tc>
          <w:tcPr>
            <w:tcW w:w="1131" w:type="dxa"/>
          </w:tcPr>
          <w:p w14:paraId="513717D6" w14:textId="77777777" w:rsidR="00532507" w:rsidRPr="008E2839" w:rsidRDefault="00532507" w:rsidP="00532507">
            <w:pPr>
              <w:pStyle w:val="TAL"/>
            </w:pPr>
            <w:r w:rsidRPr="008E2839">
              <w:t>C46</w:t>
            </w:r>
          </w:p>
        </w:tc>
        <w:tc>
          <w:tcPr>
            <w:tcW w:w="2550" w:type="dxa"/>
          </w:tcPr>
          <w:p w14:paraId="499A52A5" w14:textId="77777777" w:rsidR="00532507" w:rsidRPr="008E2839" w:rsidRDefault="00532507" w:rsidP="00532507">
            <w:pPr>
              <w:pStyle w:val="TAL"/>
            </w:pPr>
            <w:r w:rsidRPr="008E2839">
              <w:t>UE supporting E-UTRA TDD and Feature Group Indicator 115</w:t>
            </w:r>
          </w:p>
        </w:tc>
        <w:tc>
          <w:tcPr>
            <w:tcW w:w="1705" w:type="dxa"/>
            <w:shd w:val="clear" w:color="auto" w:fill="auto"/>
          </w:tcPr>
          <w:p w14:paraId="40615EFB" w14:textId="77777777" w:rsidR="00532507" w:rsidRPr="008E2839" w:rsidRDefault="00532507" w:rsidP="00532507">
            <w:pPr>
              <w:pStyle w:val="TAL"/>
            </w:pPr>
          </w:p>
        </w:tc>
        <w:tc>
          <w:tcPr>
            <w:tcW w:w="1701" w:type="dxa"/>
            <w:shd w:val="clear" w:color="auto" w:fill="auto"/>
          </w:tcPr>
          <w:p w14:paraId="72859142" w14:textId="77777777" w:rsidR="00532507" w:rsidRPr="008E2839" w:rsidRDefault="00532507" w:rsidP="00532507">
            <w:pPr>
              <w:pStyle w:val="TAL"/>
            </w:pPr>
          </w:p>
        </w:tc>
        <w:tc>
          <w:tcPr>
            <w:tcW w:w="1701" w:type="dxa"/>
          </w:tcPr>
          <w:p w14:paraId="09227529" w14:textId="77777777" w:rsidR="00532507" w:rsidRPr="008E2839" w:rsidRDefault="00532507" w:rsidP="00532507">
            <w:pPr>
              <w:pStyle w:val="TAL"/>
            </w:pPr>
          </w:p>
        </w:tc>
      </w:tr>
      <w:tr w:rsidR="00532507" w:rsidRPr="008E2839" w14:paraId="7093CAB1" w14:textId="77777777" w:rsidTr="006E27D1">
        <w:trPr>
          <w:cantSplit/>
          <w:jc w:val="center"/>
        </w:trPr>
        <w:tc>
          <w:tcPr>
            <w:tcW w:w="842" w:type="dxa"/>
          </w:tcPr>
          <w:p w14:paraId="239DACC1" w14:textId="77777777" w:rsidR="00532507" w:rsidRPr="008E2839" w:rsidRDefault="00532507" w:rsidP="00532507">
            <w:pPr>
              <w:pStyle w:val="TAL"/>
            </w:pPr>
            <w:r w:rsidRPr="008E2839">
              <w:t>9.2.9.1</w:t>
            </w:r>
          </w:p>
        </w:tc>
        <w:tc>
          <w:tcPr>
            <w:tcW w:w="3116" w:type="dxa"/>
          </w:tcPr>
          <w:p w14:paraId="72F93F8D" w14:textId="77777777" w:rsidR="00532507" w:rsidRPr="008E2839" w:rsidRDefault="00532507" w:rsidP="00532507">
            <w:pPr>
              <w:pStyle w:val="TAL"/>
            </w:pPr>
            <w:r w:rsidRPr="008E2839">
              <w:t>FDD Absolute RSRQ under Time Domain Measurement Resource Restriction with MBSFN ABS (</w:t>
            </w:r>
            <w:proofErr w:type="spellStart"/>
            <w:r w:rsidRPr="008E2839">
              <w:t>eICIC</w:t>
            </w:r>
            <w:proofErr w:type="spellEnd"/>
            <w:r w:rsidRPr="008E2839">
              <w:t>)</w:t>
            </w:r>
          </w:p>
        </w:tc>
        <w:tc>
          <w:tcPr>
            <w:tcW w:w="854" w:type="dxa"/>
          </w:tcPr>
          <w:p w14:paraId="5F080373" w14:textId="77777777" w:rsidR="00532507" w:rsidRPr="008E2839" w:rsidRDefault="00532507" w:rsidP="00532507">
            <w:pPr>
              <w:pStyle w:val="TAL"/>
            </w:pPr>
            <w:r w:rsidRPr="008E2839">
              <w:rPr>
                <w:lang w:eastAsia="zh-CN"/>
              </w:rPr>
              <w:t>Rel-10</w:t>
            </w:r>
          </w:p>
        </w:tc>
        <w:tc>
          <w:tcPr>
            <w:tcW w:w="1131" w:type="dxa"/>
          </w:tcPr>
          <w:p w14:paraId="51793D1A" w14:textId="77777777" w:rsidR="00532507" w:rsidRPr="008E2839" w:rsidRDefault="00532507" w:rsidP="00532507">
            <w:pPr>
              <w:pStyle w:val="TAL"/>
            </w:pPr>
            <w:r w:rsidRPr="008E2839">
              <w:t>C45</w:t>
            </w:r>
          </w:p>
        </w:tc>
        <w:tc>
          <w:tcPr>
            <w:tcW w:w="2550" w:type="dxa"/>
          </w:tcPr>
          <w:p w14:paraId="3329DE9F" w14:textId="77777777" w:rsidR="00532507" w:rsidRPr="008E2839" w:rsidRDefault="00532507" w:rsidP="00532507">
            <w:pPr>
              <w:pStyle w:val="TAL"/>
            </w:pPr>
            <w:r w:rsidRPr="008E2839">
              <w:t>UE supporting E-UTRA FDD and Feature Group Indicator 115</w:t>
            </w:r>
          </w:p>
        </w:tc>
        <w:tc>
          <w:tcPr>
            <w:tcW w:w="1705" w:type="dxa"/>
            <w:shd w:val="clear" w:color="auto" w:fill="auto"/>
          </w:tcPr>
          <w:p w14:paraId="684E3ADF" w14:textId="77777777" w:rsidR="00532507" w:rsidRPr="008E2839" w:rsidRDefault="00532507" w:rsidP="00532507">
            <w:pPr>
              <w:pStyle w:val="TAL"/>
            </w:pPr>
          </w:p>
        </w:tc>
        <w:tc>
          <w:tcPr>
            <w:tcW w:w="1701" w:type="dxa"/>
            <w:shd w:val="clear" w:color="auto" w:fill="auto"/>
          </w:tcPr>
          <w:p w14:paraId="1C35774C" w14:textId="77777777" w:rsidR="00532507" w:rsidRPr="008E2839" w:rsidRDefault="00532507" w:rsidP="00532507">
            <w:pPr>
              <w:pStyle w:val="TAL"/>
            </w:pPr>
          </w:p>
        </w:tc>
        <w:tc>
          <w:tcPr>
            <w:tcW w:w="1701" w:type="dxa"/>
          </w:tcPr>
          <w:p w14:paraId="4A2E62DE" w14:textId="77777777" w:rsidR="00532507" w:rsidRPr="008E2839" w:rsidRDefault="00532507" w:rsidP="00532507">
            <w:pPr>
              <w:pStyle w:val="TAL"/>
            </w:pPr>
          </w:p>
        </w:tc>
      </w:tr>
      <w:tr w:rsidR="00532507" w:rsidRPr="008E2839" w14:paraId="4BB02650" w14:textId="77777777" w:rsidTr="006E27D1">
        <w:trPr>
          <w:cantSplit/>
          <w:jc w:val="center"/>
        </w:trPr>
        <w:tc>
          <w:tcPr>
            <w:tcW w:w="842" w:type="dxa"/>
          </w:tcPr>
          <w:p w14:paraId="70D3E5A7" w14:textId="77777777" w:rsidR="00532507" w:rsidRPr="008E2839" w:rsidRDefault="00532507" w:rsidP="00532507">
            <w:pPr>
              <w:pStyle w:val="TAL"/>
            </w:pPr>
            <w:r w:rsidRPr="008E2839">
              <w:t>9.2.10.1</w:t>
            </w:r>
          </w:p>
        </w:tc>
        <w:tc>
          <w:tcPr>
            <w:tcW w:w="3116" w:type="dxa"/>
          </w:tcPr>
          <w:p w14:paraId="0C1E3387" w14:textId="77777777" w:rsidR="00532507" w:rsidRPr="008E2839" w:rsidRDefault="00532507" w:rsidP="00532507">
            <w:pPr>
              <w:pStyle w:val="TAL"/>
            </w:pPr>
            <w:r w:rsidRPr="008E2839">
              <w:t>TDD Absolute RSRQ under Time Domain Measurement Resource Restriction with MBSFN ABS (</w:t>
            </w:r>
            <w:proofErr w:type="spellStart"/>
            <w:r w:rsidRPr="008E2839">
              <w:t>eICIC</w:t>
            </w:r>
            <w:proofErr w:type="spellEnd"/>
            <w:r w:rsidRPr="008E2839">
              <w:t>)</w:t>
            </w:r>
          </w:p>
        </w:tc>
        <w:tc>
          <w:tcPr>
            <w:tcW w:w="854" w:type="dxa"/>
          </w:tcPr>
          <w:p w14:paraId="7DAB7F42" w14:textId="77777777" w:rsidR="00532507" w:rsidRPr="008E2839" w:rsidRDefault="00532507" w:rsidP="00532507">
            <w:pPr>
              <w:pStyle w:val="TAL"/>
            </w:pPr>
            <w:r w:rsidRPr="008E2839">
              <w:rPr>
                <w:lang w:eastAsia="zh-CN"/>
              </w:rPr>
              <w:t>Rel-10</w:t>
            </w:r>
          </w:p>
        </w:tc>
        <w:tc>
          <w:tcPr>
            <w:tcW w:w="1131" w:type="dxa"/>
          </w:tcPr>
          <w:p w14:paraId="373DF02D" w14:textId="77777777" w:rsidR="00532507" w:rsidRPr="008E2839" w:rsidRDefault="00532507" w:rsidP="00532507">
            <w:pPr>
              <w:pStyle w:val="TAL"/>
            </w:pPr>
            <w:r w:rsidRPr="008E2839">
              <w:t>C46</w:t>
            </w:r>
          </w:p>
        </w:tc>
        <w:tc>
          <w:tcPr>
            <w:tcW w:w="2550" w:type="dxa"/>
          </w:tcPr>
          <w:p w14:paraId="5E33C916" w14:textId="77777777" w:rsidR="00532507" w:rsidRPr="008E2839" w:rsidRDefault="00532507" w:rsidP="00532507">
            <w:pPr>
              <w:pStyle w:val="TAL"/>
            </w:pPr>
            <w:r w:rsidRPr="008E2839">
              <w:t>UE supporting E-UTRA TDD and Feature Group Indicator 115</w:t>
            </w:r>
          </w:p>
        </w:tc>
        <w:tc>
          <w:tcPr>
            <w:tcW w:w="1705" w:type="dxa"/>
            <w:shd w:val="clear" w:color="auto" w:fill="auto"/>
          </w:tcPr>
          <w:p w14:paraId="03B62990" w14:textId="77777777" w:rsidR="00532507" w:rsidRPr="008E2839" w:rsidRDefault="00532507" w:rsidP="00532507">
            <w:pPr>
              <w:pStyle w:val="TAL"/>
            </w:pPr>
          </w:p>
        </w:tc>
        <w:tc>
          <w:tcPr>
            <w:tcW w:w="1701" w:type="dxa"/>
            <w:shd w:val="clear" w:color="auto" w:fill="auto"/>
          </w:tcPr>
          <w:p w14:paraId="7E65213F" w14:textId="77777777" w:rsidR="00532507" w:rsidRPr="008E2839" w:rsidRDefault="00532507" w:rsidP="00532507">
            <w:pPr>
              <w:pStyle w:val="TAL"/>
            </w:pPr>
          </w:p>
        </w:tc>
        <w:tc>
          <w:tcPr>
            <w:tcW w:w="1701" w:type="dxa"/>
          </w:tcPr>
          <w:p w14:paraId="08B966F9" w14:textId="77777777" w:rsidR="00532507" w:rsidRPr="008E2839" w:rsidRDefault="00532507" w:rsidP="00532507">
            <w:pPr>
              <w:pStyle w:val="TAL"/>
            </w:pPr>
          </w:p>
        </w:tc>
      </w:tr>
      <w:tr w:rsidR="00532507" w:rsidRPr="008E2839" w14:paraId="36CB3FB0" w14:textId="77777777" w:rsidTr="006E27D1">
        <w:trPr>
          <w:cantSplit/>
          <w:jc w:val="center"/>
        </w:trPr>
        <w:tc>
          <w:tcPr>
            <w:tcW w:w="842" w:type="dxa"/>
          </w:tcPr>
          <w:p w14:paraId="3FBAAC52" w14:textId="77777777" w:rsidR="00532507" w:rsidRPr="008E2839" w:rsidRDefault="00532507" w:rsidP="00532507">
            <w:pPr>
              <w:pStyle w:val="TAL"/>
            </w:pPr>
            <w:r w:rsidRPr="008E2839">
              <w:t>9.2.11.1</w:t>
            </w:r>
          </w:p>
        </w:tc>
        <w:tc>
          <w:tcPr>
            <w:tcW w:w="3116" w:type="dxa"/>
          </w:tcPr>
          <w:p w14:paraId="777196C9" w14:textId="77777777" w:rsidR="00532507" w:rsidRPr="008E2839" w:rsidRDefault="00532507" w:rsidP="00532507">
            <w:pPr>
              <w:pStyle w:val="TAL"/>
            </w:pPr>
            <w:r w:rsidRPr="008E2839">
              <w:t>FDD Absolute RSRQ Accuracy for E-UTRA Carrier Aggregation</w:t>
            </w:r>
            <w:r w:rsidRPr="008E2839">
              <w:rPr>
                <w:lang w:eastAsia="zh-CN"/>
              </w:rPr>
              <w:t xml:space="preserve"> for 20MHz</w:t>
            </w:r>
          </w:p>
        </w:tc>
        <w:tc>
          <w:tcPr>
            <w:tcW w:w="854" w:type="dxa"/>
          </w:tcPr>
          <w:p w14:paraId="5BB2846B" w14:textId="77777777" w:rsidR="00532507" w:rsidRPr="008E2839" w:rsidRDefault="00532507" w:rsidP="00532507">
            <w:pPr>
              <w:pStyle w:val="TAL"/>
              <w:rPr>
                <w:lang w:eastAsia="zh-CN"/>
              </w:rPr>
            </w:pPr>
            <w:r w:rsidRPr="008E2839">
              <w:rPr>
                <w:lang w:eastAsia="zh-CN"/>
              </w:rPr>
              <w:t>Rel-10</w:t>
            </w:r>
          </w:p>
        </w:tc>
        <w:tc>
          <w:tcPr>
            <w:tcW w:w="1131" w:type="dxa"/>
          </w:tcPr>
          <w:p w14:paraId="6A8EF02F" w14:textId="77777777" w:rsidR="00532507" w:rsidRPr="008E2839" w:rsidRDefault="00532507" w:rsidP="00532507">
            <w:pPr>
              <w:pStyle w:val="TAL"/>
            </w:pPr>
            <w:r w:rsidRPr="008E2839">
              <w:t>C18</w:t>
            </w:r>
          </w:p>
        </w:tc>
        <w:tc>
          <w:tcPr>
            <w:tcW w:w="2550" w:type="dxa"/>
          </w:tcPr>
          <w:p w14:paraId="08A129D2" w14:textId="77777777" w:rsidR="00532507" w:rsidRPr="008E2839" w:rsidRDefault="00532507" w:rsidP="00532507">
            <w:pPr>
              <w:pStyle w:val="TAL"/>
            </w:pPr>
            <w:r w:rsidRPr="008E2839">
              <w:t>UE supporting E-UTRA FDD and CA</w:t>
            </w:r>
          </w:p>
        </w:tc>
        <w:tc>
          <w:tcPr>
            <w:tcW w:w="1705" w:type="dxa"/>
            <w:shd w:val="clear" w:color="auto" w:fill="auto"/>
          </w:tcPr>
          <w:p w14:paraId="29CE2299"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64122218" w14:textId="77777777" w:rsidR="00532507" w:rsidRPr="008E2839" w:rsidRDefault="00532507" w:rsidP="00532507">
            <w:pPr>
              <w:pStyle w:val="TAL"/>
            </w:pPr>
          </w:p>
        </w:tc>
        <w:tc>
          <w:tcPr>
            <w:tcW w:w="1701" w:type="dxa"/>
          </w:tcPr>
          <w:p w14:paraId="26B2DCBF" w14:textId="77777777" w:rsidR="00532507" w:rsidRPr="008E2839" w:rsidRDefault="00532507" w:rsidP="00532507">
            <w:pPr>
              <w:pStyle w:val="TAL"/>
            </w:pPr>
            <w:r w:rsidRPr="008E2839">
              <w:t>2Rx, 4Rx</w:t>
            </w:r>
          </w:p>
        </w:tc>
      </w:tr>
      <w:tr w:rsidR="00532507" w:rsidRPr="008E2839" w14:paraId="29E43611" w14:textId="77777777" w:rsidTr="006E27D1">
        <w:trPr>
          <w:cantSplit/>
          <w:jc w:val="center"/>
        </w:trPr>
        <w:tc>
          <w:tcPr>
            <w:tcW w:w="842" w:type="dxa"/>
          </w:tcPr>
          <w:p w14:paraId="2E571489" w14:textId="77777777" w:rsidR="00532507" w:rsidRPr="008E2839" w:rsidRDefault="00532507" w:rsidP="00532507">
            <w:pPr>
              <w:pStyle w:val="TAL"/>
            </w:pPr>
            <w:r w:rsidRPr="008E2839">
              <w:t>9.2.11.2</w:t>
            </w:r>
          </w:p>
        </w:tc>
        <w:tc>
          <w:tcPr>
            <w:tcW w:w="3116" w:type="dxa"/>
          </w:tcPr>
          <w:p w14:paraId="5DBB9E30" w14:textId="77777777" w:rsidR="00532507" w:rsidRPr="008E2839" w:rsidRDefault="00532507" w:rsidP="00532507">
            <w:pPr>
              <w:pStyle w:val="TAL"/>
            </w:pPr>
            <w:r w:rsidRPr="008E2839">
              <w:t>FDD Relative RSRQ Accuracy for E-UTRA Carrier Aggregation</w:t>
            </w:r>
            <w:r w:rsidRPr="008E2839">
              <w:rPr>
                <w:lang w:eastAsia="zh-CN"/>
              </w:rPr>
              <w:t xml:space="preserve"> for 20MHz</w:t>
            </w:r>
          </w:p>
        </w:tc>
        <w:tc>
          <w:tcPr>
            <w:tcW w:w="854" w:type="dxa"/>
          </w:tcPr>
          <w:p w14:paraId="01B09027" w14:textId="77777777" w:rsidR="00532507" w:rsidRPr="008E2839" w:rsidRDefault="00532507" w:rsidP="00532507">
            <w:pPr>
              <w:pStyle w:val="TAL"/>
              <w:rPr>
                <w:lang w:eastAsia="zh-CN"/>
              </w:rPr>
            </w:pPr>
            <w:r w:rsidRPr="008E2839">
              <w:rPr>
                <w:lang w:eastAsia="zh-CN"/>
              </w:rPr>
              <w:t>Rel-10</w:t>
            </w:r>
          </w:p>
        </w:tc>
        <w:tc>
          <w:tcPr>
            <w:tcW w:w="1131" w:type="dxa"/>
          </w:tcPr>
          <w:p w14:paraId="6D96CD2E" w14:textId="77777777" w:rsidR="00532507" w:rsidRPr="008E2839" w:rsidRDefault="00532507" w:rsidP="00532507">
            <w:pPr>
              <w:pStyle w:val="TAL"/>
            </w:pPr>
            <w:r w:rsidRPr="008E2839">
              <w:t>C18</w:t>
            </w:r>
          </w:p>
        </w:tc>
        <w:tc>
          <w:tcPr>
            <w:tcW w:w="2550" w:type="dxa"/>
          </w:tcPr>
          <w:p w14:paraId="4D4A5393" w14:textId="77777777" w:rsidR="00532507" w:rsidRPr="008E2839" w:rsidRDefault="00532507" w:rsidP="00532507">
            <w:pPr>
              <w:pStyle w:val="TAL"/>
            </w:pPr>
            <w:r w:rsidRPr="008E2839">
              <w:t>UE supporting E-UTRA FDD and CA</w:t>
            </w:r>
          </w:p>
        </w:tc>
        <w:tc>
          <w:tcPr>
            <w:tcW w:w="1705" w:type="dxa"/>
            <w:shd w:val="clear" w:color="auto" w:fill="auto"/>
          </w:tcPr>
          <w:p w14:paraId="37751488"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21A16EFD" w14:textId="77777777" w:rsidR="00532507" w:rsidRPr="008E2839" w:rsidRDefault="00532507" w:rsidP="00532507">
            <w:pPr>
              <w:pStyle w:val="TAL"/>
            </w:pPr>
          </w:p>
        </w:tc>
        <w:tc>
          <w:tcPr>
            <w:tcW w:w="1701" w:type="dxa"/>
          </w:tcPr>
          <w:p w14:paraId="492BA19F" w14:textId="77777777" w:rsidR="00532507" w:rsidRPr="008E2839" w:rsidRDefault="00532507" w:rsidP="00532507">
            <w:pPr>
              <w:pStyle w:val="TAL"/>
            </w:pPr>
            <w:r w:rsidRPr="008E2839">
              <w:t>2Rx, 4Rx</w:t>
            </w:r>
          </w:p>
        </w:tc>
      </w:tr>
      <w:tr w:rsidR="00532507" w:rsidRPr="008E2839" w14:paraId="1C4DC69D" w14:textId="77777777" w:rsidTr="006E27D1">
        <w:trPr>
          <w:cantSplit/>
          <w:jc w:val="center"/>
        </w:trPr>
        <w:tc>
          <w:tcPr>
            <w:tcW w:w="842" w:type="dxa"/>
          </w:tcPr>
          <w:p w14:paraId="32FAF3D5" w14:textId="77777777" w:rsidR="00532507" w:rsidRPr="008E2839" w:rsidRDefault="00532507" w:rsidP="00532507">
            <w:pPr>
              <w:pStyle w:val="TAL"/>
            </w:pPr>
            <w:r w:rsidRPr="008E2839">
              <w:rPr>
                <w:lang w:eastAsia="zh-CN"/>
              </w:rPr>
              <w:t>9.2.12.1</w:t>
            </w:r>
          </w:p>
        </w:tc>
        <w:tc>
          <w:tcPr>
            <w:tcW w:w="3116" w:type="dxa"/>
          </w:tcPr>
          <w:p w14:paraId="6068FB0F" w14:textId="77777777" w:rsidR="00532507" w:rsidRPr="008E2839" w:rsidRDefault="00532507" w:rsidP="00532507">
            <w:pPr>
              <w:pStyle w:val="TAL"/>
              <w:rPr>
                <w:lang w:eastAsia="zh-CN"/>
              </w:rPr>
            </w:pPr>
            <w:r w:rsidRPr="008E2839">
              <w:t>TDD Absolute RSRQ Accuracy for E-UTRA Carrier Aggregation</w:t>
            </w:r>
            <w:r w:rsidRPr="008E2839">
              <w:rPr>
                <w:lang w:eastAsia="zh-CN"/>
              </w:rPr>
              <w:t xml:space="preserve"> for 20MHz</w:t>
            </w:r>
          </w:p>
        </w:tc>
        <w:tc>
          <w:tcPr>
            <w:tcW w:w="854" w:type="dxa"/>
          </w:tcPr>
          <w:p w14:paraId="36744FA2" w14:textId="77777777" w:rsidR="00532507" w:rsidRPr="008E2839" w:rsidRDefault="00532507" w:rsidP="00532507">
            <w:pPr>
              <w:pStyle w:val="TAL"/>
            </w:pPr>
            <w:r w:rsidRPr="008E2839">
              <w:rPr>
                <w:lang w:eastAsia="zh-CN"/>
              </w:rPr>
              <w:t>Rel-10</w:t>
            </w:r>
          </w:p>
        </w:tc>
        <w:tc>
          <w:tcPr>
            <w:tcW w:w="1131" w:type="dxa"/>
          </w:tcPr>
          <w:p w14:paraId="271FC3E2" w14:textId="77777777" w:rsidR="00532507" w:rsidRPr="008E2839" w:rsidRDefault="00532507" w:rsidP="00532507">
            <w:pPr>
              <w:pStyle w:val="TAL"/>
            </w:pPr>
            <w:r w:rsidRPr="008E2839">
              <w:t>C19</w:t>
            </w:r>
          </w:p>
        </w:tc>
        <w:tc>
          <w:tcPr>
            <w:tcW w:w="2550" w:type="dxa"/>
          </w:tcPr>
          <w:p w14:paraId="08AA7A44" w14:textId="77777777" w:rsidR="00532507" w:rsidRPr="008E2839" w:rsidRDefault="00532507" w:rsidP="00532507">
            <w:pPr>
              <w:pStyle w:val="TAL"/>
            </w:pPr>
            <w:r w:rsidRPr="008E2839">
              <w:t>UE supporting E-UTRA TDD and CA</w:t>
            </w:r>
          </w:p>
        </w:tc>
        <w:tc>
          <w:tcPr>
            <w:tcW w:w="1705" w:type="dxa"/>
            <w:shd w:val="clear" w:color="auto" w:fill="auto"/>
          </w:tcPr>
          <w:p w14:paraId="0F2128EB"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62B8B47" w14:textId="77777777" w:rsidR="00532507" w:rsidRPr="008E2839" w:rsidRDefault="00532507" w:rsidP="00532507">
            <w:pPr>
              <w:pStyle w:val="TAL"/>
            </w:pPr>
          </w:p>
        </w:tc>
        <w:tc>
          <w:tcPr>
            <w:tcW w:w="1701" w:type="dxa"/>
          </w:tcPr>
          <w:p w14:paraId="4F8AD658" w14:textId="77777777" w:rsidR="00532507" w:rsidRPr="008E2839" w:rsidRDefault="00532507" w:rsidP="00532507">
            <w:pPr>
              <w:pStyle w:val="TAL"/>
            </w:pPr>
            <w:r w:rsidRPr="008E2839">
              <w:t>2Rx, 4Rx</w:t>
            </w:r>
          </w:p>
        </w:tc>
      </w:tr>
      <w:tr w:rsidR="00532507" w:rsidRPr="008E2839" w14:paraId="50C59914" w14:textId="77777777" w:rsidTr="006E27D1">
        <w:trPr>
          <w:cantSplit/>
          <w:jc w:val="center"/>
        </w:trPr>
        <w:tc>
          <w:tcPr>
            <w:tcW w:w="842" w:type="dxa"/>
          </w:tcPr>
          <w:p w14:paraId="6EC923F0" w14:textId="77777777" w:rsidR="00532507" w:rsidRPr="008E2839" w:rsidRDefault="00532507" w:rsidP="00532507">
            <w:pPr>
              <w:pStyle w:val="TAL"/>
            </w:pPr>
            <w:r w:rsidRPr="008E2839">
              <w:rPr>
                <w:lang w:eastAsia="zh-CN"/>
              </w:rPr>
              <w:lastRenderedPageBreak/>
              <w:t>9.2.12.2</w:t>
            </w:r>
          </w:p>
        </w:tc>
        <w:tc>
          <w:tcPr>
            <w:tcW w:w="3116" w:type="dxa"/>
          </w:tcPr>
          <w:p w14:paraId="3574A327" w14:textId="77777777" w:rsidR="00532507" w:rsidRPr="008E2839" w:rsidRDefault="00532507" w:rsidP="00532507">
            <w:pPr>
              <w:pStyle w:val="TAL"/>
              <w:rPr>
                <w:lang w:eastAsia="zh-CN"/>
              </w:rPr>
            </w:pPr>
            <w:r w:rsidRPr="008E2839">
              <w:t>TDD Relative RSRQ Accuracy for E-UTRA Carrier Aggregation</w:t>
            </w:r>
            <w:r w:rsidRPr="008E2839">
              <w:rPr>
                <w:lang w:eastAsia="zh-CN"/>
              </w:rPr>
              <w:t xml:space="preserve"> for 20MHz</w:t>
            </w:r>
          </w:p>
        </w:tc>
        <w:tc>
          <w:tcPr>
            <w:tcW w:w="854" w:type="dxa"/>
          </w:tcPr>
          <w:p w14:paraId="56A3D779" w14:textId="77777777" w:rsidR="00532507" w:rsidRPr="008E2839" w:rsidRDefault="00532507" w:rsidP="00532507">
            <w:pPr>
              <w:pStyle w:val="TAL"/>
            </w:pPr>
            <w:r w:rsidRPr="008E2839">
              <w:rPr>
                <w:lang w:eastAsia="zh-CN"/>
              </w:rPr>
              <w:t>Rel-10</w:t>
            </w:r>
          </w:p>
        </w:tc>
        <w:tc>
          <w:tcPr>
            <w:tcW w:w="1131" w:type="dxa"/>
          </w:tcPr>
          <w:p w14:paraId="668E21A9" w14:textId="77777777" w:rsidR="00532507" w:rsidRPr="008E2839" w:rsidRDefault="00532507" w:rsidP="00532507">
            <w:pPr>
              <w:pStyle w:val="TAL"/>
            </w:pPr>
            <w:r w:rsidRPr="008E2839">
              <w:t>C19</w:t>
            </w:r>
          </w:p>
        </w:tc>
        <w:tc>
          <w:tcPr>
            <w:tcW w:w="2550" w:type="dxa"/>
          </w:tcPr>
          <w:p w14:paraId="75AE2F07" w14:textId="77777777" w:rsidR="00532507" w:rsidRPr="008E2839" w:rsidRDefault="00532507" w:rsidP="00532507">
            <w:pPr>
              <w:pStyle w:val="TAL"/>
            </w:pPr>
            <w:r w:rsidRPr="008E2839">
              <w:t>UE supporting E-UTRA TDD and CA</w:t>
            </w:r>
          </w:p>
        </w:tc>
        <w:tc>
          <w:tcPr>
            <w:tcW w:w="1705" w:type="dxa"/>
            <w:shd w:val="clear" w:color="auto" w:fill="auto"/>
          </w:tcPr>
          <w:p w14:paraId="364F0931"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11207B24" w14:textId="77777777" w:rsidR="00532507" w:rsidRPr="008E2839" w:rsidRDefault="00532507" w:rsidP="00532507">
            <w:pPr>
              <w:pStyle w:val="TAL"/>
            </w:pPr>
          </w:p>
        </w:tc>
        <w:tc>
          <w:tcPr>
            <w:tcW w:w="1701" w:type="dxa"/>
          </w:tcPr>
          <w:p w14:paraId="2620BB7E" w14:textId="77777777" w:rsidR="00532507" w:rsidRPr="008E2839" w:rsidRDefault="00532507" w:rsidP="00532507">
            <w:pPr>
              <w:pStyle w:val="TAL"/>
            </w:pPr>
            <w:r w:rsidRPr="008E2839">
              <w:t>2Rx, 4Rx</w:t>
            </w:r>
          </w:p>
        </w:tc>
      </w:tr>
      <w:tr w:rsidR="00532507" w:rsidRPr="008E2839" w14:paraId="62CC5DFB" w14:textId="77777777" w:rsidTr="006E27D1">
        <w:trPr>
          <w:cantSplit/>
          <w:jc w:val="center"/>
        </w:trPr>
        <w:tc>
          <w:tcPr>
            <w:tcW w:w="842" w:type="dxa"/>
          </w:tcPr>
          <w:p w14:paraId="478E78F8" w14:textId="77777777" w:rsidR="00532507" w:rsidRPr="008E2839" w:rsidRDefault="00532507" w:rsidP="00532507">
            <w:pPr>
              <w:pStyle w:val="TAL"/>
              <w:rPr>
                <w:lang w:eastAsia="zh-CN"/>
              </w:rPr>
            </w:pPr>
            <w:r w:rsidRPr="008E2839">
              <w:rPr>
                <w:lang w:eastAsia="zh-CN"/>
              </w:rPr>
              <w:t>9.2.15.1</w:t>
            </w:r>
          </w:p>
        </w:tc>
        <w:tc>
          <w:tcPr>
            <w:tcW w:w="3116" w:type="dxa"/>
          </w:tcPr>
          <w:p w14:paraId="3FC3A0BB" w14:textId="77777777" w:rsidR="00532507" w:rsidRPr="008E2839" w:rsidRDefault="00532507" w:rsidP="00532507">
            <w:pPr>
              <w:pStyle w:val="TAL"/>
            </w:pPr>
            <w:r w:rsidRPr="008E2839">
              <w:t>FDD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4EF9E938" w14:textId="77777777" w:rsidR="00532507" w:rsidRPr="008E2839" w:rsidRDefault="00532507" w:rsidP="00532507">
            <w:pPr>
              <w:pStyle w:val="TAL"/>
              <w:rPr>
                <w:lang w:eastAsia="zh-CN"/>
              </w:rPr>
            </w:pPr>
            <w:r w:rsidRPr="008E2839">
              <w:rPr>
                <w:lang w:eastAsia="zh-CN"/>
              </w:rPr>
              <w:t>Rel-11</w:t>
            </w:r>
          </w:p>
        </w:tc>
        <w:tc>
          <w:tcPr>
            <w:tcW w:w="1131" w:type="dxa"/>
          </w:tcPr>
          <w:p w14:paraId="6474E787" w14:textId="77777777" w:rsidR="00532507" w:rsidRPr="008E2839" w:rsidRDefault="00532507" w:rsidP="00532507">
            <w:pPr>
              <w:pStyle w:val="TAL"/>
            </w:pPr>
            <w:r w:rsidRPr="008E2839">
              <w:t>C59</w:t>
            </w:r>
          </w:p>
        </w:tc>
        <w:tc>
          <w:tcPr>
            <w:tcW w:w="2550" w:type="dxa"/>
          </w:tcPr>
          <w:p w14:paraId="73E30C3E" w14:textId="77777777" w:rsidR="00532507" w:rsidRPr="008E2839" w:rsidRDefault="00532507" w:rsidP="00532507">
            <w:pPr>
              <w:pStyle w:val="TAL"/>
            </w:pPr>
            <w:r w:rsidRPr="008E2839">
              <w:rPr>
                <w:lang w:eastAsia="zh-CN"/>
              </w:rPr>
              <w:t xml:space="preserve">UE supporting E-UTRA FDD and </w:t>
            </w:r>
            <w:r w:rsidRPr="008E2839">
              <w:t>CRS interference handling and Feature Group Indicator</w:t>
            </w:r>
            <w:r w:rsidRPr="008E2839">
              <w:rPr>
                <w:lang w:eastAsia="zh-CN"/>
              </w:rPr>
              <w:t xml:space="preserve"> </w:t>
            </w:r>
            <w:r w:rsidRPr="008E2839">
              <w:t>115</w:t>
            </w:r>
          </w:p>
        </w:tc>
        <w:tc>
          <w:tcPr>
            <w:tcW w:w="1705" w:type="dxa"/>
            <w:shd w:val="clear" w:color="auto" w:fill="auto"/>
          </w:tcPr>
          <w:p w14:paraId="68599D6F" w14:textId="77777777" w:rsidR="00532507" w:rsidRPr="008E2839" w:rsidRDefault="00532507" w:rsidP="00532507">
            <w:pPr>
              <w:pStyle w:val="TAL"/>
            </w:pPr>
          </w:p>
        </w:tc>
        <w:tc>
          <w:tcPr>
            <w:tcW w:w="1701" w:type="dxa"/>
            <w:shd w:val="clear" w:color="auto" w:fill="auto"/>
          </w:tcPr>
          <w:p w14:paraId="50F98F5A" w14:textId="77777777" w:rsidR="00532507" w:rsidRPr="008E2839" w:rsidRDefault="00532507" w:rsidP="00532507">
            <w:pPr>
              <w:pStyle w:val="TAL"/>
            </w:pPr>
          </w:p>
        </w:tc>
        <w:tc>
          <w:tcPr>
            <w:tcW w:w="1701" w:type="dxa"/>
          </w:tcPr>
          <w:p w14:paraId="10FD5C58" w14:textId="77777777" w:rsidR="00532507" w:rsidRPr="008E2839" w:rsidRDefault="00532507" w:rsidP="00532507">
            <w:pPr>
              <w:pStyle w:val="TAL"/>
            </w:pPr>
          </w:p>
        </w:tc>
      </w:tr>
      <w:tr w:rsidR="00532507" w:rsidRPr="008E2839" w14:paraId="4903C392" w14:textId="77777777" w:rsidTr="006E27D1">
        <w:trPr>
          <w:cantSplit/>
          <w:jc w:val="center"/>
        </w:trPr>
        <w:tc>
          <w:tcPr>
            <w:tcW w:w="842" w:type="dxa"/>
          </w:tcPr>
          <w:p w14:paraId="553E40FF" w14:textId="77777777" w:rsidR="00532507" w:rsidRPr="008E2839" w:rsidRDefault="00532507" w:rsidP="00532507">
            <w:pPr>
              <w:pStyle w:val="TAL"/>
              <w:rPr>
                <w:lang w:eastAsia="zh-CN"/>
              </w:rPr>
            </w:pPr>
            <w:r w:rsidRPr="008E2839">
              <w:rPr>
                <w:lang w:eastAsia="zh-CN"/>
              </w:rPr>
              <w:t>9.2.16.1</w:t>
            </w:r>
          </w:p>
        </w:tc>
        <w:tc>
          <w:tcPr>
            <w:tcW w:w="3116" w:type="dxa"/>
          </w:tcPr>
          <w:p w14:paraId="5050562B" w14:textId="77777777" w:rsidR="00532507" w:rsidRPr="008E2839" w:rsidRDefault="00532507" w:rsidP="00532507">
            <w:pPr>
              <w:pStyle w:val="TAL"/>
            </w:pPr>
            <w:r w:rsidRPr="008E2839">
              <w:t>TDD RSRQ Accuracy under Time Domain Measurement Resource Restriction with CRS Assistance Information and Non-MBSFN ABS (</w:t>
            </w:r>
            <w:proofErr w:type="spellStart"/>
            <w:r w:rsidRPr="008E2839">
              <w:t>feICIC</w:t>
            </w:r>
            <w:proofErr w:type="spellEnd"/>
            <w:r w:rsidRPr="008E2839">
              <w:t>)</w:t>
            </w:r>
          </w:p>
        </w:tc>
        <w:tc>
          <w:tcPr>
            <w:tcW w:w="854" w:type="dxa"/>
          </w:tcPr>
          <w:p w14:paraId="3506A02A" w14:textId="77777777" w:rsidR="00532507" w:rsidRPr="008E2839" w:rsidRDefault="00532507" w:rsidP="00532507">
            <w:pPr>
              <w:pStyle w:val="TAL"/>
              <w:rPr>
                <w:lang w:eastAsia="zh-CN"/>
              </w:rPr>
            </w:pPr>
            <w:r w:rsidRPr="008E2839">
              <w:rPr>
                <w:lang w:eastAsia="zh-CN"/>
              </w:rPr>
              <w:t>Rel-11</w:t>
            </w:r>
          </w:p>
        </w:tc>
        <w:tc>
          <w:tcPr>
            <w:tcW w:w="1131" w:type="dxa"/>
          </w:tcPr>
          <w:p w14:paraId="5A3B3E5A" w14:textId="77777777" w:rsidR="00532507" w:rsidRPr="008E2839" w:rsidRDefault="00532507" w:rsidP="00532507">
            <w:pPr>
              <w:pStyle w:val="TAL"/>
            </w:pPr>
            <w:r w:rsidRPr="008E2839">
              <w:t>C60</w:t>
            </w:r>
          </w:p>
        </w:tc>
        <w:tc>
          <w:tcPr>
            <w:tcW w:w="2550" w:type="dxa"/>
          </w:tcPr>
          <w:p w14:paraId="2DD3ED65" w14:textId="77777777" w:rsidR="00532507" w:rsidRPr="008E2839" w:rsidRDefault="00532507" w:rsidP="00532507">
            <w:pPr>
              <w:pStyle w:val="TAL"/>
              <w:rPr>
                <w:lang w:eastAsia="zh-CN"/>
              </w:rPr>
            </w:pPr>
            <w:r w:rsidRPr="008E2839">
              <w:rPr>
                <w:lang w:eastAsia="zh-CN"/>
              </w:rPr>
              <w:t xml:space="preserve">UE supporting E-UTRA TDD and </w:t>
            </w:r>
            <w:r w:rsidRPr="008E2839">
              <w:t>CRS interference handling</w:t>
            </w:r>
            <w:r w:rsidRPr="008E2839">
              <w:rPr>
                <w:lang w:eastAsia="zh-CN"/>
              </w:rPr>
              <w:t xml:space="preserve"> and ss-CCH interference handling</w:t>
            </w:r>
            <w:r w:rsidRPr="008E2839">
              <w:t xml:space="preserve"> and Feature Group Indicator</w:t>
            </w:r>
            <w:r w:rsidRPr="008E2839">
              <w:rPr>
                <w:lang w:eastAsia="zh-CN"/>
              </w:rPr>
              <w:t xml:space="preserve"> </w:t>
            </w:r>
            <w:r w:rsidRPr="008E2839">
              <w:t>115</w:t>
            </w:r>
          </w:p>
        </w:tc>
        <w:tc>
          <w:tcPr>
            <w:tcW w:w="1705" w:type="dxa"/>
            <w:shd w:val="clear" w:color="auto" w:fill="auto"/>
          </w:tcPr>
          <w:p w14:paraId="36470858" w14:textId="77777777" w:rsidR="00532507" w:rsidRPr="008E2839" w:rsidRDefault="00532507" w:rsidP="00532507">
            <w:pPr>
              <w:pStyle w:val="TAL"/>
            </w:pPr>
          </w:p>
        </w:tc>
        <w:tc>
          <w:tcPr>
            <w:tcW w:w="1701" w:type="dxa"/>
            <w:shd w:val="clear" w:color="auto" w:fill="auto"/>
          </w:tcPr>
          <w:p w14:paraId="5E17EAD7" w14:textId="77777777" w:rsidR="00532507" w:rsidRPr="008E2839" w:rsidRDefault="00532507" w:rsidP="00532507">
            <w:pPr>
              <w:pStyle w:val="TAL"/>
            </w:pPr>
          </w:p>
        </w:tc>
        <w:tc>
          <w:tcPr>
            <w:tcW w:w="1701" w:type="dxa"/>
          </w:tcPr>
          <w:p w14:paraId="56990FE6" w14:textId="77777777" w:rsidR="00532507" w:rsidRPr="008E2839" w:rsidRDefault="00532507" w:rsidP="00532507">
            <w:pPr>
              <w:pStyle w:val="TAL"/>
            </w:pPr>
          </w:p>
        </w:tc>
      </w:tr>
      <w:tr w:rsidR="00532507" w:rsidRPr="008E2839" w14:paraId="403668C3" w14:textId="77777777" w:rsidTr="006E27D1">
        <w:trPr>
          <w:cantSplit/>
          <w:jc w:val="center"/>
        </w:trPr>
        <w:tc>
          <w:tcPr>
            <w:tcW w:w="842" w:type="dxa"/>
          </w:tcPr>
          <w:p w14:paraId="307289C9" w14:textId="77777777" w:rsidR="00532507" w:rsidRPr="008E2839" w:rsidRDefault="00532507" w:rsidP="00532507">
            <w:pPr>
              <w:pStyle w:val="TAL"/>
              <w:rPr>
                <w:lang w:eastAsia="zh-CN"/>
              </w:rPr>
            </w:pPr>
            <w:r w:rsidRPr="008E2839">
              <w:rPr>
                <w:lang w:eastAsia="zh-CN"/>
              </w:rPr>
              <w:t>9.2.17.1</w:t>
            </w:r>
          </w:p>
        </w:tc>
        <w:tc>
          <w:tcPr>
            <w:tcW w:w="3116" w:type="dxa"/>
          </w:tcPr>
          <w:p w14:paraId="351CC461" w14:textId="77777777" w:rsidR="00532507" w:rsidRPr="008E2839" w:rsidRDefault="00532507" w:rsidP="00532507">
            <w:pPr>
              <w:pStyle w:val="TAL"/>
            </w:pPr>
            <w:r w:rsidRPr="008E2839">
              <w:t>FDD Intra Frequency Absolute RSRQ Accuracy</w:t>
            </w:r>
            <w:r w:rsidRPr="008E2839">
              <w:rPr>
                <w:lang w:eastAsia="zh-CN"/>
              </w:rPr>
              <w:t xml:space="preserve"> for 5MHz Bandwidth</w:t>
            </w:r>
          </w:p>
        </w:tc>
        <w:tc>
          <w:tcPr>
            <w:tcW w:w="854" w:type="dxa"/>
          </w:tcPr>
          <w:p w14:paraId="2BA68758" w14:textId="77777777" w:rsidR="00532507" w:rsidRPr="008E2839" w:rsidRDefault="00532507" w:rsidP="00532507">
            <w:pPr>
              <w:pStyle w:val="TAL"/>
              <w:rPr>
                <w:lang w:eastAsia="zh-CN"/>
              </w:rPr>
            </w:pPr>
            <w:r w:rsidRPr="008E2839">
              <w:rPr>
                <w:lang w:eastAsia="zh-CN"/>
              </w:rPr>
              <w:t>Rel-8</w:t>
            </w:r>
          </w:p>
        </w:tc>
        <w:tc>
          <w:tcPr>
            <w:tcW w:w="1131" w:type="dxa"/>
          </w:tcPr>
          <w:p w14:paraId="2EA30719" w14:textId="77777777" w:rsidR="00532507" w:rsidRPr="008E2839" w:rsidRDefault="00532507" w:rsidP="00532507">
            <w:pPr>
              <w:pStyle w:val="TAL"/>
              <w:rPr>
                <w:lang w:eastAsia="zh-CN"/>
              </w:rPr>
            </w:pPr>
            <w:r w:rsidRPr="008E2839">
              <w:t>C50</w:t>
            </w:r>
          </w:p>
        </w:tc>
        <w:tc>
          <w:tcPr>
            <w:tcW w:w="2550" w:type="dxa"/>
          </w:tcPr>
          <w:p w14:paraId="3F54128A"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 16</w:t>
            </w:r>
          </w:p>
        </w:tc>
        <w:tc>
          <w:tcPr>
            <w:tcW w:w="1705" w:type="dxa"/>
            <w:shd w:val="clear" w:color="auto" w:fill="auto"/>
          </w:tcPr>
          <w:p w14:paraId="1758046A" w14:textId="77777777" w:rsidR="00532507" w:rsidRPr="008E2839" w:rsidRDefault="00532507" w:rsidP="00532507">
            <w:pPr>
              <w:pStyle w:val="TAL"/>
            </w:pPr>
          </w:p>
        </w:tc>
        <w:tc>
          <w:tcPr>
            <w:tcW w:w="1701" w:type="dxa"/>
            <w:shd w:val="clear" w:color="auto" w:fill="auto"/>
          </w:tcPr>
          <w:p w14:paraId="26AE068A" w14:textId="77777777" w:rsidR="00532507" w:rsidRPr="008E2839" w:rsidRDefault="00532507" w:rsidP="00532507">
            <w:pPr>
              <w:pStyle w:val="TAL"/>
            </w:pPr>
          </w:p>
        </w:tc>
        <w:tc>
          <w:tcPr>
            <w:tcW w:w="1701" w:type="dxa"/>
          </w:tcPr>
          <w:p w14:paraId="7D3DA02A" w14:textId="77777777" w:rsidR="00532507" w:rsidRPr="008E2839" w:rsidRDefault="00532507" w:rsidP="00532507">
            <w:pPr>
              <w:pStyle w:val="TAL"/>
            </w:pPr>
          </w:p>
        </w:tc>
      </w:tr>
      <w:tr w:rsidR="00532507" w:rsidRPr="008E2839" w14:paraId="35273E54" w14:textId="77777777" w:rsidTr="006E27D1">
        <w:trPr>
          <w:cantSplit/>
          <w:jc w:val="center"/>
        </w:trPr>
        <w:tc>
          <w:tcPr>
            <w:tcW w:w="842" w:type="dxa"/>
          </w:tcPr>
          <w:p w14:paraId="025DE446" w14:textId="77777777" w:rsidR="00532507" w:rsidRPr="008E2839" w:rsidRDefault="00532507" w:rsidP="00532507">
            <w:pPr>
              <w:pStyle w:val="TAL"/>
              <w:rPr>
                <w:lang w:eastAsia="zh-CN"/>
              </w:rPr>
            </w:pPr>
            <w:r w:rsidRPr="008E2839">
              <w:rPr>
                <w:lang w:eastAsia="zh-CN"/>
              </w:rPr>
              <w:t>9.2.18.1</w:t>
            </w:r>
          </w:p>
        </w:tc>
        <w:tc>
          <w:tcPr>
            <w:tcW w:w="3116" w:type="dxa"/>
          </w:tcPr>
          <w:p w14:paraId="670B0654" w14:textId="77777777" w:rsidR="00532507" w:rsidRPr="008E2839" w:rsidRDefault="00532507" w:rsidP="00532507">
            <w:pPr>
              <w:pStyle w:val="TAL"/>
            </w:pPr>
            <w:r w:rsidRPr="008E2839">
              <w:t>FDD - FDD Inter Frequency Absolute RSRQ Accuracy</w:t>
            </w:r>
            <w:r w:rsidRPr="008E2839">
              <w:rPr>
                <w:lang w:eastAsia="zh-CN"/>
              </w:rPr>
              <w:t xml:space="preserve"> for 5MHz Bandwidth</w:t>
            </w:r>
          </w:p>
        </w:tc>
        <w:tc>
          <w:tcPr>
            <w:tcW w:w="854" w:type="dxa"/>
          </w:tcPr>
          <w:p w14:paraId="2CFEA780" w14:textId="77777777" w:rsidR="00532507" w:rsidRPr="008E2839" w:rsidRDefault="00532507" w:rsidP="00532507">
            <w:pPr>
              <w:pStyle w:val="TAL"/>
              <w:rPr>
                <w:lang w:eastAsia="zh-CN"/>
              </w:rPr>
            </w:pPr>
            <w:r w:rsidRPr="008E2839">
              <w:rPr>
                <w:lang w:eastAsia="zh-CN"/>
              </w:rPr>
              <w:t>Rel-8</w:t>
            </w:r>
          </w:p>
        </w:tc>
        <w:tc>
          <w:tcPr>
            <w:tcW w:w="1131" w:type="dxa"/>
          </w:tcPr>
          <w:p w14:paraId="406CA1F5" w14:textId="77777777" w:rsidR="00532507" w:rsidRPr="008E2839" w:rsidRDefault="00532507" w:rsidP="00532507">
            <w:pPr>
              <w:pStyle w:val="TAL"/>
              <w:rPr>
                <w:lang w:eastAsia="zh-CN"/>
              </w:rPr>
            </w:pPr>
            <w:r w:rsidRPr="008E2839">
              <w:t>C51</w:t>
            </w:r>
          </w:p>
        </w:tc>
        <w:tc>
          <w:tcPr>
            <w:tcW w:w="2550" w:type="dxa"/>
          </w:tcPr>
          <w:p w14:paraId="228E0048"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3CADA08D" w14:textId="77777777" w:rsidR="00532507" w:rsidRPr="008E2839" w:rsidRDefault="00532507" w:rsidP="00532507">
            <w:pPr>
              <w:pStyle w:val="TAL"/>
            </w:pPr>
          </w:p>
        </w:tc>
        <w:tc>
          <w:tcPr>
            <w:tcW w:w="1701" w:type="dxa"/>
            <w:shd w:val="clear" w:color="auto" w:fill="auto"/>
          </w:tcPr>
          <w:p w14:paraId="6BF50541" w14:textId="77777777" w:rsidR="00532507" w:rsidRPr="008E2839" w:rsidRDefault="00532507" w:rsidP="00532507">
            <w:pPr>
              <w:pStyle w:val="TAL"/>
            </w:pPr>
          </w:p>
        </w:tc>
        <w:tc>
          <w:tcPr>
            <w:tcW w:w="1701" w:type="dxa"/>
          </w:tcPr>
          <w:p w14:paraId="31D78C1F" w14:textId="77777777" w:rsidR="00532507" w:rsidRPr="008E2839" w:rsidRDefault="00532507" w:rsidP="00532507">
            <w:pPr>
              <w:pStyle w:val="TAL"/>
            </w:pPr>
          </w:p>
        </w:tc>
      </w:tr>
      <w:tr w:rsidR="00532507" w:rsidRPr="008E2839" w14:paraId="44F9612F" w14:textId="77777777" w:rsidTr="006E27D1">
        <w:trPr>
          <w:cantSplit/>
          <w:jc w:val="center"/>
        </w:trPr>
        <w:tc>
          <w:tcPr>
            <w:tcW w:w="842" w:type="dxa"/>
          </w:tcPr>
          <w:p w14:paraId="3D8EF7C7" w14:textId="77777777" w:rsidR="00532507" w:rsidRPr="008E2839" w:rsidRDefault="00532507" w:rsidP="00532507">
            <w:pPr>
              <w:pStyle w:val="TAL"/>
              <w:rPr>
                <w:lang w:eastAsia="zh-CN"/>
              </w:rPr>
            </w:pPr>
            <w:r w:rsidRPr="008E2839">
              <w:rPr>
                <w:lang w:eastAsia="zh-CN"/>
              </w:rPr>
              <w:t>9.2.18.2</w:t>
            </w:r>
          </w:p>
        </w:tc>
        <w:tc>
          <w:tcPr>
            <w:tcW w:w="3116" w:type="dxa"/>
          </w:tcPr>
          <w:p w14:paraId="30C47046" w14:textId="77777777" w:rsidR="00532507" w:rsidRPr="008E2839" w:rsidRDefault="00532507" w:rsidP="00532507">
            <w:pPr>
              <w:pStyle w:val="TAL"/>
            </w:pPr>
            <w:r w:rsidRPr="008E2839">
              <w:t>FDD - FDD Inter Frequency Relative Accuracy of RSRQ</w:t>
            </w:r>
            <w:r w:rsidRPr="008E2839">
              <w:rPr>
                <w:lang w:eastAsia="zh-CN"/>
              </w:rPr>
              <w:t xml:space="preserve"> for 5MHz Bandwidth</w:t>
            </w:r>
          </w:p>
        </w:tc>
        <w:tc>
          <w:tcPr>
            <w:tcW w:w="854" w:type="dxa"/>
          </w:tcPr>
          <w:p w14:paraId="7B14053E" w14:textId="77777777" w:rsidR="00532507" w:rsidRPr="008E2839" w:rsidRDefault="00532507" w:rsidP="00532507">
            <w:pPr>
              <w:pStyle w:val="TAL"/>
              <w:rPr>
                <w:lang w:eastAsia="zh-CN"/>
              </w:rPr>
            </w:pPr>
            <w:r w:rsidRPr="008E2839">
              <w:rPr>
                <w:lang w:eastAsia="zh-CN"/>
              </w:rPr>
              <w:t>Rel-8</w:t>
            </w:r>
          </w:p>
        </w:tc>
        <w:tc>
          <w:tcPr>
            <w:tcW w:w="1131" w:type="dxa"/>
          </w:tcPr>
          <w:p w14:paraId="4A1A173B" w14:textId="77777777" w:rsidR="00532507" w:rsidRPr="008E2839" w:rsidRDefault="00532507" w:rsidP="00532507">
            <w:pPr>
              <w:pStyle w:val="TAL"/>
              <w:rPr>
                <w:lang w:eastAsia="zh-CN"/>
              </w:rPr>
            </w:pPr>
            <w:r w:rsidRPr="008E2839">
              <w:t>C51</w:t>
            </w:r>
          </w:p>
        </w:tc>
        <w:tc>
          <w:tcPr>
            <w:tcW w:w="2550" w:type="dxa"/>
          </w:tcPr>
          <w:p w14:paraId="65FA0813"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Feature Group Indicators 16 and 25</w:t>
            </w:r>
          </w:p>
        </w:tc>
        <w:tc>
          <w:tcPr>
            <w:tcW w:w="1705" w:type="dxa"/>
            <w:shd w:val="clear" w:color="auto" w:fill="auto"/>
          </w:tcPr>
          <w:p w14:paraId="4414B258" w14:textId="77777777" w:rsidR="00532507" w:rsidRPr="008E2839" w:rsidRDefault="00532507" w:rsidP="00532507">
            <w:pPr>
              <w:pStyle w:val="TAL"/>
            </w:pPr>
          </w:p>
        </w:tc>
        <w:tc>
          <w:tcPr>
            <w:tcW w:w="1701" w:type="dxa"/>
            <w:shd w:val="clear" w:color="auto" w:fill="auto"/>
          </w:tcPr>
          <w:p w14:paraId="690AB3F5" w14:textId="77777777" w:rsidR="00532507" w:rsidRPr="008E2839" w:rsidRDefault="00532507" w:rsidP="00532507">
            <w:pPr>
              <w:pStyle w:val="TAL"/>
            </w:pPr>
          </w:p>
        </w:tc>
        <w:tc>
          <w:tcPr>
            <w:tcW w:w="1701" w:type="dxa"/>
          </w:tcPr>
          <w:p w14:paraId="5AA69D9C" w14:textId="77777777" w:rsidR="00532507" w:rsidRPr="008E2839" w:rsidRDefault="00532507" w:rsidP="00532507">
            <w:pPr>
              <w:pStyle w:val="TAL"/>
            </w:pPr>
          </w:p>
        </w:tc>
      </w:tr>
      <w:tr w:rsidR="00532507" w:rsidRPr="008E2839" w14:paraId="0E640050" w14:textId="77777777" w:rsidTr="006E27D1">
        <w:trPr>
          <w:cantSplit/>
          <w:jc w:val="center"/>
        </w:trPr>
        <w:tc>
          <w:tcPr>
            <w:tcW w:w="842" w:type="dxa"/>
          </w:tcPr>
          <w:p w14:paraId="2E12170D" w14:textId="77777777" w:rsidR="00532507" w:rsidRPr="008E2839" w:rsidRDefault="00532507" w:rsidP="00532507">
            <w:pPr>
              <w:pStyle w:val="TAL"/>
            </w:pPr>
            <w:r w:rsidRPr="008E2839">
              <w:t>9.2.19.1</w:t>
            </w:r>
          </w:p>
        </w:tc>
        <w:tc>
          <w:tcPr>
            <w:tcW w:w="3116" w:type="dxa"/>
          </w:tcPr>
          <w:p w14:paraId="070B1270" w14:textId="77777777" w:rsidR="00532507" w:rsidRPr="008E2839" w:rsidRDefault="00532507" w:rsidP="00532507">
            <w:pPr>
              <w:pStyle w:val="TAL"/>
            </w:pPr>
            <w:r w:rsidRPr="008E2839">
              <w:t>FDD-FDD Inter Frequency absolute WB-RSRQ</w:t>
            </w:r>
          </w:p>
        </w:tc>
        <w:tc>
          <w:tcPr>
            <w:tcW w:w="854" w:type="dxa"/>
          </w:tcPr>
          <w:p w14:paraId="4ECEF574" w14:textId="77777777" w:rsidR="00532507" w:rsidRPr="008E2839" w:rsidRDefault="00532507" w:rsidP="00532507">
            <w:pPr>
              <w:pStyle w:val="TAL"/>
            </w:pPr>
            <w:r w:rsidRPr="008E2839">
              <w:t>Rel-11</w:t>
            </w:r>
          </w:p>
        </w:tc>
        <w:tc>
          <w:tcPr>
            <w:tcW w:w="1131" w:type="dxa"/>
          </w:tcPr>
          <w:p w14:paraId="74AB47C4" w14:textId="77777777" w:rsidR="00532507" w:rsidRPr="008E2839" w:rsidRDefault="00532507" w:rsidP="00532507">
            <w:pPr>
              <w:pStyle w:val="TAL"/>
            </w:pPr>
            <w:r w:rsidRPr="008E2839">
              <w:t>C01h</w:t>
            </w:r>
          </w:p>
        </w:tc>
        <w:tc>
          <w:tcPr>
            <w:tcW w:w="2550" w:type="dxa"/>
          </w:tcPr>
          <w:p w14:paraId="69ED283B" w14:textId="77777777" w:rsidR="00532507" w:rsidRPr="008E2839" w:rsidRDefault="00532507" w:rsidP="00532507">
            <w:pPr>
              <w:pStyle w:val="TAL"/>
            </w:pPr>
            <w:r w:rsidRPr="008E2839">
              <w:t>UE supporting E-UTRA FDD and WB-RSRQ measurement and Feature Group Indicators 16 and 25</w:t>
            </w:r>
          </w:p>
        </w:tc>
        <w:tc>
          <w:tcPr>
            <w:tcW w:w="1705" w:type="dxa"/>
            <w:shd w:val="clear" w:color="auto" w:fill="auto"/>
          </w:tcPr>
          <w:p w14:paraId="4A2D4D5A" w14:textId="77777777" w:rsidR="00532507" w:rsidRPr="008E2839" w:rsidRDefault="00532507" w:rsidP="00532507">
            <w:pPr>
              <w:pStyle w:val="TAL"/>
            </w:pPr>
          </w:p>
        </w:tc>
        <w:tc>
          <w:tcPr>
            <w:tcW w:w="1701" w:type="dxa"/>
            <w:shd w:val="clear" w:color="auto" w:fill="auto"/>
          </w:tcPr>
          <w:p w14:paraId="46FD6171" w14:textId="77777777" w:rsidR="00532507" w:rsidRPr="008E2839" w:rsidRDefault="00532507" w:rsidP="00532507">
            <w:pPr>
              <w:pStyle w:val="TAL"/>
            </w:pPr>
          </w:p>
        </w:tc>
        <w:tc>
          <w:tcPr>
            <w:tcW w:w="1701" w:type="dxa"/>
          </w:tcPr>
          <w:p w14:paraId="01900D89" w14:textId="77777777" w:rsidR="00532507" w:rsidRPr="008E2839" w:rsidRDefault="00532507" w:rsidP="00532507">
            <w:pPr>
              <w:pStyle w:val="TAL"/>
            </w:pPr>
            <w:r w:rsidRPr="008E2839">
              <w:t>2Rx, 4Rx</w:t>
            </w:r>
          </w:p>
        </w:tc>
      </w:tr>
      <w:tr w:rsidR="00532507" w:rsidRPr="008E2839" w14:paraId="39883968" w14:textId="77777777" w:rsidTr="006E27D1">
        <w:trPr>
          <w:cantSplit/>
          <w:jc w:val="center"/>
        </w:trPr>
        <w:tc>
          <w:tcPr>
            <w:tcW w:w="842" w:type="dxa"/>
          </w:tcPr>
          <w:p w14:paraId="2D6CB1BD" w14:textId="77777777" w:rsidR="00532507" w:rsidRPr="008E2839" w:rsidRDefault="00532507" w:rsidP="00532507">
            <w:pPr>
              <w:pStyle w:val="TAL"/>
              <w:rPr>
                <w:lang w:eastAsia="zh-CN"/>
              </w:rPr>
            </w:pPr>
            <w:r w:rsidRPr="008E2839">
              <w:t>9.2.20.1</w:t>
            </w:r>
          </w:p>
        </w:tc>
        <w:tc>
          <w:tcPr>
            <w:tcW w:w="3116" w:type="dxa"/>
          </w:tcPr>
          <w:p w14:paraId="3DEB793D" w14:textId="77777777" w:rsidR="00532507" w:rsidRPr="008E2839" w:rsidRDefault="00532507" w:rsidP="00532507">
            <w:pPr>
              <w:pStyle w:val="TAL"/>
            </w:pPr>
            <w:r w:rsidRPr="008E2839">
              <w:t>TDD-TDD Inter Frequency absolute WB-RSRQ</w:t>
            </w:r>
          </w:p>
        </w:tc>
        <w:tc>
          <w:tcPr>
            <w:tcW w:w="854" w:type="dxa"/>
          </w:tcPr>
          <w:p w14:paraId="0D96E5A1" w14:textId="77777777" w:rsidR="00532507" w:rsidRPr="008E2839" w:rsidRDefault="00532507" w:rsidP="00532507">
            <w:pPr>
              <w:pStyle w:val="TAL"/>
            </w:pPr>
            <w:r w:rsidRPr="008E2839">
              <w:t>Rel-11</w:t>
            </w:r>
          </w:p>
        </w:tc>
        <w:tc>
          <w:tcPr>
            <w:tcW w:w="1131" w:type="dxa"/>
          </w:tcPr>
          <w:p w14:paraId="70F3FFCB" w14:textId="77777777" w:rsidR="00532507" w:rsidRPr="008E2839" w:rsidRDefault="00532507" w:rsidP="00532507">
            <w:pPr>
              <w:pStyle w:val="TAL"/>
            </w:pPr>
            <w:r w:rsidRPr="008E2839">
              <w:t>C02h</w:t>
            </w:r>
          </w:p>
        </w:tc>
        <w:tc>
          <w:tcPr>
            <w:tcW w:w="2550" w:type="dxa"/>
          </w:tcPr>
          <w:p w14:paraId="5BA8F253" w14:textId="77777777" w:rsidR="00532507" w:rsidRPr="008E2839" w:rsidRDefault="00532507" w:rsidP="00532507">
            <w:pPr>
              <w:pStyle w:val="TAL"/>
            </w:pPr>
            <w:r w:rsidRPr="008E2839">
              <w:t>UE supporting E-UTRA TDD and WB-RSRQ measurement and Feature Group Indicators 16 and 25</w:t>
            </w:r>
          </w:p>
        </w:tc>
        <w:tc>
          <w:tcPr>
            <w:tcW w:w="1705" w:type="dxa"/>
            <w:shd w:val="clear" w:color="auto" w:fill="auto"/>
          </w:tcPr>
          <w:p w14:paraId="7B65436C" w14:textId="77777777" w:rsidR="00532507" w:rsidRPr="008E2839" w:rsidRDefault="00532507" w:rsidP="00532507">
            <w:pPr>
              <w:pStyle w:val="TAL"/>
            </w:pPr>
          </w:p>
        </w:tc>
        <w:tc>
          <w:tcPr>
            <w:tcW w:w="1701" w:type="dxa"/>
            <w:shd w:val="clear" w:color="auto" w:fill="auto"/>
          </w:tcPr>
          <w:p w14:paraId="76D88E4D" w14:textId="77777777" w:rsidR="00532507" w:rsidRPr="008E2839" w:rsidRDefault="00532507" w:rsidP="00532507">
            <w:pPr>
              <w:pStyle w:val="TAL"/>
            </w:pPr>
          </w:p>
        </w:tc>
        <w:tc>
          <w:tcPr>
            <w:tcW w:w="1701" w:type="dxa"/>
          </w:tcPr>
          <w:p w14:paraId="6CD81AC7" w14:textId="77777777" w:rsidR="00532507" w:rsidRPr="008E2839" w:rsidRDefault="00532507" w:rsidP="00532507">
            <w:pPr>
              <w:pStyle w:val="TAL"/>
            </w:pPr>
            <w:r w:rsidRPr="008E2839">
              <w:t>2Rx, 4Rx</w:t>
            </w:r>
          </w:p>
        </w:tc>
      </w:tr>
      <w:tr w:rsidR="00532507" w:rsidRPr="008E2839" w14:paraId="6BB92107" w14:textId="77777777" w:rsidTr="006E27D1">
        <w:trPr>
          <w:cantSplit/>
          <w:jc w:val="center"/>
        </w:trPr>
        <w:tc>
          <w:tcPr>
            <w:tcW w:w="842" w:type="dxa"/>
          </w:tcPr>
          <w:p w14:paraId="3A0F2106" w14:textId="77777777" w:rsidR="00532507" w:rsidRPr="008E2839" w:rsidRDefault="00532507" w:rsidP="00532507">
            <w:pPr>
              <w:pStyle w:val="TAL"/>
              <w:rPr>
                <w:lang w:eastAsia="zh-CN"/>
              </w:rPr>
            </w:pPr>
            <w:r w:rsidRPr="008E2839">
              <w:rPr>
                <w:lang w:eastAsia="zh-CN"/>
              </w:rPr>
              <w:lastRenderedPageBreak/>
              <w:t>9.2.21.1</w:t>
            </w:r>
          </w:p>
        </w:tc>
        <w:tc>
          <w:tcPr>
            <w:tcW w:w="3116" w:type="dxa"/>
          </w:tcPr>
          <w:p w14:paraId="7172BFA3" w14:textId="77777777" w:rsidR="00532507" w:rsidRPr="008E2839" w:rsidRDefault="00532507" w:rsidP="00532507">
            <w:pPr>
              <w:pStyle w:val="TAL"/>
            </w:pPr>
            <w:r w:rsidRPr="008E2839">
              <w:t>FDD Absolute RSRQ Accuracy for E-UTRA Carrier Aggregation</w:t>
            </w:r>
            <w:r w:rsidRPr="008E2839">
              <w:rPr>
                <w:lang w:eastAsia="zh-CN"/>
              </w:rPr>
              <w:t xml:space="preserve"> for 10MHz+5MHz</w:t>
            </w:r>
          </w:p>
        </w:tc>
        <w:tc>
          <w:tcPr>
            <w:tcW w:w="854" w:type="dxa"/>
          </w:tcPr>
          <w:p w14:paraId="5A2ED5F6" w14:textId="77777777" w:rsidR="00532507" w:rsidRPr="008E2839" w:rsidRDefault="00532507" w:rsidP="00532507">
            <w:pPr>
              <w:pStyle w:val="TAL"/>
            </w:pPr>
            <w:r w:rsidRPr="008E2839">
              <w:t>Rel-11</w:t>
            </w:r>
          </w:p>
        </w:tc>
        <w:tc>
          <w:tcPr>
            <w:tcW w:w="1131" w:type="dxa"/>
          </w:tcPr>
          <w:p w14:paraId="51D3210C" w14:textId="77777777" w:rsidR="00532507" w:rsidRPr="008E2839" w:rsidRDefault="00532507" w:rsidP="00532507">
            <w:pPr>
              <w:pStyle w:val="TAL"/>
            </w:pPr>
            <w:r w:rsidRPr="008E2839">
              <w:t>C</w:t>
            </w:r>
            <w:r w:rsidRPr="008E2839">
              <w:rPr>
                <w:lang w:eastAsia="zh-CN"/>
              </w:rPr>
              <w:t>18</w:t>
            </w:r>
          </w:p>
        </w:tc>
        <w:tc>
          <w:tcPr>
            <w:tcW w:w="2550" w:type="dxa"/>
          </w:tcPr>
          <w:p w14:paraId="2BA7ABAB" w14:textId="77777777" w:rsidR="00532507" w:rsidRPr="008E2839" w:rsidRDefault="00532507" w:rsidP="00532507">
            <w:pPr>
              <w:pStyle w:val="TAL"/>
            </w:pPr>
            <w:r w:rsidRPr="008E2839">
              <w:t>UE supporting E-UTRA FDD and CA</w:t>
            </w:r>
          </w:p>
        </w:tc>
        <w:tc>
          <w:tcPr>
            <w:tcW w:w="1705" w:type="dxa"/>
            <w:shd w:val="clear" w:color="auto" w:fill="auto"/>
          </w:tcPr>
          <w:p w14:paraId="5A717E96"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4F121490" w14:textId="77777777" w:rsidR="00532507" w:rsidRPr="008E2839" w:rsidRDefault="00532507" w:rsidP="00532507">
            <w:pPr>
              <w:pStyle w:val="TAL"/>
            </w:pPr>
          </w:p>
        </w:tc>
        <w:tc>
          <w:tcPr>
            <w:tcW w:w="1701" w:type="dxa"/>
          </w:tcPr>
          <w:p w14:paraId="03ABAA83" w14:textId="77777777" w:rsidR="00532507" w:rsidRPr="008E2839" w:rsidRDefault="00532507" w:rsidP="00532507">
            <w:pPr>
              <w:pStyle w:val="TAL"/>
            </w:pPr>
            <w:r w:rsidRPr="008E2839">
              <w:t>2Rx, 4Rx</w:t>
            </w:r>
          </w:p>
        </w:tc>
      </w:tr>
      <w:tr w:rsidR="00532507" w:rsidRPr="008E2839" w14:paraId="2CEC9821" w14:textId="77777777" w:rsidTr="006E27D1">
        <w:trPr>
          <w:cantSplit/>
          <w:jc w:val="center"/>
        </w:trPr>
        <w:tc>
          <w:tcPr>
            <w:tcW w:w="842" w:type="dxa"/>
          </w:tcPr>
          <w:p w14:paraId="383507A6" w14:textId="77777777" w:rsidR="00532507" w:rsidRPr="008E2839" w:rsidRDefault="00532507" w:rsidP="00532507">
            <w:pPr>
              <w:pStyle w:val="TAL"/>
              <w:rPr>
                <w:lang w:eastAsia="zh-CN"/>
              </w:rPr>
            </w:pPr>
            <w:r w:rsidRPr="008E2839">
              <w:rPr>
                <w:lang w:eastAsia="zh-CN"/>
              </w:rPr>
              <w:t>9.2.21.2</w:t>
            </w:r>
          </w:p>
        </w:tc>
        <w:tc>
          <w:tcPr>
            <w:tcW w:w="3116" w:type="dxa"/>
          </w:tcPr>
          <w:p w14:paraId="657339C1" w14:textId="77777777" w:rsidR="00532507" w:rsidRPr="008E2839" w:rsidRDefault="00532507" w:rsidP="00532507">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10MHz+5MHz</w:t>
            </w:r>
          </w:p>
        </w:tc>
        <w:tc>
          <w:tcPr>
            <w:tcW w:w="854" w:type="dxa"/>
          </w:tcPr>
          <w:p w14:paraId="107B81C6" w14:textId="77777777" w:rsidR="00532507" w:rsidRPr="008E2839" w:rsidRDefault="00532507" w:rsidP="00532507">
            <w:pPr>
              <w:pStyle w:val="TAL"/>
            </w:pPr>
            <w:r w:rsidRPr="008E2839">
              <w:t>Rel-11</w:t>
            </w:r>
          </w:p>
        </w:tc>
        <w:tc>
          <w:tcPr>
            <w:tcW w:w="1131" w:type="dxa"/>
          </w:tcPr>
          <w:p w14:paraId="6D2E488B" w14:textId="77777777" w:rsidR="00532507" w:rsidRPr="008E2839" w:rsidRDefault="00532507" w:rsidP="00532507">
            <w:pPr>
              <w:pStyle w:val="TAL"/>
            </w:pPr>
            <w:r w:rsidRPr="008E2839">
              <w:t>C</w:t>
            </w:r>
            <w:r w:rsidRPr="008E2839">
              <w:rPr>
                <w:lang w:eastAsia="zh-CN"/>
              </w:rPr>
              <w:t>18</w:t>
            </w:r>
          </w:p>
        </w:tc>
        <w:tc>
          <w:tcPr>
            <w:tcW w:w="2550" w:type="dxa"/>
          </w:tcPr>
          <w:p w14:paraId="23A1DE81" w14:textId="77777777" w:rsidR="00532507" w:rsidRPr="008E2839" w:rsidRDefault="00532507" w:rsidP="00532507">
            <w:pPr>
              <w:pStyle w:val="TAL"/>
            </w:pPr>
            <w:r w:rsidRPr="008E2839">
              <w:t>UE supporting E-UTRA FDD and CA</w:t>
            </w:r>
          </w:p>
        </w:tc>
        <w:tc>
          <w:tcPr>
            <w:tcW w:w="1705" w:type="dxa"/>
            <w:shd w:val="clear" w:color="auto" w:fill="auto"/>
          </w:tcPr>
          <w:p w14:paraId="13E1C4D2"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57486A7A" w14:textId="77777777" w:rsidR="00532507" w:rsidRPr="008E2839" w:rsidRDefault="00532507" w:rsidP="00532507">
            <w:pPr>
              <w:pStyle w:val="TAL"/>
            </w:pPr>
          </w:p>
        </w:tc>
        <w:tc>
          <w:tcPr>
            <w:tcW w:w="1701" w:type="dxa"/>
          </w:tcPr>
          <w:p w14:paraId="1029C162" w14:textId="77777777" w:rsidR="00532507" w:rsidRPr="008E2839" w:rsidRDefault="00532507" w:rsidP="00532507">
            <w:pPr>
              <w:pStyle w:val="TAL"/>
            </w:pPr>
            <w:r w:rsidRPr="008E2839">
              <w:t>2Rx, 4Rx</w:t>
            </w:r>
          </w:p>
        </w:tc>
      </w:tr>
      <w:tr w:rsidR="00532507" w:rsidRPr="008E2839" w14:paraId="4C8825B2" w14:textId="77777777" w:rsidTr="006E27D1">
        <w:trPr>
          <w:cantSplit/>
          <w:jc w:val="center"/>
        </w:trPr>
        <w:tc>
          <w:tcPr>
            <w:tcW w:w="842" w:type="dxa"/>
          </w:tcPr>
          <w:p w14:paraId="0B95076D" w14:textId="77777777" w:rsidR="00532507" w:rsidRPr="008E2839" w:rsidRDefault="00532507" w:rsidP="00532507">
            <w:pPr>
              <w:pStyle w:val="TAL"/>
              <w:rPr>
                <w:lang w:eastAsia="zh-CN"/>
              </w:rPr>
            </w:pPr>
            <w:r w:rsidRPr="008E2839">
              <w:rPr>
                <w:lang w:eastAsia="zh-CN"/>
              </w:rPr>
              <w:t>9.2.22.1</w:t>
            </w:r>
          </w:p>
        </w:tc>
        <w:tc>
          <w:tcPr>
            <w:tcW w:w="3116" w:type="dxa"/>
          </w:tcPr>
          <w:p w14:paraId="6F4AA77A" w14:textId="77777777" w:rsidR="00532507" w:rsidRPr="008E2839" w:rsidRDefault="00532507" w:rsidP="00532507">
            <w:pPr>
              <w:pStyle w:val="TAL"/>
            </w:pPr>
            <w:r w:rsidRPr="008E2839">
              <w:rPr>
                <w:lang w:eastAsia="zh-CN"/>
              </w:rPr>
              <w:t>T</w:t>
            </w:r>
            <w:r w:rsidRPr="008E2839">
              <w:t>DD Absolute RSRQ Accuracy for E-UTRA Carrier Aggregation</w:t>
            </w:r>
            <w:r w:rsidRPr="008E2839">
              <w:rPr>
                <w:lang w:eastAsia="zh-CN"/>
              </w:rPr>
              <w:t xml:space="preserve"> for 10MHz+5MHz</w:t>
            </w:r>
          </w:p>
        </w:tc>
        <w:tc>
          <w:tcPr>
            <w:tcW w:w="854" w:type="dxa"/>
          </w:tcPr>
          <w:p w14:paraId="1E07ED15" w14:textId="77777777" w:rsidR="00532507" w:rsidRPr="008E2839" w:rsidRDefault="00532507" w:rsidP="00532507">
            <w:pPr>
              <w:pStyle w:val="TAL"/>
            </w:pPr>
            <w:r w:rsidRPr="008E2839">
              <w:t>Rel-11</w:t>
            </w:r>
          </w:p>
        </w:tc>
        <w:tc>
          <w:tcPr>
            <w:tcW w:w="1131" w:type="dxa"/>
          </w:tcPr>
          <w:p w14:paraId="311EF88D" w14:textId="77777777" w:rsidR="00532507" w:rsidRPr="008E2839" w:rsidRDefault="00532507" w:rsidP="00532507">
            <w:pPr>
              <w:pStyle w:val="TAL"/>
            </w:pPr>
            <w:r w:rsidRPr="008E2839">
              <w:t>C19</w:t>
            </w:r>
          </w:p>
        </w:tc>
        <w:tc>
          <w:tcPr>
            <w:tcW w:w="2550" w:type="dxa"/>
          </w:tcPr>
          <w:p w14:paraId="0C31FC5D" w14:textId="77777777" w:rsidR="00532507" w:rsidRPr="008E2839" w:rsidRDefault="00532507" w:rsidP="00532507">
            <w:pPr>
              <w:pStyle w:val="TAL"/>
            </w:pPr>
            <w:r w:rsidRPr="008E2839">
              <w:t>UE supporting E-UTRA TDD and CA</w:t>
            </w:r>
          </w:p>
        </w:tc>
        <w:tc>
          <w:tcPr>
            <w:tcW w:w="1705" w:type="dxa"/>
            <w:shd w:val="clear" w:color="auto" w:fill="auto"/>
          </w:tcPr>
          <w:p w14:paraId="74AB25AB"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64D0FF90" w14:textId="77777777" w:rsidR="00532507" w:rsidRPr="008E2839" w:rsidRDefault="00532507" w:rsidP="00532507">
            <w:pPr>
              <w:pStyle w:val="TAL"/>
            </w:pPr>
          </w:p>
        </w:tc>
        <w:tc>
          <w:tcPr>
            <w:tcW w:w="1701" w:type="dxa"/>
          </w:tcPr>
          <w:p w14:paraId="40E92DA0" w14:textId="77777777" w:rsidR="00532507" w:rsidRPr="008E2839" w:rsidRDefault="00532507" w:rsidP="00532507">
            <w:pPr>
              <w:pStyle w:val="TAL"/>
            </w:pPr>
            <w:r w:rsidRPr="008E2839">
              <w:t>2Rx, 4Rx</w:t>
            </w:r>
          </w:p>
        </w:tc>
      </w:tr>
      <w:tr w:rsidR="00532507" w:rsidRPr="008E2839" w14:paraId="77E3772A" w14:textId="77777777" w:rsidTr="006E27D1">
        <w:trPr>
          <w:cantSplit/>
          <w:jc w:val="center"/>
        </w:trPr>
        <w:tc>
          <w:tcPr>
            <w:tcW w:w="842" w:type="dxa"/>
          </w:tcPr>
          <w:p w14:paraId="1E1AFDF3" w14:textId="77777777" w:rsidR="00532507" w:rsidRPr="008E2839" w:rsidRDefault="00532507" w:rsidP="00532507">
            <w:pPr>
              <w:pStyle w:val="TAL"/>
              <w:rPr>
                <w:lang w:eastAsia="zh-CN"/>
              </w:rPr>
            </w:pPr>
            <w:r w:rsidRPr="008E2839">
              <w:rPr>
                <w:lang w:eastAsia="zh-CN"/>
              </w:rPr>
              <w:t>9.2.22.2</w:t>
            </w:r>
          </w:p>
        </w:tc>
        <w:tc>
          <w:tcPr>
            <w:tcW w:w="3116" w:type="dxa"/>
          </w:tcPr>
          <w:p w14:paraId="0C8D166B" w14:textId="77777777" w:rsidR="00532507" w:rsidRPr="008E2839" w:rsidRDefault="00532507" w:rsidP="00532507">
            <w:pPr>
              <w:pStyle w:val="TAL"/>
            </w:pPr>
            <w:r w:rsidRPr="008E2839">
              <w:t>TDD Absolute RSRQ Accuracy for E-UTRA Carrier Aggregation</w:t>
            </w:r>
            <w:r w:rsidRPr="008E2839">
              <w:rPr>
                <w:lang w:eastAsia="zh-CN"/>
              </w:rPr>
              <w:t xml:space="preserve"> for 10MHz+5MHz</w:t>
            </w:r>
          </w:p>
        </w:tc>
        <w:tc>
          <w:tcPr>
            <w:tcW w:w="854" w:type="dxa"/>
          </w:tcPr>
          <w:p w14:paraId="1BA1B0C2" w14:textId="77777777" w:rsidR="00532507" w:rsidRPr="008E2839" w:rsidRDefault="00532507" w:rsidP="00532507">
            <w:pPr>
              <w:pStyle w:val="TAL"/>
            </w:pPr>
            <w:r w:rsidRPr="008E2839">
              <w:t>Rel-11</w:t>
            </w:r>
          </w:p>
        </w:tc>
        <w:tc>
          <w:tcPr>
            <w:tcW w:w="1131" w:type="dxa"/>
          </w:tcPr>
          <w:p w14:paraId="2506CA8F" w14:textId="77777777" w:rsidR="00532507" w:rsidRPr="008E2839" w:rsidRDefault="00532507" w:rsidP="00532507">
            <w:pPr>
              <w:pStyle w:val="TAL"/>
            </w:pPr>
            <w:r w:rsidRPr="008E2839">
              <w:t>C</w:t>
            </w:r>
            <w:r w:rsidRPr="008E2839">
              <w:rPr>
                <w:lang w:eastAsia="zh-CN"/>
              </w:rPr>
              <w:t>19</w:t>
            </w:r>
          </w:p>
        </w:tc>
        <w:tc>
          <w:tcPr>
            <w:tcW w:w="2550" w:type="dxa"/>
          </w:tcPr>
          <w:p w14:paraId="10959FC0" w14:textId="77777777" w:rsidR="00532507" w:rsidRPr="008E2839" w:rsidRDefault="00532507" w:rsidP="00532507">
            <w:pPr>
              <w:pStyle w:val="TAL"/>
            </w:pPr>
            <w:r w:rsidRPr="008E2839">
              <w:t>UE supporting E-UTRA TDD and CA</w:t>
            </w:r>
          </w:p>
        </w:tc>
        <w:tc>
          <w:tcPr>
            <w:tcW w:w="1705" w:type="dxa"/>
            <w:shd w:val="clear" w:color="auto" w:fill="auto"/>
          </w:tcPr>
          <w:p w14:paraId="571E4D62"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408B9120" w14:textId="77777777" w:rsidR="00532507" w:rsidRPr="008E2839" w:rsidRDefault="00532507" w:rsidP="00532507">
            <w:pPr>
              <w:pStyle w:val="TAL"/>
            </w:pPr>
          </w:p>
        </w:tc>
        <w:tc>
          <w:tcPr>
            <w:tcW w:w="1701" w:type="dxa"/>
          </w:tcPr>
          <w:p w14:paraId="454B6160" w14:textId="77777777" w:rsidR="00532507" w:rsidRPr="008E2839" w:rsidRDefault="00532507" w:rsidP="00532507">
            <w:pPr>
              <w:pStyle w:val="TAL"/>
            </w:pPr>
            <w:r w:rsidRPr="008E2839">
              <w:t>2Rx, 4Rx</w:t>
            </w:r>
          </w:p>
        </w:tc>
      </w:tr>
      <w:tr w:rsidR="00532507" w:rsidRPr="008E2839" w14:paraId="4378E2E4" w14:textId="77777777" w:rsidTr="006E27D1">
        <w:trPr>
          <w:cantSplit/>
          <w:jc w:val="center"/>
        </w:trPr>
        <w:tc>
          <w:tcPr>
            <w:tcW w:w="842" w:type="dxa"/>
          </w:tcPr>
          <w:p w14:paraId="6C5F778C" w14:textId="77777777" w:rsidR="00532507" w:rsidRPr="008E2839" w:rsidRDefault="00532507" w:rsidP="00532507">
            <w:pPr>
              <w:pStyle w:val="TAL"/>
              <w:rPr>
                <w:lang w:eastAsia="zh-CN"/>
              </w:rPr>
            </w:pPr>
            <w:r w:rsidRPr="008E2839">
              <w:rPr>
                <w:lang w:eastAsia="zh-CN"/>
              </w:rPr>
              <w:t>9.2.23.1</w:t>
            </w:r>
          </w:p>
        </w:tc>
        <w:tc>
          <w:tcPr>
            <w:tcW w:w="3116" w:type="dxa"/>
          </w:tcPr>
          <w:p w14:paraId="257A2847" w14:textId="77777777" w:rsidR="00532507" w:rsidRPr="008E2839" w:rsidRDefault="00532507" w:rsidP="00532507">
            <w:pPr>
              <w:pStyle w:val="TAL"/>
            </w:pPr>
            <w:r w:rsidRPr="008E2839">
              <w:t>FDD Absolute RSRQ Accuracy for E-UTRA Carrier Aggregation</w:t>
            </w:r>
            <w:r w:rsidRPr="008E2839">
              <w:rPr>
                <w:lang w:eastAsia="zh-CN"/>
              </w:rPr>
              <w:t xml:space="preserve"> for 5MHz+5MHz</w:t>
            </w:r>
          </w:p>
        </w:tc>
        <w:tc>
          <w:tcPr>
            <w:tcW w:w="854" w:type="dxa"/>
          </w:tcPr>
          <w:p w14:paraId="5A67ED5B" w14:textId="77777777" w:rsidR="00532507" w:rsidRPr="008E2839" w:rsidRDefault="00532507" w:rsidP="00532507">
            <w:pPr>
              <w:pStyle w:val="TAL"/>
              <w:rPr>
                <w:lang w:eastAsia="zh-CN"/>
              </w:rPr>
            </w:pPr>
            <w:r w:rsidRPr="008E2839">
              <w:t>Rel-1</w:t>
            </w:r>
            <w:r w:rsidRPr="008E2839">
              <w:rPr>
                <w:lang w:eastAsia="zh-CN"/>
              </w:rPr>
              <w:t>0</w:t>
            </w:r>
          </w:p>
        </w:tc>
        <w:tc>
          <w:tcPr>
            <w:tcW w:w="1131" w:type="dxa"/>
          </w:tcPr>
          <w:p w14:paraId="6009936C" w14:textId="77777777" w:rsidR="00532507" w:rsidRPr="008E2839" w:rsidRDefault="00532507" w:rsidP="00532507">
            <w:pPr>
              <w:pStyle w:val="TAL"/>
            </w:pPr>
            <w:r w:rsidRPr="008E2839">
              <w:t>C</w:t>
            </w:r>
            <w:r w:rsidRPr="008E2839">
              <w:rPr>
                <w:lang w:eastAsia="zh-CN"/>
              </w:rPr>
              <w:t>18</w:t>
            </w:r>
          </w:p>
        </w:tc>
        <w:tc>
          <w:tcPr>
            <w:tcW w:w="2550" w:type="dxa"/>
          </w:tcPr>
          <w:p w14:paraId="6A698E7E" w14:textId="77777777" w:rsidR="00532507" w:rsidRPr="008E2839" w:rsidRDefault="00532507" w:rsidP="00532507">
            <w:pPr>
              <w:pStyle w:val="TAL"/>
            </w:pPr>
            <w:r w:rsidRPr="008E2839">
              <w:t>UE supporting E-UTRA FDD and CA</w:t>
            </w:r>
          </w:p>
        </w:tc>
        <w:tc>
          <w:tcPr>
            <w:tcW w:w="1705" w:type="dxa"/>
            <w:shd w:val="clear" w:color="auto" w:fill="auto"/>
          </w:tcPr>
          <w:p w14:paraId="6E8C6611" w14:textId="77777777" w:rsidR="00532507" w:rsidRPr="008E2839" w:rsidRDefault="00532507" w:rsidP="00532507">
            <w:pPr>
              <w:pStyle w:val="TAL"/>
            </w:pPr>
            <w:r w:rsidRPr="008E2839">
              <w:t>Either TC 9.2.5.1 or TC 9.2.11.1 or TC 9.2.21.1 or TC 9.2.23.1 shall be executed.</w:t>
            </w:r>
            <w:r w:rsidRPr="008E2839">
              <w:br/>
              <w:t>(Note 1)</w:t>
            </w:r>
          </w:p>
        </w:tc>
        <w:tc>
          <w:tcPr>
            <w:tcW w:w="1701" w:type="dxa"/>
            <w:shd w:val="clear" w:color="auto" w:fill="auto"/>
          </w:tcPr>
          <w:p w14:paraId="1B348267" w14:textId="77777777" w:rsidR="00532507" w:rsidRPr="008E2839" w:rsidRDefault="00532507" w:rsidP="00532507">
            <w:pPr>
              <w:pStyle w:val="TAL"/>
            </w:pPr>
          </w:p>
        </w:tc>
        <w:tc>
          <w:tcPr>
            <w:tcW w:w="1701" w:type="dxa"/>
          </w:tcPr>
          <w:p w14:paraId="487B765E" w14:textId="77777777" w:rsidR="00532507" w:rsidRPr="008E2839" w:rsidRDefault="00532507" w:rsidP="00532507">
            <w:pPr>
              <w:pStyle w:val="TAL"/>
            </w:pPr>
            <w:r w:rsidRPr="008E2839">
              <w:t>2Rx, 4Rx</w:t>
            </w:r>
          </w:p>
        </w:tc>
      </w:tr>
      <w:tr w:rsidR="00532507" w:rsidRPr="008E2839" w14:paraId="50636502" w14:textId="77777777" w:rsidTr="006E27D1">
        <w:trPr>
          <w:cantSplit/>
          <w:jc w:val="center"/>
        </w:trPr>
        <w:tc>
          <w:tcPr>
            <w:tcW w:w="842" w:type="dxa"/>
          </w:tcPr>
          <w:p w14:paraId="0FA53081" w14:textId="77777777" w:rsidR="00532507" w:rsidRPr="008E2839" w:rsidRDefault="00532507" w:rsidP="00532507">
            <w:pPr>
              <w:pStyle w:val="TAL"/>
              <w:rPr>
                <w:lang w:eastAsia="zh-CN"/>
              </w:rPr>
            </w:pPr>
            <w:r w:rsidRPr="008E2839">
              <w:rPr>
                <w:lang w:eastAsia="zh-CN"/>
              </w:rPr>
              <w:t>9.2.23.2</w:t>
            </w:r>
          </w:p>
        </w:tc>
        <w:tc>
          <w:tcPr>
            <w:tcW w:w="3116" w:type="dxa"/>
          </w:tcPr>
          <w:p w14:paraId="4F427903" w14:textId="77777777" w:rsidR="00532507" w:rsidRPr="008E2839" w:rsidRDefault="00532507" w:rsidP="00532507">
            <w:pPr>
              <w:pStyle w:val="TAL"/>
            </w:pPr>
            <w:r w:rsidRPr="008E2839">
              <w:t xml:space="preserve">FDD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4429521D" w14:textId="77777777" w:rsidR="00532507" w:rsidRPr="008E2839" w:rsidRDefault="00532507" w:rsidP="00532507">
            <w:pPr>
              <w:pStyle w:val="TAL"/>
              <w:rPr>
                <w:lang w:eastAsia="zh-CN"/>
              </w:rPr>
            </w:pPr>
            <w:r w:rsidRPr="008E2839">
              <w:t>Rel-1</w:t>
            </w:r>
            <w:r w:rsidRPr="008E2839">
              <w:rPr>
                <w:lang w:eastAsia="zh-CN"/>
              </w:rPr>
              <w:t>0</w:t>
            </w:r>
          </w:p>
        </w:tc>
        <w:tc>
          <w:tcPr>
            <w:tcW w:w="1131" w:type="dxa"/>
          </w:tcPr>
          <w:p w14:paraId="003FFD34" w14:textId="77777777" w:rsidR="00532507" w:rsidRPr="008E2839" w:rsidRDefault="00532507" w:rsidP="00532507">
            <w:pPr>
              <w:pStyle w:val="TAL"/>
            </w:pPr>
            <w:r w:rsidRPr="008E2839">
              <w:t>C</w:t>
            </w:r>
            <w:r w:rsidRPr="008E2839">
              <w:rPr>
                <w:lang w:eastAsia="zh-CN"/>
              </w:rPr>
              <w:t>18</w:t>
            </w:r>
          </w:p>
        </w:tc>
        <w:tc>
          <w:tcPr>
            <w:tcW w:w="2550" w:type="dxa"/>
          </w:tcPr>
          <w:p w14:paraId="31E15F20" w14:textId="77777777" w:rsidR="00532507" w:rsidRPr="008E2839" w:rsidRDefault="00532507" w:rsidP="00532507">
            <w:pPr>
              <w:pStyle w:val="TAL"/>
            </w:pPr>
            <w:r w:rsidRPr="008E2839">
              <w:t>UE supporting E-UTRA FDD and CA</w:t>
            </w:r>
          </w:p>
        </w:tc>
        <w:tc>
          <w:tcPr>
            <w:tcW w:w="1705" w:type="dxa"/>
            <w:shd w:val="clear" w:color="auto" w:fill="auto"/>
          </w:tcPr>
          <w:p w14:paraId="2E0B210D" w14:textId="77777777" w:rsidR="00532507" w:rsidRPr="008E2839" w:rsidRDefault="00532507" w:rsidP="00532507">
            <w:pPr>
              <w:pStyle w:val="TAL"/>
            </w:pPr>
            <w:r w:rsidRPr="008E2839">
              <w:t>Either TC 9.2.5.2 or TC 9.2.11.2 or TC 9.2.21.2 or TC 9.2.23.2 shall be executed.</w:t>
            </w:r>
            <w:r w:rsidRPr="008E2839">
              <w:br/>
              <w:t>(Note 1)</w:t>
            </w:r>
          </w:p>
        </w:tc>
        <w:tc>
          <w:tcPr>
            <w:tcW w:w="1701" w:type="dxa"/>
            <w:shd w:val="clear" w:color="auto" w:fill="auto"/>
          </w:tcPr>
          <w:p w14:paraId="7BFFAA17" w14:textId="77777777" w:rsidR="00532507" w:rsidRPr="008E2839" w:rsidRDefault="00532507" w:rsidP="00532507">
            <w:pPr>
              <w:pStyle w:val="TAL"/>
            </w:pPr>
          </w:p>
        </w:tc>
        <w:tc>
          <w:tcPr>
            <w:tcW w:w="1701" w:type="dxa"/>
          </w:tcPr>
          <w:p w14:paraId="1A2D214E" w14:textId="77777777" w:rsidR="00532507" w:rsidRPr="008E2839" w:rsidRDefault="00532507" w:rsidP="00532507">
            <w:pPr>
              <w:pStyle w:val="TAL"/>
            </w:pPr>
            <w:r w:rsidRPr="008E2839">
              <w:t>2Rx, 4Rx</w:t>
            </w:r>
          </w:p>
        </w:tc>
      </w:tr>
      <w:tr w:rsidR="00532507" w:rsidRPr="008E2839" w14:paraId="5D24D4DC" w14:textId="77777777" w:rsidTr="006E27D1">
        <w:trPr>
          <w:cantSplit/>
          <w:jc w:val="center"/>
        </w:trPr>
        <w:tc>
          <w:tcPr>
            <w:tcW w:w="842" w:type="dxa"/>
          </w:tcPr>
          <w:p w14:paraId="1026D5FF" w14:textId="77777777" w:rsidR="00532507" w:rsidRPr="008E2839" w:rsidRDefault="00532507" w:rsidP="00532507">
            <w:pPr>
              <w:pStyle w:val="TAL"/>
              <w:rPr>
                <w:lang w:eastAsia="zh-CN"/>
              </w:rPr>
            </w:pPr>
            <w:r w:rsidRPr="008E2839">
              <w:rPr>
                <w:lang w:eastAsia="zh-CN"/>
              </w:rPr>
              <w:lastRenderedPageBreak/>
              <w:t>9.2.24.1</w:t>
            </w:r>
          </w:p>
        </w:tc>
        <w:tc>
          <w:tcPr>
            <w:tcW w:w="3116" w:type="dxa"/>
          </w:tcPr>
          <w:p w14:paraId="3CEC4A10" w14:textId="77777777" w:rsidR="00532507" w:rsidRPr="008E2839" w:rsidRDefault="00532507" w:rsidP="00532507">
            <w:pPr>
              <w:pStyle w:val="TAL"/>
            </w:pPr>
            <w:r w:rsidRPr="008E2839">
              <w:t>TDD Absolute RSRQ Accuracy for E-UTRA Carrier Aggregation</w:t>
            </w:r>
            <w:r w:rsidRPr="008E2839">
              <w:rPr>
                <w:lang w:eastAsia="zh-CN"/>
              </w:rPr>
              <w:t xml:space="preserve"> for 5MHz+5MHz</w:t>
            </w:r>
          </w:p>
        </w:tc>
        <w:tc>
          <w:tcPr>
            <w:tcW w:w="854" w:type="dxa"/>
          </w:tcPr>
          <w:p w14:paraId="4FE22B04" w14:textId="77777777" w:rsidR="00532507" w:rsidRPr="008E2839" w:rsidRDefault="00532507" w:rsidP="00532507">
            <w:pPr>
              <w:pStyle w:val="TAL"/>
            </w:pPr>
            <w:r w:rsidRPr="008E2839">
              <w:t>Rel-1</w:t>
            </w:r>
            <w:r w:rsidRPr="008E2839">
              <w:rPr>
                <w:lang w:eastAsia="zh-CN"/>
              </w:rPr>
              <w:t>0</w:t>
            </w:r>
          </w:p>
        </w:tc>
        <w:tc>
          <w:tcPr>
            <w:tcW w:w="1131" w:type="dxa"/>
          </w:tcPr>
          <w:p w14:paraId="3299252D" w14:textId="77777777" w:rsidR="00532507" w:rsidRPr="008E2839" w:rsidRDefault="00532507" w:rsidP="00532507">
            <w:pPr>
              <w:pStyle w:val="TAL"/>
            </w:pPr>
            <w:r w:rsidRPr="008E2839">
              <w:t>C19</w:t>
            </w:r>
          </w:p>
        </w:tc>
        <w:tc>
          <w:tcPr>
            <w:tcW w:w="2550" w:type="dxa"/>
          </w:tcPr>
          <w:p w14:paraId="3833F854" w14:textId="77777777" w:rsidR="00532507" w:rsidRPr="008E2839" w:rsidRDefault="00532507" w:rsidP="00532507">
            <w:pPr>
              <w:pStyle w:val="TAL"/>
            </w:pPr>
            <w:r w:rsidRPr="008E2839">
              <w:t>UE supporting E-UTRA TDD and CA</w:t>
            </w:r>
          </w:p>
        </w:tc>
        <w:tc>
          <w:tcPr>
            <w:tcW w:w="1705" w:type="dxa"/>
            <w:shd w:val="clear" w:color="auto" w:fill="auto"/>
          </w:tcPr>
          <w:p w14:paraId="3CCA8535"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4065222A" w14:textId="77777777" w:rsidR="00532507" w:rsidRPr="008E2839" w:rsidRDefault="00532507" w:rsidP="00532507">
            <w:pPr>
              <w:pStyle w:val="TAL"/>
            </w:pPr>
          </w:p>
        </w:tc>
        <w:tc>
          <w:tcPr>
            <w:tcW w:w="1701" w:type="dxa"/>
          </w:tcPr>
          <w:p w14:paraId="02DC6BEB" w14:textId="77777777" w:rsidR="00532507" w:rsidRPr="008E2839" w:rsidRDefault="00532507" w:rsidP="00532507">
            <w:pPr>
              <w:pStyle w:val="TAL"/>
            </w:pPr>
            <w:r w:rsidRPr="008E2839">
              <w:t>2Rx, 4Rx</w:t>
            </w:r>
          </w:p>
        </w:tc>
      </w:tr>
      <w:tr w:rsidR="00532507" w:rsidRPr="008E2839" w14:paraId="6A49EEF3" w14:textId="77777777" w:rsidTr="006E27D1">
        <w:trPr>
          <w:cantSplit/>
          <w:jc w:val="center"/>
        </w:trPr>
        <w:tc>
          <w:tcPr>
            <w:tcW w:w="842" w:type="dxa"/>
          </w:tcPr>
          <w:p w14:paraId="6906E87E" w14:textId="77777777" w:rsidR="00532507" w:rsidRPr="008E2839" w:rsidRDefault="00532507" w:rsidP="00532507">
            <w:pPr>
              <w:pStyle w:val="TAL"/>
              <w:rPr>
                <w:lang w:eastAsia="zh-CN"/>
              </w:rPr>
            </w:pPr>
            <w:r w:rsidRPr="008E2839">
              <w:rPr>
                <w:lang w:eastAsia="zh-CN"/>
              </w:rPr>
              <w:t>9.2.24.2</w:t>
            </w:r>
          </w:p>
        </w:tc>
        <w:tc>
          <w:tcPr>
            <w:tcW w:w="3116" w:type="dxa"/>
          </w:tcPr>
          <w:p w14:paraId="4912222F" w14:textId="77777777" w:rsidR="00532507" w:rsidRPr="008E2839" w:rsidRDefault="00532507" w:rsidP="00532507">
            <w:pPr>
              <w:pStyle w:val="TAL"/>
            </w:pPr>
            <w:r w:rsidRPr="008E2839">
              <w:rPr>
                <w:lang w:eastAsia="zh-CN"/>
              </w:rPr>
              <w:t>T</w:t>
            </w:r>
            <w:r w:rsidRPr="008E2839">
              <w:t xml:space="preserve">DD Relative RSRQ Accuracy </w:t>
            </w:r>
            <w:r w:rsidRPr="008E2839">
              <w:rPr>
                <w:lang w:eastAsia="zh-CN"/>
              </w:rPr>
              <w:t xml:space="preserve">for </w:t>
            </w:r>
            <w:r w:rsidRPr="008E2839">
              <w:t>E-UTRA Carrier Aggregation</w:t>
            </w:r>
            <w:r w:rsidRPr="008E2839">
              <w:rPr>
                <w:lang w:eastAsia="zh-CN"/>
              </w:rPr>
              <w:t xml:space="preserve"> for 5MHz+5MHz</w:t>
            </w:r>
          </w:p>
        </w:tc>
        <w:tc>
          <w:tcPr>
            <w:tcW w:w="854" w:type="dxa"/>
          </w:tcPr>
          <w:p w14:paraId="57B63AF1" w14:textId="77777777" w:rsidR="00532507" w:rsidRPr="008E2839" w:rsidRDefault="00532507" w:rsidP="00532507">
            <w:pPr>
              <w:pStyle w:val="TAL"/>
            </w:pPr>
            <w:r w:rsidRPr="008E2839">
              <w:t>Rel-1</w:t>
            </w:r>
            <w:r w:rsidRPr="008E2839">
              <w:rPr>
                <w:lang w:eastAsia="zh-CN"/>
              </w:rPr>
              <w:t>0</w:t>
            </w:r>
          </w:p>
        </w:tc>
        <w:tc>
          <w:tcPr>
            <w:tcW w:w="1131" w:type="dxa"/>
          </w:tcPr>
          <w:p w14:paraId="05000F8A" w14:textId="77777777" w:rsidR="00532507" w:rsidRPr="008E2839" w:rsidRDefault="00532507" w:rsidP="00532507">
            <w:pPr>
              <w:pStyle w:val="TAL"/>
            </w:pPr>
            <w:r w:rsidRPr="008E2839">
              <w:t>C</w:t>
            </w:r>
            <w:r w:rsidRPr="008E2839">
              <w:rPr>
                <w:lang w:eastAsia="zh-CN"/>
              </w:rPr>
              <w:t>19</w:t>
            </w:r>
          </w:p>
        </w:tc>
        <w:tc>
          <w:tcPr>
            <w:tcW w:w="2550" w:type="dxa"/>
          </w:tcPr>
          <w:p w14:paraId="6E60C865" w14:textId="77777777" w:rsidR="00532507" w:rsidRPr="008E2839" w:rsidRDefault="00532507" w:rsidP="00532507">
            <w:pPr>
              <w:pStyle w:val="TAL"/>
            </w:pPr>
            <w:r w:rsidRPr="008E2839">
              <w:t>UE supporting E-UTRA TDD and CA</w:t>
            </w:r>
          </w:p>
        </w:tc>
        <w:tc>
          <w:tcPr>
            <w:tcW w:w="1705" w:type="dxa"/>
            <w:shd w:val="clear" w:color="auto" w:fill="auto"/>
          </w:tcPr>
          <w:p w14:paraId="11F4AB6D"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72613B41" w14:textId="77777777" w:rsidR="00532507" w:rsidRPr="008E2839" w:rsidRDefault="00532507" w:rsidP="00532507">
            <w:pPr>
              <w:pStyle w:val="TAL"/>
            </w:pPr>
          </w:p>
        </w:tc>
        <w:tc>
          <w:tcPr>
            <w:tcW w:w="1701" w:type="dxa"/>
          </w:tcPr>
          <w:p w14:paraId="172B1178" w14:textId="77777777" w:rsidR="00532507" w:rsidRPr="008E2839" w:rsidRDefault="00532507" w:rsidP="00532507">
            <w:pPr>
              <w:pStyle w:val="TAL"/>
            </w:pPr>
            <w:r w:rsidRPr="008E2839">
              <w:t>2Rx, 4Rx</w:t>
            </w:r>
          </w:p>
        </w:tc>
      </w:tr>
      <w:tr w:rsidR="00532507" w:rsidRPr="008E2839" w14:paraId="2DC32B29" w14:textId="77777777" w:rsidTr="006E27D1">
        <w:trPr>
          <w:cantSplit/>
          <w:jc w:val="center"/>
        </w:trPr>
        <w:tc>
          <w:tcPr>
            <w:tcW w:w="842" w:type="dxa"/>
          </w:tcPr>
          <w:p w14:paraId="3160CF9F" w14:textId="77777777" w:rsidR="00532507" w:rsidRPr="008E2839" w:rsidRDefault="00532507" w:rsidP="00532507">
            <w:pPr>
              <w:pStyle w:val="TAL"/>
              <w:rPr>
                <w:lang w:eastAsia="zh-CN"/>
              </w:rPr>
            </w:pPr>
            <w:r w:rsidRPr="00F909FC">
              <w:rPr>
                <w:rFonts w:eastAsia="SimSun"/>
                <w:szCs w:val="16"/>
                <w:lang w:eastAsia="zh-CN"/>
              </w:rPr>
              <w:t>9.2.25.1</w:t>
            </w:r>
          </w:p>
        </w:tc>
        <w:tc>
          <w:tcPr>
            <w:tcW w:w="3116" w:type="dxa"/>
          </w:tcPr>
          <w:p w14:paraId="6A09DD74" w14:textId="77777777" w:rsidR="00532507" w:rsidRPr="008E2839" w:rsidRDefault="00532507" w:rsidP="00532507">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FDD</w:t>
            </w:r>
          </w:p>
        </w:tc>
        <w:tc>
          <w:tcPr>
            <w:tcW w:w="854" w:type="dxa"/>
          </w:tcPr>
          <w:p w14:paraId="17818B0D" w14:textId="77777777" w:rsidR="00532507" w:rsidRPr="008E2839" w:rsidRDefault="00532507" w:rsidP="00532507">
            <w:pPr>
              <w:pStyle w:val="TAL"/>
            </w:pPr>
            <w:r w:rsidRPr="008E2839">
              <w:t>Rel-12</w:t>
            </w:r>
          </w:p>
        </w:tc>
        <w:tc>
          <w:tcPr>
            <w:tcW w:w="1131" w:type="dxa"/>
          </w:tcPr>
          <w:p w14:paraId="5FC03861" w14:textId="77777777" w:rsidR="00532507" w:rsidRPr="008E2839" w:rsidRDefault="00532507" w:rsidP="00532507">
            <w:pPr>
              <w:pStyle w:val="TAL"/>
            </w:pPr>
            <w:r w:rsidRPr="008E2839">
              <w:t>C67</w:t>
            </w:r>
          </w:p>
        </w:tc>
        <w:tc>
          <w:tcPr>
            <w:tcW w:w="2550" w:type="dxa"/>
          </w:tcPr>
          <w:p w14:paraId="6C3FC617" w14:textId="77777777" w:rsidR="00532507" w:rsidRPr="008E2839" w:rsidRDefault="00532507" w:rsidP="00532507">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659F4CED" w14:textId="77777777" w:rsidR="00532507" w:rsidRPr="008E2839" w:rsidRDefault="00532507" w:rsidP="00532507">
            <w:pPr>
              <w:pStyle w:val="TAL"/>
            </w:pPr>
          </w:p>
        </w:tc>
        <w:tc>
          <w:tcPr>
            <w:tcW w:w="1701" w:type="dxa"/>
            <w:shd w:val="clear" w:color="auto" w:fill="auto"/>
          </w:tcPr>
          <w:p w14:paraId="2B570195" w14:textId="77777777" w:rsidR="00532507" w:rsidRPr="008E2839" w:rsidRDefault="00532507" w:rsidP="00532507">
            <w:pPr>
              <w:pStyle w:val="TAL"/>
            </w:pPr>
          </w:p>
        </w:tc>
        <w:tc>
          <w:tcPr>
            <w:tcW w:w="1701" w:type="dxa"/>
          </w:tcPr>
          <w:p w14:paraId="43E470AB" w14:textId="77777777" w:rsidR="00532507" w:rsidRPr="008E2839" w:rsidRDefault="00532507" w:rsidP="00532507">
            <w:pPr>
              <w:pStyle w:val="TAL"/>
            </w:pPr>
            <w:r w:rsidRPr="008E2839">
              <w:t>2Rx, 4Rx</w:t>
            </w:r>
          </w:p>
        </w:tc>
      </w:tr>
      <w:tr w:rsidR="00532507" w:rsidRPr="008E2839" w14:paraId="3122A967" w14:textId="77777777" w:rsidTr="006E27D1">
        <w:trPr>
          <w:cantSplit/>
          <w:jc w:val="center"/>
        </w:trPr>
        <w:tc>
          <w:tcPr>
            <w:tcW w:w="842" w:type="dxa"/>
          </w:tcPr>
          <w:p w14:paraId="335B91F9" w14:textId="77777777" w:rsidR="00532507" w:rsidRPr="008E2839" w:rsidRDefault="00532507" w:rsidP="00532507">
            <w:pPr>
              <w:pStyle w:val="TAL"/>
              <w:rPr>
                <w:lang w:eastAsia="zh-CN"/>
              </w:rPr>
            </w:pPr>
            <w:r w:rsidRPr="00F909FC">
              <w:rPr>
                <w:rFonts w:eastAsia="SimSun"/>
                <w:szCs w:val="16"/>
                <w:lang w:eastAsia="zh-CN"/>
              </w:rPr>
              <w:t>9.2.25.2</w:t>
            </w:r>
          </w:p>
        </w:tc>
        <w:tc>
          <w:tcPr>
            <w:tcW w:w="3116" w:type="dxa"/>
          </w:tcPr>
          <w:p w14:paraId="5AFBBB46" w14:textId="77777777" w:rsidR="00532507" w:rsidRPr="008E2839" w:rsidRDefault="00532507" w:rsidP="00532507">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FDD</w:t>
            </w:r>
          </w:p>
        </w:tc>
        <w:tc>
          <w:tcPr>
            <w:tcW w:w="854" w:type="dxa"/>
          </w:tcPr>
          <w:p w14:paraId="064C40A7" w14:textId="77777777" w:rsidR="00532507" w:rsidRPr="008E2839" w:rsidRDefault="00532507" w:rsidP="00532507">
            <w:pPr>
              <w:pStyle w:val="TAL"/>
            </w:pPr>
            <w:r w:rsidRPr="008E2839">
              <w:t>Rel-12</w:t>
            </w:r>
          </w:p>
        </w:tc>
        <w:tc>
          <w:tcPr>
            <w:tcW w:w="1131" w:type="dxa"/>
          </w:tcPr>
          <w:p w14:paraId="36590070" w14:textId="77777777" w:rsidR="00532507" w:rsidRPr="008E2839" w:rsidRDefault="00532507" w:rsidP="00532507">
            <w:pPr>
              <w:pStyle w:val="TAL"/>
            </w:pPr>
            <w:r w:rsidRPr="008E2839">
              <w:t>C67</w:t>
            </w:r>
          </w:p>
        </w:tc>
        <w:tc>
          <w:tcPr>
            <w:tcW w:w="2550" w:type="dxa"/>
          </w:tcPr>
          <w:p w14:paraId="0F72A441" w14:textId="77777777" w:rsidR="00532507" w:rsidRPr="008E2839" w:rsidRDefault="00532507" w:rsidP="00532507">
            <w:pPr>
              <w:pStyle w:val="TAL"/>
            </w:pPr>
            <w:r w:rsidRPr="008E2839">
              <w:rPr>
                <w:lang w:eastAsia="zh-CN"/>
              </w:rPr>
              <w:t>UE supporting E-UTRA</w:t>
            </w:r>
            <w:r w:rsidRPr="008E2839">
              <w:t xml:space="preserve"> FDD and TDD and 2DL CA with FDD as </w:t>
            </w:r>
            <w:proofErr w:type="spellStart"/>
            <w:r w:rsidRPr="008E2839">
              <w:t>PCell</w:t>
            </w:r>
            <w:proofErr w:type="spellEnd"/>
          </w:p>
        </w:tc>
        <w:tc>
          <w:tcPr>
            <w:tcW w:w="1705" w:type="dxa"/>
            <w:shd w:val="clear" w:color="auto" w:fill="auto"/>
          </w:tcPr>
          <w:p w14:paraId="3C1403BE" w14:textId="77777777" w:rsidR="00532507" w:rsidRPr="008E2839" w:rsidRDefault="00532507" w:rsidP="00532507">
            <w:pPr>
              <w:pStyle w:val="TAL"/>
            </w:pPr>
          </w:p>
        </w:tc>
        <w:tc>
          <w:tcPr>
            <w:tcW w:w="1701" w:type="dxa"/>
            <w:shd w:val="clear" w:color="auto" w:fill="auto"/>
          </w:tcPr>
          <w:p w14:paraId="66E0575A" w14:textId="77777777" w:rsidR="00532507" w:rsidRPr="008E2839" w:rsidRDefault="00532507" w:rsidP="00532507">
            <w:pPr>
              <w:pStyle w:val="TAL"/>
            </w:pPr>
          </w:p>
        </w:tc>
        <w:tc>
          <w:tcPr>
            <w:tcW w:w="1701" w:type="dxa"/>
          </w:tcPr>
          <w:p w14:paraId="478414E6" w14:textId="77777777" w:rsidR="00532507" w:rsidRPr="008E2839" w:rsidRDefault="00532507" w:rsidP="00532507">
            <w:pPr>
              <w:pStyle w:val="TAL"/>
            </w:pPr>
            <w:r w:rsidRPr="008E2839">
              <w:t>2Rx, 4Rx</w:t>
            </w:r>
          </w:p>
        </w:tc>
      </w:tr>
      <w:tr w:rsidR="00532507" w:rsidRPr="008E2839" w14:paraId="0F0A81EE" w14:textId="77777777" w:rsidTr="006E27D1">
        <w:trPr>
          <w:cantSplit/>
          <w:jc w:val="center"/>
        </w:trPr>
        <w:tc>
          <w:tcPr>
            <w:tcW w:w="842" w:type="dxa"/>
          </w:tcPr>
          <w:p w14:paraId="19C992D6" w14:textId="77777777" w:rsidR="00532507" w:rsidRPr="008E2839" w:rsidRDefault="00532507" w:rsidP="00532507">
            <w:pPr>
              <w:pStyle w:val="TAL"/>
              <w:rPr>
                <w:lang w:eastAsia="zh-CN"/>
              </w:rPr>
            </w:pPr>
            <w:r w:rsidRPr="00F909FC">
              <w:rPr>
                <w:rFonts w:eastAsia="SimSun"/>
                <w:szCs w:val="16"/>
                <w:lang w:eastAsia="zh-CN"/>
              </w:rPr>
              <w:t>9.2.26.1</w:t>
            </w:r>
          </w:p>
        </w:tc>
        <w:tc>
          <w:tcPr>
            <w:tcW w:w="3116" w:type="dxa"/>
          </w:tcPr>
          <w:p w14:paraId="6512DAFB" w14:textId="77777777" w:rsidR="00532507" w:rsidRPr="008E2839" w:rsidRDefault="00532507" w:rsidP="00532507">
            <w:pPr>
              <w:pStyle w:val="TAL"/>
              <w:rPr>
                <w:lang w:eastAsia="zh-CN"/>
              </w:rPr>
            </w:pPr>
            <w:r w:rsidRPr="008E2839">
              <w:t xml:space="preserve">Absolute RSRQ Accuracy for E-UTRAN TDD-FDD Carrier Aggregation with </w:t>
            </w:r>
            <w:proofErr w:type="spellStart"/>
            <w:r w:rsidRPr="008E2839">
              <w:t>PCell</w:t>
            </w:r>
            <w:proofErr w:type="spellEnd"/>
            <w:r w:rsidRPr="008E2839">
              <w:t xml:space="preserve"> in TDD</w:t>
            </w:r>
          </w:p>
        </w:tc>
        <w:tc>
          <w:tcPr>
            <w:tcW w:w="854" w:type="dxa"/>
          </w:tcPr>
          <w:p w14:paraId="1F67B4B7" w14:textId="77777777" w:rsidR="00532507" w:rsidRPr="008E2839" w:rsidRDefault="00532507" w:rsidP="00532507">
            <w:pPr>
              <w:pStyle w:val="TAL"/>
            </w:pPr>
            <w:r w:rsidRPr="008E2839">
              <w:t>Rel-12</w:t>
            </w:r>
          </w:p>
        </w:tc>
        <w:tc>
          <w:tcPr>
            <w:tcW w:w="1131" w:type="dxa"/>
          </w:tcPr>
          <w:p w14:paraId="688C88AD" w14:textId="77777777" w:rsidR="00532507" w:rsidRPr="008E2839" w:rsidRDefault="00532507" w:rsidP="00532507">
            <w:pPr>
              <w:pStyle w:val="TAL"/>
            </w:pPr>
            <w:r w:rsidRPr="008E2839">
              <w:t>C142</w:t>
            </w:r>
          </w:p>
        </w:tc>
        <w:tc>
          <w:tcPr>
            <w:tcW w:w="2550" w:type="dxa"/>
          </w:tcPr>
          <w:p w14:paraId="72643787" w14:textId="77777777" w:rsidR="00532507" w:rsidRPr="008E2839" w:rsidRDefault="00532507" w:rsidP="00532507">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09B3185A" w14:textId="77777777" w:rsidR="00532507" w:rsidRPr="008E2839" w:rsidRDefault="00532507" w:rsidP="00532507">
            <w:pPr>
              <w:pStyle w:val="TAL"/>
            </w:pPr>
          </w:p>
        </w:tc>
        <w:tc>
          <w:tcPr>
            <w:tcW w:w="1701" w:type="dxa"/>
            <w:shd w:val="clear" w:color="auto" w:fill="auto"/>
          </w:tcPr>
          <w:p w14:paraId="36B9F429" w14:textId="77777777" w:rsidR="00532507" w:rsidRPr="008E2839" w:rsidRDefault="00532507" w:rsidP="00532507">
            <w:pPr>
              <w:pStyle w:val="TAL"/>
            </w:pPr>
          </w:p>
        </w:tc>
        <w:tc>
          <w:tcPr>
            <w:tcW w:w="1701" w:type="dxa"/>
          </w:tcPr>
          <w:p w14:paraId="16D89CF8" w14:textId="77777777" w:rsidR="00532507" w:rsidRPr="008E2839" w:rsidRDefault="00532507" w:rsidP="00532507">
            <w:pPr>
              <w:pStyle w:val="TAL"/>
            </w:pPr>
            <w:r w:rsidRPr="008E2839">
              <w:t>2Rx, 4Rx</w:t>
            </w:r>
          </w:p>
        </w:tc>
      </w:tr>
      <w:tr w:rsidR="00532507" w:rsidRPr="008E2839" w14:paraId="27F13E4A" w14:textId="77777777" w:rsidTr="006E27D1">
        <w:trPr>
          <w:cantSplit/>
          <w:jc w:val="center"/>
        </w:trPr>
        <w:tc>
          <w:tcPr>
            <w:tcW w:w="842" w:type="dxa"/>
          </w:tcPr>
          <w:p w14:paraId="212744E8" w14:textId="77777777" w:rsidR="00532507" w:rsidRPr="008E2839" w:rsidRDefault="00532507" w:rsidP="00532507">
            <w:pPr>
              <w:pStyle w:val="TAL"/>
              <w:rPr>
                <w:lang w:eastAsia="zh-CN"/>
              </w:rPr>
            </w:pPr>
            <w:r w:rsidRPr="00F909FC">
              <w:rPr>
                <w:rFonts w:eastAsia="SimSun"/>
                <w:szCs w:val="16"/>
                <w:lang w:eastAsia="zh-CN"/>
              </w:rPr>
              <w:t>9.2.26.2</w:t>
            </w:r>
          </w:p>
        </w:tc>
        <w:tc>
          <w:tcPr>
            <w:tcW w:w="3116" w:type="dxa"/>
          </w:tcPr>
          <w:p w14:paraId="7A8B29A8" w14:textId="77777777" w:rsidR="00532507" w:rsidRPr="008E2839" w:rsidRDefault="00532507" w:rsidP="00532507">
            <w:pPr>
              <w:pStyle w:val="TAL"/>
              <w:rPr>
                <w:lang w:eastAsia="zh-CN"/>
              </w:rPr>
            </w:pPr>
            <w:r w:rsidRPr="008E2839">
              <w:t xml:space="preserve">Relative RSRQ Accuracy for E-UTRAN TDD-FDD Carrier Aggregation with </w:t>
            </w:r>
            <w:proofErr w:type="spellStart"/>
            <w:r w:rsidRPr="008E2839">
              <w:t>PCell</w:t>
            </w:r>
            <w:proofErr w:type="spellEnd"/>
            <w:r w:rsidRPr="008E2839">
              <w:t xml:space="preserve"> in TDD</w:t>
            </w:r>
          </w:p>
        </w:tc>
        <w:tc>
          <w:tcPr>
            <w:tcW w:w="854" w:type="dxa"/>
          </w:tcPr>
          <w:p w14:paraId="47CA06C5" w14:textId="77777777" w:rsidR="00532507" w:rsidRPr="008E2839" w:rsidRDefault="00532507" w:rsidP="00532507">
            <w:pPr>
              <w:pStyle w:val="TAL"/>
            </w:pPr>
            <w:r w:rsidRPr="008E2839">
              <w:t>Rel-12</w:t>
            </w:r>
          </w:p>
        </w:tc>
        <w:tc>
          <w:tcPr>
            <w:tcW w:w="1131" w:type="dxa"/>
          </w:tcPr>
          <w:p w14:paraId="2C728D68" w14:textId="77777777" w:rsidR="00532507" w:rsidRPr="008E2839" w:rsidRDefault="00532507" w:rsidP="00532507">
            <w:pPr>
              <w:pStyle w:val="TAL"/>
            </w:pPr>
            <w:r w:rsidRPr="008E2839">
              <w:t>C142</w:t>
            </w:r>
          </w:p>
        </w:tc>
        <w:tc>
          <w:tcPr>
            <w:tcW w:w="2550" w:type="dxa"/>
          </w:tcPr>
          <w:p w14:paraId="41A7A074" w14:textId="77777777" w:rsidR="00532507" w:rsidRPr="008E2839" w:rsidRDefault="00532507" w:rsidP="00532507">
            <w:pPr>
              <w:pStyle w:val="TAL"/>
            </w:pPr>
            <w:r w:rsidRPr="008E2839">
              <w:rPr>
                <w:lang w:eastAsia="zh-CN"/>
              </w:rPr>
              <w:t>UE supporting E-UTRA</w:t>
            </w:r>
            <w:r w:rsidRPr="008E2839">
              <w:t xml:space="preserve"> FDD and TDD and 2DL CA with TDD as </w:t>
            </w:r>
            <w:proofErr w:type="spellStart"/>
            <w:r w:rsidRPr="008E2839">
              <w:t>PCell</w:t>
            </w:r>
            <w:proofErr w:type="spellEnd"/>
          </w:p>
        </w:tc>
        <w:tc>
          <w:tcPr>
            <w:tcW w:w="1705" w:type="dxa"/>
            <w:shd w:val="clear" w:color="auto" w:fill="auto"/>
          </w:tcPr>
          <w:p w14:paraId="56C35B87" w14:textId="77777777" w:rsidR="00532507" w:rsidRPr="008E2839" w:rsidRDefault="00532507" w:rsidP="00532507">
            <w:pPr>
              <w:pStyle w:val="TAL"/>
            </w:pPr>
          </w:p>
        </w:tc>
        <w:tc>
          <w:tcPr>
            <w:tcW w:w="1701" w:type="dxa"/>
            <w:shd w:val="clear" w:color="auto" w:fill="auto"/>
          </w:tcPr>
          <w:p w14:paraId="1F9B3EA2" w14:textId="77777777" w:rsidR="00532507" w:rsidRPr="008E2839" w:rsidRDefault="00532507" w:rsidP="00532507">
            <w:pPr>
              <w:pStyle w:val="TAL"/>
            </w:pPr>
          </w:p>
        </w:tc>
        <w:tc>
          <w:tcPr>
            <w:tcW w:w="1701" w:type="dxa"/>
          </w:tcPr>
          <w:p w14:paraId="21BE989B" w14:textId="77777777" w:rsidR="00532507" w:rsidRPr="008E2839" w:rsidRDefault="00532507" w:rsidP="00532507">
            <w:pPr>
              <w:pStyle w:val="TAL"/>
            </w:pPr>
            <w:r w:rsidRPr="008E2839">
              <w:t>2Rx, 4Rx</w:t>
            </w:r>
          </w:p>
        </w:tc>
      </w:tr>
      <w:tr w:rsidR="00532507" w:rsidRPr="008E2839" w14:paraId="62724F48" w14:textId="77777777" w:rsidTr="006E27D1">
        <w:trPr>
          <w:cantSplit/>
          <w:jc w:val="center"/>
        </w:trPr>
        <w:tc>
          <w:tcPr>
            <w:tcW w:w="842" w:type="dxa"/>
          </w:tcPr>
          <w:p w14:paraId="6CEF5766" w14:textId="77777777" w:rsidR="00532507" w:rsidRPr="008E2839" w:rsidRDefault="00532507" w:rsidP="00532507">
            <w:pPr>
              <w:pStyle w:val="TAL"/>
            </w:pPr>
            <w:r w:rsidRPr="008E2839">
              <w:t>9.2.27.1</w:t>
            </w:r>
          </w:p>
        </w:tc>
        <w:tc>
          <w:tcPr>
            <w:tcW w:w="3116" w:type="dxa"/>
          </w:tcPr>
          <w:p w14:paraId="34F8DEF0" w14:textId="77777777" w:rsidR="00532507" w:rsidRPr="008E2839" w:rsidRDefault="00532507" w:rsidP="00532507">
            <w:pPr>
              <w:pStyle w:val="TAL"/>
              <w:rPr>
                <w:lang w:eastAsia="zh-CN"/>
              </w:rPr>
            </w:pPr>
            <w:r w:rsidRPr="008E2839">
              <w:t>TDD Absolute RSRQ Accuracy for E-UTRA Carrier Aggregation</w:t>
            </w:r>
            <w:r w:rsidRPr="008E2839">
              <w:rPr>
                <w:lang w:eastAsia="zh-CN"/>
              </w:rPr>
              <w:t xml:space="preserve"> for 20MHz+10MHz</w:t>
            </w:r>
          </w:p>
        </w:tc>
        <w:tc>
          <w:tcPr>
            <w:tcW w:w="854" w:type="dxa"/>
          </w:tcPr>
          <w:p w14:paraId="4A8D72D5" w14:textId="77777777" w:rsidR="00532507" w:rsidRPr="008E2839" w:rsidRDefault="00532507" w:rsidP="00532507">
            <w:pPr>
              <w:pStyle w:val="TAL"/>
            </w:pPr>
            <w:r w:rsidRPr="008E2839">
              <w:t>Rel-1</w:t>
            </w:r>
            <w:r w:rsidRPr="008E2839">
              <w:rPr>
                <w:lang w:eastAsia="zh-CN"/>
              </w:rPr>
              <w:t>0</w:t>
            </w:r>
          </w:p>
        </w:tc>
        <w:tc>
          <w:tcPr>
            <w:tcW w:w="1131" w:type="dxa"/>
          </w:tcPr>
          <w:p w14:paraId="2F7B2075" w14:textId="77777777" w:rsidR="00532507" w:rsidRPr="008E2839" w:rsidRDefault="00532507" w:rsidP="00532507">
            <w:pPr>
              <w:pStyle w:val="TAL"/>
            </w:pPr>
            <w:r w:rsidRPr="008E2839">
              <w:t>C19b</w:t>
            </w:r>
          </w:p>
        </w:tc>
        <w:tc>
          <w:tcPr>
            <w:tcW w:w="2550" w:type="dxa"/>
          </w:tcPr>
          <w:p w14:paraId="2199027F" w14:textId="77777777" w:rsidR="00532507" w:rsidRPr="008E2839" w:rsidRDefault="00532507" w:rsidP="00532507">
            <w:pPr>
              <w:pStyle w:val="TAL"/>
            </w:pPr>
            <w:r w:rsidRPr="008E2839">
              <w:t>UE supporting E-UTRA TDD and CA</w:t>
            </w:r>
          </w:p>
        </w:tc>
        <w:tc>
          <w:tcPr>
            <w:tcW w:w="1705" w:type="dxa"/>
            <w:shd w:val="clear" w:color="auto" w:fill="auto"/>
          </w:tcPr>
          <w:p w14:paraId="06017B63" w14:textId="77777777" w:rsidR="00532507" w:rsidRPr="008E2839" w:rsidRDefault="00532507" w:rsidP="00532507">
            <w:pPr>
              <w:pStyle w:val="TAL"/>
            </w:pPr>
            <w:r w:rsidRPr="008E2839">
              <w:t xml:space="preserve">Either TC 9.2.6.1 or TC 9.2.12.1 or TC 9.2.22.1 or TC 9.2.24.1 </w:t>
            </w:r>
            <w:r w:rsidRPr="008E2839">
              <w:rPr>
                <w:lang w:eastAsia="zh-CN"/>
              </w:rPr>
              <w:t xml:space="preserve">or TC </w:t>
            </w:r>
            <w:r w:rsidRPr="008E2839">
              <w:t>9.2.27.1</w:t>
            </w:r>
            <w:r w:rsidRPr="008E2839">
              <w:rPr>
                <w:lang w:eastAsia="zh-CN"/>
              </w:rPr>
              <w:t xml:space="preserve"> </w:t>
            </w:r>
            <w:r w:rsidRPr="008E2839">
              <w:t>shall be executed.</w:t>
            </w:r>
            <w:r w:rsidRPr="008E2839">
              <w:br/>
              <w:t>(Note 1)</w:t>
            </w:r>
          </w:p>
        </w:tc>
        <w:tc>
          <w:tcPr>
            <w:tcW w:w="1701" w:type="dxa"/>
            <w:shd w:val="clear" w:color="auto" w:fill="auto"/>
          </w:tcPr>
          <w:p w14:paraId="01E72FC1" w14:textId="77777777" w:rsidR="00532507" w:rsidRPr="008E2839" w:rsidRDefault="00532507" w:rsidP="00532507">
            <w:pPr>
              <w:pStyle w:val="TAL"/>
            </w:pPr>
          </w:p>
        </w:tc>
        <w:tc>
          <w:tcPr>
            <w:tcW w:w="1701" w:type="dxa"/>
          </w:tcPr>
          <w:p w14:paraId="1D1FA7BA" w14:textId="77777777" w:rsidR="00532507" w:rsidRPr="008E2839" w:rsidRDefault="00532507" w:rsidP="00532507">
            <w:pPr>
              <w:pStyle w:val="TAL"/>
            </w:pPr>
            <w:r w:rsidRPr="008E2839">
              <w:t>2Rx, 4Rx</w:t>
            </w:r>
          </w:p>
        </w:tc>
      </w:tr>
      <w:tr w:rsidR="00532507" w:rsidRPr="008E2839" w14:paraId="632309D0" w14:textId="77777777" w:rsidTr="006E27D1">
        <w:trPr>
          <w:cantSplit/>
          <w:jc w:val="center"/>
        </w:trPr>
        <w:tc>
          <w:tcPr>
            <w:tcW w:w="842" w:type="dxa"/>
          </w:tcPr>
          <w:p w14:paraId="56585D4A" w14:textId="77777777" w:rsidR="00532507" w:rsidRPr="008E2839" w:rsidRDefault="00532507" w:rsidP="00532507">
            <w:pPr>
              <w:pStyle w:val="TAL"/>
            </w:pPr>
            <w:r w:rsidRPr="008E2839">
              <w:t>9.2.27.2</w:t>
            </w:r>
          </w:p>
        </w:tc>
        <w:tc>
          <w:tcPr>
            <w:tcW w:w="3116" w:type="dxa"/>
          </w:tcPr>
          <w:p w14:paraId="16FFBB73" w14:textId="77777777" w:rsidR="00532507" w:rsidRPr="008E2839" w:rsidRDefault="00532507" w:rsidP="00532507">
            <w:pPr>
              <w:pStyle w:val="TAL"/>
              <w:rPr>
                <w:lang w:eastAsia="zh-CN"/>
              </w:rPr>
            </w:pPr>
            <w:r w:rsidRPr="008E2839">
              <w:t>TDD Relative RSRQ Accuracy for E-UTRA Carrier Aggregation</w:t>
            </w:r>
            <w:r w:rsidRPr="008E2839">
              <w:rPr>
                <w:lang w:eastAsia="zh-CN"/>
              </w:rPr>
              <w:t xml:space="preserve"> for 20MHz+10MHz</w:t>
            </w:r>
          </w:p>
        </w:tc>
        <w:tc>
          <w:tcPr>
            <w:tcW w:w="854" w:type="dxa"/>
          </w:tcPr>
          <w:p w14:paraId="6BC6DCE7" w14:textId="77777777" w:rsidR="00532507" w:rsidRPr="008E2839" w:rsidRDefault="00532507" w:rsidP="00532507">
            <w:pPr>
              <w:pStyle w:val="TAL"/>
            </w:pPr>
            <w:r w:rsidRPr="008E2839">
              <w:t>Rel-1</w:t>
            </w:r>
            <w:r w:rsidRPr="008E2839">
              <w:rPr>
                <w:lang w:eastAsia="zh-CN"/>
              </w:rPr>
              <w:t>0</w:t>
            </w:r>
          </w:p>
        </w:tc>
        <w:tc>
          <w:tcPr>
            <w:tcW w:w="1131" w:type="dxa"/>
          </w:tcPr>
          <w:p w14:paraId="4715779D" w14:textId="77777777" w:rsidR="00532507" w:rsidRPr="008E2839" w:rsidRDefault="00532507" w:rsidP="00532507">
            <w:pPr>
              <w:pStyle w:val="TAL"/>
            </w:pPr>
            <w:r w:rsidRPr="008E2839">
              <w:t>C</w:t>
            </w:r>
            <w:r w:rsidRPr="008E2839">
              <w:rPr>
                <w:lang w:eastAsia="zh-CN"/>
              </w:rPr>
              <w:t>19b</w:t>
            </w:r>
          </w:p>
        </w:tc>
        <w:tc>
          <w:tcPr>
            <w:tcW w:w="2550" w:type="dxa"/>
          </w:tcPr>
          <w:p w14:paraId="1D9A98E1" w14:textId="77777777" w:rsidR="00532507" w:rsidRPr="008E2839" w:rsidRDefault="00532507" w:rsidP="00532507">
            <w:pPr>
              <w:pStyle w:val="TAL"/>
            </w:pPr>
            <w:r w:rsidRPr="008E2839">
              <w:t>UE supporting E-UTRA TDD and CA</w:t>
            </w:r>
          </w:p>
        </w:tc>
        <w:tc>
          <w:tcPr>
            <w:tcW w:w="1705" w:type="dxa"/>
            <w:shd w:val="clear" w:color="auto" w:fill="auto"/>
          </w:tcPr>
          <w:p w14:paraId="4EE7B738" w14:textId="77777777" w:rsidR="00532507" w:rsidRPr="008E2839" w:rsidRDefault="00532507" w:rsidP="00532507">
            <w:pPr>
              <w:pStyle w:val="TAL"/>
            </w:pPr>
            <w:r w:rsidRPr="008E2839">
              <w:t xml:space="preserve">Either TC 9.2.6.2 or TC 9.2.12.2 or TC 9.2.22.2 or TC 9.2.24.2 </w:t>
            </w:r>
            <w:r w:rsidRPr="008E2839">
              <w:rPr>
                <w:lang w:eastAsia="zh-CN"/>
              </w:rPr>
              <w:t xml:space="preserve">or TC </w:t>
            </w:r>
            <w:r w:rsidRPr="008E2839">
              <w:t>9.2.27.</w:t>
            </w:r>
            <w:r w:rsidRPr="008E2839">
              <w:rPr>
                <w:lang w:eastAsia="zh-CN"/>
              </w:rPr>
              <w:t xml:space="preserve">2 </w:t>
            </w:r>
            <w:r w:rsidRPr="008E2839">
              <w:t>shall be executed.</w:t>
            </w:r>
            <w:r w:rsidRPr="008E2839">
              <w:br/>
              <w:t>(Note 1)</w:t>
            </w:r>
          </w:p>
        </w:tc>
        <w:tc>
          <w:tcPr>
            <w:tcW w:w="1701" w:type="dxa"/>
            <w:shd w:val="clear" w:color="auto" w:fill="auto"/>
          </w:tcPr>
          <w:p w14:paraId="2A6CC420" w14:textId="77777777" w:rsidR="00532507" w:rsidRPr="008E2839" w:rsidRDefault="00532507" w:rsidP="00532507">
            <w:pPr>
              <w:pStyle w:val="TAL"/>
            </w:pPr>
          </w:p>
        </w:tc>
        <w:tc>
          <w:tcPr>
            <w:tcW w:w="1701" w:type="dxa"/>
          </w:tcPr>
          <w:p w14:paraId="29ACBEDE" w14:textId="77777777" w:rsidR="00532507" w:rsidRPr="008E2839" w:rsidRDefault="00532507" w:rsidP="00532507">
            <w:pPr>
              <w:pStyle w:val="TAL"/>
            </w:pPr>
            <w:r w:rsidRPr="008E2839">
              <w:t>2Rx, 4Rx</w:t>
            </w:r>
          </w:p>
        </w:tc>
      </w:tr>
      <w:tr w:rsidR="00532507" w:rsidRPr="008E2839" w14:paraId="18D900E7"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23C4F1F" w14:textId="77777777" w:rsidR="00532507" w:rsidRPr="008E2839" w:rsidRDefault="00532507" w:rsidP="00532507">
            <w:pPr>
              <w:pStyle w:val="TAL"/>
              <w:rPr>
                <w:lang w:eastAsia="zh-CN"/>
              </w:rPr>
            </w:pPr>
            <w:r w:rsidRPr="008E2839">
              <w:rPr>
                <w:lang w:eastAsia="zh-CN"/>
              </w:rPr>
              <w:lastRenderedPageBreak/>
              <w:t>9.2.28</w:t>
            </w:r>
          </w:p>
        </w:tc>
        <w:tc>
          <w:tcPr>
            <w:tcW w:w="3116" w:type="dxa"/>
            <w:tcBorders>
              <w:top w:val="single" w:sz="6" w:space="0" w:color="auto"/>
              <w:left w:val="single" w:sz="6" w:space="0" w:color="auto"/>
              <w:bottom w:val="single" w:sz="6" w:space="0" w:color="auto"/>
              <w:right w:val="single" w:sz="6" w:space="0" w:color="auto"/>
            </w:tcBorders>
          </w:tcPr>
          <w:p w14:paraId="6EB43AF1" w14:textId="77777777" w:rsidR="00532507" w:rsidRPr="008E2839" w:rsidRDefault="00532507" w:rsidP="00532507">
            <w:pPr>
              <w:pStyle w:val="TAL"/>
            </w:pPr>
            <w:r w:rsidRPr="008E2839">
              <w:t>FDD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134611D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0227E464" w14:textId="77777777" w:rsidR="00532507" w:rsidRPr="008E2839" w:rsidRDefault="00532507" w:rsidP="00532507">
            <w:pPr>
              <w:pStyle w:val="TAL"/>
              <w:rPr>
                <w:lang w:eastAsia="zh-CN"/>
              </w:rPr>
            </w:pPr>
            <w:r w:rsidRPr="008E2839">
              <w:rPr>
                <w:lang w:eastAsia="zh-CN"/>
              </w:rPr>
              <w:t>C101</w:t>
            </w:r>
          </w:p>
        </w:tc>
        <w:tc>
          <w:tcPr>
            <w:tcW w:w="2550" w:type="dxa"/>
            <w:tcBorders>
              <w:top w:val="single" w:sz="6" w:space="0" w:color="auto"/>
              <w:left w:val="single" w:sz="6" w:space="0" w:color="auto"/>
              <w:bottom w:val="single" w:sz="6" w:space="0" w:color="auto"/>
              <w:right w:val="single" w:sz="6" w:space="0" w:color="auto"/>
            </w:tcBorders>
          </w:tcPr>
          <w:p w14:paraId="4F717E09" w14:textId="77777777" w:rsidR="00532507" w:rsidRPr="008E2839" w:rsidRDefault="00532507" w:rsidP="00532507">
            <w:pPr>
              <w:pStyle w:val="TAL"/>
            </w:pPr>
            <w:r w:rsidRPr="008E2839">
              <w:t xml:space="preserve">UE supporting E-UTRA FDD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FFCF17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5C85D0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2A6174E" w14:textId="77777777" w:rsidR="00532507" w:rsidRPr="008E2839" w:rsidRDefault="00532507" w:rsidP="00532507">
            <w:pPr>
              <w:pStyle w:val="TAL"/>
            </w:pPr>
            <w:r w:rsidRPr="008E2839">
              <w:t>2Rx, 4Rx</w:t>
            </w:r>
          </w:p>
        </w:tc>
      </w:tr>
      <w:tr w:rsidR="00532507" w:rsidRPr="008E2839" w14:paraId="19BBE57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04512B" w14:textId="77777777" w:rsidR="00532507" w:rsidRPr="008E2839" w:rsidRDefault="00532507" w:rsidP="00532507">
            <w:pPr>
              <w:pStyle w:val="TAL"/>
              <w:rPr>
                <w:lang w:eastAsia="zh-CN"/>
              </w:rPr>
            </w:pPr>
            <w:r w:rsidRPr="008E2839">
              <w:rPr>
                <w:lang w:eastAsia="zh-CN"/>
              </w:rPr>
              <w:t>9.2.29</w:t>
            </w:r>
          </w:p>
        </w:tc>
        <w:tc>
          <w:tcPr>
            <w:tcW w:w="3116" w:type="dxa"/>
            <w:tcBorders>
              <w:top w:val="single" w:sz="6" w:space="0" w:color="auto"/>
              <w:left w:val="single" w:sz="6" w:space="0" w:color="auto"/>
              <w:bottom w:val="single" w:sz="6" w:space="0" w:color="auto"/>
              <w:right w:val="single" w:sz="6" w:space="0" w:color="auto"/>
            </w:tcBorders>
          </w:tcPr>
          <w:p w14:paraId="38AAC1C1" w14:textId="77777777" w:rsidR="00532507" w:rsidRPr="008E2839" w:rsidRDefault="00532507" w:rsidP="00532507">
            <w:pPr>
              <w:pStyle w:val="TAL"/>
            </w:pPr>
            <w:r w:rsidRPr="008E2839">
              <w:t>TDD intra-frequency absolute RSRQ accuracy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9D7C882"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33C9F7" w14:textId="77777777" w:rsidR="00532507" w:rsidRPr="008E2839" w:rsidRDefault="00532507" w:rsidP="00532507">
            <w:pPr>
              <w:pStyle w:val="TAL"/>
              <w:rPr>
                <w:lang w:eastAsia="zh-CN"/>
              </w:rPr>
            </w:pPr>
            <w:r w:rsidRPr="008E2839">
              <w:rPr>
                <w:lang w:eastAsia="zh-CN"/>
              </w:rPr>
              <w:t>C102</w:t>
            </w:r>
          </w:p>
        </w:tc>
        <w:tc>
          <w:tcPr>
            <w:tcW w:w="2550" w:type="dxa"/>
            <w:tcBorders>
              <w:top w:val="single" w:sz="6" w:space="0" w:color="auto"/>
              <w:left w:val="single" w:sz="6" w:space="0" w:color="auto"/>
              <w:bottom w:val="single" w:sz="6" w:space="0" w:color="auto"/>
              <w:right w:val="single" w:sz="6" w:space="0" w:color="auto"/>
            </w:tcBorders>
          </w:tcPr>
          <w:p w14:paraId="7BD7DF0B" w14:textId="77777777" w:rsidR="00532507" w:rsidRPr="008E2839" w:rsidRDefault="00532507" w:rsidP="00532507">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394B2CB"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A9BCAB9"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5BCDECA" w14:textId="77777777" w:rsidR="00532507" w:rsidRPr="008E2839" w:rsidRDefault="00532507" w:rsidP="00532507">
            <w:pPr>
              <w:pStyle w:val="TAL"/>
            </w:pPr>
            <w:r w:rsidRPr="008E2839">
              <w:t>2Rx, 4Rx</w:t>
            </w:r>
          </w:p>
        </w:tc>
      </w:tr>
      <w:tr w:rsidR="00532507" w:rsidRPr="008E2839" w14:paraId="0C4BEDF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85DF5C5" w14:textId="77777777" w:rsidR="00532507" w:rsidRPr="008E2839" w:rsidRDefault="00532507" w:rsidP="00532507">
            <w:pPr>
              <w:pStyle w:val="TAL"/>
              <w:rPr>
                <w:lang w:eastAsia="zh-CN"/>
              </w:rPr>
            </w:pPr>
            <w:r w:rsidRPr="008E2839">
              <w:rPr>
                <w:lang w:eastAsia="zh-CN"/>
              </w:rPr>
              <w:t>9.2.30</w:t>
            </w:r>
          </w:p>
        </w:tc>
        <w:tc>
          <w:tcPr>
            <w:tcW w:w="3116" w:type="dxa"/>
            <w:tcBorders>
              <w:top w:val="single" w:sz="6" w:space="0" w:color="auto"/>
              <w:left w:val="single" w:sz="6" w:space="0" w:color="auto"/>
              <w:bottom w:val="single" w:sz="6" w:space="0" w:color="auto"/>
              <w:right w:val="single" w:sz="6" w:space="0" w:color="auto"/>
            </w:tcBorders>
          </w:tcPr>
          <w:p w14:paraId="27AA589D" w14:textId="77777777" w:rsidR="00532507" w:rsidRPr="008E2839" w:rsidRDefault="00532507" w:rsidP="00532507">
            <w:pPr>
              <w:pStyle w:val="TAL"/>
            </w:pPr>
            <w:r w:rsidRPr="008E2839">
              <w:t>FDD-FDD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4D1654E7"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C401E6" w14:textId="77777777" w:rsidR="00532507" w:rsidRPr="008E2839" w:rsidRDefault="00532507" w:rsidP="00532507">
            <w:pPr>
              <w:pStyle w:val="TAL"/>
              <w:rPr>
                <w:lang w:eastAsia="zh-CN"/>
              </w:rPr>
            </w:pPr>
            <w:r w:rsidRPr="008E2839">
              <w:rPr>
                <w:lang w:eastAsia="zh-CN"/>
              </w:rPr>
              <w:t>C103</w:t>
            </w:r>
          </w:p>
        </w:tc>
        <w:tc>
          <w:tcPr>
            <w:tcW w:w="2550" w:type="dxa"/>
            <w:tcBorders>
              <w:top w:val="single" w:sz="6" w:space="0" w:color="auto"/>
              <w:left w:val="single" w:sz="6" w:space="0" w:color="auto"/>
              <w:bottom w:val="single" w:sz="6" w:space="0" w:color="auto"/>
              <w:right w:val="single" w:sz="6" w:space="0" w:color="auto"/>
            </w:tcBorders>
          </w:tcPr>
          <w:p w14:paraId="3689C88B" w14:textId="77777777" w:rsidR="00532507" w:rsidRPr="008E2839" w:rsidRDefault="00532507" w:rsidP="00532507">
            <w:pPr>
              <w:pStyle w:val="TAL"/>
            </w:pPr>
            <w:r w:rsidRPr="008E2839">
              <w:t xml:space="preserve">UE supporting E-UTRA FDD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EDF5D3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08670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F64E256" w14:textId="77777777" w:rsidR="00532507" w:rsidRPr="008E2839" w:rsidRDefault="00532507" w:rsidP="00532507">
            <w:pPr>
              <w:pStyle w:val="TAL"/>
            </w:pPr>
            <w:r w:rsidRPr="008E2839">
              <w:t>2Rx, 4Rx</w:t>
            </w:r>
          </w:p>
        </w:tc>
      </w:tr>
      <w:tr w:rsidR="00532507" w:rsidRPr="008E2839" w14:paraId="2DACBF2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F3CADB" w14:textId="77777777" w:rsidR="00532507" w:rsidRPr="008E2839" w:rsidRDefault="00532507" w:rsidP="00532507">
            <w:pPr>
              <w:pStyle w:val="TAL"/>
              <w:rPr>
                <w:lang w:eastAsia="zh-CN"/>
              </w:rPr>
            </w:pPr>
            <w:r w:rsidRPr="008E2839">
              <w:rPr>
                <w:lang w:eastAsia="zh-CN"/>
              </w:rPr>
              <w:t>9.2.31</w:t>
            </w:r>
          </w:p>
        </w:tc>
        <w:tc>
          <w:tcPr>
            <w:tcW w:w="3116" w:type="dxa"/>
            <w:tcBorders>
              <w:top w:val="single" w:sz="6" w:space="0" w:color="auto"/>
              <w:left w:val="single" w:sz="6" w:space="0" w:color="auto"/>
              <w:bottom w:val="single" w:sz="6" w:space="0" w:color="auto"/>
              <w:right w:val="single" w:sz="6" w:space="0" w:color="auto"/>
            </w:tcBorders>
          </w:tcPr>
          <w:p w14:paraId="3EBA1604" w14:textId="77777777" w:rsidR="00532507" w:rsidRPr="008E2839" w:rsidRDefault="00532507" w:rsidP="00532507">
            <w:pPr>
              <w:pStyle w:val="TAL"/>
            </w:pPr>
            <w:r w:rsidRPr="008E2839">
              <w:t>TDD-TDD inter-frequency absolute and relative RSRQ accuracies with CRS based discovery signal</w:t>
            </w:r>
          </w:p>
        </w:tc>
        <w:tc>
          <w:tcPr>
            <w:tcW w:w="854" w:type="dxa"/>
            <w:tcBorders>
              <w:top w:val="single" w:sz="6" w:space="0" w:color="auto"/>
              <w:left w:val="single" w:sz="6" w:space="0" w:color="auto"/>
              <w:bottom w:val="single" w:sz="6" w:space="0" w:color="auto"/>
              <w:right w:val="single" w:sz="6" w:space="0" w:color="auto"/>
            </w:tcBorders>
          </w:tcPr>
          <w:p w14:paraId="03EB64D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7888F162" w14:textId="77777777" w:rsidR="00532507" w:rsidRPr="008E2839" w:rsidRDefault="00532507" w:rsidP="00532507">
            <w:pPr>
              <w:pStyle w:val="TAL"/>
              <w:rPr>
                <w:lang w:eastAsia="zh-CN"/>
              </w:rPr>
            </w:pPr>
            <w:r w:rsidRPr="008E2839">
              <w:rPr>
                <w:lang w:eastAsia="zh-CN"/>
              </w:rPr>
              <w:t>C104</w:t>
            </w:r>
          </w:p>
        </w:tc>
        <w:tc>
          <w:tcPr>
            <w:tcW w:w="2550" w:type="dxa"/>
            <w:tcBorders>
              <w:top w:val="single" w:sz="6" w:space="0" w:color="auto"/>
              <w:left w:val="single" w:sz="6" w:space="0" w:color="auto"/>
              <w:bottom w:val="single" w:sz="6" w:space="0" w:color="auto"/>
              <w:right w:val="single" w:sz="6" w:space="0" w:color="auto"/>
            </w:tcBorders>
          </w:tcPr>
          <w:p w14:paraId="38A135E9" w14:textId="77777777" w:rsidR="00532507" w:rsidRPr="008E2839" w:rsidRDefault="00532507" w:rsidP="00532507">
            <w:pPr>
              <w:pStyle w:val="TAL"/>
            </w:pPr>
            <w:r w:rsidRPr="008E2839">
              <w:t xml:space="preserve">UE supporting E-UTRA </w:t>
            </w:r>
            <w:r w:rsidRPr="008E2839">
              <w:rPr>
                <w:lang w:eastAsia="zh-CN"/>
              </w:rPr>
              <w:t>T</w:t>
            </w:r>
            <w:r w:rsidRPr="008E2839">
              <w:t xml:space="preserve">DD and CRS based discovery signals measurement and Feature Group Indicator </w:t>
            </w:r>
            <w:r w:rsidRPr="008E2839">
              <w:rPr>
                <w:lang w:eastAsia="zh-CN"/>
              </w:rPr>
              <w:t>16 and 25</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B9E087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8B8328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D77F2DB" w14:textId="77777777" w:rsidR="00532507" w:rsidRPr="008E2839" w:rsidRDefault="00532507" w:rsidP="00532507">
            <w:pPr>
              <w:pStyle w:val="TAL"/>
            </w:pPr>
            <w:r w:rsidRPr="008E2839">
              <w:t>2Rx, 4Rx</w:t>
            </w:r>
          </w:p>
        </w:tc>
      </w:tr>
      <w:tr w:rsidR="00532507" w:rsidRPr="008E2839" w14:paraId="624D0786"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72D53B1" w14:textId="77777777" w:rsidR="00532507" w:rsidRPr="008E2839" w:rsidRDefault="00532507" w:rsidP="00532507">
            <w:pPr>
              <w:pStyle w:val="TAL"/>
              <w:rPr>
                <w:lang w:eastAsia="zh-CN"/>
              </w:rPr>
            </w:pPr>
            <w:r w:rsidRPr="008E2839">
              <w:rPr>
                <w:lang w:eastAsia="zh-CN"/>
              </w:rPr>
              <w:t>9.2.32</w:t>
            </w:r>
          </w:p>
        </w:tc>
        <w:tc>
          <w:tcPr>
            <w:tcW w:w="3116" w:type="dxa"/>
            <w:tcBorders>
              <w:top w:val="single" w:sz="6" w:space="0" w:color="auto"/>
              <w:left w:val="single" w:sz="6" w:space="0" w:color="auto"/>
              <w:bottom w:val="single" w:sz="6" w:space="0" w:color="auto"/>
              <w:right w:val="single" w:sz="6" w:space="0" w:color="auto"/>
            </w:tcBorders>
          </w:tcPr>
          <w:p w14:paraId="00F08D10" w14:textId="77777777" w:rsidR="00532507" w:rsidRPr="008E2839" w:rsidRDefault="00532507" w:rsidP="00532507">
            <w:pPr>
              <w:pStyle w:val="TAL"/>
            </w:pPr>
            <w:r w:rsidRPr="008E2839">
              <w:t>FDD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7605789"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60AE981" w14:textId="77777777" w:rsidR="00532507" w:rsidRPr="008E2839" w:rsidRDefault="00532507" w:rsidP="00532507">
            <w:pPr>
              <w:pStyle w:val="TAL"/>
              <w:rPr>
                <w:lang w:eastAsia="zh-CN"/>
              </w:rPr>
            </w:pPr>
            <w:r w:rsidRPr="008E2839">
              <w:rPr>
                <w:lang w:eastAsia="zh-CN"/>
              </w:rPr>
              <w:t>C128</w:t>
            </w:r>
          </w:p>
        </w:tc>
        <w:tc>
          <w:tcPr>
            <w:tcW w:w="2550" w:type="dxa"/>
            <w:tcBorders>
              <w:top w:val="single" w:sz="6" w:space="0" w:color="auto"/>
              <w:left w:val="single" w:sz="6" w:space="0" w:color="auto"/>
              <w:bottom w:val="single" w:sz="6" w:space="0" w:color="auto"/>
              <w:right w:val="single" w:sz="6" w:space="0" w:color="auto"/>
            </w:tcBorders>
          </w:tcPr>
          <w:p w14:paraId="5BACCAD2" w14:textId="77777777" w:rsidR="00532507" w:rsidRPr="008E2839" w:rsidRDefault="00532507" w:rsidP="00532507">
            <w:pPr>
              <w:pStyle w:val="TAL"/>
            </w:pPr>
            <w:r w:rsidRPr="008E2839">
              <w:t>UE supporting E-UTRA FDD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EEDD16E"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5488151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039E130A" w14:textId="77777777" w:rsidR="00532507" w:rsidRPr="008E2839" w:rsidRDefault="00532507" w:rsidP="00532507">
            <w:pPr>
              <w:pStyle w:val="TAL"/>
            </w:pPr>
            <w:r w:rsidRPr="008E2839">
              <w:t>2Rx, 4Rx</w:t>
            </w:r>
          </w:p>
        </w:tc>
      </w:tr>
      <w:tr w:rsidR="00532507" w:rsidRPr="008E2839" w14:paraId="2F233ED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02695EB" w14:textId="77777777" w:rsidR="00532507" w:rsidRPr="008E2839" w:rsidRDefault="00532507" w:rsidP="00532507">
            <w:pPr>
              <w:pStyle w:val="TAL"/>
              <w:rPr>
                <w:lang w:eastAsia="zh-CN"/>
              </w:rPr>
            </w:pPr>
            <w:r w:rsidRPr="008E2839">
              <w:rPr>
                <w:lang w:eastAsia="zh-CN"/>
              </w:rPr>
              <w:t>9.2.33</w:t>
            </w:r>
          </w:p>
        </w:tc>
        <w:tc>
          <w:tcPr>
            <w:tcW w:w="3116" w:type="dxa"/>
            <w:tcBorders>
              <w:top w:val="single" w:sz="6" w:space="0" w:color="auto"/>
              <w:left w:val="single" w:sz="6" w:space="0" w:color="auto"/>
              <w:bottom w:val="single" w:sz="6" w:space="0" w:color="auto"/>
              <w:right w:val="single" w:sz="6" w:space="0" w:color="auto"/>
            </w:tcBorders>
          </w:tcPr>
          <w:p w14:paraId="235223FA" w14:textId="77777777" w:rsidR="00532507" w:rsidRPr="008E2839" w:rsidRDefault="00532507" w:rsidP="00532507">
            <w:pPr>
              <w:pStyle w:val="TAL"/>
            </w:pPr>
            <w:r w:rsidRPr="008E2839">
              <w:t>TDD absolute and relative RSRQ accuracy for E-UTRAN Carrier Aggregation in CRS based discovery signal</w:t>
            </w:r>
          </w:p>
        </w:tc>
        <w:tc>
          <w:tcPr>
            <w:tcW w:w="854" w:type="dxa"/>
            <w:tcBorders>
              <w:top w:val="single" w:sz="6" w:space="0" w:color="auto"/>
              <w:left w:val="single" w:sz="6" w:space="0" w:color="auto"/>
              <w:bottom w:val="single" w:sz="6" w:space="0" w:color="auto"/>
              <w:right w:val="single" w:sz="6" w:space="0" w:color="auto"/>
            </w:tcBorders>
          </w:tcPr>
          <w:p w14:paraId="213AEBDD"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6C77400B" w14:textId="77777777" w:rsidR="00532507" w:rsidRPr="008E2839" w:rsidRDefault="00532507" w:rsidP="00532507">
            <w:pPr>
              <w:pStyle w:val="TAL"/>
              <w:rPr>
                <w:lang w:eastAsia="zh-CN"/>
              </w:rPr>
            </w:pPr>
            <w:r w:rsidRPr="008E2839">
              <w:rPr>
                <w:lang w:eastAsia="zh-CN"/>
              </w:rPr>
              <w:t>C129</w:t>
            </w:r>
          </w:p>
        </w:tc>
        <w:tc>
          <w:tcPr>
            <w:tcW w:w="2550" w:type="dxa"/>
            <w:tcBorders>
              <w:top w:val="single" w:sz="6" w:space="0" w:color="auto"/>
              <w:left w:val="single" w:sz="6" w:space="0" w:color="auto"/>
              <w:bottom w:val="single" w:sz="6" w:space="0" w:color="auto"/>
              <w:right w:val="single" w:sz="6" w:space="0" w:color="auto"/>
            </w:tcBorders>
          </w:tcPr>
          <w:p w14:paraId="35E0E021" w14:textId="77777777" w:rsidR="00532507" w:rsidRPr="008E2839" w:rsidRDefault="00532507" w:rsidP="00532507">
            <w:pPr>
              <w:pStyle w:val="TAL"/>
            </w:pPr>
            <w:r w:rsidRPr="008E2839">
              <w:t xml:space="preserve">UE supporting E-UTRA </w:t>
            </w:r>
            <w:r w:rsidRPr="008E2839">
              <w:rPr>
                <w:lang w:eastAsia="zh-CN"/>
              </w:rPr>
              <w:t>T</w:t>
            </w:r>
            <w:r w:rsidRPr="008E2839">
              <w:t>DD and CA and CRS based discovery signal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F032ED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8283085"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08DA05F5" w14:textId="77777777" w:rsidR="00532507" w:rsidRPr="008E2839" w:rsidRDefault="00532507" w:rsidP="00532507">
            <w:pPr>
              <w:pStyle w:val="TAL"/>
            </w:pPr>
            <w:r w:rsidRPr="008E2839">
              <w:t>2Rx, 4Rx</w:t>
            </w:r>
          </w:p>
        </w:tc>
      </w:tr>
      <w:tr w:rsidR="00532507" w:rsidRPr="008E2839" w14:paraId="6EFBB94E" w14:textId="77777777" w:rsidTr="006E27D1">
        <w:trPr>
          <w:cantSplit/>
          <w:jc w:val="center"/>
        </w:trPr>
        <w:tc>
          <w:tcPr>
            <w:tcW w:w="842" w:type="dxa"/>
            <w:tcBorders>
              <w:top w:val="single" w:sz="4" w:space="0" w:color="FFFFFF"/>
            </w:tcBorders>
          </w:tcPr>
          <w:p w14:paraId="762F0988" w14:textId="77777777" w:rsidR="00532507" w:rsidRPr="008E2839" w:rsidRDefault="00532507" w:rsidP="00532507">
            <w:pPr>
              <w:pStyle w:val="TAL"/>
            </w:pPr>
            <w:r w:rsidRPr="008E2839">
              <w:t>9.2.42.1</w:t>
            </w:r>
          </w:p>
        </w:tc>
        <w:tc>
          <w:tcPr>
            <w:tcW w:w="3116" w:type="dxa"/>
            <w:tcBorders>
              <w:top w:val="single" w:sz="4" w:space="0" w:color="FFFFFF"/>
            </w:tcBorders>
          </w:tcPr>
          <w:p w14:paraId="058DAC88" w14:textId="77777777" w:rsidR="00532507" w:rsidRPr="008E2839" w:rsidRDefault="00532507" w:rsidP="00532507">
            <w:pPr>
              <w:pStyle w:val="TAL"/>
            </w:pPr>
            <w:r w:rsidRPr="008E2839">
              <w:t>FD-FDD Intra Frequency Absolute RSRQ Accuracy for UE category 0</w:t>
            </w:r>
          </w:p>
        </w:tc>
        <w:tc>
          <w:tcPr>
            <w:tcW w:w="854" w:type="dxa"/>
          </w:tcPr>
          <w:p w14:paraId="27209647" w14:textId="77777777" w:rsidR="00532507" w:rsidRPr="008E2839" w:rsidRDefault="00532507" w:rsidP="00532507">
            <w:pPr>
              <w:pStyle w:val="TAL"/>
            </w:pPr>
            <w:r w:rsidRPr="008E2839">
              <w:t>Rel-12</w:t>
            </w:r>
          </w:p>
        </w:tc>
        <w:tc>
          <w:tcPr>
            <w:tcW w:w="1131" w:type="dxa"/>
          </w:tcPr>
          <w:p w14:paraId="2831F677" w14:textId="77777777" w:rsidR="00532507" w:rsidRPr="008E2839" w:rsidRDefault="00532507" w:rsidP="00532507">
            <w:pPr>
              <w:pStyle w:val="TAL"/>
            </w:pPr>
            <w:r w:rsidRPr="008E2839">
              <w:rPr>
                <w:lang w:eastAsia="zh-CN"/>
              </w:rPr>
              <w:t>C88</w:t>
            </w:r>
          </w:p>
        </w:tc>
        <w:tc>
          <w:tcPr>
            <w:tcW w:w="2550" w:type="dxa"/>
          </w:tcPr>
          <w:p w14:paraId="1FC8F073" w14:textId="77777777" w:rsidR="00532507" w:rsidRPr="008E2839" w:rsidRDefault="00532507" w:rsidP="00532507">
            <w:pPr>
              <w:pStyle w:val="TAL"/>
              <w:rPr>
                <w:lang w:eastAsia="zh-CN"/>
              </w:rPr>
            </w:pPr>
            <w:r w:rsidRPr="008E2839">
              <w:t>UE supporting E-UTRA FD-FDD (UE Category 0) and Feature Group Indicator 16</w:t>
            </w:r>
          </w:p>
        </w:tc>
        <w:tc>
          <w:tcPr>
            <w:tcW w:w="1705" w:type="dxa"/>
            <w:shd w:val="clear" w:color="auto" w:fill="auto"/>
          </w:tcPr>
          <w:p w14:paraId="7ABD2E9C" w14:textId="77777777" w:rsidR="00532507" w:rsidRPr="008E2839" w:rsidRDefault="00532507" w:rsidP="00532507">
            <w:pPr>
              <w:pStyle w:val="TAL"/>
            </w:pPr>
          </w:p>
        </w:tc>
        <w:tc>
          <w:tcPr>
            <w:tcW w:w="1701" w:type="dxa"/>
            <w:shd w:val="clear" w:color="auto" w:fill="auto"/>
          </w:tcPr>
          <w:p w14:paraId="46B217C6" w14:textId="77777777" w:rsidR="00532507" w:rsidRPr="008E2839" w:rsidRDefault="00532507" w:rsidP="00532507">
            <w:pPr>
              <w:pStyle w:val="TAL"/>
            </w:pPr>
          </w:p>
        </w:tc>
        <w:tc>
          <w:tcPr>
            <w:tcW w:w="1701" w:type="dxa"/>
          </w:tcPr>
          <w:p w14:paraId="3946DF92" w14:textId="77777777" w:rsidR="00532507" w:rsidRPr="008E2839" w:rsidRDefault="00532507" w:rsidP="00532507">
            <w:pPr>
              <w:pStyle w:val="TAL"/>
            </w:pPr>
          </w:p>
        </w:tc>
      </w:tr>
      <w:tr w:rsidR="00532507" w:rsidRPr="008E2839" w14:paraId="251042C4" w14:textId="77777777" w:rsidTr="006E27D1">
        <w:trPr>
          <w:cantSplit/>
          <w:jc w:val="center"/>
        </w:trPr>
        <w:tc>
          <w:tcPr>
            <w:tcW w:w="842" w:type="dxa"/>
          </w:tcPr>
          <w:p w14:paraId="4A00DA4C" w14:textId="77777777" w:rsidR="00532507" w:rsidRPr="008E2839" w:rsidRDefault="00532507" w:rsidP="00532507">
            <w:pPr>
              <w:pStyle w:val="TAL"/>
            </w:pPr>
            <w:r w:rsidRPr="008E2839">
              <w:t>9.2.43.1</w:t>
            </w:r>
          </w:p>
        </w:tc>
        <w:tc>
          <w:tcPr>
            <w:tcW w:w="3116" w:type="dxa"/>
          </w:tcPr>
          <w:p w14:paraId="1DC38448" w14:textId="77777777" w:rsidR="00532507" w:rsidRPr="008E2839" w:rsidRDefault="00532507" w:rsidP="00532507">
            <w:pPr>
              <w:pStyle w:val="TAL"/>
              <w:rPr>
                <w:lang w:eastAsia="zh-CN"/>
              </w:rPr>
            </w:pPr>
            <w:r w:rsidRPr="008E2839">
              <w:rPr>
                <w:lang w:eastAsia="zh-CN"/>
              </w:rPr>
              <w:t>HD-FDD Intra Frequency Absolute RSRQ Accuracy for UE category 0</w:t>
            </w:r>
          </w:p>
        </w:tc>
        <w:tc>
          <w:tcPr>
            <w:tcW w:w="854" w:type="dxa"/>
          </w:tcPr>
          <w:p w14:paraId="70B67C7E" w14:textId="77777777" w:rsidR="00532507" w:rsidRPr="008E2839" w:rsidRDefault="00532507" w:rsidP="00532507">
            <w:pPr>
              <w:pStyle w:val="TAL"/>
            </w:pPr>
            <w:r w:rsidRPr="008E2839">
              <w:t>Rel-12</w:t>
            </w:r>
          </w:p>
        </w:tc>
        <w:tc>
          <w:tcPr>
            <w:tcW w:w="1131" w:type="dxa"/>
          </w:tcPr>
          <w:p w14:paraId="23D2F2C6" w14:textId="77777777" w:rsidR="00532507" w:rsidRPr="008E2839" w:rsidRDefault="00532507" w:rsidP="00532507">
            <w:pPr>
              <w:pStyle w:val="TAL"/>
            </w:pPr>
            <w:r w:rsidRPr="008E2839">
              <w:rPr>
                <w:lang w:eastAsia="zh-CN"/>
              </w:rPr>
              <w:t>C89</w:t>
            </w:r>
          </w:p>
        </w:tc>
        <w:tc>
          <w:tcPr>
            <w:tcW w:w="2550" w:type="dxa"/>
          </w:tcPr>
          <w:p w14:paraId="6EB8594A" w14:textId="77777777" w:rsidR="00532507" w:rsidRPr="008E2839" w:rsidRDefault="00532507" w:rsidP="00532507">
            <w:pPr>
              <w:pStyle w:val="TAL"/>
            </w:pPr>
            <w:r w:rsidRPr="008E2839">
              <w:t xml:space="preserve">UE supporting E-UTRA </w:t>
            </w:r>
            <w:r w:rsidRPr="00F909FC">
              <w:rPr>
                <w:rFonts w:eastAsia="SimSun"/>
                <w:lang w:eastAsia="zh-CN"/>
              </w:rPr>
              <w:t>H</w:t>
            </w:r>
            <w:r w:rsidRPr="008E2839">
              <w:t>D-FDD (UE Category 0) and Feature Group Indicator 16</w:t>
            </w:r>
          </w:p>
        </w:tc>
        <w:tc>
          <w:tcPr>
            <w:tcW w:w="1705" w:type="dxa"/>
            <w:shd w:val="clear" w:color="auto" w:fill="auto"/>
          </w:tcPr>
          <w:p w14:paraId="3146510A" w14:textId="77777777" w:rsidR="00532507" w:rsidRPr="008E2839" w:rsidRDefault="00532507" w:rsidP="00532507">
            <w:pPr>
              <w:pStyle w:val="TAL"/>
            </w:pPr>
          </w:p>
        </w:tc>
        <w:tc>
          <w:tcPr>
            <w:tcW w:w="1701" w:type="dxa"/>
            <w:shd w:val="clear" w:color="auto" w:fill="auto"/>
          </w:tcPr>
          <w:p w14:paraId="719FA87F" w14:textId="77777777" w:rsidR="00532507" w:rsidRPr="008E2839" w:rsidRDefault="00532507" w:rsidP="00532507">
            <w:pPr>
              <w:pStyle w:val="TAL"/>
            </w:pPr>
          </w:p>
        </w:tc>
        <w:tc>
          <w:tcPr>
            <w:tcW w:w="1701" w:type="dxa"/>
          </w:tcPr>
          <w:p w14:paraId="1510155D" w14:textId="77777777" w:rsidR="00532507" w:rsidRPr="008E2839" w:rsidRDefault="00532507" w:rsidP="00532507">
            <w:pPr>
              <w:pStyle w:val="TAL"/>
            </w:pPr>
          </w:p>
        </w:tc>
      </w:tr>
      <w:tr w:rsidR="00532507" w:rsidRPr="008E2839" w14:paraId="29A1380A" w14:textId="77777777" w:rsidTr="006E27D1">
        <w:trPr>
          <w:cantSplit/>
          <w:jc w:val="center"/>
        </w:trPr>
        <w:tc>
          <w:tcPr>
            <w:tcW w:w="842" w:type="dxa"/>
          </w:tcPr>
          <w:p w14:paraId="7BDE1298" w14:textId="77777777" w:rsidR="00532507" w:rsidRPr="008E2839" w:rsidRDefault="00532507" w:rsidP="00532507">
            <w:pPr>
              <w:pStyle w:val="TAL"/>
            </w:pPr>
            <w:r w:rsidRPr="008E2839">
              <w:t>9.2.44.1</w:t>
            </w:r>
          </w:p>
        </w:tc>
        <w:tc>
          <w:tcPr>
            <w:tcW w:w="3116" w:type="dxa"/>
          </w:tcPr>
          <w:p w14:paraId="117C56AB" w14:textId="77777777" w:rsidR="00532507" w:rsidRPr="008E2839" w:rsidRDefault="00532507" w:rsidP="00532507">
            <w:pPr>
              <w:pStyle w:val="TAL"/>
              <w:rPr>
                <w:lang w:eastAsia="zh-CN"/>
              </w:rPr>
            </w:pPr>
            <w:r w:rsidRPr="008E2839">
              <w:rPr>
                <w:lang w:eastAsia="zh-CN"/>
              </w:rPr>
              <w:t>TDD Intra Frequency Absolute RSRQ Accuracy for UE category 0</w:t>
            </w:r>
          </w:p>
        </w:tc>
        <w:tc>
          <w:tcPr>
            <w:tcW w:w="854" w:type="dxa"/>
          </w:tcPr>
          <w:p w14:paraId="6A15A4ED" w14:textId="77777777" w:rsidR="00532507" w:rsidRPr="008E2839" w:rsidRDefault="00532507" w:rsidP="00532507">
            <w:pPr>
              <w:pStyle w:val="TAL"/>
            </w:pPr>
            <w:r w:rsidRPr="008E2839">
              <w:t>Rel-12</w:t>
            </w:r>
          </w:p>
        </w:tc>
        <w:tc>
          <w:tcPr>
            <w:tcW w:w="1131" w:type="dxa"/>
          </w:tcPr>
          <w:p w14:paraId="5B650AE3" w14:textId="77777777" w:rsidR="00532507" w:rsidRPr="008E2839" w:rsidRDefault="00532507" w:rsidP="00532507">
            <w:pPr>
              <w:pStyle w:val="TAL"/>
            </w:pPr>
            <w:r w:rsidRPr="008E2839">
              <w:rPr>
                <w:lang w:eastAsia="zh-CN"/>
              </w:rPr>
              <w:t>C90</w:t>
            </w:r>
          </w:p>
        </w:tc>
        <w:tc>
          <w:tcPr>
            <w:tcW w:w="2550" w:type="dxa"/>
          </w:tcPr>
          <w:p w14:paraId="4E5F8ACB" w14:textId="77777777" w:rsidR="00532507" w:rsidRPr="008E2839" w:rsidRDefault="00532507" w:rsidP="00532507">
            <w:pPr>
              <w:pStyle w:val="TAL"/>
            </w:pPr>
            <w:r w:rsidRPr="008E2839">
              <w:t xml:space="preserve">UE supporting E-UTRA </w:t>
            </w:r>
            <w:r w:rsidRPr="00F909FC">
              <w:rPr>
                <w:rFonts w:eastAsia="SimSun"/>
                <w:lang w:eastAsia="zh-CN"/>
              </w:rPr>
              <w:t>T</w:t>
            </w:r>
            <w:r w:rsidRPr="008E2839">
              <w:t>DD (UE Category 0) and Feature Group Indicator 16</w:t>
            </w:r>
          </w:p>
        </w:tc>
        <w:tc>
          <w:tcPr>
            <w:tcW w:w="1705" w:type="dxa"/>
            <w:shd w:val="clear" w:color="auto" w:fill="auto"/>
          </w:tcPr>
          <w:p w14:paraId="425C6FE7" w14:textId="77777777" w:rsidR="00532507" w:rsidRPr="008E2839" w:rsidRDefault="00532507" w:rsidP="00532507">
            <w:pPr>
              <w:pStyle w:val="TAL"/>
            </w:pPr>
          </w:p>
        </w:tc>
        <w:tc>
          <w:tcPr>
            <w:tcW w:w="1701" w:type="dxa"/>
            <w:shd w:val="clear" w:color="auto" w:fill="auto"/>
          </w:tcPr>
          <w:p w14:paraId="6F3DC8CE" w14:textId="77777777" w:rsidR="00532507" w:rsidRPr="008E2839" w:rsidRDefault="00532507" w:rsidP="00532507">
            <w:pPr>
              <w:pStyle w:val="TAL"/>
            </w:pPr>
          </w:p>
        </w:tc>
        <w:tc>
          <w:tcPr>
            <w:tcW w:w="1701" w:type="dxa"/>
          </w:tcPr>
          <w:p w14:paraId="304D8983" w14:textId="77777777" w:rsidR="00532507" w:rsidRPr="008E2839" w:rsidRDefault="00532507" w:rsidP="00532507">
            <w:pPr>
              <w:pStyle w:val="TAL"/>
            </w:pPr>
          </w:p>
        </w:tc>
      </w:tr>
      <w:tr w:rsidR="00532507" w:rsidRPr="008E2839" w14:paraId="2BCD7C83" w14:textId="77777777" w:rsidTr="006E27D1">
        <w:trPr>
          <w:cantSplit/>
          <w:jc w:val="center"/>
        </w:trPr>
        <w:tc>
          <w:tcPr>
            <w:tcW w:w="842" w:type="dxa"/>
          </w:tcPr>
          <w:p w14:paraId="28EF9C1E" w14:textId="77777777" w:rsidR="00532507" w:rsidRPr="008E2839" w:rsidRDefault="00532507" w:rsidP="00532507">
            <w:pPr>
              <w:pStyle w:val="TAL"/>
            </w:pPr>
            <w:r w:rsidRPr="008E2839">
              <w:t>9.2.51</w:t>
            </w:r>
          </w:p>
        </w:tc>
        <w:tc>
          <w:tcPr>
            <w:tcW w:w="3116" w:type="dxa"/>
          </w:tcPr>
          <w:p w14:paraId="0B45057E" w14:textId="77777777" w:rsidR="00532507" w:rsidRPr="008E2839" w:rsidRDefault="00532507" w:rsidP="00532507">
            <w:pPr>
              <w:pStyle w:val="TAL"/>
              <w:rPr>
                <w:lang w:eastAsia="zh-CN"/>
              </w:rPr>
            </w:pPr>
            <w:r w:rsidRPr="008E2839">
              <w:t xml:space="preserve">FS3 Intra frequency absolute and relative RSRQ accuracies with FDD </w:t>
            </w:r>
            <w:proofErr w:type="spellStart"/>
            <w:r w:rsidRPr="008E2839">
              <w:t>PCell</w:t>
            </w:r>
            <w:proofErr w:type="spellEnd"/>
          </w:p>
        </w:tc>
        <w:tc>
          <w:tcPr>
            <w:tcW w:w="854" w:type="dxa"/>
          </w:tcPr>
          <w:p w14:paraId="71F05709" w14:textId="77777777" w:rsidR="00532507" w:rsidRPr="008E2839" w:rsidRDefault="00532507" w:rsidP="00532507">
            <w:pPr>
              <w:pStyle w:val="TAL"/>
            </w:pPr>
            <w:r w:rsidRPr="008E2839">
              <w:t>Rel-13</w:t>
            </w:r>
          </w:p>
        </w:tc>
        <w:tc>
          <w:tcPr>
            <w:tcW w:w="1131" w:type="dxa"/>
          </w:tcPr>
          <w:p w14:paraId="2C47F12D" w14:textId="77777777" w:rsidR="00532507" w:rsidRPr="008E2839" w:rsidRDefault="00532507" w:rsidP="00532507">
            <w:pPr>
              <w:pStyle w:val="TAL"/>
            </w:pPr>
            <w:r w:rsidRPr="008E2839">
              <w:t>C149</w:t>
            </w:r>
          </w:p>
        </w:tc>
        <w:tc>
          <w:tcPr>
            <w:tcW w:w="2550" w:type="dxa"/>
          </w:tcPr>
          <w:p w14:paraId="5EFC1D64" w14:textId="77777777" w:rsidR="00532507" w:rsidRPr="008E2839" w:rsidRDefault="00532507" w:rsidP="00532507">
            <w:pPr>
              <w:pStyle w:val="TAL"/>
              <w:rPr>
                <w:lang w:eastAsia="zh-CN"/>
              </w:rPr>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p>
        </w:tc>
        <w:tc>
          <w:tcPr>
            <w:tcW w:w="1705" w:type="dxa"/>
            <w:shd w:val="clear" w:color="auto" w:fill="auto"/>
          </w:tcPr>
          <w:p w14:paraId="09008190" w14:textId="77777777" w:rsidR="00532507" w:rsidRPr="008E2839" w:rsidRDefault="00532507" w:rsidP="00532507">
            <w:pPr>
              <w:pStyle w:val="TAL"/>
            </w:pPr>
          </w:p>
        </w:tc>
        <w:tc>
          <w:tcPr>
            <w:tcW w:w="1701" w:type="dxa"/>
            <w:shd w:val="clear" w:color="auto" w:fill="auto"/>
          </w:tcPr>
          <w:p w14:paraId="73772AEE" w14:textId="77777777" w:rsidR="00532507" w:rsidRPr="008E2839" w:rsidRDefault="00532507" w:rsidP="00532507">
            <w:pPr>
              <w:pStyle w:val="TAL"/>
            </w:pPr>
          </w:p>
        </w:tc>
        <w:tc>
          <w:tcPr>
            <w:tcW w:w="1701" w:type="dxa"/>
          </w:tcPr>
          <w:p w14:paraId="3DB6E073" w14:textId="77777777" w:rsidR="00532507" w:rsidRPr="008E2839" w:rsidRDefault="00532507" w:rsidP="00532507">
            <w:pPr>
              <w:pStyle w:val="TAL"/>
            </w:pPr>
            <w:r w:rsidRPr="008E2839">
              <w:t>2Rx, 4Rx</w:t>
            </w:r>
          </w:p>
        </w:tc>
      </w:tr>
      <w:tr w:rsidR="00532507" w:rsidRPr="008E2839" w14:paraId="648E0EA3" w14:textId="77777777" w:rsidTr="006E27D1">
        <w:trPr>
          <w:cantSplit/>
          <w:jc w:val="center"/>
        </w:trPr>
        <w:tc>
          <w:tcPr>
            <w:tcW w:w="842" w:type="dxa"/>
          </w:tcPr>
          <w:p w14:paraId="052E742D" w14:textId="77777777" w:rsidR="00532507" w:rsidRPr="008E2839" w:rsidRDefault="00532507" w:rsidP="00532507">
            <w:pPr>
              <w:pStyle w:val="TAL"/>
            </w:pPr>
            <w:r w:rsidRPr="008E2839">
              <w:t>9.2.52</w:t>
            </w:r>
          </w:p>
        </w:tc>
        <w:tc>
          <w:tcPr>
            <w:tcW w:w="3116" w:type="dxa"/>
          </w:tcPr>
          <w:p w14:paraId="622B99DE" w14:textId="77777777" w:rsidR="00532507" w:rsidRPr="008E2839" w:rsidRDefault="00532507" w:rsidP="00532507">
            <w:pPr>
              <w:pStyle w:val="TAL"/>
              <w:rPr>
                <w:lang w:eastAsia="zh-CN"/>
              </w:rPr>
            </w:pPr>
            <w:r w:rsidRPr="008E2839">
              <w:rPr>
                <w:lang w:eastAsia="ko-KR"/>
              </w:rPr>
              <w:t xml:space="preserve">FS3 Intra frequency absolute and relative RSRQ accuracies with TDD </w:t>
            </w:r>
            <w:proofErr w:type="spellStart"/>
            <w:r w:rsidRPr="008E2839">
              <w:rPr>
                <w:lang w:eastAsia="ko-KR"/>
              </w:rPr>
              <w:t>PCell</w:t>
            </w:r>
            <w:proofErr w:type="spellEnd"/>
          </w:p>
        </w:tc>
        <w:tc>
          <w:tcPr>
            <w:tcW w:w="854" w:type="dxa"/>
          </w:tcPr>
          <w:p w14:paraId="3DBACA57" w14:textId="77777777" w:rsidR="00532507" w:rsidRPr="008E2839" w:rsidRDefault="00532507" w:rsidP="00532507">
            <w:pPr>
              <w:pStyle w:val="TAL"/>
            </w:pPr>
            <w:r w:rsidRPr="008E2839">
              <w:t>Rel-13</w:t>
            </w:r>
          </w:p>
        </w:tc>
        <w:tc>
          <w:tcPr>
            <w:tcW w:w="1131" w:type="dxa"/>
          </w:tcPr>
          <w:p w14:paraId="41F14CA3" w14:textId="77777777" w:rsidR="00532507" w:rsidRPr="008E2839" w:rsidRDefault="00532507" w:rsidP="00532507">
            <w:pPr>
              <w:pStyle w:val="TAL"/>
            </w:pPr>
            <w:r w:rsidRPr="008E2839">
              <w:t>C152</w:t>
            </w:r>
          </w:p>
        </w:tc>
        <w:tc>
          <w:tcPr>
            <w:tcW w:w="2550" w:type="dxa"/>
          </w:tcPr>
          <w:p w14:paraId="6115EBAB" w14:textId="77777777" w:rsidR="00532507" w:rsidRPr="008E2839" w:rsidRDefault="00532507" w:rsidP="00532507">
            <w:pPr>
              <w:pStyle w:val="TAL"/>
              <w:rPr>
                <w:lang w:eastAsia="zh-CN"/>
              </w:rPr>
            </w:pPr>
            <w:r w:rsidRPr="008E2839">
              <w:t xml:space="preserve">UE supporting E-UTRA TDD and </w:t>
            </w:r>
            <w:r w:rsidRPr="00F909FC">
              <w:rPr>
                <w:lang w:eastAsia="zh-TW"/>
              </w:rPr>
              <w:t xml:space="preserve">Downlink LAA </w:t>
            </w:r>
            <w:r w:rsidRPr="008E2839">
              <w:t xml:space="preserve">with TDD as </w:t>
            </w:r>
            <w:proofErr w:type="spellStart"/>
            <w:r w:rsidRPr="008E2839">
              <w:t>PCell</w:t>
            </w:r>
            <w:proofErr w:type="spellEnd"/>
          </w:p>
        </w:tc>
        <w:tc>
          <w:tcPr>
            <w:tcW w:w="1705" w:type="dxa"/>
            <w:shd w:val="clear" w:color="auto" w:fill="auto"/>
          </w:tcPr>
          <w:p w14:paraId="20FEF2E3" w14:textId="77777777" w:rsidR="00532507" w:rsidRPr="008E2839" w:rsidRDefault="00532507" w:rsidP="00532507">
            <w:pPr>
              <w:pStyle w:val="TAL"/>
            </w:pPr>
          </w:p>
        </w:tc>
        <w:tc>
          <w:tcPr>
            <w:tcW w:w="1701" w:type="dxa"/>
            <w:shd w:val="clear" w:color="auto" w:fill="auto"/>
          </w:tcPr>
          <w:p w14:paraId="6FB8BA4A" w14:textId="77777777" w:rsidR="00532507" w:rsidRPr="008E2839" w:rsidRDefault="00532507" w:rsidP="00532507">
            <w:pPr>
              <w:pStyle w:val="TAL"/>
            </w:pPr>
          </w:p>
        </w:tc>
        <w:tc>
          <w:tcPr>
            <w:tcW w:w="1701" w:type="dxa"/>
          </w:tcPr>
          <w:p w14:paraId="1CCFA232" w14:textId="77777777" w:rsidR="00532507" w:rsidRPr="008E2839" w:rsidRDefault="00532507" w:rsidP="00532507">
            <w:pPr>
              <w:pStyle w:val="TAL"/>
            </w:pPr>
            <w:r w:rsidRPr="008E2839">
              <w:t>2Rx, 4Rx</w:t>
            </w:r>
          </w:p>
        </w:tc>
      </w:tr>
      <w:tr w:rsidR="00532507" w:rsidRPr="008E2839" w14:paraId="77C756C4" w14:textId="77777777" w:rsidTr="006E27D1">
        <w:trPr>
          <w:cantSplit/>
          <w:jc w:val="center"/>
        </w:trPr>
        <w:tc>
          <w:tcPr>
            <w:tcW w:w="842" w:type="dxa"/>
          </w:tcPr>
          <w:p w14:paraId="38D45F14" w14:textId="77777777" w:rsidR="00532507" w:rsidRPr="008E2839" w:rsidRDefault="00532507" w:rsidP="00532507">
            <w:pPr>
              <w:pStyle w:val="TAL"/>
            </w:pPr>
            <w:r w:rsidRPr="008E2839">
              <w:lastRenderedPageBreak/>
              <w:t>9.2.55</w:t>
            </w:r>
          </w:p>
        </w:tc>
        <w:tc>
          <w:tcPr>
            <w:tcW w:w="3116" w:type="dxa"/>
          </w:tcPr>
          <w:p w14:paraId="46505044" w14:textId="77777777" w:rsidR="00532507" w:rsidRPr="008E2839" w:rsidRDefault="00532507" w:rsidP="00532507">
            <w:pPr>
              <w:pStyle w:val="TAL"/>
              <w:rPr>
                <w:lang w:eastAsia="ko-KR"/>
              </w:rPr>
            </w:pPr>
            <w:r w:rsidRPr="008E2839">
              <w:rPr>
                <w:lang w:eastAsia="zh-CN"/>
              </w:rPr>
              <w:t>3 DL RSRQ for E-UTRAN in Carrier Aggregation with generic duplex modes</w:t>
            </w:r>
          </w:p>
        </w:tc>
        <w:tc>
          <w:tcPr>
            <w:tcW w:w="854" w:type="dxa"/>
          </w:tcPr>
          <w:p w14:paraId="12241DEB" w14:textId="77777777" w:rsidR="00532507" w:rsidRPr="008E2839" w:rsidRDefault="00532507" w:rsidP="00532507">
            <w:pPr>
              <w:pStyle w:val="TAL"/>
            </w:pPr>
            <w:r w:rsidRPr="008E2839">
              <w:t>Rel-12</w:t>
            </w:r>
          </w:p>
        </w:tc>
        <w:tc>
          <w:tcPr>
            <w:tcW w:w="1131" w:type="dxa"/>
          </w:tcPr>
          <w:p w14:paraId="0E9C725A" w14:textId="77777777" w:rsidR="00532507" w:rsidRPr="008E2839" w:rsidRDefault="00532507" w:rsidP="00532507">
            <w:pPr>
              <w:pStyle w:val="TAL"/>
            </w:pPr>
            <w:r w:rsidRPr="008E2839">
              <w:t>C229</w:t>
            </w:r>
          </w:p>
        </w:tc>
        <w:tc>
          <w:tcPr>
            <w:tcW w:w="2550" w:type="dxa"/>
          </w:tcPr>
          <w:p w14:paraId="22DBA018" w14:textId="77777777" w:rsidR="00532507" w:rsidRPr="008E2839" w:rsidRDefault="00532507" w:rsidP="00532507">
            <w:pPr>
              <w:pStyle w:val="TAL"/>
            </w:pPr>
            <w:r w:rsidRPr="008E2839">
              <w:rPr>
                <w:lang w:eastAsia="zh-CN"/>
              </w:rPr>
              <w:t>UE supporting E-UTRA</w:t>
            </w:r>
            <w:r w:rsidRPr="008E2839">
              <w:t xml:space="preserve"> FDD and/or E-UTRA TDD and 3DL CA. Note: the UE shall execute only either 9.2.55 or the corresponding test from 9.2.38, 9.2.39, 9.2.40 or 9.2.41</w:t>
            </w:r>
          </w:p>
        </w:tc>
        <w:tc>
          <w:tcPr>
            <w:tcW w:w="1705" w:type="dxa"/>
            <w:shd w:val="clear" w:color="auto" w:fill="auto"/>
          </w:tcPr>
          <w:p w14:paraId="5E997170" w14:textId="77777777" w:rsidR="00532507" w:rsidRPr="008E2839" w:rsidRDefault="00532507" w:rsidP="00532507">
            <w:pPr>
              <w:pStyle w:val="TAL"/>
            </w:pPr>
          </w:p>
        </w:tc>
        <w:tc>
          <w:tcPr>
            <w:tcW w:w="1701" w:type="dxa"/>
            <w:shd w:val="clear" w:color="auto" w:fill="auto"/>
          </w:tcPr>
          <w:p w14:paraId="3FA1C2C9" w14:textId="77777777" w:rsidR="00532507" w:rsidRPr="008E2839" w:rsidRDefault="00532507" w:rsidP="00532507">
            <w:pPr>
              <w:pStyle w:val="TAL"/>
            </w:pPr>
          </w:p>
        </w:tc>
        <w:tc>
          <w:tcPr>
            <w:tcW w:w="1701" w:type="dxa"/>
          </w:tcPr>
          <w:p w14:paraId="3BBA5E7B" w14:textId="77777777" w:rsidR="00532507" w:rsidRPr="008E2839" w:rsidRDefault="00532507" w:rsidP="00532507">
            <w:pPr>
              <w:pStyle w:val="TAL"/>
            </w:pPr>
            <w:r w:rsidRPr="008E2839">
              <w:t>2Rx, 4Rx</w:t>
            </w:r>
          </w:p>
        </w:tc>
      </w:tr>
      <w:tr w:rsidR="00532507" w:rsidRPr="008E2839" w14:paraId="72445652" w14:textId="77777777" w:rsidTr="006E27D1">
        <w:tblPrEx>
          <w:tblLook w:val="04A0" w:firstRow="1" w:lastRow="0" w:firstColumn="1" w:lastColumn="0" w:noHBand="0" w:noVBand="1"/>
        </w:tblPrEx>
        <w:trPr>
          <w:cantSplit/>
          <w:jc w:val="center"/>
        </w:trPr>
        <w:tc>
          <w:tcPr>
            <w:tcW w:w="842" w:type="dxa"/>
            <w:vMerge w:val="restart"/>
            <w:tcBorders>
              <w:top w:val="single" w:sz="6" w:space="0" w:color="auto"/>
              <w:left w:val="single" w:sz="6" w:space="0" w:color="auto"/>
              <w:right w:val="single" w:sz="6" w:space="0" w:color="auto"/>
            </w:tcBorders>
          </w:tcPr>
          <w:p w14:paraId="3558A559" w14:textId="77777777" w:rsidR="00532507" w:rsidRPr="008E2839" w:rsidRDefault="00532507" w:rsidP="00532507">
            <w:pPr>
              <w:pStyle w:val="TAL"/>
            </w:pPr>
            <w:r w:rsidRPr="008E2839">
              <w:t>9.2.56</w:t>
            </w:r>
          </w:p>
        </w:tc>
        <w:tc>
          <w:tcPr>
            <w:tcW w:w="3116" w:type="dxa"/>
            <w:vMerge w:val="restart"/>
            <w:tcBorders>
              <w:top w:val="single" w:sz="6" w:space="0" w:color="auto"/>
              <w:left w:val="single" w:sz="6" w:space="0" w:color="auto"/>
              <w:right w:val="single" w:sz="6" w:space="0" w:color="auto"/>
            </w:tcBorders>
          </w:tcPr>
          <w:p w14:paraId="24CC22D2" w14:textId="77777777" w:rsidR="00532507" w:rsidRPr="00B67093" w:rsidRDefault="00532507" w:rsidP="00532507">
            <w:pPr>
              <w:pStyle w:val="TAL"/>
              <w:rPr>
                <w:lang w:eastAsia="ko-KR"/>
              </w:rPr>
            </w:pPr>
            <w:r w:rsidRPr="008E2839">
              <w:rPr>
                <w:lang w:eastAsia="zh-CN"/>
              </w:rPr>
              <w:t>4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tcPr>
          <w:p w14:paraId="4660A3D0" w14:textId="77777777" w:rsidR="00532507" w:rsidRPr="008E2839" w:rsidRDefault="00532507" w:rsidP="00532507">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tcPr>
          <w:p w14:paraId="04792E05" w14:textId="77777777" w:rsidR="00532507" w:rsidRPr="008E2839" w:rsidRDefault="00532507" w:rsidP="00532507">
            <w:pPr>
              <w:pStyle w:val="TAL"/>
            </w:pPr>
            <w:r w:rsidRPr="008E2839">
              <w:t>C191b</w:t>
            </w:r>
          </w:p>
        </w:tc>
        <w:tc>
          <w:tcPr>
            <w:tcW w:w="2550" w:type="dxa"/>
            <w:tcBorders>
              <w:top w:val="single" w:sz="6" w:space="0" w:color="auto"/>
              <w:left w:val="single" w:sz="6" w:space="0" w:color="auto"/>
              <w:bottom w:val="single" w:sz="6" w:space="0" w:color="auto"/>
              <w:right w:val="single" w:sz="6" w:space="0" w:color="auto"/>
            </w:tcBorders>
          </w:tcPr>
          <w:p w14:paraId="37E725EC" w14:textId="77777777" w:rsidR="00532507" w:rsidRPr="008E2839" w:rsidRDefault="00532507" w:rsidP="00532507">
            <w:pPr>
              <w:pStyle w:val="TAL"/>
            </w:pPr>
            <w:r w:rsidRPr="008E2839">
              <w:t>UE supporting E-UTRA FDD or E-UTRA TDD and 4DL CA.</w:t>
            </w:r>
          </w:p>
        </w:tc>
        <w:tc>
          <w:tcPr>
            <w:tcW w:w="1705" w:type="dxa"/>
            <w:vMerge w:val="restart"/>
            <w:tcBorders>
              <w:top w:val="single" w:sz="6" w:space="0" w:color="auto"/>
              <w:left w:val="single" w:sz="6" w:space="0" w:color="auto"/>
              <w:right w:val="single" w:sz="6" w:space="0" w:color="auto"/>
            </w:tcBorders>
          </w:tcPr>
          <w:p w14:paraId="39A699BD" w14:textId="77777777" w:rsidR="00532507" w:rsidRPr="008E2839" w:rsidRDefault="00532507" w:rsidP="00532507">
            <w:pPr>
              <w:pStyle w:val="TAL"/>
            </w:pPr>
            <w:r w:rsidRPr="008E2839">
              <w:t>Note: the UE shall execute only either 9.2.56 or the corresponding test from 9.2.45, 9.2.46</w:t>
            </w:r>
          </w:p>
        </w:tc>
        <w:tc>
          <w:tcPr>
            <w:tcW w:w="1701" w:type="dxa"/>
            <w:tcBorders>
              <w:top w:val="single" w:sz="6" w:space="0" w:color="auto"/>
              <w:left w:val="single" w:sz="6" w:space="0" w:color="auto"/>
              <w:bottom w:val="single" w:sz="6" w:space="0" w:color="auto"/>
              <w:right w:val="single" w:sz="6" w:space="0" w:color="auto"/>
            </w:tcBorders>
          </w:tcPr>
          <w:p w14:paraId="4764BAAE"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E5A88F0" w14:textId="77777777" w:rsidR="00532507" w:rsidRPr="008E2839" w:rsidRDefault="00532507" w:rsidP="00532507">
            <w:pPr>
              <w:pStyle w:val="TAL"/>
            </w:pPr>
            <w:r w:rsidRPr="008E2839">
              <w:t>2Rx, 4Rx</w:t>
            </w:r>
          </w:p>
        </w:tc>
      </w:tr>
      <w:tr w:rsidR="00532507" w:rsidRPr="008E2839" w14:paraId="719C8563" w14:textId="77777777" w:rsidTr="006E27D1">
        <w:tblPrEx>
          <w:tblLook w:val="04A0" w:firstRow="1" w:lastRow="0" w:firstColumn="1" w:lastColumn="0" w:noHBand="0" w:noVBand="1"/>
        </w:tblPrEx>
        <w:trPr>
          <w:cantSplit/>
          <w:jc w:val="center"/>
        </w:trPr>
        <w:tc>
          <w:tcPr>
            <w:tcW w:w="842" w:type="dxa"/>
            <w:vMerge/>
            <w:tcBorders>
              <w:left w:val="single" w:sz="6" w:space="0" w:color="auto"/>
              <w:bottom w:val="single" w:sz="6" w:space="0" w:color="auto"/>
              <w:right w:val="single" w:sz="6" w:space="0" w:color="auto"/>
            </w:tcBorders>
          </w:tcPr>
          <w:p w14:paraId="42B080CC" w14:textId="77777777" w:rsidR="00532507" w:rsidRPr="008E2839" w:rsidRDefault="00532507" w:rsidP="00532507">
            <w:pPr>
              <w:pStyle w:val="TAL"/>
            </w:pPr>
          </w:p>
        </w:tc>
        <w:tc>
          <w:tcPr>
            <w:tcW w:w="3116" w:type="dxa"/>
            <w:vMerge/>
            <w:tcBorders>
              <w:left w:val="single" w:sz="6" w:space="0" w:color="auto"/>
              <w:bottom w:val="single" w:sz="6" w:space="0" w:color="auto"/>
              <w:right w:val="single" w:sz="6" w:space="0" w:color="auto"/>
            </w:tcBorders>
          </w:tcPr>
          <w:p w14:paraId="0849F970" w14:textId="77777777" w:rsidR="00532507" w:rsidRPr="008E2839" w:rsidRDefault="00532507" w:rsidP="00532507">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8F303AC" w14:textId="77777777" w:rsidR="00532507" w:rsidRPr="008E2839" w:rsidRDefault="00532507" w:rsidP="00532507">
            <w:pPr>
              <w:pStyle w:val="TAL"/>
            </w:pPr>
            <w:r w:rsidRPr="008E2839">
              <w:t>Rel-12</w:t>
            </w:r>
          </w:p>
        </w:tc>
        <w:tc>
          <w:tcPr>
            <w:tcW w:w="1131" w:type="dxa"/>
            <w:tcBorders>
              <w:top w:val="single" w:sz="6" w:space="0" w:color="auto"/>
              <w:left w:val="single" w:sz="6" w:space="0" w:color="auto"/>
              <w:bottom w:val="single" w:sz="6" w:space="0" w:color="auto"/>
              <w:right w:val="single" w:sz="6" w:space="0" w:color="auto"/>
            </w:tcBorders>
          </w:tcPr>
          <w:p w14:paraId="3DE0A9FD" w14:textId="77777777" w:rsidR="00532507" w:rsidRPr="008E2839" w:rsidRDefault="00532507" w:rsidP="00532507">
            <w:pPr>
              <w:pStyle w:val="TAL"/>
            </w:pPr>
            <w:r w:rsidRPr="008E2839">
              <w:t>C191f</w:t>
            </w:r>
          </w:p>
        </w:tc>
        <w:tc>
          <w:tcPr>
            <w:tcW w:w="2550" w:type="dxa"/>
            <w:tcBorders>
              <w:top w:val="single" w:sz="6" w:space="0" w:color="auto"/>
              <w:left w:val="single" w:sz="6" w:space="0" w:color="auto"/>
              <w:bottom w:val="single" w:sz="6" w:space="0" w:color="auto"/>
              <w:right w:val="single" w:sz="6" w:space="0" w:color="auto"/>
            </w:tcBorders>
          </w:tcPr>
          <w:p w14:paraId="6EE613D7" w14:textId="77777777" w:rsidR="00532507" w:rsidRPr="008E2839" w:rsidRDefault="00532507" w:rsidP="00532507">
            <w:pPr>
              <w:pStyle w:val="TAL"/>
              <w:rPr>
                <w:lang w:eastAsia="zh-CN"/>
              </w:rPr>
            </w:pPr>
            <w:r w:rsidRPr="008E2839">
              <w:t>UE supporting E-UTRA FDD, E-UTRA TDD and 4DL CA</w:t>
            </w:r>
          </w:p>
        </w:tc>
        <w:tc>
          <w:tcPr>
            <w:tcW w:w="1705" w:type="dxa"/>
            <w:vMerge/>
            <w:tcBorders>
              <w:left w:val="single" w:sz="6" w:space="0" w:color="auto"/>
              <w:bottom w:val="single" w:sz="6" w:space="0" w:color="auto"/>
              <w:right w:val="single" w:sz="6" w:space="0" w:color="auto"/>
            </w:tcBorders>
          </w:tcPr>
          <w:p w14:paraId="0B94238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D22E43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E997EA6" w14:textId="77777777" w:rsidR="00532507" w:rsidRPr="008E2839" w:rsidRDefault="00532507" w:rsidP="00532507">
            <w:pPr>
              <w:pStyle w:val="TAL"/>
            </w:pPr>
            <w:r w:rsidRPr="008E2839">
              <w:t>2Rx, 4Rx</w:t>
            </w:r>
          </w:p>
        </w:tc>
      </w:tr>
      <w:tr w:rsidR="00532507" w:rsidRPr="008E2839" w14:paraId="3C0FC819" w14:textId="77777777" w:rsidTr="006E27D1">
        <w:tblPrEx>
          <w:tblLook w:val="04A0" w:firstRow="1" w:lastRow="0" w:firstColumn="1" w:lastColumn="0" w:noHBand="0" w:noVBand="1"/>
        </w:tblPrEx>
        <w:trPr>
          <w:cantSplit/>
          <w:jc w:val="center"/>
        </w:trPr>
        <w:tc>
          <w:tcPr>
            <w:tcW w:w="842" w:type="dxa"/>
            <w:tcBorders>
              <w:top w:val="single" w:sz="6" w:space="0" w:color="auto"/>
              <w:left w:val="single" w:sz="6" w:space="0" w:color="auto"/>
              <w:bottom w:val="nil"/>
              <w:right w:val="single" w:sz="6" w:space="0" w:color="auto"/>
            </w:tcBorders>
            <w:hideMark/>
          </w:tcPr>
          <w:p w14:paraId="1CB61410" w14:textId="77777777" w:rsidR="00532507" w:rsidRPr="008E2839" w:rsidRDefault="00532507" w:rsidP="00532507">
            <w:pPr>
              <w:pStyle w:val="TAL"/>
            </w:pPr>
            <w:r w:rsidRPr="008E2839">
              <w:t>9.2.57</w:t>
            </w:r>
          </w:p>
        </w:tc>
        <w:tc>
          <w:tcPr>
            <w:tcW w:w="3116" w:type="dxa"/>
            <w:tcBorders>
              <w:top w:val="single" w:sz="6" w:space="0" w:color="auto"/>
              <w:left w:val="single" w:sz="6" w:space="0" w:color="auto"/>
              <w:bottom w:val="nil"/>
              <w:right w:val="single" w:sz="6" w:space="0" w:color="auto"/>
            </w:tcBorders>
            <w:hideMark/>
          </w:tcPr>
          <w:p w14:paraId="102C6F46" w14:textId="77777777" w:rsidR="00532507" w:rsidRPr="008E2839" w:rsidRDefault="00532507" w:rsidP="00532507">
            <w:pPr>
              <w:pStyle w:val="TAL"/>
              <w:rPr>
                <w:lang w:eastAsia="ko-KR"/>
              </w:rPr>
            </w:pPr>
            <w:r w:rsidRPr="008E2839">
              <w:rPr>
                <w:lang w:eastAsia="zh-CN"/>
              </w:rPr>
              <w:t>5 DL RSRQ for E-UTRAN in Carrier Aggregation with generic duplex modes</w:t>
            </w:r>
          </w:p>
        </w:tc>
        <w:tc>
          <w:tcPr>
            <w:tcW w:w="854" w:type="dxa"/>
            <w:tcBorders>
              <w:top w:val="single" w:sz="6" w:space="0" w:color="auto"/>
              <w:left w:val="single" w:sz="6" w:space="0" w:color="auto"/>
              <w:bottom w:val="single" w:sz="6" w:space="0" w:color="auto"/>
              <w:right w:val="single" w:sz="6" w:space="0" w:color="auto"/>
            </w:tcBorders>
            <w:hideMark/>
          </w:tcPr>
          <w:p w14:paraId="13B59285" w14:textId="77777777" w:rsidR="00532507" w:rsidRPr="008E2839" w:rsidRDefault="00532507" w:rsidP="00532507">
            <w:pPr>
              <w:pStyle w:val="TAL"/>
            </w:pPr>
            <w:r w:rsidRPr="008E2839">
              <w:t>Rel-11</w:t>
            </w:r>
          </w:p>
        </w:tc>
        <w:tc>
          <w:tcPr>
            <w:tcW w:w="1131" w:type="dxa"/>
            <w:tcBorders>
              <w:top w:val="single" w:sz="6" w:space="0" w:color="auto"/>
              <w:left w:val="single" w:sz="6" w:space="0" w:color="auto"/>
              <w:bottom w:val="single" w:sz="6" w:space="0" w:color="auto"/>
              <w:right w:val="single" w:sz="6" w:space="0" w:color="auto"/>
            </w:tcBorders>
            <w:hideMark/>
          </w:tcPr>
          <w:p w14:paraId="37C2B3BC" w14:textId="77777777" w:rsidR="00532507" w:rsidRPr="008E2839" w:rsidRDefault="00532507" w:rsidP="00532507">
            <w:pPr>
              <w:pStyle w:val="TAL"/>
            </w:pPr>
            <w:r w:rsidRPr="008E2839">
              <w:t>C191c</w:t>
            </w:r>
          </w:p>
        </w:tc>
        <w:tc>
          <w:tcPr>
            <w:tcW w:w="2550" w:type="dxa"/>
            <w:tcBorders>
              <w:top w:val="single" w:sz="6" w:space="0" w:color="auto"/>
              <w:left w:val="single" w:sz="6" w:space="0" w:color="auto"/>
              <w:bottom w:val="single" w:sz="6" w:space="0" w:color="auto"/>
              <w:right w:val="single" w:sz="6" w:space="0" w:color="auto"/>
            </w:tcBorders>
            <w:hideMark/>
          </w:tcPr>
          <w:p w14:paraId="43760EB6" w14:textId="77777777" w:rsidR="00532507" w:rsidRPr="008E2839" w:rsidRDefault="00532507" w:rsidP="00532507">
            <w:pPr>
              <w:pStyle w:val="TAL"/>
            </w:pPr>
            <w:r w:rsidRPr="008E2839">
              <w:rPr>
                <w:lang w:eastAsia="zh-CN"/>
              </w:rPr>
              <w:t>UE supporting E-UTRA</w:t>
            </w:r>
            <w:r w:rsidRPr="008E2839">
              <w:t xml:space="preserve"> FDD and/or E-UTRA TDD and 5DL CA. </w:t>
            </w:r>
          </w:p>
        </w:tc>
        <w:tc>
          <w:tcPr>
            <w:tcW w:w="1705" w:type="dxa"/>
            <w:tcBorders>
              <w:top w:val="single" w:sz="6" w:space="0" w:color="auto"/>
              <w:left w:val="single" w:sz="6" w:space="0" w:color="auto"/>
              <w:bottom w:val="single" w:sz="6" w:space="0" w:color="auto"/>
              <w:right w:val="single" w:sz="6" w:space="0" w:color="auto"/>
            </w:tcBorders>
          </w:tcPr>
          <w:p w14:paraId="231F26AC" w14:textId="77777777" w:rsidR="00532507" w:rsidRPr="008E2839" w:rsidRDefault="00532507" w:rsidP="00532507">
            <w:pPr>
              <w:pStyle w:val="TAL"/>
            </w:pPr>
            <w:r w:rsidRPr="008E2839">
              <w:t>Note: the UE shall execute only either 9.2.57 or the corresponding test from 9.2.47, 9.2.48</w:t>
            </w:r>
          </w:p>
        </w:tc>
        <w:tc>
          <w:tcPr>
            <w:tcW w:w="1701" w:type="dxa"/>
            <w:tcBorders>
              <w:top w:val="single" w:sz="6" w:space="0" w:color="auto"/>
              <w:left w:val="single" w:sz="6" w:space="0" w:color="auto"/>
              <w:bottom w:val="single" w:sz="6" w:space="0" w:color="auto"/>
              <w:right w:val="single" w:sz="6" w:space="0" w:color="auto"/>
            </w:tcBorders>
          </w:tcPr>
          <w:p w14:paraId="7D1B640E" w14:textId="77777777" w:rsidR="00532507" w:rsidRPr="0025702C"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EDA698B" w14:textId="77777777" w:rsidR="00532507" w:rsidRPr="008E2839" w:rsidRDefault="00532507" w:rsidP="00532507">
            <w:pPr>
              <w:pStyle w:val="TAL"/>
            </w:pPr>
            <w:r w:rsidRPr="008E2839">
              <w:t>2Rx, 4Rx</w:t>
            </w:r>
          </w:p>
        </w:tc>
      </w:tr>
      <w:tr w:rsidR="00532507" w:rsidRPr="008E2839" w14:paraId="30884C2C" w14:textId="77777777" w:rsidTr="006E27D1">
        <w:trPr>
          <w:cantSplit/>
          <w:jc w:val="center"/>
        </w:trPr>
        <w:tc>
          <w:tcPr>
            <w:tcW w:w="842" w:type="dxa"/>
            <w:tcBorders>
              <w:top w:val="nil"/>
            </w:tcBorders>
          </w:tcPr>
          <w:p w14:paraId="447C2F50" w14:textId="77777777" w:rsidR="00532507" w:rsidRPr="008E2839" w:rsidRDefault="00532507" w:rsidP="00532507">
            <w:pPr>
              <w:pStyle w:val="TAL"/>
            </w:pPr>
          </w:p>
        </w:tc>
        <w:tc>
          <w:tcPr>
            <w:tcW w:w="3116" w:type="dxa"/>
            <w:tcBorders>
              <w:top w:val="nil"/>
            </w:tcBorders>
          </w:tcPr>
          <w:p w14:paraId="6B2FEDCC" w14:textId="77777777" w:rsidR="00532507" w:rsidRPr="008E2839" w:rsidRDefault="00532507" w:rsidP="00532507">
            <w:pPr>
              <w:pStyle w:val="TAL"/>
              <w:rPr>
                <w:lang w:eastAsia="zh-CN"/>
              </w:rPr>
            </w:pPr>
          </w:p>
        </w:tc>
        <w:tc>
          <w:tcPr>
            <w:tcW w:w="854" w:type="dxa"/>
          </w:tcPr>
          <w:p w14:paraId="28C28DDE" w14:textId="77777777" w:rsidR="00532507" w:rsidRPr="008E2839" w:rsidRDefault="00532507" w:rsidP="00532507">
            <w:pPr>
              <w:pStyle w:val="TAL"/>
            </w:pPr>
            <w:r w:rsidRPr="008E2839">
              <w:t>Rel-12</w:t>
            </w:r>
          </w:p>
        </w:tc>
        <w:tc>
          <w:tcPr>
            <w:tcW w:w="1131" w:type="dxa"/>
          </w:tcPr>
          <w:p w14:paraId="4AC940B5" w14:textId="77777777" w:rsidR="00532507" w:rsidRPr="008E2839" w:rsidRDefault="00532507" w:rsidP="00532507">
            <w:pPr>
              <w:pStyle w:val="TAL"/>
            </w:pPr>
            <w:r w:rsidRPr="008E2839">
              <w:t>C191g</w:t>
            </w:r>
          </w:p>
        </w:tc>
        <w:tc>
          <w:tcPr>
            <w:tcW w:w="2550" w:type="dxa"/>
          </w:tcPr>
          <w:p w14:paraId="25C44F66" w14:textId="77777777" w:rsidR="00532507" w:rsidRPr="008E2839" w:rsidRDefault="00532507" w:rsidP="00532507">
            <w:pPr>
              <w:pStyle w:val="TAL"/>
            </w:pPr>
            <w:r w:rsidRPr="008E2839">
              <w:t>UE supporting E-UTRA FDD, E-UTRA TDD and 5DL CA</w:t>
            </w:r>
          </w:p>
        </w:tc>
        <w:tc>
          <w:tcPr>
            <w:tcW w:w="1705" w:type="dxa"/>
            <w:shd w:val="clear" w:color="auto" w:fill="auto"/>
          </w:tcPr>
          <w:p w14:paraId="7726C841" w14:textId="77777777" w:rsidR="00532507" w:rsidRPr="008E2839" w:rsidRDefault="00532507" w:rsidP="00532507">
            <w:pPr>
              <w:pStyle w:val="TAL"/>
            </w:pPr>
          </w:p>
        </w:tc>
        <w:tc>
          <w:tcPr>
            <w:tcW w:w="1701" w:type="dxa"/>
            <w:shd w:val="clear" w:color="auto" w:fill="auto"/>
          </w:tcPr>
          <w:p w14:paraId="25DD5B67" w14:textId="77777777" w:rsidR="00532507" w:rsidRPr="008E2839" w:rsidRDefault="00532507" w:rsidP="00532507">
            <w:pPr>
              <w:pStyle w:val="TAL"/>
            </w:pPr>
          </w:p>
        </w:tc>
        <w:tc>
          <w:tcPr>
            <w:tcW w:w="1701" w:type="dxa"/>
          </w:tcPr>
          <w:p w14:paraId="38084693" w14:textId="77777777" w:rsidR="00532507" w:rsidRPr="008E2839" w:rsidRDefault="00532507" w:rsidP="00532507">
            <w:pPr>
              <w:pStyle w:val="TAL"/>
            </w:pPr>
            <w:r w:rsidRPr="008E2839">
              <w:t>2Rx, 4Rx</w:t>
            </w:r>
          </w:p>
        </w:tc>
      </w:tr>
      <w:tr w:rsidR="00532507" w:rsidRPr="008E2839" w14:paraId="7E2397CD" w14:textId="77777777" w:rsidTr="00D83A11">
        <w:tblPrEx>
          <w:tblLook w:val="04A0" w:firstRow="1" w:lastRow="0" w:firstColumn="1" w:lastColumn="0" w:noHBand="0" w:noVBand="1"/>
        </w:tblPrEx>
        <w:trPr>
          <w:cantSplit/>
          <w:jc w:val="center"/>
          <w:ins w:id="51" w:author="Reclouds Hsieh (謝秋忠)" w:date="2021-08-11T15:31:00Z"/>
        </w:trPr>
        <w:tc>
          <w:tcPr>
            <w:tcW w:w="842" w:type="dxa"/>
            <w:tcBorders>
              <w:top w:val="single" w:sz="6" w:space="0" w:color="auto"/>
              <w:left w:val="single" w:sz="6" w:space="0" w:color="auto"/>
              <w:bottom w:val="nil"/>
              <w:right w:val="single" w:sz="6" w:space="0" w:color="auto"/>
            </w:tcBorders>
          </w:tcPr>
          <w:p w14:paraId="6720A67C" w14:textId="14EDA569" w:rsidR="00532507" w:rsidRPr="008F0E62" w:rsidRDefault="00532507" w:rsidP="00532507">
            <w:pPr>
              <w:pStyle w:val="TAL"/>
              <w:rPr>
                <w:ins w:id="52" w:author="Reclouds Hsieh (謝秋忠)" w:date="2021-08-11T15:31:00Z"/>
                <w:highlight w:val="cyan"/>
              </w:rPr>
            </w:pPr>
            <w:ins w:id="53" w:author="Reclouds Hsieh (謝秋忠)" w:date="2021-08-11T15:31:00Z">
              <w:r w:rsidRPr="008F0E62">
                <w:rPr>
                  <w:highlight w:val="cyan"/>
                </w:rPr>
                <w:t>9.2.5</w:t>
              </w:r>
              <w:r w:rsidRPr="008F0E62">
                <w:rPr>
                  <w:rFonts w:hint="eastAsia"/>
                  <w:highlight w:val="cyan"/>
                  <w:lang w:eastAsia="zh-TW"/>
                </w:rPr>
                <w:t>8</w:t>
              </w:r>
            </w:ins>
          </w:p>
        </w:tc>
        <w:tc>
          <w:tcPr>
            <w:tcW w:w="3116" w:type="dxa"/>
            <w:tcBorders>
              <w:top w:val="single" w:sz="6" w:space="0" w:color="auto"/>
              <w:left w:val="single" w:sz="6" w:space="0" w:color="auto"/>
              <w:bottom w:val="nil"/>
              <w:right w:val="single" w:sz="6" w:space="0" w:color="auto"/>
            </w:tcBorders>
          </w:tcPr>
          <w:p w14:paraId="6A9FCF9E" w14:textId="7BEF6184" w:rsidR="00532507" w:rsidRPr="008F0E62" w:rsidRDefault="00532507" w:rsidP="00532507">
            <w:pPr>
              <w:pStyle w:val="TAL"/>
              <w:rPr>
                <w:ins w:id="54" w:author="Reclouds Hsieh (謝秋忠)" w:date="2021-08-11T15:31:00Z"/>
                <w:rFonts w:eastAsia="Batang"/>
                <w:highlight w:val="cyan"/>
                <w:lang w:eastAsia="ja-JP"/>
              </w:rPr>
            </w:pPr>
            <w:ins w:id="55" w:author="Reclouds Hsieh (謝秋忠)" w:date="2021-08-11T15:31:00Z">
              <w:r w:rsidRPr="008F0E62">
                <w:rPr>
                  <w:rFonts w:eastAsia="Batang"/>
                  <w:highlight w:val="cyan"/>
                  <w:lang w:eastAsia="ja-JP"/>
                </w:rPr>
                <w:t>6 DL RSRQ for E-UTRAN in Carrier Aggregation with generic duplex modes</w:t>
              </w:r>
            </w:ins>
          </w:p>
        </w:tc>
        <w:tc>
          <w:tcPr>
            <w:tcW w:w="854" w:type="dxa"/>
            <w:tcBorders>
              <w:top w:val="single" w:sz="6" w:space="0" w:color="auto"/>
              <w:left w:val="single" w:sz="6" w:space="0" w:color="auto"/>
              <w:bottom w:val="single" w:sz="6" w:space="0" w:color="auto"/>
              <w:right w:val="single" w:sz="6" w:space="0" w:color="auto"/>
            </w:tcBorders>
          </w:tcPr>
          <w:p w14:paraId="0FECC1CF" w14:textId="297D03E2" w:rsidR="00532507" w:rsidRPr="008F0E62" w:rsidRDefault="00532507" w:rsidP="00532507">
            <w:pPr>
              <w:pStyle w:val="TAL"/>
              <w:rPr>
                <w:ins w:id="56" w:author="Reclouds Hsieh (謝秋忠)" w:date="2021-08-11T15:31:00Z"/>
                <w:highlight w:val="cyan"/>
              </w:rPr>
            </w:pPr>
            <w:ins w:id="57" w:author="Reclouds Hsieh (謝秋忠)" w:date="2021-08-11T15:31:00Z">
              <w:r w:rsidRPr="008F0E62">
                <w:rPr>
                  <w:highlight w:val="cyan"/>
                </w:rPr>
                <w:t>Rel-14</w:t>
              </w:r>
            </w:ins>
          </w:p>
        </w:tc>
        <w:tc>
          <w:tcPr>
            <w:tcW w:w="1131" w:type="dxa"/>
            <w:tcBorders>
              <w:top w:val="single" w:sz="6" w:space="0" w:color="auto"/>
              <w:left w:val="single" w:sz="6" w:space="0" w:color="auto"/>
              <w:bottom w:val="single" w:sz="6" w:space="0" w:color="auto"/>
              <w:right w:val="single" w:sz="6" w:space="0" w:color="auto"/>
            </w:tcBorders>
          </w:tcPr>
          <w:p w14:paraId="08D3DAC6" w14:textId="3C0AC38D" w:rsidR="00532507" w:rsidRPr="008F0E62" w:rsidRDefault="00532507" w:rsidP="00532507">
            <w:pPr>
              <w:pStyle w:val="TAL"/>
              <w:rPr>
                <w:ins w:id="58" w:author="Reclouds Hsieh (謝秋忠)" w:date="2021-08-11T15:31:00Z"/>
                <w:rFonts w:hint="eastAsia"/>
                <w:highlight w:val="cyan"/>
                <w:lang w:eastAsia="zh-TW"/>
              </w:rPr>
            </w:pPr>
            <w:ins w:id="59" w:author="Reclouds Hsieh (謝秋忠)" w:date="2021-08-11T15:31:00Z">
              <w:r w:rsidRPr="008F0E62">
                <w:rPr>
                  <w:rFonts w:hint="eastAsia"/>
                  <w:highlight w:val="cyan"/>
                  <w:lang w:eastAsia="zh-TW"/>
                </w:rPr>
                <w:t>C</w:t>
              </w:r>
              <w:r w:rsidRPr="008F0E62">
                <w:rPr>
                  <w:highlight w:val="cyan"/>
                  <w:lang w:eastAsia="zh-TW"/>
                </w:rPr>
                <w:t>nn1</w:t>
              </w:r>
            </w:ins>
          </w:p>
        </w:tc>
        <w:tc>
          <w:tcPr>
            <w:tcW w:w="2550" w:type="dxa"/>
            <w:tcBorders>
              <w:top w:val="single" w:sz="6" w:space="0" w:color="auto"/>
              <w:left w:val="single" w:sz="6" w:space="0" w:color="auto"/>
              <w:bottom w:val="single" w:sz="6" w:space="0" w:color="auto"/>
              <w:right w:val="single" w:sz="6" w:space="0" w:color="auto"/>
            </w:tcBorders>
          </w:tcPr>
          <w:p w14:paraId="427C96BA" w14:textId="03FCD8E2" w:rsidR="00532507" w:rsidRPr="008F0E62" w:rsidRDefault="00532507" w:rsidP="00532507">
            <w:pPr>
              <w:pStyle w:val="TAL"/>
              <w:rPr>
                <w:ins w:id="60" w:author="Reclouds Hsieh (謝秋忠)" w:date="2021-08-11T15:31:00Z"/>
                <w:highlight w:val="cyan"/>
                <w:lang w:eastAsia="zh-CN"/>
              </w:rPr>
            </w:pPr>
            <w:ins w:id="61" w:author="Reclouds Hsieh (謝秋忠)" w:date="2021-08-11T15:31:00Z">
              <w:r w:rsidRPr="008F0E62">
                <w:rPr>
                  <w:highlight w:val="cyan"/>
                  <w:lang w:eastAsia="zh-CN"/>
                </w:rPr>
                <w:t>UE supporting E-UTRA</w:t>
              </w:r>
              <w:r w:rsidRPr="008F0E62">
                <w:rPr>
                  <w:highlight w:val="cyan"/>
                </w:rPr>
                <w:t xml:space="preserve"> FDD and/or E-UTRA TDD and 6DL CA. </w:t>
              </w:r>
            </w:ins>
          </w:p>
        </w:tc>
        <w:tc>
          <w:tcPr>
            <w:tcW w:w="1705" w:type="dxa"/>
            <w:tcBorders>
              <w:top w:val="single" w:sz="6" w:space="0" w:color="auto"/>
              <w:left w:val="single" w:sz="6" w:space="0" w:color="auto"/>
              <w:bottom w:val="single" w:sz="6" w:space="0" w:color="auto"/>
              <w:right w:val="single" w:sz="6" w:space="0" w:color="auto"/>
            </w:tcBorders>
          </w:tcPr>
          <w:p w14:paraId="40AF2B45" w14:textId="77777777" w:rsidR="00532507" w:rsidRPr="008F0E62" w:rsidRDefault="00532507" w:rsidP="00532507">
            <w:pPr>
              <w:pStyle w:val="TAL"/>
              <w:rPr>
                <w:ins w:id="62" w:author="Reclouds Hsieh (謝秋忠)" w:date="2021-08-11T15:31:00Z"/>
                <w:highlight w:val="cyan"/>
              </w:rPr>
            </w:pPr>
          </w:p>
        </w:tc>
        <w:tc>
          <w:tcPr>
            <w:tcW w:w="1701" w:type="dxa"/>
            <w:tcBorders>
              <w:top w:val="single" w:sz="6" w:space="0" w:color="auto"/>
              <w:left w:val="single" w:sz="6" w:space="0" w:color="auto"/>
              <w:bottom w:val="single" w:sz="6" w:space="0" w:color="auto"/>
              <w:right w:val="single" w:sz="6" w:space="0" w:color="auto"/>
            </w:tcBorders>
          </w:tcPr>
          <w:p w14:paraId="1B1BDDC5" w14:textId="77777777" w:rsidR="00532507" w:rsidRPr="008F0E62" w:rsidRDefault="00532507" w:rsidP="00532507">
            <w:pPr>
              <w:pStyle w:val="TAL"/>
              <w:rPr>
                <w:ins w:id="63" w:author="Reclouds Hsieh (謝秋忠)" w:date="2021-08-11T15:31:00Z"/>
                <w:highlight w:val="cyan"/>
              </w:rPr>
            </w:pPr>
          </w:p>
        </w:tc>
        <w:tc>
          <w:tcPr>
            <w:tcW w:w="1701" w:type="dxa"/>
            <w:tcBorders>
              <w:top w:val="single" w:sz="6" w:space="0" w:color="auto"/>
              <w:left w:val="single" w:sz="6" w:space="0" w:color="auto"/>
              <w:bottom w:val="single" w:sz="6" w:space="0" w:color="auto"/>
              <w:right w:val="single" w:sz="6" w:space="0" w:color="auto"/>
            </w:tcBorders>
          </w:tcPr>
          <w:p w14:paraId="17179108" w14:textId="161915B8" w:rsidR="00532507" w:rsidRPr="008F0E62" w:rsidRDefault="00532507" w:rsidP="00532507">
            <w:pPr>
              <w:pStyle w:val="TAL"/>
              <w:rPr>
                <w:ins w:id="64" w:author="Reclouds Hsieh (謝秋忠)" w:date="2021-08-11T15:31:00Z"/>
                <w:highlight w:val="cyan"/>
              </w:rPr>
            </w:pPr>
            <w:ins w:id="65" w:author="Reclouds Hsieh (謝秋忠)" w:date="2021-08-11T15:31:00Z">
              <w:r w:rsidRPr="008F0E62">
                <w:rPr>
                  <w:highlight w:val="cyan"/>
                </w:rPr>
                <w:t>2Rx, 4Rx</w:t>
              </w:r>
            </w:ins>
          </w:p>
        </w:tc>
      </w:tr>
      <w:tr w:rsidR="00532507" w:rsidRPr="008E2839" w14:paraId="148BE7C4" w14:textId="77777777" w:rsidTr="006E27D1">
        <w:trPr>
          <w:cantSplit/>
          <w:jc w:val="center"/>
        </w:trPr>
        <w:tc>
          <w:tcPr>
            <w:tcW w:w="842" w:type="dxa"/>
          </w:tcPr>
          <w:p w14:paraId="72B37B64" w14:textId="77777777" w:rsidR="00532507" w:rsidRPr="008E2839" w:rsidRDefault="00532507" w:rsidP="00532507">
            <w:pPr>
              <w:pStyle w:val="TAL"/>
            </w:pPr>
            <w:r w:rsidRPr="008E2839">
              <w:t>9.3.1</w:t>
            </w:r>
          </w:p>
        </w:tc>
        <w:tc>
          <w:tcPr>
            <w:tcW w:w="3116" w:type="dxa"/>
          </w:tcPr>
          <w:p w14:paraId="6A91A250" w14:textId="77777777" w:rsidR="00532507" w:rsidRPr="008E2839" w:rsidRDefault="00532507" w:rsidP="00532507">
            <w:pPr>
              <w:pStyle w:val="TAL"/>
            </w:pPr>
            <w:r w:rsidRPr="008E2839">
              <w:rPr>
                <w:lang w:eastAsia="zh-CN"/>
              </w:rPr>
              <w:t>E-UTRAN FDD - UTRA FDD CPICH RSCP absolute accuracy</w:t>
            </w:r>
          </w:p>
        </w:tc>
        <w:tc>
          <w:tcPr>
            <w:tcW w:w="854" w:type="dxa"/>
          </w:tcPr>
          <w:p w14:paraId="700CC1FC" w14:textId="77777777" w:rsidR="00532507" w:rsidRPr="008E2839" w:rsidRDefault="00532507" w:rsidP="00532507">
            <w:pPr>
              <w:pStyle w:val="TAL"/>
            </w:pPr>
            <w:r w:rsidRPr="008E2839">
              <w:t>Rel-</w:t>
            </w:r>
            <w:r w:rsidRPr="00F909FC">
              <w:rPr>
                <w:rFonts w:eastAsia="MS Mincho"/>
              </w:rPr>
              <w:t>9</w:t>
            </w:r>
          </w:p>
        </w:tc>
        <w:tc>
          <w:tcPr>
            <w:tcW w:w="1131" w:type="dxa"/>
          </w:tcPr>
          <w:p w14:paraId="347AC21B" w14:textId="77777777" w:rsidR="00532507" w:rsidRPr="008E2839" w:rsidRDefault="00532507" w:rsidP="00532507">
            <w:pPr>
              <w:pStyle w:val="TAL"/>
            </w:pPr>
            <w:r w:rsidRPr="008E2839">
              <w:t>C0</w:t>
            </w:r>
            <w:r w:rsidRPr="00F909FC">
              <w:rPr>
                <w:rFonts w:eastAsia="MS Mincho"/>
              </w:rPr>
              <w:t>4</w:t>
            </w:r>
          </w:p>
        </w:tc>
        <w:tc>
          <w:tcPr>
            <w:tcW w:w="2550" w:type="dxa"/>
          </w:tcPr>
          <w:p w14:paraId="64754C77" w14:textId="77777777" w:rsidR="00532507" w:rsidRPr="008E2839" w:rsidRDefault="00532507" w:rsidP="00532507">
            <w:pPr>
              <w:pStyle w:val="TAL"/>
            </w:pPr>
            <w:r w:rsidRPr="008E2839">
              <w:t>UE supporting E-UTRA FDD and UTRA FDD</w:t>
            </w:r>
          </w:p>
        </w:tc>
        <w:tc>
          <w:tcPr>
            <w:tcW w:w="1705" w:type="dxa"/>
            <w:shd w:val="clear" w:color="auto" w:fill="auto"/>
          </w:tcPr>
          <w:p w14:paraId="03035617" w14:textId="77777777" w:rsidR="00532507" w:rsidRPr="008E2839" w:rsidRDefault="00532507" w:rsidP="00532507">
            <w:pPr>
              <w:pStyle w:val="TAL"/>
            </w:pPr>
          </w:p>
        </w:tc>
        <w:tc>
          <w:tcPr>
            <w:tcW w:w="1701" w:type="dxa"/>
            <w:shd w:val="clear" w:color="auto" w:fill="auto"/>
          </w:tcPr>
          <w:p w14:paraId="320A5034" w14:textId="77777777" w:rsidR="00532507" w:rsidRPr="008E2839" w:rsidRDefault="00532507" w:rsidP="00532507">
            <w:pPr>
              <w:pStyle w:val="TAL"/>
            </w:pPr>
          </w:p>
        </w:tc>
        <w:tc>
          <w:tcPr>
            <w:tcW w:w="1701" w:type="dxa"/>
          </w:tcPr>
          <w:p w14:paraId="50B395F0" w14:textId="77777777" w:rsidR="00532507" w:rsidRPr="008E2839" w:rsidRDefault="00532507" w:rsidP="00532507">
            <w:pPr>
              <w:pStyle w:val="TAL"/>
            </w:pPr>
            <w:r w:rsidRPr="008E2839">
              <w:t>2Rx, 4Rx</w:t>
            </w:r>
          </w:p>
        </w:tc>
      </w:tr>
      <w:tr w:rsidR="00532507" w:rsidRPr="008E2839" w14:paraId="607A7FDE" w14:textId="77777777" w:rsidTr="006E27D1">
        <w:trPr>
          <w:cantSplit/>
          <w:jc w:val="center"/>
        </w:trPr>
        <w:tc>
          <w:tcPr>
            <w:tcW w:w="842" w:type="dxa"/>
          </w:tcPr>
          <w:p w14:paraId="5646F9EE" w14:textId="77777777" w:rsidR="00532507" w:rsidRPr="008E2839" w:rsidRDefault="00532507" w:rsidP="00532507">
            <w:pPr>
              <w:pStyle w:val="TAL"/>
              <w:rPr>
                <w:lang w:eastAsia="zh-CN"/>
              </w:rPr>
            </w:pPr>
            <w:r w:rsidRPr="008E2839">
              <w:rPr>
                <w:lang w:eastAsia="zh-CN"/>
              </w:rPr>
              <w:t>9.3.2</w:t>
            </w:r>
          </w:p>
        </w:tc>
        <w:tc>
          <w:tcPr>
            <w:tcW w:w="3116" w:type="dxa"/>
          </w:tcPr>
          <w:p w14:paraId="7BEF1459" w14:textId="77777777" w:rsidR="00532507" w:rsidRPr="008E2839" w:rsidRDefault="00532507" w:rsidP="00532507">
            <w:pPr>
              <w:pStyle w:val="TAL"/>
            </w:pPr>
            <w:r w:rsidRPr="008E2839">
              <w:t>E-UTRAN TDD - UTRA FDD CPICH RSCP absolute accuracy</w:t>
            </w:r>
          </w:p>
        </w:tc>
        <w:tc>
          <w:tcPr>
            <w:tcW w:w="854" w:type="dxa"/>
          </w:tcPr>
          <w:p w14:paraId="1DEC81F6" w14:textId="77777777" w:rsidR="00532507" w:rsidRPr="008E2839" w:rsidRDefault="00532507" w:rsidP="00532507">
            <w:pPr>
              <w:pStyle w:val="TAL"/>
              <w:rPr>
                <w:lang w:eastAsia="zh-CN"/>
              </w:rPr>
            </w:pPr>
            <w:r w:rsidRPr="008E2839">
              <w:rPr>
                <w:lang w:eastAsia="zh-CN"/>
              </w:rPr>
              <w:t>Rel-9</w:t>
            </w:r>
          </w:p>
        </w:tc>
        <w:tc>
          <w:tcPr>
            <w:tcW w:w="1131" w:type="dxa"/>
          </w:tcPr>
          <w:p w14:paraId="154275F0" w14:textId="77777777" w:rsidR="00532507" w:rsidRPr="008E2839" w:rsidRDefault="00532507" w:rsidP="00532507">
            <w:pPr>
              <w:pStyle w:val="TAL"/>
              <w:rPr>
                <w:lang w:eastAsia="zh-CN"/>
              </w:rPr>
            </w:pPr>
            <w:r w:rsidRPr="008E2839">
              <w:rPr>
                <w:lang w:eastAsia="zh-CN"/>
              </w:rPr>
              <w:t>C07</w:t>
            </w:r>
          </w:p>
        </w:tc>
        <w:tc>
          <w:tcPr>
            <w:tcW w:w="2550" w:type="dxa"/>
          </w:tcPr>
          <w:p w14:paraId="31B33B2D" w14:textId="77777777" w:rsidR="00532507" w:rsidRPr="008E2839" w:rsidRDefault="00532507" w:rsidP="00532507">
            <w:pPr>
              <w:pStyle w:val="TAL"/>
              <w:rPr>
                <w:lang w:eastAsia="zh-CN"/>
              </w:rPr>
            </w:pPr>
            <w:r w:rsidRPr="008E2839">
              <w:t>UE supporting E-UTRA TDD and UTRA FDD</w:t>
            </w:r>
          </w:p>
        </w:tc>
        <w:tc>
          <w:tcPr>
            <w:tcW w:w="1705" w:type="dxa"/>
            <w:shd w:val="clear" w:color="auto" w:fill="auto"/>
          </w:tcPr>
          <w:p w14:paraId="43F1EFA9" w14:textId="77777777" w:rsidR="00532507" w:rsidRPr="008E2839" w:rsidRDefault="00532507" w:rsidP="00532507">
            <w:pPr>
              <w:pStyle w:val="TAL"/>
            </w:pPr>
          </w:p>
        </w:tc>
        <w:tc>
          <w:tcPr>
            <w:tcW w:w="1701" w:type="dxa"/>
            <w:shd w:val="clear" w:color="auto" w:fill="auto"/>
          </w:tcPr>
          <w:p w14:paraId="3383F6B8" w14:textId="77777777" w:rsidR="00532507" w:rsidRPr="008E2839" w:rsidRDefault="00532507" w:rsidP="00532507">
            <w:pPr>
              <w:pStyle w:val="TAL"/>
            </w:pPr>
          </w:p>
        </w:tc>
        <w:tc>
          <w:tcPr>
            <w:tcW w:w="1701" w:type="dxa"/>
          </w:tcPr>
          <w:p w14:paraId="689CBFE4" w14:textId="77777777" w:rsidR="00532507" w:rsidRPr="008E2839" w:rsidRDefault="00532507" w:rsidP="00532507">
            <w:pPr>
              <w:pStyle w:val="TAL"/>
            </w:pPr>
            <w:r w:rsidRPr="008E2839">
              <w:t>2Rx, 4Rx</w:t>
            </w:r>
          </w:p>
        </w:tc>
      </w:tr>
      <w:tr w:rsidR="00532507" w:rsidRPr="008E2839" w14:paraId="0AA10757" w14:textId="77777777" w:rsidTr="006E27D1">
        <w:trPr>
          <w:cantSplit/>
          <w:jc w:val="center"/>
        </w:trPr>
        <w:tc>
          <w:tcPr>
            <w:tcW w:w="842" w:type="dxa"/>
          </w:tcPr>
          <w:p w14:paraId="56885305" w14:textId="77777777" w:rsidR="00532507" w:rsidRPr="008E2839" w:rsidRDefault="00532507" w:rsidP="00532507">
            <w:pPr>
              <w:pStyle w:val="TAL"/>
              <w:rPr>
                <w:lang w:eastAsia="zh-CN"/>
              </w:rPr>
            </w:pPr>
            <w:r w:rsidRPr="008E2839">
              <w:rPr>
                <w:lang w:eastAsia="zh-CN"/>
              </w:rPr>
              <w:t>9.3.3</w:t>
            </w:r>
          </w:p>
        </w:tc>
        <w:tc>
          <w:tcPr>
            <w:tcW w:w="3116" w:type="dxa"/>
          </w:tcPr>
          <w:p w14:paraId="46E5CBD2" w14:textId="77777777" w:rsidR="00532507" w:rsidRPr="008E2839" w:rsidRDefault="00532507" w:rsidP="00532507">
            <w:pPr>
              <w:pStyle w:val="TAL"/>
            </w:pPr>
            <w:r w:rsidRPr="008E2839">
              <w:t xml:space="preserve">E-UTRAN </w:t>
            </w:r>
            <w:r w:rsidRPr="008E2839">
              <w:rPr>
                <w:lang w:eastAsia="zh-CN"/>
              </w:rPr>
              <w:t>F</w:t>
            </w:r>
            <w:r w:rsidRPr="008E2839">
              <w:t xml:space="preserve">DD - UTRA </w:t>
            </w:r>
            <w:r w:rsidRPr="008E2839">
              <w:rPr>
                <w:lang w:eastAsia="zh-CN"/>
              </w:rPr>
              <w:t>F</w:t>
            </w:r>
            <w:r w:rsidRPr="008E2839">
              <w:t xml:space="preserve">DD CPICH </w:t>
            </w:r>
            <w:r w:rsidRPr="008E2839">
              <w:rPr>
                <w:lang w:eastAsia="zh-CN"/>
              </w:rPr>
              <w:t>RSCP</w:t>
            </w:r>
            <w:r w:rsidRPr="008E2839">
              <w:t xml:space="preserve"> absolute accuracy</w:t>
            </w:r>
            <w:r w:rsidRPr="008E2839">
              <w:rPr>
                <w:lang w:eastAsia="zh-CN"/>
              </w:rPr>
              <w:t xml:space="preserve"> for 5MHz bandwidth</w:t>
            </w:r>
          </w:p>
        </w:tc>
        <w:tc>
          <w:tcPr>
            <w:tcW w:w="854" w:type="dxa"/>
          </w:tcPr>
          <w:p w14:paraId="78C90B6E" w14:textId="77777777" w:rsidR="00532507" w:rsidRPr="008E2839" w:rsidRDefault="00532507" w:rsidP="00532507">
            <w:pPr>
              <w:pStyle w:val="TAL"/>
              <w:rPr>
                <w:lang w:eastAsia="zh-CN"/>
              </w:rPr>
            </w:pPr>
            <w:r w:rsidRPr="008E2839">
              <w:rPr>
                <w:lang w:eastAsia="zh-CN"/>
              </w:rPr>
              <w:t>Rel-9</w:t>
            </w:r>
          </w:p>
        </w:tc>
        <w:tc>
          <w:tcPr>
            <w:tcW w:w="1131" w:type="dxa"/>
          </w:tcPr>
          <w:p w14:paraId="53C87A7D" w14:textId="77777777" w:rsidR="00532507" w:rsidRPr="008E2839" w:rsidRDefault="00532507" w:rsidP="00532507">
            <w:pPr>
              <w:pStyle w:val="TAL"/>
              <w:rPr>
                <w:lang w:eastAsia="zh-CN"/>
              </w:rPr>
            </w:pPr>
            <w:r w:rsidRPr="008E2839">
              <w:t>C52</w:t>
            </w:r>
          </w:p>
        </w:tc>
        <w:tc>
          <w:tcPr>
            <w:tcW w:w="2550" w:type="dxa"/>
          </w:tcPr>
          <w:p w14:paraId="4D0FED3E" w14:textId="77777777" w:rsidR="00532507" w:rsidRPr="008E2839" w:rsidRDefault="00532507" w:rsidP="00532507">
            <w:pPr>
              <w:pStyle w:val="TAL"/>
            </w:pPr>
            <w:r w:rsidRPr="008E2839">
              <w:t>UE supporting E-UTRA FDD and E-UTRA</w:t>
            </w:r>
            <w:r w:rsidRPr="008E2839">
              <w:rPr>
                <w:lang w:eastAsia="zh-CN"/>
              </w:rPr>
              <w:t xml:space="preserve"> </w:t>
            </w:r>
            <w:r w:rsidRPr="008E2839">
              <w:t xml:space="preserve">bands within band group </w:t>
            </w:r>
            <w:proofErr w:type="spellStart"/>
            <w:r w:rsidRPr="008E2839">
              <w:t>FDD_Nand</w:t>
            </w:r>
            <w:proofErr w:type="spellEnd"/>
            <w:r w:rsidRPr="008E2839">
              <w:t xml:space="preserve"> UTRA FDD</w:t>
            </w:r>
          </w:p>
        </w:tc>
        <w:tc>
          <w:tcPr>
            <w:tcW w:w="1705" w:type="dxa"/>
            <w:shd w:val="clear" w:color="auto" w:fill="auto"/>
          </w:tcPr>
          <w:p w14:paraId="770D4993" w14:textId="77777777" w:rsidR="00532507" w:rsidRPr="008E2839" w:rsidRDefault="00532507" w:rsidP="00532507">
            <w:pPr>
              <w:pStyle w:val="TAL"/>
            </w:pPr>
          </w:p>
        </w:tc>
        <w:tc>
          <w:tcPr>
            <w:tcW w:w="1701" w:type="dxa"/>
            <w:shd w:val="clear" w:color="auto" w:fill="auto"/>
          </w:tcPr>
          <w:p w14:paraId="53CC7560" w14:textId="77777777" w:rsidR="00532507" w:rsidRPr="008E2839" w:rsidRDefault="00532507" w:rsidP="00532507">
            <w:pPr>
              <w:pStyle w:val="TAL"/>
            </w:pPr>
          </w:p>
        </w:tc>
        <w:tc>
          <w:tcPr>
            <w:tcW w:w="1701" w:type="dxa"/>
          </w:tcPr>
          <w:p w14:paraId="65BFD025" w14:textId="77777777" w:rsidR="00532507" w:rsidRPr="008E2839" w:rsidRDefault="00532507" w:rsidP="00532507">
            <w:pPr>
              <w:pStyle w:val="TAL"/>
            </w:pPr>
          </w:p>
        </w:tc>
      </w:tr>
      <w:tr w:rsidR="00532507" w:rsidRPr="008E2839" w14:paraId="3A5C5768" w14:textId="77777777" w:rsidTr="006E27D1">
        <w:trPr>
          <w:cantSplit/>
          <w:jc w:val="center"/>
        </w:trPr>
        <w:tc>
          <w:tcPr>
            <w:tcW w:w="842" w:type="dxa"/>
          </w:tcPr>
          <w:p w14:paraId="5EA35DA9" w14:textId="77777777" w:rsidR="00532507" w:rsidRPr="008E2839" w:rsidRDefault="00532507" w:rsidP="00532507">
            <w:pPr>
              <w:pStyle w:val="TAL"/>
              <w:rPr>
                <w:lang w:eastAsia="zh-CN"/>
              </w:rPr>
            </w:pPr>
            <w:r w:rsidRPr="008E2839">
              <w:t>9.4.1</w:t>
            </w:r>
          </w:p>
        </w:tc>
        <w:tc>
          <w:tcPr>
            <w:tcW w:w="3116" w:type="dxa"/>
          </w:tcPr>
          <w:p w14:paraId="3C4CFA0E" w14:textId="77777777" w:rsidR="00532507" w:rsidRPr="008E2839" w:rsidRDefault="00532507" w:rsidP="00532507">
            <w:pPr>
              <w:pStyle w:val="TAL"/>
            </w:pPr>
            <w:r w:rsidRPr="008E2839">
              <w:t xml:space="preserve">E-UTRAN FDD - UTRA FDD CPICH </w:t>
            </w:r>
            <w:proofErr w:type="spellStart"/>
            <w:r w:rsidRPr="008E2839">
              <w:t>Ec</w:t>
            </w:r>
            <w:proofErr w:type="spellEnd"/>
            <w:r w:rsidRPr="008E2839">
              <w:t>/No absolute accuracy</w:t>
            </w:r>
          </w:p>
        </w:tc>
        <w:tc>
          <w:tcPr>
            <w:tcW w:w="854" w:type="dxa"/>
          </w:tcPr>
          <w:p w14:paraId="7021C6DF" w14:textId="77777777" w:rsidR="00532507" w:rsidRPr="008E2839" w:rsidRDefault="00532507" w:rsidP="00532507">
            <w:pPr>
              <w:pStyle w:val="TAL"/>
              <w:rPr>
                <w:lang w:eastAsia="zh-CN"/>
              </w:rPr>
            </w:pPr>
            <w:r w:rsidRPr="008E2839">
              <w:t>Rel-</w:t>
            </w:r>
            <w:r w:rsidRPr="008E2839">
              <w:rPr>
                <w:lang w:eastAsia="ko-KR"/>
              </w:rPr>
              <w:t>9</w:t>
            </w:r>
          </w:p>
        </w:tc>
        <w:tc>
          <w:tcPr>
            <w:tcW w:w="1131" w:type="dxa"/>
          </w:tcPr>
          <w:p w14:paraId="5AD74668" w14:textId="77777777" w:rsidR="00532507" w:rsidRPr="008E2839" w:rsidRDefault="00532507" w:rsidP="00532507">
            <w:pPr>
              <w:pStyle w:val="TAL"/>
            </w:pPr>
            <w:r w:rsidRPr="008E2839">
              <w:t>C0</w:t>
            </w:r>
            <w:r w:rsidRPr="008E2839">
              <w:rPr>
                <w:lang w:eastAsia="ko-KR"/>
              </w:rPr>
              <w:t>4</w:t>
            </w:r>
          </w:p>
        </w:tc>
        <w:tc>
          <w:tcPr>
            <w:tcW w:w="2550" w:type="dxa"/>
          </w:tcPr>
          <w:p w14:paraId="0FB4E51E" w14:textId="77777777" w:rsidR="00532507" w:rsidRPr="008E2839" w:rsidRDefault="00532507" w:rsidP="00532507">
            <w:pPr>
              <w:pStyle w:val="TAL"/>
            </w:pPr>
            <w:r w:rsidRPr="008E2839">
              <w:t xml:space="preserve">UE supporting E-UTRA FDD and UTRA </w:t>
            </w:r>
            <w:r w:rsidRPr="008E2839">
              <w:rPr>
                <w:lang w:eastAsia="ko-KR"/>
              </w:rPr>
              <w:t>F</w:t>
            </w:r>
            <w:r w:rsidRPr="008E2839">
              <w:t>DD</w:t>
            </w:r>
          </w:p>
        </w:tc>
        <w:tc>
          <w:tcPr>
            <w:tcW w:w="1705" w:type="dxa"/>
            <w:shd w:val="clear" w:color="auto" w:fill="auto"/>
          </w:tcPr>
          <w:p w14:paraId="29C66181" w14:textId="77777777" w:rsidR="00532507" w:rsidRPr="008E2839" w:rsidRDefault="00532507" w:rsidP="00532507">
            <w:pPr>
              <w:pStyle w:val="TAL"/>
            </w:pPr>
          </w:p>
        </w:tc>
        <w:tc>
          <w:tcPr>
            <w:tcW w:w="1701" w:type="dxa"/>
            <w:shd w:val="clear" w:color="auto" w:fill="auto"/>
          </w:tcPr>
          <w:p w14:paraId="3A974EC8" w14:textId="77777777" w:rsidR="00532507" w:rsidRPr="008E2839" w:rsidRDefault="00532507" w:rsidP="00532507">
            <w:pPr>
              <w:pStyle w:val="TAL"/>
            </w:pPr>
          </w:p>
        </w:tc>
        <w:tc>
          <w:tcPr>
            <w:tcW w:w="1701" w:type="dxa"/>
          </w:tcPr>
          <w:p w14:paraId="59B61BFB" w14:textId="77777777" w:rsidR="00532507" w:rsidRPr="008E2839" w:rsidRDefault="00532507" w:rsidP="00532507">
            <w:pPr>
              <w:pStyle w:val="TAL"/>
            </w:pPr>
            <w:r w:rsidRPr="008E2839">
              <w:t>2Rx, 4Rx</w:t>
            </w:r>
          </w:p>
        </w:tc>
      </w:tr>
      <w:tr w:rsidR="00532507" w:rsidRPr="008E2839" w14:paraId="52B363E6" w14:textId="77777777" w:rsidTr="006E27D1">
        <w:trPr>
          <w:cantSplit/>
          <w:jc w:val="center"/>
        </w:trPr>
        <w:tc>
          <w:tcPr>
            <w:tcW w:w="842" w:type="dxa"/>
            <w:tcBorders>
              <w:bottom w:val="single" w:sz="6" w:space="0" w:color="auto"/>
            </w:tcBorders>
          </w:tcPr>
          <w:p w14:paraId="039207DA" w14:textId="77777777" w:rsidR="00532507" w:rsidRPr="008E2839" w:rsidRDefault="00532507" w:rsidP="00532507">
            <w:pPr>
              <w:pStyle w:val="TAL"/>
              <w:rPr>
                <w:lang w:eastAsia="zh-CN"/>
              </w:rPr>
            </w:pPr>
            <w:r w:rsidRPr="008E2839">
              <w:rPr>
                <w:lang w:eastAsia="zh-CN"/>
              </w:rPr>
              <w:t>9.4.2</w:t>
            </w:r>
          </w:p>
        </w:tc>
        <w:tc>
          <w:tcPr>
            <w:tcW w:w="3116" w:type="dxa"/>
            <w:tcBorders>
              <w:bottom w:val="single" w:sz="6" w:space="0" w:color="auto"/>
            </w:tcBorders>
          </w:tcPr>
          <w:p w14:paraId="1443EC39" w14:textId="77777777" w:rsidR="00532507" w:rsidRPr="008E2839" w:rsidRDefault="00532507" w:rsidP="00532507">
            <w:pPr>
              <w:pStyle w:val="TAL"/>
            </w:pPr>
            <w:r w:rsidRPr="008E2839">
              <w:t xml:space="preserve">E-UTRAN TDD - UTRA FDD CPICH </w:t>
            </w:r>
            <w:proofErr w:type="spellStart"/>
            <w:r w:rsidRPr="008E2839">
              <w:t>Ec</w:t>
            </w:r>
            <w:proofErr w:type="spellEnd"/>
            <w:r w:rsidRPr="008E2839">
              <w:t>/No absolute accuracy</w:t>
            </w:r>
          </w:p>
        </w:tc>
        <w:tc>
          <w:tcPr>
            <w:tcW w:w="854" w:type="dxa"/>
            <w:tcBorders>
              <w:bottom w:val="single" w:sz="6" w:space="0" w:color="auto"/>
            </w:tcBorders>
          </w:tcPr>
          <w:p w14:paraId="0CC9F8C3"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3B591134" w14:textId="77777777" w:rsidR="00532507" w:rsidRPr="008E2839" w:rsidRDefault="00532507" w:rsidP="00532507">
            <w:pPr>
              <w:pStyle w:val="TAL"/>
            </w:pPr>
            <w:r w:rsidRPr="008E2839">
              <w:rPr>
                <w:lang w:eastAsia="zh-CN"/>
              </w:rPr>
              <w:t>C07</w:t>
            </w:r>
          </w:p>
        </w:tc>
        <w:tc>
          <w:tcPr>
            <w:tcW w:w="2550" w:type="dxa"/>
            <w:tcBorders>
              <w:bottom w:val="single" w:sz="6" w:space="0" w:color="auto"/>
            </w:tcBorders>
          </w:tcPr>
          <w:p w14:paraId="62F5D2DA" w14:textId="77777777" w:rsidR="00532507" w:rsidRPr="008E2839" w:rsidRDefault="00532507" w:rsidP="00532507">
            <w:pPr>
              <w:pStyle w:val="TAL"/>
              <w:rPr>
                <w:lang w:eastAsia="zh-CN"/>
              </w:rPr>
            </w:pPr>
            <w:r w:rsidRPr="008E2839">
              <w:t>UE supporting E-UTRA TDD and UTRA FDD</w:t>
            </w:r>
          </w:p>
        </w:tc>
        <w:tc>
          <w:tcPr>
            <w:tcW w:w="1705" w:type="dxa"/>
            <w:shd w:val="clear" w:color="auto" w:fill="auto"/>
          </w:tcPr>
          <w:p w14:paraId="0BA6E2AB" w14:textId="77777777" w:rsidR="00532507" w:rsidRPr="008E2839" w:rsidRDefault="00532507" w:rsidP="00532507">
            <w:pPr>
              <w:pStyle w:val="TAL"/>
            </w:pPr>
          </w:p>
        </w:tc>
        <w:tc>
          <w:tcPr>
            <w:tcW w:w="1701" w:type="dxa"/>
            <w:shd w:val="clear" w:color="auto" w:fill="auto"/>
          </w:tcPr>
          <w:p w14:paraId="1C527C0F" w14:textId="77777777" w:rsidR="00532507" w:rsidRPr="008E2839" w:rsidRDefault="00532507" w:rsidP="00532507">
            <w:pPr>
              <w:pStyle w:val="TAL"/>
            </w:pPr>
          </w:p>
        </w:tc>
        <w:tc>
          <w:tcPr>
            <w:tcW w:w="1701" w:type="dxa"/>
          </w:tcPr>
          <w:p w14:paraId="236E1F4C" w14:textId="77777777" w:rsidR="00532507" w:rsidRPr="008E2839" w:rsidRDefault="00532507" w:rsidP="00532507">
            <w:pPr>
              <w:pStyle w:val="TAL"/>
            </w:pPr>
            <w:r w:rsidRPr="008E2839">
              <w:t>2Rx, 4Rx</w:t>
            </w:r>
          </w:p>
        </w:tc>
      </w:tr>
      <w:tr w:rsidR="00532507" w:rsidRPr="008E2839" w14:paraId="3DD1CFFC" w14:textId="77777777" w:rsidTr="006E27D1">
        <w:trPr>
          <w:cantSplit/>
          <w:jc w:val="center"/>
        </w:trPr>
        <w:tc>
          <w:tcPr>
            <w:tcW w:w="842" w:type="dxa"/>
            <w:tcBorders>
              <w:bottom w:val="single" w:sz="6" w:space="0" w:color="auto"/>
            </w:tcBorders>
          </w:tcPr>
          <w:p w14:paraId="470C5EB9" w14:textId="77777777" w:rsidR="00532507" w:rsidRPr="008E2839" w:rsidRDefault="00532507" w:rsidP="00532507">
            <w:pPr>
              <w:pStyle w:val="TAL"/>
              <w:rPr>
                <w:lang w:eastAsia="zh-CN"/>
              </w:rPr>
            </w:pPr>
            <w:r w:rsidRPr="008E2839">
              <w:rPr>
                <w:lang w:eastAsia="zh-CN"/>
              </w:rPr>
              <w:t>9.4.3</w:t>
            </w:r>
          </w:p>
        </w:tc>
        <w:tc>
          <w:tcPr>
            <w:tcW w:w="3116" w:type="dxa"/>
            <w:tcBorders>
              <w:bottom w:val="single" w:sz="6" w:space="0" w:color="auto"/>
            </w:tcBorders>
          </w:tcPr>
          <w:p w14:paraId="409AB5D3" w14:textId="77777777" w:rsidR="00532507" w:rsidRPr="008E2839" w:rsidRDefault="00532507" w:rsidP="00532507">
            <w:pPr>
              <w:pStyle w:val="TAL"/>
            </w:pPr>
            <w:r w:rsidRPr="008E2839">
              <w:t xml:space="preserve">E-UTRAN FDD - UTRA FDD CPICH </w:t>
            </w:r>
            <w:proofErr w:type="spellStart"/>
            <w:r w:rsidRPr="008E2839">
              <w:t>Ec</w:t>
            </w:r>
            <w:proofErr w:type="spellEnd"/>
            <w:r w:rsidRPr="008E2839">
              <w:t>/No absolute accuracy</w:t>
            </w:r>
            <w:r w:rsidRPr="008E2839">
              <w:rPr>
                <w:lang w:eastAsia="zh-CN"/>
              </w:rPr>
              <w:t xml:space="preserve"> for 5MHz bandwidth</w:t>
            </w:r>
          </w:p>
        </w:tc>
        <w:tc>
          <w:tcPr>
            <w:tcW w:w="854" w:type="dxa"/>
            <w:tcBorders>
              <w:bottom w:val="single" w:sz="6" w:space="0" w:color="auto"/>
            </w:tcBorders>
          </w:tcPr>
          <w:p w14:paraId="0A3E3899"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100DEA00" w14:textId="77777777" w:rsidR="00532507" w:rsidRPr="008E2839" w:rsidRDefault="00532507" w:rsidP="00532507">
            <w:pPr>
              <w:pStyle w:val="TAL"/>
              <w:rPr>
                <w:lang w:eastAsia="zh-CN"/>
              </w:rPr>
            </w:pPr>
            <w:r w:rsidRPr="008E2839">
              <w:t>C52</w:t>
            </w:r>
          </w:p>
        </w:tc>
        <w:tc>
          <w:tcPr>
            <w:tcW w:w="2550" w:type="dxa"/>
            <w:tcBorders>
              <w:bottom w:val="single" w:sz="6" w:space="0" w:color="auto"/>
            </w:tcBorders>
          </w:tcPr>
          <w:p w14:paraId="00D6C01F" w14:textId="77777777" w:rsidR="00532507" w:rsidRPr="008E2839" w:rsidRDefault="00532507" w:rsidP="00532507">
            <w:pPr>
              <w:pStyle w:val="TAL"/>
            </w:pPr>
            <w:r w:rsidRPr="008E2839">
              <w:t>UE supporting E-UTRA FDD and E-UTRA</w:t>
            </w:r>
            <w:r w:rsidRPr="008E2839">
              <w:rPr>
                <w:lang w:eastAsia="zh-CN"/>
              </w:rPr>
              <w:t xml:space="preserve"> </w:t>
            </w:r>
            <w:r w:rsidRPr="008E2839">
              <w:t>bands within band group FDD_N</w:t>
            </w:r>
            <w:r w:rsidRPr="008E2839">
              <w:rPr>
                <w:lang w:eastAsia="zh-CN"/>
              </w:rPr>
              <w:t xml:space="preserve"> </w:t>
            </w:r>
            <w:r w:rsidRPr="008E2839">
              <w:t>and UTRA FDD</w:t>
            </w:r>
          </w:p>
        </w:tc>
        <w:tc>
          <w:tcPr>
            <w:tcW w:w="1705" w:type="dxa"/>
            <w:shd w:val="clear" w:color="auto" w:fill="auto"/>
          </w:tcPr>
          <w:p w14:paraId="499508A1" w14:textId="77777777" w:rsidR="00532507" w:rsidRPr="008E2839" w:rsidRDefault="00532507" w:rsidP="00532507">
            <w:pPr>
              <w:pStyle w:val="TAL"/>
            </w:pPr>
          </w:p>
        </w:tc>
        <w:tc>
          <w:tcPr>
            <w:tcW w:w="1701" w:type="dxa"/>
            <w:shd w:val="clear" w:color="auto" w:fill="auto"/>
          </w:tcPr>
          <w:p w14:paraId="7578D823" w14:textId="77777777" w:rsidR="00532507" w:rsidRPr="008E2839" w:rsidRDefault="00532507" w:rsidP="00532507">
            <w:pPr>
              <w:pStyle w:val="TAL"/>
            </w:pPr>
          </w:p>
        </w:tc>
        <w:tc>
          <w:tcPr>
            <w:tcW w:w="1701" w:type="dxa"/>
          </w:tcPr>
          <w:p w14:paraId="38089F3E" w14:textId="77777777" w:rsidR="00532507" w:rsidRPr="008E2839" w:rsidRDefault="00532507" w:rsidP="00532507">
            <w:pPr>
              <w:pStyle w:val="TAL"/>
            </w:pPr>
          </w:p>
        </w:tc>
      </w:tr>
      <w:tr w:rsidR="00532507" w:rsidRPr="008E2839" w14:paraId="76D950C1" w14:textId="77777777" w:rsidTr="006E27D1">
        <w:trPr>
          <w:cantSplit/>
          <w:jc w:val="center"/>
        </w:trPr>
        <w:tc>
          <w:tcPr>
            <w:tcW w:w="842" w:type="dxa"/>
            <w:tcBorders>
              <w:bottom w:val="nil"/>
            </w:tcBorders>
          </w:tcPr>
          <w:p w14:paraId="3524D4CF" w14:textId="77777777" w:rsidR="00532507" w:rsidRPr="008E2839" w:rsidRDefault="00532507" w:rsidP="00532507">
            <w:pPr>
              <w:pStyle w:val="TAL"/>
              <w:rPr>
                <w:lang w:eastAsia="zh-CN"/>
              </w:rPr>
            </w:pPr>
            <w:r w:rsidRPr="008E2839">
              <w:lastRenderedPageBreak/>
              <w:t>9.5.1</w:t>
            </w:r>
          </w:p>
        </w:tc>
        <w:tc>
          <w:tcPr>
            <w:tcW w:w="3116" w:type="dxa"/>
            <w:tcBorders>
              <w:bottom w:val="nil"/>
            </w:tcBorders>
          </w:tcPr>
          <w:p w14:paraId="6104D001" w14:textId="77777777" w:rsidR="00532507" w:rsidRPr="008E2839" w:rsidRDefault="00532507" w:rsidP="00532507">
            <w:pPr>
              <w:pStyle w:val="TAL"/>
            </w:pPr>
            <w:r w:rsidRPr="008E2839">
              <w:t>E-UTRAN FDD - UTRA TDD PCCPCH RSCP absolute accuracy</w:t>
            </w:r>
          </w:p>
        </w:tc>
        <w:tc>
          <w:tcPr>
            <w:tcW w:w="854" w:type="dxa"/>
            <w:tcBorders>
              <w:bottom w:val="single" w:sz="6" w:space="0" w:color="auto"/>
            </w:tcBorders>
          </w:tcPr>
          <w:p w14:paraId="10ACA928" w14:textId="77777777" w:rsidR="00532507" w:rsidRPr="008E2839" w:rsidRDefault="00532507" w:rsidP="00532507">
            <w:pPr>
              <w:pStyle w:val="TAL"/>
              <w:rPr>
                <w:lang w:eastAsia="zh-CN"/>
              </w:rPr>
            </w:pPr>
            <w:r w:rsidRPr="008E2839">
              <w:t>Rel-</w:t>
            </w:r>
            <w:r w:rsidRPr="008E2839">
              <w:rPr>
                <w:lang w:eastAsia="ko-KR"/>
              </w:rPr>
              <w:t>9</w:t>
            </w:r>
          </w:p>
        </w:tc>
        <w:tc>
          <w:tcPr>
            <w:tcW w:w="1131" w:type="dxa"/>
            <w:tcBorders>
              <w:bottom w:val="single" w:sz="6" w:space="0" w:color="auto"/>
            </w:tcBorders>
          </w:tcPr>
          <w:p w14:paraId="4AE2217F" w14:textId="77777777" w:rsidR="00532507" w:rsidRPr="008E2839" w:rsidRDefault="00532507" w:rsidP="00532507">
            <w:pPr>
              <w:pStyle w:val="TAL"/>
            </w:pPr>
            <w:r w:rsidRPr="008E2839">
              <w:t>C65</w:t>
            </w:r>
          </w:p>
        </w:tc>
        <w:tc>
          <w:tcPr>
            <w:tcW w:w="2550" w:type="dxa"/>
            <w:tcBorders>
              <w:bottom w:val="single" w:sz="6" w:space="0" w:color="auto"/>
            </w:tcBorders>
          </w:tcPr>
          <w:p w14:paraId="602BE74B" w14:textId="77777777" w:rsidR="00532507" w:rsidRPr="008E2839" w:rsidRDefault="00532507" w:rsidP="00532507">
            <w:pPr>
              <w:pStyle w:val="TAL"/>
            </w:pPr>
            <w:r w:rsidRPr="008E2839">
              <w:t xml:space="preserve">UE supporting E-UTRA FDD and UTRA </w:t>
            </w:r>
            <w:r w:rsidRPr="008E2839">
              <w:rPr>
                <w:lang w:eastAsia="ko-KR"/>
              </w:rPr>
              <w:t>T</w:t>
            </w:r>
            <w:r w:rsidRPr="008E2839">
              <w:t>DD and Feature Group Indicators 39</w:t>
            </w:r>
          </w:p>
        </w:tc>
        <w:tc>
          <w:tcPr>
            <w:tcW w:w="1705" w:type="dxa"/>
            <w:tcBorders>
              <w:bottom w:val="single" w:sz="6" w:space="0" w:color="auto"/>
            </w:tcBorders>
            <w:shd w:val="clear" w:color="auto" w:fill="auto"/>
          </w:tcPr>
          <w:p w14:paraId="0F550024" w14:textId="77777777" w:rsidR="00532507" w:rsidRPr="008E2839" w:rsidRDefault="00532507" w:rsidP="00532507">
            <w:pPr>
              <w:pStyle w:val="TAL"/>
            </w:pPr>
          </w:p>
        </w:tc>
        <w:tc>
          <w:tcPr>
            <w:tcW w:w="1701" w:type="dxa"/>
            <w:tcBorders>
              <w:bottom w:val="single" w:sz="6" w:space="0" w:color="auto"/>
            </w:tcBorders>
            <w:shd w:val="clear" w:color="auto" w:fill="auto"/>
          </w:tcPr>
          <w:p w14:paraId="4AF31B07" w14:textId="77777777" w:rsidR="00532507" w:rsidRPr="008E2839" w:rsidRDefault="00532507" w:rsidP="00532507">
            <w:pPr>
              <w:pStyle w:val="TAL"/>
            </w:pPr>
          </w:p>
        </w:tc>
        <w:tc>
          <w:tcPr>
            <w:tcW w:w="1701" w:type="dxa"/>
            <w:tcBorders>
              <w:bottom w:val="single" w:sz="6" w:space="0" w:color="auto"/>
            </w:tcBorders>
          </w:tcPr>
          <w:p w14:paraId="6B60ACFD" w14:textId="77777777" w:rsidR="00532507" w:rsidRPr="008E2839" w:rsidRDefault="00532507" w:rsidP="00532507">
            <w:pPr>
              <w:pStyle w:val="TAL"/>
            </w:pPr>
            <w:r w:rsidRPr="008E2839">
              <w:t>2Rx, 4Rx</w:t>
            </w:r>
          </w:p>
        </w:tc>
      </w:tr>
      <w:tr w:rsidR="00532507" w:rsidRPr="008E2839" w14:paraId="48FC3DDD" w14:textId="77777777" w:rsidTr="006E27D1">
        <w:trPr>
          <w:cantSplit/>
          <w:jc w:val="center"/>
        </w:trPr>
        <w:tc>
          <w:tcPr>
            <w:tcW w:w="842" w:type="dxa"/>
            <w:tcBorders>
              <w:top w:val="nil"/>
              <w:bottom w:val="single" w:sz="6" w:space="0" w:color="auto"/>
            </w:tcBorders>
          </w:tcPr>
          <w:p w14:paraId="09FBFD38" w14:textId="77777777" w:rsidR="00532507" w:rsidRPr="008E2839" w:rsidRDefault="00532507" w:rsidP="00532507">
            <w:pPr>
              <w:pStyle w:val="TAL"/>
              <w:rPr>
                <w:lang w:eastAsia="zh-CN"/>
              </w:rPr>
            </w:pPr>
          </w:p>
        </w:tc>
        <w:tc>
          <w:tcPr>
            <w:tcW w:w="3116" w:type="dxa"/>
            <w:tcBorders>
              <w:top w:val="nil"/>
              <w:bottom w:val="single" w:sz="6" w:space="0" w:color="auto"/>
            </w:tcBorders>
          </w:tcPr>
          <w:p w14:paraId="232DFF9F" w14:textId="77777777" w:rsidR="00532507" w:rsidRPr="008E2839" w:rsidRDefault="00532507" w:rsidP="00532507">
            <w:pPr>
              <w:pStyle w:val="TAL"/>
            </w:pPr>
          </w:p>
        </w:tc>
        <w:tc>
          <w:tcPr>
            <w:tcW w:w="854" w:type="dxa"/>
            <w:tcBorders>
              <w:top w:val="single" w:sz="6" w:space="0" w:color="auto"/>
              <w:bottom w:val="single" w:sz="6" w:space="0" w:color="auto"/>
            </w:tcBorders>
          </w:tcPr>
          <w:p w14:paraId="36B44C08" w14:textId="77777777" w:rsidR="00532507" w:rsidRPr="008E2839" w:rsidRDefault="00532507" w:rsidP="00532507">
            <w:pPr>
              <w:pStyle w:val="TAL"/>
              <w:rPr>
                <w:lang w:eastAsia="zh-CN"/>
              </w:rPr>
            </w:pPr>
            <w:r w:rsidRPr="008E2839">
              <w:t>Rel-9</w:t>
            </w:r>
          </w:p>
        </w:tc>
        <w:tc>
          <w:tcPr>
            <w:tcW w:w="1131" w:type="dxa"/>
            <w:tcBorders>
              <w:top w:val="single" w:sz="6" w:space="0" w:color="auto"/>
              <w:bottom w:val="single" w:sz="6" w:space="0" w:color="auto"/>
            </w:tcBorders>
          </w:tcPr>
          <w:p w14:paraId="3DD59D82" w14:textId="77777777" w:rsidR="00532507" w:rsidRPr="008E2839" w:rsidRDefault="00532507" w:rsidP="00532507">
            <w:pPr>
              <w:pStyle w:val="TAL"/>
              <w:rPr>
                <w:lang w:eastAsia="zh-CN"/>
              </w:rPr>
            </w:pPr>
            <w:r w:rsidRPr="008E2839">
              <w:t>C105</w:t>
            </w:r>
          </w:p>
        </w:tc>
        <w:tc>
          <w:tcPr>
            <w:tcW w:w="2550" w:type="dxa"/>
            <w:tcBorders>
              <w:top w:val="single" w:sz="6" w:space="0" w:color="auto"/>
              <w:bottom w:val="single" w:sz="6" w:space="0" w:color="auto"/>
            </w:tcBorders>
          </w:tcPr>
          <w:p w14:paraId="47084C75" w14:textId="77777777" w:rsidR="00532507" w:rsidRPr="008E2839" w:rsidRDefault="00532507" w:rsidP="00532507">
            <w:pPr>
              <w:pStyle w:val="TAL"/>
            </w:pPr>
            <w:r w:rsidRPr="008E2839">
              <w:t xml:space="preserve">UE supporting E-UTRA FDD and UTRA </w:t>
            </w:r>
            <w:r w:rsidRPr="008E2839">
              <w:rPr>
                <w:lang w:eastAsia="ko-KR"/>
              </w:rPr>
              <w:t>T</w:t>
            </w:r>
            <w:r w:rsidRPr="008E2839">
              <w:t>DD and Feature Group Indicators 22 and not supporting UTRA FDD</w:t>
            </w:r>
          </w:p>
        </w:tc>
        <w:tc>
          <w:tcPr>
            <w:tcW w:w="1705" w:type="dxa"/>
            <w:tcBorders>
              <w:top w:val="single" w:sz="6" w:space="0" w:color="auto"/>
            </w:tcBorders>
            <w:shd w:val="clear" w:color="auto" w:fill="auto"/>
          </w:tcPr>
          <w:p w14:paraId="246A023E" w14:textId="77777777" w:rsidR="00532507" w:rsidRPr="008E2839" w:rsidRDefault="00532507" w:rsidP="00532507">
            <w:pPr>
              <w:pStyle w:val="TAL"/>
            </w:pPr>
          </w:p>
        </w:tc>
        <w:tc>
          <w:tcPr>
            <w:tcW w:w="1701" w:type="dxa"/>
            <w:tcBorders>
              <w:top w:val="single" w:sz="6" w:space="0" w:color="auto"/>
            </w:tcBorders>
            <w:shd w:val="clear" w:color="auto" w:fill="auto"/>
          </w:tcPr>
          <w:p w14:paraId="11E4C0EB" w14:textId="77777777" w:rsidR="00532507" w:rsidRPr="008E2839" w:rsidRDefault="00532507" w:rsidP="00532507">
            <w:pPr>
              <w:pStyle w:val="TAL"/>
            </w:pPr>
          </w:p>
        </w:tc>
        <w:tc>
          <w:tcPr>
            <w:tcW w:w="1701" w:type="dxa"/>
            <w:tcBorders>
              <w:top w:val="single" w:sz="6" w:space="0" w:color="auto"/>
            </w:tcBorders>
          </w:tcPr>
          <w:p w14:paraId="0FC9BA49" w14:textId="77777777" w:rsidR="00532507" w:rsidRPr="008E2839" w:rsidRDefault="00532507" w:rsidP="00532507">
            <w:pPr>
              <w:pStyle w:val="TAL"/>
            </w:pPr>
            <w:r w:rsidRPr="008E2839">
              <w:t>2Rx, 4Rx</w:t>
            </w:r>
          </w:p>
        </w:tc>
      </w:tr>
      <w:tr w:rsidR="00532507" w:rsidRPr="008E2839" w14:paraId="5EB2D7FA" w14:textId="77777777" w:rsidTr="006E27D1">
        <w:trPr>
          <w:cantSplit/>
          <w:jc w:val="center"/>
        </w:trPr>
        <w:tc>
          <w:tcPr>
            <w:tcW w:w="842" w:type="dxa"/>
            <w:tcBorders>
              <w:bottom w:val="nil"/>
            </w:tcBorders>
          </w:tcPr>
          <w:p w14:paraId="0FDE1BBC" w14:textId="77777777" w:rsidR="00532507" w:rsidRPr="008E2839" w:rsidRDefault="00532507" w:rsidP="00532507">
            <w:pPr>
              <w:pStyle w:val="TAL"/>
              <w:rPr>
                <w:lang w:eastAsia="zh-CN"/>
              </w:rPr>
            </w:pPr>
            <w:r w:rsidRPr="008E2839">
              <w:rPr>
                <w:lang w:eastAsia="zh-CN"/>
              </w:rPr>
              <w:t>9.5.2</w:t>
            </w:r>
          </w:p>
        </w:tc>
        <w:tc>
          <w:tcPr>
            <w:tcW w:w="3116" w:type="dxa"/>
            <w:tcBorders>
              <w:bottom w:val="nil"/>
            </w:tcBorders>
          </w:tcPr>
          <w:p w14:paraId="56DAA39B" w14:textId="77777777" w:rsidR="00532507" w:rsidRPr="008E2839" w:rsidRDefault="00532507" w:rsidP="00532507">
            <w:pPr>
              <w:pStyle w:val="TAL"/>
            </w:pPr>
            <w:r w:rsidRPr="008E2839">
              <w:t>E-UTRAN TDD - UTRA TDD PCCPCH RSCP absolute accuracy</w:t>
            </w:r>
          </w:p>
        </w:tc>
        <w:tc>
          <w:tcPr>
            <w:tcW w:w="854" w:type="dxa"/>
            <w:tcBorders>
              <w:bottom w:val="single" w:sz="6" w:space="0" w:color="auto"/>
            </w:tcBorders>
          </w:tcPr>
          <w:p w14:paraId="1CC366E0" w14:textId="77777777" w:rsidR="00532507" w:rsidRPr="008E2839" w:rsidRDefault="00532507" w:rsidP="00532507">
            <w:pPr>
              <w:pStyle w:val="TAL"/>
              <w:rPr>
                <w:lang w:eastAsia="zh-CN"/>
              </w:rPr>
            </w:pPr>
            <w:r w:rsidRPr="008E2839">
              <w:rPr>
                <w:lang w:eastAsia="zh-CN"/>
              </w:rPr>
              <w:t>Rel-9</w:t>
            </w:r>
          </w:p>
        </w:tc>
        <w:tc>
          <w:tcPr>
            <w:tcW w:w="1131" w:type="dxa"/>
            <w:tcBorders>
              <w:bottom w:val="single" w:sz="6" w:space="0" w:color="auto"/>
            </w:tcBorders>
          </w:tcPr>
          <w:p w14:paraId="0F4E52A1" w14:textId="77777777" w:rsidR="00532507" w:rsidRPr="008E2839" w:rsidRDefault="00532507" w:rsidP="00532507">
            <w:pPr>
              <w:pStyle w:val="TAL"/>
            </w:pPr>
            <w:r w:rsidRPr="008E2839">
              <w:rPr>
                <w:lang w:eastAsia="zh-CN"/>
              </w:rPr>
              <w:t>C66</w:t>
            </w:r>
          </w:p>
        </w:tc>
        <w:tc>
          <w:tcPr>
            <w:tcW w:w="2550" w:type="dxa"/>
            <w:tcBorders>
              <w:bottom w:val="single" w:sz="6" w:space="0" w:color="auto"/>
            </w:tcBorders>
          </w:tcPr>
          <w:p w14:paraId="4AC4A741" w14:textId="77777777" w:rsidR="00532507" w:rsidRPr="008E2839" w:rsidRDefault="00532507" w:rsidP="00532507">
            <w:pPr>
              <w:pStyle w:val="TAL"/>
            </w:pPr>
            <w:r w:rsidRPr="008E2839">
              <w:t>UE supporting E-UTRA TDD and UTRA TDD and Feature Group Indicators 39</w:t>
            </w:r>
          </w:p>
        </w:tc>
        <w:tc>
          <w:tcPr>
            <w:tcW w:w="1705" w:type="dxa"/>
            <w:shd w:val="clear" w:color="auto" w:fill="auto"/>
          </w:tcPr>
          <w:p w14:paraId="75514E5D" w14:textId="77777777" w:rsidR="00532507" w:rsidRPr="008E2839" w:rsidRDefault="00532507" w:rsidP="00532507">
            <w:pPr>
              <w:pStyle w:val="TAL"/>
            </w:pPr>
          </w:p>
        </w:tc>
        <w:tc>
          <w:tcPr>
            <w:tcW w:w="1701" w:type="dxa"/>
            <w:shd w:val="clear" w:color="auto" w:fill="auto"/>
          </w:tcPr>
          <w:p w14:paraId="4B383940" w14:textId="77777777" w:rsidR="00532507" w:rsidRPr="008E2839" w:rsidRDefault="00532507" w:rsidP="00532507">
            <w:pPr>
              <w:pStyle w:val="TAL"/>
            </w:pPr>
          </w:p>
        </w:tc>
        <w:tc>
          <w:tcPr>
            <w:tcW w:w="1701" w:type="dxa"/>
          </w:tcPr>
          <w:p w14:paraId="46F922A4" w14:textId="77777777" w:rsidR="00532507" w:rsidRPr="008E2839" w:rsidRDefault="00532507" w:rsidP="00532507">
            <w:pPr>
              <w:pStyle w:val="TAL"/>
            </w:pPr>
            <w:r w:rsidRPr="008E2839">
              <w:t>2Rx, 4Rx</w:t>
            </w:r>
          </w:p>
        </w:tc>
      </w:tr>
      <w:tr w:rsidR="00532507" w:rsidRPr="008E2839" w14:paraId="7B69C0FC" w14:textId="77777777" w:rsidTr="006E27D1">
        <w:trPr>
          <w:cantSplit/>
          <w:jc w:val="center"/>
        </w:trPr>
        <w:tc>
          <w:tcPr>
            <w:tcW w:w="842" w:type="dxa"/>
            <w:tcBorders>
              <w:top w:val="nil"/>
              <w:left w:val="single" w:sz="6" w:space="0" w:color="auto"/>
              <w:bottom w:val="single" w:sz="6" w:space="0" w:color="auto"/>
              <w:right w:val="single" w:sz="6" w:space="0" w:color="auto"/>
            </w:tcBorders>
          </w:tcPr>
          <w:p w14:paraId="0E1468F7" w14:textId="77777777" w:rsidR="00532507" w:rsidRPr="008E2839" w:rsidRDefault="00532507" w:rsidP="00532507">
            <w:pPr>
              <w:pStyle w:val="TAL"/>
            </w:pPr>
          </w:p>
        </w:tc>
        <w:tc>
          <w:tcPr>
            <w:tcW w:w="3116" w:type="dxa"/>
            <w:tcBorders>
              <w:top w:val="nil"/>
              <w:left w:val="single" w:sz="6" w:space="0" w:color="auto"/>
              <w:bottom w:val="single" w:sz="6" w:space="0" w:color="auto"/>
              <w:right w:val="single" w:sz="6" w:space="0" w:color="auto"/>
            </w:tcBorders>
          </w:tcPr>
          <w:p w14:paraId="400B88B9" w14:textId="77777777" w:rsidR="00532507" w:rsidRPr="008E2839" w:rsidRDefault="00532507" w:rsidP="00532507">
            <w:pPr>
              <w:pStyle w:val="TAL"/>
              <w:rPr>
                <w:lang w:eastAsia="zh-CN"/>
              </w:rPr>
            </w:pPr>
          </w:p>
        </w:tc>
        <w:tc>
          <w:tcPr>
            <w:tcW w:w="854" w:type="dxa"/>
            <w:tcBorders>
              <w:top w:val="single" w:sz="6" w:space="0" w:color="auto"/>
              <w:left w:val="single" w:sz="6" w:space="0" w:color="auto"/>
              <w:bottom w:val="single" w:sz="6" w:space="0" w:color="auto"/>
              <w:right w:val="single" w:sz="6" w:space="0" w:color="auto"/>
            </w:tcBorders>
          </w:tcPr>
          <w:p w14:paraId="1588F581" w14:textId="77777777" w:rsidR="00532507" w:rsidRPr="008E2839" w:rsidRDefault="00532507" w:rsidP="00532507">
            <w:pPr>
              <w:pStyle w:val="TAL"/>
              <w:rPr>
                <w:lang w:eastAsia="zh-CN"/>
              </w:rPr>
            </w:pPr>
            <w:r w:rsidRPr="008E2839">
              <w:t>Rel-9</w:t>
            </w:r>
          </w:p>
        </w:tc>
        <w:tc>
          <w:tcPr>
            <w:tcW w:w="1131" w:type="dxa"/>
            <w:tcBorders>
              <w:top w:val="single" w:sz="6" w:space="0" w:color="auto"/>
              <w:left w:val="single" w:sz="6" w:space="0" w:color="auto"/>
              <w:bottom w:val="single" w:sz="6" w:space="0" w:color="auto"/>
              <w:right w:val="single" w:sz="6" w:space="0" w:color="auto"/>
            </w:tcBorders>
          </w:tcPr>
          <w:p w14:paraId="423F169A" w14:textId="77777777" w:rsidR="00532507" w:rsidRPr="008E2839" w:rsidRDefault="00532507" w:rsidP="00532507">
            <w:pPr>
              <w:pStyle w:val="TAL"/>
              <w:rPr>
                <w:lang w:eastAsia="zh-CN"/>
              </w:rPr>
            </w:pPr>
            <w:r w:rsidRPr="008E2839">
              <w:t>C106</w:t>
            </w:r>
          </w:p>
        </w:tc>
        <w:tc>
          <w:tcPr>
            <w:tcW w:w="2550" w:type="dxa"/>
            <w:tcBorders>
              <w:top w:val="single" w:sz="6" w:space="0" w:color="auto"/>
              <w:left w:val="single" w:sz="6" w:space="0" w:color="auto"/>
              <w:bottom w:val="single" w:sz="6" w:space="0" w:color="auto"/>
            </w:tcBorders>
          </w:tcPr>
          <w:p w14:paraId="0952E964" w14:textId="77777777" w:rsidR="00532507" w:rsidRPr="008E2839" w:rsidRDefault="00532507" w:rsidP="00532507">
            <w:pPr>
              <w:pStyle w:val="TAL"/>
            </w:pPr>
            <w:r w:rsidRPr="008E2839">
              <w:t xml:space="preserve">UE supporting E-UTRA TDD and UTRA </w:t>
            </w:r>
            <w:r w:rsidRPr="008E2839">
              <w:rPr>
                <w:lang w:eastAsia="ko-KR"/>
              </w:rPr>
              <w:t>T</w:t>
            </w:r>
            <w:r w:rsidRPr="008E2839">
              <w:t>DD and Feature Group Indicators 22 and not supporting UTRA FDD</w:t>
            </w:r>
          </w:p>
        </w:tc>
        <w:tc>
          <w:tcPr>
            <w:tcW w:w="1705" w:type="dxa"/>
            <w:tcBorders>
              <w:bottom w:val="single" w:sz="6" w:space="0" w:color="auto"/>
            </w:tcBorders>
            <w:shd w:val="clear" w:color="auto" w:fill="auto"/>
          </w:tcPr>
          <w:p w14:paraId="4CD053D4" w14:textId="77777777" w:rsidR="00532507" w:rsidRPr="008E2839" w:rsidRDefault="00532507" w:rsidP="00532507">
            <w:pPr>
              <w:pStyle w:val="TAL"/>
            </w:pPr>
          </w:p>
        </w:tc>
        <w:tc>
          <w:tcPr>
            <w:tcW w:w="1701" w:type="dxa"/>
            <w:tcBorders>
              <w:bottom w:val="single" w:sz="6" w:space="0" w:color="auto"/>
            </w:tcBorders>
            <w:shd w:val="clear" w:color="auto" w:fill="auto"/>
          </w:tcPr>
          <w:p w14:paraId="6F2CD630" w14:textId="77777777" w:rsidR="00532507" w:rsidRPr="008E2839" w:rsidRDefault="00532507" w:rsidP="00532507">
            <w:pPr>
              <w:pStyle w:val="TAL"/>
            </w:pPr>
          </w:p>
        </w:tc>
        <w:tc>
          <w:tcPr>
            <w:tcW w:w="1701" w:type="dxa"/>
            <w:tcBorders>
              <w:bottom w:val="single" w:sz="6" w:space="0" w:color="auto"/>
            </w:tcBorders>
          </w:tcPr>
          <w:p w14:paraId="2621D80A" w14:textId="77777777" w:rsidR="00532507" w:rsidRPr="008E2839" w:rsidRDefault="00532507" w:rsidP="00532507">
            <w:pPr>
              <w:pStyle w:val="TAL"/>
            </w:pPr>
            <w:r w:rsidRPr="008E2839">
              <w:t>2Rx, 4Rx</w:t>
            </w:r>
          </w:p>
        </w:tc>
      </w:tr>
      <w:tr w:rsidR="00532507" w:rsidRPr="008E2839" w14:paraId="1658160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1D7D15" w14:textId="77777777" w:rsidR="00532507" w:rsidRPr="008E2839" w:rsidRDefault="00532507" w:rsidP="00532507">
            <w:pPr>
              <w:pStyle w:val="TAL"/>
              <w:rPr>
                <w:lang w:eastAsia="zh-CN"/>
              </w:rPr>
            </w:pPr>
            <w:r w:rsidRPr="008E2839">
              <w:t>9.</w:t>
            </w:r>
            <w:r w:rsidRPr="008E2839">
              <w:rPr>
                <w:lang w:eastAsia="zh-CN"/>
              </w:rPr>
              <w:t>6</w:t>
            </w:r>
            <w:r w:rsidRPr="008E2839">
              <w:t>.1</w:t>
            </w:r>
          </w:p>
        </w:tc>
        <w:tc>
          <w:tcPr>
            <w:tcW w:w="3116" w:type="dxa"/>
            <w:tcBorders>
              <w:top w:val="single" w:sz="6" w:space="0" w:color="auto"/>
              <w:left w:val="single" w:sz="6" w:space="0" w:color="auto"/>
              <w:bottom w:val="single" w:sz="6" w:space="0" w:color="auto"/>
              <w:right w:val="single" w:sz="6" w:space="0" w:color="auto"/>
            </w:tcBorders>
          </w:tcPr>
          <w:p w14:paraId="3D545A15" w14:textId="77777777" w:rsidR="00532507" w:rsidRPr="008E2839" w:rsidRDefault="00532507" w:rsidP="00532507">
            <w:pPr>
              <w:pStyle w:val="TAL"/>
            </w:pPr>
            <w:r w:rsidRPr="008E2839">
              <w:rPr>
                <w:lang w:eastAsia="zh-CN"/>
              </w:rPr>
              <w:t>GSM RSSI</w:t>
            </w:r>
            <w:r w:rsidRPr="008E2839">
              <w:t xml:space="preserve"> accuracy for E-UTRAN </w:t>
            </w:r>
            <w:r w:rsidRPr="008E2839">
              <w:rPr>
                <w:lang w:eastAsia="zh-CN"/>
              </w:rPr>
              <w:t>F</w:t>
            </w:r>
            <w:r w:rsidRPr="008E2839">
              <w:t>DD</w:t>
            </w:r>
          </w:p>
        </w:tc>
        <w:tc>
          <w:tcPr>
            <w:tcW w:w="854" w:type="dxa"/>
            <w:tcBorders>
              <w:top w:val="single" w:sz="6" w:space="0" w:color="auto"/>
              <w:left w:val="single" w:sz="6" w:space="0" w:color="auto"/>
              <w:bottom w:val="single" w:sz="6" w:space="0" w:color="auto"/>
              <w:right w:val="single" w:sz="6" w:space="0" w:color="auto"/>
            </w:tcBorders>
          </w:tcPr>
          <w:p w14:paraId="6810AE18" w14:textId="77777777" w:rsidR="00532507" w:rsidRPr="008E2839" w:rsidRDefault="00532507" w:rsidP="0053250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62F3C015" w14:textId="77777777" w:rsidR="00532507" w:rsidRPr="008E2839" w:rsidRDefault="00532507" w:rsidP="00532507">
            <w:pPr>
              <w:pStyle w:val="TAL"/>
              <w:rPr>
                <w:lang w:eastAsia="zh-CN"/>
              </w:rPr>
            </w:pPr>
            <w:r w:rsidRPr="008E2839">
              <w:rPr>
                <w:lang w:eastAsia="zh-CN"/>
              </w:rPr>
              <w:t>C08g</w:t>
            </w:r>
          </w:p>
        </w:tc>
        <w:tc>
          <w:tcPr>
            <w:tcW w:w="2550" w:type="dxa"/>
            <w:tcBorders>
              <w:top w:val="single" w:sz="6" w:space="0" w:color="auto"/>
              <w:left w:val="single" w:sz="6" w:space="0" w:color="auto"/>
              <w:bottom w:val="single" w:sz="6" w:space="0" w:color="auto"/>
            </w:tcBorders>
          </w:tcPr>
          <w:p w14:paraId="3C1CDF03" w14:textId="77777777" w:rsidR="00532507" w:rsidRPr="008E2839" w:rsidRDefault="00532507" w:rsidP="00532507">
            <w:pPr>
              <w:pStyle w:val="TAL"/>
            </w:pPr>
            <w:r w:rsidRPr="008E2839">
              <w:t>UE supporting E-UTRA FDD and GSM and Feature Group Indicator 16 and 23</w:t>
            </w:r>
          </w:p>
        </w:tc>
        <w:tc>
          <w:tcPr>
            <w:tcW w:w="1705" w:type="dxa"/>
            <w:tcBorders>
              <w:bottom w:val="single" w:sz="6" w:space="0" w:color="auto"/>
            </w:tcBorders>
            <w:shd w:val="clear" w:color="auto" w:fill="auto"/>
          </w:tcPr>
          <w:p w14:paraId="3AA459D2" w14:textId="77777777" w:rsidR="00532507" w:rsidRPr="008E2839" w:rsidRDefault="00532507" w:rsidP="00532507">
            <w:pPr>
              <w:pStyle w:val="TAL"/>
            </w:pPr>
          </w:p>
        </w:tc>
        <w:tc>
          <w:tcPr>
            <w:tcW w:w="1701" w:type="dxa"/>
            <w:tcBorders>
              <w:bottom w:val="single" w:sz="6" w:space="0" w:color="auto"/>
            </w:tcBorders>
            <w:shd w:val="clear" w:color="auto" w:fill="auto"/>
          </w:tcPr>
          <w:p w14:paraId="4E169E10" w14:textId="77777777" w:rsidR="00532507" w:rsidRPr="008E2839" w:rsidRDefault="00532507" w:rsidP="00532507">
            <w:pPr>
              <w:pStyle w:val="TAL"/>
            </w:pPr>
          </w:p>
        </w:tc>
        <w:tc>
          <w:tcPr>
            <w:tcW w:w="1701" w:type="dxa"/>
            <w:tcBorders>
              <w:bottom w:val="single" w:sz="6" w:space="0" w:color="auto"/>
            </w:tcBorders>
          </w:tcPr>
          <w:p w14:paraId="54BA9E4F" w14:textId="77777777" w:rsidR="00532507" w:rsidRPr="008E2839" w:rsidRDefault="00532507" w:rsidP="00532507">
            <w:pPr>
              <w:pStyle w:val="TAL"/>
            </w:pPr>
            <w:r w:rsidRPr="008E2839">
              <w:t>2Rx, 4Rx</w:t>
            </w:r>
          </w:p>
        </w:tc>
      </w:tr>
      <w:tr w:rsidR="00532507" w:rsidRPr="008E2839" w14:paraId="02EEAEB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C515EB6" w14:textId="77777777" w:rsidR="00532507" w:rsidRPr="008E2839" w:rsidRDefault="00532507" w:rsidP="00532507">
            <w:pPr>
              <w:pStyle w:val="TAL"/>
              <w:rPr>
                <w:lang w:eastAsia="zh-CN"/>
              </w:rPr>
            </w:pPr>
            <w:r w:rsidRPr="008E2839">
              <w:rPr>
                <w:lang w:eastAsia="zh-CN"/>
              </w:rPr>
              <w:t>9.6.2</w:t>
            </w:r>
          </w:p>
        </w:tc>
        <w:tc>
          <w:tcPr>
            <w:tcW w:w="3116" w:type="dxa"/>
            <w:tcBorders>
              <w:top w:val="single" w:sz="6" w:space="0" w:color="auto"/>
              <w:left w:val="single" w:sz="6" w:space="0" w:color="auto"/>
              <w:bottom w:val="single" w:sz="6" w:space="0" w:color="auto"/>
              <w:right w:val="single" w:sz="6" w:space="0" w:color="auto"/>
            </w:tcBorders>
          </w:tcPr>
          <w:p w14:paraId="68AB3BFD" w14:textId="77777777" w:rsidR="00532507" w:rsidRPr="008E2839" w:rsidRDefault="00532507" w:rsidP="00532507">
            <w:pPr>
              <w:pStyle w:val="TAL"/>
            </w:pPr>
            <w:r w:rsidRPr="008E2839">
              <w:t>GSM RSSI accuracy for E-UTRAN TDD</w:t>
            </w:r>
          </w:p>
        </w:tc>
        <w:tc>
          <w:tcPr>
            <w:tcW w:w="854" w:type="dxa"/>
            <w:tcBorders>
              <w:top w:val="single" w:sz="6" w:space="0" w:color="auto"/>
              <w:left w:val="single" w:sz="6" w:space="0" w:color="auto"/>
              <w:bottom w:val="single" w:sz="6" w:space="0" w:color="auto"/>
              <w:right w:val="single" w:sz="6" w:space="0" w:color="auto"/>
            </w:tcBorders>
          </w:tcPr>
          <w:p w14:paraId="0C294AE1" w14:textId="77777777" w:rsidR="00532507" w:rsidRPr="008E2839" w:rsidRDefault="00532507" w:rsidP="00532507">
            <w:pPr>
              <w:pStyle w:val="TAL"/>
              <w:rPr>
                <w:lang w:eastAsia="zh-CN"/>
              </w:rPr>
            </w:pPr>
            <w:r w:rsidRPr="008E2839">
              <w:rPr>
                <w:lang w:eastAsia="zh-CN"/>
              </w:rPr>
              <w:t>Rel-9</w:t>
            </w:r>
          </w:p>
        </w:tc>
        <w:tc>
          <w:tcPr>
            <w:tcW w:w="1131" w:type="dxa"/>
            <w:tcBorders>
              <w:top w:val="single" w:sz="6" w:space="0" w:color="auto"/>
              <w:left w:val="single" w:sz="6" w:space="0" w:color="auto"/>
              <w:bottom w:val="single" w:sz="6" w:space="0" w:color="auto"/>
              <w:right w:val="single" w:sz="6" w:space="0" w:color="auto"/>
            </w:tcBorders>
          </w:tcPr>
          <w:p w14:paraId="272A57C8" w14:textId="77777777" w:rsidR="00532507" w:rsidRPr="008E2839" w:rsidRDefault="00532507" w:rsidP="00532507">
            <w:pPr>
              <w:pStyle w:val="TAL"/>
              <w:rPr>
                <w:lang w:eastAsia="zh-CN"/>
              </w:rPr>
            </w:pPr>
            <w:r w:rsidRPr="008E2839">
              <w:rPr>
                <w:lang w:eastAsia="zh-CN"/>
              </w:rPr>
              <w:t>C09h</w:t>
            </w:r>
          </w:p>
        </w:tc>
        <w:tc>
          <w:tcPr>
            <w:tcW w:w="2550" w:type="dxa"/>
            <w:tcBorders>
              <w:top w:val="single" w:sz="6" w:space="0" w:color="auto"/>
              <w:left w:val="single" w:sz="6" w:space="0" w:color="auto"/>
              <w:bottom w:val="single" w:sz="6" w:space="0" w:color="auto"/>
            </w:tcBorders>
          </w:tcPr>
          <w:p w14:paraId="1E76566B" w14:textId="77777777" w:rsidR="00532507" w:rsidRPr="008E2839" w:rsidRDefault="00532507" w:rsidP="00532507">
            <w:pPr>
              <w:pStyle w:val="TAL"/>
            </w:pPr>
            <w:r w:rsidRPr="008E2839">
              <w:t>UE supporting E-UTRA TDD and GSM and Feature Group Indicator 16 and 23</w:t>
            </w:r>
          </w:p>
        </w:tc>
        <w:tc>
          <w:tcPr>
            <w:tcW w:w="1705" w:type="dxa"/>
            <w:shd w:val="clear" w:color="auto" w:fill="auto"/>
          </w:tcPr>
          <w:p w14:paraId="3CDE1AA4" w14:textId="77777777" w:rsidR="00532507" w:rsidRPr="008E2839" w:rsidRDefault="00532507" w:rsidP="00532507">
            <w:pPr>
              <w:pStyle w:val="TAL"/>
            </w:pPr>
          </w:p>
        </w:tc>
        <w:tc>
          <w:tcPr>
            <w:tcW w:w="1701" w:type="dxa"/>
            <w:shd w:val="clear" w:color="auto" w:fill="auto"/>
          </w:tcPr>
          <w:p w14:paraId="2FB0E244" w14:textId="77777777" w:rsidR="00532507" w:rsidRPr="008E2839" w:rsidRDefault="00532507" w:rsidP="00532507">
            <w:pPr>
              <w:pStyle w:val="TAL"/>
            </w:pPr>
          </w:p>
        </w:tc>
        <w:tc>
          <w:tcPr>
            <w:tcW w:w="1701" w:type="dxa"/>
          </w:tcPr>
          <w:p w14:paraId="2FE518A1" w14:textId="77777777" w:rsidR="00532507" w:rsidRPr="008E2839" w:rsidRDefault="00532507" w:rsidP="00532507">
            <w:pPr>
              <w:pStyle w:val="TAL"/>
            </w:pPr>
            <w:r w:rsidRPr="008E2839">
              <w:t>2Rx, 4Rx</w:t>
            </w:r>
          </w:p>
        </w:tc>
      </w:tr>
      <w:tr w:rsidR="00532507" w:rsidRPr="008E2839" w14:paraId="53D5604A"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B21866" w14:textId="77777777" w:rsidR="00532507" w:rsidRPr="008E2839" w:rsidRDefault="00532507" w:rsidP="00532507">
            <w:pPr>
              <w:pStyle w:val="TAL"/>
              <w:rPr>
                <w:lang w:eastAsia="zh-CN"/>
              </w:rPr>
            </w:pPr>
            <w:r w:rsidRPr="008E2839">
              <w:t>9.9.1</w:t>
            </w:r>
            <w:r w:rsidRPr="008E2839">
              <w:rPr>
                <w:lang w:eastAsia="zh-CN"/>
              </w:rPr>
              <w:t>.1</w:t>
            </w:r>
          </w:p>
        </w:tc>
        <w:tc>
          <w:tcPr>
            <w:tcW w:w="3116" w:type="dxa"/>
            <w:tcBorders>
              <w:top w:val="single" w:sz="6" w:space="0" w:color="auto"/>
              <w:left w:val="single" w:sz="6" w:space="0" w:color="auto"/>
              <w:bottom w:val="single" w:sz="6" w:space="0" w:color="auto"/>
              <w:right w:val="single" w:sz="6" w:space="0" w:color="auto"/>
            </w:tcBorders>
          </w:tcPr>
          <w:p w14:paraId="605EBA13" w14:textId="77777777" w:rsidR="00532507" w:rsidRPr="008E2839" w:rsidRDefault="00532507" w:rsidP="00532507">
            <w:pPr>
              <w:pStyle w:val="TAL"/>
            </w:pPr>
            <w:r w:rsidRPr="008E2839">
              <w:t>FDD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2D156483" w14:textId="77777777" w:rsidR="00532507" w:rsidRPr="008E2839" w:rsidRDefault="00532507" w:rsidP="00532507">
            <w:pPr>
              <w:pStyle w:val="TAL"/>
              <w:rPr>
                <w:lang w:eastAsia="zh-CN"/>
              </w:rPr>
            </w:pPr>
            <w:r w:rsidRPr="008E2839">
              <w:rPr>
                <w:lang w:eastAsia="zh-CN"/>
              </w:rPr>
              <w:t>Rel-10 and Rel-11 only</w:t>
            </w:r>
          </w:p>
        </w:tc>
        <w:tc>
          <w:tcPr>
            <w:tcW w:w="1131" w:type="dxa"/>
            <w:tcBorders>
              <w:top w:val="single" w:sz="6" w:space="0" w:color="auto"/>
              <w:left w:val="single" w:sz="6" w:space="0" w:color="auto"/>
              <w:bottom w:val="single" w:sz="6" w:space="0" w:color="auto"/>
              <w:right w:val="single" w:sz="6" w:space="0" w:color="auto"/>
            </w:tcBorders>
          </w:tcPr>
          <w:p w14:paraId="28BDC7DD" w14:textId="77777777" w:rsidR="00532507" w:rsidRPr="008E2839" w:rsidRDefault="00532507" w:rsidP="0053250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13A92DB3"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5C4AD948" w14:textId="77777777" w:rsidR="00532507" w:rsidRPr="008E2839" w:rsidRDefault="00532507" w:rsidP="00532507">
            <w:pPr>
              <w:pStyle w:val="TAL"/>
            </w:pPr>
          </w:p>
        </w:tc>
        <w:tc>
          <w:tcPr>
            <w:tcW w:w="1701" w:type="dxa"/>
            <w:shd w:val="clear" w:color="auto" w:fill="auto"/>
          </w:tcPr>
          <w:p w14:paraId="3E7E9445" w14:textId="77777777" w:rsidR="00532507" w:rsidRPr="008E2839" w:rsidRDefault="00532507" w:rsidP="00532507">
            <w:pPr>
              <w:pStyle w:val="TAL"/>
            </w:pPr>
          </w:p>
        </w:tc>
        <w:tc>
          <w:tcPr>
            <w:tcW w:w="1701" w:type="dxa"/>
          </w:tcPr>
          <w:p w14:paraId="190AF13D" w14:textId="77777777" w:rsidR="00532507" w:rsidRPr="008E2839" w:rsidRDefault="00532507" w:rsidP="00532507">
            <w:pPr>
              <w:pStyle w:val="TAL"/>
            </w:pPr>
            <w:r w:rsidRPr="008E2839">
              <w:t>2Rx, 4Rx</w:t>
            </w:r>
          </w:p>
        </w:tc>
      </w:tr>
      <w:tr w:rsidR="00532507" w:rsidRPr="008E2839" w14:paraId="5A52728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BDBDA63" w14:textId="77777777" w:rsidR="00532507" w:rsidRPr="008E2839" w:rsidRDefault="00532507" w:rsidP="00532507">
            <w:pPr>
              <w:pStyle w:val="TAL"/>
            </w:pPr>
            <w:r w:rsidRPr="008E2839">
              <w:t>9.9.1.1_1</w:t>
            </w:r>
          </w:p>
        </w:tc>
        <w:tc>
          <w:tcPr>
            <w:tcW w:w="3116" w:type="dxa"/>
            <w:tcBorders>
              <w:top w:val="single" w:sz="6" w:space="0" w:color="auto"/>
              <w:left w:val="single" w:sz="6" w:space="0" w:color="auto"/>
              <w:bottom w:val="single" w:sz="6" w:space="0" w:color="auto"/>
              <w:right w:val="single" w:sz="6" w:space="0" w:color="auto"/>
            </w:tcBorders>
          </w:tcPr>
          <w:p w14:paraId="7C55EA31" w14:textId="77777777" w:rsidR="00532507" w:rsidRPr="008E2839" w:rsidRDefault="00532507" w:rsidP="00532507">
            <w:pPr>
              <w:pStyle w:val="TAL"/>
            </w:pPr>
            <w:r w:rsidRPr="008E2839">
              <w:t>FDD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07065F07" w14:textId="77777777" w:rsidR="00532507" w:rsidRPr="008E2839" w:rsidRDefault="00532507" w:rsidP="00532507">
            <w:pPr>
              <w:pStyle w:val="TAL"/>
              <w:rPr>
                <w:lang w:eastAsia="zh-CN"/>
              </w:rPr>
            </w:pPr>
            <w:r w:rsidRPr="008E2839">
              <w:rPr>
                <w:lang w:eastAsia="zh-CN"/>
              </w:rPr>
              <w:t>Rel-12</w:t>
            </w:r>
          </w:p>
        </w:tc>
        <w:tc>
          <w:tcPr>
            <w:tcW w:w="1131" w:type="dxa"/>
            <w:tcBorders>
              <w:top w:val="single" w:sz="6" w:space="0" w:color="auto"/>
              <w:left w:val="single" w:sz="6" w:space="0" w:color="auto"/>
              <w:bottom w:val="single" w:sz="6" w:space="0" w:color="auto"/>
              <w:right w:val="single" w:sz="6" w:space="0" w:color="auto"/>
            </w:tcBorders>
          </w:tcPr>
          <w:p w14:paraId="1A784186" w14:textId="77777777" w:rsidR="00532507" w:rsidRPr="008E2839" w:rsidRDefault="00532507" w:rsidP="00532507">
            <w:pPr>
              <w:pStyle w:val="TAL"/>
            </w:pPr>
            <w:r w:rsidRPr="008E2839">
              <w:t>C01f</w:t>
            </w:r>
          </w:p>
        </w:tc>
        <w:tc>
          <w:tcPr>
            <w:tcW w:w="2550" w:type="dxa"/>
            <w:tcBorders>
              <w:top w:val="single" w:sz="6" w:space="0" w:color="auto"/>
              <w:left w:val="single" w:sz="6" w:space="0" w:color="auto"/>
              <w:bottom w:val="single" w:sz="6" w:space="0" w:color="auto"/>
            </w:tcBorders>
          </w:tcPr>
          <w:p w14:paraId="12766B14"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63F696FC" w14:textId="77777777" w:rsidR="00532507" w:rsidRPr="008E2839" w:rsidRDefault="00532507" w:rsidP="00532507">
            <w:pPr>
              <w:pStyle w:val="TAL"/>
            </w:pPr>
          </w:p>
        </w:tc>
        <w:tc>
          <w:tcPr>
            <w:tcW w:w="1701" w:type="dxa"/>
            <w:shd w:val="clear" w:color="auto" w:fill="auto"/>
          </w:tcPr>
          <w:p w14:paraId="060B2EA5" w14:textId="77777777" w:rsidR="00532507" w:rsidRPr="008E2839" w:rsidRDefault="00532507" w:rsidP="00532507">
            <w:pPr>
              <w:pStyle w:val="TAL"/>
            </w:pPr>
          </w:p>
        </w:tc>
        <w:tc>
          <w:tcPr>
            <w:tcW w:w="1701" w:type="dxa"/>
          </w:tcPr>
          <w:p w14:paraId="76093566" w14:textId="77777777" w:rsidR="00532507" w:rsidRPr="008E2839" w:rsidRDefault="00532507" w:rsidP="00532507">
            <w:pPr>
              <w:pStyle w:val="TAL"/>
            </w:pPr>
            <w:r w:rsidRPr="008E2839">
              <w:t>2Rx, 4Rx</w:t>
            </w:r>
          </w:p>
        </w:tc>
      </w:tr>
      <w:tr w:rsidR="00532507" w:rsidRPr="008E2839" w14:paraId="6BB2F01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7FFA0CC" w14:textId="77777777" w:rsidR="00532507" w:rsidRPr="008E2839" w:rsidRDefault="00532507" w:rsidP="00532507">
            <w:pPr>
              <w:pStyle w:val="TAL"/>
              <w:rPr>
                <w:lang w:eastAsia="zh-CN"/>
              </w:rPr>
            </w:pPr>
            <w:r w:rsidRPr="008E2839">
              <w:t>9.9.1</w:t>
            </w:r>
            <w:r w:rsidRPr="008E2839">
              <w:rPr>
                <w:lang w:eastAsia="zh-CN"/>
              </w:rPr>
              <w:t>.2</w:t>
            </w:r>
          </w:p>
        </w:tc>
        <w:tc>
          <w:tcPr>
            <w:tcW w:w="3116" w:type="dxa"/>
            <w:tcBorders>
              <w:top w:val="single" w:sz="6" w:space="0" w:color="auto"/>
              <w:left w:val="single" w:sz="6" w:space="0" w:color="auto"/>
              <w:bottom w:val="single" w:sz="6" w:space="0" w:color="auto"/>
              <w:right w:val="single" w:sz="6" w:space="0" w:color="auto"/>
            </w:tcBorders>
          </w:tcPr>
          <w:p w14:paraId="14C87519" w14:textId="77777777" w:rsidR="00532507" w:rsidRPr="008E2839" w:rsidRDefault="00532507" w:rsidP="00532507">
            <w:pPr>
              <w:pStyle w:val="TAL"/>
            </w:pPr>
            <w:r w:rsidRPr="008E2839">
              <w:t>FDD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9410264" w14:textId="77777777" w:rsidR="00532507" w:rsidRPr="008E2839" w:rsidRDefault="00532507" w:rsidP="00532507">
            <w:pPr>
              <w:pStyle w:val="TAL"/>
              <w:rPr>
                <w:lang w:eastAsia="zh-CN"/>
              </w:rPr>
            </w:pPr>
            <w:r w:rsidRPr="008E2839">
              <w:rPr>
                <w:lang w:eastAsia="zh-CN"/>
              </w:rPr>
              <w:t>Rel-10</w:t>
            </w:r>
          </w:p>
        </w:tc>
        <w:tc>
          <w:tcPr>
            <w:tcW w:w="1131" w:type="dxa"/>
            <w:tcBorders>
              <w:top w:val="single" w:sz="6" w:space="0" w:color="auto"/>
              <w:left w:val="single" w:sz="6" w:space="0" w:color="auto"/>
              <w:bottom w:val="single" w:sz="6" w:space="0" w:color="auto"/>
              <w:right w:val="single" w:sz="6" w:space="0" w:color="auto"/>
            </w:tcBorders>
          </w:tcPr>
          <w:p w14:paraId="7E05AD03" w14:textId="77777777" w:rsidR="00532507" w:rsidRPr="008E2839" w:rsidRDefault="00532507" w:rsidP="00532507">
            <w:pPr>
              <w:pStyle w:val="TAL"/>
              <w:rPr>
                <w:lang w:eastAsia="zh-CN"/>
              </w:rPr>
            </w:pPr>
            <w:r w:rsidRPr="008E2839">
              <w:t>C01f</w:t>
            </w:r>
          </w:p>
        </w:tc>
        <w:tc>
          <w:tcPr>
            <w:tcW w:w="2550" w:type="dxa"/>
            <w:tcBorders>
              <w:top w:val="single" w:sz="6" w:space="0" w:color="auto"/>
              <w:left w:val="single" w:sz="6" w:space="0" w:color="auto"/>
              <w:bottom w:val="single" w:sz="6" w:space="0" w:color="auto"/>
            </w:tcBorders>
          </w:tcPr>
          <w:p w14:paraId="3ACB4181" w14:textId="77777777" w:rsidR="00532507" w:rsidRPr="008E2839" w:rsidRDefault="00532507" w:rsidP="00532507">
            <w:pPr>
              <w:pStyle w:val="TAL"/>
            </w:pPr>
            <w:r w:rsidRPr="008E2839">
              <w:t>UE supporting E-UTRA FDD and Feature Group Indicator 16</w:t>
            </w:r>
          </w:p>
        </w:tc>
        <w:tc>
          <w:tcPr>
            <w:tcW w:w="1705" w:type="dxa"/>
            <w:shd w:val="clear" w:color="auto" w:fill="auto"/>
          </w:tcPr>
          <w:p w14:paraId="229CBD9E" w14:textId="77777777" w:rsidR="00532507" w:rsidRPr="008E2839" w:rsidRDefault="00532507" w:rsidP="00532507">
            <w:pPr>
              <w:pStyle w:val="TAL"/>
            </w:pPr>
          </w:p>
        </w:tc>
        <w:tc>
          <w:tcPr>
            <w:tcW w:w="1701" w:type="dxa"/>
            <w:shd w:val="clear" w:color="auto" w:fill="auto"/>
          </w:tcPr>
          <w:p w14:paraId="7223225F" w14:textId="77777777" w:rsidR="00532507" w:rsidRPr="008E2839" w:rsidRDefault="00532507" w:rsidP="00532507">
            <w:pPr>
              <w:pStyle w:val="TAL"/>
            </w:pPr>
          </w:p>
        </w:tc>
        <w:tc>
          <w:tcPr>
            <w:tcW w:w="1701" w:type="dxa"/>
          </w:tcPr>
          <w:p w14:paraId="48EA9DC2" w14:textId="77777777" w:rsidR="00532507" w:rsidRPr="008E2839" w:rsidRDefault="00532507" w:rsidP="00532507">
            <w:pPr>
              <w:pStyle w:val="TAL"/>
            </w:pPr>
            <w:r w:rsidRPr="008E2839">
              <w:t>2Rx, 4Rx</w:t>
            </w:r>
          </w:p>
        </w:tc>
      </w:tr>
      <w:tr w:rsidR="00532507" w:rsidRPr="008E2839" w14:paraId="5B3DB8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AB0BF26" w14:textId="77777777" w:rsidR="00532507" w:rsidRPr="008E2839" w:rsidRDefault="00532507" w:rsidP="00532507">
            <w:pPr>
              <w:pStyle w:val="TAL"/>
              <w:rPr>
                <w:lang w:eastAsia="zh-CN"/>
              </w:rPr>
            </w:pPr>
            <w:r w:rsidRPr="008E2839">
              <w:t>9.9.</w:t>
            </w:r>
            <w:r w:rsidRPr="008E2839">
              <w:rPr>
                <w:lang w:eastAsia="zh-CN"/>
              </w:rPr>
              <w:t>2.1</w:t>
            </w:r>
          </w:p>
        </w:tc>
        <w:tc>
          <w:tcPr>
            <w:tcW w:w="3116" w:type="dxa"/>
            <w:tcBorders>
              <w:top w:val="single" w:sz="6" w:space="0" w:color="auto"/>
              <w:left w:val="single" w:sz="6" w:space="0" w:color="auto"/>
              <w:bottom w:val="single" w:sz="6" w:space="0" w:color="auto"/>
              <w:right w:val="single" w:sz="6" w:space="0" w:color="auto"/>
            </w:tcBorders>
          </w:tcPr>
          <w:p w14:paraId="79A2021F" w14:textId="77777777" w:rsidR="00532507" w:rsidRPr="008E2839" w:rsidRDefault="00532507" w:rsidP="00532507">
            <w:pPr>
              <w:pStyle w:val="TAL"/>
            </w:pPr>
            <w:r w:rsidRPr="008E2839">
              <w:rPr>
                <w:lang w:eastAsia="zh-CN"/>
              </w:rPr>
              <w:t>T</w:t>
            </w:r>
            <w:r w:rsidRPr="008E2839">
              <w:t>DD Intra Frequency Serving Cell Absolute RSRP Accuracy</w:t>
            </w:r>
          </w:p>
        </w:tc>
        <w:tc>
          <w:tcPr>
            <w:tcW w:w="854" w:type="dxa"/>
            <w:tcBorders>
              <w:top w:val="single" w:sz="6" w:space="0" w:color="auto"/>
              <w:left w:val="single" w:sz="6" w:space="0" w:color="auto"/>
              <w:bottom w:val="single" w:sz="6" w:space="0" w:color="auto"/>
              <w:right w:val="single" w:sz="6" w:space="0" w:color="auto"/>
            </w:tcBorders>
          </w:tcPr>
          <w:p w14:paraId="57385FFD" w14:textId="77777777" w:rsidR="00532507" w:rsidRPr="008E2839" w:rsidRDefault="00532507" w:rsidP="00532507">
            <w:pPr>
              <w:pStyle w:val="TAL"/>
              <w:rPr>
                <w:lang w:eastAsia="zh-CN"/>
              </w:rPr>
            </w:pPr>
            <w:r w:rsidRPr="008E2839">
              <w:t>Rel-</w:t>
            </w:r>
            <w:r w:rsidRPr="008E2839">
              <w:rPr>
                <w:lang w:eastAsia="zh-CN"/>
              </w:rPr>
              <w:t>10 and Rel-11 only</w:t>
            </w:r>
          </w:p>
        </w:tc>
        <w:tc>
          <w:tcPr>
            <w:tcW w:w="1131" w:type="dxa"/>
            <w:tcBorders>
              <w:top w:val="single" w:sz="6" w:space="0" w:color="auto"/>
              <w:left w:val="single" w:sz="6" w:space="0" w:color="auto"/>
              <w:bottom w:val="single" w:sz="6" w:space="0" w:color="auto"/>
              <w:right w:val="single" w:sz="6" w:space="0" w:color="auto"/>
            </w:tcBorders>
          </w:tcPr>
          <w:p w14:paraId="28C74926" w14:textId="77777777" w:rsidR="00532507" w:rsidRPr="008E2839" w:rsidRDefault="00532507" w:rsidP="0053250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004E014A"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4B941620" w14:textId="77777777" w:rsidR="00532507" w:rsidRPr="008E2839" w:rsidRDefault="00532507" w:rsidP="00532507">
            <w:pPr>
              <w:pStyle w:val="TAL"/>
            </w:pPr>
          </w:p>
        </w:tc>
        <w:tc>
          <w:tcPr>
            <w:tcW w:w="1701" w:type="dxa"/>
            <w:shd w:val="clear" w:color="auto" w:fill="auto"/>
          </w:tcPr>
          <w:p w14:paraId="0B21A3D8" w14:textId="77777777" w:rsidR="00532507" w:rsidRPr="008E2839" w:rsidRDefault="00532507" w:rsidP="00532507">
            <w:pPr>
              <w:pStyle w:val="TAL"/>
            </w:pPr>
          </w:p>
        </w:tc>
        <w:tc>
          <w:tcPr>
            <w:tcW w:w="1701" w:type="dxa"/>
          </w:tcPr>
          <w:p w14:paraId="24974BA5" w14:textId="77777777" w:rsidR="00532507" w:rsidRPr="008E2839" w:rsidRDefault="00532507" w:rsidP="00532507">
            <w:pPr>
              <w:pStyle w:val="TAL"/>
            </w:pPr>
            <w:r w:rsidRPr="008E2839">
              <w:t>2Rx, 4Rx</w:t>
            </w:r>
          </w:p>
        </w:tc>
      </w:tr>
      <w:tr w:rsidR="00532507" w:rsidRPr="008E2839" w14:paraId="49D6705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9EC60F1" w14:textId="77777777" w:rsidR="00532507" w:rsidRPr="008E2839" w:rsidRDefault="00532507" w:rsidP="00532507">
            <w:pPr>
              <w:pStyle w:val="TAL"/>
            </w:pPr>
            <w:r w:rsidRPr="008E2839">
              <w:t>9.9.2.1_1</w:t>
            </w:r>
          </w:p>
        </w:tc>
        <w:tc>
          <w:tcPr>
            <w:tcW w:w="3116" w:type="dxa"/>
            <w:tcBorders>
              <w:top w:val="single" w:sz="6" w:space="0" w:color="auto"/>
              <w:left w:val="single" w:sz="6" w:space="0" w:color="auto"/>
              <w:bottom w:val="single" w:sz="6" w:space="0" w:color="auto"/>
              <w:right w:val="single" w:sz="6" w:space="0" w:color="auto"/>
            </w:tcBorders>
          </w:tcPr>
          <w:p w14:paraId="2C4FFFA1" w14:textId="77777777" w:rsidR="00532507" w:rsidRPr="008E2839" w:rsidRDefault="00532507" w:rsidP="00532507">
            <w:pPr>
              <w:pStyle w:val="TAL"/>
              <w:rPr>
                <w:lang w:eastAsia="zh-CN"/>
              </w:rPr>
            </w:pPr>
            <w:r w:rsidRPr="008E2839">
              <w:t>TDD Intra Frequency Serving Cell Absolute RSRP Accuracy</w:t>
            </w:r>
            <w:r w:rsidRPr="008E2839">
              <w:rPr>
                <w:lang w:eastAsia="zh-CN"/>
              </w:rPr>
              <w:t xml:space="preserve"> </w:t>
            </w:r>
            <w:r w:rsidRPr="008E2839">
              <w:t>(Rel-1</w:t>
            </w:r>
            <w:r w:rsidRPr="008E2839">
              <w:rPr>
                <w:lang w:eastAsia="zh-CN"/>
              </w:rPr>
              <w:t>2</w:t>
            </w:r>
            <w:r w:rsidRPr="008E2839">
              <w:t xml:space="preserve"> and forward)</w:t>
            </w:r>
          </w:p>
        </w:tc>
        <w:tc>
          <w:tcPr>
            <w:tcW w:w="854" w:type="dxa"/>
            <w:tcBorders>
              <w:top w:val="single" w:sz="6" w:space="0" w:color="auto"/>
              <w:left w:val="single" w:sz="6" w:space="0" w:color="auto"/>
              <w:bottom w:val="single" w:sz="6" w:space="0" w:color="auto"/>
              <w:right w:val="single" w:sz="6" w:space="0" w:color="auto"/>
            </w:tcBorders>
          </w:tcPr>
          <w:p w14:paraId="140E838E" w14:textId="77777777" w:rsidR="00532507" w:rsidRPr="008E2839" w:rsidRDefault="00532507" w:rsidP="00532507">
            <w:pPr>
              <w:pStyle w:val="TAL"/>
            </w:pPr>
            <w:r w:rsidRPr="008E2839">
              <w:t>Rel-</w:t>
            </w:r>
            <w:r w:rsidRPr="008E2839">
              <w:rPr>
                <w:lang w:eastAsia="zh-CN"/>
              </w:rPr>
              <w:t>12</w:t>
            </w:r>
          </w:p>
        </w:tc>
        <w:tc>
          <w:tcPr>
            <w:tcW w:w="1131" w:type="dxa"/>
            <w:tcBorders>
              <w:top w:val="single" w:sz="6" w:space="0" w:color="auto"/>
              <w:left w:val="single" w:sz="6" w:space="0" w:color="auto"/>
              <w:bottom w:val="single" w:sz="6" w:space="0" w:color="auto"/>
              <w:right w:val="single" w:sz="6" w:space="0" w:color="auto"/>
            </w:tcBorders>
          </w:tcPr>
          <w:p w14:paraId="0BD99DAE" w14:textId="77777777" w:rsidR="00532507" w:rsidRPr="008E2839" w:rsidRDefault="00532507" w:rsidP="00532507">
            <w:pPr>
              <w:pStyle w:val="TAL"/>
            </w:pPr>
            <w:r w:rsidRPr="008E2839">
              <w:t>C02f</w:t>
            </w:r>
          </w:p>
        </w:tc>
        <w:tc>
          <w:tcPr>
            <w:tcW w:w="2550" w:type="dxa"/>
            <w:tcBorders>
              <w:top w:val="single" w:sz="6" w:space="0" w:color="auto"/>
              <w:left w:val="single" w:sz="6" w:space="0" w:color="auto"/>
              <w:bottom w:val="single" w:sz="6" w:space="0" w:color="auto"/>
            </w:tcBorders>
          </w:tcPr>
          <w:p w14:paraId="3682CD71"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5310287D" w14:textId="77777777" w:rsidR="00532507" w:rsidRPr="008E2839" w:rsidRDefault="00532507" w:rsidP="00532507">
            <w:pPr>
              <w:pStyle w:val="TAL"/>
            </w:pPr>
          </w:p>
        </w:tc>
        <w:tc>
          <w:tcPr>
            <w:tcW w:w="1701" w:type="dxa"/>
            <w:shd w:val="clear" w:color="auto" w:fill="auto"/>
          </w:tcPr>
          <w:p w14:paraId="2DEE2558" w14:textId="77777777" w:rsidR="00532507" w:rsidRPr="008E2839" w:rsidRDefault="00532507" w:rsidP="00532507">
            <w:pPr>
              <w:pStyle w:val="TAL"/>
            </w:pPr>
          </w:p>
        </w:tc>
        <w:tc>
          <w:tcPr>
            <w:tcW w:w="1701" w:type="dxa"/>
          </w:tcPr>
          <w:p w14:paraId="241B63F5" w14:textId="77777777" w:rsidR="00532507" w:rsidRPr="008E2839" w:rsidRDefault="00532507" w:rsidP="00532507">
            <w:pPr>
              <w:pStyle w:val="TAL"/>
            </w:pPr>
            <w:r w:rsidRPr="008E2839">
              <w:t>2Rx, 4Rx</w:t>
            </w:r>
          </w:p>
        </w:tc>
      </w:tr>
      <w:tr w:rsidR="00532507" w:rsidRPr="008E2839" w14:paraId="749B61EE"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29FA3C0" w14:textId="77777777" w:rsidR="00532507" w:rsidRPr="008E2839" w:rsidRDefault="00532507" w:rsidP="00532507">
            <w:pPr>
              <w:pStyle w:val="TAL"/>
              <w:rPr>
                <w:lang w:eastAsia="zh-CN"/>
              </w:rPr>
            </w:pPr>
            <w:r w:rsidRPr="008E2839">
              <w:t>9.9.</w:t>
            </w:r>
            <w:r w:rsidRPr="008E2839">
              <w:rPr>
                <w:lang w:eastAsia="zh-CN"/>
              </w:rPr>
              <w:t>2.2</w:t>
            </w:r>
          </w:p>
        </w:tc>
        <w:tc>
          <w:tcPr>
            <w:tcW w:w="3116" w:type="dxa"/>
            <w:tcBorders>
              <w:top w:val="single" w:sz="6" w:space="0" w:color="auto"/>
              <w:left w:val="single" w:sz="6" w:space="0" w:color="auto"/>
              <w:bottom w:val="single" w:sz="6" w:space="0" w:color="auto"/>
              <w:right w:val="single" w:sz="6" w:space="0" w:color="auto"/>
            </w:tcBorders>
          </w:tcPr>
          <w:p w14:paraId="0159CBCE" w14:textId="77777777" w:rsidR="00532507" w:rsidRPr="008E2839" w:rsidRDefault="00532507" w:rsidP="00532507">
            <w:pPr>
              <w:pStyle w:val="TAL"/>
            </w:pPr>
            <w:r w:rsidRPr="008E2839">
              <w:rPr>
                <w:lang w:eastAsia="zh-CN"/>
              </w:rPr>
              <w:t>T</w:t>
            </w:r>
            <w:r w:rsidRPr="008E2839">
              <w:t>DD Intra Frequency Serving Cell Absolute RSR</w:t>
            </w:r>
            <w:r w:rsidRPr="008E2839">
              <w:rPr>
                <w:lang w:eastAsia="zh-CN"/>
              </w:rPr>
              <w:t>Q</w:t>
            </w:r>
            <w:r w:rsidRPr="008E2839">
              <w:t xml:space="preserve"> Accuracy</w:t>
            </w:r>
          </w:p>
        </w:tc>
        <w:tc>
          <w:tcPr>
            <w:tcW w:w="854" w:type="dxa"/>
            <w:tcBorders>
              <w:top w:val="single" w:sz="6" w:space="0" w:color="auto"/>
              <w:left w:val="single" w:sz="6" w:space="0" w:color="auto"/>
              <w:bottom w:val="single" w:sz="6" w:space="0" w:color="auto"/>
              <w:right w:val="single" w:sz="6" w:space="0" w:color="auto"/>
            </w:tcBorders>
          </w:tcPr>
          <w:p w14:paraId="6CEC4326" w14:textId="77777777" w:rsidR="00532507" w:rsidRPr="008E2839" w:rsidRDefault="00532507" w:rsidP="00532507">
            <w:pPr>
              <w:pStyle w:val="TAL"/>
              <w:rPr>
                <w:lang w:eastAsia="zh-CN"/>
              </w:rPr>
            </w:pPr>
            <w:r w:rsidRPr="008E2839">
              <w:t>Rel-</w:t>
            </w:r>
            <w:r w:rsidRPr="008E2839">
              <w:rPr>
                <w:lang w:eastAsia="zh-CN"/>
              </w:rPr>
              <w:t>10</w:t>
            </w:r>
          </w:p>
        </w:tc>
        <w:tc>
          <w:tcPr>
            <w:tcW w:w="1131" w:type="dxa"/>
            <w:tcBorders>
              <w:top w:val="single" w:sz="6" w:space="0" w:color="auto"/>
              <w:left w:val="single" w:sz="6" w:space="0" w:color="auto"/>
              <w:bottom w:val="single" w:sz="6" w:space="0" w:color="auto"/>
              <w:right w:val="single" w:sz="6" w:space="0" w:color="auto"/>
            </w:tcBorders>
          </w:tcPr>
          <w:p w14:paraId="3ED8F42E" w14:textId="77777777" w:rsidR="00532507" w:rsidRPr="008E2839" w:rsidRDefault="00532507" w:rsidP="00532507">
            <w:pPr>
              <w:pStyle w:val="TAL"/>
              <w:rPr>
                <w:lang w:eastAsia="zh-CN"/>
              </w:rPr>
            </w:pPr>
            <w:r w:rsidRPr="008E2839">
              <w:t>C02f</w:t>
            </w:r>
          </w:p>
        </w:tc>
        <w:tc>
          <w:tcPr>
            <w:tcW w:w="2550" w:type="dxa"/>
            <w:tcBorders>
              <w:top w:val="single" w:sz="6" w:space="0" w:color="auto"/>
              <w:left w:val="single" w:sz="6" w:space="0" w:color="auto"/>
              <w:bottom w:val="single" w:sz="6" w:space="0" w:color="auto"/>
            </w:tcBorders>
          </w:tcPr>
          <w:p w14:paraId="241C52F8" w14:textId="77777777" w:rsidR="00532507" w:rsidRPr="008E2839" w:rsidRDefault="00532507" w:rsidP="00532507">
            <w:pPr>
              <w:pStyle w:val="TAL"/>
            </w:pPr>
            <w:r w:rsidRPr="008E2839">
              <w:t>UE supporting E-UTRA TDD and Feature Group Indicator 16</w:t>
            </w:r>
          </w:p>
        </w:tc>
        <w:tc>
          <w:tcPr>
            <w:tcW w:w="1705" w:type="dxa"/>
            <w:shd w:val="clear" w:color="auto" w:fill="auto"/>
          </w:tcPr>
          <w:p w14:paraId="6DA7A7CB" w14:textId="77777777" w:rsidR="00532507" w:rsidRPr="008E2839" w:rsidRDefault="00532507" w:rsidP="00532507">
            <w:pPr>
              <w:pStyle w:val="TAL"/>
            </w:pPr>
          </w:p>
        </w:tc>
        <w:tc>
          <w:tcPr>
            <w:tcW w:w="1701" w:type="dxa"/>
            <w:shd w:val="clear" w:color="auto" w:fill="auto"/>
          </w:tcPr>
          <w:p w14:paraId="53DCFD52" w14:textId="77777777" w:rsidR="00532507" w:rsidRPr="008E2839" w:rsidRDefault="00532507" w:rsidP="00532507">
            <w:pPr>
              <w:pStyle w:val="TAL"/>
            </w:pPr>
          </w:p>
        </w:tc>
        <w:tc>
          <w:tcPr>
            <w:tcW w:w="1701" w:type="dxa"/>
          </w:tcPr>
          <w:p w14:paraId="5FEF2640" w14:textId="77777777" w:rsidR="00532507" w:rsidRPr="008E2839" w:rsidRDefault="00532507" w:rsidP="00532507">
            <w:pPr>
              <w:pStyle w:val="TAL"/>
            </w:pPr>
            <w:r w:rsidRPr="008E2839">
              <w:t>2Rx, 4Rx</w:t>
            </w:r>
          </w:p>
        </w:tc>
      </w:tr>
      <w:tr w:rsidR="00532507" w:rsidRPr="008E2839" w14:paraId="658DB843"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08CAE5" w14:textId="77777777" w:rsidR="00532507" w:rsidRPr="008E2839" w:rsidRDefault="00532507" w:rsidP="00532507">
            <w:pPr>
              <w:pStyle w:val="TAL"/>
            </w:pPr>
            <w:r w:rsidRPr="008E2839">
              <w:lastRenderedPageBreak/>
              <w:t>9.11.1</w:t>
            </w:r>
          </w:p>
        </w:tc>
        <w:tc>
          <w:tcPr>
            <w:tcW w:w="3116" w:type="dxa"/>
            <w:tcBorders>
              <w:top w:val="single" w:sz="6" w:space="0" w:color="auto"/>
              <w:left w:val="single" w:sz="6" w:space="0" w:color="auto"/>
              <w:bottom w:val="single" w:sz="6" w:space="0" w:color="auto"/>
              <w:right w:val="single" w:sz="6" w:space="0" w:color="auto"/>
            </w:tcBorders>
          </w:tcPr>
          <w:p w14:paraId="545C682A" w14:textId="77777777" w:rsidR="00532507" w:rsidRPr="008E2839" w:rsidRDefault="00532507" w:rsidP="00532507">
            <w:pPr>
              <w:pStyle w:val="TAL"/>
              <w:rPr>
                <w:lang w:eastAsia="zh-CN"/>
              </w:rPr>
            </w:pPr>
            <w:r w:rsidRPr="008E2839">
              <w:t>FS3 average RSSI accuracy case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7814FD34" w14:textId="77777777" w:rsidR="00532507" w:rsidRPr="008E2839" w:rsidRDefault="00532507" w:rsidP="0053250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5842ADF3" w14:textId="77777777" w:rsidR="00532507" w:rsidRPr="008E2839" w:rsidRDefault="00532507" w:rsidP="00532507">
            <w:pPr>
              <w:pStyle w:val="TAL"/>
            </w:pPr>
            <w:r w:rsidRPr="00F909FC">
              <w:rPr>
                <w:lang w:eastAsia="zh-TW"/>
              </w:rPr>
              <w:t xml:space="preserve"> C157</w:t>
            </w:r>
          </w:p>
        </w:tc>
        <w:tc>
          <w:tcPr>
            <w:tcW w:w="2550" w:type="dxa"/>
            <w:tcBorders>
              <w:top w:val="single" w:sz="6" w:space="0" w:color="auto"/>
              <w:left w:val="single" w:sz="6" w:space="0" w:color="auto"/>
              <w:bottom w:val="single" w:sz="6" w:space="0" w:color="auto"/>
            </w:tcBorders>
          </w:tcPr>
          <w:p w14:paraId="11181913" w14:textId="77777777" w:rsidR="00532507" w:rsidRPr="008E2839" w:rsidRDefault="00532507" w:rsidP="00532507">
            <w:pPr>
              <w:pStyle w:val="TAL"/>
            </w:pPr>
            <w:r w:rsidRPr="008E2839">
              <w:t xml:space="preserve">UE supporting E-UTRA FDD and </w:t>
            </w:r>
            <w:r w:rsidRPr="00F909FC">
              <w:rPr>
                <w:lang w:eastAsia="zh-TW"/>
              </w:rPr>
              <w:t xml:space="preserve">Downlink LAA </w:t>
            </w:r>
            <w:r w:rsidRPr="008E2839">
              <w:rPr>
                <w:lang w:eastAsia="zh-CN"/>
              </w:rPr>
              <w:t xml:space="preserve">with FDD as </w:t>
            </w:r>
            <w:proofErr w:type="spellStart"/>
            <w:r w:rsidRPr="008E2839">
              <w:rPr>
                <w:lang w:eastAsia="zh-CN"/>
              </w:rPr>
              <w:t>Pcell</w:t>
            </w:r>
            <w:proofErr w:type="spellEnd"/>
            <w:r w:rsidRPr="008E2839">
              <w:t xml:space="preserve"> and RSSI measurement</w:t>
            </w:r>
          </w:p>
        </w:tc>
        <w:tc>
          <w:tcPr>
            <w:tcW w:w="1705" w:type="dxa"/>
            <w:shd w:val="clear" w:color="auto" w:fill="auto"/>
          </w:tcPr>
          <w:p w14:paraId="6486A08D" w14:textId="77777777" w:rsidR="00532507" w:rsidRPr="008E2839" w:rsidRDefault="00532507" w:rsidP="00532507">
            <w:pPr>
              <w:pStyle w:val="TAL"/>
            </w:pPr>
          </w:p>
        </w:tc>
        <w:tc>
          <w:tcPr>
            <w:tcW w:w="1701" w:type="dxa"/>
            <w:shd w:val="clear" w:color="auto" w:fill="auto"/>
          </w:tcPr>
          <w:p w14:paraId="1BCA3956" w14:textId="77777777" w:rsidR="00532507" w:rsidRPr="008E2839" w:rsidRDefault="00532507" w:rsidP="00532507">
            <w:pPr>
              <w:pStyle w:val="TAL"/>
            </w:pPr>
          </w:p>
        </w:tc>
        <w:tc>
          <w:tcPr>
            <w:tcW w:w="1701" w:type="dxa"/>
          </w:tcPr>
          <w:p w14:paraId="3806523D" w14:textId="77777777" w:rsidR="00532507" w:rsidRPr="008E2839" w:rsidRDefault="00532507" w:rsidP="00532507">
            <w:pPr>
              <w:pStyle w:val="TAL"/>
            </w:pPr>
            <w:r w:rsidRPr="008E2839">
              <w:t>2Rx, 4Rx</w:t>
            </w:r>
          </w:p>
        </w:tc>
      </w:tr>
      <w:tr w:rsidR="00532507" w:rsidRPr="008E2839" w14:paraId="16EBF84C"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8E2D4D5" w14:textId="77777777" w:rsidR="00532507" w:rsidRPr="008E2839" w:rsidRDefault="00532507" w:rsidP="00532507">
            <w:pPr>
              <w:pStyle w:val="TAL"/>
            </w:pPr>
            <w:r w:rsidRPr="008E2839">
              <w:t>9.11.2</w:t>
            </w:r>
          </w:p>
        </w:tc>
        <w:tc>
          <w:tcPr>
            <w:tcW w:w="3116" w:type="dxa"/>
            <w:tcBorders>
              <w:top w:val="single" w:sz="6" w:space="0" w:color="auto"/>
              <w:left w:val="single" w:sz="6" w:space="0" w:color="auto"/>
              <w:bottom w:val="single" w:sz="6" w:space="0" w:color="auto"/>
              <w:right w:val="single" w:sz="6" w:space="0" w:color="auto"/>
            </w:tcBorders>
          </w:tcPr>
          <w:p w14:paraId="010BB7D7" w14:textId="77777777" w:rsidR="00532507" w:rsidRPr="008E2839" w:rsidRDefault="00532507" w:rsidP="00532507">
            <w:pPr>
              <w:pStyle w:val="TAL"/>
              <w:rPr>
                <w:lang w:eastAsia="zh-CN"/>
              </w:rPr>
            </w:pPr>
            <w:r w:rsidRPr="008E2839">
              <w:t>FS3 average RSSI accuracy case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39985905" w14:textId="77777777" w:rsidR="00532507" w:rsidRPr="008E2839" w:rsidRDefault="00532507" w:rsidP="00532507">
            <w:pPr>
              <w:pStyle w:val="TAL"/>
            </w:pPr>
            <w:r w:rsidRPr="008E2839">
              <w:t>Rel-</w:t>
            </w:r>
            <w:r w:rsidRPr="008E2839">
              <w:rPr>
                <w:lang w:eastAsia="zh-CN"/>
              </w:rPr>
              <w:t>13</w:t>
            </w:r>
          </w:p>
        </w:tc>
        <w:tc>
          <w:tcPr>
            <w:tcW w:w="1131" w:type="dxa"/>
            <w:tcBorders>
              <w:top w:val="single" w:sz="6" w:space="0" w:color="auto"/>
              <w:left w:val="single" w:sz="6" w:space="0" w:color="auto"/>
              <w:bottom w:val="single" w:sz="6" w:space="0" w:color="auto"/>
              <w:right w:val="single" w:sz="6" w:space="0" w:color="auto"/>
            </w:tcBorders>
          </w:tcPr>
          <w:p w14:paraId="249BEB36" w14:textId="77777777" w:rsidR="00532507" w:rsidRPr="008E2839" w:rsidRDefault="00532507" w:rsidP="00532507">
            <w:pPr>
              <w:pStyle w:val="TAL"/>
            </w:pPr>
            <w:r w:rsidRPr="008E2839">
              <w:t>C158</w:t>
            </w:r>
          </w:p>
        </w:tc>
        <w:tc>
          <w:tcPr>
            <w:tcW w:w="2550" w:type="dxa"/>
            <w:tcBorders>
              <w:top w:val="single" w:sz="6" w:space="0" w:color="auto"/>
              <w:left w:val="single" w:sz="6" w:space="0" w:color="auto"/>
              <w:bottom w:val="single" w:sz="6" w:space="0" w:color="auto"/>
            </w:tcBorders>
          </w:tcPr>
          <w:p w14:paraId="0C9B461F" w14:textId="77777777" w:rsidR="00532507" w:rsidRPr="008E2839" w:rsidRDefault="00532507" w:rsidP="00532507">
            <w:pPr>
              <w:pStyle w:val="TAL"/>
            </w:pPr>
            <w:r w:rsidRPr="008E2839">
              <w:t xml:space="preserve">UE supporting E-UTRA TDD and </w:t>
            </w:r>
            <w:r w:rsidRPr="00F909FC">
              <w:rPr>
                <w:lang w:eastAsia="zh-TW"/>
              </w:rPr>
              <w:t xml:space="preserve">Downlink LAA </w:t>
            </w:r>
            <w:r w:rsidRPr="008E2839">
              <w:rPr>
                <w:lang w:eastAsia="zh-CN"/>
              </w:rPr>
              <w:t xml:space="preserve">with TDD as </w:t>
            </w:r>
            <w:proofErr w:type="spellStart"/>
            <w:r w:rsidRPr="008E2839">
              <w:rPr>
                <w:lang w:eastAsia="zh-CN"/>
              </w:rPr>
              <w:t>Pcell</w:t>
            </w:r>
            <w:proofErr w:type="spellEnd"/>
            <w:r w:rsidRPr="008E2839">
              <w:t xml:space="preserve"> and RSSI measurement</w:t>
            </w:r>
          </w:p>
        </w:tc>
        <w:tc>
          <w:tcPr>
            <w:tcW w:w="1705" w:type="dxa"/>
            <w:tcBorders>
              <w:bottom w:val="single" w:sz="6" w:space="0" w:color="auto"/>
            </w:tcBorders>
            <w:shd w:val="clear" w:color="auto" w:fill="auto"/>
          </w:tcPr>
          <w:p w14:paraId="3BDDBC06" w14:textId="77777777" w:rsidR="00532507" w:rsidRPr="008E2839" w:rsidRDefault="00532507" w:rsidP="00532507">
            <w:pPr>
              <w:pStyle w:val="TAL"/>
            </w:pPr>
          </w:p>
        </w:tc>
        <w:tc>
          <w:tcPr>
            <w:tcW w:w="1701" w:type="dxa"/>
            <w:tcBorders>
              <w:bottom w:val="single" w:sz="6" w:space="0" w:color="auto"/>
            </w:tcBorders>
            <w:shd w:val="clear" w:color="auto" w:fill="auto"/>
          </w:tcPr>
          <w:p w14:paraId="448304D3" w14:textId="77777777" w:rsidR="00532507" w:rsidRPr="008E2839" w:rsidRDefault="00532507" w:rsidP="00532507">
            <w:pPr>
              <w:pStyle w:val="TAL"/>
            </w:pPr>
          </w:p>
        </w:tc>
        <w:tc>
          <w:tcPr>
            <w:tcW w:w="1701" w:type="dxa"/>
            <w:tcBorders>
              <w:bottom w:val="single" w:sz="6" w:space="0" w:color="auto"/>
            </w:tcBorders>
          </w:tcPr>
          <w:p w14:paraId="715CF9E7" w14:textId="77777777" w:rsidR="00532507" w:rsidRPr="008E2839" w:rsidRDefault="00532507" w:rsidP="00532507">
            <w:pPr>
              <w:pStyle w:val="TAL"/>
            </w:pPr>
            <w:r w:rsidRPr="008E2839">
              <w:t>2Rx, 4Rx</w:t>
            </w:r>
          </w:p>
        </w:tc>
      </w:tr>
      <w:tr w:rsidR="00532507" w:rsidRPr="008E2839" w14:paraId="119C56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75A14C4E" w14:textId="77777777" w:rsidR="00532507" w:rsidRPr="008E2839" w:rsidRDefault="00532507" w:rsidP="00532507">
            <w:pPr>
              <w:pStyle w:val="TAL"/>
            </w:pPr>
            <w:r w:rsidRPr="008E2839">
              <w:t>9.12.1</w:t>
            </w:r>
          </w:p>
        </w:tc>
        <w:tc>
          <w:tcPr>
            <w:tcW w:w="3116" w:type="dxa"/>
            <w:tcBorders>
              <w:top w:val="single" w:sz="6" w:space="0" w:color="auto"/>
              <w:left w:val="single" w:sz="6" w:space="0" w:color="auto"/>
              <w:bottom w:val="single" w:sz="6" w:space="0" w:color="auto"/>
              <w:right w:val="single" w:sz="6" w:space="0" w:color="auto"/>
            </w:tcBorders>
          </w:tcPr>
          <w:p w14:paraId="47F93E3A" w14:textId="77777777" w:rsidR="00532507" w:rsidRPr="008E2839" w:rsidRDefault="00532507" w:rsidP="00532507">
            <w:pPr>
              <w:pStyle w:val="TAL"/>
            </w:pPr>
            <w:r w:rsidRPr="008E2839">
              <w:t>FS3 channel occupancy test (</w:t>
            </w:r>
            <w:proofErr w:type="spellStart"/>
            <w:r w:rsidRPr="008E2839">
              <w:t>PCell</w:t>
            </w:r>
            <w:proofErr w:type="spellEnd"/>
            <w:r w:rsidRPr="008E2839">
              <w:t xml:space="preserve"> using FDD)</w:t>
            </w:r>
          </w:p>
        </w:tc>
        <w:tc>
          <w:tcPr>
            <w:tcW w:w="854" w:type="dxa"/>
            <w:tcBorders>
              <w:top w:val="single" w:sz="6" w:space="0" w:color="auto"/>
              <w:left w:val="single" w:sz="6" w:space="0" w:color="auto"/>
              <w:bottom w:val="single" w:sz="6" w:space="0" w:color="auto"/>
              <w:right w:val="single" w:sz="6" w:space="0" w:color="auto"/>
            </w:tcBorders>
          </w:tcPr>
          <w:p w14:paraId="3FD51482" w14:textId="77777777" w:rsidR="00532507" w:rsidRPr="008E2839" w:rsidRDefault="00532507" w:rsidP="0053250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6C80861B" w14:textId="77777777" w:rsidR="00532507" w:rsidRPr="008E2839" w:rsidRDefault="00532507" w:rsidP="00532507">
            <w:pPr>
              <w:pStyle w:val="TAL"/>
            </w:pPr>
            <w:r w:rsidRPr="008E2839">
              <w:t>C157</w:t>
            </w:r>
          </w:p>
        </w:tc>
        <w:tc>
          <w:tcPr>
            <w:tcW w:w="2550" w:type="dxa"/>
            <w:tcBorders>
              <w:top w:val="single" w:sz="6" w:space="0" w:color="auto"/>
              <w:left w:val="single" w:sz="6" w:space="0" w:color="auto"/>
              <w:bottom w:val="single" w:sz="6" w:space="0" w:color="auto"/>
              <w:right w:val="single" w:sz="6" w:space="0" w:color="auto"/>
            </w:tcBorders>
          </w:tcPr>
          <w:p w14:paraId="19A5B392" w14:textId="77777777" w:rsidR="00532507" w:rsidRPr="008E2839" w:rsidRDefault="00532507" w:rsidP="00532507">
            <w:pPr>
              <w:pStyle w:val="TAL"/>
            </w:pPr>
            <w:r w:rsidRPr="008E2839">
              <w:t xml:space="preserve">UE supporting E-UTRA FDD and Downlink LAA with FDD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4E6A1F6"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EE01D8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6D8AE1D" w14:textId="77777777" w:rsidR="00532507" w:rsidRPr="008E2839" w:rsidRDefault="00532507" w:rsidP="00532507">
            <w:pPr>
              <w:pStyle w:val="TAL"/>
            </w:pPr>
            <w:r w:rsidRPr="008E2839">
              <w:t>2Rx, 4Rx</w:t>
            </w:r>
          </w:p>
        </w:tc>
      </w:tr>
      <w:tr w:rsidR="00532507" w:rsidRPr="008E2839" w14:paraId="1719FEE2"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5B3BB33" w14:textId="77777777" w:rsidR="00532507" w:rsidRPr="008E2839" w:rsidRDefault="00532507" w:rsidP="00532507">
            <w:pPr>
              <w:pStyle w:val="TAL"/>
            </w:pPr>
            <w:r w:rsidRPr="008E2839">
              <w:t>9.12.2</w:t>
            </w:r>
          </w:p>
        </w:tc>
        <w:tc>
          <w:tcPr>
            <w:tcW w:w="3116" w:type="dxa"/>
            <w:tcBorders>
              <w:top w:val="single" w:sz="6" w:space="0" w:color="auto"/>
              <w:left w:val="single" w:sz="6" w:space="0" w:color="auto"/>
              <w:bottom w:val="single" w:sz="6" w:space="0" w:color="auto"/>
              <w:right w:val="single" w:sz="6" w:space="0" w:color="auto"/>
            </w:tcBorders>
          </w:tcPr>
          <w:p w14:paraId="4B215829" w14:textId="77777777" w:rsidR="00532507" w:rsidRPr="008E2839" w:rsidRDefault="00532507" w:rsidP="00532507">
            <w:pPr>
              <w:pStyle w:val="TAL"/>
            </w:pPr>
            <w:r w:rsidRPr="008E2839">
              <w:t>FS3 channel occupancy test (</w:t>
            </w:r>
            <w:proofErr w:type="spellStart"/>
            <w:r w:rsidRPr="008E2839">
              <w:t>PCell</w:t>
            </w:r>
            <w:proofErr w:type="spellEnd"/>
            <w:r w:rsidRPr="008E2839">
              <w:t xml:space="preserve"> using TDD)</w:t>
            </w:r>
          </w:p>
        </w:tc>
        <w:tc>
          <w:tcPr>
            <w:tcW w:w="854" w:type="dxa"/>
            <w:tcBorders>
              <w:top w:val="single" w:sz="6" w:space="0" w:color="auto"/>
              <w:left w:val="single" w:sz="6" w:space="0" w:color="auto"/>
              <w:bottom w:val="single" w:sz="6" w:space="0" w:color="auto"/>
              <w:right w:val="single" w:sz="6" w:space="0" w:color="auto"/>
            </w:tcBorders>
          </w:tcPr>
          <w:p w14:paraId="5940056B" w14:textId="77777777" w:rsidR="00532507" w:rsidRPr="008E2839" w:rsidRDefault="00532507" w:rsidP="00532507">
            <w:pPr>
              <w:pStyle w:val="TAL"/>
            </w:pPr>
            <w:r w:rsidRPr="008E2839">
              <w:t>Rel-13</w:t>
            </w:r>
          </w:p>
        </w:tc>
        <w:tc>
          <w:tcPr>
            <w:tcW w:w="1131" w:type="dxa"/>
            <w:tcBorders>
              <w:top w:val="single" w:sz="6" w:space="0" w:color="auto"/>
              <w:left w:val="single" w:sz="6" w:space="0" w:color="auto"/>
              <w:bottom w:val="single" w:sz="6" w:space="0" w:color="auto"/>
              <w:right w:val="single" w:sz="6" w:space="0" w:color="auto"/>
            </w:tcBorders>
          </w:tcPr>
          <w:p w14:paraId="081CC2A0" w14:textId="77777777" w:rsidR="00532507" w:rsidRPr="008E2839" w:rsidRDefault="00532507" w:rsidP="00532507">
            <w:pPr>
              <w:pStyle w:val="TAL"/>
            </w:pPr>
            <w:r w:rsidRPr="008E2839">
              <w:t>C158</w:t>
            </w:r>
          </w:p>
        </w:tc>
        <w:tc>
          <w:tcPr>
            <w:tcW w:w="2550" w:type="dxa"/>
            <w:tcBorders>
              <w:top w:val="single" w:sz="6" w:space="0" w:color="auto"/>
              <w:left w:val="single" w:sz="6" w:space="0" w:color="auto"/>
              <w:bottom w:val="single" w:sz="6" w:space="0" w:color="auto"/>
              <w:right w:val="single" w:sz="6" w:space="0" w:color="auto"/>
            </w:tcBorders>
          </w:tcPr>
          <w:p w14:paraId="5263250D" w14:textId="77777777" w:rsidR="00532507" w:rsidRPr="008E2839" w:rsidRDefault="00532507" w:rsidP="00532507">
            <w:pPr>
              <w:pStyle w:val="TAL"/>
            </w:pPr>
            <w:r w:rsidRPr="008E2839">
              <w:t xml:space="preserve">UE supporting E-UTRA TDD and Downlink LAA with TDD as </w:t>
            </w:r>
            <w:proofErr w:type="spellStart"/>
            <w:r w:rsidRPr="008E2839">
              <w:t>Pcell</w:t>
            </w:r>
            <w:proofErr w:type="spellEnd"/>
            <w:r w:rsidRPr="008E2839">
              <w:t xml:space="preserve"> and channel occupancy measurement</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091550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277468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54D8AAB7" w14:textId="77777777" w:rsidR="00532507" w:rsidRPr="008E2839" w:rsidRDefault="00532507" w:rsidP="00532507">
            <w:pPr>
              <w:pStyle w:val="TAL"/>
            </w:pPr>
            <w:r w:rsidRPr="008E2839">
              <w:t>2Rx, 4Rx</w:t>
            </w:r>
          </w:p>
        </w:tc>
      </w:tr>
      <w:tr w:rsidR="00532507" w:rsidRPr="008E2839" w14:paraId="39EF810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5B53D3C1" w14:textId="77777777" w:rsidR="00532507" w:rsidRPr="008E2839" w:rsidRDefault="00532507" w:rsidP="00532507">
            <w:pPr>
              <w:pStyle w:val="TAL"/>
              <w:rPr>
                <w:b/>
              </w:rPr>
            </w:pPr>
            <w:r w:rsidRPr="008E2839">
              <w:rPr>
                <w:b/>
              </w:rPr>
              <w:t>V2V Communications</w:t>
            </w:r>
          </w:p>
        </w:tc>
      </w:tr>
      <w:tr w:rsidR="00532507" w:rsidRPr="008E2839" w14:paraId="644D7739"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3435FBA7" w14:textId="77777777" w:rsidR="00532507" w:rsidRPr="008E2839" w:rsidRDefault="00532507" w:rsidP="00532507">
            <w:pPr>
              <w:pStyle w:val="TAL"/>
            </w:pPr>
            <w:r w:rsidRPr="008E2839">
              <w:t>11.1</w:t>
            </w:r>
          </w:p>
        </w:tc>
        <w:tc>
          <w:tcPr>
            <w:tcW w:w="3116" w:type="dxa"/>
            <w:tcBorders>
              <w:top w:val="single" w:sz="6" w:space="0" w:color="auto"/>
              <w:left w:val="single" w:sz="6" w:space="0" w:color="auto"/>
              <w:bottom w:val="single" w:sz="6" w:space="0" w:color="auto"/>
              <w:right w:val="single" w:sz="6" w:space="0" w:color="auto"/>
            </w:tcBorders>
          </w:tcPr>
          <w:p w14:paraId="16041727" w14:textId="77777777" w:rsidR="00532507" w:rsidRPr="008E2839" w:rsidRDefault="00532507" w:rsidP="00532507">
            <w:pPr>
              <w:pStyle w:val="TAL"/>
            </w:pPr>
            <w:r w:rsidRPr="008E2839">
              <w:t>V2V UE Transmission Timing Accuracy Test</w:t>
            </w:r>
          </w:p>
        </w:tc>
        <w:tc>
          <w:tcPr>
            <w:tcW w:w="854" w:type="dxa"/>
            <w:tcBorders>
              <w:top w:val="single" w:sz="6" w:space="0" w:color="auto"/>
              <w:left w:val="single" w:sz="6" w:space="0" w:color="auto"/>
              <w:bottom w:val="single" w:sz="6" w:space="0" w:color="auto"/>
              <w:right w:val="single" w:sz="6" w:space="0" w:color="auto"/>
            </w:tcBorders>
          </w:tcPr>
          <w:p w14:paraId="35F8F2B5"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A83E4CB" w14:textId="77777777" w:rsidR="00532507" w:rsidRPr="008E2839" w:rsidRDefault="00532507" w:rsidP="00532507">
            <w:pPr>
              <w:pStyle w:val="TAL"/>
            </w:pPr>
            <w:r w:rsidRPr="00F909FC">
              <w:rPr>
                <w:lang w:eastAsia="zh-TW"/>
              </w:rPr>
              <w:t>C203</w:t>
            </w:r>
          </w:p>
        </w:tc>
        <w:tc>
          <w:tcPr>
            <w:tcW w:w="2550" w:type="dxa"/>
            <w:tcBorders>
              <w:top w:val="single" w:sz="6" w:space="0" w:color="auto"/>
              <w:left w:val="single" w:sz="6" w:space="0" w:color="auto"/>
              <w:bottom w:val="single" w:sz="6" w:space="0" w:color="auto"/>
              <w:right w:val="single" w:sz="6" w:space="0" w:color="auto"/>
            </w:tcBorders>
          </w:tcPr>
          <w:p w14:paraId="20ED0DD3" w14:textId="77777777" w:rsidR="00532507" w:rsidRPr="008E2839" w:rsidRDefault="00532507" w:rsidP="0053250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138157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F9C70D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FA0BBB2" w14:textId="77777777" w:rsidR="00532507" w:rsidRPr="008E2839" w:rsidRDefault="00532507" w:rsidP="00532507">
            <w:pPr>
              <w:pStyle w:val="TAL"/>
            </w:pPr>
          </w:p>
        </w:tc>
      </w:tr>
      <w:tr w:rsidR="00532507" w:rsidRPr="008E2839" w14:paraId="3D5B9A9F"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AE3C490" w14:textId="77777777" w:rsidR="00532507" w:rsidRPr="008E2839" w:rsidRDefault="00532507" w:rsidP="00532507">
            <w:pPr>
              <w:pStyle w:val="TAL"/>
            </w:pPr>
            <w:r w:rsidRPr="008E2839">
              <w:t>11.2</w:t>
            </w:r>
          </w:p>
        </w:tc>
        <w:tc>
          <w:tcPr>
            <w:tcW w:w="3116" w:type="dxa"/>
            <w:tcBorders>
              <w:top w:val="single" w:sz="6" w:space="0" w:color="auto"/>
              <w:left w:val="single" w:sz="6" w:space="0" w:color="auto"/>
              <w:bottom w:val="single" w:sz="6" w:space="0" w:color="auto"/>
              <w:right w:val="single" w:sz="6" w:space="0" w:color="auto"/>
            </w:tcBorders>
          </w:tcPr>
          <w:p w14:paraId="5EF88FA5" w14:textId="77777777" w:rsidR="00532507" w:rsidRPr="008E2839" w:rsidRDefault="00532507" w:rsidP="00532507">
            <w:pPr>
              <w:pStyle w:val="TAL"/>
            </w:pPr>
            <w:r w:rsidRPr="008E2839">
              <w:t xml:space="preserve">Interruptions due to V2V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00AB83CA"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B7D80" w14:textId="77777777" w:rsidR="00532507" w:rsidRPr="008E2839" w:rsidRDefault="00532507" w:rsidP="00532507">
            <w:pPr>
              <w:pStyle w:val="TAL"/>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3B3A7C48" w14:textId="77777777" w:rsidR="00532507" w:rsidRPr="008E2839" w:rsidRDefault="00532507" w:rsidP="00532507">
            <w:pPr>
              <w:pStyle w:val="TAL"/>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DBEA0D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52DF56F"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F2D712C" w14:textId="77777777" w:rsidR="00532507" w:rsidRPr="008E2839" w:rsidRDefault="00532507" w:rsidP="00532507">
            <w:pPr>
              <w:pStyle w:val="TAL"/>
            </w:pPr>
          </w:p>
        </w:tc>
      </w:tr>
      <w:tr w:rsidR="00532507" w:rsidRPr="008E2839" w14:paraId="1DCB1CB9" w14:textId="77777777" w:rsidTr="006E27D1">
        <w:trPr>
          <w:cantSplit/>
          <w:jc w:val="center"/>
        </w:trPr>
        <w:tc>
          <w:tcPr>
            <w:tcW w:w="13600" w:type="dxa"/>
            <w:gridSpan w:val="8"/>
            <w:tcBorders>
              <w:top w:val="single" w:sz="6" w:space="0" w:color="auto"/>
              <w:left w:val="single" w:sz="6" w:space="0" w:color="auto"/>
              <w:bottom w:val="single" w:sz="6" w:space="0" w:color="auto"/>
              <w:right w:val="single" w:sz="6" w:space="0" w:color="auto"/>
            </w:tcBorders>
          </w:tcPr>
          <w:p w14:paraId="7E47A67E" w14:textId="77777777" w:rsidR="00532507" w:rsidRPr="008E2839" w:rsidRDefault="00532507" w:rsidP="00532507">
            <w:pPr>
              <w:pStyle w:val="TAL"/>
            </w:pPr>
            <w:r w:rsidRPr="008E2839">
              <w:rPr>
                <w:b/>
              </w:rPr>
              <w:t>V2X Communications</w:t>
            </w:r>
          </w:p>
        </w:tc>
      </w:tr>
      <w:tr w:rsidR="00532507" w:rsidRPr="008E2839" w14:paraId="486D075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4199CE2" w14:textId="77777777" w:rsidR="00532507" w:rsidRPr="008E2839" w:rsidRDefault="00532507" w:rsidP="00532507">
            <w:pPr>
              <w:pStyle w:val="TAL"/>
            </w:pPr>
            <w:r w:rsidRPr="008E2839">
              <w:t>12.1.1</w:t>
            </w:r>
          </w:p>
        </w:tc>
        <w:tc>
          <w:tcPr>
            <w:tcW w:w="3116" w:type="dxa"/>
            <w:tcBorders>
              <w:top w:val="single" w:sz="6" w:space="0" w:color="auto"/>
              <w:left w:val="single" w:sz="6" w:space="0" w:color="auto"/>
              <w:bottom w:val="single" w:sz="6" w:space="0" w:color="auto"/>
              <w:right w:val="single" w:sz="6" w:space="0" w:color="auto"/>
            </w:tcBorders>
          </w:tcPr>
          <w:p w14:paraId="35A43C01" w14:textId="77777777" w:rsidR="00532507" w:rsidRPr="008E2839" w:rsidRDefault="00532507" w:rsidP="00532507">
            <w:pPr>
              <w:pStyle w:val="TAL"/>
            </w:pPr>
            <w:r w:rsidRPr="008E2839">
              <w:t xml:space="preserve">V2X UE Transmission Timing Accuracy Test for </w:t>
            </w:r>
            <w:proofErr w:type="spellStart"/>
            <w:r w:rsidRPr="008E2839">
              <w:t>eNB</w:t>
            </w:r>
            <w:proofErr w:type="spellEnd"/>
            <w:r w:rsidRPr="008E2839">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789ECB26"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7EE47A5F" w14:textId="77777777" w:rsidR="00532507" w:rsidRPr="00F909FC" w:rsidRDefault="00532507" w:rsidP="0053250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1E377B3C"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17F75DA"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D909D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E5BF259" w14:textId="77777777" w:rsidR="00532507" w:rsidRPr="008E2839" w:rsidRDefault="00532507" w:rsidP="00532507">
            <w:pPr>
              <w:pStyle w:val="TAL"/>
            </w:pPr>
          </w:p>
        </w:tc>
      </w:tr>
      <w:tr w:rsidR="00532507" w:rsidRPr="008E2839" w14:paraId="3AC3393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19C05C1F" w14:textId="77777777" w:rsidR="00532507" w:rsidRPr="008E2839" w:rsidRDefault="00532507" w:rsidP="00532507">
            <w:pPr>
              <w:pStyle w:val="TAL"/>
            </w:pPr>
            <w:r w:rsidRPr="008E2839">
              <w:t>12.1.2</w:t>
            </w:r>
          </w:p>
        </w:tc>
        <w:tc>
          <w:tcPr>
            <w:tcW w:w="3116" w:type="dxa"/>
            <w:tcBorders>
              <w:top w:val="single" w:sz="6" w:space="0" w:color="auto"/>
              <w:left w:val="single" w:sz="6" w:space="0" w:color="auto"/>
              <w:bottom w:val="single" w:sz="6" w:space="0" w:color="auto"/>
              <w:right w:val="single" w:sz="6" w:space="0" w:color="auto"/>
            </w:tcBorders>
          </w:tcPr>
          <w:p w14:paraId="039AC2DE" w14:textId="77777777" w:rsidR="00532507" w:rsidRPr="008E2839" w:rsidRDefault="00532507" w:rsidP="00532507">
            <w:pPr>
              <w:pStyle w:val="TAL"/>
            </w:pPr>
            <w:r w:rsidRPr="00F909FC">
              <w:rPr>
                <w:rFonts w:eastAsia="Batang"/>
              </w:rPr>
              <w:t xml:space="preserve">V2X UE Transmission Timing Accuracy Test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63327B90"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2BB3701"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339E63A"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F41EFC6"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F985B5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12F421D9" w14:textId="77777777" w:rsidR="00532507" w:rsidRPr="008E2839" w:rsidRDefault="00532507" w:rsidP="00532507">
            <w:pPr>
              <w:pStyle w:val="TAL"/>
            </w:pPr>
          </w:p>
        </w:tc>
      </w:tr>
      <w:tr w:rsidR="00532507" w:rsidRPr="008E2839" w14:paraId="67758D20"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E7662A5" w14:textId="77777777" w:rsidR="00532507" w:rsidRPr="008E2839" w:rsidRDefault="00532507" w:rsidP="00532507">
            <w:pPr>
              <w:pStyle w:val="TAL"/>
            </w:pPr>
            <w:r w:rsidRPr="008E2839">
              <w:t>12.2.1</w:t>
            </w:r>
          </w:p>
        </w:tc>
        <w:tc>
          <w:tcPr>
            <w:tcW w:w="3116" w:type="dxa"/>
            <w:tcBorders>
              <w:top w:val="single" w:sz="6" w:space="0" w:color="auto"/>
              <w:left w:val="single" w:sz="6" w:space="0" w:color="auto"/>
              <w:bottom w:val="single" w:sz="6" w:space="0" w:color="auto"/>
              <w:right w:val="single" w:sz="6" w:space="0" w:color="auto"/>
            </w:tcBorders>
          </w:tcPr>
          <w:p w14:paraId="4EB33D37" w14:textId="77777777" w:rsidR="00532507" w:rsidRPr="00F909FC" w:rsidRDefault="00532507" w:rsidP="0053250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eNB</w:t>
            </w:r>
            <w:proofErr w:type="spellEnd"/>
            <w:r w:rsidRPr="00F909FC">
              <w:rPr>
                <w:rFonts w:eastAsia="Batang"/>
              </w:rPr>
              <w:t xml:space="preserve"> as Timing Reference</w:t>
            </w:r>
          </w:p>
        </w:tc>
        <w:tc>
          <w:tcPr>
            <w:tcW w:w="854" w:type="dxa"/>
            <w:tcBorders>
              <w:top w:val="single" w:sz="6" w:space="0" w:color="auto"/>
              <w:left w:val="single" w:sz="6" w:space="0" w:color="auto"/>
              <w:bottom w:val="single" w:sz="6" w:space="0" w:color="auto"/>
              <w:right w:val="single" w:sz="6" w:space="0" w:color="auto"/>
            </w:tcBorders>
          </w:tcPr>
          <w:p w14:paraId="4D4048C3"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6343C41"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0CF8542C"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2DC1C53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DB6E54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6C85E380" w14:textId="77777777" w:rsidR="00532507" w:rsidRPr="008E2839" w:rsidRDefault="00532507" w:rsidP="00532507">
            <w:pPr>
              <w:pStyle w:val="TAL"/>
            </w:pPr>
          </w:p>
        </w:tc>
      </w:tr>
      <w:tr w:rsidR="00532507" w:rsidRPr="008E2839" w14:paraId="2D70E74D"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23B3E68F" w14:textId="77777777" w:rsidR="00532507" w:rsidRPr="008E2839" w:rsidRDefault="00532507" w:rsidP="00532507">
            <w:pPr>
              <w:pStyle w:val="TAL"/>
            </w:pPr>
            <w:r w:rsidRPr="008E2839">
              <w:t>12.2.2</w:t>
            </w:r>
          </w:p>
        </w:tc>
        <w:tc>
          <w:tcPr>
            <w:tcW w:w="3116" w:type="dxa"/>
            <w:tcBorders>
              <w:top w:val="single" w:sz="6" w:space="0" w:color="auto"/>
              <w:left w:val="single" w:sz="6" w:space="0" w:color="auto"/>
              <w:bottom w:val="single" w:sz="6" w:space="0" w:color="auto"/>
              <w:right w:val="single" w:sz="6" w:space="0" w:color="auto"/>
            </w:tcBorders>
          </w:tcPr>
          <w:p w14:paraId="47A0BEEF" w14:textId="77777777" w:rsidR="00532507" w:rsidRPr="00F909FC" w:rsidRDefault="00532507" w:rsidP="00532507">
            <w:pPr>
              <w:pStyle w:val="TAL"/>
              <w:rPr>
                <w:rFonts w:eastAsia="Batang"/>
              </w:rPr>
            </w:pPr>
            <w:r w:rsidRPr="00F909FC">
              <w:rPr>
                <w:rFonts w:eastAsia="Batang"/>
              </w:rPr>
              <w:t xml:space="preserve">Initiation/Cease of SLSS Transmission with V2X </w:t>
            </w:r>
            <w:proofErr w:type="spellStart"/>
            <w:r w:rsidRPr="00F909FC">
              <w:rPr>
                <w:rFonts w:eastAsia="Batang"/>
              </w:rPr>
              <w:t>Sidelink</w:t>
            </w:r>
            <w:proofErr w:type="spellEnd"/>
            <w:r w:rsidRPr="00F909FC">
              <w:rPr>
                <w:rFonts w:eastAsia="Batang"/>
              </w:rPr>
              <w:t xml:space="preserve"> Communication for </w:t>
            </w:r>
            <w:proofErr w:type="spellStart"/>
            <w:r w:rsidRPr="00F909FC">
              <w:rPr>
                <w:rFonts w:eastAsia="Batang"/>
              </w:rPr>
              <w:t>SyncRef</w:t>
            </w:r>
            <w:proofErr w:type="spellEnd"/>
            <w:r w:rsidRPr="00F909FC">
              <w:rPr>
                <w:rFonts w:eastAsia="Batang"/>
              </w:rPr>
              <w:t xml:space="preserve"> UE as Timing Reference</w:t>
            </w:r>
          </w:p>
        </w:tc>
        <w:tc>
          <w:tcPr>
            <w:tcW w:w="854" w:type="dxa"/>
            <w:tcBorders>
              <w:top w:val="single" w:sz="6" w:space="0" w:color="auto"/>
              <w:left w:val="single" w:sz="6" w:space="0" w:color="auto"/>
              <w:bottom w:val="single" w:sz="6" w:space="0" w:color="auto"/>
              <w:right w:val="single" w:sz="6" w:space="0" w:color="auto"/>
            </w:tcBorders>
          </w:tcPr>
          <w:p w14:paraId="7CC9BF7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62C461D2"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22E9AAB4"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946871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21B8828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E7519F0" w14:textId="77777777" w:rsidR="00532507" w:rsidRPr="008E2839" w:rsidRDefault="00532507" w:rsidP="00532507">
            <w:pPr>
              <w:pStyle w:val="TAL"/>
            </w:pPr>
          </w:p>
        </w:tc>
      </w:tr>
      <w:tr w:rsidR="00532507" w:rsidRPr="008E2839" w14:paraId="45CFA18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5F664A04" w14:textId="77777777" w:rsidR="00532507" w:rsidRPr="008E2839" w:rsidRDefault="00532507" w:rsidP="00532507">
            <w:pPr>
              <w:pStyle w:val="TAL"/>
            </w:pPr>
            <w:r w:rsidRPr="008E2839">
              <w:t>12.3.1</w:t>
            </w:r>
          </w:p>
        </w:tc>
        <w:tc>
          <w:tcPr>
            <w:tcW w:w="3116" w:type="dxa"/>
            <w:tcBorders>
              <w:top w:val="single" w:sz="6" w:space="0" w:color="auto"/>
              <w:left w:val="single" w:sz="6" w:space="0" w:color="auto"/>
              <w:bottom w:val="single" w:sz="6" w:space="0" w:color="auto"/>
              <w:right w:val="single" w:sz="6" w:space="0" w:color="auto"/>
            </w:tcBorders>
          </w:tcPr>
          <w:p w14:paraId="72325B82" w14:textId="77777777" w:rsidR="00532507" w:rsidRPr="00F909FC" w:rsidRDefault="00532507" w:rsidP="00532507">
            <w:pPr>
              <w:pStyle w:val="TAL"/>
              <w:rPr>
                <w:rFonts w:eastAsia="Batang"/>
              </w:rPr>
            </w:pPr>
            <w:r w:rsidRPr="00F909FC">
              <w:rPr>
                <w:rFonts w:eastAsia="Batang"/>
              </w:rPr>
              <w:t>V2X Synchronization Reference Selection/Reselection Tests for GNSS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10ED8530"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031B38C4"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465D5EC4"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07095B74"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0D0617E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DCEE90E" w14:textId="77777777" w:rsidR="00532507" w:rsidRPr="008E2839" w:rsidRDefault="00532507" w:rsidP="00532507">
            <w:pPr>
              <w:pStyle w:val="TAL"/>
            </w:pPr>
          </w:p>
        </w:tc>
      </w:tr>
      <w:tr w:rsidR="00532507" w:rsidRPr="008E2839" w14:paraId="3285784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9742037" w14:textId="77777777" w:rsidR="00532507" w:rsidRPr="008E2839" w:rsidRDefault="00532507" w:rsidP="00532507">
            <w:pPr>
              <w:pStyle w:val="TAL"/>
            </w:pPr>
            <w:r w:rsidRPr="008E2839">
              <w:lastRenderedPageBreak/>
              <w:t>12.3.2</w:t>
            </w:r>
          </w:p>
        </w:tc>
        <w:tc>
          <w:tcPr>
            <w:tcW w:w="3116" w:type="dxa"/>
            <w:tcBorders>
              <w:top w:val="single" w:sz="6" w:space="0" w:color="auto"/>
              <w:left w:val="single" w:sz="6" w:space="0" w:color="auto"/>
              <w:bottom w:val="single" w:sz="6" w:space="0" w:color="auto"/>
              <w:right w:val="single" w:sz="6" w:space="0" w:color="auto"/>
            </w:tcBorders>
          </w:tcPr>
          <w:p w14:paraId="0704C0F7" w14:textId="77777777" w:rsidR="00532507" w:rsidRPr="00F909FC" w:rsidRDefault="00532507" w:rsidP="00532507">
            <w:pPr>
              <w:pStyle w:val="TAL"/>
              <w:rPr>
                <w:rFonts w:eastAsia="Batang"/>
              </w:rPr>
            </w:pPr>
            <w:r w:rsidRPr="00F909FC">
              <w:rPr>
                <w:rFonts w:eastAsia="Batang"/>
              </w:rPr>
              <w:t xml:space="preserve">V2X Synchronization Reference Selection/Reselection Tests for </w:t>
            </w:r>
            <w:proofErr w:type="spellStart"/>
            <w:r w:rsidRPr="00F909FC">
              <w:rPr>
                <w:rFonts w:eastAsia="Batang"/>
              </w:rPr>
              <w:t>eNB</w:t>
            </w:r>
            <w:proofErr w:type="spellEnd"/>
            <w:r w:rsidRPr="00F909FC">
              <w:rPr>
                <w:rFonts w:eastAsia="Batang"/>
              </w:rPr>
              <w:t xml:space="preserve"> configured as the highest priority</w:t>
            </w:r>
          </w:p>
        </w:tc>
        <w:tc>
          <w:tcPr>
            <w:tcW w:w="854" w:type="dxa"/>
            <w:tcBorders>
              <w:top w:val="single" w:sz="6" w:space="0" w:color="auto"/>
              <w:left w:val="single" w:sz="6" w:space="0" w:color="auto"/>
              <w:bottom w:val="single" w:sz="6" w:space="0" w:color="auto"/>
              <w:right w:val="single" w:sz="6" w:space="0" w:color="auto"/>
            </w:tcBorders>
          </w:tcPr>
          <w:p w14:paraId="5C6B752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217B616B" w14:textId="77777777" w:rsidR="00532507" w:rsidRPr="00F909FC" w:rsidRDefault="00532507" w:rsidP="00532507">
            <w:pPr>
              <w:pStyle w:val="TAL"/>
              <w:rPr>
                <w:lang w:eastAsia="zh-TW"/>
              </w:rPr>
            </w:pPr>
            <w:r w:rsidRPr="00F909FC">
              <w:rPr>
                <w:lang w:eastAsia="zh-TW"/>
              </w:rPr>
              <w:t>C216</w:t>
            </w:r>
          </w:p>
        </w:tc>
        <w:tc>
          <w:tcPr>
            <w:tcW w:w="2550" w:type="dxa"/>
            <w:tcBorders>
              <w:top w:val="single" w:sz="6" w:space="0" w:color="auto"/>
              <w:left w:val="single" w:sz="6" w:space="0" w:color="auto"/>
              <w:bottom w:val="single" w:sz="6" w:space="0" w:color="auto"/>
              <w:right w:val="single" w:sz="6" w:space="0" w:color="auto"/>
            </w:tcBorders>
          </w:tcPr>
          <w:p w14:paraId="15551B71"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SLSS transmission and reception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7D0A8228"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7303D0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0A12E99" w14:textId="77777777" w:rsidR="00532507" w:rsidRPr="008E2839" w:rsidRDefault="00532507" w:rsidP="00532507">
            <w:pPr>
              <w:pStyle w:val="TAL"/>
            </w:pPr>
          </w:p>
        </w:tc>
      </w:tr>
      <w:tr w:rsidR="00532507" w:rsidRPr="008E2839" w14:paraId="722A95C1"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456312D4" w14:textId="77777777" w:rsidR="00532507" w:rsidRPr="008E2839" w:rsidRDefault="00532507" w:rsidP="00532507">
            <w:pPr>
              <w:pStyle w:val="TAL"/>
            </w:pPr>
            <w:r w:rsidRPr="008E2839">
              <w:t>12.4</w:t>
            </w:r>
          </w:p>
        </w:tc>
        <w:tc>
          <w:tcPr>
            <w:tcW w:w="3116" w:type="dxa"/>
            <w:tcBorders>
              <w:top w:val="single" w:sz="6" w:space="0" w:color="auto"/>
              <w:left w:val="single" w:sz="6" w:space="0" w:color="auto"/>
              <w:bottom w:val="single" w:sz="6" w:space="0" w:color="auto"/>
              <w:right w:val="single" w:sz="6" w:space="0" w:color="auto"/>
            </w:tcBorders>
          </w:tcPr>
          <w:p w14:paraId="04D63838" w14:textId="77777777" w:rsidR="00532507" w:rsidRPr="008E2839" w:rsidRDefault="00532507" w:rsidP="00532507">
            <w:pPr>
              <w:pStyle w:val="TAL"/>
            </w:pPr>
            <w:r w:rsidRPr="008E2839">
              <w:t>Congestion Control Measurement Test for V2X UE</w:t>
            </w:r>
          </w:p>
        </w:tc>
        <w:tc>
          <w:tcPr>
            <w:tcW w:w="854" w:type="dxa"/>
            <w:tcBorders>
              <w:top w:val="single" w:sz="6" w:space="0" w:color="auto"/>
              <w:left w:val="single" w:sz="6" w:space="0" w:color="auto"/>
              <w:bottom w:val="single" w:sz="6" w:space="0" w:color="auto"/>
              <w:right w:val="single" w:sz="6" w:space="0" w:color="auto"/>
            </w:tcBorders>
          </w:tcPr>
          <w:p w14:paraId="293770B8"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EC1B69" w14:textId="77777777" w:rsidR="00532507" w:rsidRPr="00F909FC" w:rsidRDefault="00532507" w:rsidP="00532507">
            <w:pPr>
              <w:pStyle w:val="TAL"/>
              <w:rPr>
                <w:lang w:eastAsia="zh-TW"/>
              </w:rPr>
            </w:pPr>
            <w:r w:rsidRPr="00F909FC">
              <w:rPr>
                <w:lang w:eastAsia="zh-TW"/>
              </w:rPr>
              <w:t>C217</w:t>
            </w:r>
          </w:p>
        </w:tc>
        <w:tc>
          <w:tcPr>
            <w:tcW w:w="2550" w:type="dxa"/>
            <w:tcBorders>
              <w:top w:val="single" w:sz="6" w:space="0" w:color="auto"/>
              <w:left w:val="single" w:sz="6" w:space="0" w:color="auto"/>
              <w:bottom w:val="single" w:sz="6" w:space="0" w:color="auto"/>
              <w:right w:val="single" w:sz="6" w:space="0" w:color="auto"/>
            </w:tcBorders>
          </w:tcPr>
          <w:p w14:paraId="52E45972"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congestion control</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1D483D23"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775E2F9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353D54B" w14:textId="77777777" w:rsidR="00532507" w:rsidRPr="008E2839" w:rsidRDefault="00532507" w:rsidP="00532507">
            <w:pPr>
              <w:pStyle w:val="TAL"/>
            </w:pPr>
          </w:p>
        </w:tc>
      </w:tr>
      <w:tr w:rsidR="00532507" w:rsidRPr="008E2839" w14:paraId="1E19D61B"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6C00286" w14:textId="77777777" w:rsidR="00532507" w:rsidRPr="008E2839" w:rsidRDefault="00532507" w:rsidP="00532507">
            <w:pPr>
              <w:pStyle w:val="TAL"/>
            </w:pPr>
            <w:r w:rsidRPr="008E2839">
              <w:t>12.5</w:t>
            </w:r>
          </w:p>
        </w:tc>
        <w:tc>
          <w:tcPr>
            <w:tcW w:w="3116" w:type="dxa"/>
            <w:tcBorders>
              <w:top w:val="single" w:sz="6" w:space="0" w:color="auto"/>
              <w:left w:val="single" w:sz="6" w:space="0" w:color="auto"/>
              <w:bottom w:val="single" w:sz="6" w:space="0" w:color="auto"/>
              <w:right w:val="single" w:sz="6" w:space="0" w:color="auto"/>
            </w:tcBorders>
          </w:tcPr>
          <w:p w14:paraId="6F2DC0CB" w14:textId="77777777" w:rsidR="00532507" w:rsidRPr="008E2839" w:rsidRDefault="00532507" w:rsidP="00532507">
            <w:pPr>
              <w:pStyle w:val="TAL"/>
            </w:pPr>
            <w:r w:rsidRPr="008E2839">
              <w:t xml:space="preserve">Interruptions due to V2X </w:t>
            </w:r>
            <w:proofErr w:type="spellStart"/>
            <w:r w:rsidRPr="008E2839">
              <w:t>Sidelink</w:t>
            </w:r>
            <w:proofErr w:type="spellEnd"/>
            <w:r w:rsidRPr="008E2839">
              <w:t xml:space="preserve"> Communication</w:t>
            </w:r>
          </w:p>
        </w:tc>
        <w:tc>
          <w:tcPr>
            <w:tcW w:w="854" w:type="dxa"/>
            <w:tcBorders>
              <w:top w:val="single" w:sz="6" w:space="0" w:color="auto"/>
              <w:left w:val="single" w:sz="6" w:space="0" w:color="auto"/>
              <w:bottom w:val="single" w:sz="6" w:space="0" w:color="auto"/>
              <w:right w:val="single" w:sz="6" w:space="0" w:color="auto"/>
            </w:tcBorders>
          </w:tcPr>
          <w:p w14:paraId="494A1E16"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3B711306" w14:textId="77777777" w:rsidR="00532507" w:rsidRPr="00F909FC" w:rsidRDefault="00532507" w:rsidP="00532507">
            <w:pPr>
              <w:pStyle w:val="TAL"/>
              <w:rPr>
                <w:lang w:eastAsia="zh-TW"/>
              </w:rPr>
            </w:pPr>
            <w:r w:rsidRPr="00F909FC">
              <w:rPr>
                <w:lang w:eastAsia="zh-TW"/>
              </w:rPr>
              <w:t>C204</w:t>
            </w:r>
          </w:p>
        </w:tc>
        <w:tc>
          <w:tcPr>
            <w:tcW w:w="2550" w:type="dxa"/>
            <w:tcBorders>
              <w:top w:val="single" w:sz="6" w:space="0" w:color="auto"/>
              <w:left w:val="single" w:sz="6" w:space="0" w:color="auto"/>
              <w:bottom w:val="single" w:sz="6" w:space="0" w:color="auto"/>
              <w:right w:val="single" w:sz="6" w:space="0" w:color="auto"/>
            </w:tcBorders>
          </w:tcPr>
          <w:p w14:paraId="7BF3AFA2" w14:textId="77777777" w:rsidR="00532507" w:rsidRPr="008E2839" w:rsidRDefault="00532507" w:rsidP="00532507">
            <w:pPr>
              <w:pStyle w:val="TAL"/>
              <w:rPr>
                <w:lang w:eastAsia="zh-CN"/>
              </w:rPr>
            </w:pPr>
            <w:r w:rsidRPr="008E2839">
              <w:rPr>
                <w:lang w:eastAsia="zh-CN"/>
              </w:rPr>
              <w:t xml:space="preserve">UE supporting E-UTRA and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4EA5CD9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49CDF24D"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7CD54DE2" w14:textId="77777777" w:rsidR="00532507" w:rsidRPr="008E2839" w:rsidRDefault="00532507" w:rsidP="00532507">
            <w:pPr>
              <w:pStyle w:val="TAL"/>
            </w:pPr>
          </w:p>
        </w:tc>
      </w:tr>
      <w:tr w:rsidR="00532507" w:rsidRPr="008E2839" w14:paraId="2C0CE3F4"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60379F26" w14:textId="77777777" w:rsidR="00532507" w:rsidRPr="008E2839" w:rsidRDefault="00532507" w:rsidP="00532507">
            <w:pPr>
              <w:pStyle w:val="TAL"/>
            </w:pPr>
            <w:r w:rsidRPr="008E2839">
              <w:t>12.6.1</w:t>
            </w:r>
          </w:p>
        </w:tc>
        <w:tc>
          <w:tcPr>
            <w:tcW w:w="3116" w:type="dxa"/>
            <w:tcBorders>
              <w:top w:val="single" w:sz="6" w:space="0" w:color="auto"/>
              <w:left w:val="single" w:sz="6" w:space="0" w:color="auto"/>
              <w:bottom w:val="single" w:sz="6" w:space="0" w:color="auto"/>
              <w:right w:val="single" w:sz="6" w:space="0" w:color="auto"/>
            </w:tcBorders>
          </w:tcPr>
          <w:p w14:paraId="50E170BC" w14:textId="77777777" w:rsidR="00532507" w:rsidRPr="008E2839" w:rsidRDefault="00532507" w:rsidP="00532507">
            <w:pPr>
              <w:pStyle w:val="TAL"/>
            </w:pPr>
            <w:r w:rsidRPr="008E2839">
              <w:t>V2X UE Autonomous Resource Selection/Reselection Tests for PSSCH-RSRP measurements</w:t>
            </w:r>
          </w:p>
        </w:tc>
        <w:tc>
          <w:tcPr>
            <w:tcW w:w="854" w:type="dxa"/>
            <w:tcBorders>
              <w:top w:val="single" w:sz="6" w:space="0" w:color="auto"/>
              <w:left w:val="single" w:sz="6" w:space="0" w:color="auto"/>
              <w:bottom w:val="single" w:sz="6" w:space="0" w:color="auto"/>
              <w:right w:val="single" w:sz="6" w:space="0" w:color="auto"/>
            </w:tcBorders>
          </w:tcPr>
          <w:p w14:paraId="73AEC6C4"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130C51AE" w14:textId="77777777" w:rsidR="00532507" w:rsidRPr="00F909FC" w:rsidRDefault="00532507" w:rsidP="0053250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5AA63915"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35E8AF4C"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99DA31"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3B544CA3" w14:textId="77777777" w:rsidR="00532507" w:rsidRPr="008E2839" w:rsidRDefault="00532507" w:rsidP="00532507">
            <w:pPr>
              <w:pStyle w:val="TAL"/>
            </w:pPr>
          </w:p>
        </w:tc>
      </w:tr>
      <w:tr w:rsidR="00532507" w:rsidRPr="008E2839" w14:paraId="2FA11838" w14:textId="77777777" w:rsidTr="006E27D1">
        <w:trPr>
          <w:cantSplit/>
          <w:jc w:val="center"/>
        </w:trPr>
        <w:tc>
          <w:tcPr>
            <w:tcW w:w="842" w:type="dxa"/>
            <w:tcBorders>
              <w:top w:val="single" w:sz="6" w:space="0" w:color="auto"/>
              <w:left w:val="single" w:sz="6" w:space="0" w:color="auto"/>
              <w:bottom w:val="single" w:sz="6" w:space="0" w:color="auto"/>
              <w:right w:val="single" w:sz="6" w:space="0" w:color="auto"/>
            </w:tcBorders>
          </w:tcPr>
          <w:p w14:paraId="0591E036" w14:textId="77777777" w:rsidR="00532507" w:rsidRPr="008E2839" w:rsidRDefault="00532507" w:rsidP="00532507">
            <w:pPr>
              <w:pStyle w:val="TAL"/>
            </w:pPr>
            <w:r w:rsidRPr="008E2839">
              <w:t>12.6.2</w:t>
            </w:r>
          </w:p>
        </w:tc>
        <w:tc>
          <w:tcPr>
            <w:tcW w:w="3116" w:type="dxa"/>
            <w:tcBorders>
              <w:top w:val="single" w:sz="6" w:space="0" w:color="auto"/>
              <w:left w:val="single" w:sz="6" w:space="0" w:color="auto"/>
              <w:bottom w:val="single" w:sz="6" w:space="0" w:color="auto"/>
              <w:right w:val="single" w:sz="6" w:space="0" w:color="auto"/>
            </w:tcBorders>
          </w:tcPr>
          <w:p w14:paraId="48531F8E" w14:textId="77777777" w:rsidR="00532507" w:rsidRPr="008E2839" w:rsidRDefault="00532507" w:rsidP="00532507">
            <w:pPr>
              <w:pStyle w:val="TAL"/>
            </w:pPr>
            <w:r w:rsidRPr="008E2839">
              <w:t>V2X UE Autonomous Resource Selection/Reselection Tests for S-RSSI measurements</w:t>
            </w:r>
          </w:p>
        </w:tc>
        <w:tc>
          <w:tcPr>
            <w:tcW w:w="854" w:type="dxa"/>
            <w:tcBorders>
              <w:top w:val="single" w:sz="6" w:space="0" w:color="auto"/>
              <w:left w:val="single" w:sz="6" w:space="0" w:color="auto"/>
              <w:bottom w:val="single" w:sz="6" w:space="0" w:color="auto"/>
              <w:right w:val="single" w:sz="6" w:space="0" w:color="auto"/>
            </w:tcBorders>
          </w:tcPr>
          <w:p w14:paraId="37EE5D4F" w14:textId="77777777" w:rsidR="00532507" w:rsidRPr="008E2839" w:rsidRDefault="00532507" w:rsidP="00532507">
            <w:pPr>
              <w:pStyle w:val="TAL"/>
            </w:pPr>
            <w:r w:rsidRPr="008E2839">
              <w:t>Rel-14</w:t>
            </w:r>
          </w:p>
        </w:tc>
        <w:tc>
          <w:tcPr>
            <w:tcW w:w="1131" w:type="dxa"/>
            <w:tcBorders>
              <w:top w:val="single" w:sz="6" w:space="0" w:color="auto"/>
              <w:left w:val="single" w:sz="6" w:space="0" w:color="auto"/>
              <w:bottom w:val="single" w:sz="6" w:space="0" w:color="auto"/>
              <w:right w:val="single" w:sz="6" w:space="0" w:color="auto"/>
            </w:tcBorders>
          </w:tcPr>
          <w:p w14:paraId="4E7E678E" w14:textId="77777777" w:rsidR="00532507" w:rsidRPr="00F909FC" w:rsidRDefault="00532507" w:rsidP="00532507">
            <w:pPr>
              <w:pStyle w:val="TAL"/>
              <w:rPr>
                <w:lang w:eastAsia="zh-TW"/>
              </w:rPr>
            </w:pPr>
            <w:r w:rsidRPr="00F909FC">
              <w:rPr>
                <w:lang w:eastAsia="zh-TW"/>
              </w:rPr>
              <w:t>C228</w:t>
            </w:r>
          </w:p>
        </w:tc>
        <w:tc>
          <w:tcPr>
            <w:tcW w:w="2550" w:type="dxa"/>
            <w:tcBorders>
              <w:top w:val="single" w:sz="6" w:space="0" w:color="auto"/>
              <w:left w:val="single" w:sz="6" w:space="0" w:color="auto"/>
              <w:bottom w:val="single" w:sz="6" w:space="0" w:color="auto"/>
              <w:right w:val="single" w:sz="6" w:space="0" w:color="auto"/>
            </w:tcBorders>
          </w:tcPr>
          <w:p w14:paraId="625793D7" w14:textId="77777777" w:rsidR="00532507" w:rsidRPr="008E2839" w:rsidRDefault="00532507" w:rsidP="00532507">
            <w:pPr>
              <w:pStyle w:val="TAL"/>
              <w:rPr>
                <w:lang w:eastAsia="zh-CN"/>
              </w:rPr>
            </w:pPr>
            <w:r w:rsidRPr="008E2839">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autonomous resource selection</w:t>
            </w:r>
          </w:p>
        </w:tc>
        <w:tc>
          <w:tcPr>
            <w:tcW w:w="1705" w:type="dxa"/>
            <w:tcBorders>
              <w:top w:val="single" w:sz="6" w:space="0" w:color="auto"/>
              <w:left w:val="single" w:sz="6" w:space="0" w:color="auto"/>
              <w:bottom w:val="single" w:sz="6" w:space="0" w:color="auto"/>
              <w:right w:val="single" w:sz="6" w:space="0" w:color="auto"/>
            </w:tcBorders>
            <w:shd w:val="clear" w:color="auto" w:fill="auto"/>
          </w:tcPr>
          <w:p w14:paraId="54CF9677"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3ACC3AA2" w14:textId="77777777" w:rsidR="00532507" w:rsidRPr="008E2839" w:rsidRDefault="00532507" w:rsidP="00532507">
            <w:pPr>
              <w:pStyle w:val="TAL"/>
            </w:pPr>
          </w:p>
        </w:tc>
        <w:tc>
          <w:tcPr>
            <w:tcW w:w="1701" w:type="dxa"/>
            <w:tcBorders>
              <w:top w:val="single" w:sz="6" w:space="0" w:color="auto"/>
              <w:left w:val="single" w:sz="6" w:space="0" w:color="auto"/>
              <w:bottom w:val="single" w:sz="6" w:space="0" w:color="auto"/>
              <w:right w:val="single" w:sz="6" w:space="0" w:color="auto"/>
            </w:tcBorders>
          </w:tcPr>
          <w:p w14:paraId="47F225CE" w14:textId="77777777" w:rsidR="00532507" w:rsidRPr="008E2839" w:rsidRDefault="00532507" w:rsidP="00532507">
            <w:pPr>
              <w:pStyle w:val="TAL"/>
            </w:pPr>
          </w:p>
        </w:tc>
      </w:tr>
    </w:tbl>
    <w:p w14:paraId="522AE1A7" w14:textId="77777777" w:rsidR="00BF58D8" w:rsidRDefault="00BF58D8" w:rsidP="00BF58D8">
      <w:pPr>
        <w:pStyle w:val="NO"/>
      </w:pPr>
    </w:p>
    <w:p w14:paraId="521F9E2E" w14:textId="77777777" w:rsidR="00BF58D8" w:rsidRPr="00F909FC" w:rsidRDefault="00BF58D8" w:rsidP="00BF58D8">
      <w:pPr>
        <w:pStyle w:val="TH"/>
        <w:sectPr w:rsidR="00BF58D8" w:rsidRPr="00F909FC" w:rsidSect="006E27D1">
          <w:headerReference w:type="default" r:id="rId24"/>
          <w:footnotePr>
            <w:numRestart w:val="eachSect"/>
          </w:footnotePr>
          <w:pgSz w:w="16840" w:h="11907" w:orient="landscape" w:code="9"/>
          <w:pgMar w:top="1134" w:right="1418" w:bottom="1134" w:left="1134" w:header="680" w:footer="567" w:gutter="0"/>
          <w:cols w:space="720"/>
          <w:docGrid w:linePitch="272"/>
        </w:sectPr>
      </w:pPr>
    </w:p>
    <w:p w14:paraId="220434BD" w14:textId="77777777" w:rsidR="00BF58D8" w:rsidRPr="00C84C5D" w:rsidRDefault="00BF58D8" w:rsidP="00BF58D8">
      <w:pPr>
        <w:pStyle w:val="TH"/>
      </w:pPr>
      <w:r w:rsidRPr="00F909FC">
        <w:lastRenderedPageBreak/>
        <w:t>Table 4.2-1a: Applicability of RRM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BF58D8" w:rsidRPr="008E2839" w14:paraId="2BADB0F7" w14:textId="77777777" w:rsidTr="006E27D1">
        <w:trPr>
          <w:cantSplit/>
          <w:trHeight w:val="105"/>
        </w:trPr>
        <w:tc>
          <w:tcPr>
            <w:tcW w:w="9750" w:type="dxa"/>
          </w:tcPr>
          <w:p w14:paraId="1667EAF7" w14:textId="77777777" w:rsidR="00BF58D8" w:rsidRPr="008E2839" w:rsidRDefault="00BF58D8" w:rsidP="006E27D1">
            <w:pPr>
              <w:pStyle w:val="TAN"/>
            </w:pPr>
            <w:r w:rsidRPr="008E2839">
              <w:t>C01</w:t>
            </w:r>
            <w:r w:rsidRPr="008E2839">
              <w:tab/>
              <w:t xml:space="preserve">IF </w:t>
            </w:r>
            <w:r w:rsidRPr="00F909FC">
              <w:rPr>
                <w:lang w:eastAsia="zh-TW"/>
              </w:rPr>
              <w:t>(NOT(A.4.3-4a/1 OR A.4.3-4a/1a OR A.4.3-4aa/1)) AND</w:t>
            </w:r>
            <w:r w:rsidRPr="008E2839">
              <w:t xml:space="preserve"> A.4.1-1/1 THEN R ELSE N/A</w:t>
            </w:r>
          </w:p>
        </w:tc>
      </w:tr>
      <w:tr w:rsidR="00BF58D8" w:rsidRPr="008E2839" w14:paraId="38409884" w14:textId="77777777" w:rsidTr="006E27D1">
        <w:trPr>
          <w:cantSplit/>
          <w:trHeight w:val="105"/>
        </w:trPr>
        <w:tc>
          <w:tcPr>
            <w:tcW w:w="9750" w:type="dxa"/>
          </w:tcPr>
          <w:p w14:paraId="416AC627" w14:textId="77777777" w:rsidR="00BF58D8" w:rsidRPr="008E2839" w:rsidRDefault="00BF58D8" w:rsidP="006E27D1">
            <w:pPr>
              <w:pStyle w:val="TAN"/>
            </w:pPr>
            <w:r w:rsidRPr="008E2839">
              <w:t>C01a</w:t>
            </w:r>
            <w:r w:rsidRPr="008E2839">
              <w:tab/>
              <w:t xml:space="preserve">IF (NOT(A.4.3-4a/1 OR A.4.3-4a/1a OR A.4.3-4aa/1)) AND (A.4.1-1/1 </w:t>
            </w:r>
            <w:r w:rsidRPr="008E2839">
              <w:rPr>
                <w:lang w:eastAsia="zh-CN"/>
              </w:rPr>
              <w:t>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EB04B62" w14:textId="77777777" w:rsidTr="006E27D1">
        <w:trPr>
          <w:cantSplit/>
          <w:trHeight w:val="105"/>
        </w:trPr>
        <w:tc>
          <w:tcPr>
            <w:tcW w:w="9750" w:type="dxa"/>
          </w:tcPr>
          <w:p w14:paraId="2127CB55" w14:textId="77777777" w:rsidR="00BF58D8" w:rsidRPr="008E2839" w:rsidRDefault="00BF58D8" w:rsidP="006E27D1">
            <w:pPr>
              <w:pStyle w:val="TAN"/>
            </w:pPr>
            <w:r w:rsidRPr="008E2839">
              <w:rPr>
                <w:szCs w:val="18"/>
              </w:rPr>
              <w:t>C01a</w:t>
            </w:r>
            <w:r w:rsidRPr="008E2839">
              <w:rPr>
                <w:szCs w:val="18"/>
                <w:lang w:eastAsia="zh-TW"/>
              </w:rPr>
              <w:t>h</w:t>
            </w:r>
            <w:r w:rsidRPr="008E2839">
              <w:rPr>
                <w:szCs w:val="18"/>
              </w:rPr>
              <w:tab/>
              <w:t xml:space="preserve">IF A.4.1-1/1 </w:t>
            </w:r>
            <w:r w:rsidRPr="008E2839">
              <w:rPr>
                <w:szCs w:val="18"/>
                <w:lang w:eastAsia="zh-CN"/>
              </w:rPr>
              <w:t>AND A.4.4-1</w:t>
            </w:r>
            <w:r w:rsidRPr="008E2839">
              <w:rPr>
                <w:szCs w:val="18"/>
                <w:lang w:eastAsia="zh-TW"/>
              </w:rPr>
              <w:t>a</w:t>
            </w:r>
            <w:r w:rsidRPr="008E2839">
              <w:rPr>
                <w:szCs w:val="18"/>
                <w:lang w:eastAsia="zh-CN"/>
              </w:rPr>
              <w:t>/13 AND A.4.4-1</w:t>
            </w:r>
            <w:r w:rsidRPr="008E2839">
              <w:rPr>
                <w:szCs w:val="18"/>
                <w:lang w:eastAsia="zh-TW"/>
              </w:rPr>
              <w:t>a</w:t>
            </w:r>
            <w:r w:rsidRPr="008E2839">
              <w:rPr>
                <w:szCs w:val="18"/>
                <w:lang w:eastAsia="zh-CN"/>
              </w:rPr>
              <w:t>/25</w:t>
            </w:r>
            <w:r w:rsidRPr="008E2839">
              <w:rPr>
                <w:szCs w:val="18"/>
                <w:lang w:eastAsia="zh-TW"/>
              </w:rPr>
              <w:t xml:space="preserve"> AND A.4.3-4a/1a</w:t>
            </w:r>
            <w:r w:rsidRPr="008E2839">
              <w:rPr>
                <w:szCs w:val="18"/>
                <w:lang w:eastAsia="zh-CN"/>
              </w:rPr>
              <w:t xml:space="preserve">) </w:t>
            </w:r>
            <w:r w:rsidRPr="008E2839">
              <w:rPr>
                <w:szCs w:val="18"/>
              </w:rPr>
              <w:t>THEN R ELSE N/A</w:t>
            </w:r>
          </w:p>
        </w:tc>
      </w:tr>
      <w:tr w:rsidR="00BF58D8" w:rsidRPr="008E2839" w14:paraId="27E39D6F" w14:textId="77777777" w:rsidTr="006E27D1">
        <w:trPr>
          <w:cantSplit/>
          <w:trHeight w:val="105"/>
        </w:trPr>
        <w:tc>
          <w:tcPr>
            <w:tcW w:w="9750" w:type="dxa"/>
          </w:tcPr>
          <w:p w14:paraId="1C48975D" w14:textId="77777777" w:rsidR="00BF58D8" w:rsidRPr="008E2839" w:rsidRDefault="00BF58D8" w:rsidP="006E27D1">
            <w:pPr>
              <w:pStyle w:val="TAN"/>
            </w:pPr>
            <w:r w:rsidRPr="008E2839">
              <w:t>C01b</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/25) </w:t>
            </w:r>
            <w:r w:rsidRPr="008E2839">
              <w:t>THEN R ELSE N/A</w:t>
            </w:r>
          </w:p>
        </w:tc>
      </w:tr>
      <w:tr w:rsidR="00BF58D8" w:rsidRPr="008E2839" w14:paraId="511338FF" w14:textId="77777777" w:rsidTr="006E27D1">
        <w:trPr>
          <w:cantSplit/>
          <w:trHeight w:val="105"/>
        </w:trPr>
        <w:tc>
          <w:tcPr>
            <w:tcW w:w="9750" w:type="dxa"/>
          </w:tcPr>
          <w:p w14:paraId="621B6C36" w14:textId="77777777" w:rsidR="00BF58D8" w:rsidRPr="008E2839" w:rsidRDefault="00BF58D8" w:rsidP="006E27D1">
            <w:pPr>
              <w:pStyle w:val="TAN"/>
            </w:pPr>
            <w:r w:rsidRPr="008E2839">
              <w:t>C01c</w:t>
            </w:r>
            <w:r w:rsidRPr="008E2839">
              <w:tab/>
              <w:t xml:space="preserve">IF (NOT(A.4.3-4a/1 OR A.4.3-4a/1a OR A.4.3-4aa/1)) AND A.4.1-1/1 </w:t>
            </w:r>
            <w:r w:rsidRPr="008E2839">
              <w:rPr>
                <w:lang w:eastAsia="zh-CN"/>
              </w:rPr>
              <w:t>AND A.4.4-1</w:t>
            </w:r>
            <w:r w:rsidRPr="00F909FC">
              <w:rPr>
                <w:lang w:eastAsia="zh-TW"/>
              </w:rPr>
              <w:t>a</w:t>
            </w:r>
            <w:r w:rsidRPr="008E2839">
              <w:rPr>
                <w:lang w:eastAsia="zh-CN"/>
              </w:rPr>
              <w:t xml:space="preserve">/5) </w:t>
            </w:r>
            <w:r w:rsidRPr="008E2839">
              <w:t>THEN R ELSE N/A</w:t>
            </w:r>
          </w:p>
        </w:tc>
      </w:tr>
      <w:tr w:rsidR="00BF58D8" w:rsidRPr="008E2839" w14:paraId="301951E7" w14:textId="77777777" w:rsidTr="006E27D1">
        <w:trPr>
          <w:cantSplit/>
          <w:trHeight w:val="105"/>
        </w:trPr>
        <w:tc>
          <w:tcPr>
            <w:tcW w:w="9750" w:type="dxa"/>
          </w:tcPr>
          <w:p w14:paraId="697E5F42" w14:textId="77777777" w:rsidR="00BF58D8" w:rsidRPr="008E2839" w:rsidRDefault="00BF58D8" w:rsidP="006E27D1">
            <w:pPr>
              <w:pStyle w:val="TAN"/>
            </w:pPr>
            <w:r w:rsidRPr="008E2839">
              <w:t>C01c</w:t>
            </w:r>
            <w:r w:rsidRPr="008E2839">
              <w:rPr>
                <w:lang w:eastAsia="zh-CN"/>
              </w:rPr>
              <w:t>h</w:t>
            </w:r>
            <w:r w:rsidRPr="008E2839">
              <w:tab/>
              <w:t xml:space="preserve">IF (A.4.1-1/1 </w:t>
            </w:r>
            <w:r w:rsidRPr="008E2839">
              <w:rPr>
                <w:lang w:eastAsia="zh-CN"/>
              </w:rPr>
              <w:t>AND A.4.5-1/19 AND A.4.4-1</w:t>
            </w:r>
            <w:r w:rsidRPr="00F909FC">
              <w:rPr>
                <w:lang w:eastAsia="zh-TW"/>
              </w:rPr>
              <w:t>a</w:t>
            </w:r>
            <w:r w:rsidRPr="008E2839">
              <w:rPr>
                <w:lang w:eastAsia="zh-CN"/>
              </w:rPr>
              <w:t xml:space="preserve">/5) </w:t>
            </w:r>
            <w:r w:rsidRPr="008E2839">
              <w:t>THEN R ELSE N/A</w:t>
            </w:r>
          </w:p>
        </w:tc>
      </w:tr>
      <w:tr w:rsidR="00BF58D8" w:rsidRPr="008E2839" w14:paraId="66280D0A" w14:textId="77777777" w:rsidTr="006E27D1">
        <w:trPr>
          <w:cantSplit/>
          <w:trHeight w:val="105"/>
        </w:trPr>
        <w:tc>
          <w:tcPr>
            <w:tcW w:w="9750" w:type="dxa"/>
          </w:tcPr>
          <w:p w14:paraId="5667C61C" w14:textId="77777777" w:rsidR="00BF58D8" w:rsidRPr="008E2839" w:rsidRDefault="00BF58D8" w:rsidP="006E27D1">
            <w:pPr>
              <w:pStyle w:val="TAN"/>
            </w:pPr>
            <w:r w:rsidRPr="008E2839">
              <w:t>C01d</w:t>
            </w:r>
            <w:r w:rsidRPr="008E2839">
              <w:tab/>
              <w:t xml:space="preserve">IF (A.4.1-1/1 </w:t>
            </w:r>
            <w:r w:rsidRPr="008E2839">
              <w:rPr>
                <w:lang w:eastAsia="zh-CN"/>
              </w:rPr>
              <w:t>AND A.4.4-1</w:t>
            </w:r>
            <w:r w:rsidRPr="00F909FC">
              <w:rPr>
                <w:lang w:eastAsia="zh-TW"/>
              </w:rPr>
              <w:t>a</w:t>
            </w:r>
            <w:r w:rsidRPr="008E2839">
              <w:rPr>
                <w:lang w:eastAsia="zh-CN"/>
              </w:rPr>
              <w:t>/5 AND A.4.4-1</w:t>
            </w:r>
            <w:r w:rsidRPr="00F909FC">
              <w:rPr>
                <w:lang w:eastAsia="zh-TW"/>
              </w:rPr>
              <w:t>a</w:t>
            </w:r>
            <w:r w:rsidRPr="008E2839">
              <w:rPr>
                <w:lang w:eastAsia="zh-CN"/>
              </w:rPr>
              <w:t>/13 AND A.4.4-1</w:t>
            </w:r>
            <w:r w:rsidRPr="00F909FC">
              <w:rPr>
                <w:lang w:eastAsia="zh-TW"/>
              </w:rPr>
              <w:t>a</w:t>
            </w:r>
            <w:r w:rsidRPr="008E2839">
              <w:rPr>
                <w:lang w:eastAsia="zh-CN"/>
              </w:rPr>
              <w:t xml:space="preserve">/25) </w:t>
            </w:r>
            <w:r w:rsidRPr="008E2839">
              <w:t>THEN R ELSE N/A</w:t>
            </w:r>
          </w:p>
        </w:tc>
      </w:tr>
      <w:tr w:rsidR="00BF58D8" w:rsidRPr="008E2839" w14:paraId="0FE62076" w14:textId="77777777" w:rsidTr="006E27D1">
        <w:trPr>
          <w:cantSplit/>
          <w:trHeight w:val="105"/>
        </w:trPr>
        <w:tc>
          <w:tcPr>
            <w:tcW w:w="9750" w:type="dxa"/>
          </w:tcPr>
          <w:p w14:paraId="298935EA" w14:textId="77777777" w:rsidR="00BF58D8" w:rsidRPr="00F909FC" w:rsidRDefault="00BF58D8" w:rsidP="006E27D1">
            <w:pPr>
              <w:pStyle w:val="TAN"/>
              <w:rPr>
                <w:lang w:eastAsia="zh-TW"/>
              </w:rPr>
            </w:pPr>
            <w:r w:rsidRPr="00FD4F54">
              <w:rPr>
                <w:rFonts w:hint="eastAsia"/>
                <w:color w:val="FF0000"/>
                <w:lang w:eastAsia="ko-KR"/>
              </w:rPr>
              <w:t>&lt;&lt;Too many rows skipped&gt;&gt;</w:t>
            </w:r>
          </w:p>
        </w:tc>
      </w:tr>
      <w:tr w:rsidR="00BF58D8" w:rsidRPr="008E2839" w14:paraId="3A044FDF"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78092A" w14:textId="77777777" w:rsidR="00BF58D8" w:rsidRPr="008E2839" w:rsidRDefault="00BF58D8" w:rsidP="006E27D1">
            <w:pPr>
              <w:pStyle w:val="TAN"/>
              <w:rPr>
                <w:lang w:eastAsia="zh-TW"/>
              </w:rPr>
            </w:pPr>
            <w:r w:rsidRPr="008E2839">
              <w:rPr>
                <w:lang w:eastAsia="zh-TW"/>
              </w:rPr>
              <w:t>C218</w:t>
            </w:r>
            <w:r w:rsidRPr="008E2839">
              <w:rPr>
                <w:lang w:eastAsia="zh-TW"/>
              </w:rPr>
              <w:tab/>
              <w:t>Void</w:t>
            </w:r>
          </w:p>
        </w:tc>
      </w:tr>
      <w:tr w:rsidR="00BF58D8" w:rsidRPr="008E2839" w14:paraId="070289C6"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790004" w14:textId="77777777" w:rsidR="00BF58D8" w:rsidRPr="008E2839" w:rsidRDefault="00BF58D8" w:rsidP="006E27D1">
            <w:pPr>
              <w:pStyle w:val="TAN"/>
              <w:rPr>
                <w:lang w:eastAsia="zh-TW"/>
              </w:rPr>
            </w:pPr>
            <w:r w:rsidRPr="008E2839">
              <w:rPr>
                <w:lang w:eastAsia="zh-TW"/>
              </w:rPr>
              <w:t>C219</w:t>
            </w:r>
            <w:r w:rsidRPr="008E2839">
              <w:rPr>
                <w:lang w:eastAsia="zh-TW"/>
              </w:rPr>
              <w:tab/>
              <w:t>IF (A.4.1-1/8 AND A.4.3-7/2) AND (</w:t>
            </w:r>
            <w:r w:rsidRPr="008E2839">
              <w:t>A.4.</w:t>
            </w:r>
            <w:r w:rsidRPr="008E2839">
              <w:rPr>
                <w:lang w:eastAsia="zh-CN"/>
              </w:rPr>
              <w:t>5</w:t>
            </w:r>
            <w:r w:rsidRPr="008E2839">
              <w:t xml:space="preserve">-1/60 </w:t>
            </w:r>
            <w:r w:rsidRPr="008E2839">
              <w:rPr>
                <w:lang w:eastAsia="zh-TW"/>
              </w:rPr>
              <w:t xml:space="preserve">AND </w:t>
            </w:r>
            <w:r w:rsidRPr="008E2839">
              <w:t>A.4.</w:t>
            </w:r>
            <w:r w:rsidRPr="008E2839">
              <w:rPr>
                <w:lang w:eastAsia="zh-CN"/>
              </w:rPr>
              <w:t>5</w:t>
            </w:r>
            <w:r w:rsidRPr="008E2839">
              <w:t>-1/77</w:t>
            </w:r>
            <w:r w:rsidRPr="008E2839">
              <w:rPr>
                <w:lang w:eastAsia="zh-TW"/>
              </w:rPr>
              <w:t>) THEN R ELSE N/A</w:t>
            </w:r>
          </w:p>
        </w:tc>
      </w:tr>
      <w:tr w:rsidR="00BF58D8" w:rsidRPr="008E2839" w14:paraId="5C5888F5"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C2F20" w14:textId="77777777" w:rsidR="00BF58D8" w:rsidRPr="008E2839" w:rsidRDefault="00BF58D8" w:rsidP="006E27D1">
            <w:pPr>
              <w:pStyle w:val="TAN"/>
              <w:rPr>
                <w:lang w:eastAsia="zh-TW"/>
              </w:rPr>
            </w:pPr>
            <w:r w:rsidRPr="008E2839">
              <w:rPr>
                <w:lang w:eastAsia="zh-TW"/>
              </w:rPr>
              <w:t>C220</w:t>
            </w:r>
            <w:r w:rsidRPr="008E2839">
              <w:rPr>
                <w:lang w:eastAsia="zh-TW"/>
              </w:rPr>
              <w:tab/>
              <w:t>IF ((A.4.1-1/1 OR A.4.1-1/2) AND A.4.6-1/3 AND (A.4.4-3a/111 OR A.4.4-3b/111)) THEN R ELSE N/A</w:t>
            </w:r>
          </w:p>
        </w:tc>
      </w:tr>
      <w:tr w:rsidR="00BF58D8" w:rsidRPr="008E2839" w14:paraId="3113FEA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B10E5" w14:textId="77777777" w:rsidR="00BF58D8" w:rsidRPr="008E2839" w:rsidRDefault="00BF58D8" w:rsidP="006E27D1">
            <w:pPr>
              <w:pStyle w:val="TAN"/>
              <w:rPr>
                <w:lang w:eastAsia="zh-TW"/>
              </w:rPr>
            </w:pPr>
            <w:r w:rsidRPr="008E2839">
              <w:rPr>
                <w:lang w:eastAsia="zh-TW"/>
              </w:rPr>
              <w:t>C220a</w:t>
            </w:r>
            <w:r w:rsidRPr="008E2839">
              <w:rPr>
                <w:lang w:eastAsia="zh-TW"/>
              </w:rPr>
              <w:tab/>
              <w:t>IF ((A.4.1-1/1 AND A.4.1-1/2) AND A.4.6-1/3 AND (A.4.4-3a/111 OR A.4.4-3b/111)) THEN R ELSE N/A</w:t>
            </w:r>
          </w:p>
        </w:tc>
      </w:tr>
      <w:tr w:rsidR="00BF58D8" w:rsidRPr="008E2839" w14:paraId="3F0568E8"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1C2D5E" w14:textId="77777777" w:rsidR="00BF58D8" w:rsidRPr="008E2839" w:rsidRDefault="00BF58D8" w:rsidP="006E27D1">
            <w:pPr>
              <w:pStyle w:val="TAN"/>
              <w:rPr>
                <w:lang w:eastAsia="zh-TW"/>
              </w:rPr>
            </w:pPr>
            <w:r w:rsidRPr="008E2839">
              <w:rPr>
                <w:lang w:eastAsia="zh-TW"/>
              </w:rPr>
              <w:t>C221</w:t>
            </w:r>
            <w:r w:rsidRPr="008E2839">
              <w:rPr>
                <w:lang w:eastAsia="zh-TW"/>
              </w:rPr>
              <w:tab/>
              <w:t>IF ((A.4.1-1/1 OR A.4.1-1/2) AND A.4.6-1/4 AND (A.4.4-3a/111 OR A.4.4-3b/111)) THEN R ELSE N/A</w:t>
            </w:r>
          </w:p>
        </w:tc>
      </w:tr>
      <w:tr w:rsidR="00BF58D8" w:rsidRPr="008E2839" w14:paraId="1ECCD9F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966C7D" w14:textId="77777777" w:rsidR="00BF58D8" w:rsidRPr="008E2839" w:rsidRDefault="00BF58D8" w:rsidP="006E27D1">
            <w:pPr>
              <w:pStyle w:val="TAN"/>
              <w:rPr>
                <w:lang w:eastAsia="zh-TW"/>
              </w:rPr>
            </w:pPr>
            <w:r w:rsidRPr="008E2839">
              <w:rPr>
                <w:lang w:eastAsia="zh-TW"/>
              </w:rPr>
              <w:t>C221a</w:t>
            </w:r>
            <w:r w:rsidRPr="008E2839">
              <w:rPr>
                <w:lang w:eastAsia="zh-TW"/>
              </w:rPr>
              <w:tab/>
              <w:t>IF ((A.4.1-1/1 AND A.4.1-1/2) AND A.4.6-1/4 AND (A.4.4-3a/111 OR A.4.4-3b/111)) THEN R ELSE N/A</w:t>
            </w:r>
          </w:p>
        </w:tc>
      </w:tr>
      <w:tr w:rsidR="00BF58D8" w:rsidRPr="008E2839" w14:paraId="11C9137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1C6EC" w14:textId="77777777" w:rsidR="00BF58D8" w:rsidRPr="008E2839" w:rsidRDefault="00BF58D8" w:rsidP="006E27D1">
            <w:pPr>
              <w:pStyle w:val="TAN"/>
              <w:rPr>
                <w:lang w:eastAsia="ko-KR"/>
              </w:rPr>
            </w:pPr>
            <w:r w:rsidRPr="00F909FC">
              <w:rPr>
                <w:lang w:eastAsia="zh-TW"/>
              </w:rPr>
              <w:t>C222</w:t>
            </w:r>
            <w:r w:rsidRPr="00F909FC">
              <w:rPr>
                <w:lang w:eastAsia="zh-TW"/>
              </w:rPr>
              <w:tab/>
              <w:t>IF ((A.4.1-1/1 OR A.4.1-1/2)</w:t>
            </w:r>
            <w:r w:rsidRPr="008E2839">
              <w:t xml:space="preserve"> </w:t>
            </w:r>
            <w:r w:rsidRPr="00F909FC">
              <w:rPr>
                <w:lang w:eastAsia="zh-TW"/>
              </w:rPr>
              <w:t>AND A.4.6-1/3 AND (A.4.5-1/14 OR A.4.5-1/15)) THEN R ELSE N/A</w:t>
            </w:r>
          </w:p>
        </w:tc>
      </w:tr>
      <w:tr w:rsidR="00BF58D8" w:rsidRPr="008E2839" w14:paraId="769D7AC0"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FBA95E" w14:textId="77777777" w:rsidR="00BF58D8" w:rsidRPr="00F909FC" w:rsidRDefault="00BF58D8" w:rsidP="006E27D1">
            <w:pPr>
              <w:pStyle w:val="TAN"/>
              <w:rPr>
                <w:lang w:eastAsia="zh-TW"/>
              </w:rPr>
            </w:pPr>
            <w:r w:rsidRPr="00F909FC">
              <w:rPr>
                <w:lang w:eastAsia="zh-TW"/>
              </w:rPr>
              <w:t>C222a</w:t>
            </w:r>
            <w:r w:rsidRPr="00F909FC">
              <w:rPr>
                <w:lang w:eastAsia="zh-TW"/>
              </w:rPr>
              <w:tab/>
              <w:t>IF ((A.4.1-1/1 AND A.4.1-1/2)</w:t>
            </w:r>
            <w:r w:rsidRPr="008E2839">
              <w:t xml:space="preserve"> </w:t>
            </w:r>
            <w:r w:rsidRPr="00F909FC">
              <w:rPr>
                <w:lang w:eastAsia="zh-TW"/>
              </w:rPr>
              <w:t>AND A.4.6-1/3 AND (A.4.5-1/14 OR A.4.5-1/15)) THEN R ELSE N/A</w:t>
            </w:r>
          </w:p>
        </w:tc>
      </w:tr>
      <w:tr w:rsidR="00BF58D8" w:rsidRPr="008E2839" w14:paraId="137E8991"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FE68" w14:textId="77777777" w:rsidR="00BF58D8" w:rsidRPr="00F909FC" w:rsidRDefault="00BF58D8" w:rsidP="006E27D1">
            <w:pPr>
              <w:pStyle w:val="TAN"/>
              <w:rPr>
                <w:lang w:eastAsia="zh-TW"/>
              </w:rPr>
            </w:pPr>
            <w:r w:rsidRPr="00F909FC">
              <w:rPr>
                <w:lang w:eastAsia="zh-TW"/>
              </w:rPr>
              <w:t>C223</w:t>
            </w:r>
            <w:r w:rsidRPr="00F909FC">
              <w:rPr>
                <w:lang w:eastAsia="zh-TW"/>
              </w:rPr>
              <w:tab/>
              <w:t>IF ((A.4.1-1/1 OR A.4.1-1/2)</w:t>
            </w:r>
            <w:r w:rsidRPr="008E2839">
              <w:t xml:space="preserve"> </w:t>
            </w:r>
            <w:r w:rsidRPr="00F909FC">
              <w:rPr>
                <w:lang w:eastAsia="zh-TW"/>
              </w:rPr>
              <w:t>AND A.4.6-1/4 AND (A.4.5-1/14 OR A.4.5-1/15)) THEN R ELSE N/A</w:t>
            </w:r>
          </w:p>
        </w:tc>
      </w:tr>
      <w:tr w:rsidR="00BF58D8" w:rsidRPr="008E2839" w14:paraId="034D5202" w14:textId="77777777" w:rsidTr="006E27D1">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703279" w14:textId="77777777" w:rsidR="00BF58D8" w:rsidRPr="00F909FC" w:rsidRDefault="00BF58D8" w:rsidP="006E27D1">
            <w:pPr>
              <w:pStyle w:val="TAN"/>
              <w:rPr>
                <w:lang w:eastAsia="zh-TW"/>
              </w:rPr>
            </w:pPr>
            <w:r w:rsidRPr="00F909FC">
              <w:rPr>
                <w:lang w:eastAsia="zh-TW"/>
              </w:rPr>
              <w:t>C223a</w:t>
            </w:r>
            <w:r w:rsidRPr="00F909FC">
              <w:rPr>
                <w:lang w:eastAsia="zh-TW"/>
              </w:rPr>
              <w:tab/>
              <w:t>IF ((A.4.1-1/1 AND A.4.1-1/2)</w:t>
            </w:r>
            <w:r w:rsidRPr="008E2839">
              <w:t xml:space="preserve"> </w:t>
            </w:r>
            <w:r w:rsidRPr="00F909FC">
              <w:rPr>
                <w:lang w:eastAsia="zh-TW"/>
              </w:rPr>
              <w:t>AND A.4.6-1/4 AND (A.4.5-1/14 OR A.4.5-1/15)) THEN R ELSE N/A</w:t>
            </w:r>
          </w:p>
        </w:tc>
      </w:tr>
      <w:tr w:rsidR="00BF58D8" w:rsidRPr="008E2839" w14:paraId="37CDC169"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4FC88E" w14:textId="77777777" w:rsidR="00BF58D8" w:rsidRPr="00F909FC" w:rsidRDefault="00BF58D8" w:rsidP="006E27D1">
            <w:pPr>
              <w:pStyle w:val="TAN"/>
              <w:rPr>
                <w:lang w:eastAsia="zh-TW"/>
              </w:rPr>
            </w:pPr>
            <w:r w:rsidRPr="008E2839">
              <w:rPr>
                <w:lang w:eastAsia="zh-TW"/>
              </w:rPr>
              <w:t>C224</w:t>
            </w:r>
            <w:r w:rsidRPr="008E2839">
              <w:rPr>
                <w:lang w:eastAsia="zh-TW"/>
              </w:rPr>
              <w:tab/>
              <w:t>IF ((A.4.1-1/1 AND A.4.1-1/2) AND A.4.6-1/2 AND (A.4.4-3a/111 OR A.4.4-3b/111)) THEN R ELSE N/A</w:t>
            </w:r>
          </w:p>
        </w:tc>
      </w:tr>
      <w:tr w:rsidR="00BF58D8" w:rsidRPr="008E2839" w14:paraId="6974627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81B11C" w14:textId="77777777" w:rsidR="00BF58D8" w:rsidRPr="00F909FC" w:rsidRDefault="00BF58D8" w:rsidP="006E27D1">
            <w:pPr>
              <w:pStyle w:val="TAN"/>
              <w:rPr>
                <w:lang w:eastAsia="zh-TW"/>
              </w:rPr>
            </w:pPr>
            <w:r w:rsidRPr="00F909FC">
              <w:rPr>
                <w:lang w:eastAsia="zh-TW"/>
              </w:rPr>
              <w:t>C225</w:t>
            </w:r>
            <w:r w:rsidRPr="00F909FC">
              <w:rPr>
                <w:lang w:eastAsia="zh-TW"/>
              </w:rPr>
              <w:tab/>
              <w:t>IF ((A.4.1-1/1 AND A.4.1-1/2)</w:t>
            </w:r>
            <w:r w:rsidRPr="008E2839">
              <w:t xml:space="preserve"> </w:t>
            </w:r>
            <w:r w:rsidRPr="00F909FC">
              <w:rPr>
                <w:lang w:eastAsia="zh-TW"/>
              </w:rPr>
              <w:t>AND A.4.6-1/2 AND (A.4.5-1/14 OR A.4.5-1/15)) THEN R ELSE N/A</w:t>
            </w:r>
          </w:p>
        </w:tc>
      </w:tr>
      <w:tr w:rsidR="00BF58D8" w:rsidRPr="008E2839" w14:paraId="46CDA553"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F1C98B" w14:textId="77777777" w:rsidR="00BF58D8" w:rsidRPr="00F909FC" w:rsidRDefault="00BF58D8" w:rsidP="006E27D1">
            <w:pPr>
              <w:pStyle w:val="TAN"/>
              <w:rPr>
                <w:lang w:eastAsia="zh-TW"/>
              </w:rPr>
            </w:pPr>
            <w:r w:rsidRPr="008E2839">
              <w:rPr>
                <w:lang w:eastAsia="zh-TW"/>
              </w:rPr>
              <w:t>C226</w:t>
            </w:r>
            <w:r w:rsidRPr="008E2839">
              <w:rPr>
                <w:lang w:eastAsia="zh-TW"/>
              </w:rPr>
              <w:tab/>
              <w:t>IF ((A.4.1-1/1 OR A.4.1-1/2) AND A.4.6-1/2 AND (A.4.4-3a/111 OR A.4.4-3b/111)) THEN R ELSE N/A</w:t>
            </w:r>
          </w:p>
        </w:tc>
      </w:tr>
      <w:tr w:rsidR="00BF58D8" w:rsidRPr="008E2839" w14:paraId="38777FD8"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4C3419" w14:textId="77777777" w:rsidR="00BF58D8" w:rsidRPr="00F909FC" w:rsidRDefault="00BF58D8" w:rsidP="006E27D1">
            <w:pPr>
              <w:pStyle w:val="TAN"/>
              <w:rPr>
                <w:lang w:eastAsia="zh-TW"/>
              </w:rPr>
            </w:pPr>
            <w:r w:rsidRPr="00F909FC">
              <w:rPr>
                <w:lang w:eastAsia="zh-TW"/>
              </w:rPr>
              <w:t>C227</w:t>
            </w:r>
            <w:r w:rsidRPr="00F909FC">
              <w:rPr>
                <w:lang w:eastAsia="zh-TW"/>
              </w:rPr>
              <w:tab/>
              <w:t>IF ((A.4.1-1/1 OR A.4.1-1/2)</w:t>
            </w:r>
            <w:r w:rsidRPr="008E2839">
              <w:t xml:space="preserve"> </w:t>
            </w:r>
            <w:r w:rsidRPr="00F909FC">
              <w:rPr>
                <w:lang w:eastAsia="zh-TW"/>
              </w:rPr>
              <w:t>AND A.4.6-1/2 AND (A.4.5-1/14 OR A.4.5-1/15)) THEN R ELSE N/A</w:t>
            </w:r>
          </w:p>
        </w:tc>
      </w:tr>
      <w:tr w:rsidR="00BF58D8" w:rsidRPr="008E2839" w14:paraId="7FADFF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70565C" w14:textId="77777777" w:rsidR="00BF58D8" w:rsidRPr="00F909FC" w:rsidRDefault="00BF58D8" w:rsidP="006E27D1">
            <w:pPr>
              <w:pStyle w:val="TAN"/>
              <w:rPr>
                <w:lang w:eastAsia="zh-TW"/>
              </w:rPr>
            </w:pPr>
            <w:r w:rsidRPr="00F909FC">
              <w:rPr>
                <w:lang w:eastAsia="zh-TW"/>
              </w:rPr>
              <w:t>C228</w:t>
            </w:r>
            <w:r w:rsidRPr="00F909FC">
              <w:rPr>
                <w:lang w:eastAsia="zh-TW"/>
              </w:rPr>
              <w:tab/>
              <w:t>IF ((A.4.1-1/1 OR A.4.1-1/2) AND A.4.1-1/10 AND A.4.5-1/48) THEN R ELSE N/A</w:t>
            </w:r>
          </w:p>
        </w:tc>
      </w:tr>
      <w:tr w:rsidR="00BF58D8" w:rsidRPr="008E2839" w14:paraId="03250ED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3F441E" w14:textId="77777777" w:rsidR="00BF58D8" w:rsidRPr="00F909FC" w:rsidRDefault="00BF58D8" w:rsidP="006E27D1">
            <w:pPr>
              <w:pStyle w:val="TAN"/>
              <w:rPr>
                <w:lang w:eastAsia="zh-TW"/>
              </w:rPr>
            </w:pPr>
            <w:r w:rsidRPr="00F909FC">
              <w:rPr>
                <w:lang w:eastAsia="zh-TW"/>
              </w:rPr>
              <w:t>C229</w:t>
            </w:r>
            <w:r w:rsidRPr="00F909FC">
              <w:rPr>
                <w:lang w:eastAsia="zh-TW"/>
              </w:rPr>
              <w:tab/>
              <w:t>IF ((A.4.1-1/1 OR A.4.1-1/2)</w:t>
            </w:r>
            <w:r w:rsidRPr="008E2839">
              <w:t xml:space="preserve"> </w:t>
            </w:r>
            <w:r w:rsidRPr="00F909FC">
              <w:rPr>
                <w:lang w:eastAsia="zh-TW"/>
              </w:rPr>
              <w:t>AND A.4.6-1/2) THEN R ELSE N/A</w:t>
            </w:r>
          </w:p>
        </w:tc>
      </w:tr>
      <w:tr w:rsidR="00BF58D8" w:rsidRPr="008E2839" w14:paraId="6A09AB35"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B6FCB6" w14:textId="77777777" w:rsidR="00BF58D8" w:rsidRPr="00F909FC" w:rsidRDefault="00BF58D8" w:rsidP="006E27D1">
            <w:pPr>
              <w:pStyle w:val="TAN"/>
              <w:rPr>
                <w:lang w:eastAsia="zh-TW"/>
              </w:rPr>
            </w:pPr>
            <w:r w:rsidRPr="00F909FC">
              <w:rPr>
                <w:lang w:eastAsia="zh-TW"/>
              </w:rPr>
              <w:t>C</w:t>
            </w:r>
            <w:r w:rsidRPr="008E2839">
              <w:rPr>
                <w:lang w:eastAsia="ko-KR"/>
              </w:rPr>
              <w:t>230</w:t>
            </w:r>
            <w:r w:rsidRPr="00F909FC">
              <w:rPr>
                <w:lang w:eastAsia="zh-TW"/>
              </w:rPr>
              <w:tab/>
              <w:t>IF (A.4.1-1/2</w:t>
            </w:r>
            <w:r w:rsidRPr="008E2839">
              <w:t xml:space="preserve"> </w:t>
            </w:r>
            <w:r w:rsidRPr="00F909FC">
              <w:rPr>
                <w:lang w:eastAsia="zh-TW"/>
              </w:rPr>
              <w:t>AND A.6.1-1/3 AND A.4.6.1-2/3 AND A.4.5-2/3) THEN R ELSE N/A</w:t>
            </w:r>
          </w:p>
        </w:tc>
      </w:tr>
      <w:tr w:rsidR="00BF58D8" w:rsidRPr="008E2839" w14:paraId="04DDC6A2"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F9FFFA" w14:textId="77777777" w:rsidR="00BF58D8" w:rsidRPr="00F909FC" w:rsidRDefault="00BF58D8" w:rsidP="006E27D1">
            <w:pPr>
              <w:pStyle w:val="TAN"/>
              <w:rPr>
                <w:lang w:eastAsia="zh-TW"/>
              </w:rPr>
            </w:pPr>
            <w:r w:rsidRPr="00F909FC">
              <w:rPr>
                <w:lang w:eastAsia="zh-TW"/>
              </w:rPr>
              <w:t>C</w:t>
            </w:r>
            <w:r w:rsidRPr="008E2839">
              <w:rPr>
                <w:lang w:eastAsia="ko-KR"/>
              </w:rPr>
              <w:t>231</w:t>
            </w:r>
            <w:r w:rsidRPr="00F909FC">
              <w:rPr>
                <w:lang w:eastAsia="zh-TW"/>
              </w:rPr>
              <w:tab/>
              <w:t>IF (A.4.1-1/2</w:t>
            </w:r>
            <w:r w:rsidRPr="008E2839">
              <w:t xml:space="preserve"> </w:t>
            </w:r>
            <w:r w:rsidRPr="00F909FC">
              <w:rPr>
                <w:lang w:eastAsia="zh-TW"/>
              </w:rPr>
              <w:t xml:space="preserve">AND A.6.1-1/3 AND A.4.6.1-2/3 AND A.4.5-2/3 AND </w:t>
            </w:r>
            <w:r w:rsidRPr="008E2839">
              <w:rPr>
                <w:lang w:eastAsia="zh-TW"/>
              </w:rPr>
              <w:t>A.4.4-1</w:t>
            </w:r>
            <w:r w:rsidRPr="00F909FC">
              <w:rPr>
                <w:lang w:eastAsia="zh-TW"/>
              </w:rPr>
              <w:t>b</w:t>
            </w:r>
            <w:r w:rsidRPr="008E2839">
              <w:rPr>
                <w:lang w:eastAsia="zh-TW"/>
              </w:rPr>
              <w:t>/5</w:t>
            </w:r>
            <w:r w:rsidRPr="00F909FC">
              <w:rPr>
                <w:lang w:eastAsia="zh-TW"/>
              </w:rPr>
              <w:t>) THEN R ELSE N/A</w:t>
            </w:r>
          </w:p>
        </w:tc>
      </w:tr>
      <w:tr w:rsidR="00BF58D8" w:rsidRPr="008E2839" w14:paraId="39C5094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19D9CA" w14:textId="77777777" w:rsidR="00BF58D8" w:rsidRPr="00F909FC" w:rsidRDefault="00BF58D8" w:rsidP="006E27D1">
            <w:pPr>
              <w:pStyle w:val="TAN"/>
              <w:rPr>
                <w:lang w:eastAsia="zh-TW"/>
              </w:rPr>
            </w:pPr>
            <w:r w:rsidRPr="008E2839">
              <w:rPr>
                <w:lang w:eastAsia="zh-TW"/>
              </w:rPr>
              <w:t>C232</w:t>
            </w:r>
            <w:r w:rsidRPr="008E2839">
              <w:rPr>
                <w:lang w:eastAsia="zh-TW"/>
              </w:rPr>
              <w:tab/>
              <w:t>IF ((A.4.1-1/1 OR A.4.1-1/2) AND A.4.6-1/5 AND (A.4.4-3a/111 OR A.4.4-3b/111)) THEN R ELSE N/A</w:t>
            </w:r>
          </w:p>
        </w:tc>
      </w:tr>
      <w:tr w:rsidR="00BF58D8" w:rsidRPr="008E2839" w14:paraId="78979DE7" w14:textId="77777777" w:rsidTr="006E27D1">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01BC0A" w14:textId="77777777" w:rsidR="00BF58D8" w:rsidRPr="00F909FC" w:rsidRDefault="00BF58D8" w:rsidP="006E27D1">
            <w:pPr>
              <w:pStyle w:val="TAN"/>
              <w:rPr>
                <w:lang w:eastAsia="zh-TW"/>
              </w:rPr>
            </w:pPr>
            <w:r w:rsidRPr="008E2839">
              <w:rPr>
                <w:lang w:eastAsia="zh-TW"/>
              </w:rPr>
              <w:t>C233</w:t>
            </w:r>
            <w:r w:rsidRPr="008E2839">
              <w:rPr>
                <w:lang w:eastAsia="zh-TW"/>
              </w:rPr>
              <w:tab/>
              <w:t>IF ((A.4.1-1/1 OR A.4.1-1/2) AND A.4.6-1/6 AND (A.4.4-3a/111 OR A.4.4-3b/111)) THEN R ELSE N/A</w:t>
            </w:r>
          </w:p>
        </w:tc>
      </w:tr>
      <w:tr w:rsidR="00BF58D8" w:rsidRPr="008E2839" w14:paraId="4A8F06FF" w14:textId="77777777" w:rsidTr="006E27D1">
        <w:trPr>
          <w:cantSplit/>
          <w:trHeight w:val="105"/>
        </w:trPr>
        <w:tc>
          <w:tcPr>
            <w:tcW w:w="9750" w:type="dxa"/>
          </w:tcPr>
          <w:p w14:paraId="6B9191B0" w14:textId="77777777" w:rsidR="00BF58D8" w:rsidRPr="008E2839" w:rsidRDefault="00BF58D8" w:rsidP="006E27D1">
            <w:pPr>
              <w:pStyle w:val="TAN"/>
            </w:pPr>
            <w:r w:rsidRPr="008E2839">
              <w:rPr>
                <w:lang w:eastAsia="zh-TW"/>
              </w:rPr>
              <w:t>C234</w:t>
            </w:r>
            <w:r w:rsidRPr="008E2839">
              <w:rPr>
                <w:lang w:eastAsia="zh-TW"/>
              </w:rPr>
              <w:tab/>
              <w:t>IF (A.</w:t>
            </w:r>
            <w:r w:rsidRPr="008E2839">
              <w:t>4.1-1</w:t>
            </w:r>
            <w:r w:rsidRPr="008E2839">
              <w:rPr>
                <w:lang w:eastAsia="zh-TW"/>
              </w:rPr>
              <w:t>/8a AND (</w:t>
            </w:r>
            <w:r w:rsidRPr="008E2839">
              <w:t>A.4.3-4c</w:t>
            </w:r>
            <w:r w:rsidRPr="008E2839">
              <w:rPr>
                <w:lang w:eastAsia="zh-TW"/>
              </w:rPr>
              <w:t>/1 or A.4.3-4c/2)) AND A.4.5-1/</w:t>
            </w:r>
            <w:r w:rsidRPr="008E2839">
              <w:rPr>
                <w:rFonts w:hint="eastAsia"/>
                <w:lang w:eastAsia="zh-TW"/>
              </w:rPr>
              <w:t>34 THEN R ELSE N/A</w:t>
            </w:r>
          </w:p>
        </w:tc>
      </w:tr>
      <w:tr w:rsidR="00BF58D8" w:rsidRPr="008E2839" w14:paraId="2C2A66FA" w14:textId="77777777" w:rsidTr="006E27D1">
        <w:trPr>
          <w:cantSplit/>
          <w:trHeight w:val="105"/>
        </w:trPr>
        <w:tc>
          <w:tcPr>
            <w:tcW w:w="9750" w:type="dxa"/>
          </w:tcPr>
          <w:p w14:paraId="6C0C3A6D" w14:textId="77777777" w:rsidR="00BF58D8" w:rsidRPr="008E2839" w:rsidRDefault="00BF58D8" w:rsidP="006E27D1">
            <w:pPr>
              <w:pStyle w:val="TAN"/>
            </w:pPr>
            <w:r w:rsidRPr="008E2839">
              <w:rPr>
                <w:lang w:eastAsia="zh-TW"/>
              </w:rPr>
              <w:t>C235</w:t>
            </w:r>
            <w:r w:rsidRPr="008E2839">
              <w:rPr>
                <w:lang w:eastAsia="zh-TW"/>
              </w:rPr>
              <w:tab/>
              <w:t>IF (A.4.1-1/8a AND (</w:t>
            </w:r>
            <w:r w:rsidRPr="008E2839">
              <w:t>A.4.3-4c</w:t>
            </w:r>
            <w:r w:rsidRPr="008E2839">
              <w:rPr>
                <w:lang w:eastAsia="zh-TW"/>
              </w:rPr>
              <w:t>/1 or A.4.3-4c/2)) THEN R ELSE N/A</w:t>
            </w:r>
          </w:p>
        </w:tc>
      </w:tr>
      <w:tr w:rsidR="00BF58D8" w:rsidRPr="008E2839" w14:paraId="07AED90A" w14:textId="77777777" w:rsidTr="006E27D1">
        <w:trPr>
          <w:cantSplit/>
          <w:trHeight w:val="105"/>
        </w:trPr>
        <w:tc>
          <w:tcPr>
            <w:tcW w:w="9750" w:type="dxa"/>
          </w:tcPr>
          <w:p w14:paraId="71BD5690" w14:textId="77777777" w:rsidR="00BF58D8" w:rsidRPr="008E2839" w:rsidRDefault="00BF58D8" w:rsidP="006E27D1">
            <w:pPr>
              <w:pStyle w:val="TAN"/>
              <w:rPr>
                <w:lang w:eastAsia="zh-TW"/>
              </w:rPr>
            </w:pPr>
            <w:r w:rsidRPr="008E2839">
              <w:rPr>
                <w:lang w:eastAsia="zh-CN"/>
              </w:rPr>
              <w:t>C236</w:t>
            </w:r>
            <w:r w:rsidRPr="008E2839">
              <w:rPr>
                <w:lang w:eastAsia="zh-TW"/>
              </w:rPr>
              <w:tab/>
            </w:r>
            <w:r w:rsidRPr="008907BD">
              <w:rPr>
                <w:lang w:eastAsia="zh-TW"/>
              </w:rPr>
              <w:t>IF (A.</w:t>
            </w:r>
            <w:r w:rsidRPr="008E2839">
              <w:t>4.1-1</w:t>
            </w:r>
            <w:r w:rsidRPr="007566F5">
              <w:rPr>
                <w:lang w:eastAsia="zh-TW"/>
              </w:rPr>
              <w:t xml:space="preserve">/8 AND </w:t>
            </w:r>
            <w:r w:rsidRPr="008E2839">
              <w:t>A.4.3-7</w:t>
            </w:r>
            <w:r w:rsidRPr="00110232">
              <w:rPr>
                <w:lang w:eastAsia="zh-TW"/>
              </w:rPr>
              <w:t>/2</w:t>
            </w:r>
            <w:r w:rsidRPr="008907BD">
              <w:rPr>
                <w:lang w:eastAsia="zh-TW"/>
              </w:rPr>
              <w:t xml:space="preserve"> AND A.4.5-1/</w:t>
            </w:r>
            <w:proofErr w:type="spellStart"/>
            <w:r w:rsidRPr="008907BD">
              <w:rPr>
                <w:lang w:eastAsia="zh-TW"/>
              </w:rPr>
              <w:t>abc</w:t>
            </w:r>
            <w:proofErr w:type="spellEnd"/>
            <w:r w:rsidRPr="008907BD">
              <w:rPr>
                <w:lang w:eastAsia="zh-TW"/>
              </w:rPr>
              <w:t>) THEN R ELSE N/A</w:t>
            </w:r>
          </w:p>
        </w:tc>
      </w:tr>
      <w:tr w:rsidR="00BF58D8" w:rsidRPr="008E2839" w14:paraId="0DF306BF" w14:textId="77777777" w:rsidTr="006E27D1">
        <w:trPr>
          <w:cantSplit/>
          <w:trHeight w:val="105"/>
        </w:trPr>
        <w:tc>
          <w:tcPr>
            <w:tcW w:w="9750" w:type="dxa"/>
          </w:tcPr>
          <w:p w14:paraId="59C8F886" w14:textId="77777777" w:rsidR="00BF58D8" w:rsidRPr="008E2839" w:rsidRDefault="00BF58D8" w:rsidP="006E27D1">
            <w:pPr>
              <w:pStyle w:val="TAN"/>
              <w:rPr>
                <w:lang w:eastAsia="zh-TW"/>
              </w:rPr>
            </w:pPr>
            <w:r w:rsidRPr="008E2839">
              <w:rPr>
                <w:lang w:eastAsia="zh-CN"/>
              </w:rPr>
              <w:t>C237</w:t>
            </w:r>
            <w:r w:rsidRPr="008E2839">
              <w:rPr>
                <w:lang w:eastAsia="zh-TW"/>
              </w:rPr>
              <w:tab/>
              <w:t>IF (A.4.1-1/8a AND (</w:t>
            </w:r>
            <w:r w:rsidRPr="008E2839">
              <w:t>A.4.3-4c</w:t>
            </w:r>
            <w:r w:rsidRPr="008E2839">
              <w:rPr>
                <w:lang w:eastAsia="zh-TW"/>
              </w:rPr>
              <w:t>/1 or A.4.3-4c/2))</w:t>
            </w:r>
            <w:r w:rsidRPr="008E2839">
              <w:rPr>
                <w:rFonts w:hint="eastAsia"/>
                <w:lang w:eastAsia="zh-TW"/>
              </w:rPr>
              <w:t xml:space="preserve"> </w:t>
            </w:r>
            <w:r w:rsidRPr="008E2839">
              <w:rPr>
                <w:lang w:eastAsia="zh-TW"/>
              </w:rPr>
              <w:t>AND A.4.4-1a/5 THEN R ELSE N/A</w:t>
            </w:r>
          </w:p>
        </w:tc>
      </w:tr>
      <w:tr w:rsidR="00BF58D8" w:rsidRPr="008E2839" w14:paraId="768319F8" w14:textId="77777777" w:rsidTr="006E27D1">
        <w:trPr>
          <w:cantSplit/>
          <w:trHeight w:val="105"/>
        </w:trPr>
        <w:tc>
          <w:tcPr>
            <w:tcW w:w="9750" w:type="dxa"/>
          </w:tcPr>
          <w:p w14:paraId="3F568D9A" w14:textId="77777777" w:rsidR="00BF58D8" w:rsidRPr="008E2839" w:rsidRDefault="00BF58D8" w:rsidP="006E27D1">
            <w:pPr>
              <w:pStyle w:val="TAN"/>
              <w:rPr>
                <w:lang w:eastAsia="zh-CN"/>
              </w:rPr>
            </w:pPr>
            <w:r w:rsidRPr="008E2839">
              <w:t>C238</w:t>
            </w:r>
            <w:r w:rsidRPr="008E2839">
              <w:tab/>
              <w:t xml:space="preserve">IF (A.4.1-1/1 </w:t>
            </w:r>
            <w:r w:rsidRPr="008E2839">
              <w:rPr>
                <w:lang w:eastAsia="zh-CN"/>
              </w:rPr>
              <w:t xml:space="preserve">AND </w:t>
            </w:r>
            <w:r w:rsidRPr="008E2839">
              <w:t>A.4.5-1/86</w:t>
            </w:r>
            <w:r w:rsidRPr="008E2839">
              <w:rPr>
                <w:lang w:eastAsia="zh-CN"/>
              </w:rPr>
              <w:t xml:space="preserve">) </w:t>
            </w:r>
            <w:r w:rsidRPr="008E2839">
              <w:t>THEN R ELSE N/A</w:t>
            </w:r>
          </w:p>
        </w:tc>
      </w:tr>
      <w:tr w:rsidR="00532507" w:rsidRPr="008E2839" w14:paraId="3F6CCC57" w14:textId="77777777" w:rsidTr="006E27D1">
        <w:trPr>
          <w:cantSplit/>
          <w:trHeight w:val="105"/>
          <w:ins w:id="66" w:author="Reclouds Hsieh (謝秋忠)" w:date="2021-08-11T15:32:00Z"/>
        </w:trPr>
        <w:tc>
          <w:tcPr>
            <w:tcW w:w="9750" w:type="dxa"/>
          </w:tcPr>
          <w:p w14:paraId="7D8A585C" w14:textId="777340FB" w:rsidR="00532507" w:rsidRPr="000C5111" w:rsidRDefault="00532507" w:rsidP="00532507">
            <w:pPr>
              <w:pStyle w:val="TAN"/>
              <w:rPr>
                <w:ins w:id="67" w:author="Reclouds Hsieh (謝秋忠)" w:date="2021-08-11T15:32:00Z"/>
                <w:rFonts w:hint="eastAsia"/>
                <w:lang w:eastAsia="zh-TW"/>
              </w:rPr>
            </w:pPr>
            <w:ins w:id="68" w:author="Reclouds Hsieh (謝秋忠)" w:date="2021-08-11T15:32:00Z">
              <w:r w:rsidRPr="000504E0">
                <w:rPr>
                  <w:rFonts w:hint="eastAsia"/>
                  <w:highlight w:val="cyan"/>
                  <w:lang w:eastAsia="zh-TW"/>
                </w:rPr>
                <w:t>C</w:t>
              </w:r>
              <w:r w:rsidRPr="000504E0">
                <w:rPr>
                  <w:highlight w:val="cyan"/>
                  <w:lang w:eastAsia="zh-TW"/>
                </w:rPr>
                <w:t>nn1</w:t>
              </w:r>
              <w:r w:rsidRPr="000504E0">
                <w:rPr>
                  <w:highlight w:val="cyan"/>
                </w:rPr>
                <w:tab/>
                <w:t>IF ((A.4.1-1/1 OR A.4.1-1/2) AND A.4.6-1/5) THEN R ELSE N/A</w:t>
              </w:r>
            </w:ins>
          </w:p>
        </w:tc>
      </w:tr>
      <w:bookmarkEnd w:id="1"/>
    </w:tbl>
    <w:p w14:paraId="050CC4F1" w14:textId="77777777" w:rsidR="000D32CF" w:rsidRPr="000D32CF" w:rsidRDefault="000D32CF" w:rsidP="000D32CF"/>
    <w:p w14:paraId="76FBCE98" w14:textId="77777777" w:rsidR="000D32CF" w:rsidRPr="00F909FC" w:rsidRDefault="000D32CF" w:rsidP="000D32CF">
      <w:pPr>
        <w:pStyle w:val="4"/>
      </w:pPr>
      <w:bookmarkStart w:id="69" w:name="_Toc20840038"/>
      <w:bookmarkStart w:id="70" w:name="_Toc29486735"/>
      <w:bookmarkStart w:id="71" w:name="_Toc44053582"/>
      <w:bookmarkStart w:id="72" w:name="_Toc52300561"/>
      <w:bookmarkStart w:id="73" w:name="_Toc58525821"/>
      <w:r w:rsidRPr="00F909FC">
        <w:lastRenderedPageBreak/>
        <w:t>A.4.6.3</w:t>
      </w:r>
      <w:r w:rsidRPr="00F909FC">
        <w:tab/>
        <w:t>Inter-band CA Physical Layer Baseline Implementation Capabilities</w:t>
      </w:r>
      <w:bookmarkEnd w:id="69"/>
      <w:bookmarkEnd w:id="70"/>
      <w:bookmarkEnd w:id="71"/>
      <w:bookmarkEnd w:id="72"/>
      <w:bookmarkEnd w:id="73"/>
    </w:p>
    <w:p w14:paraId="3531860B" w14:textId="77777777" w:rsidR="000D32CF" w:rsidRPr="00F909FC" w:rsidRDefault="000D32CF" w:rsidP="000D32CF">
      <w:pPr>
        <w:pStyle w:val="TH"/>
        <w:ind w:left="567"/>
      </w:pPr>
      <w:r w:rsidRPr="00F909FC">
        <w:t>Table A.4.6.3-1: Downlink Inter-band CA Bandwidth Class Combination capabilities (for one or more of the supported CA configurations in Table A.4.6.3-3</w:t>
      </w:r>
      <w:r w:rsidRPr="00F909FC">
        <w:rPr>
          <w:lang w:eastAsia="zh-CN"/>
        </w:rPr>
        <w:t xml:space="preserve">, </w:t>
      </w:r>
      <w:r w:rsidRPr="00F909FC">
        <w:t>A.4.6.3-</w:t>
      </w:r>
      <w:r w:rsidRPr="00F909FC">
        <w:rPr>
          <w:lang w:eastAsia="zh-CN"/>
        </w:rPr>
        <w:t xml:space="preserve">4, </w:t>
      </w:r>
      <w:r w:rsidRPr="00F909FC">
        <w:t>A.4.6.3-</w:t>
      </w:r>
      <w:r w:rsidRPr="00F909FC">
        <w:rPr>
          <w:lang w:eastAsia="zh-CN"/>
        </w:rPr>
        <w:t>5</w:t>
      </w:r>
      <w:r w:rsidRPr="00F909FC">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0D32CF" w:rsidRPr="00F909FC" w14:paraId="414D4E8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7F03255" w14:textId="77777777" w:rsidR="000D32CF" w:rsidRPr="00F909FC" w:rsidRDefault="000D32CF" w:rsidP="00682F32">
            <w:pPr>
              <w:pStyle w:val="TAH"/>
            </w:pPr>
            <w:r w:rsidRPr="00F909FC">
              <w:t>Item</w:t>
            </w:r>
          </w:p>
        </w:tc>
        <w:tc>
          <w:tcPr>
            <w:tcW w:w="3498" w:type="dxa"/>
            <w:tcBorders>
              <w:top w:val="single" w:sz="4" w:space="0" w:color="auto"/>
              <w:left w:val="single" w:sz="4" w:space="0" w:color="auto"/>
              <w:bottom w:val="single" w:sz="4" w:space="0" w:color="auto"/>
              <w:right w:val="single" w:sz="4" w:space="0" w:color="auto"/>
            </w:tcBorders>
          </w:tcPr>
          <w:p w14:paraId="64C7B4A7" w14:textId="77777777" w:rsidR="000D32CF" w:rsidRPr="00F909FC" w:rsidRDefault="000D32CF" w:rsidP="00682F32">
            <w:pPr>
              <w:pStyle w:val="TAH"/>
            </w:pPr>
            <w:r w:rsidRPr="00F909FC">
              <w:t>Bandwidth Class</w:t>
            </w:r>
          </w:p>
        </w:tc>
        <w:tc>
          <w:tcPr>
            <w:tcW w:w="1276" w:type="dxa"/>
            <w:tcBorders>
              <w:top w:val="single" w:sz="4" w:space="0" w:color="auto"/>
              <w:left w:val="single" w:sz="4" w:space="0" w:color="auto"/>
              <w:bottom w:val="single" w:sz="4" w:space="0" w:color="auto"/>
              <w:right w:val="single" w:sz="4" w:space="0" w:color="auto"/>
            </w:tcBorders>
          </w:tcPr>
          <w:p w14:paraId="5C6A5956" w14:textId="77777777" w:rsidR="000D32CF" w:rsidRPr="00F909FC" w:rsidRDefault="000D32CF" w:rsidP="00682F32">
            <w:pPr>
              <w:pStyle w:val="TAH"/>
              <w:rPr>
                <w:rFonts w:cs="Arial"/>
                <w:szCs w:val="18"/>
              </w:rPr>
            </w:pPr>
            <w:r w:rsidRPr="00F909FC">
              <w:t>Ref.</w:t>
            </w:r>
          </w:p>
        </w:tc>
        <w:tc>
          <w:tcPr>
            <w:tcW w:w="1507" w:type="dxa"/>
            <w:tcBorders>
              <w:top w:val="single" w:sz="4" w:space="0" w:color="auto"/>
              <w:left w:val="single" w:sz="4" w:space="0" w:color="auto"/>
              <w:bottom w:val="single" w:sz="4" w:space="0" w:color="auto"/>
              <w:right w:val="single" w:sz="4" w:space="0" w:color="auto"/>
            </w:tcBorders>
          </w:tcPr>
          <w:p w14:paraId="76F21CF1" w14:textId="77777777" w:rsidR="000D32CF" w:rsidRPr="00F909FC" w:rsidRDefault="000D32CF" w:rsidP="00682F32">
            <w:pPr>
              <w:pStyle w:val="TAH"/>
            </w:pPr>
            <w:r w:rsidRPr="00F909FC">
              <w:t>Comments</w:t>
            </w:r>
          </w:p>
        </w:tc>
      </w:tr>
      <w:tr w:rsidR="000D32CF" w:rsidRPr="00F909FC" w14:paraId="56728A1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DCB3A95" w14:textId="77777777" w:rsidR="000D32CF" w:rsidRPr="00F909FC" w:rsidRDefault="000D32CF" w:rsidP="00682F32">
            <w:pPr>
              <w:pStyle w:val="TAC"/>
            </w:pPr>
            <w:r w:rsidRPr="00F909FC">
              <w:t>1</w:t>
            </w:r>
          </w:p>
        </w:tc>
        <w:tc>
          <w:tcPr>
            <w:tcW w:w="3498" w:type="dxa"/>
            <w:tcBorders>
              <w:top w:val="single" w:sz="4" w:space="0" w:color="auto"/>
              <w:left w:val="single" w:sz="4" w:space="0" w:color="auto"/>
              <w:bottom w:val="single" w:sz="4" w:space="0" w:color="auto"/>
              <w:right w:val="single" w:sz="4" w:space="0" w:color="auto"/>
            </w:tcBorders>
          </w:tcPr>
          <w:p w14:paraId="08934B49" w14:textId="77777777" w:rsidR="000D32CF" w:rsidRPr="00F909FC" w:rsidRDefault="000D32CF" w:rsidP="00682F32">
            <w:pPr>
              <w:pStyle w:val="TAL"/>
            </w:pPr>
            <w:r w:rsidRPr="00F909FC">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15BBEB3E"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53C5415" w14:textId="77777777" w:rsidR="000D32CF" w:rsidRPr="00F909FC" w:rsidRDefault="000D32CF" w:rsidP="00682F32">
            <w:pPr>
              <w:pStyle w:val="TAL"/>
            </w:pPr>
          </w:p>
        </w:tc>
      </w:tr>
      <w:tr w:rsidR="000D32CF" w:rsidRPr="00F909FC" w14:paraId="3815432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32758E4" w14:textId="77777777" w:rsidR="000D32CF" w:rsidRPr="00F909FC" w:rsidRDefault="000D32CF" w:rsidP="00682F32">
            <w:pPr>
              <w:pStyle w:val="TAC"/>
            </w:pPr>
            <w:r w:rsidRPr="00F909FC">
              <w:t>2</w:t>
            </w:r>
          </w:p>
        </w:tc>
        <w:tc>
          <w:tcPr>
            <w:tcW w:w="3498" w:type="dxa"/>
            <w:tcBorders>
              <w:top w:val="single" w:sz="4" w:space="0" w:color="auto"/>
              <w:left w:val="single" w:sz="4" w:space="0" w:color="auto"/>
              <w:bottom w:val="single" w:sz="4" w:space="0" w:color="auto"/>
              <w:right w:val="single" w:sz="4" w:space="0" w:color="auto"/>
            </w:tcBorders>
          </w:tcPr>
          <w:p w14:paraId="1789C479" w14:textId="77777777" w:rsidR="000D32CF" w:rsidRPr="00F909FC" w:rsidRDefault="000D32CF" w:rsidP="00682F32">
            <w:pPr>
              <w:pStyle w:val="TAL"/>
            </w:pPr>
            <w:r w:rsidRPr="00F909FC">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1B431EC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9010B23" w14:textId="77777777" w:rsidR="000D32CF" w:rsidRPr="00F909FC" w:rsidRDefault="000D32CF" w:rsidP="00682F32">
            <w:pPr>
              <w:pStyle w:val="TAL"/>
            </w:pPr>
          </w:p>
        </w:tc>
      </w:tr>
      <w:tr w:rsidR="000D32CF" w:rsidRPr="00F909FC" w14:paraId="75D2DE4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BE6911" w14:textId="77777777" w:rsidR="000D32CF" w:rsidRPr="00F909FC" w:rsidRDefault="000D32CF" w:rsidP="00682F32">
            <w:pPr>
              <w:pStyle w:val="TAC"/>
            </w:pPr>
            <w:r w:rsidRPr="00F909FC">
              <w:t>3</w:t>
            </w:r>
          </w:p>
        </w:tc>
        <w:tc>
          <w:tcPr>
            <w:tcW w:w="3498" w:type="dxa"/>
            <w:tcBorders>
              <w:top w:val="single" w:sz="4" w:space="0" w:color="auto"/>
              <w:left w:val="single" w:sz="4" w:space="0" w:color="auto"/>
              <w:bottom w:val="single" w:sz="4" w:space="0" w:color="auto"/>
              <w:right w:val="single" w:sz="4" w:space="0" w:color="auto"/>
            </w:tcBorders>
          </w:tcPr>
          <w:p w14:paraId="7DD17D99" w14:textId="77777777" w:rsidR="000D32CF" w:rsidRPr="00F909FC" w:rsidRDefault="000D32CF" w:rsidP="00682F32">
            <w:pPr>
              <w:pStyle w:val="TAL"/>
            </w:pPr>
            <w:r w:rsidRPr="00F909FC">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68CC6146"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03BC9CAA" w14:textId="77777777" w:rsidR="000D32CF" w:rsidRPr="00F909FC" w:rsidRDefault="000D32CF" w:rsidP="00682F32">
            <w:pPr>
              <w:pStyle w:val="TAL"/>
            </w:pPr>
          </w:p>
        </w:tc>
      </w:tr>
      <w:tr w:rsidR="000D32CF" w:rsidRPr="00F909FC" w14:paraId="21EEF47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5A53BCE" w14:textId="77777777" w:rsidR="000D32CF" w:rsidRPr="00F909FC" w:rsidRDefault="000D32CF" w:rsidP="00682F32">
            <w:pPr>
              <w:pStyle w:val="TAC"/>
            </w:pPr>
            <w:r w:rsidRPr="00F909FC">
              <w:t>4</w:t>
            </w:r>
          </w:p>
        </w:tc>
        <w:tc>
          <w:tcPr>
            <w:tcW w:w="3498" w:type="dxa"/>
            <w:tcBorders>
              <w:top w:val="single" w:sz="4" w:space="0" w:color="auto"/>
              <w:left w:val="single" w:sz="4" w:space="0" w:color="auto"/>
              <w:bottom w:val="single" w:sz="4" w:space="0" w:color="auto"/>
              <w:right w:val="single" w:sz="4" w:space="0" w:color="auto"/>
            </w:tcBorders>
          </w:tcPr>
          <w:p w14:paraId="1EF41FBC" w14:textId="77777777" w:rsidR="000D32CF" w:rsidRPr="00F909FC" w:rsidRDefault="000D32CF" w:rsidP="00682F32">
            <w:pPr>
              <w:pStyle w:val="TAL"/>
            </w:pPr>
            <w:r w:rsidRPr="00F909FC">
              <w:t>DL Inter-band CA BW Class Combination A-C or A-B (two bands)</w:t>
            </w:r>
          </w:p>
        </w:tc>
        <w:tc>
          <w:tcPr>
            <w:tcW w:w="1276" w:type="dxa"/>
            <w:tcBorders>
              <w:top w:val="single" w:sz="4" w:space="0" w:color="auto"/>
              <w:left w:val="single" w:sz="4" w:space="0" w:color="auto"/>
              <w:bottom w:val="single" w:sz="4" w:space="0" w:color="auto"/>
              <w:right w:val="single" w:sz="4" w:space="0" w:color="auto"/>
            </w:tcBorders>
          </w:tcPr>
          <w:p w14:paraId="1672373B"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D944C" w14:textId="77777777" w:rsidR="000D32CF" w:rsidRPr="00F909FC" w:rsidRDefault="000D32CF" w:rsidP="00682F32">
            <w:pPr>
              <w:pStyle w:val="TAL"/>
            </w:pPr>
          </w:p>
        </w:tc>
      </w:tr>
      <w:tr w:rsidR="000D32CF" w:rsidRPr="00F909FC" w14:paraId="0EBF89A9"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72620D2" w14:textId="77777777" w:rsidR="000D32CF" w:rsidRPr="00F909FC" w:rsidRDefault="000D32CF" w:rsidP="00682F32">
            <w:pPr>
              <w:pStyle w:val="TAC"/>
            </w:pPr>
            <w:r w:rsidRPr="00F909FC">
              <w:t>5</w:t>
            </w:r>
          </w:p>
        </w:tc>
        <w:tc>
          <w:tcPr>
            <w:tcW w:w="3498" w:type="dxa"/>
            <w:tcBorders>
              <w:top w:val="single" w:sz="4" w:space="0" w:color="auto"/>
              <w:left w:val="single" w:sz="4" w:space="0" w:color="auto"/>
              <w:bottom w:val="single" w:sz="4" w:space="0" w:color="auto"/>
              <w:right w:val="single" w:sz="4" w:space="0" w:color="auto"/>
            </w:tcBorders>
          </w:tcPr>
          <w:p w14:paraId="3CC60815" w14:textId="77777777" w:rsidR="000D32CF" w:rsidRPr="00F909FC" w:rsidRDefault="000D32CF" w:rsidP="00682F32">
            <w:pPr>
              <w:pStyle w:val="TAL"/>
            </w:pPr>
            <w:r w:rsidRPr="00F909FC">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1430E7C5" w14:textId="77777777" w:rsidR="000D32CF" w:rsidRPr="00F909FC" w:rsidRDefault="000D32CF" w:rsidP="00682F32">
            <w:pPr>
              <w:pStyle w:val="TAC"/>
              <w:rPr>
                <w:rFonts w:cs="Arial"/>
                <w:szCs w:val="18"/>
              </w:rPr>
            </w:pPr>
            <w:r w:rsidRPr="00F909FC">
              <w:rPr>
                <w:rFonts w:cs="Arial"/>
                <w:szCs w:val="18"/>
              </w:rPr>
              <w:t>36.101, 5.5</w:t>
            </w:r>
          </w:p>
        </w:tc>
        <w:tc>
          <w:tcPr>
            <w:tcW w:w="1507" w:type="dxa"/>
            <w:tcBorders>
              <w:top w:val="single" w:sz="4" w:space="0" w:color="auto"/>
              <w:left w:val="single" w:sz="4" w:space="0" w:color="auto"/>
              <w:bottom w:val="single" w:sz="4" w:space="0" w:color="auto"/>
              <w:right w:val="single" w:sz="4" w:space="0" w:color="auto"/>
            </w:tcBorders>
          </w:tcPr>
          <w:p w14:paraId="333837C0" w14:textId="77777777" w:rsidR="000D32CF" w:rsidRPr="00F909FC" w:rsidRDefault="000D32CF" w:rsidP="00682F32">
            <w:pPr>
              <w:pStyle w:val="TAL"/>
            </w:pPr>
          </w:p>
        </w:tc>
      </w:tr>
      <w:tr w:rsidR="000D32CF" w:rsidRPr="00F909FC" w14:paraId="399FE5F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510C1C1" w14:textId="77777777" w:rsidR="000D32CF" w:rsidRPr="00F909FC" w:rsidRDefault="000D32CF" w:rsidP="00682F32">
            <w:pPr>
              <w:pStyle w:val="TAC"/>
            </w:pPr>
            <w:r w:rsidRPr="00F909FC">
              <w:t>6</w:t>
            </w:r>
          </w:p>
        </w:tc>
        <w:tc>
          <w:tcPr>
            <w:tcW w:w="3498" w:type="dxa"/>
            <w:tcBorders>
              <w:top w:val="single" w:sz="4" w:space="0" w:color="auto"/>
              <w:left w:val="single" w:sz="4" w:space="0" w:color="auto"/>
              <w:bottom w:val="single" w:sz="4" w:space="0" w:color="auto"/>
              <w:right w:val="single" w:sz="4" w:space="0" w:color="auto"/>
            </w:tcBorders>
          </w:tcPr>
          <w:p w14:paraId="4EE5ED24" w14:textId="77777777" w:rsidR="000D32CF" w:rsidRPr="00F909FC" w:rsidRDefault="000D32CF" w:rsidP="00682F32">
            <w:pPr>
              <w:pStyle w:val="TAL"/>
            </w:pPr>
            <w:r w:rsidRPr="00F909FC">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65C76AB9"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E562395" w14:textId="77777777" w:rsidR="000D32CF" w:rsidRPr="00F909FC" w:rsidRDefault="000D32CF" w:rsidP="00682F32">
            <w:pPr>
              <w:pStyle w:val="TAL"/>
            </w:pPr>
          </w:p>
        </w:tc>
      </w:tr>
      <w:tr w:rsidR="000D32CF" w:rsidRPr="00F909FC" w14:paraId="684A746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46452E16" w14:textId="77777777" w:rsidR="000D32CF" w:rsidRPr="00F909FC" w:rsidRDefault="000D32CF" w:rsidP="00682F32">
            <w:pPr>
              <w:pStyle w:val="TAC"/>
            </w:pPr>
            <w:r w:rsidRPr="00F909FC">
              <w:t>7</w:t>
            </w:r>
          </w:p>
        </w:tc>
        <w:tc>
          <w:tcPr>
            <w:tcW w:w="3498" w:type="dxa"/>
            <w:tcBorders>
              <w:top w:val="single" w:sz="4" w:space="0" w:color="auto"/>
              <w:left w:val="single" w:sz="4" w:space="0" w:color="auto"/>
              <w:bottom w:val="single" w:sz="4" w:space="0" w:color="auto"/>
              <w:right w:val="single" w:sz="4" w:space="0" w:color="auto"/>
            </w:tcBorders>
          </w:tcPr>
          <w:p w14:paraId="6705CC2B" w14:textId="77777777" w:rsidR="000D32CF" w:rsidRPr="00F909FC" w:rsidRDefault="000D32CF" w:rsidP="00682F32">
            <w:pPr>
              <w:pStyle w:val="TAL"/>
            </w:pPr>
            <w:r w:rsidRPr="00F909FC">
              <w:t xml:space="preserve">DL Inter-band CA BW Class Combination A-A-C </w:t>
            </w:r>
            <w:r w:rsidRPr="00F909FC">
              <w:rPr>
                <w:rFonts w:eastAsia="新細明體"/>
                <w:lang w:eastAsia="zh-TW"/>
              </w:rPr>
              <w:t xml:space="preserve">or A-A-B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64768714"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28F4F7" w14:textId="77777777" w:rsidR="000D32CF" w:rsidRPr="00F909FC" w:rsidRDefault="000D32CF" w:rsidP="00682F32">
            <w:pPr>
              <w:pStyle w:val="TAL"/>
            </w:pPr>
          </w:p>
        </w:tc>
      </w:tr>
      <w:tr w:rsidR="000D32CF" w:rsidRPr="00F909FC" w14:paraId="7E6B21B5"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B5FA67A" w14:textId="77777777" w:rsidR="000D32CF" w:rsidRPr="00F909FC" w:rsidRDefault="000D32CF" w:rsidP="00682F32">
            <w:pPr>
              <w:pStyle w:val="TAC"/>
            </w:pPr>
            <w:r w:rsidRPr="00F909FC">
              <w:t>8</w:t>
            </w:r>
          </w:p>
        </w:tc>
        <w:tc>
          <w:tcPr>
            <w:tcW w:w="3498" w:type="dxa"/>
            <w:tcBorders>
              <w:top w:val="single" w:sz="4" w:space="0" w:color="auto"/>
              <w:left w:val="single" w:sz="4" w:space="0" w:color="auto"/>
              <w:bottom w:val="single" w:sz="4" w:space="0" w:color="auto"/>
              <w:right w:val="single" w:sz="4" w:space="0" w:color="auto"/>
            </w:tcBorders>
          </w:tcPr>
          <w:p w14:paraId="6F8245BF" w14:textId="77777777" w:rsidR="000D32CF" w:rsidRPr="00F909FC" w:rsidRDefault="000D32CF" w:rsidP="00682F32">
            <w:pPr>
              <w:pStyle w:val="TAL"/>
            </w:pPr>
            <w:r w:rsidRPr="00F909FC">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73BAAFC3"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BF5C3F3" w14:textId="77777777" w:rsidR="000D32CF" w:rsidRPr="00F909FC" w:rsidRDefault="000D32CF" w:rsidP="00682F32">
            <w:pPr>
              <w:pStyle w:val="TAL"/>
            </w:pPr>
          </w:p>
        </w:tc>
      </w:tr>
      <w:tr w:rsidR="000D32CF" w:rsidRPr="00F909FC" w14:paraId="72D821D7"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EF91430" w14:textId="77777777" w:rsidR="000D32CF" w:rsidRPr="00F909FC" w:rsidRDefault="000D32CF" w:rsidP="00682F32">
            <w:pPr>
              <w:pStyle w:val="TAC"/>
              <w:rPr>
                <w:rFonts w:eastAsia="新細明體"/>
                <w:lang w:eastAsia="zh-TW"/>
              </w:rPr>
            </w:pPr>
            <w:r w:rsidRPr="00F909FC">
              <w:rPr>
                <w:rFonts w:eastAsia="新細明體"/>
                <w:lang w:eastAsia="zh-TW"/>
              </w:rPr>
              <w:t>9</w:t>
            </w:r>
          </w:p>
        </w:tc>
        <w:tc>
          <w:tcPr>
            <w:tcW w:w="3498" w:type="dxa"/>
            <w:tcBorders>
              <w:top w:val="single" w:sz="4" w:space="0" w:color="auto"/>
              <w:left w:val="single" w:sz="4" w:space="0" w:color="auto"/>
              <w:bottom w:val="single" w:sz="4" w:space="0" w:color="auto"/>
              <w:right w:val="single" w:sz="4" w:space="0" w:color="auto"/>
            </w:tcBorders>
          </w:tcPr>
          <w:p w14:paraId="648863F4" w14:textId="77777777" w:rsidR="000D32CF" w:rsidRPr="00F909FC" w:rsidRDefault="000D32CF" w:rsidP="00682F32">
            <w:pPr>
              <w:pStyle w:val="TAL"/>
            </w:pPr>
            <w:r w:rsidRPr="00F909FC">
              <w:t xml:space="preserve">DL Inter-band CA BW Class Combination </w:t>
            </w:r>
            <w:r w:rsidRPr="00F909FC">
              <w:rPr>
                <w:rFonts w:eastAsia="新細明體"/>
                <w:lang w:eastAsia="zh-TW"/>
              </w:rPr>
              <w:t>A</w:t>
            </w:r>
            <w:r w:rsidRPr="00F909FC">
              <w:t>-</w:t>
            </w:r>
            <w:r w:rsidRPr="00F909FC">
              <w:rPr>
                <w:rFonts w:eastAsia="新細明體"/>
                <w:lang w:eastAsia="zh-TW"/>
              </w:rPr>
              <w:t>D or C-C or C-B</w:t>
            </w:r>
            <w:r w:rsidRPr="00F909FC">
              <w:t xml:space="preserve"> (</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F6F84D8" w14:textId="77777777" w:rsidR="000D32CF" w:rsidRPr="00F909FC" w:rsidRDefault="000D32CF" w:rsidP="00682F32">
            <w:pPr>
              <w:pStyle w:val="TAC"/>
              <w:rPr>
                <w:rFonts w:cs="Arial"/>
                <w:szCs w:val="18"/>
              </w:rPr>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54484050" w14:textId="77777777" w:rsidR="000D32CF" w:rsidRPr="00F909FC" w:rsidRDefault="000D32CF" w:rsidP="00682F32">
            <w:pPr>
              <w:pStyle w:val="TAL"/>
            </w:pPr>
          </w:p>
        </w:tc>
      </w:tr>
      <w:tr w:rsidR="000D32CF" w:rsidRPr="00F909FC" w14:paraId="628EF546"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8971AB5" w14:textId="77777777" w:rsidR="000D32CF" w:rsidRPr="00F909FC" w:rsidRDefault="000D32CF" w:rsidP="00682F32">
            <w:pPr>
              <w:pStyle w:val="TAC"/>
              <w:rPr>
                <w:rFonts w:eastAsia="新細明體"/>
                <w:lang w:eastAsia="zh-TW"/>
              </w:rPr>
            </w:pPr>
            <w:r w:rsidRPr="00F909FC">
              <w:t>10</w:t>
            </w:r>
          </w:p>
        </w:tc>
        <w:tc>
          <w:tcPr>
            <w:tcW w:w="3498" w:type="dxa"/>
            <w:tcBorders>
              <w:top w:val="single" w:sz="4" w:space="0" w:color="auto"/>
              <w:left w:val="single" w:sz="4" w:space="0" w:color="auto"/>
              <w:bottom w:val="single" w:sz="4" w:space="0" w:color="auto"/>
              <w:right w:val="single" w:sz="4" w:space="0" w:color="auto"/>
            </w:tcBorders>
          </w:tcPr>
          <w:p w14:paraId="07E87749" w14:textId="77777777" w:rsidR="000D32CF" w:rsidRPr="00F909FC" w:rsidRDefault="000D32CF" w:rsidP="00682F32">
            <w:pPr>
              <w:pStyle w:val="TAL"/>
            </w:pPr>
            <w:r w:rsidRPr="00F909FC">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C34E3B6"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410C62A" w14:textId="77777777" w:rsidR="000D32CF" w:rsidRPr="00F909FC" w:rsidRDefault="000D32CF" w:rsidP="00682F32">
            <w:pPr>
              <w:pStyle w:val="TAL"/>
            </w:pPr>
          </w:p>
        </w:tc>
      </w:tr>
      <w:tr w:rsidR="000D32CF" w:rsidRPr="00F909FC" w14:paraId="72D8FA62"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1646B3A" w14:textId="77777777" w:rsidR="000D32CF" w:rsidRPr="00F909FC" w:rsidRDefault="000D32CF" w:rsidP="00682F32">
            <w:pPr>
              <w:pStyle w:val="TAC"/>
              <w:rPr>
                <w:rFonts w:eastAsia="新細明體"/>
                <w:lang w:eastAsia="zh-TW"/>
              </w:rPr>
            </w:pPr>
            <w:r w:rsidRPr="00F909FC">
              <w:t>11</w:t>
            </w:r>
          </w:p>
        </w:tc>
        <w:tc>
          <w:tcPr>
            <w:tcW w:w="3498" w:type="dxa"/>
            <w:tcBorders>
              <w:top w:val="single" w:sz="4" w:space="0" w:color="auto"/>
              <w:left w:val="single" w:sz="4" w:space="0" w:color="auto"/>
              <w:bottom w:val="single" w:sz="4" w:space="0" w:color="auto"/>
              <w:right w:val="single" w:sz="4" w:space="0" w:color="auto"/>
            </w:tcBorders>
          </w:tcPr>
          <w:p w14:paraId="24726005" w14:textId="77777777" w:rsidR="000D32CF" w:rsidRPr="00F909FC" w:rsidRDefault="000D32CF" w:rsidP="00682F32">
            <w:pPr>
              <w:pStyle w:val="TAL"/>
            </w:pPr>
            <w:r w:rsidRPr="00F909FC">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52DA7263"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1632040" w14:textId="77777777" w:rsidR="000D32CF" w:rsidRPr="00F909FC" w:rsidRDefault="000D32CF" w:rsidP="00682F32">
            <w:pPr>
              <w:pStyle w:val="TAL"/>
            </w:pPr>
          </w:p>
        </w:tc>
      </w:tr>
      <w:tr w:rsidR="000D32CF" w:rsidRPr="00F909FC" w14:paraId="5FC88AAA"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90A7837" w14:textId="77777777" w:rsidR="000D32CF" w:rsidRPr="00F909FC" w:rsidRDefault="000D32CF" w:rsidP="00682F32">
            <w:pPr>
              <w:pStyle w:val="TAC"/>
              <w:rPr>
                <w:rFonts w:eastAsia="新細明體"/>
                <w:lang w:eastAsia="zh-TW"/>
              </w:rPr>
            </w:pPr>
            <w:r w:rsidRPr="00F909FC">
              <w:t>12</w:t>
            </w:r>
          </w:p>
        </w:tc>
        <w:tc>
          <w:tcPr>
            <w:tcW w:w="3498" w:type="dxa"/>
            <w:tcBorders>
              <w:top w:val="single" w:sz="4" w:space="0" w:color="auto"/>
              <w:left w:val="single" w:sz="4" w:space="0" w:color="auto"/>
              <w:bottom w:val="single" w:sz="4" w:space="0" w:color="auto"/>
              <w:right w:val="single" w:sz="4" w:space="0" w:color="auto"/>
            </w:tcBorders>
          </w:tcPr>
          <w:p w14:paraId="71B29E22" w14:textId="77777777" w:rsidR="000D32CF" w:rsidRPr="00F909FC" w:rsidRDefault="000D32CF" w:rsidP="00682F32">
            <w:pPr>
              <w:pStyle w:val="TAL"/>
            </w:pPr>
            <w:r w:rsidRPr="00F909FC">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6C697B7B" w14:textId="77777777" w:rsidR="000D32CF" w:rsidRPr="00F909FC" w:rsidRDefault="000D32CF" w:rsidP="00682F32">
            <w:pPr>
              <w:pStyle w:val="TAC"/>
              <w:rPr>
                <w:rFonts w:cs="Arial"/>
                <w:szCs w:val="18"/>
              </w:rPr>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5B304B6" w14:textId="77777777" w:rsidR="000D32CF" w:rsidRPr="00F909FC" w:rsidRDefault="000D32CF" w:rsidP="00682F32">
            <w:pPr>
              <w:pStyle w:val="TAL"/>
            </w:pPr>
          </w:p>
        </w:tc>
      </w:tr>
      <w:tr w:rsidR="000D32CF" w:rsidRPr="00F909FC" w14:paraId="0AB2726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B7C7FB7" w14:textId="77777777" w:rsidR="000D32CF" w:rsidRPr="00F909FC" w:rsidRDefault="000D32CF" w:rsidP="00682F32">
            <w:pPr>
              <w:pStyle w:val="TAC"/>
            </w:pPr>
            <w:r w:rsidRPr="00F909FC">
              <w:t>13</w:t>
            </w:r>
          </w:p>
        </w:tc>
        <w:tc>
          <w:tcPr>
            <w:tcW w:w="3498" w:type="dxa"/>
            <w:tcBorders>
              <w:top w:val="single" w:sz="4" w:space="0" w:color="auto"/>
              <w:left w:val="single" w:sz="4" w:space="0" w:color="auto"/>
              <w:bottom w:val="single" w:sz="4" w:space="0" w:color="auto"/>
              <w:right w:val="single" w:sz="4" w:space="0" w:color="auto"/>
            </w:tcBorders>
          </w:tcPr>
          <w:p w14:paraId="623C4ECB" w14:textId="77777777" w:rsidR="000D32CF" w:rsidRPr="00F909FC" w:rsidRDefault="000D32CF" w:rsidP="00682F32">
            <w:pPr>
              <w:pStyle w:val="TAL"/>
            </w:pPr>
            <w:r w:rsidRPr="00F909FC">
              <w:t xml:space="preserve">DL Inter-band CA BW Class Combination </w:t>
            </w:r>
            <w:r w:rsidRPr="00F909FC">
              <w:rPr>
                <w:rFonts w:eastAsia="新細明體"/>
                <w:lang w:eastAsia="zh-TW"/>
              </w:rPr>
              <w:t xml:space="preserve">A-A-A-B or </w:t>
            </w:r>
            <w:r w:rsidRPr="00F909FC">
              <w:t>A-A-A-C (three bands)</w:t>
            </w:r>
          </w:p>
        </w:tc>
        <w:tc>
          <w:tcPr>
            <w:tcW w:w="1276" w:type="dxa"/>
            <w:tcBorders>
              <w:top w:val="single" w:sz="4" w:space="0" w:color="auto"/>
              <w:left w:val="single" w:sz="4" w:space="0" w:color="auto"/>
              <w:bottom w:val="single" w:sz="4" w:space="0" w:color="auto"/>
              <w:right w:val="single" w:sz="4" w:space="0" w:color="auto"/>
            </w:tcBorders>
          </w:tcPr>
          <w:p w14:paraId="3EA7AE3E"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1D45AF6" w14:textId="77777777" w:rsidR="000D32CF" w:rsidRPr="00F909FC" w:rsidRDefault="000D32CF" w:rsidP="00682F32">
            <w:pPr>
              <w:pStyle w:val="TAL"/>
            </w:pPr>
          </w:p>
        </w:tc>
      </w:tr>
      <w:tr w:rsidR="000D32CF" w:rsidRPr="00F909FC" w14:paraId="09F54C70"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7ADC7804" w14:textId="77777777" w:rsidR="000D32CF" w:rsidRPr="00F909FC" w:rsidRDefault="000D32CF" w:rsidP="00682F32">
            <w:pPr>
              <w:pStyle w:val="TAC"/>
            </w:pPr>
            <w:r w:rsidRPr="00F909FC">
              <w:t>14</w:t>
            </w:r>
          </w:p>
        </w:tc>
        <w:tc>
          <w:tcPr>
            <w:tcW w:w="3498" w:type="dxa"/>
            <w:tcBorders>
              <w:top w:val="single" w:sz="4" w:space="0" w:color="auto"/>
              <w:left w:val="single" w:sz="4" w:space="0" w:color="auto"/>
              <w:bottom w:val="single" w:sz="4" w:space="0" w:color="auto"/>
              <w:right w:val="single" w:sz="4" w:space="0" w:color="auto"/>
            </w:tcBorders>
          </w:tcPr>
          <w:p w14:paraId="76F52909" w14:textId="77777777" w:rsidR="000D32CF" w:rsidRPr="00F909FC" w:rsidRDefault="000D32CF" w:rsidP="00682F32">
            <w:pPr>
              <w:pStyle w:val="TAL"/>
            </w:pPr>
            <w:r w:rsidRPr="00F909FC">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36343A9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CB8006F" w14:textId="77777777" w:rsidR="000D32CF" w:rsidRPr="00F909FC" w:rsidRDefault="000D32CF" w:rsidP="00682F32">
            <w:pPr>
              <w:pStyle w:val="TAL"/>
            </w:pPr>
          </w:p>
        </w:tc>
      </w:tr>
      <w:tr w:rsidR="000D32CF" w:rsidRPr="00F909FC" w14:paraId="44E9245B"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22821B50" w14:textId="77777777" w:rsidR="000D32CF" w:rsidRPr="00F909FC" w:rsidRDefault="000D32CF" w:rsidP="00682F32">
            <w:pPr>
              <w:pStyle w:val="TAC"/>
            </w:pPr>
            <w:r w:rsidRPr="00F909FC">
              <w:t>15</w:t>
            </w:r>
          </w:p>
        </w:tc>
        <w:tc>
          <w:tcPr>
            <w:tcW w:w="3498" w:type="dxa"/>
            <w:tcBorders>
              <w:top w:val="single" w:sz="4" w:space="0" w:color="auto"/>
              <w:left w:val="single" w:sz="4" w:space="0" w:color="auto"/>
              <w:bottom w:val="single" w:sz="4" w:space="0" w:color="auto"/>
              <w:right w:val="single" w:sz="4" w:space="0" w:color="auto"/>
            </w:tcBorders>
          </w:tcPr>
          <w:p w14:paraId="745E8F7F" w14:textId="77777777" w:rsidR="000D32CF" w:rsidRPr="00F909FC" w:rsidRDefault="000D32CF" w:rsidP="00682F32">
            <w:pPr>
              <w:pStyle w:val="TAL"/>
            </w:pPr>
            <w:r w:rsidRPr="00F909FC">
              <w:t>DL Inter-band CA BW Class Combination A-A-D (three bands)</w:t>
            </w:r>
          </w:p>
        </w:tc>
        <w:tc>
          <w:tcPr>
            <w:tcW w:w="1276" w:type="dxa"/>
            <w:tcBorders>
              <w:top w:val="single" w:sz="4" w:space="0" w:color="auto"/>
              <w:left w:val="single" w:sz="4" w:space="0" w:color="auto"/>
              <w:bottom w:val="single" w:sz="4" w:space="0" w:color="auto"/>
              <w:right w:val="single" w:sz="4" w:space="0" w:color="auto"/>
            </w:tcBorders>
          </w:tcPr>
          <w:p w14:paraId="6AB3E742"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12BBAD04" w14:textId="77777777" w:rsidR="000D32CF" w:rsidRPr="00F909FC" w:rsidRDefault="000D32CF" w:rsidP="00682F32">
            <w:pPr>
              <w:pStyle w:val="TAL"/>
            </w:pPr>
          </w:p>
        </w:tc>
      </w:tr>
      <w:tr w:rsidR="000D32CF" w:rsidRPr="00F909FC" w14:paraId="26723D4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3F248FD9" w14:textId="77777777" w:rsidR="000D32CF" w:rsidRPr="00F909FC" w:rsidRDefault="000D32CF" w:rsidP="00682F32">
            <w:pPr>
              <w:pStyle w:val="TAC"/>
            </w:pPr>
            <w:r w:rsidRPr="00F909FC">
              <w:t>16</w:t>
            </w:r>
          </w:p>
        </w:tc>
        <w:tc>
          <w:tcPr>
            <w:tcW w:w="3498" w:type="dxa"/>
            <w:tcBorders>
              <w:top w:val="single" w:sz="4" w:space="0" w:color="auto"/>
              <w:left w:val="single" w:sz="4" w:space="0" w:color="auto"/>
              <w:bottom w:val="single" w:sz="4" w:space="0" w:color="auto"/>
              <w:right w:val="single" w:sz="4" w:space="0" w:color="auto"/>
            </w:tcBorders>
          </w:tcPr>
          <w:p w14:paraId="78AF5B09" w14:textId="77777777" w:rsidR="000D32CF" w:rsidRPr="00F909FC" w:rsidRDefault="000D32CF" w:rsidP="00682F32">
            <w:pPr>
              <w:pStyle w:val="TAL"/>
            </w:pPr>
            <w:r w:rsidRPr="00F909FC">
              <w:t>DL Inter-band CA BW Class Combination A-A-A-B or A-A-A-C (four bands)</w:t>
            </w:r>
          </w:p>
        </w:tc>
        <w:tc>
          <w:tcPr>
            <w:tcW w:w="1276" w:type="dxa"/>
            <w:tcBorders>
              <w:top w:val="single" w:sz="4" w:space="0" w:color="auto"/>
              <w:left w:val="single" w:sz="4" w:space="0" w:color="auto"/>
              <w:bottom w:val="single" w:sz="4" w:space="0" w:color="auto"/>
              <w:right w:val="single" w:sz="4" w:space="0" w:color="auto"/>
            </w:tcBorders>
          </w:tcPr>
          <w:p w14:paraId="7A4454F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A7D5D55" w14:textId="77777777" w:rsidR="000D32CF" w:rsidRPr="00F909FC" w:rsidRDefault="000D32CF" w:rsidP="00682F32">
            <w:pPr>
              <w:pStyle w:val="TAL"/>
            </w:pPr>
          </w:p>
        </w:tc>
      </w:tr>
      <w:tr w:rsidR="000D32CF" w:rsidRPr="00F909FC" w14:paraId="22D97963"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7A4A302" w14:textId="77777777" w:rsidR="000D32CF" w:rsidRPr="00F909FC" w:rsidRDefault="000D32CF" w:rsidP="00682F32">
            <w:pPr>
              <w:pStyle w:val="TAC"/>
            </w:pPr>
            <w:r w:rsidRPr="00F909FC">
              <w:t>17</w:t>
            </w:r>
          </w:p>
        </w:tc>
        <w:tc>
          <w:tcPr>
            <w:tcW w:w="3498" w:type="dxa"/>
            <w:tcBorders>
              <w:top w:val="single" w:sz="4" w:space="0" w:color="auto"/>
              <w:left w:val="single" w:sz="4" w:space="0" w:color="auto"/>
              <w:bottom w:val="single" w:sz="4" w:space="0" w:color="auto"/>
              <w:right w:val="single" w:sz="4" w:space="0" w:color="auto"/>
            </w:tcBorders>
          </w:tcPr>
          <w:p w14:paraId="520E46A3" w14:textId="77777777" w:rsidR="000D32CF" w:rsidRPr="00F909FC" w:rsidRDefault="000D32CF" w:rsidP="00682F32">
            <w:pPr>
              <w:pStyle w:val="TAL"/>
            </w:pPr>
            <w:r w:rsidRPr="00F909FC">
              <w:t>DL Inter-band CA BW Class Combination A-A-A-A-A (four bands)</w:t>
            </w:r>
          </w:p>
        </w:tc>
        <w:tc>
          <w:tcPr>
            <w:tcW w:w="1276" w:type="dxa"/>
            <w:tcBorders>
              <w:top w:val="single" w:sz="4" w:space="0" w:color="auto"/>
              <w:left w:val="single" w:sz="4" w:space="0" w:color="auto"/>
              <w:bottom w:val="single" w:sz="4" w:space="0" w:color="auto"/>
              <w:right w:val="single" w:sz="4" w:space="0" w:color="auto"/>
            </w:tcBorders>
          </w:tcPr>
          <w:p w14:paraId="08B8BCED"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32347E2E" w14:textId="77777777" w:rsidR="000D32CF" w:rsidRPr="00F909FC" w:rsidRDefault="000D32CF" w:rsidP="00682F32">
            <w:pPr>
              <w:pStyle w:val="TAL"/>
            </w:pPr>
          </w:p>
        </w:tc>
      </w:tr>
      <w:tr w:rsidR="000D32CF" w:rsidRPr="00F909FC" w14:paraId="1F64467C"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C129A2B" w14:textId="77777777" w:rsidR="000D32CF" w:rsidRPr="00F909FC" w:rsidRDefault="000D32CF" w:rsidP="00682F32">
            <w:pPr>
              <w:pStyle w:val="TAC"/>
            </w:pPr>
            <w:r w:rsidRPr="00F909FC">
              <w:t>18</w:t>
            </w:r>
          </w:p>
        </w:tc>
        <w:tc>
          <w:tcPr>
            <w:tcW w:w="3498" w:type="dxa"/>
            <w:tcBorders>
              <w:top w:val="single" w:sz="4" w:space="0" w:color="auto"/>
              <w:left w:val="single" w:sz="4" w:space="0" w:color="auto"/>
              <w:bottom w:val="single" w:sz="4" w:space="0" w:color="auto"/>
              <w:right w:val="single" w:sz="4" w:space="0" w:color="auto"/>
            </w:tcBorders>
          </w:tcPr>
          <w:p w14:paraId="40B116DF" w14:textId="77777777" w:rsidR="000D32CF" w:rsidRPr="00F909FC" w:rsidRDefault="000D32CF" w:rsidP="00682F32">
            <w:pPr>
              <w:pStyle w:val="TAL"/>
            </w:pPr>
            <w:r w:rsidRPr="00F909FC">
              <w:t>DL Inter-band CA BW Class Combination A-A-A-C or A-A-A-B (two bands)</w:t>
            </w:r>
          </w:p>
        </w:tc>
        <w:tc>
          <w:tcPr>
            <w:tcW w:w="1276" w:type="dxa"/>
            <w:tcBorders>
              <w:top w:val="single" w:sz="4" w:space="0" w:color="auto"/>
              <w:left w:val="single" w:sz="4" w:space="0" w:color="auto"/>
              <w:bottom w:val="single" w:sz="4" w:space="0" w:color="auto"/>
              <w:right w:val="single" w:sz="4" w:space="0" w:color="auto"/>
            </w:tcBorders>
          </w:tcPr>
          <w:p w14:paraId="64C74C24"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4CC0E6D5" w14:textId="77777777" w:rsidR="000D32CF" w:rsidRPr="00F909FC" w:rsidRDefault="000D32CF" w:rsidP="00682F32">
            <w:pPr>
              <w:pStyle w:val="TAL"/>
            </w:pPr>
          </w:p>
        </w:tc>
      </w:tr>
      <w:tr w:rsidR="000D32CF" w:rsidRPr="00F909FC" w14:paraId="4E81BD3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4F0B300" w14:textId="77777777" w:rsidR="000D32CF" w:rsidRPr="00F909FC" w:rsidRDefault="000D32CF" w:rsidP="00682F32">
            <w:pPr>
              <w:pStyle w:val="TAC"/>
            </w:pPr>
            <w:r w:rsidRPr="00F909FC">
              <w:rPr>
                <w:lang w:eastAsia="zh-TW"/>
              </w:rPr>
              <w:t>19</w:t>
            </w:r>
          </w:p>
        </w:tc>
        <w:tc>
          <w:tcPr>
            <w:tcW w:w="3498" w:type="dxa"/>
            <w:tcBorders>
              <w:top w:val="single" w:sz="4" w:space="0" w:color="auto"/>
              <w:left w:val="single" w:sz="4" w:space="0" w:color="auto"/>
              <w:bottom w:val="single" w:sz="4" w:space="0" w:color="auto"/>
              <w:right w:val="single" w:sz="4" w:space="0" w:color="auto"/>
            </w:tcBorders>
          </w:tcPr>
          <w:p w14:paraId="010FEA6F" w14:textId="77777777" w:rsidR="000D32CF" w:rsidRPr="00F909FC" w:rsidRDefault="000D32CF" w:rsidP="00682F32">
            <w:pPr>
              <w:pStyle w:val="TAL"/>
            </w:pPr>
            <w:r w:rsidRPr="00F909FC">
              <w:t xml:space="preserve">DL Inter-band CA BW Class Combination </w:t>
            </w:r>
            <w:r w:rsidRPr="00F909FC">
              <w:rPr>
                <w:lang w:eastAsia="zh-TW"/>
              </w:rPr>
              <w:t xml:space="preserve">C-E </w:t>
            </w:r>
            <w:r w:rsidRPr="00F909FC">
              <w:t>(</w:t>
            </w:r>
            <w:r w:rsidRPr="00F909FC">
              <w:rPr>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5AA15939"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8C2AF" w14:textId="77777777" w:rsidR="000D32CF" w:rsidRPr="00F909FC" w:rsidRDefault="000D32CF" w:rsidP="00682F32">
            <w:pPr>
              <w:pStyle w:val="TAL"/>
            </w:pPr>
          </w:p>
        </w:tc>
      </w:tr>
      <w:tr w:rsidR="000D32CF" w:rsidRPr="00F909FC" w14:paraId="2CAD4DD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244DABE" w14:textId="77777777" w:rsidR="000D32CF" w:rsidRPr="00F909FC" w:rsidRDefault="000D32CF" w:rsidP="00682F32">
            <w:pPr>
              <w:pStyle w:val="TAC"/>
            </w:pPr>
            <w:r w:rsidRPr="00F909FC">
              <w:t>20</w:t>
            </w:r>
          </w:p>
        </w:tc>
        <w:tc>
          <w:tcPr>
            <w:tcW w:w="3498" w:type="dxa"/>
            <w:tcBorders>
              <w:top w:val="single" w:sz="4" w:space="0" w:color="auto"/>
              <w:left w:val="single" w:sz="4" w:space="0" w:color="auto"/>
              <w:bottom w:val="single" w:sz="4" w:space="0" w:color="auto"/>
              <w:right w:val="single" w:sz="4" w:space="0" w:color="auto"/>
            </w:tcBorders>
          </w:tcPr>
          <w:p w14:paraId="06889D38" w14:textId="77777777" w:rsidR="000D32CF" w:rsidRPr="00F909FC" w:rsidRDefault="000D32CF" w:rsidP="00682F32">
            <w:pPr>
              <w:pStyle w:val="TAL"/>
            </w:pPr>
            <w:r w:rsidRPr="00F909FC">
              <w:t>DL Inter-band CA BW Class Combination A-A-E (three bands)</w:t>
            </w:r>
          </w:p>
        </w:tc>
        <w:tc>
          <w:tcPr>
            <w:tcW w:w="1276" w:type="dxa"/>
            <w:tcBorders>
              <w:top w:val="single" w:sz="4" w:space="0" w:color="auto"/>
              <w:left w:val="single" w:sz="4" w:space="0" w:color="auto"/>
              <w:bottom w:val="single" w:sz="4" w:space="0" w:color="auto"/>
              <w:right w:val="single" w:sz="4" w:space="0" w:color="auto"/>
            </w:tcBorders>
          </w:tcPr>
          <w:p w14:paraId="420419E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326375DC" w14:textId="77777777" w:rsidR="000D32CF" w:rsidRPr="00F909FC" w:rsidRDefault="000D32CF" w:rsidP="00682F32">
            <w:pPr>
              <w:pStyle w:val="TAL"/>
            </w:pPr>
          </w:p>
        </w:tc>
      </w:tr>
      <w:tr w:rsidR="000D32CF" w:rsidRPr="00F909FC" w14:paraId="1BC59618"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F8F1D0D" w14:textId="77777777" w:rsidR="000D32CF" w:rsidRPr="00F909FC" w:rsidRDefault="000D32CF" w:rsidP="00682F32">
            <w:pPr>
              <w:pStyle w:val="TAC"/>
            </w:pPr>
            <w:r w:rsidRPr="00F909FC">
              <w:t>21</w:t>
            </w:r>
          </w:p>
        </w:tc>
        <w:tc>
          <w:tcPr>
            <w:tcW w:w="3498" w:type="dxa"/>
            <w:tcBorders>
              <w:top w:val="single" w:sz="4" w:space="0" w:color="auto"/>
              <w:left w:val="single" w:sz="4" w:space="0" w:color="auto"/>
              <w:bottom w:val="single" w:sz="4" w:space="0" w:color="auto"/>
              <w:right w:val="single" w:sz="4" w:space="0" w:color="auto"/>
            </w:tcBorders>
          </w:tcPr>
          <w:p w14:paraId="005A3233" w14:textId="77777777" w:rsidR="000D32CF" w:rsidRPr="00F909FC" w:rsidRDefault="000D32CF" w:rsidP="00682F32">
            <w:pPr>
              <w:pStyle w:val="TAL"/>
            </w:pPr>
            <w:r w:rsidRPr="00F909FC">
              <w:t xml:space="preserve">DL Inter-band CA BW Class Combination </w:t>
            </w:r>
            <w:r w:rsidRPr="00F909FC">
              <w:rPr>
                <w:lang w:eastAsia="zh-TW"/>
              </w:rPr>
              <w:t xml:space="preserve">A-C-D </w:t>
            </w:r>
            <w:r w:rsidRPr="00F909FC">
              <w:t>(three bands)</w:t>
            </w:r>
          </w:p>
        </w:tc>
        <w:tc>
          <w:tcPr>
            <w:tcW w:w="1276" w:type="dxa"/>
            <w:tcBorders>
              <w:top w:val="single" w:sz="4" w:space="0" w:color="auto"/>
              <w:left w:val="single" w:sz="4" w:space="0" w:color="auto"/>
              <w:bottom w:val="single" w:sz="4" w:space="0" w:color="auto"/>
              <w:right w:val="single" w:sz="4" w:space="0" w:color="auto"/>
            </w:tcBorders>
          </w:tcPr>
          <w:p w14:paraId="1F448407"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289CE8C" w14:textId="77777777" w:rsidR="000D32CF" w:rsidRPr="00F909FC" w:rsidRDefault="000D32CF" w:rsidP="00682F32">
            <w:pPr>
              <w:pStyle w:val="TAL"/>
            </w:pPr>
          </w:p>
        </w:tc>
      </w:tr>
      <w:tr w:rsidR="000D32CF" w:rsidRPr="00F909FC" w14:paraId="6F897151"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1BEA45" w14:textId="77777777" w:rsidR="000D32CF" w:rsidRPr="00F909FC" w:rsidRDefault="000D32CF" w:rsidP="00682F32">
            <w:pPr>
              <w:pStyle w:val="TAC"/>
            </w:pPr>
            <w:r w:rsidRPr="00F909FC">
              <w:t>22</w:t>
            </w:r>
          </w:p>
        </w:tc>
        <w:tc>
          <w:tcPr>
            <w:tcW w:w="3498" w:type="dxa"/>
            <w:tcBorders>
              <w:top w:val="single" w:sz="4" w:space="0" w:color="auto"/>
              <w:left w:val="single" w:sz="4" w:space="0" w:color="auto"/>
              <w:bottom w:val="single" w:sz="4" w:space="0" w:color="auto"/>
              <w:right w:val="single" w:sz="4" w:space="0" w:color="auto"/>
            </w:tcBorders>
          </w:tcPr>
          <w:p w14:paraId="77F6FA7B" w14:textId="77777777" w:rsidR="000D32CF" w:rsidRPr="00F909FC" w:rsidRDefault="000D32CF" w:rsidP="00682F32">
            <w:pPr>
              <w:pStyle w:val="TAL"/>
            </w:pPr>
            <w:r w:rsidRPr="00F909FC">
              <w:t>DL Inter-band CA BW Class Combination A-A-A-D (four bands)</w:t>
            </w:r>
          </w:p>
        </w:tc>
        <w:tc>
          <w:tcPr>
            <w:tcW w:w="1276" w:type="dxa"/>
            <w:tcBorders>
              <w:top w:val="single" w:sz="4" w:space="0" w:color="auto"/>
              <w:left w:val="single" w:sz="4" w:space="0" w:color="auto"/>
              <w:bottom w:val="single" w:sz="4" w:space="0" w:color="auto"/>
              <w:right w:val="single" w:sz="4" w:space="0" w:color="auto"/>
            </w:tcBorders>
          </w:tcPr>
          <w:p w14:paraId="58F44156"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2D7B5570" w14:textId="77777777" w:rsidR="000D32CF" w:rsidRPr="00F909FC" w:rsidRDefault="000D32CF" w:rsidP="00682F32">
            <w:pPr>
              <w:pStyle w:val="TAL"/>
            </w:pPr>
          </w:p>
        </w:tc>
      </w:tr>
      <w:tr w:rsidR="000D32CF" w:rsidRPr="00F909FC" w14:paraId="133EAAED"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06CD2325" w14:textId="77777777" w:rsidR="000D32CF" w:rsidRPr="00F909FC" w:rsidRDefault="000D32CF" w:rsidP="00682F32">
            <w:pPr>
              <w:pStyle w:val="TAC"/>
            </w:pPr>
            <w:r w:rsidRPr="00F909FC">
              <w:t>23</w:t>
            </w:r>
          </w:p>
        </w:tc>
        <w:tc>
          <w:tcPr>
            <w:tcW w:w="3498" w:type="dxa"/>
            <w:tcBorders>
              <w:top w:val="single" w:sz="4" w:space="0" w:color="auto"/>
              <w:left w:val="single" w:sz="4" w:space="0" w:color="auto"/>
              <w:bottom w:val="single" w:sz="4" w:space="0" w:color="auto"/>
              <w:right w:val="single" w:sz="4" w:space="0" w:color="auto"/>
            </w:tcBorders>
          </w:tcPr>
          <w:p w14:paraId="06C9F984" w14:textId="77777777" w:rsidR="000D32CF" w:rsidRPr="00F909FC" w:rsidRDefault="000D32CF" w:rsidP="00682F32">
            <w:pPr>
              <w:pStyle w:val="TAL"/>
            </w:pPr>
            <w:r w:rsidRPr="00F909FC">
              <w:t>DL Inter-band CA BW Class Combination A-A-C-C (four bands)</w:t>
            </w:r>
          </w:p>
        </w:tc>
        <w:tc>
          <w:tcPr>
            <w:tcW w:w="1276" w:type="dxa"/>
            <w:tcBorders>
              <w:top w:val="single" w:sz="4" w:space="0" w:color="auto"/>
              <w:left w:val="single" w:sz="4" w:space="0" w:color="auto"/>
              <w:bottom w:val="single" w:sz="4" w:space="0" w:color="auto"/>
              <w:right w:val="single" w:sz="4" w:space="0" w:color="auto"/>
            </w:tcBorders>
          </w:tcPr>
          <w:p w14:paraId="0D7603D7" w14:textId="77777777" w:rsidR="000D32CF" w:rsidRPr="00F909FC" w:rsidRDefault="000D32CF" w:rsidP="00682F32">
            <w:pPr>
              <w:pStyle w:val="TAC"/>
            </w:pPr>
            <w:r w:rsidRPr="00F909FC">
              <w:t>36.101, 5.6A 36.331, 6.3.6</w:t>
            </w:r>
          </w:p>
        </w:tc>
        <w:tc>
          <w:tcPr>
            <w:tcW w:w="1507" w:type="dxa"/>
            <w:tcBorders>
              <w:top w:val="single" w:sz="4" w:space="0" w:color="auto"/>
              <w:left w:val="single" w:sz="4" w:space="0" w:color="auto"/>
              <w:bottom w:val="single" w:sz="4" w:space="0" w:color="auto"/>
              <w:right w:val="single" w:sz="4" w:space="0" w:color="auto"/>
            </w:tcBorders>
          </w:tcPr>
          <w:p w14:paraId="037DFC24" w14:textId="77777777" w:rsidR="000D32CF" w:rsidRPr="00F909FC" w:rsidRDefault="000D32CF" w:rsidP="00682F32">
            <w:pPr>
              <w:pStyle w:val="TAL"/>
            </w:pPr>
          </w:p>
        </w:tc>
      </w:tr>
      <w:tr w:rsidR="000D32CF" w:rsidRPr="00F909FC" w14:paraId="1FAACB84" w14:textId="77777777" w:rsidTr="00682F32">
        <w:trPr>
          <w:cantSplit/>
          <w:jc w:val="center"/>
        </w:trPr>
        <w:tc>
          <w:tcPr>
            <w:tcW w:w="612" w:type="dxa"/>
            <w:tcBorders>
              <w:top w:val="single" w:sz="4" w:space="0" w:color="auto"/>
              <w:left w:val="single" w:sz="4" w:space="0" w:color="auto"/>
              <w:bottom w:val="single" w:sz="4" w:space="0" w:color="auto"/>
              <w:right w:val="single" w:sz="4" w:space="0" w:color="auto"/>
            </w:tcBorders>
          </w:tcPr>
          <w:p w14:paraId="66300243" w14:textId="77777777" w:rsidR="000D32CF" w:rsidRPr="00F909FC" w:rsidRDefault="000D32CF" w:rsidP="00682F32">
            <w:pPr>
              <w:pStyle w:val="TAC"/>
            </w:pPr>
            <w:r>
              <w:t>24</w:t>
            </w:r>
          </w:p>
        </w:tc>
        <w:tc>
          <w:tcPr>
            <w:tcW w:w="3498" w:type="dxa"/>
            <w:tcBorders>
              <w:top w:val="single" w:sz="4" w:space="0" w:color="auto"/>
              <w:left w:val="single" w:sz="4" w:space="0" w:color="auto"/>
              <w:bottom w:val="single" w:sz="4" w:space="0" w:color="auto"/>
              <w:right w:val="single" w:sz="4" w:space="0" w:color="auto"/>
            </w:tcBorders>
          </w:tcPr>
          <w:p w14:paraId="5AD3BF12" w14:textId="77777777" w:rsidR="000D32CF" w:rsidRPr="00F909FC" w:rsidRDefault="000D32CF" w:rsidP="00682F32">
            <w:pPr>
              <w:pStyle w:val="TAL"/>
            </w:pPr>
            <w:r w:rsidRPr="00F909FC">
              <w:t xml:space="preserve">DL Inter-band CA BW Class Combination </w:t>
            </w:r>
            <w:r>
              <w:t xml:space="preserve">C-D </w:t>
            </w:r>
            <w:r w:rsidRPr="00F909FC">
              <w:t>(</w:t>
            </w:r>
            <w:r w:rsidRPr="00F909FC">
              <w:rPr>
                <w:rFonts w:eastAsia="新細明體"/>
                <w:lang w:eastAsia="zh-TW"/>
              </w:rPr>
              <w:t>two</w:t>
            </w:r>
            <w:r w:rsidRPr="00F909FC">
              <w:t xml:space="preserve"> bands)</w:t>
            </w:r>
          </w:p>
        </w:tc>
        <w:tc>
          <w:tcPr>
            <w:tcW w:w="1276" w:type="dxa"/>
            <w:tcBorders>
              <w:top w:val="single" w:sz="4" w:space="0" w:color="auto"/>
              <w:left w:val="single" w:sz="4" w:space="0" w:color="auto"/>
              <w:bottom w:val="single" w:sz="4" w:space="0" w:color="auto"/>
              <w:right w:val="single" w:sz="4" w:space="0" w:color="auto"/>
            </w:tcBorders>
          </w:tcPr>
          <w:p w14:paraId="0856039D" w14:textId="77777777" w:rsidR="000D32CF" w:rsidRPr="00F909FC" w:rsidRDefault="000D32CF" w:rsidP="00682F32">
            <w:pPr>
              <w:pStyle w:val="TAC"/>
            </w:pPr>
            <w:r w:rsidRPr="00F909FC">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6D54AFD" w14:textId="77777777" w:rsidR="000D32CF" w:rsidRPr="00F909FC" w:rsidRDefault="000D32CF" w:rsidP="00682F32">
            <w:pPr>
              <w:pStyle w:val="TAL"/>
            </w:pPr>
          </w:p>
        </w:tc>
      </w:tr>
      <w:tr w:rsidR="00532507" w:rsidRPr="00F909FC" w14:paraId="2F699213" w14:textId="77777777" w:rsidTr="00682F32">
        <w:trPr>
          <w:cantSplit/>
          <w:jc w:val="center"/>
          <w:ins w:id="74" w:author="Reclouds Hsieh (謝秋忠)" w:date="2021-08-11T15:32:00Z"/>
        </w:trPr>
        <w:tc>
          <w:tcPr>
            <w:tcW w:w="612" w:type="dxa"/>
            <w:tcBorders>
              <w:top w:val="single" w:sz="4" w:space="0" w:color="auto"/>
              <w:left w:val="single" w:sz="4" w:space="0" w:color="auto"/>
              <w:bottom w:val="single" w:sz="4" w:space="0" w:color="auto"/>
              <w:right w:val="single" w:sz="4" w:space="0" w:color="auto"/>
            </w:tcBorders>
          </w:tcPr>
          <w:p w14:paraId="6214DBCD" w14:textId="11D5E14D" w:rsidR="00532507" w:rsidRPr="00DE7041" w:rsidRDefault="00532507" w:rsidP="00532507">
            <w:pPr>
              <w:pStyle w:val="TAC"/>
              <w:rPr>
                <w:ins w:id="75" w:author="Reclouds Hsieh (謝秋忠)" w:date="2021-08-11T15:32:00Z"/>
                <w:highlight w:val="cyan"/>
              </w:rPr>
            </w:pPr>
            <w:ins w:id="76" w:author="Reclouds Hsieh (謝秋忠)" w:date="2021-08-11T15:32:00Z">
              <w:r w:rsidRPr="00DE7041">
                <w:rPr>
                  <w:highlight w:val="cyan"/>
                </w:rPr>
                <w:t>25</w:t>
              </w:r>
            </w:ins>
          </w:p>
        </w:tc>
        <w:tc>
          <w:tcPr>
            <w:tcW w:w="3498" w:type="dxa"/>
            <w:tcBorders>
              <w:top w:val="single" w:sz="4" w:space="0" w:color="auto"/>
              <w:left w:val="single" w:sz="4" w:space="0" w:color="auto"/>
              <w:bottom w:val="single" w:sz="4" w:space="0" w:color="auto"/>
              <w:right w:val="single" w:sz="4" w:space="0" w:color="auto"/>
            </w:tcBorders>
          </w:tcPr>
          <w:p w14:paraId="554144C0" w14:textId="5530F128" w:rsidR="00532507" w:rsidRPr="00DE7041" w:rsidRDefault="00532507" w:rsidP="00532507">
            <w:pPr>
              <w:pStyle w:val="TAL"/>
              <w:rPr>
                <w:ins w:id="77" w:author="Reclouds Hsieh (謝秋忠)" w:date="2021-08-11T15:32:00Z"/>
                <w:highlight w:val="cyan"/>
              </w:rPr>
            </w:pPr>
            <w:ins w:id="78" w:author="Reclouds Hsieh (謝秋忠)" w:date="2021-08-11T15:32:00Z">
              <w:r w:rsidRPr="00DE7041">
                <w:rPr>
                  <w:highlight w:val="cyan"/>
                </w:rPr>
                <w:t>DL Inter-band CA BW Class Combination A-A-A-A-A-A (six bands)</w:t>
              </w:r>
            </w:ins>
          </w:p>
        </w:tc>
        <w:tc>
          <w:tcPr>
            <w:tcW w:w="1276" w:type="dxa"/>
            <w:tcBorders>
              <w:top w:val="single" w:sz="4" w:space="0" w:color="auto"/>
              <w:left w:val="single" w:sz="4" w:space="0" w:color="auto"/>
              <w:bottom w:val="single" w:sz="4" w:space="0" w:color="auto"/>
              <w:right w:val="single" w:sz="4" w:space="0" w:color="auto"/>
            </w:tcBorders>
          </w:tcPr>
          <w:p w14:paraId="43F76E90" w14:textId="51A06F7C" w:rsidR="00532507" w:rsidRPr="00DE7041" w:rsidRDefault="00532507" w:rsidP="00532507">
            <w:pPr>
              <w:pStyle w:val="TAC"/>
              <w:rPr>
                <w:ins w:id="79" w:author="Reclouds Hsieh (謝秋忠)" w:date="2021-08-11T15:32:00Z"/>
                <w:highlight w:val="cyan"/>
              </w:rPr>
            </w:pPr>
            <w:ins w:id="80" w:author="Reclouds Hsieh (謝秋忠)" w:date="2021-08-11T15:32:00Z">
              <w:r w:rsidRPr="00DE7041">
                <w:rPr>
                  <w:highlight w:val="cyan"/>
                </w:rPr>
                <w:t>36.101, 5.6A 36.331, 6.3.6</w:t>
              </w:r>
            </w:ins>
          </w:p>
        </w:tc>
        <w:tc>
          <w:tcPr>
            <w:tcW w:w="1507" w:type="dxa"/>
            <w:tcBorders>
              <w:top w:val="single" w:sz="4" w:space="0" w:color="auto"/>
              <w:left w:val="single" w:sz="4" w:space="0" w:color="auto"/>
              <w:bottom w:val="single" w:sz="4" w:space="0" w:color="auto"/>
              <w:right w:val="single" w:sz="4" w:space="0" w:color="auto"/>
            </w:tcBorders>
          </w:tcPr>
          <w:p w14:paraId="06596AF9" w14:textId="77777777" w:rsidR="00532507" w:rsidRPr="00F909FC" w:rsidRDefault="00532507" w:rsidP="00532507">
            <w:pPr>
              <w:pStyle w:val="TAL"/>
              <w:rPr>
                <w:ins w:id="81" w:author="Reclouds Hsieh (謝秋忠)" w:date="2021-08-11T15:32:00Z"/>
              </w:rPr>
            </w:pPr>
          </w:p>
        </w:tc>
      </w:tr>
      <w:tr w:rsidR="00532507" w:rsidRPr="003F6185" w14:paraId="340FE985" w14:textId="77777777" w:rsidTr="00682F3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4E473D" w14:textId="77777777" w:rsidR="00532507" w:rsidRPr="003F6185" w:rsidRDefault="00532507" w:rsidP="00532507">
            <w:pPr>
              <w:pStyle w:val="TAN"/>
            </w:pPr>
            <w:r w:rsidRPr="008D3E42">
              <w:t>Note:</w:t>
            </w:r>
            <w:r w:rsidRPr="00026A06">
              <w:tab/>
              <w:t>The order of the CA bandwidth classes in the CA BW Class Combination does not imply any order in the CA operating bands.</w:t>
            </w:r>
          </w:p>
        </w:tc>
      </w:tr>
    </w:tbl>
    <w:p w14:paraId="5B922351" w14:textId="77777777" w:rsidR="000D32CF" w:rsidRPr="000D32CF" w:rsidRDefault="000D32CF" w:rsidP="000D32CF"/>
    <w:p w14:paraId="68C9CD36" w14:textId="2FA0097C" w:rsidR="001E41F3" w:rsidRDefault="001C4B3B" w:rsidP="008179F3">
      <w:pPr>
        <w:keepNext/>
        <w:keepLines/>
        <w:spacing w:before="240"/>
        <w:ind w:left="1134" w:hanging="1134"/>
        <w:outlineLvl w:val="0"/>
        <w:rPr>
          <w:noProof/>
        </w:rPr>
      </w:pPr>
      <w:r w:rsidRPr="00046363">
        <w:rPr>
          <w:rFonts w:eastAsia="Calibri Light"/>
          <w:b/>
          <w:color w:val="FF0000"/>
          <w:sz w:val="32"/>
        </w:rPr>
        <w:t>&lt;&lt; End of changes &gt;&gt;</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05F61" w14:textId="77777777" w:rsidR="0075266E" w:rsidRDefault="0075266E">
      <w:r>
        <w:separator/>
      </w:r>
    </w:p>
  </w:endnote>
  <w:endnote w:type="continuationSeparator" w:id="0">
    <w:p w14:paraId="3349AEC6" w14:textId="77777777" w:rsidR="0075266E" w:rsidRDefault="0075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D4176" w14:textId="77777777" w:rsidR="0075266E" w:rsidRDefault="0075266E">
      <w:r>
        <w:separator/>
      </w:r>
    </w:p>
  </w:footnote>
  <w:footnote w:type="continuationSeparator" w:id="0">
    <w:p w14:paraId="0382244C" w14:textId="77777777" w:rsidR="0075266E" w:rsidRDefault="0075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7D1" w:rsidRDefault="006E2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9ED4" w14:textId="77777777" w:rsidR="006E27D1" w:rsidRDefault="006E27D1" w:rsidP="006E27D1">
    <w:pPr>
      <w:pStyle w:val="a4"/>
      <w:framePr w:wrap="around" w:vAnchor="text" w:hAnchor="margin" w:xAlign="center" w:y="1"/>
      <w:rPr>
        <w:rStyle w:val="afc"/>
      </w:rPr>
    </w:pPr>
    <w:r>
      <w:rPr>
        <w:rStyle w:val="afc"/>
      </w:rPr>
      <w:fldChar w:fldCharType="begin"/>
    </w:r>
    <w:r>
      <w:rPr>
        <w:rStyle w:val="afc"/>
      </w:rPr>
      <w:instrText xml:space="preserve">PAGE  </w:instrText>
    </w:r>
    <w:r>
      <w:rPr>
        <w:rStyle w:val="afc"/>
      </w:rPr>
      <w:fldChar w:fldCharType="separate"/>
    </w:r>
    <w:r w:rsidR="000D32CF">
      <w:rPr>
        <w:rStyle w:val="afc"/>
      </w:rPr>
      <w:t>36</w:t>
    </w:r>
    <w:r>
      <w:rPr>
        <w:rStyle w:val="afc"/>
      </w:rPr>
      <w:fldChar w:fldCharType="end"/>
    </w:r>
  </w:p>
  <w:p w14:paraId="46182406" w14:textId="77777777" w:rsidR="006E27D1" w:rsidRDefault="006E27D1" w:rsidP="006E27D1">
    <w:pPr>
      <w:pStyle w:val="a4"/>
      <w:tabs>
        <w:tab w:val="right" w:pos="14175"/>
      </w:tabs>
    </w:pPr>
    <w:r>
      <w:t>Release 16</w:t>
    </w:r>
    <w:r>
      <w:tab/>
    </w:r>
    <w:r w:rsidRPr="00D710C5">
      <w:t>3GPP TS 36.521-2</w:t>
    </w:r>
    <w:r>
      <w:t xml:space="preserve"> V16.0.0 (2019-03)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7D1" w:rsidRDefault="006E27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7D1" w:rsidRDefault="006E27D1">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7D1" w:rsidRDefault="006E27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EE6E2F"/>
    <w:multiLevelType w:val="hybridMultilevel"/>
    <w:tmpl w:val="90802822"/>
    <w:lvl w:ilvl="0" w:tplc="E7CAC43A">
      <w:start w:val="1"/>
      <w:numFmt w:val="decimal"/>
      <w:lvlText w:val="%1)"/>
      <w:lvlJc w:val="left"/>
      <w:pPr>
        <w:ind w:left="560" w:hanging="360"/>
      </w:pPr>
      <w:rPr>
        <w:rFonts w:eastAsia="SimSun"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9"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4"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3"/>
  </w:num>
  <w:num w:numId="3">
    <w:abstractNumId w:val="24"/>
  </w:num>
  <w:num w:numId="4">
    <w:abstractNumId w:val="19"/>
  </w:num>
  <w:num w:numId="5">
    <w:abstractNumId w:val="29"/>
  </w:num>
  <w:num w:numId="6">
    <w:abstractNumId w:val="11"/>
  </w:num>
  <w:num w:numId="7">
    <w:abstractNumId w:val="39"/>
  </w:num>
  <w:num w:numId="8">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9">
    <w:abstractNumId w:val="1"/>
  </w:num>
  <w:num w:numId="10">
    <w:abstractNumId w:val="10"/>
  </w:num>
  <w:num w:numId="11">
    <w:abstractNumId w:val="21"/>
  </w:num>
  <w:num w:numId="12">
    <w:abstractNumId w:val="20"/>
  </w:num>
  <w:num w:numId="13">
    <w:abstractNumId w:val="9"/>
  </w:num>
  <w:num w:numId="14">
    <w:abstractNumId w:val="8"/>
  </w:num>
  <w:num w:numId="15">
    <w:abstractNumId w:val="28"/>
  </w:num>
  <w:num w:numId="16">
    <w:abstractNumId w:val="4"/>
  </w:num>
  <w:num w:numId="17">
    <w:abstractNumId w:val="31"/>
  </w:num>
  <w:num w:numId="18">
    <w:abstractNumId w:val="17"/>
  </w:num>
  <w:num w:numId="19">
    <w:abstractNumId w:val="12"/>
  </w:num>
  <w:num w:numId="20">
    <w:abstractNumId w:val="6"/>
  </w:num>
  <w:num w:numId="21">
    <w:abstractNumId w:val="7"/>
  </w:num>
  <w:num w:numId="22">
    <w:abstractNumId w:val="38"/>
  </w:num>
  <w:num w:numId="23">
    <w:abstractNumId w:val="37"/>
  </w:num>
  <w:num w:numId="24">
    <w:abstractNumId w:val="27"/>
  </w:num>
  <w:num w:numId="25">
    <w:abstractNumId w:val="32"/>
  </w:num>
  <w:num w:numId="26">
    <w:abstractNumId w:val="35"/>
  </w:num>
  <w:num w:numId="27">
    <w:abstractNumId w:val="26"/>
  </w:num>
  <w:num w:numId="28">
    <w:abstractNumId w:val="15"/>
  </w:num>
  <w:num w:numId="29">
    <w:abstractNumId w:val="5"/>
  </w:num>
  <w:num w:numId="30">
    <w:abstractNumId w:val="34"/>
  </w:num>
  <w:num w:numId="31">
    <w:abstractNumId w:val="16"/>
  </w:num>
  <w:num w:numId="32">
    <w:abstractNumId w:val="36"/>
  </w:num>
  <w:num w:numId="33">
    <w:abstractNumId w:val="14"/>
  </w:num>
  <w:num w:numId="34">
    <w:abstractNumId w:val="25"/>
  </w:num>
  <w:num w:numId="35">
    <w:abstractNumId w:val="22"/>
  </w:num>
  <w:num w:numId="36">
    <w:abstractNumId w:val="18"/>
  </w:num>
  <w:num w:numId="37">
    <w:abstractNumId w:val="30"/>
  </w:num>
  <w:num w:numId="38">
    <w:abstractNumId w:val="33"/>
  </w:num>
  <w:num w:numId="39">
    <w:abstractNumId w:val="23"/>
  </w:num>
  <w:num w:numId="40">
    <w:abstractNumId w:val="2"/>
  </w:num>
  <w:num w:numId="4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None" w15:userId="Reclouds Hsieh (謝秋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9B"/>
    <w:rsid w:val="00007B31"/>
    <w:rsid w:val="00012BDE"/>
    <w:rsid w:val="00022E4A"/>
    <w:rsid w:val="000253E9"/>
    <w:rsid w:val="00030D7A"/>
    <w:rsid w:val="000316F4"/>
    <w:rsid w:val="000504E0"/>
    <w:rsid w:val="0007662C"/>
    <w:rsid w:val="00083E69"/>
    <w:rsid w:val="000A2EE8"/>
    <w:rsid w:val="000A6394"/>
    <w:rsid w:val="000B1BD1"/>
    <w:rsid w:val="000B523A"/>
    <w:rsid w:val="000B6375"/>
    <w:rsid w:val="000B7FED"/>
    <w:rsid w:val="000C038A"/>
    <w:rsid w:val="000C2A8A"/>
    <w:rsid w:val="000C5111"/>
    <w:rsid w:val="000C6598"/>
    <w:rsid w:val="000D32CF"/>
    <w:rsid w:val="000D39F1"/>
    <w:rsid w:val="000D44B3"/>
    <w:rsid w:val="000D786B"/>
    <w:rsid w:val="000E2E75"/>
    <w:rsid w:val="000F01F1"/>
    <w:rsid w:val="001157EA"/>
    <w:rsid w:val="0012590C"/>
    <w:rsid w:val="00132A96"/>
    <w:rsid w:val="00144FB8"/>
    <w:rsid w:val="00145D43"/>
    <w:rsid w:val="00153DF8"/>
    <w:rsid w:val="001552BA"/>
    <w:rsid w:val="00171A81"/>
    <w:rsid w:val="00172A16"/>
    <w:rsid w:val="00181921"/>
    <w:rsid w:val="00191A2D"/>
    <w:rsid w:val="00192C46"/>
    <w:rsid w:val="00195813"/>
    <w:rsid w:val="00196D18"/>
    <w:rsid w:val="001A08B3"/>
    <w:rsid w:val="001A5417"/>
    <w:rsid w:val="001A7B60"/>
    <w:rsid w:val="001B394E"/>
    <w:rsid w:val="001B52F0"/>
    <w:rsid w:val="001B7A65"/>
    <w:rsid w:val="001C4B3B"/>
    <w:rsid w:val="001C6C53"/>
    <w:rsid w:val="001E41F3"/>
    <w:rsid w:val="001E4A5F"/>
    <w:rsid w:val="001F452A"/>
    <w:rsid w:val="00226D89"/>
    <w:rsid w:val="00232F6A"/>
    <w:rsid w:val="00241BAF"/>
    <w:rsid w:val="002523B8"/>
    <w:rsid w:val="0026004D"/>
    <w:rsid w:val="0026054C"/>
    <w:rsid w:val="002640DD"/>
    <w:rsid w:val="00265785"/>
    <w:rsid w:val="00275D12"/>
    <w:rsid w:val="00284FEB"/>
    <w:rsid w:val="002860C4"/>
    <w:rsid w:val="00294304"/>
    <w:rsid w:val="002A6AB3"/>
    <w:rsid w:val="002B0548"/>
    <w:rsid w:val="002B548E"/>
    <w:rsid w:val="002B5741"/>
    <w:rsid w:val="002B7DB9"/>
    <w:rsid w:val="002C3562"/>
    <w:rsid w:val="002C69D4"/>
    <w:rsid w:val="002D39D9"/>
    <w:rsid w:val="002D6A33"/>
    <w:rsid w:val="002E472E"/>
    <w:rsid w:val="002E571E"/>
    <w:rsid w:val="00305409"/>
    <w:rsid w:val="00324A89"/>
    <w:rsid w:val="003262CD"/>
    <w:rsid w:val="003267D6"/>
    <w:rsid w:val="00336EA6"/>
    <w:rsid w:val="00346B8F"/>
    <w:rsid w:val="00346CC7"/>
    <w:rsid w:val="00357316"/>
    <w:rsid w:val="003609EF"/>
    <w:rsid w:val="0036231A"/>
    <w:rsid w:val="00374DD4"/>
    <w:rsid w:val="00381F13"/>
    <w:rsid w:val="00390121"/>
    <w:rsid w:val="00391B5A"/>
    <w:rsid w:val="003A34DC"/>
    <w:rsid w:val="003B12B3"/>
    <w:rsid w:val="003C39B0"/>
    <w:rsid w:val="003E1A36"/>
    <w:rsid w:val="003E2C17"/>
    <w:rsid w:val="00410371"/>
    <w:rsid w:val="0042114C"/>
    <w:rsid w:val="004242F1"/>
    <w:rsid w:val="004522E2"/>
    <w:rsid w:val="00453F15"/>
    <w:rsid w:val="00466715"/>
    <w:rsid w:val="004758CB"/>
    <w:rsid w:val="004B022E"/>
    <w:rsid w:val="004B0AE2"/>
    <w:rsid w:val="004B75B7"/>
    <w:rsid w:val="004F24EE"/>
    <w:rsid w:val="004F2566"/>
    <w:rsid w:val="00506602"/>
    <w:rsid w:val="00511718"/>
    <w:rsid w:val="0051580D"/>
    <w:rsid w:val="00530C03"/>
    <w:rsid w:val="0053179E"/>
    <w:rsid w:val="00532507"/>
    <w:rsid w:val="00547111"/>
    <w:rsid w:val="0055091C"/>
    <w:rsid w:val="00552EDE"/>
    <w:rsid w:val="005655AB"/>
    <w:rsid w:val="00573F17"/>
    <w:rsid w:val="005836F5"/>
    <w:rsid w:val="00592D74"/>
    <w:rsid w:val="005A0694"/>
    <w:rsid w:val="005A5E14"/>
    <w:rsid w:val="005A78E6"/>
    <w:rsid w:val="005C0FE2"/>
    <w:rsid w:val="005D3C86"/>
    <w:rsid w:val="005E2C44"/>
    <w:rsid w:val="005F1564"/>
    <w:rsid w:val="005F3152"/>
    <w:rsid w:val="005F5DD9"/>
    <w:rsid w:val="005F69FC"/>
    <w:rsid w:val="00605CEE"/>
    <w:rsid w:val="00607422"/>
    <w:rsid w:val="00610E08"/>
    <w:rsid w:val="00613480"/>
    <w:rsid w:val="00613D58"/>
    <w:rsid w:val="00617B5A"/>
    <w:rsid w:val="00621188"/>
    <w:rsid w:val="006257ED"/>
    <w:rsid w:val="00626553"/>
    <w:rsid w:val="00627ABD"/>
    <w:rsid w:val="0063043E"/>
    <w:rsid w:val="00632E78"/>
    <w:rsid w:val="00634A47"/>
    <w:rsid w:val="00636638"/>
    <w:rsid w:val="00636B11"/>
    <w:rsid w:val="0064647D"/>
    <w:rsid w:val="00653FF2"/>
    <w:rsid w:val="00656143"/>
    <w:rsid w:val="006561B0"/>
    <w:rsid w:val="0065636D"/>
    <w:rsid w:val="00657BF8"/>
    <w:rsid w:val="00660D93"/>
    <w:rsid w:val="0066370D"/>
    <w:rsid w:val="00665C47"/>
    <w:rsid w:val="00687E23"/>
    <w:rsid w:val="00692573"/>
    <w:rsid w:val="00695808"/>
    <w:rsid w:val="006A5E39"/>
    <w:rsid w:val="006B46FB"/>
    <w:rsid w:val="006C5542"/>
    <w:rsid w:val="006C7789"/>
    <w:rsid w:val="006D1522"/>
    <w:rsid w:val="006E1793"/>
    <w:rsid w:val="006E21FB"/>
    <w:rsid w:val="006E27D1"/>
    <w:rsid w:val="006E3C6E"/>
    <w:rsid w:val="00707CFA"/>
    <w:rsid w:val="007144D1"/>
    <w:rsid w:val="00722AA4"/>
    <w:rsid w:val="00735BA9"/>
    <w:rsid w:val="00740EB3"/>
    <w:rsid w:val="00744952"/>
    <w:rsid w:val="00744D1E"/>
    <w:rsid w:val="0075266E"/>
    <w:rsid w:val="00756191"/>
    <w:rsid w:val="00761C61"/>
    <w:rsid w:val="00781631"/>
    <w:rsid w:val="00783882"/>
    <w:rsid w:val="0078488D"/>
    <w:rsid w:val="00784CB8"/>
    <w:rsid w:val="00792342"/>
    <w:rsid w:val="007977A8"/>
    <w:rsid w:val="007A25FE"/>
    <w:rsid w:val="007A6B16"/>
    <w:rsid w:val="007B0C73"/>
    <w:rsid w:val="007B512A"/>
    <w:rsid w:val="007C06BE"/>
    <w:rsid w:val="007C2097"/>
    <w:rsid w:val="007D6A07"/>
    <w:rsid w:val="007F3CED"/>
    <w:rsid w:val="007F5739"/>
    <w:rsid w:val="007F7259"/>
    <w:rsid w:val="007F77AB"/>
    <w:rsid w:val="008040A8"/>
    <w:rsid w:val="008179F3"/>
    <w:rsid w:val="008224FA"/>
    <w:rsid w:val="00823FF4"/>
    <w:rsid w:val="00824EFC"/>
    <w:rsid w:val="008279FA"/>
    <w:rsid w:val="00846B13"/>
    <w:rsid w:val="00856204"/>
    <w:rsid w:val="008626E7"/>
    <w:rsid w:val="00870EE7"/>
    <w:rsid w:val="00877456"/>
    <w:rsid w:val="00877AE7"/>
    <w:rsid w:val="00883740"/>
    <w:rsid w:val="008863B9"/>
    <w:rsid w:val="00890E88"/>
    <w:rsid w:val="008A1722"/>
    <w:rsid w:val="008A4093"/>
    <w:rsid w:val="008A45A6"/>
    <w:rsid w:val="008D21E5"/>
    <w:rsid w:val="008D2446"/>
    <w:rsid w:val="008F0E62"/>
    <w:rsid w:val="008F0E91"/>
    <w:rsid w:val="008F135D"/>
    <w:rsid w:val="008F3789"/>
    <w:rsid w:val="008F686C"/>
    <w:rsid w:val="009001C6"/>
    <w:rsid w:val="009148DE"/>
    <w:rsid w:val="00922DF2"/>
    <w:rsid w:val="00927C00"/>
    <w:rsid w:val="00941E02"/>
    <w:rsid w:val="00941E30"/>
    <w:rsid w:val="00951ECD"/>
    <w:rsid w:val="00952D3C"/>
    <w:rsid w:val="00952E9C"/>
    <w:rsid w:val="00965D13"/>
    <w:rsid w:val="00976426"/>
    <w:rsid w:val="009777D9"/>
    <w:rsid w:val="00991B88"/>
    <w:rsid w:val="0099474B"/>
    <w:rsid w:val="0099558F"/>
    <w:rsid w:val="00995B30"/>
    <w:rsid w:val="009A0985"/>
    <w:rsid w:val="009A5753"/>
    <w:rsid w:val="009A579D"/>
    <w:rsid w:val="009A77F1"/>
    <w:rsid w:val="009B688C"/>
    <w:rsid w:val="009B7FA4"/>
    <w:rsid w:val="009C4AB2"/>
    <w:rsid w:val="009D236F"/>
    <w:rsid w:val="009D5D44"/>
    <w:rsid w:val="009E3297"/>
    <w:rsid w:val="009F734F"/>
    <w:rsid w:val="00A23050"/>
    <w:rsid w:val="00A246B6"/>
    <w:rsid w:val="00A35074"/>
    <w:rsid w:val="00A40AFE"/>
    <w:rsid w:val="00A47E70"/>
    <w:rsid w:val="00A503EA"/>
    <w:rsid w:val="00A50CF0"/>
    <w:rsid w:val="00A7671C"/>
    <w:rsid w:val="00A834FE"/>
    <w:rsid w:val="00A9381A"/>
    <w:rsid w:val="00AA2CBC"/>
    <w:rsid w:val="00AA2FED"/>
    <w:rsid w:val="00AA364B"/>
    <w:rsid w:val="00AA5285"/>
    <w:rsid w:val="00AA571C"/>
    <w:rsid w:val="00AC23EB"/>
    <w:rsid w:val="00AC5820"/>
    <w:rsid w:val="00AD1CD8"/>
    <w:rsid w:val="00AD4E2E"/>
    <w:rsid w:val="00AD6227"/>
    <w:rsid w:val="00B02DDB"/>
    <w:rsid w:val="00B11776"/>
    <w:rsid w:val="00B12658"/>
    <w:rsid w:val="00B21258"/>
    <w:rsid w:val="00B2435F"/>
    <w:rsid w:val="00B258BB"/>
    <w:rsid w:val="00B32001"/>
    <w:rsid w:val="00B347E8"/>
    <w:rsid w:val="00B35BBB"/>
    <w:rsid w:val="00B60F63"/>
    <w:rsid w:val="00B67B97"/>
    <w:rsid w:val="00B829F3"/>
    <w:rsid w:val="00B84413"/>
    <w:rsid w:val="00B968C8"/>
    <w:rsid w:val="00BA047A"/>
    <w:rsid w:val="00BA3EC5"/>
    <w:rsid w:val="00BA51D9"/>
    <w:rsid w:val="00BB5DFC"/>
    <w:rsid w:val="00BB6638"/>
    <w:rsid w:val="00BC2915"/>
    <w:rsid w:val="00BC750F"/>
    <w:rsid w:val="00BD279D"/>
    <w:rsid w:val="00BD6BB8"/>
    <w:rsid w:val="00BE6FF3"/>
    <w:rsid w:val="00BF58D8"/>
    <w:rsid w:val="00C07731"/>
    <w:rsid w:val="00C22259"/>
    <w:rsid w:val="00C27293"/>
    <w:rsid w:val="00C47C8E"/>
    <w:rsid w:val="00C63BAE"/>
    <w:rsid w:val="00C66BA2"/>
    <w:rsid w:val="00C67CA3"/>
    <w:rsid w:val="00C81EAD"/>
    <w:rsid w:val="00C84C5D"/>
    <w:rsid w:val="00C95985"/>
    <w:rsid w:val="00CA16F4"/>
    <w:rsid w:val="00CB669E"/>
    <w:rsid w:val="00CC330C"/>
    <w:rsid w:val="00CC4EDC"/>
    <w:rsid w:val="00CC5026"/>
    <w:rsid w:val="00CC68D0"/>
    <w:rsid w:val="00CD2752"/>
    <w:rsid w:val="00CD5ACD"/>
    <w:rsid w:val="00CD79F8"/>
    <w:rsid w:val="00CF636F"/>
    <w:rsid w:val="00D03F9A"/>
    <w:rsid w:val="00D06D51"/>
    <w:rsid w:val="00D07308"/>
    <w:rsid w:val="00D20AA8"/>
    <w:rsid w:val="00D210FF"/>
    <w:rsid w:val="00D24991"/>
    <w:rsid w:val="00D26735"/>
    <w:rsid w:val="00D460B2"/>
    <w:rsid w:val="00D50255"/>
    <w:rsid w:val="00D52B6A"/>
    <w:rsid w:val="00D52D14"/>
    <w:rsid w:val="00D5765A"/>
    <w:rsid w:val="00D6070F"/>
    <w:rsid w:val="00D618DA"/>
    <w:rsid w:val="00D624C2"/>
    <w:rsid w:val="00D66520"/>
    <w:rsid w:val="00D8364A"/>
    <w:rsid w:val="00D83A11"/>
    <w:rsid w:val="00D97671"/>
    <w:rsid w:val="00DB11CC"/>
    <w:rsid w:val="00DE054B"/>
    <w:rsid w:val="00DE34CF"/>
    <w:rsid w:val="00DE66DF"/>
    <w:rsid w:val="00DE6BE2"/>
    <w:rsid w:val="00DE7041"/>
    <w:rsid w:val="00DF11C6"/>
    <w:rsid w:val="00DF46CD"/>
    <w:rsid w:val="00E13F3D"/>
    <w:rsid w:val="00E166B6"/>
    <w:rsid w:val="00E22965"/>
    <w:rsid w:val="00E3230D"/>
    <w:rsid w:val="00E34898"/>
    <w:rsid w:val="00E356F3"/>
    <w:rsid w:val="00E36996"/>
    <w:rsid w:val="00E40028"/>
    <w:rsid w:val="00E52394"/>
    <w:rsid w:val="00E805A5"/>
    <w:rsid w:val="00E9148A"/>
    <w:rsid w:val="00EA0D49"/>
    <w:rsid w:val="00EA3B4C"/>
    <w:rsid w:val="00EB09B7"/>
    <w:rsid w:val="00EB1AD0"/>
    <w:rsid w:val="00EC118F"/>
    <w:rsid w:val="00EE4756"/>
    <w:rsid w:val="00EE7D7C"/>
    <w:rsid w:val="00F01821"/>
    <w:rsid w:val="00F01D79"/>
    <w:rsid w:val="00F1040E"/>
    <w:rsid w:val="00F12F22"/>
    <w:rsid w:val="00F2309D"/>
    <w:rsid w:val="00F25D98"/>
    <w:rsid w:val="00F300FB"/>
    <w:rsid w:val="00F36126"/>
    <w:rsid w:val="00F40606"/>
    <w:rsid w:val="00F53A03"/>
    <w:rsid w:val="00F61569"/>
    <w:rsid w:val="00F675A9"/>
    <w:rsid w:val="00F8228F"/>
    <w:rsid w:val="00F90FEB"/>
    <w:rsid w:val="00F9649F"/>
    <w:rsid w:val="00FB6386"/>
    <w:rsid w:val="00FB71B0"/>
    <w:rsid w:val="00FD00AB"/>
    <w:rsid w:val="00FD5C33"/>
    <w:rsid w:val="00FD703B"/>
    <w:rsid w:val="00FE10F2"/>
    <w:rsid w:val="00FF379B"/>
    <w:rsid w:val="00FF7C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qFormat/>
    <w:rsid w:val="00784CB8"/>
    <w:rPr>
      <w:rFonts w:ascii="Times New Roman" w:hAnsi="Times New Roman"/>
      <w:lang w:val="en-GB" w:eastAsia="en-US"/>
    </w:rPr>
  </w:style>
  <w:style w:type="character" w:customStyle="1" w:styleId="B1Char">
    <w:name w:val="B1 Char"/>
    <w:link w:val="B10"/>
    <w:rsid w:val="00784CB8"/>
    <w:rPr>
      <w:rFonts w:ascii="Times New Roman" w:hAnsi="Times New Roman"/>
      <w:lang w:val="en-GB" w:eastAsia="en-US"/>
    </w:rPr>
  </w:style>
  <w:style w:type="character" w:customStyle="1" w:styleId="B2Char">
    <w:name w:val="B2 Char"/>
    <w:link w:val="B20"/>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8">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EC118F"/>
    <w:rPr>
      <w:rFonts w:ascii="Arial" w:hAnsi="Arial"/>
      <w:sz w:val="32"/>
      <w:lang w:val="en-GB" w:eastAsia="en-US"/>
    </w:rPr>
  </w:style>
  <w:style w:type="character" w:customStyle="1" w:styleId="TAL0">
    <w:name w:val="TAL (文字)"/>
    <w:rsid w:val="00D5765A"/>
    <w:rPr>
      <w:rFonts w:ascii="Arial" w:hAnsi="Arial"/>
      <w:sz w:val="18"/>
    </w:rPr>
  </w:style>
  <w:style w:type="character" w:customStyle="1" w:styleId="EXChar">
    <w:name w:val="EX Char"/>
    <w:link w:val="EX"/>
    <w:rsid w:val="00D5765A"/>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466715"/>
    <w:rPr>
      <w:rFonts w:ascii="Arial" w:hAnsi="Arial"/>
      <w:b/>
      <w:noProof/>
      <w:sz w:val="18"/>
      <w:lang w:val="en-GB" w:eastAsia="en-US"/>
    </w:rPr>
  </w:style>
  <w:style w:type="character" w:customStyle="1" w:styleId="TALChar">
    <w:name w:val="TAL Char"/>
    <w:qFormat/>
    <w:rsid w:val="00466715"/>
    <w:rPr>
      <w:rFonts w:ascii="Arial" w:eastAsia="SimSun" w:hAnsi="Arial" w:cs="Arial"/>
      <w:color w:val="0000FF"/>
      <w:kern w:val="2"/>
      <w:sz w:val="18"/>
      <w:lang w:val="en-GB" w:eastAsia="en-US" w:bidi="ar-SA"/>
    </w:rPr>
  </w:style>
  <w:style w:type="paragraph" w:styleId="af9">
    <w:name w:val="index heading"/>
    <w:basedOn w:val="a"/>
    <w:next w:val="a"/>
    <w:rsid w:val="004667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
    <w:link w:val="afb"/>
    <w:rsid w:val="00466715"/>
    <w:pPr>
      <w:overflowPunct w:val="0"/>
      <w:autoSpaceDE w:val="0"/>
      <w:autoSpaceDN w:val="0"/>
      <w:adjustRightInd w:val="0"/>
      <w:textAlignment w:val="baseline"/>
    </w:pPr>
    <w:rPr>
      <w:rFonts w:ascii="Courier New" w:hAnsi="Courier New"/>
      <w:lang w:val="nb-NO" w:eastAsia="en-GB"/>
    </w:rPr>
  </w:style>
  <w:style w:type="character" w:customStyle="1" w:styleId="afb">
    <w:name w:val="純文字 字元"/>
    <w:basedOn w:val="a0"/>
    <w:link w:val="afa"/>
    <w:rsid w:val="00466715"/>
    <w:rPr>
      <w:rFonts w:ascii="Courier New" w:hAnsi="Courier New"/>
      <w:lang w:val="nb-NO" w:eastAsia="en-GB"/>
    </w:rPr>
  </w:style>
  <w:style w:type="character" w:customStyle="1" w:styleId="af0">
    <w:name w:val="註解文字 字元"/>
    <w:link w:val="af"/>
    <w:rsid w:val="00466715"/>
    <w:rPr>
      <w:rFonts w:ascii="Times New Roman" w:hAnsi="Times New Roman"/>
      <w:lang w:val="en-GB" w:eastAsia="en-US"/>
    </w:rPr>
  </w:style>
  <w:style w:type="character" w:customStyle="1" w:styleId="CommentSubjectChar">
    <w:name w:val="Comment Subject Char"/>
    <w:rsid w:val="00466715"/>
    <w:rPr>
      <w:rFonts w:ascii="Times New Roman" w:hAnsi="Times New Roman"/>
      <w:lang w:val="en-GB"/>
    </w:rPr>
  </w:style>
  <w:style w:type="character" w:customStyle="1" w:styleId="TACCar">
    <w:name w:val="TAC Car"/>
    <w:rsid w:val="00466715"/>
    <w:rPr>
      <w:rFonts w:ascii="Arial" w:eastAsia="SimSun" w:hAnsi="Arial" w:cs="Arial"/>
      <w:color w:val="0000FF"/>
      <w:kern w:val="2"/>
      <w:sz w:val="18"/>
      <w:lang w:val="en-GB" w:eastAsia="en-US" w:bidi="ar-SA"/>
    </w:rPr>
  </w:style>
  <w:style w:type="character" w:styleId="afc">
    <w:name w:val="page number"/>
    <w:basedOn w:val="a0"/>
    <w:rsid w:val="00466715"/>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66715"/>
    <w:rPr>
      <w:rFonts w:ascii="Arial" w:hAnsi="Arial"/>
      <w:sz w:val="32"/>
      <w:lang w:val="en-GB" w:eastAsia="ja-JP" w:bidi="ar-SA"/>
    </w:rPr>
  </w:style>
  <w:style w:type="paragraph" w:customStyle="1" w:styleId="FL">
    <w:name w:val="FL"/>
    <w:basedOn w:val="a"/>
    <w:rsid w:val="0046671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466715"/>
    <w:rPr>
      <w:rFonts w:ascii="Arial" w:hAnsi="Arial"/>
      <w:sz w:val="36"/>
      <w:lang w:val="en-GB" w:eastAsia="en-US"/>
    </w:rPr>
  </w:style>
  <w:style w:type="character" w:customStyle="1" w:styleId="H6Char">
    <w:name w:val="H6 Char"/>
    <w:link w:val="H6"/>
    <w:rsid w:val="00466715"/>
    <w:rPr>
      <w:rFonts w:ascii="Arial" w:hAnsi="Arial"/>
      <w:lang w:val="en-GB" w:eastAsia="en-US"/>
    </w:rPr>
  </w:style>
  <w:style w:type="character" w:customStyle="1" w:styleId="60">
    <w:name w:val="標題 6 字元"/>
    <w:aliases w:val="T1 字元,Header 6 字元"/>
    <w:basedOn w:val="H6Char"/>
    <w:link w:val="6"/>
    <w:rsid w:val="00466715"/>
    <w:rPr>
      <w:rFonts w:ascii="Arial" w:hAnsi="Arial"/>
      <w:lang w:val="en-GB" w:eastAsia="en-US"/>
    </w:rPr>
  </w:style>
  <w:style w:type="character" w:customStyle="1" w:styleId="70">
    <w:name w:val="標題 7 字元"/>
    <w:link w:val="7"/>
    <w:rsid w:val="00466715"/>
    <w:rPr>
      <w:rFonts w:ascii="Arial" w:hAnsi="Arial"/>
      <w:lang w:val="en-GB" w:eastAsia="en-US"/>
    </w:rPr>
  </w:style>
  <w:style w:type="character" w:customStyle="1" w:styleId="80">
    <w:name w:val="標題 8 字元"/>
    <w:link w:val="8"/>
    <w:rsid w:val="00466715"/>
    <w:rPr>
      <w:rFonts w:ascii="Arial" w:hAnsi="Arial"/>
      <w:sz w:val="36"/>
      <w:lang w:val="en-GB" w:eastAsia="en-US"/>
    </w:rPr>
  </w:style>
  <w:style w:type="paragraph" w:customStyle="1" w:styleId="ZchnZchn">
    <w:name w:val="Zchn Zchn"/>
    <w:semiHidden/>
    <w:rsid w:val="00466715"/>
    <w:pPr>
      <w:keepNext/>
      <w:numPr>
        <w:numId w:val="1"/>
      </w:numPr>
      <w:autoSpaceDE w:val="0"/>
      <w:autoSpaceDN w:val="0"/>
      <w:adjustRightInd w:val="0"/>
      <w:spacing w:before="60" w:after="60"/>
      <w:ind w:left="1496"/>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66715"/>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466715"/>
    <w:rPr>
      <w:rFonts w:ascii="Times New Roman" w:hAnsi="Times New Roman"/>
      <w:sz w:val="16"/>
      <w:lang w:val="en-GB" w:eastAsia="en-US"/>
    </w:rPr>
  </w:style>
  <w:style w:type="character" w:customStyle="1" w:styleId="PLChar">
    <w:name w:val="PL Char"/>
    <w:link w:val="PL"/>
    <w:rsid w:val="00466715"/>
    <w:rPr>
      <w:rFonts w:ascii="Courier New" w:hAnsi="Courier New"/>
      <w:noProof/>
      <w:sz w:val="16"/>
      <w:lang w:val="en-GB" w:eastAsia="en-US"/>
    </w:rPr>
  </w:style>
  <w:style w:type="character" w:customStyle="1" w:styleId="EditorsNoteCarCar">
    <w:name w:val="Editor's Note Car Car"/>
    <w:rsid w:val="00466715"/>
    <w:rPr>
      <w:rFonts w:ascii="Times New Roman" w:hAnsi="Times New Roman"/>
      <w:color w:val="FF0000"/>
    </w:rPr>
  </w:style>
  <w:style w:type="character" w:customStyle="1" w:styleId="TFChar">
    <w:name w:val="TF Char"/>
    <w:link w:val="TF"/>
    <w:rsid w:val="00466715"/>
    <w:rPr>
      <w:rFonts w:ascii="Arial" w:hAnsi="Arial"/>
      <w:b/>
      <w:lang w:val="en-GB" w:eastAsia="en-US"/>
    </w:rPr>
  </w:style>
  <w:style w:type="character" w:customStyle="1" w:styleId="B3Char">
    <w:name w:val="B3 Char"/>
    <w:link w:val="B30"/>
    <w:rsid w:val="00466715"/>
    <w:rPr>
      <w:rFonts w:ascii="Times New Roman" w:hAnsi="Times New Roman"/>
      <w:lang w:val="en-GB" w:eastAsia="en-US"/>
    </w:rPr>
  </w:style>
  <w:style w:type="character" w:customStyle="1" w:styleId="B4Char">
    <w:name w:val="B4 Char"/>
    <w:link w:val="B4"/>
    <w:rsid w:val="00466715"/>
    <w:rPr>
      <w:rFonts w:ascii="Times New Roman" w:hAnsi="Times New Roman"/>
      <w:lang w:val="en-GB" w:eastAsia="en-US"/>
    </w:rPr>
  </w:style>
  <w:style w:type="character" w:customStyle="1" w:styleId="B5Char">
    <w:name w:val="B5 Char"/>
    <w:link w:val="B5"/>
    <w:rsid w:val="00466715"/>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466715"/>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466715"/>
    <w:rPr>
      <w:rFonts w:eastAsia="Malgun Gothic"/>
      <w:b/>
      <w:lang w:val="en-GB" w:eastAsia="en-GB"/>
    </w:rPr>
  </w:style>
  <w:style w:type="character" w:customStyle="1" w:styleId="af7">
    <w:name w:val="文件引導模式 字元"/>
    <w:link w:val="af6"/>
    <w:semiHidden/>
    <w:rsid w:val="00466715"/>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466715"/>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466715"/>
    <w:rPr>
      <w:rFonts w:eastAsia="Malgun Gothic"/>
      <w:lang w:val="en-GB" w:eastAsia="en-GB"/>
    </w:rPr>
  </w:style>
  <w:style w:type="character" w:customStyle="1" w:styleId="CharChar19">
    <w:name w:val="Char Char19"/>
    <w:semiHidden/>
    <w:rsid w:val="00466715"/>
    <w:rPr>
      <w:rFonts w:ascii="Times New Roman" w:hAnsi="Times New Roman"/>
      <w:lang w:val="en-GB"/>
    </w:rPr>
  </w:style>
  <w:style w:type="character" w:customStyle="1" w:styleId="af3">
    <w:name w:val="註解方塊文字 字元"/>
    <w:link w:val="af2"/>
    <w:rsid w:val="00466715"/>
    <w:rPr>
      <w:rFonts w:ascii="Tahoma" w:hAnsi="Tahoma" w:cs="Tahoma"/>
      <w:sz w:val="16"/>
      <w:szCs w:val="16"/>
      <w:lang w:val="en-GB" w:eastAsia="en-US"/>
    </w:rPr>
  </w:style>
  <w:style w:type="paragraph" w:styleId="aff1">
    <w:name w:val="Body Text Indent"/>
    <w:basedOn w:val="a"/>
    <w:link w:val="aff2"/>
    <w:rsid w:val="00466715"/>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466715"/>
    <w:rPr>
      <w:rFonts w:eastAsia="Malgun Gothic"/>
      <w:lang w:val="en-GB" w:eastAsia="en-GB"/>
    </w:rPr>
  </w:style>
  <w:style w:type="table" w:styleId="aff3">
    <w:name w:val="Table Grid"/>
    <w:basedOn w:val="a1"/>
    <w:rsid w:val="0046671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66715"/>
  </w:style>
  <w:style w:type="paragraph" w:styleId="27">
    <w:name w:val="Body Text 2"/>
    <w:basedOn w:val="a"/>
    <w:link w:val="28"/>
    <w:rsid w:val="00466715"/>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466715"/>
    <w:rPr>
      <w:rFonts w:eastAsia="Malgun Gothic"/>
      <w:i/>
      <w:lang w:val="en-GB" w:eastAsia="ko-KR"/>
    </w:rPr>
  </w:style>
  <w:style w:type="paragraph" w:styleId="34">
    <w:name w:val="Body Text 3"/>
    <w:basedOn w:val="a"/>
    <w:link w:val="35"/>
    <w:rsid w:val="00466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466715"/>
    <w:rPr>
      <w:rFonts w:eastAsia="Osaka"/>
      <w:color w:val="000000"/>
      <w:lang w:val="en-GB" w:eastAsia="ko-KR"/>
    </w:rPr>
  </w:style>
  <w:style w:type="paragraph" w:customStyle="1" w:styleId="CarCar">
    <w:name w:val="Car C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6715"/>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66715"/>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66715"/>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66715"/>
    <w:rPr>
      <w:rFonts w:ascii="Arial" w:hAnsi="Arial"/>
      <w:sz w:val="22"/>
      <w:lang w:val="en-GB" w:eastAsia="en-US"/>
    </w:rPr>
  </w:style>
  <w:style w:type="character" w:customStyle="1" w:styleId="CharChar8">
    <w:name w:val="Char Char8"/>
    <w:semiHidden/>
    <w:rsid w:val="00466715"/>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6715"/>
    <w:rPr>
      <w:rFonts w:ascii="Times New Roman" w:eastAsia="SimSun" w:hAnsi="Times New Roman"/>
      <w:lang w:val="en-GB" w:eastAsia="en-GB"/>
    </w:rPr>
  </w:style>
  <w:style w:type="character" w:customStyle="1" w:styleId="T1Char">
    <w:name w:val="T1 Char"/>
    <w:aliases w:val="Header 6 Char Char"/>
    <w:rsid w:val="0046671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66715"/>
    <w:rPr>
      <w:b/>
      <w:lang w:val="en-GB" w:eastAsia="en-US" w:bidi="ar-SA"/>
    </w:rPr>
  </w:style>
  <w:style w:type="paragraph" w:customStyle="1" w:styleId="Reference">
    <w:name w:val="Reference"/>
    <w:autoRedefine/>
    <w:rsid w:val="00466715"/>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466715"/>
    <w:pPr>
      <w:spacing w:after="0"/>
      <w:jc w:val="both"/>
    </w:pPr>
    <w:rPr>
      <w:rFonts w:ascii="CG Times (WN)" w:eastAsia="Malgun Gothic" w:hAnsi="CG Times (WN)"/>
      <w:szCs w:val="24"/>
      <w:lang w:val="de-DE" w:eastAsia="de-DE"/>
    </w:rPr>
  </w:style>
  <w:style w:type="character" w:customStyle="1" w:styleId="DATextZchn">
    <w:name w:val="DA_Text Zchn"/>
    <w:link w:val="DAText"/>
    <w:rsid w:val="00466715"/>
    <w:rPr>
      <w:rFonts w:eastAsia="Malgun Gothic"/>
      <w:szCs w:val="24"/>
      <w:lang w:val="de-DE" w:eastAsia="de-DE"/>
    </w:rPr>
  </w:style>
  <w:style w:type="paragraph" w:customStyle="1" w:styleId="JK-text-simpledoc">
    <w:name w:val="JK - text - simple doc"/>
    <w:basedOn w:val="aff"/>
    <w:autoRedefine/>
    <w:rsid w:val="00466715"/>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466715"/>
    <w:pPr>
      <w:spacing w:before="360"/>
      <w:ind w:left="2552"/>
    </w:pPr>
    <w:rPr>
      <w:rFonts w:ascii="Arial" w:eastAsia="SimSun" w:hAnsi="Arial"/>
      <w:b/>
      <w:sz w:val="22"/>
      <w:lang w:val="en-US" w:eastAsia="en-US"/>
    </w:rPr>
  </w:style>
  <w:style w:type="character" w:customStyle="1" w:styleId="HeadingChar">
    <w:name w:val="Heading Char"/>
    <w:link w:val="Heading"/>
    <w:rsid w:val="00466715"/>
    <w:rPr>
      <w:rFonts w:ascii="Arial" w:eastAsia="SimSun" w:hAnsi="Arial"/>
      <w:b/>
      <w:sz w:val="22"/>
      <w:lang w:val="en-US" w:eastAsia="en-US"/>
    </w:rPr>
  </w:style>
  <w:style w:type="paragraph" w:customStyle="1" w:styleId="NormalLatinItalique">
    <w:name w:val="Normal + (Latin) Italique"/>
    <w:basedOn w:val="a"/>
    <w:link w:val="NormalLatinItaliqueCar"/>
    <w:rsid w:val="00466715"/>
    <w:rPr>
      <w:rFonts w:ascii="CG Times (WN)" w:eastAsia="SimSun" w:hAnsi="CG Times (WN)"/>
      <w:lang w:eastAsia="en-GB"/>
    </w:rPr>
  </w:style>
  <w:style w:type="character" w:customStyle="1" w:styleId="NormalLatinItaliqueCar">
    <w:name w:val="Normal + (Latin) Italique Car"/>
    <w:link w:val="NormalLatinItalique"/>
    <w:rsid w:val="00466715"/>
    <w:rPr>
      <w:rFonts w:eastAsia="SimSun"/>
      <w:lang w:val="en-GB" w:eastAsia="en-GB"/>
    </w:rPr>
  </w:style>
  <w:style w:type="paragraph" w:customStyle="1" w:styleId="B1LatinItalique">
    <w:name w:val="B1 + (Latin) Italique"/>
    <w:basedOn w:val="B10"/>
    <w:link w:val="B1LatinItaliqueCar"/>
    <w:rsid w:val="00466715"/>
    <w:rPr>
      <w:rFonts w:ascii="CG Times (WN)" w:eastAsia="SimSun" w:hAnsi="CG Times (WN)"/>
      <w:i/>
      <w:iCs/>
      <w:lang w:eastAsia="en-GB"/>
    </w:rPr>
  </w:style>
  <w:style w:type="character" w:customStyle="1" w:styleId="B1LatinItaliqueCar">
    <w:name w:val="B1 + (Latin) Italique Car"/>
    <w:link w:val="B1LatinItalique"/>
    <w:rsid w:val="00466715"/>
    <w:rPr>
      <w:rFonts w:eastAsia="SimSun"/>
      <w:i/>
      <w:iCs/>
      <w:lang w:val="en-GB" w:eastAsia="en-GB"/>
    </w:rPr>
  </w:style>
  <w:style w:type="paragraph" w:customStyle="1" w:styleId="B6">
    <w:name w:val="B6"/>
    <w:basedOn w:val="B5"/>
    <w:link w:val="B6Char"/>
    <w:rsid w:val="00466715"/>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466715"/>
    <w:rPr>
      <w:rFonts w:eastAsia="SimSun"/>
      <w:lang w:val="en-GB" w:eastAsia="en-US"/>
    </w:rPr>
  </w:style>
  <w:style w:type="paragraph" w:customStyle="1" w:styleId="B1">
    <w:name w:val="B1+"/>
    <w:basedOn w:val="B10"/>
    <w:rsid w:val="00466715"/>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466715"/>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466715"/>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46671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6715"/>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66715"/>
    <w:rPr>
      <w:rFonts w:eastAsia="SimSun"/>
      <w:lang w:val="en-GB" w:eastAsia="en-US" w:bidi="ar-SA"/>
    </w:rPr>
  </w:style>
  <w:style w:type="character" w:customStyle="1" w:styleId="CharChar7">
    <w:name w:val="Char Char7"/>
    <w:rsid w:val="00466715"/>
    <w:rPr>
      <w:rFonts w:ascii="Arial" w:eastAsia="SimSun" w:hAnsi="Arial"/>
      <w:sz w:val="36"/>
      <w:lang w:val="en-GB" w:eastAsia="en-US" w:bidi="ar-SA"/>
    </w:rPr>
  </w:style>
  <w:style w:type="character" w:customStyle="1" w:styleId="CharChar6">
    <w:name w:val="Char Char6"/>
    <w:rsid w:val="00466715"/>
    <w:rPr>
      <w:rFonts w:ascii="Arial" w:eastAsia="SimSun" w:hAnsi="Arial"/>
      <w:sz w:val="32"/>
      <w:lang w:val="en-GB" w:eastAsia="en-US" w:bidi="ar-SA"/>
    </w:rPr>
  </w:style>
  <w:style w:type="character" w:customStyle="1" w:styleId="CharChar5">
    <w:name w:val="Char Char5"/>
    <w:rsid w:val="00466715"/>
    <w:rPr>
      <w:rFonts w:ascii="Arial" w:eastAsia="SimSun" w:hAnsi="Arial"/>
      <w:sz w:val="28"/>
      <w:lang w:val="en-GB" w:eastAsia="en-US" w:bidi="ar-SA"/>
    </w:rPr>
  </w:style>
  <w:style w:type="character" w:customStyle="1" w:styleId="CharChar16">
    <w:name w:val="Char Char16"/>
    <w:rsid w:val="00466715"/>
    <w:rPr>
      <w:rFonts w:ascii="Arial" w:eastAsia="SimSun" w:hAnsi="Arial"/>
      <w:lang w:val="en-GB" w:eastAsia="en-US" w:bidi="ar-SA"/>
    </w:rPr>
  </w:style>
  <w:style w:type="character" w:customStyle="1" w:styleId="CharChar14">
    <w:name w:val="Char Char14"/>
    <w:rsid w:val="00466715"/>
    <w:rPr>
      <w:rFonts w:ascii="Arial" w:eastAsia="SimSun" w:hAnsi="Arial"/>
      <w:sz w:val="36"/>
      <w:lang w:val="en-GB" w:eastAsia="en-US" w:bidi="ar-SA"/>
    </w:rPr>
  </w:style>
  <w:style w:type="character" w:customStyle="1" w:styleId="CharChar11">
    <w:name w:val="Char Char11"/>
    <w:semiHidden/>
    <w:rsid w:val="00466715"/>
    <w:rPr>
      <w:rFonts w:ascii="Tahoma" w:eastAsia="SimSun" w:hAnsi="Tahoma" w:cs="Tahoma"/>
      <w:lang w:val="en-GB" w:eastAsia="en-US" w:bidi="ar-SA"/>
    </w:rPr>
  </w:style>
  <w:style w:type="paragraph" w:styleId="29">
    <w:name w:val="Body Text Indent 2"/>
    <w:basedOn w:val="a"/>
    <w:link w:val="2a"/>
    <w:rsid w:val="00466715"/>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466715"/>
    <w:rPr>
      <w:rFonts w:eastAsia="MS Mincho"/>
      <w:lang w:val="en-GB" w:eastAsia="ja-JP"/>
    </w:rPr>
  </w:style>
  <w:style w:type="paragraph" w:styleId="aff4">
    <w:name w:val="Normal Indent"/>
    <w:basedOn w:val="a"/>
    <w:rsid w:val="00466715"/>
    <w:pPr>
      <w:spacing w:after="0"/>
      <w:ind w:left="851"/>
    </w:pPr>
    <w:rPr>
      <w:rFonts w:eastAsia="MS Mincho"/>
      <w:lang w:val="it-IT" w:eastAsia="ja-JP"/>
    </w:rPr>
  </w:style>
  <w:style w:type="paragraph" w:customStyle="1" w:styleId="Note">
    <w:name w:val="Note"/>
    <w:basedOn w:val="B10"/>
    <w:rsid w:val="00466715"/>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466715"/>
    <w:pPr>
      <w:overflowPunct w:val="0"/>
      <w:autoSpaceDE w:val="0"/>
      <w:autoSpaceDN w:val="0"/>
      <w:adjustRightInd w:val="0"/>
      <w:textAlignment w:val="baseline"/>
    </w:pPr>
    <w:rPr>
      <w:rFonts w:eastAsia="MS Mincho"/>
      <w:i/>
      <w:lang w:eastAsia="ja-JP"/>
    </w:rPr>
  </w:style>
  <w:style w:type="paragraph" w:styleId="54">
    <w:name w:val="List Number 5"/>
    <w:basedOn w:val="a"/>
    <w:rsid w:val="0046671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466715"/>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46671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466715"/>
    <w:rPr>
      <w:rFonts w:ascii="Times New Roman" w:eastAsia="MS Mincho" w:hAnsi="Times New Roman"/>
      <w:lang w:val="en-GB" w:eastAsia="en-GB"/>
    </w:rPr>
    <w:tblPr/>
  </w:style>
  <w:style w:type="paragraph" w:customStyle="1" w:styleId="Normal1">
    <w:name w:val="Normal 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466715"/>
    <w:pPr>
      <w:tabs>
        <w:tab w:val="num" w:pos="926"/>
      </w:tabs>
      <w:ind w:left="926" w:hanging="360"/>
    </w:pPr>
    <w:rPr>
      <w:rFonts w:eastAsia="MS Mincho"/>
      <w:lang w:eastAsia="ja-JP"/>
    </w:rPr>
  </w:style>
  <w:style w:type="paragraph" w:customStyle="1" w:styleId="INDENT1">
    <w:name w:val="INDENT1"/>
    <w:basedOn w:val="a"/>
    <w:rsid w:val="0046671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46671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46671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46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46671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46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46671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466715"/>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466715"/>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466715"/>
    <w:pPr>
      <w:keepNext/>
      <w:keepLines/>
      <w:spacing w:after="0"/>
      <w:jc w:val="center"/>
    </w:pPr>
    <w:rPr>
      <w:rFonts w:eastAsia="MS Mincho"/>
      <w:i w:val="0"/>
      <w:lang w:val="en-US" w:eastAsia="ja-JP"/>
    </w:rPr>
  </w:style>
  <w:style w:type="paragraph" w:customStyle="1" w:styleId="TOC91">
    <w:name w:val="TOC 91"/>
    <w:basedOn w:val="81"/>
    <w:rsid w:val="0046671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46671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46671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46671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46671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667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671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6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466715"/>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66715"/>
    <w:pPr>
      <w:tabs>
        <w:tab w:val="left" w:pos="360"/>
      </w:tabs>
      <w:ind w:left="360" w:hanging="360"/>
    </w:pPr>
  </w:style>
  <w:style w:type="paragraph" w:customStyle="1" w:styleId="Para1">
    <w:name w:val="Para1"/>
    <w:basedOn w:val="a"/>
    <w:rsid w:val="0046671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46671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466715"/>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46671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466715"/>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466715"/>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466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6715"/>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466715"/>
    <w:pPr>
      <w:spacing w:before="120"/>
      <w:outlineLvl w:val="2"/>
    </w:pPr>
    <w:rPr>
      <w:sz w:val="28"/>
    </w:rPr>
  </w:style>
  <w:style w:type="paragraph" w:customStyle="1" w:styleId="Heading2Head2A2">
    <w:name w:val="Heading 2.Head2A.2"/>
    <w:basedOn w:val="1"/>
    <w:next w:val="a"/>
    <w:rsid w:val="0046671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46671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46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66715"/>
    <w:pPr>
      <w:spacing w:before="120"/>
      <w:outlineLvl w:val="2"/>
    </w:pPr>
    <w:rPr>
      <w:rFonts w:eastAsia="MS Mincho"/>
      <w:sz w:val="28"/>
      <w:lang w:eastAsia="de-DE"/>
    </w:rPr>
  </w:style>
  <w:style w:type="paragraph" w:customStyle="1" w:styleId="Bullets">
    <w:name w:val="Bullets"/>
    <w:basedOn w:val="aff"/>
    <w:rsid w:val="00466715"/>
    <w:pPr>
      <w:widowControl w:val="0"/>
      <w:spacing w:after="120"/>
      <w:ind w:left="283" w:hanging="283"/>
    </w:pPr>
    <w:rPr>
      <w:rFonts w:eastAsia="MS Mincho"/>
      <w:lang w:eastAsia="de-DE"/>
    </w:rPr>
  </w:style>
  <w:style w:type="paragraph" w:customStyle="1" w:styleId="b11">
    <w:name w:val="b1"/>
    <w:basedOn w:val="a"/>
    <w:rsid w:val="00466715"/>
    <w:pPr>
      <w:spacing w:before="100" w:beforeAutospacing="1" w:after="100" w:afterAutospacing="1"/>
    </w:pPr>
    <w:rPr>
      <w:rFonts w:eastAsia="Arial Unicode MS"/>
      <w:sz w:val="24"/>
      <w:szCs w:val="24"/>
      <w:lang w:eastAsia="ja-JP"/>
    </w:rPr>
  </w:style>
  <w:style w:type="paragraph" w:customStyle="1" w:styleId="tal1">
    <w:name w:val="tal"/>
    <w:basedOn w:val="a"/>
    <w:rsid w:val="00466715"/>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46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466715"/>
    <w:pPr>
      <w:tabs>
        <w:tab w:val="center" w:pos="4820"/>
        <w:tab w:val="right" w:pos="9640"/>
      </w:tabs>
    </w:pPr>
    <w:rPr>
      <w:rFonts w:eastAsia="MS Mincho"/>
      <w:lang w:eastAsia="ja-JP"/>
    </w:rPr>
  </w:style>
  <w:style w:type="table" w:customStyle="1" w:styleId="TableGrid1">
    <w:name w:val="Table Grid1"/>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46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6715"/>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466715"/>
    <w:pPr>
      <w:keepNext w:val="0"/>
      <w:keepLines w:val="0"/>
      <w:spacing w:before="240"/>
      <w:ind w:left="0" w:firstLine="0"/>
    </w:pPr>
    <w:rPr>
      <w:rFonts w:eastAsia="MS Mincho"/>
      <w:bCs/>
      <w:lang w:eastAsia="en-GB"/>
    </w:rPr>
  </w:style>
  <w:style w:type="table" w:customStyle="1" w:styleId="TableGrid3">
    <w:name w:val="Table Grid3"/>
    <w:basedOn w:val="a1"/>
    <w:next w:val="aff3"/>
    <w:rsid w:val="0046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466715"/>
    <w:rPr>
      <w:rFonts w:ascii="Times New Roman" w:eastAsia="Batang" w:hAnsi="Times New Roman"/>
      <w:lang w:val="en-GB" w:eastAsia="en-US"/>
    </w:rPr>
  </w:style>
  <w:style w:type="paragraph" w:customStyle="1" w:styleId="CharCharCharChar1">
    <w:name w:val="Char Char Char Char1"/>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修订1"/>
    <w:hidden/>
    <w:semiHidden/>
    <w:rsid w:val="00466715"/>
    <w:rPr>
      <w:rFonts w:ascii="Times New Roman" w:eastAsia="Batang" w:hAnsi="Times New Roman"/>
      <w:lang w:val="en-GB" w:eastAsia="en-US"/>
    </w:rPr>
  </w:style>
  <w:style w:type="paragraph" w:styleId="aff6">
    <w:name w:val="endnote text"/>
    <w:basedOn w:val="a"/>
    <w:link w:val="aff7"/>
    <w:rsid w:val="00466715"/>
    <w:pPr>
      <w:snapToGrid w:val="0"/>
    </w:pPr>
    <w:rPr>
      <w:rFonts w:eastAsia="SimSun"/>
      <w:lang w:eastAsia="x-none"/>
    </w:rPr>
  </w:style>
  <w:style w:type="character" w:customStyle="1" w:styleId="aff7">
    <w:name w:val="章節附註文字 字元"/>
    <w:basedOn w:val="a0"/>
    <w:link w:val="aff6"/>
    <w:rsid w:val="00466715"/>
    <w:rPr>
      <w:rFonts w:ascii="Times New Roman" w:eastAsia="SimSun" w:hAnsi="Times New Roman"/>
      <w:lang w:val="en-GB" w:eastAsia="x-none"/>
    </w:rPr>
  </w:style>
  <w:style w:type="paragraph" w:customStyle="1" w:styleId="aff8">
    <w:name w:val="変更箇所"/>
    <w:hidden/>
    <w:semiHidden/>
    <w:rsid w:val="00466715"/>
    <w:rPr>
      <w:rFonts w:ascii="Times New Roman" w:eastAsia="MS Mincho" w:hAnsi="Times New Roman"/>
      <w:lang w:val="en-GB" w:eastAsia="en-US"/>
    </w:rPr>
  </w:style>
  <w:style w:type="paragraph" w:customStyle="1" w:styleId="NB2">
    <w:name w:val="NB2"/>
    <w:basedOn w:val="ZG"/>
    <w:rsid w:val="00466715"/>
    <w:pPr>
      <w:framePr w:wrap="notBeside"/>
    </w:pPr>
    <w:rPr>
      <w:rFonts w:eastAsia="SimSun"/>
      <w:lang w:eastAsia="en-GB"/>
    </w:rPr>
  </w:style>
  <w:style w:type="paragraph" w:customStyle="1" w:styleId="tableentry">
    <w:name w:val="table entry"/>
    <w:basedOn w:val="a"/>
    <w:rsid w:val="00466715"/>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46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Note Heading"/>
    <w:basedOn w:val="a"/>
    <w:next w:val="a"/>
    <w:link w:val="affa"/>
    <w:rsid w:val="00466715"/>
    <w:pPr>
      <w:overflowPunct w:val="0"/>
      <w:autoSpaceDE w:val="0"/>
      <w:autoSpaceDN w:val="0"/>
      <w:adjustRightInd w:val="0"/>
      <w:textAlignment w:val="baseline"/>
    </w:pPr>
    <w:rPr>
      <w:rFonts w:eastAsia="MS Mincho"/>
      <w:lang w:eastAsia="x-none"/>
    </w:rPr>
  </w:style>
  <w:style w:type="character" w:customStyle="1" w:styleId="affa">
    <w:name w:val="註釋標題 字元"/>
    <w:basedOn w:val="a0"/>
    <w:link w:val="aff9"/>
    <w:rsid w:val="00466715"/>
    <w:rPr>
      <w:rFonts w:ascii="Times New Roman" w:eastAsia="MS Mincho" w:hAnsi="Times New Roman"/>
      <w:lang w:val="en-GB" w:eastAsia="x-none"/>
    </w:rPr>
  </w:style>
  <w:style w:type="paragraph" w:styleId="HTML">
    <w:name w:val="HTML Preformatted"/>
    <w:basedOn w:val="a"/>
    <w:link w:val="HTML0"/>
    <w:rsid w:val="0046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466715"/>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4">
    <w:name w:val="목록 없음1"/>
    <w:next w:val="a2"/>
    <w:semiHidden/>
    <w:unhideWhenUsed/>
    <w:rsid w:val="00466715"/>
  </w:style>
  <w:style w:type="character" w:customStyle="1" w:styleId="90">
    <w:name w:val="標題 9 字元"/>
    <w:link w:val="9"/>
    <w:rsid w:val="00466715"/>
    <w:rPr>
      <w:rFonts w:ascii="Arial" w:hAnsi="Arial"/>
      <w:sz w:val="36"/>
      <w:lang w:val="en-GB" w:eastAsia="en-US"/>
    </w:rPr>
  </w:style>
  <w:style w:type="character" w:customStyle="1" w:styleId="ac">
    <w:name w:val="頁尾 字元"/>
    <w:link w:val="ab"/>
    <w:rsid w:val="00466715"/>
    <w:rPr>
      <w:rFonts w:ascii="Arial" w:hAnsi="Arial"/>
      <w:b/>
      <w:i/>
      <w:noProof/>
      <w:sz w:val="18"/>
      <w:lang w:val="en-GB" w:eastAsia="en-US"/>
    </w:rPr>
  </w:style>
  <w:style w:type="character" w:customStyle="1" w:styleId="af5">
    <w:name w:val="註解主旨 字元"/>
    <w:link w:val="af4"/>
    <w:rsid w:val="00466715"/>
    <w:rPr>
      <w:rFonts w:ascii="Times New Roman" w:hAnsi="Times New Roman"/>
      <w:b/>
      <w:bCs/>
      <w:lang w:val="en-GB" w:eastAsia="en-US"/>
    </w:rPr>
  </w:style>
  <w:style w:type="paragraph" w:customStyle="1" w:styleId="font5">
    <w:name w:val="font5"/>
    <w:basedOn w:val="a"/>
    <w:rsid w:val="0046671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671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671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671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671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671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671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671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671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671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671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671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671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671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671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671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671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46671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671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671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671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671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671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671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67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67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671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671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671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671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671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671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466715"/>
  </w:style>
  <w:style w:type="character" w:customStyle="1" w:styleId="B2Char1">
    <w:name w:val="B2 Char1"/>
    <w:rsid w:val="00466715"/>
    <w:rPr>
      <w:rFonts w:ascii="Times New Roman" w:hAnsi="Times New Roman"/>
      <w:lang w:val="en-GB" w:eastAsia="en-US"/>
    </w:rPr>
  </w:style>
  <w:style w:type="character" w:customStyle="1" w:styleId="CharChar21">
    <w:name w:val="Char Char21"/>
    <w:semiHidden/>
    <w:rsid w:val="00466715"/>
    <w:rPr>
      <w:rFonts w:ascii="Times New Roman" w:hAnsi="Times New Roman"/>
      <w:lang w:val="en-GB" w:eastAsia="en-US"/>
    </w:rPr>
  </w:style>
  <w:style w:type="paragraph" w:customStyle="1" w:styleId="15">
    <w:name w:val="修订1"/>
    <w:hidden/>
    <w:semiHidden/>
    <w:rsid w:val="00466715"/>
    <w:rPr>
      <w:rFonts w:ascii="Times New Roman" w:eastAsia="Batang" w:hAnsi="Times New Roman"/>
      <w:lang w:val="en-GB" w:eastAsia="en-US"/>
    </w:rPr>
  </w:style>
  <w:style w:type="character" w:customStyle="1" w:styleId="CharChar4">
    <w:name w:val="Char Char4"/>
    <w:rsid w:val="00466715"/>
    <w:rPr>
      <w:rFonts w:ascii="Arial" w:hAnsi="Arial"/>
      <w:sz w:val="24"/>
      <w:lang w:val="en-GB" w:eastAsia="en-US" w:bidi="ar-SA"/>
    </w:rPr>
  </w:style>
  <w:style w:type="character" w:customStyle="1" w:styleId="CharChar3">
    <w:name w:val="Char Char3"/>
    <w:rsid w:val="00466715"/>
    <w:rPr>
      <w:rFonts w:ascii="Arial" w:hAnsi="Arial"/>
      <w:sz w:val="22"/>
      <w:lang w:val="en-GB" w:eastAsia="en-US" w:bidi="ar-SA"/>
    </w:rPr>
  </w:style>
  <w:style w:type="character" w:customStyle="1" w:styleId="CharChar2">
    <w:name w:val="Char Char2"/>
    <w:rsid w:val="00466715"/>
    <w:rPr>
      <w:rFonts w:ascii="Arial" w:hAnsi="Arial"/>
      <w:lang w:val="en-GB" w:eastAsia="en-US" w:bidi="ar-SA"/>
    </w:rPr>
  </w:style>
  <w:style w:type="paragraph" w:customStyle="1" w:styleId="StyleTAC">
    <w:name w:val="Style TAC +"/>
    <w:basedOn w:val="TAC"/>
    <w:next w:val="TAC"/>
    <w:link w:val="StyleTACChar"/>
    <w:autoRedefine/>
    <w:rsid w:val="00466715"/>
    <w:rPr>
      <w:rFonts w:eastAsia="SimSun"/>
      <w:kern w:val="2"/>
      <w:lang w:eastAsia="ko-KR"/>
    </w:rPr>
  </w:style>
  <w:style w:type="character" w:customStyle="1" w:styleId="StyleTACChar">
    <w:name w:val="Style TAC + Char"/>
    <w:link w:val="StyleTAC"/>
    <w:rsid w:val="00466715"/>
    <w:rPr>
      <w:rFonts w:ascii="Arial" w:eastAsia="SimSun" w:hAnsi="Arial"/>
      <w:kern w:val="2"/>
      <w:sz w:val="18"/>
      <w:lang w:val="en-GB" w:eastAsia="ko-KR"/>
    </w:rPr>
  </w:style>
  <w:style w:type="character" w:customStyle="1" w:styleId="B1Char1">
    <w:name w:val="B1 Char1"/>
    <w:rsid w:val="00466715"/>
    <w:rPr>
      <w:rFonts w:ascii="Times New Roman" w:hAnsi="Times New Roman"/>
      <w:lang w:val="en-GB"/>
    </w:rPr>
  </w:style>
  <w:style w:type="paragraph" w:customStyle="1" w:styleId="45">
    <w:name w:val="(文字) (文字)4"/>
    <w:semiHidden/>
    <w:rsid w:val="0046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466715"/>
    <w:rPr>
      <w:rFonts w:ascii="Tahoma" w:hAnsi="Tahoma" w:cs="Tahoma"/>
      <w:sz w:val="16"/>
      <w:szCs w:val="16"/>
      <w:lang w:val="en-GB" w:eastAsia="en-US" w:bidi="ar-SA"/>
    </w:rPr>
  </w:style>
  <w:style w:type="character" w:customStyle="1" w:styleId="CharChar25">
    <w:name w:val="Char Char25"/>
    <w:rsid w:val="00466715"/>
    <w:rPr>
      <w:rFonts w:ascii="Arial" w:hAnsi="Arial"/>
      <w:lang w:val="en-GB" w:eastAsia="en-US"/>
    </w:rPr>
  </w:style>
  <w:style w:type="character" w:customStyle="1" w:styleId="CharChar24">
    <w:name w:val="Char Char24"/>
    <w:rsid w:val="00466715"/>
    <w:rPr>
      <w:rFonts w:ascii="Arial" w:hAnsi="Arial"/>
      <w:sz w:val="36"/>
      <w:lang w:val="en-GB" w:eastAsia="en-US"/>
    </w:rPr>
  </w:style>
  <w:style w:type="character" w:customStyle="1" w:styleId="CharChar17">
    <w:name w:val="Char Char17"/>
    <w:semiHidden/>
    <w:rsid w:val="00466715"/>
    <w:rPr>
      <w:rFonts w:ascii="Tahoma" w:hAnsi="Tahoma" w:cs="Tahoma"/>
      <w:shd w:val="clear" w:color="auto" w:fill="000080"/>
      <w:lang w:val="en-GB" w:eastAsia="en-US"/>
    </w:rPr>
  </w:style>
  <w:style w:type="character" w:customStyle="1" w:styleId="CharChar20">
    <w:name w:val="Char Char20"/>
    <w:semiHidden/>
    <w:rsid w:val="00466715"/>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6715"/>
    <w:rPr>
      <w:rFonts w:ascii="Arial" w:hAnsi="Arial"/>
      <w:sz w:val="24"/>
      <w:lang w:val="en-GB" w:eastAsia="en-US" w:bidi="ar-SA"/>
    </w:rPr>
  </w:style>
  <w:style w:type="character" w:customStyle="1" w:styleId="CharChar30">
    <w:name w:val="Char Char30"/>
    <w:rsid w:val="00466715"/>
    <w:rPr>
      <w:rFonts w:ascii="Arial" w:hAnsi="Arial"/>
      <w:lang w:val="en-GB" w:eastAsia="en-US"/>
    </w:rPr>
  </w:style>
  <w:style w:type="character" w:customStyle="1" w:styleId="CharChar29">
    <w:name w:val="Char Char29"/>
    <w:rsid w:val="00466715"/>
    <w:rPr>
      <w:rFonts w:ascii="Arial" w:hAnsi="Arial"/>
      <w:sz w:val="36"/>
      <w:lang w:val="en-GB" w:eastAsia="en-US"/>
    </w:rPr>
  </w:style>
  <w:style w:type="character" w:customStyle="1" w:styleId="CharChar26">
    <w:name w:val="Char Char26"/>
    <w:semiHidden/>
    <w:rsid w:val="00466715"/>
    <w:rPr>
      <w:rFonts w:ascii="Times New Roman" w:hAnsi="Times New Roman"/>
      <w:lang w:val="en-GB" w:eastAsia="en-US"/>
    </w:rPr>
  </w:style>
  <w:style w:type="character" w:customStyle="1" w:styleId="CharChar28">
    <w:name w:val="Char Char28"/>
    <w:rsid w:val="00466715"/>
    <w:rPr>
      <w:rFonts w:ascii="Arial" w:hAnsi="Arial"/>
      <w:sz w:val="36"/>
      <w:lang w:val="en-GB" w:eastAsia="en-US"/>
    </w:rPr>
  </w:style>
  <w:style w:type="character" w:customStyle="1" w:styleId="CharChar27">
    <w:name w:val="Char Char27"/>
    <w:rsid w:val="00466715"/>
    <w:rPr>
      <w:rFonts w:ascii="Arial" w:hAnsi="Arial"/>
      <w:b/>
      <w:i/>
      <w:noProof/>
      <w:sz w:val="18"/>
      <w:lang w:val="en-GB" w:eastAsia="en-US"/>
    </w:rPr>
  </w:style>
  <w:style w:type="character" w:customStyle="1" w:styleId="EXCar">
    <w:name w:val="EX Car"/>
    <w:rsid w:val="00466715"/>
    <w:rPr>
      <w:color w:val="000000"/>
      <w:lang w:val="en-GB" w:eastAsia="ja-JP" w:bidi="ar-SA"/>
    </w:rPr>
  </w:style>
  <w:style w:type="character" w:customStyle="1" w:styleId="CharChar9">
    <w:name w:val="Char Char9"/>
    <w:rsid w:val="00466715"/>
    <w:rPr>
      <w:rFonts w:ascii="Arial" w:eastAsia="MS Mincho" w:hAnsi="Arial" w:cs="CG Times (WN)"/>
      <w:kern w:val="0"/>
      <w:sz w:val="22"/>
      <w:szCs w:val="20"/>
      <w:lang w:val="en-GB" w:eastAsia="ar-SA"/>
    </w:rPr>
  </w:style>
  <w:style w:type="paragraph" w:customStyle="1" w:styleId="16">
    <w:name w:val="无间隔1"/>
    <w:qFormat/>
    <w:rsid w:val="00466715"/>
    <w:rPr>
      <w:rFonts w:ascii="Times New Roman" w:eastAsia="SimSun" w:hAnsi="Times New Roman"/>
      <w:lang w:val="en-GB" w:eastAsia="en-US"/>
    </w:rPr>
  </w:style>
  <w:style w:type="paragraph" w:customStyle="1" w:styleId="Arial">
    <w:name w:val="Arial"/>
    <w:basedOn w:val="a"/>
    <w:rsid w:val="00466715"/>
    <w:pPr>
      <w:tabs>
        <w:tab w:val="right" w:pos="9639"/>
      </w:tabs>
    </w:pPr>
    <w:rPr>
      <w:rFonts w:eastAsia="Batang"/>
      <w:b/>
      <w:bCs/>
      <w:lang w:val="fr-FR" w:eastAsia="en-GB"/>
    </w:rPr>
  </w:style>
  <w:style w:type="paragraph" w:customStyle="1" w:styleId="Revision1">
    <w:name w:val="Revision1"/>
    <w:hidden/>
    <w:semiHidden/>
    <w:rsid w:val="00466715"/>
    <w:rPr>
      <w:rFonts w:ascii="Times New Roman" w:eastAsia="Batang" w:hAnsi="Times New Roman"/>
      <w:lang w:val="en-GB" w:eastAsia="en-US"/>
    </w:rPr>
  </w:style>
  <w:style w:type="paragraph" w:customStyle="1" w:styleId="2c">
    <w:name w:val="无间隔2"/>
    <w:qFormat/>
    <w:rsid w:val="00466715"/>
    <w:rPr>
      <w:rFonts w:ascii="Times New Roman" w:eastAsia="SimSun" w:hAnsi="Times New Roman"/>
      <w:lang w:val="en-GB" w:eastAsia="en-US"/>
    </w:rPr>
  </w:style>
  <w:style w:type="character" w:customStyle="1" w:styleId="KommentarthemaZchn">
    <w:name w:val="Kommentarthema Zchn"/>
    <w:rsid w:val="00466715"/>
    <w:rPr>
      <w:b/>
      <w:bCs/>
      <w:lang w:val="en-GB" w:eastAsia="en-US" w:bidi="ar-SA"/>
    </w:rPr>
  </w:style>
  <w:style w:type="character" w:customStyle="1" w:styleId="26">
    <w:name w:val="清單 2 字元"/>
    <w:link w:val="25"/>
    <w:rsid w:val="00466715"/>
    <w:rPr>
      <w:rFonts w:ascii="Times New Roman" w:hAnsi="Times New Roman"/>
      <w:lang w:val="en-GB" w:eastAsia="en-US"/>
    </w:rPr>
  </w:style>
  <w:style w:type="paragraph" w:styleId="affb">
    <w:name w:val="No Spacing"/>
    <w:link w:val="affc"/>
    <w:uiPriority w:val="1"/>
    <w:qFormat/>
    <w:rsid w:val="00466715"/>
    <w:pPr>
      <w:overflowPunct w:val="0"/>
      <w:autoSpaceDE w:val="0"/>
      <w:autoSpaceDN w:val="0"/>
      <w:adjustRightInd w:val="0"/>
      <w:textAlignment w:val="baseline"/>
    </w:pPr>
    <w:rPr>
      <w:rFonts w:ascii="Times New Roman" w:hAnsi="Times New Roman"/>
      <w:lang w:val="en-GB" w:eastAsia="ja-JP"/>
    </w:rPr>
  </w:style>
  <w:style w:type="character" w:customStyle="1" w:styleId="affc">
    <w:name w:val="無間距 字元"/>
    <w:link w:val="affb"/>
    <w:uiPriority w:val="1"/>
    <w:rsid w:val="0046671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647500">
      <w:bodyDiv w:val="1"/>
      <w:marLeft w:val="0"/>
      <w:marRight w:val="0"/>
      <w:marTop w:val="0"/>
      <w:marBottom w:val="0"/>
      <w:divBdr>
        <w:top w:val="none" w:sz="0" w:space="0" w:color="auto"/>
        <w:left w:val="none" w:sz="0" w:space="0" w:color="auto"/>
        <w:bottom w:val="none" w:sz="0" w:space="0" w:color="auto"/>
        <w:right w:val="none" w:sz="0" w:space="0" w:color="auto"/>
      </w:divBdr>
      <w:divsChild>
        <w:div w:id="1095711839">
          <w:marLeft w:val="0"/>
          <w:marRight w:val="0"/>
          <w:marTop w:val="0"/>
          <w:marBottom w:val="0"/>
          <w:divBdr>
            <w:top w:val="none" w:sz="0" w:space="0" w:color="auto"/>
            <w:left w:val="none" w:sz="0" w:space="0" w:color="auto"/>
            <w:bottom w:val="none" w:sz="0" w:space="0" w:color="auto"/>
            <w:right w:val="none" w:sz="0" w:space="0" w:color="auto"/>
          </w:divBdr>
          <w:divsChild>
            <w:div w:id="1087924964">
              <w:marLeft w:val="0"/>
              <w:marRight w:val="0"/>
              <w:marTop w:val="0"/>
              <w:marBottom w:val="0"/>
              <w:divBdr>
                <w:top w:val="none" w:sz="0" w:space="0" w:color="auto"/>
                <w:left w:val="none" w:sz="0" w:space="0" w:color="auto"/>
                <w:bottom w:val="none" w:sz="0" w:space="0" w:color="auto"/>
                <w:right w:val="none" w:sz="0" w:space="0" w:color="auto"/>
              </w:divBdr>
            </w:div>
            <w:div w:id="1645508016">
              <w:marLeft w:val="0"/>
              <w:marRight w:val="0"/>
              <w:marTop w:val="0"/>
              <w:marBottom w:val="0"/>
              <w:divBdr>
                <w:top w:val="none" w:sz="0" w:space="0" w:color="auto"/>
                <w:left w:val="none" w:sz="0" w:space="0" w:color="auto"/>
                <w:bottom w:val="none" w:sz="0" w:space="0" w:color="auto"/>
                <w:right w:val="none" w:sz="0" w:space="0" w:color="auto"/>
              </w:divBdr>
            </w:div>
            <w:div w:id="666983432">
              <w:marLeft w:val="0"/>
              <w:marRight w:val="0"/>
              <w:marTop w:val="0"/>
              <w:marBottom w:val="0"/>
              <w:divBdr>
                <w:top w:val="none" w:sz="0" w:space="0" w:color="auto"/>
                <w:left w:val="none" w:sz="0" w:space="0" w:color="auto"/>
                <w:bottom w:val="none" w:sz="0" w:space="0" w:color="auto"/>
                <w:right w:val="none" w:sz="0" w:space="0" w:color="auto"/>
              </w:divBdr>
              <w:divsChild>
                <w:div w:id="364793567">
                  <w:marLeft w:val="0"/>
                  <w:marRight w:val="0"/>
                  <w:marTop w:val="0"/>
                  <w:marBottom w:val="0"/>
                  <w:divBdr>
                    <w:top w:val="none" w:sz="0" w:space="0" w:color="auto"/>
                    <w:left w:val="none" w:sz="0" w:space="0" w:color="auto"/>
                    <w:bottom w:val="none" w:sz="0" w:space="0" w:color="auto"/>
                    <w:right w:val="none" w:sz="0" w:space="0" w:color="auto"/>
                  </w:divBdr>
                </w:div>
                <w:div w:id="168176758">
                  <w:marLeft w:val="0"/>
                  <w:marRight w:val="0"/>
                  <w:marTop w:val="0"/>
                  <w:marBottom w:val="0"/>
                  <w:divBdr>
                    <w:top w:val="none" w:sz="0" w:space="0" w:color="auto"/>
                    <w:left w:val="none" w:sz="0" w:space="0" w:color="auto"/>
                    <w:bottom w:val="none" w:sz="0" w:space="0" w:color="auto"/>
                    <w:right w:val="none" w:sz="0" w:space="0" w:color="auto"/>
                  </w:divBdr>
                  <w:divsChild>
                    <w:div w:id="1763406911">
                      <w:marLeft w:val="0"/>
                      <w:marRight w:val="0"/>
                      <w:marTop w:val="0"/>
                      <w:marBottom w:val="0"/>
                      <w:divBdr>
                        <w:top w:val="none" w:sz="0" w:space="0" w:color="auto"/>
                        <w:left w:val="none" w:sz="0" w:space="0" w:color="auto"/>
                        <w:bottom w:val="none" w:sz="0" w:space="0" w:color="auto"/>
                        <w:right w:val="none" w:sz="0" w:space="0" w:color="auto"/>
                      </w:divBdr>
                    </w:div>
                    <w:div w:id="1333490072">
                      <w:marLeft w:val="0"/>
                      <w:marRight w:val="0"/>
                      <w:marTop w:val="0"/>
                      <w:marBottom w:val="0"/>
                      <w:divBdr>
                        <w:top w:val="none" w:sz="0" w:space="0" w:color="auto"/>
                        <w:left w:val="none" w:sz="0" w:space="0" w:color="auto"/>
                        <w:bottom w:val="none" w:sz="0" w:space="0" w:color="auto"/>
                        <w:right w:val="none" w:sz="0" w:space="0" w:color="auto"/>
                      </w:divBdr>
                    </w:div>
                  </w:divsChild>
                </w:div>
                <w:div w:id="839194451">
                  <w:marLeft w:val="0"/>
                  <w:marRight w:val="0"/>
                  <w:marTop w:val="0"/>
                  <w:marBottom w:val="0"/>
                  <w:divBdr>
                    <w:top w:val="none" w:sz="0" w:space="0" w:color="auto"/>
                    <w:left w:val="none" w:sz="0" w:space="0" w:color="auto"/>
                    <w:bottom w:val="none" w:sz="0" w:space="0" w:color="auto"/>
                    <w:right w:val="none" w:sz="0" w:space="0" w:color="auto"/>
                  </w:divBdr>
                </w:div>
                <w:div w:id="179675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19660">
          <w:marLeft w:val="0"/>
          <w:marRight w:val="0"/>
          <w:marTop w:val="0"/>
          <w:marBottom w:val="0"/>
          <w:divBdr>
            <w:top w:val="none" w:sz="0" w:space="0" w:color="auto"/>
            <w:left w:val="none" w:sz="0" w:space="0" w:color="auto"/>
            <w:bottom w:val="none" w:sz="0" w:space="0" w:color="auto"/>
            <w:right w:val="none" w:sz="0" w:space="0" w:color="auto"/>
          </w:divBdr>
        </w:div>
        <w:div w:id="1514681267">
          <w:marLeft w:val="0"/>
          <w:marRight w:val="0"/>
          <w:marTop w:val="0"/>
          <w:marBottom w:val="0"/>
          <w:divBdr>
            <w:top w:val="none" w:sz="0" w:space="0" w:color="auto"/>
            <w:left w:val="none" w:sz="0" w:space="0" w:color="auto"/>
            <w:bottom w:val="none" w:sz="0" w:space="0" w:color="auto"/>
            <w:right w:val="none" w:sz="0" w:space="0" w:color="auto"/>
          </w:divBdr>
          <w:divsChild>
            <w:div w:id="585114837">
              <w:marLeft w:val="0"/>
              <w:marRight w:val="0"/>
              <w:marTop w:val="0"/>
              <w:marBottom w:val="0"/>
              <w:divBdr>
                <w:top w:val="none" w:sz="0" w:space="0" w:color="auto"/>
                <w:left w:val="none" w:sz="0" w:space="0" w:color="auto"/>
                <w:bottom w:val="none" w:sz="0" w:space="0" w:color="auto"/>
                <w:right w:val="none" w:sz="0" w:space="0" w:color="auto"/>
              </w:divBdr>
            </w:div>
            <w:div w:id="456682820">
              <w:marLeft w:val="0"/>
              <w:marRight w:val="0"/>
              <w:marTop w:val="0"/>
              <w:marBottom w:val="0"/>
              <w:divBdr>
                <w:top w:val="none" w:sz="0" w:space="0" w:color="auto"/>
                <w:left w:val="none" w:sz="0" w:space="0" w:color="auto"/>
                <w:bottom w:val="none" w:sz="0" w:space="0" w:color="auto"/>
                <w:right w:val="none" w:sz="0" w:space="0" w:color="auto"/>
              </w:divBdr>
            </w:div>
            <w:div w:id="173723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9774D-38EB-43A2-982A-97E0BEB0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38</Pages>
  <Words>8066</Words>
  <Characters>45982</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16</cp:revision>
  <cp:lastPrinted>1899-12-31T23:00:00Z</cp:lastPrinted>
  <dcterms:created xsi:type="dcterms:W3CDTF">2021-08-11T00:04:00Z</dcterms:created>
  <dcterms:modified xsi:type="dcterms:W3CDTF">2021-08-11T08:34:00Z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1628496192</vt:lpwstr>
  </property>
</Properties>
</file>