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82364" w14:textId="136EFC57" w:rsidR="005674C7" w:rsidRPr="00DB2D9D" w:rsidRDefault="005674C7" w:rsidP="005674C7">
      <w:pPr>
        <w:pStyle w:val="CRCoverPage"/>
        <w:tabs>
          <w:tab w:val="right" w:pos="9639"/>
        </w:tabs>
        <w:spacing w:after="0"/>
        <w:rPr>
          <w:b/>
          <w:noProof/>
          <w:sz w:val="24"/>
        </w:rPr>
      </w:pPr>
      <w:r w:rsidRPr="0033027D">
        <w:rPr>
          <w:b/>
          <w:noProof/>
          <w:sz w:val="24"/>
        </w:rPr>
        <w:t>3GPP TSG</w:t>
      </w:r>
      <w:r>
        <w:rPr>
          <w:b/>
          <w:noProof/>
          <w:sz w:val="24"/>
        </w:rPr>
        <w:t xml:space="preserve"> RAN WG5 Meeting #</w:t>
      </w:r>
      <w:r w:rsidR="00B94B1F">
        <w:rPr>
          <w:b/>
          <w:noProof/>
          <w:sz w:val="24"/>
        </w:rPr>
        <w:t>9</w:t>
      </w:r>
      <w:r w:rsidR="00005549">
        <w:rPr>
          <w:rFonts w:hint="eastAsia"/>
          <w:b/>
          <w:noProof/>
          <w:sz w:val="24"/>
          <w:lang w:eastAsia="zh-CN"/>
        </w:rPr>
        <w:t>2</w:t>
      </w:r>
      <w:r w:rsidR="00912EC5">
        <w:rPr>
          <w:b/>
          <w:noProof/>
          <w:sz w:val="24"/>
        </w:rPr>
        <w:t>-</w:t>
      </w:r>
      <w:r>
        <w:rPr>
          <w:b/>
          <w:noProof/>
          <w:sz w:val="24"/>
        </w:rPr>
        <w:t>e</w:t>
      </w:r>
      <w:r>
        <w:rPr>
          <w:b/>
          <w:noProof/>
          <w:sz w:val="24"/>
        </w:rPr>
        <w:tab/>
      </w:r>
      <w:r w:rsidR="0037490F" w:rsidRPr="0037490F">
        <w:rPr>
          <w:b/>
          <w:noProof/>
          <w:sz w:val="24"/>
        </w:rPr>
        <w:t>R5-215227</w:t>
      </w:r>
      <w:r w:rsidR="0092114D" w:rsidRPr="0092114D">
        <w:rPr>
          <w:b/>
          <w:noProof/>
          <w:sz w:val="24"/>
          <w:highlight w:val="yellow"/>
        </w:rPr>
        <w:t>r1</w:t>
      </w:r>
    </w:p>
    <w:p w14:paraId="5472709E" w14:textId="77777777" w:rsidR="005674C7" w:rsidRPr="00DB2D9D" w:rsidRDefault="005674C7" w:rsidP="005674C7">
      <w:pPr>
        <w:pStyle w:val="CRCoverPage"/>
        <w:tabs>
          <w:tab w:val="right" w:pos="9639"/>
        </w:tabs>
        <w:spacing w:after="0"/>
        <w:rPr>
          <w:b/>
          <w:noProof/>
          <w:sz w:val="24"/>
        </w:rPr>
      </w:pPr>
      <w:r>
        <w:rPr>
          <w:b/>
          <w:noProof/>
          <w:sz w:val="24"/>
        </w:rPr>
        <w:t>Electronic Meeting</w:t>
      </w:r>
      <w:r w:rsidRPr="00DB2D9D">
        <w:rPr>
          <w:b/>
          <w:noProof/>
          <w:sz w:val="24"/>
        </w:rPr>
        <w:t xml:space="preserve">, </w:t>
      </w:r>
      <w:r w:rsidR="00005549">
        <w:rPr>
          <w:rFonts w:hint="eastAsia"/>
          <w:b/>
          <w:noProof/>
          <w:sz w:val="24"/>
          <w:lang w:eastAsia="zh-CN"/>
        </w:rPr>
        <w:t>August</w:t>
      </w:r>
      <w:r w:rsidR="00B94B1F">
        <w:rPr>
          <w:b/>
          <w:noProof/>
          <w:sz w:val="24"/>
        </w:rPr>
        <w:t xml:space="preserve"> </w:t>
      </w:r>
      <w:r w:rsidR="009F1508">
        <w:rPr>
          <w:b/>
          <w:noProof/>
          <w:sz w:val="24"/>
        </w:rPr>
        <w:t>1</w:t>
      </w:r>
      <w:r w:rsidR="00005549">
        <w:rPr>
          <w:rFonts w:hint="eastAsia"/>
          <w:b/>
          <w:noProof/>
          <w:sz w:val="24"/>
          <w:lang w:eastAsia="zh-CN"/>
        </w:rPr>
        <w:t>6</w:t>
      </w:r>
      <w:r w:rsidRPr="00DB2D9D">
        <w:rPr>
          <w:b/>
          <w:noProof/>
          <w:sz w:val="24"/>
        </w:rPr>
        <w:t xml:space="preserve"> – </w:t>
      </w:r>
      <w:r w:rsidR="00005549">
        <w:rPr>
          <w:rFonts w:hint="eastAsia"/>
          <w:b/>
          <w:noProof/>
          <w:sz w:val="24"/>
          <w:lang w:eastAsia="zh-CN"/>
        </w:rPr>
        <w:t>27</w:t>
      </w:r>
      <w:r w:rsidR="00F644F3">
        <w:rPr>
          <w:b/>
          <w:noProof/>
          <w:sz w:val="24"/>
        </w:rPr>
        <w:t>,</w:t>
      </w:r>
      <w:r>
        <w:rPr>
          <w:b/>
          <w:noProof/>
          <w:sz w:val="24"/>
        </w:rPr>
        <w:t xml:space="preserve"> </w:t>
      </w:r>
      <w:r w:rsidRPr="00DB2D9D">
        <w:rPr>
          <w:b/>
          <w:noProof/>
          <w:sz w:val="24"/>
        </w:rPr>
        <w:t>202</w:t>
      </w:r>
      <w:r w:rsidR="00B94B1F">
        <w:rPr>
          <w:b/>
          <w:noProof/>
          <w:sz w:val="24"/>
        </w:rPr>
        <w:t>1</w:t>
      </w:r>
      <w:r w:rsidRPr="00DB2D9D">
        <w:rPr>
          <w:b/>
          <w:noProof/>
          <w:sz w:val="24"/>
        </w:rPr>
        <w:tab/>
      </w:r>
    </w:p>
    <w:p w14:paraId="45574D91" w14:textId="77777777" w:rsidR="005674C7" w:rsidRDefault="005674C7" w:rsidP="0033027D">
      <w:pPr>
        <w:pStyle w:val="CRCoverPage"/>
        <w:tabs>
          <w:tab w:val="right" w:pos="9639"/>
        </w:tabs>
        <w:spacing w:after="0"/>
        <w:rPr>
          <w:b/>
          <w:noProof/>
          <w:sz w:val="24"/>
        </w:rPr>
      </w:pPr>
    </w:p>
    <w:p w14:paraId="41478A4B"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005549">
        <w:rPr>
          <w:rFonts w:hint="eastAsia"/>
          <w:b/>
          <w:noProof/>
          <w:sz w:val="24"/>
          <w:lang w:eastAsia="zh-CN"/>
        </w:rPr>
        <w:t>3</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B94B1F">
        <w:rPr>
          <w:b/>
          <w:noProof/>
          <w:sz w:val="24"/>
        </w:rPr>
        <w:t>1</w:t>
      </w:r>
      <w:r w:rsidR="00F5774F" w:rsidRPr="0033027D">
        <w:rPr>
          <w:b/>
          <w:noProof/>
          <w:sz w:val="24"/>
        </w:rPr>
        <w:t>xxxx</w:t>
      </w:r>
    </w:p>
    <w:p w14:paraId="7091382F"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C7351" w:rsidRPr="000C7351">
        <w:rPr>
          <w:rFonts w:hint="eastAsia"/>
          <w:b/>
          <w:noProof/>
          <w:sz w:val="24"/>
          <w:lang w:eastAsia="zh-CN"/>
        </w:rPr>
        <w:t>Sep</w:t>
      </w:r>
      <w:r w:rsidR="005674C7" w:rsidRPr="000C7351">
        <w:rPr>
          <w:b/>
          <w:noProof/>
          <w:sz w:val="24"/>
        </w:rPr>
        <w:t xml:space="preserve"> </w:t>
      </w:r>
      <w:r w:rsidR="009F1508" w:rsidRPr="000C7351">
        <w:rPr>
          <w:b/>
          <w:noProof/>
          <w:sz w:val="24"/>
        </w:rPr>
        <w:t>1</w:t>
      </w:r>
      <w:r w:rsidR="000C7351" w:rsidRPr="000C7351">
        <w:rPr>
          <w:rFonts w:hint="eastAsia"/>
          <w:b/>
          <w:noProof/>
          <w:sz w:val="24"/>
          <w:lang w:eastAsia="zh-CN"/>
        </w:rPr>
        <w:t>3</w:t>
      </w:r>
      <w:r w:rsidR="00075FF4" w:rsidRPr="000C7351">
        <w:rPr>
          <w:b/>
          <w:noProof/>
          <w:sz w:val="24"/>
        </w:rPr>
        <w:t xml:space="preserve"> </w:t>
      </w:r>
      <w:r w:rsidRPr="000C7351">
        <w:rPr>
          <w:b/>
          <w:noProof/>
          <w:sz w:val="24"/>
        </w:rPr>
        <w:t>-</w:t>
      </w:r>
      <w:r w:rsidR="00075FF4" w:rsidRPr="000C7351">
        <w:rPr>
          <w:b/>
          <w:noProof/>
          <w:sz w:val="24"/>
        </w:rPr>
        <w:t xml:space="preserve"> </w:t>
      </w:r>
      <w:r w:rsidR="009F1508" w:rsidRPr="000C7351">
        <w:rPr>
          <w:b/>
          <w:noProof/>
          <w:sz w:val="24"/>
        </w:rPr>
        <w:t>1</w:t>
      </w:r>
      <w:r w:rsidR="000C7351">
        <w:rPr>
          <w:rFonts w:hint="eastAsia"/>
          <w:b/>
          <w:noProof/>
          <w:sz w:val="24"/>
          <w:lang w:eastAsia="zh-CN"/>
        </w:rPr>
        <w:t>7</w:t>
      </w:r>
      <w:r w:rsidRPr="00B01ACB">
        <w:rPr>
          <w:b/>
          <w:noProof/>
          <w:sz w:val="24"/>
        </w:rPr>
        <w:t>, 202</w:t>
      </w:r>
      <w:r w:rsidR="00B94B1F">
        <w:rPr>
          <w:b/>
          <w:noProof/>
          <w:sz w:val="24"/>
        </w:rPr>
        <w:t>1</w:t>
      </w:r>
      <w:r w:rsidR="0033027D" w:rsidRPr="0033027D">
        <w:rPr>
          <w:b/>
          <w:noProof/>
          <w:sz w:val="24"/>
        </w:rPr>
        <w:tab/>
      </w:r>
    </w:p>
    <w:p w14:paraId="0E25543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91CA69C" w14:textId="79B459B0" w:rsidR="00AE25BF" w:rsidRPr="00005549"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sidRPr="006E5DD5">
        <w:rPr>
          <w:rFonts w:ascii="Arial" w:eastAsia="Batang" w:hAnsi="Arial"/>
          <w:b/>
          <w:lang w:val="en-US"/>
        </w:rPr>
        <w:t>Source:</w:t>
      </w:r>
      <w:r w:rsidRPr="006E5DD5">
        <w:rPr>
          <w:rFonts w:ascii="Arial" w:eastAsia="Batang" w:hAnsi="Arial"/>
          <w:b/>
          <w:lang w:val="en-US"/>
        </w:rPr>
        <w:tab/>
      </w:r>
      <w:r w:rsidR="0001391E">
        <w:rPr>
          <w:rFonts w:ascii="Arial" w:eastAsiaTheme="minorEastAsia" w:hAnsi="Arial" w:hint="eastAsia"/>
          <w:b/>
          <w:lang w:val="en-US"/>
        </w:rPr>
        <w:t>oppo</w:t>
      </w:r>
    </w:p>
    <w:p w14:paraId="6B308656" w14:textId="49073320" w:rsidR="009161F0" w:rsidRPr="005641D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sidRPr="006E5DD5">
        <w:rPr>
          <w:rFonts w:ascii="Arial" w:eastAsia="Batang" w:hAnsi="Arial" w:cs="Arial"/>
          <w:b/>
        </w:rPr>
        <w:t>Title:</w:t>
      </w:r>
      <w:r w:rsidRPr="006E5DD5">
        <w:rPr>
          <w:rFonts w:ascii="Arial" w:eastAsia="Batang" w:hAnsi="Arial" w:cs="Arial"/>
          <w:b/>
        </w:rPr>
        <w:tab/>
      </w:r>
      <w:r w:rsidR="00D038DD">
        <w:rPr>
          <w:rFonts w:ascii="Arial" w:eastAsia="Batang" w:hAnsi="Arial" w:cs="Arial"/>
          <w:b/>
        </w:rPr>
        <w:t>New</w:t>
      </w:r>
      <w:r w:rsidR="009A074F">
        <w:rPr>
          <w:rFonts w:ascii="Arial" w:eastAsia="Batang" w:hAnsi="Arial" w:cs="Arial"/>
          <w:b/>
        </w:rPr>
        <w:t xml:space="preserve"> WID</w:t>
      </w:r>
      <w:r w:rsidR="00912EC5">
        <w:rPr>
          <w:rFonts w:ascii="Arial" w:eastAsia="Batang" w:hAnsi="Arial" w:cs="Arial"/>
          <w:b/>
        </w:rPr>
        <w:t xml:space="preserve"> - </w:t>
      </w:r>
      <w:r w:rsidR="009A074F">
        <w:rPr>
          <w:rFonts w:ascii="Arial" w:eastAsia="Batang" w:hAnsi="Arial" w:cs="Arial"/>
          <w:b/>
        </w:rPr>
        <w:t>UE Conformance</w:t>
      </w:r>
      <w:r w:rsidR="009B3635">
        <w:rPr>
          <w:rFonts w:ascii="Arial" w:eastAsia="Batang" w:hAnsi="Arial" w:cs="Arial"/>
          <w:b/>
        </w:rPr>
        <w:t xml:space="preserve"> Test Aspects</w:t>
      </w:r>
      <w:r w:rsidR="00421BF0">
        <w:rPr>
          <w:rFonts w:ascii="Arial" w:eastAsia="Batang" w:hAnsi="Arial" w:cs="Arial"/>
          <w:b/>
        </w:rPr>
        <w:t xml:space="preserve"> </w:t>
      </w:r>
      <w:r w:rsidR="0001391E">
        <w:rPr>
          <w:rFonts w:ascii="Arial" w:eastAsia="Batang" w:hAnsi="Arial" w:cs="Arial"/>
          <w:b/>
        </w:rPr>
        <w:t>–</w:t>
      </w:r>
      <w:r w:rsidR="00D038DD">
        <w:rPr>
          <w:rFonts w:ascii="Arial" w:eastAsia="Batang" w:hAnsi="Arial" w:cs="Arial"/>
          <w:b/>
        </w:rPr>
        <w:t xml:space="preserve"> </w:t>
      </w:r>
      <w:bookmarkStart w:id="0" w:name="_Hlk78213360"/>
      <w:r w:rsidR="0001391E">
        <w:rPr>
          <w:rFonts w:ascii="Arial" w:eastAsia="Batang" w:hAnsi="Arial" w:cs="Arial"/>
          <w:b/>
        </w:rPr>
        <w:t>Transparent Tx Diversity</w:t>
      </w:r>
      <w:bookmarkEnd w:id="0"/>
      <w:r w:rsidR="0001391E">
        <w:rPr>
          <w:rFonts w:ascii="Arial" w:eastAsia="Batang" w:hAnsi="Arial" w:cs="Arial"/>
          <w:b/>
        </w:rPr>
        <w:t xml:space="preserve"> for NR</w:t>
      </w:r>
    </w:p>
    <w:p w14:paraId="3F9E7F03" w14:textId="74082C7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del w:id="1" w:author="詹文浩(wenhao zhan)" w:date="2021-08-16T15:11:00Z">
        <w:r w:rsidR="00B94B1F" w:rsidRPr="0092114D" w:rsidDel="006A0C4C">
          <w:rPr>
            <w:rFonts w:ascii="Arial" w:eastAsia="Batang" w:hAnsi="Arial"/>
            <w:b/>
            <w:highlight w:val="yellow"/>
          </w:rPr>
          <w:delText>Endorsement</w:delText>
        </w:r>
      </w:del>
      <w:ins w:id="2" w:author="詹文浩(wenhao zhan)" w:date="2021-08-16T16:19:00Z">
        <w:r w:rsidR="00CA3276">
          <w:rPr>
            <w:rFonts w:ascii="Arial" w:eastAsia="Batang" w:hAnsi="Arial"/>
            <w:b/>
            <w:highlight w:val="yellow"/>
          </w:rPr>
          <w:t>I</w:t>
        </w:r>
      </w:ins>
      <w:ins w:id="3" w:author="詹文浩(wenhao zhan)" w:date="2021-08-16T15:11:00Z">
        <w:r w:rsidR="006A0C4C" w:rsidRPr="0092114D">
          <w:rPr>
            <w:rFonts w:ascii="Arial" w:eastAsia="Batang" w:hAnsi="Arial"/>
            <w:b/>
            <w:highlight w:val="yellow"/>
          </w:rPr>
          <w:t>nformation</w:t>
        </w:r>
      </w:ins>
    </w:p>
    <w:p w14:paraId="3E7B73FA"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F644F3">
        <w:rPr>
          <w:rFonts w:ascii="Arial" w:eastAsia="Batang" w:hAnsi="Arial"/>
          <w:b/>
        </w:rPr>
        <w:t>4.1</w:t>
      </w:r>
    </w:p>
    <w:p w14:paraId="211D082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1CE7AD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4A933682" w14:textId="62A0F1B4" w:rsidR="0001391E" w:rsidRDefault="008A76FD" w:rsidP="0001391E">
      <w:pPr>
        <w:pStyle w:val="1"/>
        <w:rPr>
          <w:rFonts w:eastAsiaTheme="minorEastAsia" w:cs="Arial"/>
        </w:rPr>
      </w:pPr>
      <w:r w:rsidRPr="00BA3A53">
        <w:t>Title</w:t>
      </w:r>
      <w:r w:rsidR="00985B73" w:rsidRPr="00BA3A53">
        <w:t>:</w:t>
      </w:r>
      <w:r w:rsidR="00B078D6" w:rsidRPr="00BA3A53">
        <w:t xml:space="preserve"> </w:t>
      </w:r>
      <w:r w:rsidR="00F41A27" w:rsidRPr="00BA3A53">
        <w:tab/>
      </w:r>
      <w:r w:rsidR="00B94B1F" w:rsidRPr="00B94B1F">
        <w:t xml:space="preserve">UE Conformance Test Aspects </w:t>
      </w:r>
      <w:r w:rsidR="009161F0">
        <w:t xml:space="preserve">- </w:t>
      </w:r>
      <w:r w:rsidR="0001391E" w:rsidRPr="0001391E">
        <w:rPr>
          <w:rFonts w:eastAsiaTheme="minorEastAsia" w:cs="Arial"/>
        </w:rPr>
        <w:t xml:space="preserve">Transparent Tx Diversity </w:t>
      </w:r>
      <w:r w:rsidR="0001391E">
        <w:rPr>
          <w:rFonts w:eastAsiaTheme="minorEastAsia" w:cs="Arial"/>
        </w:rPr>
        <w:t>for NR</w:t>
      </w:r>
    </w:p>
    <w:p w14:paraId="77D0E013" w14:textId="4A79805C" w:rsidR="00B078D6" w:rsidRDefault="00E13CB2" w:rsidP="0001391E">
      <w:pPr>
        <w:pStyle w:val="1"/>
      </w:pPr>
      <w:r>
        <w:t>A</w:t>
      </w:r>
      <w:r w:rsidR="00B078D6">
        <w:t>cronym:</w:t>
      </w:r>
      <w:r w:rsidR="001C718D">
        <w:t xml:space="preserve"> </w:t>
      </w:r>
      <w:hyperlink r:id="rId11" w:tgtFrame="_blank" w:history="1">
        <w:r w:rsidR="00166866" w:rsidRPr="00166866">
          <w:t>NR_</w:t>
        </w:r>
        <w:r w:rsidR="0001391E">
          <w:t>TxD</w:t>
        </w:r>
      </w:hyperlink>
      <w:r w:rsidR="009F1508">
        <w:t>_</w:t>
      </w:r>
      <w:r w:rsidR="004816CC" w:rsidRPr="00C662F6">
        <w:t>UEConTest</w:t>
      </w:r>
    </w:p>
    <w:p w14:paraId="23313908" w14:textId="77777777" w:rsidR="00B078D6" w:rsidRDefault="00B078D6" w:rsidP="009870A7">
      <w:pPr>
        <w:pStyle w:val="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2941F4B5" w14:textId="77777777" w:rsidTr="001808F9">
        <w:trPr>
          <w:jc w:val="center"/>
        </w:trPr>
        <w:tc>
          <w:tcPr>
            <w:tcW w:w="3544" w:type="dxa"/>
            <w:gridSpan w:val="2"/>
            <w:shd w:val="clear" w:color="auto" w:fill="E0E0E0"/>
            <w:tcMar>
              <w:top w:w="28" w:type="dxa"/>
              <w:bottom w:w="28" w:type="dxa"/>
            </w:tcMar>
          </w:tcPr>
          <w:p w14:paraId="3265B2C3"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287A7EE" w14:textId="77777777" w:rsidR="00953E83" w:rsidRPr="004C7921" w:rsidRDefault="008A12A5" w:rsidP="001808F9">
            <w:pPr>
              <w:pStyle w:val="TAL"/>
              <w:jc w:val="center"/>
              <w:rPr>
                <w:b/>
                <w:bCs/>
              </w:rPr>
            </w:pPr>
            <w:r>
              <w:rPr>
                <w:rFonts w:hint="eastAsia"/>
                <w:b/>
                <w:bCs/>
              </w:rPr>
              <w:t>X</w:t>
            </w:r>
          </w:p>
        </w:tc>
      </w:tr>
      <w:tr w:rsidR="00953E83" w:rsidRPr="004C7921" w14:paraId="37A40171" w14:textId="77777777" w:rsidTr="001808F9">
        <w:trPr>
          <w:trHeight w:val="205"/>
          <w:jc w:val="center"/>
        </w:trPr>
        <w:tc>
          <w:tcPr>
            <w:tcW w:w="1772" w:type="dxa"/>
            <w:vMerge w:val="restart"/>
            <w:shd w:val="clear" w:color="auto" w:fill="E0E0E0"/>
            <w:tcMar>
              <w:top w:w="28" w:type="dxa"/>
              <w:bottom w:w="28" w:type="dxa"/>
            </w:tcMar>
          </w:tcPr>
          <w:p w14:paraId="625593C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81329D7"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6238C9D6" w14:textId="77777777" w:rsidR="00953E83" w:rsidRPr="004C7921" w:rsidRDefault="008A12A5" w:rsidP="001808F9">
            <w:pPr>
              <w:pStyle w:val="TAL"/>
              <w:jc w:val="center"/>
              <w:rPr>
                <w:b/>
                <w:bCs/>
              </w:rPr>
            </w:pPr>
            <w:r>
              <w:rPr>
                <w:rFonts w:hint="eastAsia"/>
                <w:b/>
                <w:bCs/>
              </w:rPr>
              <w:t>X</w:t>
            </w:r>
          </w:p>
        </w:tc>
      </w:tr>
      <w:tr w:rsidR="00953E83" w:rsidRPr="004C7921" w14:paraId="2B74F55E" w14:textId="77777777" w:rsidTr="001808F9">
        <w:trPr>
          <w:trHeight w:val="205"/>
          <w:jc w:val="center"/>
        </w:trPr>
        <w:tc>
          <w:tcPr>
            <w:tcW w:w="1772" w:type="dxa"/>
            <w:vMerge/>
            <w:shd w:val="clear" w:color="auto" w:fill="E0E0E0"/>
            <w:tcMar>
              <w:top w:w="28" w:type="dxa"/>
              <w:bottom w:w="28" w:type="dxa"/>
            </w:tcMar>
          </w:tcPr>
          <w:p w14:paraId="29D818B4" w14:textId="77777777" w:rsidR="00953E83" w:rsidRDefault="00953E83" w:rsidP="001808F9">
            <w:pPr>
              <w:pStyle w:val="TAL"/>
              <w:rPr>
                <w:b/>
                <w:bCs/>
                <w:color w:val="0000FF"/>
              </w:rPr>
            </w:pPr>
          </w:p>
        </w:tc>
        <w:tc>
          <w:tcPr>
            <w:tcW w:w="1772" w:type="dxa"/>
            <w:shd w:val="clear" w:color="auto" w:fill="E0E0E0"/>
          </w:tcPr>
          <w:p w14:paraId="6238844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36D422" w14:textId="77777777" w:rsidR="00953E83" w:rsidRPr="004C7921" w:rsidRDefault="00953E83" w:rsidP="001808F9">
            <w:pPr>
              <w:pStyle w:val="TAL"/>
              <w:jc w:val="center"/>
              <w:rPr>
                <w:b/>
                <w:bCs/>
              </w:rPr>
            </w:pPr>
          </w:p>
        </w:tc>
      </w:tr>
      <w:tr w:rsidR="00953E83" w:rsidRPr="004C7921" w14:paraId="5795C2A4" w14:textId="77777777" w:rsidTr="001808F9">
        <w:trPr>
          <w:trHeight w:val="205"/>
          <w:jc w:val="center"/>
        </w:trPr>
        <w:tc>
          <w:tcPr>
            <w:tcW w:w="1772" w:type="dxa"/>
            <w:vMerge/>
            <w:shd w:val="clear" w:color="auto" w:fill="E0E0E0"/>
            <w:tcMar>
              <w:top w:w="28" w:type="dxa"/>
              <w:bottom w:w="28" w:type="dxa"/>
            </w:tcMar>
          </w:tcPr>
          <w:p w14:paraId="40F5E8E5" w14:textId="77777777" w:rsidR="00953E83" w:rsidRDefault="00953E83" w:rsidP="001808F9">
            <w:pPr>
              <w:pStyle w:val="TAL"/>
              <w:rPr>
                <w:b/>
                <w:bCs/>
                <w:color w:val="0000FF"/>
              </w:rPr>
            </w:pPr>
          </w:p>
        </w:tc>
        <w:tc>
          <w:tcPr>
            <w:tcW w:w="1772" w:type="dxa"/>
            <w:shd w:val="clear" w:color="auto" w:fill="E0E0E0"/>
          </w:tcPr>
          <w:p w14:paraId="34F4798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1E7E054" w14:textId="77777777" w:rsidR="00953E83" w:rsidRPr="004C7921" w:rsidRDefault="00953E83" w:rsidP="001808F9">
            <w:pPr>
              <w:pStyle w:val="TAL"/>
              <w:jc w:val="center"/>
              <w:rPr>
                <w:b/>
                <w:bCs/>
              </w:rPr>
            </w:pPr>
          </w:p>
        </w:tc>
      </w:tr>
    </w:tbl>
    <w:p w14:paraId="2758FC66" w14:textId="77777777" w:rsidR="00953E83" w:rsidRPr="00953E83" w:rsidRDefault="00953E83" w:rsidP="00953E83"/>
    <w:p w14:paraId="1BD7A156"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w:t>
      </w:r>
      <w:r w:rsidR="000C7351">
        <w:rPr>
          <w:rFonts w:ascii="Arial" w:eastAsiaTheme="minorEastAsia" w:hAnsi="Arial" w:hint="eastAsia"/>
          <w:sz w:val="32"/>
        </w:rPr>
        <w:t>7</w:t>
      </w:r>
      <w:r w:rsidRPr="00473DC5">
        <w:rPr>
          <w:rFonts w:ascii="Arial" w:hAnsi="Arial"/>
          <w:sz w:val="32"/>
        </w:rPr>
        <w:t xml:space="preserve">. </w:t>
      </w:r>
    </w:p>
    <w:p w14:paraId="3A551046"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451CA89C" w14:textId="77777777" w:rsidTr="004A40BE">
        <w:trPr>
          <w:jc w:val="center"/>
        </w:trPr>
        <w:tc>
          <w:tcPr>
            <w:tcW w:w="0" w:type="auto"/>
            <w:tcBorders>
              <w:bottom w:val="single" w:sz="12" w:space="0" w:color="auto"/>
              <w:right w:val="single" w:sz="12" w:space="0" w:color="auto"/>
            </w:tcBorders>
            <w:shd w:val="clear" w:color="auto" w:fill="E0E0E0"/>
          </w:tcPr>
          <w:p w14:paraId="6C5E117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D0D95F" w14:textId="77777777" w:rsidR="004260A5" w:rsidRDefault="004260A5" w:rsidP="004A40BE">
            <w:pPr>
              <w:pStyle w:val="TAH"/>
            </w:pPr>
            <w:r>
              <w:t>UICC apps</w:t>
            </w:r>
          </w:p>
        </w:tc>
        <w:tc>
          <w:tcPr>
            <w:tcW w:w="0" w:type="auto"/>
            <w:tcBorders>
              <w:bottom w:val="single" w:sz="12" w:space="0" w:color="auto"/>
            </w:tcBorders>
            <w:shd w:val="clear" w:color="auto" w:fill="E0E0E0"/>
          </w:tcPr>
          <w:p w14:paraId="3A2FF4F1" w14:textId="77777777" w:rsidR="004260A5" w:rsidRDefault="004260A5" w:rsidP="004A40BE">
            <w:pPr>
              <w:pStyle w:val="TAH"/>
            </w:pPr>
            <w:r>
              <w:t>ME</w:t>
            </w:r>
          </w:p>
        </w:tc>
        <w:tc>
          <w:tcPr>
            <w:tcW w:w="0" w:type="auto"/>
            <w:tcBorders>
              <w:bottom w:val="single" w:sz="12" w:space="0" w:color="auto"/>
            </w:tcBorders>
            <w:shd w:val="clear" w:color="auto" w:fill="E0E0E0"/>
          </w:tcPr>
          <w:p w14:paraId="5CD49CE3" w14:textId="77777777" w:rsidR="004260A5" w:rsidRDefault="004260A5" w:rsidP="004A40BE">
            <w:pPr>
              <w:pStyle w:val="TAH"/>
            </w:pPr>
            <w:r>
              <w:t>AN</w:t>
            </w:r>
          </w:p>
        </w:tc>
        <w:tc>
          <w:tcPr>
            <w:tcW w:w="0" w:type="auto"/>
            <w:tcBorders>
              <w:bottom w:val="single" w:sz="12" w:space="0" w:color="auto"/>
            </w:tcBorders>
            <w:shd w:val="clear" w:color="auto" w:fill="E0E0E0"/>
          </w:tcPr>
          <w:p w14:paraId="63939A69" w14:textId="77777777" w:rsidR="004260A5" w:rsidRDefault="004260A5" w:rsidP="004A40BE">
            <w:pPr>
              <w:pStyle w:val="TAH"/>
            </w:pPr>
            <w:r>
              <w:t>CN</w:t>
            </w:r>
          </w:p>
        </w:tc>
        <w:tc>
          <w:tcPr>
            <w:tcW w:w="0" w:type="auto"/>
            <w:tcBorders>
              <w:bottom w:val="single" w:sz="12" w:space="0" w:color="auto"/>
            </w:tcBorders>
            <w:shd w:val="clear" w:color="auto" w:fill="E0E0E0"/>
          </w:tcPr>
          <w:p w14:paraId="3097A834" w14:textId="77777777" w:rsidR="004260A5" w:rsidRDefault="004260A5" w:rsidP="00BF7C9D">
            <w:pPr>
              <w:pStyle w:val="TAH"/>
            </w:pPr>
            <w:r>
              <w:t>Others</w:t>
            </w:r>
            <w:r w:rsidR="00BF7C9D">
              <w:t xml:space="preserve"> (specify)</w:t>
            </w:r>
          </w:p>
        </w:tc>
      </w:tr>
      <w:tr w:rsidR="004260A5" w14:paraId="1BFB95B7" w14:textId="77777777" w:rsidTr="004A40BE">
        <w:trPr>
          <w:jc w:val="center"/>
        </w:trPr>
        <w:tc>
          <w:tcPr>
            <w:tcW w:w="0" w:type="auto"/>
            <w:tcBorders>
              <w:top w:val="nil"/>
              <w:right w:val="single" w:sz="12" w:space="0" w:color="auto"/>
            </w:tcBorders>
          </w:tcPr>
          <w:p w14:paraId="777D3AB7" w14:textId="77777777" w:rsidR="004260A5" w:rsidRDefault="004260A5" w:rsidP="004A40BE">
            <w:pPr>
              <w:pStyle w:val="TAL"/>
              <w:keepNext w:val="0"/>
              <w:ind w:right="-99"/>
              <w:rPr>
                <w:b/>
              </w:rPr>
            </w:pPr>
            <w:r>
              <w:rPr>
                <w:b/>
              </w:rPr>
              <w:t>Yes</w:t>
            </w:r>
          </w:p>
        </w:tc>
        <w:tc>
          <w:tcPr>
            <w:tcW w:w="0" w:type="auto"/>
            <w:tcBorders>
              <w:top w:val="nil"/>
              <w:left w:val="nil"/>
            </w:tcBorders>
          </w:tcPr>
          <w:p w14:paraId="1A427AB7" w14:textId="77777777" w:rsidR="004260A5" w:rsidRDefault="004260A5" w:rsidP="004A40BE">
            <w:pPr>
              <w:pStyle w:val="TAC"/>
            </w:pPr>
          </w:p>
        </w:tc>
        <w:tc>
          <w:tcPr>
            <w:tcW w:w="0" w:type="auto"/>
            <w:tcBorders>
              <w:top w:val="nil"/>
            </w:tcBorders>
          </w:tcPr>
          <w:p w14:paraId="036A7841" w14:textId="19E0A6CE" w:rsidR="004260A5" w:rsidRDefault="00AF7C47" w:rsidP="004A40BE">
            <w:pPr>
              <w:pStyle w:val="TAC"/>
            </w:pPr>
            <w:r>
              <w:t>X</w:t>
            </w:r>
          </w:p>
        </w:tc>
        <w:tc>
          <w:tcPr>
            <w:tcW w:w="0" w:type="auto"/>
            <w:tcBorders>
              <w:top w:val="nil"/>
            </w:tcBorders>
          </w:tcPr>
          <w:p w14:paraId="26940AD0" w14:textId="77777777" w:rsidR="004260A5" w:rsidRDefault="004260A5" w:rsidP="004A40BE">
            <w:pPr>
              <w:pStyle w:val="TAC"/>
            </w:pPr>
          </w:p>
        </w:tc>
        <w:tc>
          <w:tcPr>
            <w:tcW w:w="0" w:type="auto"/>
            <w:tcBorders>
              <w:top w:val="nil"/>
            </w:tcBorders>
          </w:tcPr>
          <w:p w14:paraId="186FA60E" w14:textId="77777777" w:rsidR="004260A5" w:rsidRDefault="004260A5" w:rsidP="004A40BE">
            <w:pPr>
              <w:pStyle w:val="TAC"/>
            </w:pPr>
          </w:p>
        </w:tc>
        <w:tc>
          <w:tcPr>
            <w:tcW w:w="0" w:type="auto"/>
            <w:tcBorders>
              <w:top w:val="nil"/>
            </w:tcBorders>
          </w:tcPr>
          <w:p w14:paraId="0E422E6C" w14:textId="77777777" w:rsidR="004260A5" w:rsidRDefault="004260A5" w:rsidP="004A40BE">
            <w:pPr>
              <w:pStyle w:val="TAC"/>
            </w:pPr>
          </w:p>
        </w:tc>
      </w:tr>
      <w:tr w:rsidR="004260A5" w14:paraId="1040D96A" w14:textId="77777777" w:rsidTr="004A40BE">
        <w:trPr>
          <w:jc w:val="center"/>
        </w:trPr>
        <w:tc>
          <w:tcPr>
            <w:tcW w:w="0" w:type="auto"/>
            <w:tcBorders>
              <w:right w:val="single" w:sz="12" w:space="0" w:color="auto"/>
            </w:tcBorders>
          </w:tcPr>
          <w:p w14:paraId="1DAB54F7" w14:textId="77777777" w:rsidR="004260A5" w:rsidRDefault="004260A5" w:rsidP="004A40BE">
            <w:pPr>
              <w:pStyle w:val="TAL"/>
              <w:keepNext w:val="0"/>
              <w:ind w:right="-99"/>
              <w:rPr>
                <w:b/>
              </w:rPr>
            </w:pPr>
            <w:r>
              <w:rPr>
                <w:b/>
              </w:rPr>
              <w:t>No</w:t>
            </w:r>
          </w:p>
        </w:tc>
        <w:tc>
          <w:tcPr>
            <w:tcW w:w="0" w:type="auto"/>
            <w:tcBorders>
              <w:left w:val="nil"/>
            </w:tcBorders>
          </w:tcPr>
          <w:p w14:paraId="50E74625" w14:textId="77777777" w:rsidR="004260A5" w:rsidRDefault="00473DC5" w:rsidP="004A40BE">
            <w:pPr>
              <w:pStyle w:val="TAC"/>
            </w:pPr>
            <w:r>
              <w:rPr>
                <w:rFonts w:hint="eastAsia"/>
              </w:rPr>
              <w:t>X</w:t>
            </w:r>
          </w:p>
        </w:tc>
        <w:tc>
          <w:tcPr>
            <w:tcW w:w="0" w:type="auto"/>
          </w:tcPr>
          <w:p w14:paraId="537ADF0B" w14:textId="5A6BDF69" w:rsidR="004260A5" w:rsidRDefault="004260A5" w:rsidP="004A40BE">
            <w:pPr>
              <w:pStyle w:val="TAC"/>
            </w:pPr>
          </w:p>
        </w:tc>
        <w:tc>
          <w:tcPr>
            <w:tcW w:w="0" w:type="auto"/>
          </w:tcPr>
          <w:p w14:paraId="2BCB8E87" w14:textId="77777777" w:rsidR="004260A5" w:rsidRDefault="00473DC5" w:rsidP="004A40BE">
            <w:pPr>
              <w:pStyle w:val="TAC"/>
            </w:pPr>
            <w:r>
              <w:rPr>
                <w:rFonts w:hint="eastAsia"/>
              </w:rPr>
              <w:t>X</w:t>
            </w:r>
          </w:p>
        </w:tc>
        <w:tc>
          <w:tcPr>
            <w:tcW w:w="0" w:type="auto"/>
          </w:tcPr>
          <w:p w14:paraId="3B27893D" w14:textId="77777777" w:rsidR="004260A5" w:rsidRDefault="00473DC5" w:rsidP="004A40BE">
            <w:pPr>
              <w:pStyle w:val="TAC"/>
            </w:pPr>
            <w:r>
              <w:rPr>
                <w:rFonts w:hint="eastAsia"/>
              </w:rPr>
              <w:t>X</w:t>
            </w:r>
          </w:p>
        </w:tc>
        <w:tc>
          <w:tcPr>
            <w:tcW w:w="0" w:type="auto"/>
          </w:tcPr>
          <w:p w14:paraId="76C8CBD6" w14:textId="77777777" w:rsidR="004260A5" w:rsidRPr="005641D3" w:rsidRDefault="005641D3" w:rsidP="004A40BE">
            <w:pPr>
              <w:pStyle w:val="TAC"/>
              <w:rPr>
                <w:rFonts w:eastAsiaTheme="minorEastAsia"/>
              </w:rPr>
            </w:pPr>
            <w:r>
              <w:rPr>
                <w:rFonts w:eastAsiaTheme="minorEastAsia" w:hint="eastAsia"/>
              </w:rPr>
              <w:t>X</w:t>
            </w:r>
          </w:p>
        </w:tc>
      </w:tr>
      <w:tr w:rsidR="004260A5" w14:paraId="0CA753B9" w14:textId="77777777" w:rsidTr="004A40BE">
        <w:trPr>
          <w:jc w:val="center"/>
        </w:trPr>
        <w:tc>
          <w:tcPr>
            <w:tcW w:w="0" w:type="auto"/>
            <w:tcBorders>
              <w:right w:val="single" w:sz="12" w:space="0" w:color="auto"/>
            </w:tcBorders>
          </w:tcPr>
          <w:p w14:paraId="22E176F9" w14:textId="77777777" w:rsidR="004260A5" w:rsidRDefault="004260A5" w:rsidP="004A40BE">
            <w:pPr>
              <w:pStyle w:val="TAL"/>
              <w:keepNext w:val="0"/>
              <w:ind w:right="-99"/>
              <w:rPr>
                <w:b/>
              </w:rPr>
            </w:pPr>
            <w:r>
              <w:rPr>
                <w:b/>
              </w:rPr>
              <w:t>Don't know</w:t>
            </w:r>
          </w:p>
        </w:tc>
        <w:tc>
          <w:tcPr>
            <w:tcW w:w="0" w:type="auto"/>
            <w:tcBorders>
              <w:left w:val="nil"/>
            </w:tcBorders>
          </w:tcPr>
          <w:p w14:paraId="3E9E0287" w14:textId="77777777" w:rsidR="004260A5" w:rsidRDefault="004260A5" w:rsidP="004A40BE">
            <w:pPr>
              <w:pStyle w:val="TAC"/>
            </w:pPr>
          </w:p>
        </w:tc>
        <w:tc>
          <w:tcPr>
            <w:tcW w:w="0" w:type="auto"/>
          </w:tcPr>
          <w:p w14:paraId="4ED3C73D" w14:textId="77777777" w:rsidR="004260A5" w:rsidRDefault="004260A5" w:rsidP="004A40BE">
            <w:pPr>
              <w:pStyle w:val="TAC"/>
            </w:pPr>
          </w:p>
        </w:tc>
        <w:tc>
          <w:tcPr>
            <w:tcW w:w="0" w:type="auto"/>
          </w:tcPr>
          <w:p w14:paraId="2D8F52F7" w14:textId="77777777" w:rsidR="004260A5" w:rsidRDefault="004260A5" w:rsidP="004A40BE">
            <w:pPr>
              <w:pStyle w:val="TAC"/>
            </w:pPr>
          </w:p>
        </w:tc>
        <w:tc>
          <w:tcPr>
            <w:tcW w:w="0" w:type="auto"/>
          </w:tcPr>
          <w:p w14:paraId="6E6EA578" w14:textId="77777777" w:rsidR="004260A5" w:rsidRDefault="004260A5" w:rsidP="004A40BE">
            <w:pPr>
              <w:pStyle w:val="TAC"/>
            </w:pPr>
          </w:p>
        </w:tc>
        <w:tc>
          <w:tcPr>
            <w:tcW w:w="0" w:type="auto"/>
          </w:tcPr>
          <w:p w14:paraId="25CEE155" w14:textId="77777777" w:rsidR="004260A5" w:rsidRDefault="004260A5" w:rsidP="004A40BE">
            <w:pPr>
              <w:pStyle w:val="TAC"/>
            </w:pPr>
          </w:p>
        </w:tc>
      </w:tr>
    </w:tbl>
    <w:p w14:paraId="0A438B85" w14:textId="77777777" w:rsidR="008A76FD" w:rsidRDefault="008A76FD" w:rsidP="001C5C86">
      <w:pPr>
        <w:ind w:right="-99"/>
        <w:rPr>
          <w:b/>
        </w:rPr>
      </w:pPr>
    </w:p>
    <w:p w14:paraId="5C4C2057"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F819E31" w14:textId="77777777" w:rsidR="00DA74F3" w:rsidRDefault="00F921F1" w:rsidP="00BA3A53">
      <w:pPr>
        <w:pStyle w:val="3"/>
      </w:pPr>
      <w:r>
        <w:t>2.</w:t>
      </w:r>
      <w:r w:rsidR="00765028">
        <w:t>1</w:t>
      </w:r>
      <w:r>
        <w:tab/>
        <w:t>Primary classification</w:t>
      </w:r>
    </w:p>
    <w:p w14:paraId="5A9EAFEA"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8C63D64" w14:textId="77777777" w:rsidTr="006B4280">
        <w:tc>
          <w:tcPr>
            <w:tcW w:w="675" w:type="dxa"/>
          </w:tcPr>
          <w:p w14:paraId="14CF966D" w14:textId="77777777" w:rsidR="004876B9" w:rsidRDefault="004876B9" w:rsidP="00A10539">
            <w:pPr>
              <w:pStyle w:val="TAC"/>
            </w:pPr>
          </w:p>
        </w:tc>
        <w:tc>
          <w:tcPr>
            <w:tcW w:w="2694" w:type="dxa"/>
            <w:shd w:val="clear" w:color="auto" w:fill="E0E0E0"/>
          </w:tcPr>
          <w:p w14:paraId="7ACA951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5A8F61A" w14:textId="77777777" w:rsidTr="004260A5">
        <w:tc>
          <w:tcPr>
            <w:tcW w:w="675" w:type="dxa"/>
          </w:tcPr>
          <w:p w14:paraId="782DFB6B" w14:textId="77777777" w:rsidR="004876B9" w:rsidRDefault="00671D59" w:rsidP="00A10539">
            <w:pPr>
              <w:pStyle w:val="TAC"/>
            </w:pPr>
            <w:r>
              <w:rPr>
                <w:rFonts w:hint="eastAsia"/>
              </w:rPr>
              <w:t>X</w:t>
            </w:r>
          </w:p>
        </w:tc>
        <w:tc>
          <w:tcPr>
            <w:tcW w:w="2694" w:type="dxa"/>
            <w:shd w:val="clear" w:color="auto" w:fill="E0E0E0"/>
            <w:tcMar>
              <w:left w:w="227" w:type="dxa"/>
            </w:tcMar>
          </w:tcPr>
          <w:p w14:paraId="17132CC3" w14:textId="77777777" w:rsidR="004876B9" w:rsidRDefault="004876B9" w:rsidP="004260A5">
            <w:pPr>
              <w:pStyle w:val="TAH"/>
              <w:ind w:right="-99"/>
              <w:jc w:val="left"/>
            </w:pPr>
            <w:r>
              <w:t>Building Block</w:t>
            </w:r>
          </w:p>
        </w:tc>
      </w:tr>
      <w:tr w:rsidR="004876B9" w14:paraId="1D95B27E" w14:textId="77777777" w:rsidTr="004260A5">
        <w:tc>
          <w:tcPr>
            <w:tcW w:w="675" w:type="dxa"/>
          </w:tcPr>
          <w:p w14:paraId="4DF6254D" w14:textId="77777777" w:rsidR="004876B9" w:rsidRDefault="004876B9" w:rsidP="00A10539">
            <w:pPr>
              <w:pStyle w:val="TAC"/>
            </w:pPr>
          </w:p>
        </w:tc>
        <w:tc>
          <w:tcPr>
            <w:tcW w:w="2694" w:type="dxa"/>
            <w:shd w:val="clear" w:color="auto" w:fill="E0E0E0"/>
            <w:tcMar>
              <w:left w:w="397" w:type="dxa"/>
            </w:tcMar>
          </w:tcPr>
          <w:p w14:paraId="7701DD5A" w14:textId="77777777" w:rsidR="004876B9" w:rsidRPr="006E0F19" w:rsidRDefault="004876B9" w:rsidP="004260A5">
            <w:pPr>
              <w:pStyle w:val="TAH"/>
              <w:ind w:right="-99"/>
              <w:jc w:val="left"/>
              <w:rPr>
                <w:b w:val="0"/>
                <w:i/>
              </w:rPr>
            </w:pPr>
            <w:r w:rsidRPr="006E0F19">
              <w:rPr>
                <w:b w:val="0"/>
                <w:i/>
                <w:sz w:val="16"/>
              </w:rPr>
              <w:t>Work Task</w:t>
            </w:r>
          </w:p>
        </w:tc>
      </w:tr>
      <w:tr w:rsidR="00BF7C9D" w14:paraId="7B12A493" w14:textId="77777777" w:rsidTr="001759A7">
        <w:tc>
          <w:tcPr>
            <w:tcW w:w="675" w:type="dxa"/>
          </w:tcPr>
          <w:p w14:paraId="12ED5BBA" w14:textId="77777777" w:rsidR="00BF7C9D" w:rsidRDefault="00BF7C9D" w:rsidP="001759A7">
            <w:pPr>
              <w:pStyle w:val="TAC"/>
            </w:pPr>
          </w:p>
        </w:tc>
        <w:tc>
          <w:tcPr>
            <w:tcW w:w="2694" w:type="dxa"/>
            <w:shd w:val="clear" w:color="auto" w:fill="E0E0E0"/>
          </w:tcPr>
          <w:p w14:paraId="36E49AC7" w14:textId="77777777" w:rsidR="00BF7C9D" w:rsidRDefault="00BF7C9D" w:rsidP="001759A7">
            <w:pPr>
              <w:pStyle w:val="TAH"/>
              <w:ind w:right="-99"/>
              <w:jc w:val="left"/>
            </w:pPr>
            <w:r w:rsidRPr="00BF7C9D">
              <w:rPr>
                <w:color w:val="4F81BD"/>
                <w:sz w:val="20"/>
              </w:rPr>
              <w:t>Study Item</w:t>
            </w:r>
          </w:p>
        </w:tc>
      </w:tr>
    </w:tbl>
    <w:p w14:paraId="154084E8" w14:textId="77777777" w:rsidR="004876B9" w:rsidRDefault="004876B9" w:rsidP="001C5C86">
      <w:pPr>
        <w:ind w:right="-99"/>
        <w:rPr>
          <w:b/>
        </w:rPr>
      </w:pPr>
    </w:p>
    <w:p w14:paraId="6737622A" w14:textId="77777777"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14:paraId="576F7030" w14:textId="77777777" w:rsidTr="009A6092">
        <w:tc>
          <w:tcPr>
            <w:tcW w:w="10314" w:type="dxa"/>
            <w:gridSpan w:val="4"/>
            <w:shd w:val="clear" w:color="auto" w:fill="E0E0E0"/>
          </w:tcPr>
          <w:p w14:paraId="52BDD3B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6E66C3D" w14:textId="77777777" w:rsidTr="00166866">
        <w:tc>
          <w:tcPr>
            <w:tcW w:w="2235" w:type="dxa"/>
            <w:shd w:val="clear" w:color="auto" w:fill="E0E0E0"/>
          </w:tcPr>
          <w:p w14:paraId="692FCC6F" w14:textId="77777777" w:rsidR="008835FC" w:rsidDel="00C02DF6" w:rsidRDefault="008835FC" w:rsidP="001C5C86">
            <w:pPr>
              <w:pStyle w:val="TAH"/>
              <w:ind w:right="-99"/>
              <w:jc w:val="left"/>
            </w:pPr>
            <w:r>
              <w:t>Acronym</w:t>
            </w:r>
          </w:p>
        </w:tc>
        <w:tc>
          <w:tcPr>
            <w:tcW w:w="1559" w:type="dxa"/>
            <w:shd w:val="clear" w:color="auto" w:fill="E0E0E0"/>
          </w:tcPr>
          <w:p w14:paraId="69C2A6D9" w14:textId="77777777" w:rsidR="008835FC" w:rsidDel="00C02DF6" w:rsidRDefault="008835FC" w:rsidP="001C5C86">
            <w:pPr>
              <w:pStyle w:val="TAH"/>
              <w:ind w:right="-99"/>
              <w:jc w:val="left"/>
            </w:pPr>
            <w:r>
              <w:t>Working Group</w:t>
            </w:r>
          </w:p>
        </w:tc>
        <w:tc>
          <w:tcPr>
            <w:tcW w:w="1417" w:type="dxa"/>
            <w:shd w:val="clear" w:color="auto" w:fill="E0E0E0"/>
          </w:tcPr>
          <w:p w14:paraId="6B87BB94" w14:textId="77777777" w:rsidR="008835FC" w:rsidRDefault="008835FC" w:rsidP="001C5C86">
            <w:pPr>
              <w:pStyle w:val="TAH"/>
              <w:ind w:right="-99"/>
              <w:jc w:val="left"/>
            </w:pPr>
            <w:r>
              <w:t>Unique ID</w:t>
            </w:r>
          </w:p>
        </w:tc>
        <w:tc>
          <w:tcPr>
            <w:tcW w:w="5103" w:type="dxa"/>
            <w:shd w:val="clear" w:color="auto" w:fill="E0E0E0"/>
          </w:tcPr>
          <w:p w14:paraId="51341A6B" w14:textId="77777777" w:rsidR="008835FC" w:rsidRDefault="008835FC" w:rsidP="001C5C86">
            <w:pPr>
              <w:pStyle w:val="TAH"/>
              <w:ind w:right="-99"/>
              <w:jc w:val="left"/>
            </w:pPr>
            <w:r>
              <w:t>Title (as in 3GPP Work Plan)</w:t>
            </w:r>
          </w:p>
        </w:tc>
      </w:tr>
      <w:tr w:rsidR="008835FC" w14:paraId="0DF01A1F" w14:textId="77777777" w:rsidTr="00166866">
        <w:tc>
          <w:tcPr>
            <w:tcW w:w="2235" w:type="dxa"/>
          </w:tcPr>
          <w:p w14:paraId="60D3332E" w14:textId="3F03E4F7" w:rsidR="008835FC" w:rsidRPr="00166866" w:rsidRDefault="00F402BE" w:rsidP="00FB4B0E">
            <w:pPr>
              <w:pStyle w:val="TAL"/>
            </w:pPr>
            <w:r>
              <w:rPr>
                <w:rFonts w:cs="Arial"/>
                <w:color w:val="000000"/>
                <w:szCs w:val="18"/>
              </w:rPr>
              <w:t>NR_RF_TxD</w:t>
            </w:r>
          </w:p>
        </w:tc>
        <w:tc>
          <w:tcPr>
            <w:tcW w:w="1559" w:type="dxa"/>
          </w:tcPr>
          <w:p w14:paraId="215F4F71" w14:textId="77777777" w:rsidR="008835FC" w:rsidRPr="001717F6" w:rsidRDefault="00D92AF1" w:rsidP="00A10539">
            <w:pPr>
              <w:pStyle w:val="TAL"/>
              <w:rPr>
                <w:rFonts w:cs="Arial"/>
                <w:sz w:val="20"/>
              </w:rPr>
            </w:pPr>
            <w:r>
              <w:rPr>
                <w:rFonts w:cs="Arial"/>
                <w:sz w:val="20"/>
              </w:rPr>
              <w:t>RAN4</w:t>
            </w:r>
          </w:p>
        </w:tc>
        <w:tc>
          <w:tcPr>
            <w:tcW w:w="1417" w:type="dxa"/>
          </w:tcPr>
          <w:p w14:paraId="607772D2" w14:textId="5DFD1162" w:rsidR="008835FC" w:rsidRPr="00742AC2" w:rsidRDefault="00F402BE" w:rsidP="00FB4B0E">
            <w:pPr>
              <w:pStyle w:val="TAL"/>
              <w:rPr>
                <w:rFonts w:cs="Arial"/>
                <w:sz w:val="20"/>
              </w:rPr>
            </w:pPr>
            <w:r w:rsidRPr="00F402BE">
              <w:rPr>
                <w:rFonts w:cs="Arial"/>
                <w:sz w:val="20"/>
              </w:rPr>
              <w:t>920070</w:t>
            </w:r>
          </w:p>
        </w:tc>
        <w:tc>
          <w:tcPr>
            <w:tcW w:w="5103" w:type="dxa"/>
          </w:tcPr>
          <w:p w14:paraId="617CDB26" w14:textId="46E3291A" w:rsidR="00742AC2" w:rsidRPr="00166866" w:rsidRDefault="00F402BE" w:rsidP="00FB4B0E">
            <w:pPr>
              <w:pStyle w:val="TAL"/>
            </w:pPr>
            <w:r>
              <w:rPr>
                <w:rFonts w:cs="Arial"/>
                <w:color w:val="000000"/>
                <w:szCs w:val="18"/>
              </w:rPr>
              <w:t>UE RF requirements for Transparent Tx Diversity (TxD) for NR</w:t>
            </w:r>
          </w:p>
        </w:tc>
      </w:tr>
      <w:tr w:rsidR="00671D59" w14:paraId="1E8FF76A" w14:textId="77777777" w:rsidTr="00166866">
        <w:tc>
          <w:tcPr>
            <w:tcW w:w="2235" w:type="dxa"/>
          </w:tcPr>
          <w:p w14:paraId="4F26DE85" w14:textId="345DE536" w:rsidR="00671D59" w:rsidRPr="00166866" w:rsidRDefault="00F402BE" w:rsidP="00FB4B0E">
            <w:pPr>
              <w:pStyle w:val="TAL"/>
            </w:pPr>
            <w:r>
              <w:rPr>
                <w:rFonts w:cs="Arial"/>
                <w:color w:val="000000"/>
                <w:szCs w:val="18"/>
              </w:rPr>
              <w:t>NR_RF_TxD-Core</w:t>
            </w:r>
          </w:p>
        </w:tc>
        <w:tc>
          <w:tcPr>
            <w:tcW w:w="1559" w:type="dxa"/>
          </w:tcPr>
          <w:p w14:paraId="21336431" w14:textId="77777777" w:rsidR="00671D59" w:rsidRDefault="0012187C" w:rsidP="00671D59">
            <w:pPr>
              <w:pStyle w:val="TAL"/>
            </w:pPr>
            <w:r>
              <w:rPr>
                <w:rFonts w:cs="Arial"/>
                <w:sz w:val="20"/>
              </w:rPr>
              <w:t>RAN4</w:t>
            </w:r>
          </w:p>
        </w:tc>
        <w:tc>
          <w:tcPr>
            <w:tcW w:w="1417" w:type="dxa"/>
          </w:tcPr>
          <w:p w14:paraId="4B977767" w14:textId="7DEF58EA" w:rsidR="00671D59" w:rsidRPr="0012187C" w:rsidRDefault="00F402BE" w:rsidP="00FB4B0E">
            <w:pPr>
              <w:pStyle w:val="TAL"/>
              <w:rPr>
                <w:rFonts w:cs="Arial"/>
                <w:sz w:val="20"/>
              </w:rPr>
            </w:pPr>
            <w:r w:rsidRPr="00F402BE">
              <w:rPr>
                <w:rFonts w:cs="Arial"/>
                <w:sz w:val="20"/>
              </w:rPr>
              <w:t>920170</w:t>
            </w:r>
          </w:p>
        </w:tc>
        <w:tc>
          <w:tcPr>
            <w:tcW w:w="5103" w:type="dxa"/>
          </w:tcPr>
          <w:p w14:paraId="0CCC8ED3" w14:textId="6989BC89" w:rsidR="00671D59" w:rsidRPr="00166866" w:rsidRDefault="00F402BE" w:rsidP="00FB4B0E">
            <w:pPr>
              <w:pStyle w:val="TAL"/>
            </w:pPr>
            <w:r>
              <w:rPr>
                <w:rFonts w:cs="Arial"/>
                <w:color w:val="000000"/>
                <w:szCs w:val="18"/>
              </w:rPr>
              <w:t>Core part: UE RF requirements for Transparent Tx Diversity (TxD) for NR</w:t>
            </w:r>
          </w:p>
        </w:tc>
      </w:tr>
      <w:tr w:rsidR="00671D59" w14:paraId="2FF96878" w14:textId="77777777" w:rsidTr="00166866">
        <w:tc>
          <w:tcPr>
            <w:tcW w:w="2235" w:type="dxa"/>
          </w:tcPr>
          <w:p w14:paraId="14137148" w14:textId="2C313567" w:rsidR="00671D59" w:rsidRPr="00166866" w:rsidRDefault="00F402BE" w:rsidP="00FB4B0E">
            <w:pPr>
              <w:pStyle w:val="TAL"/>
            </w:pPr>
            <w:r>
              <w:rPr>
                <w:rFonts w:cs="Arial"/>
                <w:color w:val="000000"/>
                <w:szCs w:val="18"/>
              </w:rPr>
              <w:t>NR_RF_TxD-Perf</w:t>
            </w:r>
          </w:p>
        </w:tc>
        <w:tc>
          <w:tcPr>
            <w:tcW w:w="1559" w:type="dxa"/>
          </w:tcPr>
          <w:p w14:paraId="48ED8D7B" w14:textId="77777777" w:rsidR="00671D59" w:rsidRDefault="0012187C" w:rsidP="00671D59">
            <w:pPr>
              <w:pStyle w:val="TAL"/>
            </w:pPr>
            <w:r>
              <w:rPr>
                <w:rFonts w:cs="Arial"/>
                <w:sz w:val="20"/>
              </w:rPr>
              <w:t>RAN4</w:t>
            </w:r>
          </w:p>
        </w:tc>
        <w:tc>
          <w:tcPr>
            <w:tcW w:w="1417" w:type="dxa"/>
          </w:tcPr>
          <w:p w14:paraId="5C59759C" w14:textId="2101BD1A" w:rsidR="00671D59" w:rsidRPr="0012187C" w:rsidRDefault="00F402BE" w:rsidP="00FB4B0E">
            <w:pPr>
              <w:pStyle w:val="TAL"/>
              <w:rPr>
                <w:rFonts w:cs="Arial"/>
                <w:sz w:val="20"/>
              </w:rPr>
            </w:pPr>
            <w:r w:rsidRPr="00F402BE">
              <w:rPr>
                <w:rFonts w:cs="Arial"/>
                <w:sz w:val="20"/>
              </w:rPr>
              <w:t>920270</w:t>
            </w:r>
          </w:p>
        </w:tc>
        <w:tc>
          <w:tcPr>
            <w:tcW w:w="5103" w:type="dxa"/>
          </w:tcPr>
          <w:p w14:paraId="6F01B7E9" w14:textId="23D6B436" w:rsidR="00671D59" w:rsidRPr="00166866" w:rsidRDefault="00F402BE" w:rsidP="00FB4B0E">
            <w:pPr>
              <w:pStyle w:val="TAL"/>
            </w:pPr>
            <w:r>
              <w:rPr>
                <w:rFonts w:cs="Arial"/>
                <w:color w:val="000000"/>
                <w:szCs w:val="18"/>
              </w:rPr>
              <w:t>Perf. part: UE RF requirements for Transparent Tx Diversity (TxD) for NR</w:t>
            </w:r>
          </w:p>
        </w:tc>
      </w:tr>
    </w:tbl>
    <w:p w14:paraId="0E29A321" w14:textId="77777777" w:rsidR="004876B9" w:rsidRDefault="004876B9" w:rsidP="001C5C86">
      <w:pPr>
        <w:ind w:right="-99"/>
        <w:rPr>
          <w:b/>
        </w:rPr>
      </w:pPr>
    </w:p>
    <w:p w14:paraId="6E63F32A"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120D642" w14:textId="77777777" w:rsidTr="00171925">
        <w:tc>
          <w:tcPr>
            <w:tcW w:w="10314" w:type="dxa"/>
            <w:gridSpan w:val="3"/>
            <w:shd w:val="clear" w:color="auto" w:fill="E0E0E0"/>
          </w:tcPr>
          <w:p w14:paraId="0B748BB8" w14:textId="77777777" w:rsidR="008835FC" w:rsidRDefault="008835FC" w:rsidP="001C5C86">
            <w:pPr>
              <w:pStyle w:val="TAH"/>
              <w:ind w:right="-99"/>
              <w:jc w:val="left"/>
            </w:pPr>
            <w:r w:rsidRPr="00E92452">
              <w:t>Other related Work Items</w:t>
            </w:r>
            <w:r>
              <w:t xml:space="preserve"> (if any)</w:t>
            </w:r>
          </w:p>
        </w:tc>
      </w:tr>
      <w:tr w:rsidR="008835FC" w14:paraId="28B7860A" w14:textId="77777777" w:rsidTr="00171925">
        <w:tc>
          <w:tcPr>
            <w:tcW w:w="1101" w:type="dxa"/>
            <w:shd w:val="clear" w:color="auto" w:fill="E0E0E0"/>
          </w:tcPr>
          <w:p w14:paraId="33C84F3C" w14:textId="77777777" w:rsidR="008835FC" w:rsidRDefault="008835FC" w:rsidP="008835FC">
            <w:pPr>
              <w:pStyle w:val="TAH"/>
              <w:ind w:right="-99"/>
              <w:jc w:val="left"/>
            </w:pPr>
            <w:r>
              <w:t>Unique ID</w:t>
            </w:r>
          </w:p>
        </w:tc>
        <w:tc>
          <w:tcPr>
            <w:tcW w:w="3326" w:type="dxa"/>
            <w:shd w:val="clear" w:color="auto" w:fill="E0E0E0"/>
          </w:tcPr>
          <w:p w14:paraId="26947F8C" w14:textId="77777777" w:rsidR="008835FC" w:rsidRDefault="008835FC" w:rsidP="008835FC">
            <w:pPr>
              <w:pStyle w:val="TAH"/>
              <w:ind w:right="-99"/>
              <w:jc w:val="left"/>
            </w:pPr>
            <w:r>
              <w:t>Title</w:t>
            </w:r>
          </w:p>
        </w:tc>
        <w:tc>
          <w:tcPr>
            <w:tcW w:w="5887" w:type="dxa"/>
            <w:shd w:val="clear" w:color="auto" w:fill="E0E0E0"/>
          </w:tcPr>
          <w:p w14:paraId="29EDF407" w14:textId="77777777" w:rsidR="008835FC" w:rsidRDefault="008835FC" w:rsidP="008835FC">
            <w:pPr>
              <w:pStyle w:val="TAH"/>
              <w:ind w:right="-99"/>
              <w:jc w:val="left"/>
            </w:pPr>
            <w:r>
              <w:t>Nature of relationship</w:t>
            </w:r>
          </w:p>
        </w:tc>
      </w:tr>
      <w:tr w:rsidR="008835FC" w14:paraId="63A8EB74" w14:textId="77777777" w:rsidTr="00171925">
        <w:tc>
          <w:tcPr>
            <w:tcW w:w="1101" w:type="dxa"/>
          </w:tcPr>
          <w:p w14:paraId="239DEAC7" w14:textId="77777777" w:rsidR="008835FC" w:rsidRPr="00F910E2" w:rsidRDefault="008835FC" w:rsidP="008835FC">
            <w:pPr>
              <w:pStyle w:val="TAL"/>
              <w:rPr>
                <w:rFonts w:ascii="Times New Roman" w:hAnsi="Times New Roman"/>
                <w:sz w:val="20"/>
              </w:rPr>
            </w:pPr>
          </w:p>
        </w:tc>
        <w:tc>
          <w:tcPr>
            <w:tcW w:w="3326" w:type="dxa"/>
          </w:tcPr>
          <w:p w14:paraId="7C449028" w14:textId="77777777" w:rsidR="008835FC" w:rsidRPr="00F910E2" w:rsidRDefault="008835FC" w:rsidP="008835FC">
            <w:pPr>
              <w:pStyle w:val="TAL"/>
              <w:rPr>
                <w:rFonts w:ascii="Times New Roman" w:hAnsi="Times New Roman"/>
                <w:sz w:val="20"/>
              </w:rPr>
            </w:pPr>
          </w:p>
        </w:tc>
        <w:tc>
          <w:tcPr>
            <w:tcW w:w="5887" w:type="dxa"/>
          </w:tcPr>
          <w:p w14:paraId="6D5B53C0" w14:textId="77777777" w:rsidR="008835FC" w:rsidRPr="00F910E2" w:rsidRDefault="008835FC" w:rsidP="008835FC">
            <w:pPr>
              <w:pStyle w:val="tah0"/>
              <w:rPr>
                <w:sz w:val="20"/>
                <w:szCs w:val="20"/>
              </w:rPr>
            </w:pPr>
          </w:p>
        </w:tc>
      </w:tr>
      <w:tr w:rsidR="00F910E2" w14:paraId="6BCF6AB9" w14:textId="77777777" w:rsidTr="00171925">
        <w:tc>
          <w:tcPr>
            <w:tcW w:w="1101" w:type="dxa"/>
          </w:tcPr>
          <w:p w14:paraId="625DA0F9" w14:textId="77777777" w:rsidR="00F910E2" w:rsidRPr="00F910E2" w:rsidRDefault="00F910E2" w:rsidP="008835FC">
            <w:pPr>
              <w:pStyle w:val="TAL"/>
              <w:rPr>
                <w:rFonts w:ascii="Times New Roman" w:hAnsi="Times New Roman"/>
                <w:sz w:val="20"/>
              </w:rPr>
            </w:pPr>
          </w:p>
        </w:tc>
        <w:tc>
          <w:tcPr>
            <w:tcW w:w="3326" w:type="dxa"/>
          </w:tcPr>
          <w:p w14:paraId="3CF55683" w14:textId="77777777" w:rsidR="00F910E2" w:rsidRPr="00F910E2" w:rsidRDefault="00F910E2" w:rsidP="008835FC">
            <w:pPr>
              <w:pStyle w:val="TAL"/>
              <w:rPr>
                <w:rFonts w:ascii="Times New Roman" w:hAnsi="Times New Roman"/>
                <w:sz w:val="20"/>
              </w:rPr>
            </w:pPr>
          </w:p>
        </w:tc>
        <w:tc>
          <w:tcPr>
            <w:tcW w:w="5887" w:type="dxa"/>
          </w:tcPr>
          <w:p w14:paraId="2B04A234" w14:textId="77777777" w:rsidR="00F910E2" w:rsidRPr="00F910E2" w:rsidRDefault="00F910E2" w:rsidP="008835FC">
            <w:pPr>
              <w:pStyle w:val="tah0"/>
              <w:rPr>
                <w:sz w:val="20"/>
                <w:szCs w:val="20"/>
              </w:rPr>
            </w:pPr>
          </w:p>
        </w:tc>
      </w:tr>
      <w:tr w:rsidR="00F910E2" w14:paraId="621DCCBC" w14:textId="77777777" w:rsidTr="00171925">
        <w:tc>
          <w:tcPr>
            <w:tcW w:w="1101" w:type="dxa"/>
          </w:tcPr>
          <w:p w14:paraId="0F3E2024" w14:textId="77777777" w:rsidR="00F910E2" w:rsidRPr="00F910E2" w:rsidRDefault="00F910E2" w:rsidP="008835FC">
            <w:pPr>
              <w:pStyle w:val="TAL"/>
              <w:rPr>
                <w:rFonts w:ascii="Times New Roman" w:hAnsi="Times New Roman"/>
                <w:sz w:val="20"/>
              </w:rPr>
            </w:pPr>
          </w:p>
        </w:tc>
        <w:tc>
          <w:tcPr>
            <w:tcW w:w="3326" w:type="dxa"/>
          </w:tcPr>
          <w:p w14:paraId="5D63ABF7" w14:textId="77777777" w:rsidR="00F910E2" w:rsidRPr="00F910E2" w:rsidRDefault="00F910E2" w:rsidP="008835FC">
            <w:pPr>
              <w:pStyle w:val="TAL"/>
              <w:rPr>
                <w:rFonts w:ascii="Times New Roman" w:hAnsi="Times New Roman"/>
                <w:sz w:val="20"/>
              </w:rPr>
            </w:pPr>
          </w:p>
        </w:tc>
        <w:tc>
          <w:tcPr>
            <w:tcW w:w="5887" w:type="dxa"/>
          </w:tcPr>
          <w:p w14:paraId="53C906FC" w14:textId="77777777" w:rsidR="00F910E2" w:rsidRPr="00F910E2" w:rsidRDefault="00F910E2" w:rsidP="008835FC">
            <w:pPr>
              <w:pStyle w:val="tah0"/>
              <w:rPr>
                <w:sz w:val="20"/>
                <w:szCs w:val="20"/>
              </w:rPr>
            </w:pPr>
          </w:p>
        </w:tc>
      </w:tr>
    </w:tbl>
    <w:p w14:paraId="2C44244F" w14:textId="77777777" w:rsidR="003B3A93" w:rsidRDefault="003B3A93" w:rsidP="00D521C1">
      <w:pPr>
        <w:spacing w:after="0"/>
        <w:ind w:right="-96"/>
        <w:rPr>
          <w:color w:val="0000FF"/>
        </w:rPr>
      </w:pPr>
    </w:p>
    <w:p w14:paraId="4D31C6A3" w14:textId="77777777" w:rsidR="008E2D07" w:rsidRDefault="008A76FD" w:rsidP="006C66FC">
      <w:pPr>
        <w:pStyle w:val="2"/>
        <w:rPr>
          <w:bCs/>
        </w:rPr>
      </w:pPr>
      <w:r>
        <w:t>3</w:t>
      </w:r>
      <w:r>
        <w:tab/>
        <w:t>Justification</w:t>
      </w:r>
    </w:p>
    <w:p w14:paraId="44BA57F7" w14:textId="77777777" w:rsidR="00134B9D" w:rsidRDefault="00D7343A" w:rsidP="00FB4B0E">
      <w:pPr>
        <w:spacing w:beforeLines="100" w:before="240" w:afterLines="100" w:after="240"/>
        <w:jc w:val="both"/>
        <w:rPr>
          <w:rFonts w:eastAsia="Yu Mincho"/>
        </w:rPr>
      </w:pPr>
      <w:bookmarkStart w:id="4" w:name="OLE_LINK5"/>
      <w:bookmarkStart w:id="5" w:name="OLE_LINK6"/>
      <w:bookmarkStart w:id="6" w:name="_Hlk63420971"/>
      <w:r>
        <w:rPr>
          <w:rFonts w:eastAsia="宋体" w:hint="eastAsia"/>
        </w:rPr>
        <w:t>T</w:t>
      </w:r>
      <w:r>
        <w:rPr>
          <w:rFonts w:eastAsia="宋体"/>
        </w:rPr>
        <w:t xml:space="preserve">ransparent Tx Diversity have been discussed in RAN4 and RAN5 for many times. </w:t>
      </w:r>
      <w:r w:rsidR="00134B9D">
        <w:rPr>
          <w:rFonts w:eastAsia="宋体"/>
        </w:rPr>
        <w:t xml:space="preserve">Transparent Tx Diversity </w:t>
      </w:r>
      <w:r w:rsidR="00E457DA">
        <w:rPr>
          <w:rFonts w:eastAsia="宋体"/>
        </w:rPr>
        <w:t>enable</w:t>
      </w:r>
      <w:r w:rsidR="00134B9D">
        <w:rPr>
          <w:rFonts w:eastAsia="宋体"/>
        </w:rPr>
        <w:t>s</w:t>
      </w:r>
      <w:r w:rsidR="00E457DA">
        <w:rPr>
          <w:rFonts w:eastAsia="宋体"/>
        </w:rPr>
        <w:t xml:space="preserve"> </w:t>
      </w:r>
      <w:r w:rsidR="00134B9D">
        <w:rPr>
          <w:rFonts w:eastAsia="Yu Mincho"/>
        </w:rPr>
        <w:t xml:space="preserve">UE to configure at most for one logical antenna port but utilizes multiple antenna connectors and two simultaneous transmitters for output power. It is an important feature for NR UE to improve the performance. </w:t>
      </w:r>
    </w:p>
    <w:p w14:paraId="0F1AF95F" w14:textId="460FEB2B" w:rsidR="00BA509B" w:rsidRDefault="00134B9D" w:rsidP="00FB4B0E">
      <w:pPr>
        <w:spacing w:beforeLines="100" w:before="240" w:afterLines="100" w:after="240"/>
        <w:jc w:val="both"/>
        <w:rPr>
          <w:rFonts w:eastAsia="宋体"/>
        </w:rPr>
      </w:pPr>
      <w:r>
        <w:rPr>
          <w:rFonts w:eastAsia="宋体"/>
        </w:rPr>
        <w:t>Many</w:t>
      </w:r>
      <w:r w:rsidR="00D7343A">
        <w:rPr>
          <w:rFonts w:eastAsia="宋体"/>
        </w:rPr>
        <w:t xml:space="preserve"> RF requirements of Transparent Tx Diversity </w:t>
      </w:r>
      <w:r>
        <w:rPr>
          <w:rFonts w:eastAsia="宋体"/>
        </w:rPr>
        <w:t xml:space="preserve">like MPR, EVM, ACLR and so on </w:t>
      </w:r>
      <w:r w:rsidR="00D7343A">
        <w:rPr>
          <w:rFonts w:eastAsia="宋体"/>
        </w:rPr>
        <w:t>have already been defined in RAN4</w:t>
      </w:r>
      <w:r w:rsidR="00815687">
        <w:rPr>
          <w:rFonts w:eastAsia="宋体"/>
        </w:rPr>
        <w:t>.</w:t>
      </w:r>
      <w:r w:rsidR="00D7343A">
        <w:rPr>
          <w:rFonts w:eastAsia="宋体"/>
        </w:rPr>
        <w:t xml:space="preserve"> </w:t>
      </w:r>
      <w:r w:rsidR="00815687">
        <w:rPr>
          <w:rFonts w:eastAsia="宋体"/>
        </w:rPr>
        <w:t>A</w:t>
      </w:r>
      <w:r w:rsidR="00D7343A">
        <w:rPr>
          <w:rFonts w:eastAsia="宋体"/>
        </w:rPr>
        <w:t xml:space="preserve">nd a new WI was created to speed up the completion of the whole requirements. </w:t>
      </w:r>
      <w:r w:rsidR="00BA509B">
        <w:rPr>
          <w:rFonts w:eastAsia="宋体" w:hint="eastAsia"/>
        </w:rPr>
        <w:t>T</w:t>
      </w:r>
      <w:r w:rsidR="00BA509B">
        <w:rPr>
          <w:rFonts w:eastAsia="宋体"/>
        </w:rPr>
        <w:t>herefore, it is</w:t>
      </w:r>
      <w:r>
        <w:rPr>
          <w:rFonts w:eastAsia="宋体"/>
        </w:rPr>
        <w:t xml:space="preserve"> proposed</w:t>
      </w:r>
      <w:r w:rsidR="00BA509B">
        <w:rPr>
          <w:rFonts w:eastAsia="宋体"/>
        </w:rPr>
        <w:t xml:space="preserve"> to set up </w:t>
      </w:r>
      <w:r w:rsidRPr="00F74147">
        <w:t>corresponding</w:t>
      </w:r>
      <w:r w:rsidR="00BA509B">
        <w:rPr>
          <w:rFonts w:eastAsia="宋体"/>
        </w:rPr>
        <w:t xml:space="preserve"> RAN5 work item to define the UE conformance test for Transparent Tx Diversity.</w:t>
      </w:r>
    </w:p>
    <w:bookmarkEnd w:id="4"/>
    <w:bookmarkEnd w:id="5"/>
    <w:bookmarkEnd w:id="6"/>
    <w:p w14:paraId="2BE0D7B2" w14:textId="77777777" w:rsidR="008A76FD" w:rsidRDefault="008A76FD" w:rsidP="001C5C86">
      <w:pPr>
        <w:pStyle w:val="2"/>
      </w:pPr>
      <w:r>
        <w:t>4</w:t>
      </w:r>
      <w:r>
        <w:tab/>
        <w:t>Objective</w:t>
      </w:r>
    </w:p>
    <w:p w14:paraId="6BBF9224" w14:textId="77777777" w:rsidR="0040240E" w:rsidRPr="001C3BC4" w:rsidRDefault="0040240E" w:rsidP="0040240E">
      <w:pPr>
        <w:pStyle w:val="3"/>
      </w:pPr>
      <w:r w:rsidRPr="001C3BC4">
        <w:t>4.1</w:t>
      </w:r>
      <w:r w:rsidRPr="001C3BC4">
        <w:tab/>
        <w:t>Objective of SI or Core part WI or Testing part WI</w:t>
      </w:r>
    </w:p>
    <w:p w14:paraId="2F565E0C" w14:textId="33A9677D" w:rsidR="00FB4B0E" w:rsidRPr="00D102E0" w:rsidRDefault="00FB4B0E" w:rsidP="00FB4B0E">
      <w:pPr>
        <w:ind w:right="-99"/>
        <w:rPr>
          <w:bCs/>
        </w:rPr>
      </w:pPr>
      <w:r w:rsidRPr="00D102E0">
        <w:rPr>
          <w:bCs/>
        </w:rPr>
        <w:t>The objective of th</w:t>
      </w:r>
      <w:r w:rsidR="001F038D">
        <w:rPr>
          <w:bCs/>
        </w:rPr>
        <w:t>is WI is to define RF conformance test for Transparent Tx Diversity for NR.</w:t>
      </w:r>
    </w:p>
    <w:p w14:paraId="1F62CCA6" w14:textId="756E9068" w:rsidR="00FB4B0E" w:rsidRPr="006B1D43" w:rsidRDefault="00FB4B0E" w:rsidP="00FB4B0E">
      <w:pPr>
        <w:pStyle w:val="af"/>
        <w:numPr>
          <w:ilvl w:val="0"/>
          <w:numId w:val="12"/>
        </w:numPr>
        <w:rPr>
          <w:bCs/>
        </w:rPr>
      </w:pPr>
      <w:r w:rsidRPr="00D102E0">
        <w:rPr>
          <w:bCs/>
        </w:rPr>
        <w:t xml:space="preserve">Introduction </w:t>
      </w:r>
      <w:r w:rsidR="00134B9D">
        <w:rPr>
          <w:bCs/>
        </w:rPr>
        <w:t>of new RF conformance test cases for Transparent Tx Diversity.</w:t>
      </w:r>
    </w:p>
    <w:p w14:paraId="6875F1D0" w14:textId="6186CAD6" w:rsidR="0040240E" w:rsidRDefault="00815687" w:rsidP="00815687">
      <w:pPr>
        <w:pStyle w:val="af"/>
        <w:numPr>
          <w:ilvl w:val="0"/>
          <w:numId w:val="12"/>
        </w:numPr>
        <w:rPr>
          <w:bCs/>
        </w:rPr>
      </w:pPr>
      <w:r>
        <w:rPr>
          <w:bCs/>
        </w:rPr>
        <w:t>Definition of test configuration and applicability for Transparent Tx Diversity.</w:t>
      </w:r>
    </w:p>
    <w:p w14:paraId="0B2062A4" w14:textId="4F0707A9" w:rsidR="00A65AA6" w:rsidRDefault="00A65AA6" w:rsidP="00815687">
      <w:pPr>
        <w:pStyle w:val="af"/>
        <w:numPr>
          <w:ilvl w:val="0"/>
          <w:numId w:val="12"/>
        </w:numPr>
        <w:rPr>
          <w:bCs/>
        </w:rPr>
      </w:pPr>
      <w:r>
        <w:rPr>
          <w:rFonts w:eastAsiaTheme="minorEastAsia"/>
          <w:bCs/>
        </w:rPr>
        <w:t xml:space="preserve">Introduction of </w:t>
      </w:r>
      <w:r>
        <w:rPr>
          <w:rFonts w:eastAsiaTheme="minorEastAsia" w:hint="eastAsia"/>
          <w:bCs/>
        </w:rPr>
        <w:t>M</w:t>
      </w:r>
      <w:r>
        <w:rPr>
          <w:rFonts w:eastAsiaTheme="minorEastAsia"/>
          <w:bCs/>
        </w:rPr>
        <w:t>U/TT.</w:t>
      </w:r>
    </w:p>
    <w:p w14:paraId="0FCA958D"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5DEA28" w14:textId="77777777" w:rsidTr="009B493F">
        <w:tc>
          <w:tcPr>
            <w:tcW w:w="9413" w:type="dxa"/>
            <w:gridSpan w:val="6"/>
            <w:shd w:val="clear" w:color="auto" w:fill="D9D9D9"/>
            <w:tcMar>
              <w:left w:w="57" w:type="dxa"/>
              <w:right w:w="57" w:type="dxa"/>
            </w:tcMar>
            <w:vAlign w:val="center"/>
          </w:tcPr>
          <w:p w14:paraId="69D805A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A525C4F" w14:textId="77777777" w:rsidTr="00072A56">
        <w:tc>
          <w:tcPr>
            <w:tcW w:w="1617" w:type="dxa"/>
            <w:shd w:val="clear" w:color="auto" w:fill="D9D9D9"/>
            <w:tcMar>
              <w:left w:w="57" w:type="dxa"/>
              <w:right w:w="57" w:type="dxa"/>
            </w:tcMar>
            <w:vAlign w:val="center"/>
          </w:tcPr>
          <w:p w14:paraId="70ECB82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609B4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9321C81"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27C6A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A14C18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950C2E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05668F9" w14:textId="77777777" w:rsidTr="00072A56">
        <w:tc>
          <w:tcPr>
            <w:tcW w:w="1617" w:type="dxa"/>
          </w:tcPr>
          <w:p w14:paraId="64ABF93F" w14:textId="77777777" w:rsidR="00FF3F0C" w:rsidRPr="00FF3F0C" w:rsidRDefault="00FF3F0C" w:rsidP="008B519F">
            <w:pPr>
              <w:spacing w:after="0"/>
              <w:rPr>
                <w:i/>
              </w:rPr>
            </w:pPr>
          </w:p>
        </w:tc>
        <w:tc>
          <w:tcPr>
            <w:tcW w:w="1134" w:type="dxa"/>
          </w:tcPr>
          <w:p w14:paraId="3485C8B8" w14:textId="77777777" w:rsidR="00BB5EBF" w:rsidRPr="00251D80" w:rsidRDefault="00BB5EBF" w:rsidP="00BB5EBF">
            <w:pPr>
              <w:spacing w:after="0"/>
              <w:rPr>
                <w:i/>
              </w:rPr>
            </w:pPr>
          </w:p>
        </w:tc>
        <w:tc>
          <w:tcPr>
            <w:tcW w:w="2409" w:type="dxa"/>
          </w:tcPr>
          <w:p w14:paraId="0B7204BA" w14:textId="77777777" w:rsidR="00FF3F0C" w:rsidRPr="00251D80" w:rsidRDefault="00FF3F0C" w:rsidP="00CF6810">
            <w:pPr>
              <w:spacing w:after="0"/>
              <w:rPr>
                <w:i/>
              </w:rPr>
            </w:pPr>
          </w:p>
        </w:tc>
        <w:tc>
          <w:tcPr>
            <w:tcW w:w="993" w:type="dxa"/>
          </w:tcPr>
          <w:p w14:paraId="302C0ACB" w14:textId="77777777" w:rsidR="00FF3F0C" w:rsidRPr="00251D80" w:rsidRDefault="00FF3F0C" w:rsidP="009B493F">
            <w:pPr>
              <w:spacing w:after="0"/>
              <w:rPr>
                <w:i/>
              </w:rPr>
            </w:pPr>
          </w:p>
        </w:tc>
        <w:tc>
          <w:tcPr>
            <w:tcW w:w="1074" w:type="dxa"/>
          </w:tcPr>
          <w:p w14:paraId="24A6E291" w14:textId="77777777" w:rsidR="00FF3F0C" w:rsidRPr="00251D80" w:rsidRDefault="00FF3F0C" w:rsidP="009B493F">
            <w:pPr>
              <w:spacing w:after="0"/>
              <w:rPr>
                <w:i/>
              </w:rPr>
            </w:pPr>
          </w:p>
        </w:tc>
        <w:tc>
          <w:tcPr>
            <w:tcW w:w="2186" w:type="dxa"/>
          </w:tcPr>
          <w:p w14:paraId="314E9FD5" w14:textId="77777777" w:rsidR="00FF3F0C" w:rsidRPr="00251D80" w:rsidRDefault="00FF3F0C" w:rsidP="00171925">
            <w:pPr>
              <w:spacing w:after="0"/>
              <w:rPr>
                <w:i/>
              </w:rPr>
            </w:pPr>
          </w:p>
        </w:tc>
      </w:tr>
    </w:tbl>
    <w:p w14:paraId="7E05F3F1"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9230023" w14:textId="77777777" w:rsidTr="00B8097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56C5C70"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9D1C7D7" w14:textId="77777777" w:rsidTr="00F04778">
        <w:trPr>
          <w:cantSplit/>
          <w:trHeight w:val="443"/>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EC93B8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FE34DE"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3ED562"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48CD4EF" w14:textId="77777777" w:rsidR="009428A9" w:rsidRDefault="009428A9" w:rsidP="00C3799C">
            <w:pPr>
              <w:pStyle w:val="TAL"/>
              <w:ind w:right="-99"/>
              <w:rPr>
                <w:sz w:val="16"/>
                <w:szCs w:val="16"/>
              </w:rPr>
            </w:pPr>
            <w:r>
              <w:rPr>
                <w:sz w:val="16"/>
                <w:szCs w:val="16"/>
              </w:rPr>
              <w:t>Remarks</w:t>
            </w:r>
          </w:p>
        </w:tc>
      </w:tr>
      <w:tr w:rsidR="00F04778" w:rsidRPr="00C50F7C" w14:paraId="62A2B4C2" w14:textId="77777777" w:rsidTr="00A41795">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F60380" w14:textId="5F9D0C9A" w:rsidR="00F04778" w:rsidRPr="00F04778" w:rsidRDefault="00F04778" w:rsidP="00F04778">
            <w:pPr>
              <w:pStyle w:val="TAL"/>
              <w:rPr>
                <w:sz w:val="16"/>
                <w:szCs w:val="16"/>
              </w:rPr>
            </w:pPr>
            <w:r w:rsidRPr="00F04778">
              <w:rPr>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EF120FC" w14:textId="37DFAD39" w:rsidR="00F04778" w:rsidRPr="00F04778" w:rsidRDefault="00F04778" w:rsidP="00F04778">
            <w:pPr>
              <w:pStyle w:val="TAL"/>
              <w:rPr>
                <w:rFonts w:eastAsiaTheme="minorEastAsia"/>
                <w:sz w:val="16"/>
                <w:szCs w:val="16"/>
              </w:rPr>
            </w:pPr>
            <w:r>
              <w:rPr>
                <w:rFonts w:eastAsiaTheme="minorEastAsia"/>
                <w:sz w:val="16"/>
                <w:szCs w:val="16"/>
              </w:rPr>
              <w:t>Introduction of common environment for Transparent Tx Diversity for NR</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346CC2" w14:textId="77777777" w:rsidR="00F04778" w:rsidRPr="00F04778" w:rsidRDefault="00F04778" w:rsidP="00F04778">
            <w:pPr>
              <w:pStyle w:val="TAL"/>
              <w:rPr>
                <w:sz w:val="16"/>
                <w:szCs w:val="16"/>
              </w:rPr>
            </w:pPr>
            <w:r w:rsidRPr="00F04778">
              <w:rPr>
                <w:sz w:val="16"/>
                <w:szCs w:val="16"/>
              </w:rPr>
              <w:t>TSG RAN#96</w:t>
            </w:r>
          </w:p>
          <w:p w14:paraId="038B5B70" w14:textId="493D2FCF" w:rsidR="00F04778" w:rsidRPr="00F04778" w:rsidRDefault="00F04778" w:rsidP="00F04778">
            <w:pPr>
              <w:pStyle w:val="TAL"/>
            </w:pPr>
            <w:r w:rsidRPr="00F04778">
              <w:rPr>
                <w:sz w:val="16"/>
                <w:szCs w:val="16"/>
              </w:rPr>
              <w:t>(Jun-22)</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43F7CC8" w14:textId="77777777" w:rsidR="00F04778" w:rsidRPr="00F04778" w:rsidRDefault="00F04778" w:rsidP="00F04778">
            <w:pPr>
              <w:pStyle w:val="TAL"/>
            </w:pPr>
          </w:p>
        </w:tc>
      </w:tr>
      <w:tr w:rsidR="00F04778" w:rsidRPr="002502D4" w14:paraId="70C56AE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3FEC55FA" w14:textId="77777777" w:rsidR="00F04778" w:rsidRPr="00137B2B" w:rsidRDefault="00F04778" w:rsidP="00F04778">
            <w:pPr>
              <w:spacing w:after="0"/>
              <w:rPr>
                <w:rFonts w:ascii="Arial" w:hAnsi="Arial"/>
                <w:sz w:val="16"/>
                <w:szCs w:val="16"/>
              </w:rPr>
            </w:pPr>
            <w:r w:rsidRPr="00137B2B">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8AB2D9C" w14:textId="17781DCC" w:rsidR="00F04778" w:rsidRPr="00137B2B" w:rsidRDefault="00F04778" w:rsidP="00F04778">
            <w:pPr>
              <w:pStyle w:val="TAL"/>
              <w:rPr>
                <w:sz w:val="16"/>
                <w:szCs w:val="16"/>
              </w:rPr>
            </w:pPr>
            <w:r w:rsidRPr="00137B2B">
              <w:rPr>
                <w:sz w:val="16"/>
                <w:szCs w:val="16"/>
              </w:rPr>
              <w:t xml:space="preserve">Introduction of common implementation conformance statement (ICS) for </w:t>
            </w:r>
            <w:r>
              <w:rPr>
                <w:rFonts w:cs="Arial"/>
                <w:sz w:val="16"/>
                <w:szCs w:val="16"/>
              </w:rPr>
              <w:t>Transparent Tx Diversity for NR</w:t>
            </w:r>
          </w:p>
        </w:tc>
        <w:tc>
          <w:tcPr>
            <w:tcW w:w="1417" w:type="dxa"/>
            <w:tcBorders>
              <w:top w:val="single" w:sz="4" w:space="0" w:color="auto"/>
              <w:left w:val="single" w:sz="4" w:space="0" w:color="auto"/>
              <w:bottom w:val="single" w:sz="4" w:space="0" w:color="auto"/>
              <w:right w:val="single" w:sz="4" w:space="0" w:color="auto"/>
            </w:tcBorders>
          </w:tcPr>
          <w:p w14:paraId="66B1279B" w14:textId="77777777" w:rsidR="00F04778" w:rsidRDefault="00F04778" w:rsidP="00F04778">
            <w:pPr>
              <w:pStyle w:val="TAL"/>
              <w:rPr>
                <w:rFonts w:cs="Arial"/>
                <w:sz w:val="16"/>
                <w:szCs w:val="16"/>
              </w:rPr>
            </w:pPr>
            <w:r w:rsidRPr="002502D4">
              <w:rPr>
                <w:rFonts w:cs="Arial"/>
                <w:sz w:val="16"/>
                <w:szCs w:val="16"/>
              </w:rPr>
              <w:t>TSG RAN#</w:t>
            </w:r>
            <w:r>
              <w:rPr>
                <w:rFonts w:cs="Arial"/>
                <w:sz w:val="16"/>
                <w:szCs w:val="16"/>
              </w:rPr>
              <w:t>96</w:t>
            </w:r>
          </w:p>
          <w:p w14:paraId="7F24F977" w14:textId="4B821276" w:rsidR="00F04778" w:rsidRPr="002502D4" w:rsidRDefault="00F04778" w:rsidP="00F04778">
            <w:pPr>
              <w:pStyle w:val="TAL"/>
              <w:rPr>
                <w:rFonts w:cs="Arial"/>
                <w:sz w:val="16"/>
                <w:szCs w:val="16"/>
              </w:rPr>
            </w:pPr>
            <w:r w:rsidRPr="00F74147">
              <w:rPr>
                <w:rFonts w:cs="Arial"/>
                <w:sz w:val="16"/>
                <w:szCs w:val="16"/>
              </w:rPr>
              <w:t>(</w:t>
            </w:r>
            <w:r>
              <w:rPr>
                <w:rFonts w:cs="Arial"/>
                <w:sz w:val="16"/>
                <w:szCs w:val="16"/>
              </w:rPr>
              <w:t>Jun</w:t>
            </w:r>
            <w:r w:rsidRPr="00F74147">
              <w:rPr>
                <w:rFonts w:cs="Arial"/>
                <w:sz w:val="16"/>
                <w:szCs w:val="16"/>
              </w:rPr>
              <w:t>-2</w:t>
            </w:r>
            <w:r>
              <w:rPr>
                <w:rFonts w:cs="Arial"/>
                <w:sz w:val="16"/>
                <w:szCs w:val="16"/>
              </w:rPr>
              <w:t>2</w:t>
            </w:r>
            <w:r w:rsidRPr="00F7414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88350F4" w14:textId="77777777" w:rsidR="00F04778" w:rsidRPr="002502D4" w:rsidRDefault="00F04778" w:rsidP="00F04778">
            <w:pPr>
              <w:spacing w:after="0"/>
            </w:pPr>
          </w:p>
        </w:tc>
      </w:tr>
      <w:tr w:rsidR="00F04778" w:rsidRPr="002502D4" w14:paraId="45BDDB5F"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7E7C00E1" w14:textId="492A38E4" w:rsidR="00F04778" w:rsidRPr="00137B2B" w:rsidRDefault="00F04778" w:rsidP="00F04778">
            <w:pPr>
              <w:spacing w:after="0"/>
              <w:rPr>
                <w:rFonts w:ascii="Arial" w:hAnsi="Arial"/>
                <w:sz w:val="16"/>
                <w:szCs w:val="16"/>
              </w:rPr>
            </w:pPr>
            <w:r w:rsidRPr="00F04778">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763AC02E" w14:textId="680466C5" w:rsidR="00F04778" w:rsidRPr="00137B2B" w:rsidRDefault="00F04778" w:rsidP="00F04778">
            <w:pPr>
              <w:spacing w:after="0"/>
              <w:rPr>
                <w:sz w:val="16"/>
                <w:szCs w:val="16"/>
              </w:rPr>
            </w:pPr>
            <w:r w:rsidRPr="00F04778">
              <w:rPr>
                <w:rFonts w:ascii="Arial" w:hAnsi="Arial"/>
                <w:sz w:val="16"/>
                <w:szCs w:val="16"/>
              </w:rPr>
              <w:t xml:space="preserve">Introduction of special conformance testing functions for </w:t>
            </w:r>
            <w:r>
              <w:rPr>
                <w:rFonts w:ascii="Arial" w:hAnsi="Arial"/>
                <w:sz w:val="16"/>
                <w:szCs w:val="16"/>
              </w:rPr>
              <w:t>Transparent Tx Diversity for NR</w:t>
            </w:r>
          </w:p>
        </w:tc>
        <w:tc>
          <w:tcPr>
            <w:tcW w:w="1417" w:type="dxa"/>
            <w:tcBorders>
              <w:top w:val="single" w:sz="4" w:space="0" w:color="auto"/>
              <w:left w:val="single" w:sz="4" w:space="0" w:color="auto"/>
              <w:bottom w:val="single" w:sz="4" w:space="0" w:color="auto"/>
              <w:right w:val="single" w:sz="4" w:space="0" w:color="auto"/>
            </w:tcBorders>
          </w:tcPr>
          <w:p w14:paraId="0BF355D3" w14:textId="77777777" w:rsidR="00F04778" w:rsidRDefault="00F04778" w:rsidP="00F04778">
            <w:pPr>
              <w:pStyle w:val="TAL"/>
              <w:rPr>
                <w:rFonts w:cs="Arial"/>
                <w:sz w:val="16"/>
                <w:szCs w:val="16"/>
              </w:rPr>
            </w:pPr>
            <w:r w:rsidRPr="002502D4">
              <w:rPr>
                <w:rFonts w:cs="Arial"/>
                <w:sz w:val="16"/>
                <w:szCs w:val="16"/>
              </w:rPr>
              <w:t>TSG RAN#</w:t>
            </w:r>
            <w:r>
              <w:rPr>
                <w:rFonts w:cs="Arial"/>
                <w:sz w:val="16"/>
                <w:szCs w:val="16"/>
              </w:rPr>
              <w:t>96</w:t>
            </w:r>
          </w:p>
          <w:p w14:paraId="46EB9C12" w14:textId="1130439E" w:rsidR="00F04778" w:rsidRPr="002502D4" w:rsidRDefault="00F04778" w:rsidP="00F04778">
            <w:pPr>
              <w:pStyle w:val="TAL"/>
              <w:rPr>
                <w:rFonts w:cs="Arial"/>
                <w:sz w:val="16"/>
                <w:szCs w:val="16"/>
              </w:rPr>
            </w:pPr>
            <w:r w:rsidRPr="00F74147">
              <w:rPr>
                <w:rFonts w:cs="Arial"/>
                <w:sz w:val="16"/>
                <w:szCs w:val="16"/>
              </w:rPr>
              <w:t>(</w:t>
            </w:r>
            <w:r>
              <w:rPr>
                <w:rFonts w:cs="Arial"/>
                <w:sz w:val="16"/>
                <w:szCs w:val="16"/>
              </w:rPr>
              <w:t>Jun</w:t>
            </w:r>
            <w:r w:rsidRPr="00F74147">
              <w:rPr>
                <w:rFonts w:cs="Arial"/>
                <w:sz w:val="16"/>
                <w:szCs w:val="16"/>
              </w:rPr>
              <w:t>-2</w:t>
            </w:r>
            <w:r>
              <w:rPr>
                <w:rFonts w:cs="Arial"/>
                <w:sz w:val="16"/>
                <w:szCs w:val="16"/>
              </w:rPr>
              <w:t>2</w:t>
            </w:r>
            <w:r w:rsidRPr="00F7414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7CF4604" w14:textId="77777777" w:rsidR="00F04778" w:rsidRPr="002502D4" w:rsidRDefault="00F04778" w:rsidP="00F04778">
            <w:pPr>
              <w:spacing w:after="0"/>
            </w:pPr>
          </w:p>
        </w:tc>
      </w:tr>
      <w:tr w:rsidR="00F04778" w:rsidRPr="002502D4" w14:paraId="54EC7CDE"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60A2AD41" w14:textId="77777777" w:rsidR="00F04778" w:rsidRPr="002502D4" w:rsidRDefault="00F04778" w:rsidP="00F04778">
            <w:pPr>
              <w:pStyle w:val="TAL"/>
              <w:rPr>
                <w:rFonts w:cs="Arial"/>
                <w:sz w:val="16"/>
                <w:szCs w:val="16"/>
              </w:rPr>
            </w:pPr>
            <w:r w:rsidRPr="002502D4">
              <w:rPr>
                <w:rFonts w:cs="Arial"/>
                <w:sz w:val="16"/>
                <w:szCs w:val="16"/>
              </w:rPr>
              <w:t xml:space="preserve">TS </w:t>
            </w:r>
            <w:r>
              <w:rPr>
                <w:rFonts w:cs="Arial"/>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5BDD7D57" w14:textId="55D04FCE" w:rsidR="00F04778" w:rsidRPr="00B712F8" w:rsidRDefault="00F04778" w:rsidP="00F04778">
            <w:pPr>
              <w:pStyle w:val="TAL"/>
              <w:rPr>
                <w:rFonts w:eastAsiaTheme="minorEastAsia" w:cs="Arial"/>
                <w:sz w:val="16"/>
                <w:szCs w:val="16"/>
              </w:rPr>
            </w:pPr>
            <w:r>
              <w:rPr>
                <w:rFonts w:cs="Arial"/>
                <w:sz w:val="16"/>
                <w:szCs w:val="16"/>
              </w:rPr>
              <w:t>Introduction of RF test cases for Transparent Tx Diversity for NR</w:t>
            </w:r>
          </w:p>
        </w:tc>
        <w:tc>
          <w:tcPr>
            <w:tcW w:w="1417" w:type="dxa"/>
            <w:tcBorders>
              <w:top w:val="single" w:sz="4" w:space="0" w:color="auto"/>
              <w:left w:val="single" w:sz="4" w:space="0" w:color="auto"/>
              <w:bottom w:val="single" w:sz="4" w:space="0" w:color="auto"/>
              <w:right w:val="single" w:sz="4" w:space="0" w:color="auto"/>
            </w:tcBorders>
          </w:tcPr>
          <w:p w14:paraId="63B89390" w14:textId="77777777" w:rsidR="00F04778" w:rsidRDefault="00F04778" w:rsidP="00F04778">
            <w:pPr>
              <w:pStyle w:val="TAL"/>
              <w:rPr>
                <w:rFonts w:cs="Arial"/>
                <w:sz w:val="16"/>
                <w:szCs w:val="16"/>
              </w:rPr>
            </w:pPr>
            <w:r w:rsidRPr="002502D4">
              <w:rPr>
                <w:rFonts w:cs="Arial"/>
                <w:sz w:val="16"/>
                <w:szCs w:val="16"/>
              </w:rPr>
              <w:t>TSG RAN#</w:t>
            </w:r>
            <w:r>
              <w:rPr>
                <w:rFonts w:cs="Arial"/>
                <w:sz w:val="16"/>
                <w:szCs w:val="16"/>
              </w:rPr>
              <w:t>96</w:t>
            </w:r>
          </w:p>
          <w:p w14:paraId="3492A126" w14:textId="4F910468" w:rsidR="00F04778" w:rsidRPr="002502D4" w:rsidRDefault="00F04778" w:rsidP="00F04778">
            <w:pPr>
              <w:pStyle w:val="TAL"/>
              <w:rPr>
                <w:rFonts w:cs="Arial"/>
                <w:sz w:val="16"/>
                <w:szCs w:val="16"/>
              </w:rPr>
            </w:pPr>
            <w:r w:rsidRPr="00F74147">
              <w:rPr>
                <w:rFonts w:cs="Arial"/>
                <w:sz w:val="16"/>
                <w:szCs w:val="16"/>
              </w:rPr>
              <w:t>(</w:t>
            </w:r>
            <w:r>
              <w:rPr>
                <w:rFonts w:cs="Arial"/>
                <w:sz w:val="16"/>
                <w:szCs w:val="16"/>
              </w:rPr>
              <w:t>Jun</w:t>
            </w:r>
            <w:r w:rsidRPr="00F74147">
              <w:rPr>
                <w:rFonts w:cs="Arial"/>
                <w:sz w:val="16"/>
                <w:szCs w:val="16"/>
              </w:rPr>
              <w:t>-2</w:t>
            </w:r>
            <w:r>
              <w:rPr>
                <w:rFonts w:cs="Arial"/>
                <w:sz w:val="16"/>
                <w:szCs w:val="16"/>
              </w:rPr>
              <w:t>2</w:t>
            </w:r>
            <w:r w:rsidRPr="00F7414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3CF0BD" w14:textId="77777777" w:rsidR="00F04778" w:rsidRPr="002502D4" w:rsidRDefault="00F04778" w:rsidP="00F04778">
            <w:pPr>
              <w:spacing w:after="0"/>
            </w:pPr>
          </w:p>
        </w:tc>
      </w:tr>
      <w:tr w:rsidR="00F04778" w:rsidRPr="002502D4" w14:paraId="0BFA9662"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0F7F3462" w14:textId="77777777" w:rsidR="00F04778" w:rsidRPr="002502D4" w:rsidRDefault="00F04778" w:rsidP="00F04778">
            <w:pPr>
              <w:pStyle w:val="TAL"/>
              <w:rPr>
                <w:rFonts w:cs="Arial"/>
                <w:sz w:val="16"/>
                <w:szCs w:val="16"/>
              </w:rPr>
            </w:pPr>
            <w:r w:rsidRPr="002502D4">
              <w:rPr>
                <w:rFonts w:cs="Arial"/>
                <w:sz w:val="16"/>
                <w:szCs w:val="16"/>
              </w:rPr>
              <w:t>TS 3</w:t>
            </w:r>
            <w:r>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1E093E03" w14:textId="781CBAC3" w:rsidR="00F04778" w:rsidRPr="002502D4" w:rsidRDefault="00F04778" w:rsidP="00F04778">
            <w:pPr>
              <w:pStyle w:val="TAL"/>
              <w:rPr>
                <w:rFonts w:cs="Arial"/>
                <w:sz w:val="16"/>
                <w:szCs w:val="16"/>
              </w:rPr>
            </w:pPr>
            <w:r>
              <w:rPr>
                <w:rFonts w:cs="Arial"/>
                <w:sz w:val="16"/>
                <w:szCs w:val="16"/>
              </w:rPr>
              <w:t>Add applicability for Transparent Tx Diversity for NR</w:t>
            </w:r>
          </w:p>
        </w:tc>
        <w:tc>
          <w:tcPr>
            <w:tcW w:w="1417" w:type="dxa"/>
            <w:tcBorders>
              <w:top w:val="single" w:sz="4" w:space="0" w:color="auto"/>
              <w:left w:val="single" w:sz="4" w:space="0" w:color="auto"/>
              <w:bottom w:val="single" w:sz="4" w:space="0" w:color="auto"/>
              <w:right w:val="single" w:sz="4" w:space="0" w:color="auto"/>
            </w:tcBorders>
          </w:tcPr>
          <w:p w14:paraId="33472AFA" w14:textId="77777777" w:rsidR="00F04778" w:rsidRDefault="00F04778" w:rsidP="00F04778">
            <w:pPr>
              <w:pStyle w:val="TAL"/>
              <w:rPr>
                <w:rFonts w:cs="Arial"/>
                <w:sz w:val="16"/>
                <w:szCs w:val="16"/>
              </w:rPr>
            </w:pPr>
            <w:r w:rsidRPr="002502D4">
              <w:rPr>
                <w:rFonts w:cs="Arial"/>
                <w:sz w:val="16"/>
                <w:szCs w:val="16"/>
              </w:rPr>
              <w:t>TSG RAN#</w:t>
            </w:r>
            <w:r>
              <w:rPr>
                <w:rFonts w:cs="Arial"/>
                <w:sz w:val="16"/>
                <w:szCs w:val="16"/>
              </w:rPr>
              <w:t>96</w:t>
            </w:r>
          </w:p>
          <w:p w14:paraId="113B12CF" w14:textId="4C487EF4" w:rsidR="00F04778" w:rsidRPr="002502D4" w:rsidRDefault="00F04778" w:rsidP="00F04778">
            <w:pPr>
              <w:pStyle w:val="TAL"/>
              <w:rPr>
                <w:rFonts w:cs="Arial"/>
                <w:sz w:val="16"/>
                <w:szCs w:val="16"/>
              </w:rPr>
            </w:pPr>
            <w:r w:rsidRPr="00F74147">
              <w:rPr>
                <w:rFonts w:cs="Arial"/>
                <w:sz w:val="16"/>
                <w:szCs w:val="16"/>
              </w:rPr>
              <w:t>(</w:t>
            </w:r>
            <w:r>
              <w:rPr>
                <w:rFonts w:cs="Arial"/>
                <w:sz w:val="16"/>
                <w:szCs w:val="16"/>
              </w:rPr>
              <w:t>Jun</w:t>
            </w:r>
            <w:r w:rsidRPr="00F74147">
              <w:rPr>
                <w:rFonts w:cs="Arial"/>
                <w:sz w:val="16"/>
                <w:szCs w:val="16"/>
              </w:rPr>
              <w:t>-2</w:t>
            </w:r>
            <w:r>
              <w:rPr>
                <w:rFonts w:cs="Arial"/>
                <w:sz w:val="16"/>
                <w:szCs w:val="16"/>
              </w:rPr>
              <w:t>2</w:t>
            </w:r>
            <w:r w:rsidRPr="00F7414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24D5675" w14:textId="77777777" w:rsidR="00F04778" w:rsidRPr="00437DFD" w:rsidRDefault="00F04778" w:rsidP="00F04778">
            <w:pPr>
              <w:spacing w:after="0"/>
              <w:rPr>
                <w:rFonts w:ascii="Arial" w:hAnsi="Arial" w:cs="Arial"/>
              </w:rPr>
            </w:pPr>
          </w:p>
        </w:tc>
      </w:tr>
    </w:tbl>
    <w:p w14:paraId="2767D2D8" w14:textId="77777777" w:rsidR="0076388B" w:rsidRPr="002847A4" w:rsidRDefault="0076388B" w:rsidP="00C4305E">
      <w:pPr>
        <w:rPr>
          <w:rFonts w:eastAsiaTheme="minorEastAsia"/>
        </w:rPr>
      </w:pPr>
    </w:p>
    <w:p w14:paraId="55106682"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71397259" w14:textId="1F136D44" w:rsidR="00B712F8" w:rsidRPr="0092114D" w:rsidDel="006A0C4C" w:rsidRDefault="009D1E28" w:rsidP="00B712F8">
      <w:pPr>
        <w:rPr>
          <w:del w:id="7" w:author="詹文浩(wenhao zhan)" w:date="2021-08-16T15:11:00Z"/>
          <w:rFonts w:ascii="Arial" w:hAnsi="Arial" w:cs="Arial"/>
          <w:highlight w:val="yellow"/>
        </w:rPr>
      </w:pPr>
      <w:del w:id="8" w:author="詹文浩(wenhao zhan)" w:date="2021-08-16T15:11:00Z">
        <w:r w:rsidRPr="0092114D" w:rsidDel="006A0C4C">
          <w:rPr>
            <w:rFonts w:ascii="Arial" w:hAnsi="Arial" w:cs="Arial"/>
            <w:highlight w:val="yellow"/>
          </w:rPr>
          <w:delText xml:space="preserve">Wenhao Zhan, oppo, </w:delText>
        </w:r>
      </w:del>
    </w:p>
    <w:p w14:paraId="43E4BA77" w14:textId="6B3AC542" w:rsidR="00253ACF" w:rsidRPr="006C66FC" w:rsidDel="006A0C4C" w:rsidRDefault="009D1E28" w:rsidP="00B712F8">
      <w:pPr>
        <w:ind w:right="-99"/>
        <w:rPr>
          <w:del w:id="9" w:author="詹文浩(wenhao zhan)" w:date="2021-08-16T15:11:00Z"/>
          <w:rFonts w:ascii="Arial" w:hAnsi="Arial" w:cs="Arial"/>
        </w:rPr>
      </w:pPr>
      <w:del w:id="10" w:author="詹文浩(wenhao zhan)" w:date="2021-08-16T15:11:00Z">
        <w:r w:rsidRPr="0092114D" w:rsidDel="006A0C4C">
          <w:rPr>
            <w:rFonts w:ascii="Arial" w:hAnsi="Arial" w:cs="Arial"/>
            <w:highlight w:val="yellow"/>
          </w:rPr>
          <w:lastRenderedPageBreak/>
          <w:delText>zhanwenhao@oppo.com</w:delText>
        </w:r>
      </w:del>
    </w:p>
    <w:p w14:paraId="38D24411" w14:textId="77777777" w:rsidR="008A76FD" w:rsidRDefault="00174617" w:rsidP="00C4305E">
      <w:pPr>
        <w:pStyle w:val="2"/>
        <w:spacing w:before="0"/>
      </w:pPr>
      <w:r>
        <w:t>7</w:t>
      </w:r>
      <w:r w:rsidR="009870A7">
        <w:tab/>
      </w:r>
      <w:r w:rsidR="008A76FD">
        <w:t>Work item leadership</w:t>
      </w:r>
    </w:p>
    <w:p w14:paraId="758A1C09" w14:textId="77777777" w:rsidR="00557B2E" w:rsidRDefault="002502D4" w:rsidP="002502D4">
      <w:pPr>
        <w:spacing w:after="0"/>
        <w:ind w:right="-96"/>
      </w:pPr>
      <w:r>
        <w:rPr>
          <w:rFonts w:hint="eastAsia"/>
        </w:rPr>
        <w:t>R</w:t>
      </w:r>
      <w:r>
        <w:t>AN5</w:t>
      </w:r>
    </w:p>
    <w:p w14:paraId="4E6279A2" w14:textId="77777777" w:rsidR="002502D4" w:rsidRPr="00557B2E" w:rsidRDefault="002502D4" w:rsidP="002502D4">
      <w:pPr>
        <w:spacing w:after="0"/>
        <w:ind w:right="-96"/>
      </w:pPr>
    </w:p>
    <w:p w14:paraId="32E11923" w14:textId="77777777" w:rsidR="00174617" w:rsidRDefault="00174617" w:rsidP="00C4305E">
      <w:pPr>
        <w:pStyle w:val="2"/>
        <w:spacing w:before="0"/>
      </w:pPr>
      <w:r>
        <w:t>8</w:t>
      </w:r>
      <w:r>
        <w:tab/>
        <w:t>A</w:t>
      </w:r>
      <w:r w:rsidRPr="00A97A52">
        <w:t xml:space="preserve">spects that involve </w:t>
      </w:r>
      <w:r>
        <w:t>other</w:t>
      </w:r>
      <w:r w:rsidRPr="00A97A52">
        <w:t xml:space="preserve"> WGs</w:t>
      </w:r>
      <w:r w:rsidR="00D86385">
        <w:t xml:space="preserve"> </w:t>
      </w:r>
    </w:p>
    <w:p w14:paraId="008E3307" w14:textId="77777777" w:rsidR="002E55A4" w:rsidRPr="00375901" w:rsidRDefault="002E55A4" w:rsidP="002E55A4">
      <w:r w:rsidRPr="00375901">
        <w:t>None</w:t>
      </w:r>
    </w:p>
    <w:p w14:paraId="6A4848D1"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157F9A5" w14:textId="77777777" w:rsidTr="007D03D2">
        <w:trPr>
          <w:jc w:val="center"/>
        </w:trPr>
        <w:tc>
          <w:tcPr>
            <w:tcW w:w="0" w:type="auto"/>
            <w:shd w:val="clear" w:color="auto" w:fill="E0E0E0"/>
          </w:tcPr>
          <w:p w14:paraId="721E5962" w14:textId="77777777" w:rsidR="00557B2E" w:rsidRDefault="00557B2E" w:rsidP="001C5C86">
            <w:pPr>
              <w:pStyle w:val="TAH"/>
            </w:pPr>
            <w:r>
              <w:t>Supporting IM name</w:t>
            </w:r>
          </w:p>
        </w:tc>
      </w:tr>
      <w:tr w:rsidR="00557B2E" w14:paraId="5C3886A6" w14:textId="77777777" w:rsidTr="007D03D2">
        <w:trPr>
          <w:jc w:val="center"/>
        </w:trPr>
        <w:tc>
          <w:tcPr>
            <w:tcW w:w="0" w:type="auto"/>
            <w:shd w:val="clear" w:color="auto" w:fill="auto"/>
          </w:tcPr>
          <w:p w14:paraId="7710D7ED" w14:textId="577598AD" w:rsidR="00557B2E" w:rsidRPr="00286718" w:rsidRDefault="009D1E28" w:rsidP="001C5C86">
            <w:pPr>
              <w:pStyle w:val="TAL"/>
              <w:rPr>
                <w:rFonts w:eastAsiaTheme="minorEastAsia"/>
              </w:rPr>
            </w:pPr>
            <w:del w:id="11" w:author="詹文浩(wenhao zhan)" w:date="2021-08-16T15:11:00Z">
              <w:r w:rsidRPr="0092114D" w:rsidDel="006A0C4C">
                <w:rPr>
                  <w:rFonts w:eastAsiaTheme="minorEastAsia" w:hint="eastAsia"/>
                  <w:highlight w:val="yellow"/>
                </w:rPr>
                <w:delText>o</w:delText>
              </w:r>
              <w:r w:rsidRPr="0092114D" w:rsidDel="006A0C4C">
                <w:rPr>
                  <w:rFonts w:eastAsiaTheme="minorEastAsia"/>
                  <w:highlight w:val="yellow"/>
                </w:rPr>
                <w:delText>ppo</w:delText>
              </w:r>
            </w:del>
          </w:p>
        </w:tc>
      </w:tr>
      <w:tr w:rsidR="00D92AF1" w14:paraId="11E2E368" w14:textId="77777777" w:rsidTr="009F7A44">
        <w:trPr>
          <w:jc w:val="center"/>
        </w:trPr>
        <w:tc>
          <w:tcPr>
            <w:tcW w:w="0" w:type="auto"/>
            <w:shd w:val="clear" w:color="auto" w:fill="auto"/>
          </w:tcPr>
          <w:p w14:paraId="18911BC4" w14:textId="77777777" w:rsidR="00D92AF1" w:rsidRDefault="00D92AF1" w:rsidP="009F7A44">
            <w:pPr>
              <w:pStyle w:val="TAL"/>
            </w:pPr>
          </w:p>
        </w:tc>
      </w:tr>
      <w:tr w:rsidR="009D1E28" w14:paraId="6DF33C1B" w14:textId="77777777" w:rsidTr="009F7A44">
        <w:trPr>
          <w:jc w:val="center"/>
        </w:trPr>
        <w:tc>
          <w:tcPr>
            <w:tcW w:w="0" w:type="auto"/>
            <w:shd w:val="clear" w:color="auto" w:fill="auto"/>
          </w:tcPr>
          <w:p w14:paraId="5DA71591" w14:textId="77777777" w:rsidR="009D1E28" w:rsidRDefault="009D1E28" w:rsidP="009F7A44">
            <w:pPr>
              <w:pStyle w:val="TAL"/>
            </w:pPr>
          </w:p>
        </w:tc>
      </w:tr>
      <w:tr w:rsidR="009D1E28" w14:paraId="05E447BE" w14:textId="77777777" w:rsidTr="009F7A44">
        <w:trPr>
          <w:jc w:val="center"/>
        </w:trPr>
        <w:tc>
          <w:tcPr>
            <w:tcW w:w="0" w:type="auto"/>
            <w:shd w:val="clear" w:color="auto" w:fill="auto"/>
          </w:tcPr>
          <w:p w14:paraId="49CAD899" w14:textId="77777777" w:rsidR="009D1E28" w:rsidRDefault="009D1E28" w:rsidP="009F7A44">
            <w:pPr>
              <w:pStyle w:val="TAL"/>
            </w:pPr>
          </w:p>
        </w:tc>
      </w:tr>
      <w:tr w:rsidR="009D1E28" w14:paraId="5C32543C" w14:textId="77777777" w:rsidTr="009F7A44">
        <w:trPr>
          <w:jc w:val="center"/>
        </w:trPr>
        <w:tc>
          <w:tcPr>
            <w:tcW w:w="0" w:type="auto"/>
            <w:shd w:val="clear" w:color="auto" w:fill="auto"/>
          </w:tcPr>
          <w:p w14:paraId="6777061C" w14:textId="77777777" w:rsidR="009D1E28" w:rsidRDefault="009D1E28" w:rsidP="009F7A44">
            <w:pPr>
              <w:pStyle w:val="TAL"/>
            </w:pPr>
          </w:p>
        </w:tc>
      </w:tr>
      <w:tr w:rsidR="009D1E28" w14:paraId="56ACFF5E" w14:textId="77777777" w:rsidTr="009F7A44">
        <w:trPr>
          <w:jc w:val="center"/>
        </w:trPr>
        <w:tc>
          <w:tcPr>
            <w:tcW w:w="0" w:type="auto"/>
            <w:shd w:val="clear" w:color="auto" w:fill="auto"/>
          </w:tcPr>
          <w:p w14:paraId="126563A9" w14:textId="77777777" w:rsidR="009D1E28" w:rsidRDefault="009D1E28" w:rsidP="009F7A44">
            <w:pPr>
              <w:pStyle w:val="TAL"/>
            </w:pPr>
          </w:p>
        </w:tc>
      </w:tr>
      <w:tr w:rsidR="009D1E28" w14:paraId="011EA759" w14:textId="77777777" w:rsidTr="009F7A44">
        <w:trPr>
          <w:jc w:val="center"/>
        </w:trPr>
        <w:tc>
          <w:tcPr>
            <w:tcW w:w="0" w:type="auto"/>
            <w:shd w:val="clear" w:color="auto" w:fill="auto"/>
          </w:tcPr>
          <w:p w14:paraId="687F925B" w14:textId="77777777" w:rsidR="009D1E28" w:rsidRDefault="009D1E28" w:rsidP="009F7A44">
            <w:pPr>
              <w:pStyle w:val="TAL"/>
            </w:pPr>
          </w:p>
        </w:tc>
      </w:tr>
      <w:tr w:rsidR="009D1E28" w14:paraId="3A006874" w14:textId="77777777" w:rsidTr="009F7A44">
        <w:trPr>
          <w:jc w:val="center"/>
        </w:trPr>
        <w:tc>
          <w:tcPr>
            <w:tcW w:w="0" w:type="auto"/>
            <w:shd w:val="clear" w:color="auto" w:fill="auto"/>
          </w:tcPr>
          <w:p w14:paraId="66573105" w14:textId="77777777" w:rsidR="009D1E28" w:rsidRDefault="009D1E28" w:rsidP="009F7A44">
            <w:pPr>
              <w:pStyle w:val="TAL"/>
            </w:pPr>
          </w:p>
        </w:tc>
      </w:tr>
      <w:tr w:rsidR="009D1E28" w14:paraId="075F98BD" w14:textId="77777777" w:rsidTr="009F7A44">
        <w:trPr>
          <w:jc w:val="center"/>
        </w:trPr>
        <w:tc>
          <w:tcPr>
            <w:tcW w:w="0" w:type="auto"/>
            <w:shd w:val="clear" w:color="auto" w:fill="auto"/>
          </w:tcPr>
          <w:p w14:paraId="650B8E51" w14:textId="77777777" w:rsidR="009D1E28" w:rsidRDefault="009D1E28" w:rsidP="009F7A44">
            <w:pPr>
              <w:pStyle w:val="TAL"/>
            </w:pPr>
          </w:p>
        </w:tc>
      </w:tr>
    </w:tbl>
    <w:p w14:paraId="483ABEE8" w14:textId="0A30CFE5" w:rsidR="00067741" w:rsidRDefault="00067741" w:rsidP="00067741"/>
    <w:p w14:paraId="10BAB7F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D44DE" w14:textId="77777777" w:rsidR="00A12609" w:rsidRDefault="00A12609">
      <w:r>
        <w:separator/>
      </w:r>
    </w:p>
  </w:endnote>
  <w:endnote w:type="continuationSeparator" w:id="0">
    <w:p w14:paraId="35096E8D" w14:textId="77777777" w:rsidR="00A12609" w:rsidRDefault="00A1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874DC" w14:textId="77777777" w:rsidR="00A12609" w:rsidRDefault="00A12609">
      <w:r>
        <w:separator/>
      </w:r>
    </w:p>
  </w:footnote>
  <w:footnote w:type="continuationSeparator" w:id="0">
    <w:p w14:paraId="462B48AB" w14:textId="77777777" w:rsidR="00A12609" w:rsidRDefault="00A12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8"/>
  </w:num>
  <w:num w:numId="5">
    <w:abstractNumId w:val="13"/>
  </w:num>
  <w:num w:numId="6">
    <w:abstractNumId w:val="12"/>
  </w:num>
  <w:num w:numId="7">
    <w:abstractNumId w:val="5"/>
  </w:num>
  <w:num w:numId="8">
    <w:abstractNumId w:val="2"/>
  </w:num>
  <w:num w:numId="9">
    <w:abstractNumId w:val="4"/>
  </w:num>
  <w:num w:numId="10">
    <w:abstractNumId w:val="6"/>
  </w:num>
  <w:num w:numId="11">
    <w:abstractNumId w:val="1"/>
  </w:num>
  <w:num w:numId="12">
    <w:abstractNumId w:val="10"/>
  </w:num>
  <w:num w:numId="13">
    <w:abstractNumId w:val="3"/>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338D"/>
    <w:rsid w:val="00003B9A"/>
    <w:rsid w:val="00005549"/>
    <w:rsid w:val="00006EF7"/>
    <w:rsid w:val="00011074"/>
    <w:rsid w:val="0001220A"/>
    <w:rsid w:val="000132D1"/>
    <w:rsid w:val="0001391E"/>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5FE3"/>
    <w:rsid w:val="000C7351"/>
    <w:rsid w:val="000D122A"/>
    <w:rsid w:val="000E55AD"/>
    <w:rsid w:val="000E630D"/>
    <w:rsid w:val="000F4462"/>
    <w:rsid w:val="001001BD"/>
    <w:rsid w:val="00102222"/>
    <w:rsid w:val="00110054"/>
    <w:rsid w:val="00120541"/>
    <w:rsid w:val="001211F3"/>
    <w:rsid w:val="0012187C"/>
    <w:rsid w:val="00127B5D"/>
    <w:rsid w:val="00134B9D"/>
    <w:rsid w:val="001416D3"/>
    <w:rsid w:val="00160FD7"/>
    <w:rsid w:val="00166866"/>
    <w:rsid w:val="00166A1B"/>
    <w:rsid w:val="001717F6"/>
    <w:rsid w:val="00171925"/>
    <w:rsid w:val="00173998"/>
    <w:rsid w:val="00174617"/>
    <w:rsid w:val="001759A7"/>
    <w:rsid w:val="001808F9"/>
    <w:rsid w:val="001A4192"/>
    <w:rsid w:val="001C077C"/>
    <w:rsid w:val="001C2C3C"/>
    <w:rsid w:val="001C3BC4"/>
    <w:rsid w:val="001C5C86"/>
    <w:rsid w:val="001C718D"/>
    <w:rsid w:val="001E14C4"/>
    <w:rsid w:val="001F038D"/>
    <w:rsid w:val="001F3FF4"/>
    <w:rsid w:val="001F7EB4"/>
    <w:rsid w:val="002000C2"/>
    <w:rsid w:val="00205F25"/>
    <w:rsid w:val="0021457C"/>
    <w:rsid w:val="00214641"/>
    <w:rsid w:val="00221B1E"/>
    <w:rsid w:val="00240DCD"/>
    <w:rsid w:val="00245762"/>
    <w:rsid w:val="002475E6"/>
    <w:rsid w:val="0024786B"/>
    <w:rsid w:val="00247D8D"/>
    <w:rsid w:val="002502D4"/>
    <w:rsid w:val="00251D80"/>
    <w:rsid w:val="00253ACF"/>
    <w:rsid w:val="00254FB5"/>
    <w:rsid w:val="00255315"/>
    <w:rsid w:val="002621E0"/>
    <w:rsid w:val="002638F7"/>
    <w:rsid w:val="002640E5"/>
    <w:rsid w:val="0026436F"/>
    <w:rsid w:val="0026606E"/>
    <w:rsid w:val="00275008"/>
    <w:rsid w:val="00276403"/>
    <w:rsid w:val="0027739A"/>
    <w:rsid w:val="002847A4"/>
    <w:rsid w:val="002863A2"/>
    <w:rsid w:val="00286718"/>
    <w:rsid w:val="002C1C50"/>
    <w:rsid w:val="002E55A4"/>
    <w:rsid w:val="002E5FB8"/>
    <w:rsid w:val="002E6A7D"/>
    <w:rsid w:val="002E7A9E"/>
    <w:rsid w:val="002E7C08"/>
    <w:rsid w:val="002F3C41"/>
    <w:rsid w:val="002F6C5C"/>
    <w:rsid w:val="0030045C"/>
    <w:rsid w:val="003205AD"/>
    <w:rsid w:val="0033027D"/>
    <w:rsid w:val="00330A42"/>
    <w:rsid w:val="00335FB2"/>
    <w:rsid w:val="00344158"/>
    <w:rsid w:val="00347B74"/>
    <w:rsid w:val="00355CB6"/>
    <w:rsid w:val="0036480E"/>
    <w:rsid w:val="00366257"/>
    <w:rsid w:val="00367D42"/>
    <w:rsid w:val="0037490F"/>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6A60"/>
    <w:rsid w:val="004A7DB5"/>
    <w:rsid w:val="004C0726"/>
    <w:rsid w:val="004C3006"/>
    <w:rsid w:val="004C634D"/>
    <w:rsid w:val="004D24B9"/>
    <w:rsid w:val="004E0FEE"/>
    <w:rsid w:val="004E227D"/>
    <w:rsid w:val="004E2CE2"/>
    <w:rsid w:val="004E5172"/>
    <w:rsid w:val="004E6F8A"/>
    <w:rsid w:val="00501091"/>
    <w:rsid w:val="00502CD2"/>
    <w:rsid w:val="00504E33"/>
    <w:rsid w:val="00506934"/>
    <w:rsid w:val="00514F26"/>
    <w:rsid w:val="00523613"/>
    <w:rsid w:val="00544BC6"/>
    <w:rsid w:val="0055216E"/>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39E7"/>
    <w:rsid w:val="006250F2"/>
    <w:rsid w:val="006254C4"/>
    <w:rsid w:val="00627C99"/>
    <w:rsid w:val="006323BE"/>
    <w:rsid w:val="006341A4"/>
    <w:rsid w:val="00637B45"/>
    <w:rsid w:val="00640875"/>
    <w:rsid w:val="006418C6"/>
    <w:rsid w:val="00641ED8"/>
    <w:rsid w:val="00654893"/>
    <w:rsid w:val="00657620"/>
    <w:rsid w:val="006633A4"/>
    <w:rsid w:val="00667DD2"/>
    <w:rsid w:val="006712C6"/>
    <w:rsid w:val="00671BBB"/>
    <w:rsid w:val="00671D59"/>
    <w:rsid w:val="00673564"/>
    <w:rsid w:val="00682237"/>
    <w:rsid w:val="00686F46"/>
    <w:rsid w:val="006A0C4C"/>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20B0E"/>
    <w:rsid w:val="00722267"/>
    <w:rsid w:val="00742AC2"/>
    <w:rsid w:val="00746F46"/>
    <w:rsid w:val="0075252A"/>
    <w:rsid w:val="0076388B"/>
    <w:rsid w:val="00764B84"/>
    <w:rsid w:val="00765028"/>
    <w:rsid w:val="00775215"/>
    <w:rsid w:val="0078034D"/>
    <w:rsid w:val="0078108D"/>
    <w:rsid w:val="007869CF"/>
    <w:rsid w:val="00790BCC"/>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801F7F"/>
    <w:rsid w:val="00813C1F"/>
    <w:rsid w:val="00815687"/>
    <w:rsid w:val="00823C9A"/>
    <w:rsid w:val="008260B0"/>
    <w:rsid w:val="00834A60"/>
    <w:rsid w:val="00835B24"/>
    <w:rsid w:val="00863E89"/>
    <w:rsid w:val="00872B3B"/>
    <w:rsid w:val="0088222A"/>
    <w:rsid w:val="008835FC"/>
    <w:rsid w:val="00885E82"/>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912EC5"/>
    <w:rsid w:val="009161F0"/>
    <w:rsid w:val="0092114D"/>
    <w:rsid w:val="00922FCB"/>
    <w:rsid w:val="009230BA"/>
    <w:rsid w:val="00932FB3"/>
    <w:rsid w:val="00935CB0"/>
    <w:rsid w:val="009428A9"/>
    <w:rsid w:val="009428B1"/>
    <w:rsid w:val="009437A2"/>
    <w:rsid w:val="00944B28"/>
    <w:rsid w:val="00952283"/>
    <w:rsid w:val="00953E83"/>
    <w:rsid w:val="00967838"/>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D1E28"/>
    <w:rsid w:val="009E6C21"/>
    <w:rsid w:val="009F1508"/>
    <w:rsid w:val="009F7959"/>
    <w:rsid w:val="00A01CFF"/>
    <w:rsid w:val="00A04501"/>
    <w:rsid w:val="00A06D15"/>
    <w:rsid w:val="00A10539"/>
    <w:rsid w:val="00A12609"/>
    <w:rsid w:val="00A15763"/>
    <w:rsid w:val="00A226C6"/>
    <w:rsid w:val="00A22A82"/>
    <w:rsid w:val="00A27912"/>
    <w:rsid w:val="00A338A3"/>
    <w:rsid w:val="00A339CF"/>
    <w:rsid w:val="00A35110"/>
    <w:rsid w:val="00A36378"/>
    <w:rsid w:val="00A40015"/>
    <w:rsid w:val="00A458DB"/>
    <w:rsid w:val="00A47445"/>
    <w:rsid w:val="00A65AA6"/>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AF7C47"/>
    <w:rsid w:val="00B01ACB"/>
    <w:rsid w:val="00B03059"/>
    <w:rsid w:val="00B03AF5"/>
    <w:rsid w:val="00B03C01"/>
    <w:rsid w:val="00B078D6"/>
    <w:rsid w:val="00B11407"/>
    <w:rsid w:val="00B1248D"/>
    <w:rsid w:val="00B14709"/>
    <w:rsid w:val="00B2743D"/>
    <w:rsid w:val="00B277CF"/>
    <w:rsid w:val="00B3015C"/>
    <w:rsid w:val="00B344D8"/>
    <w:rsid w:val="00B567D1"/>
    <w:rsid w:val="00B712F8"/>
    <w:rsid w:val="00B73B4C"/>
    <w:rsid w:val="00B73F75"/>
    <w:rsid w:val="00B74BB1"/>
    <w:rsid w:val="00B80976"/>
    <w:rsid w:val="00B824A4"/>
    <w:rsid w:val="00B8483E"/>
    <w:rsid w:val="00B946CD"/>
    <w:rsid w:val="00B94B1F"/>
    <w:rsid w:val="00B96481"/>
    <w:rsid w:val="00BA3A53"/>
    <w:rsid w:val="00BA3C54"/>
    <w:rsid w:val="00BA4095"/>
    <w:rsid w:val="00BA509B"/>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50F7C"/>
    <w:rsid w:val="00C51704"/>
    <w:rsid w:val="00C5591F"/>
    <w:rsid w:val="00C57C50"/>
    <w:rsid w:val="00C662F6"/>
    <w:rsid w:val="00C715CA"/>
    <w:rsid w:val="00C7495D"/>
    <w:rsid w:val="00C77CE9"/>
    <w:rsid w:val="00C87955"/>
    <w:rsid w:val="00CA0968"/>
    <w:rsid w:val="00CA168E"/>
    <w:rsid w:val="00CA3276"/>
    <w:rsid w:val="00CB0647"/>
    <w:rsid w:val="00CB2A21"/>
    <w:rsid w:val="00CB4236"/>
    <w:rsid w:val="00CC3036"/>
    <w:rsid w:val="00CC72A4"/>
    <w:rsid w:val="00CD3153"/>
    <w:rsid w:val="00CE3D4B"/>
    <w:rsid w:val="00CF5951"/>
    <w:rsid w:val="00CF6810"/>
    <w:rsid w:val="00D038DD"/>
    <w:rsid w:val="00D06117"/>
    <w:rsid w:val="00D220FB"/>
    <w:rsid w:val="00D24760"/>
    <w:rsid w:val="00D25EA1"/>
    <w:rsid w:val="00D2724C"/>
    <w:rsid w:val="00D31CC8"/>
    <w:rsid w:val="00D32678"/>
    <w:rsid w:val="00D41E60"/>
    <w:rsid w:val="00D521C1"/>
    <w:rsid w:val="00D565E1"/>
    <w:rsid w:val="00D71F40"/>
    <w:rsid w:val="00D7343A"/>
    <w:rsid w:val="00D77416"/>
    <w:rsid w:val="00D80FC6"/>
    <w:rsid w:val="00D81EA1"/>
    <w:rsid w:val="00D862FB"/>
    <w:rsid w:val="00D86385"/>
    <w:rsid w:val="00D8707A"/>
    <w:rsid w:val="00D87C4E"/>
    <w:rsid w:val="00D90BA6"/>
    <w:rsid w:val="00D92AF1"/>
    <w:rsid w:val="00D94917"/>
    <w:rsid w:val="00DA128B"/>
    <w:rsid w:val="00DA74F3"/>
    <w:rsid w:val="00DB69F3"/>
    <w:rsid w:val="00DC4907"/>
    <w:rsid w:val="00DD017C"/>
    <w:rsid w:val="00DD397A"/>
    <w:rsid w:val="00DD58B7"/>
    <w:rsid w:val="00DD6699"/>
    <w:rsid w:val="00DD77F8"/>
    <w:rsid w:val="00DF0F57"/>
    <w:rsid w:val="00DF17DB"/>
    <w:rsid w:val="00DF253E"/>
    <w:rsid w:val="00DF6638"/>
    <w:rsid w:val="00E007C5"/>
    <w:rsid w:val="00E00DBF"/>
    <w:rsid w:val="00E0213F"/>
    <w:rsid w:val="00E033E0"/>
    <w:rsid w:val="00E06BB4"/>
    <w:rsid w:val="00E10269"/>
    <w:rsid w:val="00E1026B"/>
    <w:rsid w:val="00E13687"/>
    <w:rsid w:val="00E13CB2"/>
    <w:rsid w:val="00E20C37"/>
    <w:rsid w:val="00E40DDC"/>
    <w:rsid w:val="00E457DA"/>
    <w:rsid w:val="00E52C57"/>
    <w:rsid w:val="00E57E7D"/>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3380"/>
    <w:rsid w:val="00EF076A"/>
    <w:rsid w:val="00EF133B"/>
    <w:rsid w:val="00EF6C75"/>
    <w:rsid w:val="00F00685"/>
    <w:rsid w:val="00F04778"/>
    <w:rsid w:val="00F07C92"/>
    <w:rsid w:val="00F138AB"/>
    <w:rsid w:val="00F14B43"/>
    <w:rsid w:val="00F203C7"/>
    <w:rsid w:val="00F215E2"/>
    <w:rsid w:val="00F21E3F"/>
    <w:rsid w:val="00F279CB"/>
    <w:rsid w:val="00F316F7"/>
    <w:rsid w:val="00F402BE"/>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B4B0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5A02D4"/>
  <w15:docId w15:val="{496C1570-8460-4A53-807A-3C56AE04F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qFormat/>
    <w:rsid w:val="006E78F2"/>
    <w:pPr>
      <w:pBdr>
        <w:top w:val="none" w:sz="0" w:space="0" w:color="auto"/>
      </w:pBdr>
      <w:spacing w:before="180"/>
      <w:outlineLvl w:val="1"/>
    </w:pPr>
    <w:rPr>
      <w:sz w:val="32"/>
    </w:rPr>
  </w:style>
  <w:style w:type="paragraph" w:styleId="3">
    <w:name w:val="heading 3"/>
    <w:basedOn w:val="2"/>
    <w:next w:val="a"/>
    <w:qFormat/>
    <w:rsid w:val="006E78F2"/>
    <w:pPr>
      <w:spacing w:before="120"/>
      <w:outlineLvl w:val="2"/>
    </w:pPr>
    <w:rPr>
      <w:sz w:val="28"/>
    </w:rPr>
  </w:style>
  <w:style w:type="paragraph" w:styleId="4">
    <w:name w:val="heading 4"/>
    <w:basedOn w:val="3"/>
    <w:next w:val="a"/>
    <w:qFormat/>
    <w:rsid w:val="006E78F2"/>
    <w:pPr>
      <w:ind w:left="1418" w:hanging="1418"/>
      <w:outlineLvl w:val="3"/>
    </w:pPr>
    <w:rPr>
      <w:sz w:val="24"/>
    </w:rPr>
  </w:style>
  <w:style w:type="paragraph" w:styleId="5">
    <w:name w:val="heading 5"/>
    <w:basedOn w:val="4"/>
    <w:next w:val="a"/>
    <w:qFormat/>
    <w:rsid w:val="006E78F2"/>
    <w:pPr>
      <w:ind w:left="1701" w:hanging="1701"/>
      <w:outlineLvl w:val="4"/>
    </w:pPr>
    <w:rPr>
      <w:sz w:val="22"/>
    </w:rPr>
  </w:style>
  <w:style w:type="paragraph" w:styleId="6">
    <w:name w:val="heading 6"/>
    <w:basedOn w:val="H6"/>
    <w:next w:val="a"/>
    <w:qFormat/>
    <w:rsid w:val="006E78F2"/>
    <w:pPr>
      <w:outlineLvl w:val="5"/>
    </w:pPr>
  </w:style>
  <w:style w:type="paragraph" w:styleId="7">
    <w:name w:val="heading 7"/>
    <w:basedOn w:val="H6"/>
    <w:next w:val="a"/>
    <w:qFormat/>
    <w:rsid w:val="006E78F2"/>
    <w:pPr>
      <w:outlineLvl w:val="6"/>
    </w:pPr>
  </w:style>
  <w:style w:type="paragraph" w:styleId="8">
    <w:name w:val="heading 8"/>
    <w:basedOn w:val="1"/>
    <w:next w:val="a"/>
    <w:qFormat/>
    <w:rsid w:val="006E78F2"/>
    <w:pPr>
      <w:ind w:left="0" w:firstLine="0"/>
      <w:outlineLvl w:val="7"/>
    </w:pPr>
  </w:style>
  <w:style w:type="paragraph" w:styleId="9">
    <w:name w:val="heading 9"/>
    <w:basedOn w:val="8"/>
    <w:next w:val="a"/>
    <w:qFormat/>
    <w:rsid w:val="006E78F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qFormat/>
    <w:rsid w:val="006E78F2"/>
    <w:pPr>
      <w:keepNext/>
      <w:keepLines/>
      <w:spacing w:after="0"/>
    </w:pPr>
    <w:rPr>
      <w:rFonts w:ascii="Arial" w:hAnsi="Arial"/>
      <w:sz w:val="18"/>
    </w:rPr>
  </w:style>
  <w:style w:type="paragraph" w:styleId="a3">
    <w:name w:val="Body Text"/>
    <w:basedOn w:val="a"/>
    <w:rsid w:val="003D11D2"/>
    <w:pPr>
      <w:widowControl w:val="0"/>
    </w:pPr>
    <w:rPr>
      <w:i/>
      <w:lang w:val="en-US"/>
    </w:rPr>
  </w:style>
  <w:style w:type="paragraph" w:styleId="a4">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a"/>
    <w:rsid w:val="003D11D2"/>
    <w:pPr>
      <w:widowControl w:val="0"/>
      <w:spacing w:after="120" w:line="240" w:lineRule="atLeast"/>
      <w:ind w:left="1260" w:hanging="551"/>
    </w:pPr>
    <w:rPr>
      <w:rFonts w:ascii="Arial" w:hAnsi="Arial"/>
      <w:b/>
      <w:sz w:val="22"/>
    </w:rPr>
  </w:style>
  <w:style w:type="paragraph" w:styleId="20">
    <w:name w:val="Body Text Indent 2"/>
    <w:basedOn w:val="a"/>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a"/>
    <w:rsid w:val="003D11D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21">
    <w:name w:val="index 2"/>
    <w:basedOn w:val="10"/>
    <w:semiHidden/>
    <w:rsid w:val="006E78F2"/>
    <w:pPr>
      <w:ind w:left="284"/>
    </w:pPr>
  </w:style>
  <w:style w:type="paragraph" w:styleId="10">
    <w:name w:val="index 1"/>
    <w:basedOn w:val="a"/>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
    <w:rsid w:val="006E78F2"/>
    <w:pPr>
      <w:outlineLvl w:val="9"/>
    </w:pPr>
  </w:style>
  <w:style w:type="paragraph" w:styleId="22">
    <w:name w:val="List Number 2"/>
    <w:basedOn w:val="ac"/>
    <w:rsid w:val="006E78F2"/>
    <w:pPr>
      <w:ind w:left="851"/>
    </w:pPr>
  </w:style>
  <w:style w:type="character" w:styleId="ad">
    <w:name w:val="footnote reference"/>
    <w:semiHidden/>
    <w:rsid w:val="006E78F2"/>
    <w:rPr>
      <w:b/>
      <w:position w:val="6"/>
      <w:sz w:val="16"/>
    </w:rPr>
  </w:style>
  <w:style w:type="paragraph" w:styleId="ae">
    <w:name w:val="footnote text"/>
    <w:basedOn w:val="a"/>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a"/>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a"/>
    <w:rsid w:val="006E78F2"/>
    <w:pPr>
      <w:keepLines/>
      <w:ind w:left="1702" w:hanging="1418"/>
    </w:pPr>
  </w:style>
  <w:style w:type="paragraph" w:customStyle="1" w:styleId="FP">
    <w:name w:val="FP"/>
    <w:basedOn w:val="a"/>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a"/>
    <w:semiHidden/>
    <w:rsid w:val="006E78F2"/>
    <w:pPr>
      <w:ind w:left="1985" w:hanging="1985"/>
    </w:pPr>
  </w:style>
  <w:style w:type="paragraph" w:styleId="TOC7">
    <w:name w:val="toc 7"/>
    <w:basedOn w:val="TOC6"/>
    <w:next w:val="a"/>
    <w:semiHidden/>
    <w:rsid w:val="006E78F2"/>
    <w:pPr>
      <w:ind w:left="2268" w:hanging="2268"/>
    </w:pPr>
  </w:style>
  <w:style w:type="paragraph" w:styleId="23">
    <w:name w:val="List Bullet 2"/>
    <w:basedOn w:val="af"/>
    <w:rsid w:val="006E78F2"/>
    <w:pPr>
      <w:ind w:left="851"/>
    </w:pPr>
  </w:style>
  <w:style w:type="paragraph" w:styleId="30">
    <w:name w:val="List Bullet 3"/>
    <w:basedOn w:val="23"/>
    <w:rsid w:val="006E78F2"/>
    <w:pPr>
      <w:ind w:left="1135"/>
    </w:pPr>
  </w:style>
  <w:style w:type="paragraph" w:styleId="ac">
    <w:name w:val="List Number"/>
    <w:basedOn w:val="af0"/>
    <w:rsid w:val="006E78F2"/>
  </w:style>
  <w:style w:type="paragraph" w:customStyle="1" w:styleId="EQ">
    <w:name w:val="EQ"/>
    <w:basedOn w:val="a"/>
    <w:next w:val="a"/>
    <w:rsid w:val="006E78F2"/>
    <w:pPr>
      <w:keepLines/>
      <w:tabs>
        <w:tab w:val="center" w:pos="4536"/>
        <w:tab w:val="right" w:pos="9072"/>
      </w:tabs>
    </w:pPr>
    <w:rPr>
      <w:noProof/>
    </w:rPr>
  </w:style>
  <w:style w:type="paragraph" w:customStyle="1" w:styleId="TH">
    <w:name w:val="TH"/>
    <w:basedOn w:val="a"/>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5"/>
    <w:next w:val="a"/>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24">
    <w:name w:val="List 2"/>
    <w:basedOn w:val="af0"/>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4"/>
    <w:rsid w:val="006E78F2"/>
    <w:pPr>
      <w:ind w:left="1135"/>
    </w:pPr>
  </w:style>
  <w:style w:type="paragraph" w:styleId="40">
    <w:name w:val="List 4"/>
    <w:basedOn w:val="31"/>
    <w:rsid w:val="006E78F2"/>
    <w:pPr>
      <w:ind w:left="1418"/>
    </w:pPr>
  </w:style>
  <w:style w:type="paragraph" w:styleId="50">
    <w:name w:val="List 5"/>
    <w:basedOn w:val="40"/>
    <w:rsid w:val="006E78F2"/>
    <w:pPr>
      <w:ind w:left="1702"/>
    </w:pPr>
  </w:style>
  <w:style w:type="paragraph" w:customStyle="1" w:styleId="EditorsNote">
    <w:name w:val="Editor's Note"/>
    <w:basedOn w:val="NO"/>
    <w:rsid w:val="006E78F2"/>
    <w:rPr>
      <w:color w:val="FF0000"/>
    </w:rPr>
  </w:style>
  <w:style w:type="paragraph" w:styleId="af0">
    <w:name w:val="List"/>
    <w:basedOn w:val="a"/>
    <w:rsid w:val="006E78F2"/>
    <w:pPr>
      <w:ind w:left="568" w:hanging="284"/>
    </w:pPr>
  </w:style>
  <w:style w:type="paragraph" w:styleId="af">
    <w:name w:val="List Bullet"/>
    <w:basedOn w:val="af0"/>
    <w:rsid w:val="006E78F2"/>
  </w:style>
  <w:style w:type="paragraph" w:styleId="41">
    <w:name w:val="List Bullet 4"/>
    <w:basedOn w:val="30"/>
    <w:rsid w:val="006E78F2"/>
    <w:pPr>
      <w:ind w:left="1418"/>
    </w:pPr>
  </w:style>
  <w:style w:type="paragraph" w:styleId="51">
    <w:name w:val="List Bullet 5"/>
    <w:basedOn w:val="41"/>
    <w:rsid w:val="006E78F2"/>
    <w:pPr>
      <w:ind w:left="1702"/>
    </w:pPr>
  </w:style>
  <w:style w:type="paragraph" w:customStyle="1" w:styleId="B1">
    <w:name w:val="B1"/>
    <w:basedOn w:val="af0"/>
    <w:rsid w:val="006E78F2"/>
  </w:style>
  <w:style w:type="paragraph" w:customStyle="1" w:styleId="B2">
    <w:name w:val="B2"/>
    <w:basedOn w:val="24"/>
    <w:rsid w:val="006E78F2"/>
  </w:style>
  <w:style w:type="paragraph" w:customStyle="1" w:styleId="B3">
    <w:name w:val="B3"/>
    <w:basedOn w:val="31"/>
    <w:rsid w:val="006E78F2"/>
  </w:style>
  <w:style w:type="paragraph" w:customStyle="1" w:styleId="B4">
    <w:name w:val="B4"/>
    <w:basedOn w:val="40"/>
    <w:rsid w:val="006E78F2"/>
  </w:style>
  <w:style w:type="paragraph" w:customStyle="1" w:styleId="B5">
    <w:name w:val="B5"/>
    <w:basedOn w:val="50"/>
    <w:rsid w:val="006E78F2"/>
  </w:style>
  <w:style w:type="paragraph" w:styleId="af1">
    <w:name w:val="footer"/>
    <w:basedOn w:val="a4"/>
    <w:rsid w:val="006E78F2"/>
    <w:pPr>
      <w:jc w:val="center"/>
    </w:pPr>
    <w:rPr>
      <w:i/>
    </w:rPr>
  </w:style>
  <w:style w:type="paragraph" w:customStyle="1" w:styleId="ZTD">
    <w:name w:val="ZTD"/>
    <w:basedOn w:val="ZB"/>
    <w:rsid w:val="006E78F2"/>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Normal (Web)"/>
    <w:basedOn w:val="a"/>
    <w:uiPriority w:val="99"/>
    <w:unhideWhenUsed/>
    <w:rsid w:val="00671D59"/>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TAL0">
    <w:name w:val="TAL (文字)"/>
    <w:link w:val="TAL"/>
    <w:locked/>
    <w:rsid w:val="002502D4"/>
    <w:rPr>
      <w:rFonts w:ascii="Arial" w:eastAsia="Times New Roman" w:hAnsi="Arial"/>
      <w:sz w:val="18"/>
      <w:lang w:val="en-GB"/>
    </w:rPr>
  </w:style>
  <w:style w:type="paragraph" w:styleId="af5">
    <w:name w:val="Document Map"/>
    <w:basedOn w:val="a"/>
    <w:link w:val="af6"/>
    <w:rsid w:val="00AA1BB6"/>
    <w:rPr>
      <w:rFonts w:ascii="宋体" w:eastAsia="宋体"/>
      <w:sz w:val="18"/>
      <w:szCs w:val="18"/>
    </w:rPr>
  </w:style>
  <w:style w:type="character" w:customStyle="1" w:styleId="af6">
    <w:name w:val="文档结构图 字符"/>
    <w:basedOn w:val="a0"/>
    <w:link w:val="af5"/>
    <w:rsid w:val="00AA1BB6"/>
    <w:rPr>
      <w:rFonts w:ascii="宋体" w:eastAsia="宋体"/>
      <w:sz w:val="18"/>
      <w:szCs w:val="18"/>
      <w:lang w:val="en-GB" w:eastAsia="zh-CN"/>
    </w:rPr>
  </w:style>
  <w:style w:type="character" w:customStyle="1" w:styleId="TALCar">
    <w:name w:val="TAL Car"/>
    <w:locked/>
    <w:rsid w:val="002867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911013.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671FA-7E90-4459-8F2B-C5C6A52C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3950</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詹文浩(wenhao zhan)</cp:lastModifiedBy>
  <cp:revision>5</cp:revision>
  <cp:lastPrinted>2000-02-29T06:01:00Z</cp:lastPrinted>
  <dcterms:created xsi:type="dcterms:W3CDTF">2021-08-16T07:12:00Z</dcterms:created>
  <dcterms:modified xsi:type="dcterms:W3CDTF">2021-08-16T08:19:00Z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