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81F23"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D90382" w:rsidRPr="00D90382">
          <w:rPr>
            <w:b/>
            <w:i/>
            <w:noProof/>
            <w:sz w:val="28"/>
          </w:rPr>
          <w:t>R5-215207</w:t>
        </w:r>
      </w:fldSimple>
      <w:r w:rsidR="00616791" w:rsidRPr="00A27C4C">
        <w:rPr>
          <w:b/>
          <w:i/>
          <w:noProof/>
          <w:sz w:val="28"/>
          <w:highlight w:val="yellow"/>
        </w:rPr>
        <w:t>r1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983E2B"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1FB9" w:rsidR="001E41F3" w:rsidRPr="00410371" w:rsidRDefault="00D90382" w:rsidP="00547111">
            <w:pPr>
              <w:pStyle w:val="CRCoverPage"/>
              <w:spacing w:after="0"/>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FB5C08">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E861" w:rsidR="001E41F3" w:rsidRDefault="004D1932">
            <w:pPr>
              <w:pStyle w:val="CRCoverPage"/>
              <w:spacing w:after="0"/>
              <w:ind w:left="100"/>
              <w:rPr>
                <w:noProof/>
              </w:rPr>
            </w:pPr>
            <w:proofErr w:type="spellStart"/>
            <w:r>
              <w:t>Cleanup</w:t>
            </w:r>
            <w:proofErr w:type="spellEnd"/>
            <w:r>
              <w:t xml:space="preserve"> for </w:t>
            </w:r>
            <w:r w:rsidR="0093338B">
              <w:t>TS 38.521-</w:t>
            </w:r>
            <w:r w:rsidR="00257078">
              <w:t xml:space="preserve">3 </w:t>
            </w:r>
            <w:r>
              <w:t>spurious emission for UE co-existence table</w:t>
            </w:r>
            <w:r w:rsidR="00AA4705">
              <w:t xml:space="preserve">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FB5C08">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83E2B"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983E2B">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00B62" w:rsidR="00CC0F50" w:rsidRPr="00D85CA1" w:rsidRDefault="00C456B0" w:rsidP="002710E4">
            <w:pPr>
              <w:pStyle w:val="CRCoverPage"/>
              <w:rPr>
                <w:b/>
                <w:bCs/>
                <w:noProof/>
              </w:rPr>
            </w:pPr>
            <w:r>
              <w:rPr>
                <w:noProof/>
              </w:rPr>
              <w:t>For s</w:t>
            </w:r>
            <w:r w:rsidR="00AC608D" w:rsidRPr="00AC608D">
              <w:rPr>
                <w:noProof/>
              </w:rPr>
              <w:t>everal</w:t>
            </w:r>
            <w:r>
              <w:rPr>
                <w:noProof/>
              </w:rPr>
              <w:t xml:space="preserve"> bands</w:t>
            </w:r>
            <w:r w:rsidR="00AC608D" w:rsidRPr="00AC608D">
              <w:rPr>
                <w:noProof/>
              </w:rPr>
              <w:t xml:space="preserve"> </w:t>
            </w:r>
            <w:r>
              <w:rPr>
                <w:noProof/>
              </w:rPr>
              <w:t>in UE co-existence tables</w:t>
            </w:r>
            <w:r w:rsidR="00AC608D" w:rsidRPr="00AC608D">
              <w:rPr>
                <w:noProof/>
              </w:rPr>
              <w:t xml:space="preserve"> harmonic exceptions are missed. This CR introduces harmonic exceptions for some bands.</w:t>
            </w:r>
            <w:r w:rsidR="002710E4">
              <w:rPr>
                <w:noProof/>
              </w:rPr>
              <w:t xml:space="preserve"> </w:t>
            </w:r>
            <w:r w:rsidR="00120F98">
              <w:rPr>
                <w:noProof/>
              </w:rPr>
              <w:t>Spec 38.101</w:t>
            </w:r>
            <w:r w:rsidR="00AC608D">
              <w:rPr>
                <w:noProof/>
              </w:rPr>
              <w:t xml:space="preserve">-3 </w:t>
            </w:r>
            <w:r w:rsidR="00120F98">
              <w:rPr>
                <w:noProof/>
              </w:rPr>
              <w:t>Rel-1</w:t>
            </w:r>
            <w:r w:rsidR="00AC608D">
              <w:rPr>
                <w:noProof/>
              </w:rPr>
              <w:t>5</w:t>
            </w:r>
            <w:r w:rsidR="00DB40B5">
              <w:rPr>
                <w:noProof/>
              </w:rPr>
              <w:t xml:space="preserve"> </w:t>
            </w:r>
            <w:r w:rsidR="004B4A69" w:rsidRPr="001C0CC4">
              <w:t>Table 6.5</w:t>
            </w:r>
            <w:r w:rsidR="00AC608D">
              <w:t>B</w:t>
            </w:r>
            <w:r w:rsidR="004B4A69" w:rsidRPr="001C0CC4">
              <w:t>.3.</w:t>
            </w:r>
            <w:r w:rsidR="00AC608D">
              <w:t>3.</w:t>
            </w:r>
            <w:r w:rsidR="004B4A69" w:rsidRPr="001C0CC4">
              <w:t>2-1</w:t>
            </w:r>
            <w:r w:rsidR="00120F98">
              <w:rPr>
                <w:noProof/>
              </w:rPr>
              <w:t xml:space="preserve"> changed (R4-210</w:t>
            </w:r>
            <w:r w:rsidR="00AC608D">
              <w:rPr>
                <w:noProof/>
              </w:rPr>
              <w:t>7757</w:t>
            </w:r>
            <w:r w:rsidR="00120F98">
              <w:rPr>
                <w:noProof/>
              </w:rPr>
              <w:t xml:space="preserve">). </w:t>
            </w:r>
            <w:r w:rsidR="00D85CA1">
              <w:rPr>
                <w:noProof/>
              </w:rPr>
              <w:t>This CR aligns</w:t>
            </w:r>
            <w:r w:rsidR="00120F98">
              <w:rPr>
                <w:noProof/>
              </w:rPr>
              <w:t xml:space="preserve"> 38.521-</w:t>
            </w:r>
            <w:r w:rsidR="00AC608D">
              <w:rPr>
                <w:noProof/>
              </w:rPr>
              <w:t>3</w:t>
            </w:r>
            <w:r w:rsidR="004B46AE">
              <w:rPr>
                <w:noProof/>
              </w:rPr>
              <w:t xml:space="preserve"> </w:t>
            </w:r>
            <w:r w:rsidR="002710E4">
              <w:rPr>
                <w:noProof/>
              </w:rPr>
              <w:t>with 38.101-3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B0E93" w14:textId="5FC84271" w:rsidR="002710E4" w:rsidRPr="002710E4" w:rsidRDefault="002710E4" w:rsidP="002710E4">
            <w:pPr>
              <w:pStyle w:val="CRCoverPage"/>
              <w:spacing w:after="0"/>
              <w:rPr>
                <w:noProof/>
              </w:rPr>
            </w:pPr>
            <w:r>
              <w:rPr>
                <w:noProof/>
              </w:rPr>
              <w:t xml:space="preserve">This CR makes correction for TS 38.521-3 </w:t>
            </w:r>
            <w:r w:rsidRPr="00AC608D">
              <w:rPr>
                <w:noProof/>
                <w:lang w:val="en-US"/>
              </w:rPr>
              <w:t>Table 6.5B.3.3.2.3-1</w:t>
            </w:r>
            <w:r>
              <w:rPr>
                <w:noProof/>
                <w:lang w:val="en-US"/>
              </w:rPr>
              <w:t>.</w:t>
            </w:r>
          </w:p>
          <w:p w14:paraId="758867BF" w14:textId="506BB593" w:rsidR="00B02211" w:rsidRPr="002F6D7D" w:rsidRDefault="00B02211" w:rsidP="00B02211">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Added harmonic exception for bands 53 as they can be affected by s</w:t>
            </w:r>
            <w:r w:rsidR="002710E4">
              <w:rPr>
                <w:rFonts w:cs="Arial"/>
                <w:lang w:eastAsia="ja-JP"/>
              </w:rPr>
              <w:t>e</w:t>
            </w:r>
            <w:r>
              <w:rPr>
                <w:rFonts w:cs="Arial"/>
                <w:lang w:eastAsia="ja-JP"/>
              </w:rPr>
              <w:t>cond and third harmonic</w:t>
            </w:r>
          </w:p>
          <w:p w14:paraId="4820AEC2" w14:textId="11130C65" w:rsidR="00B02211" w:rsidRPr="00692289" w:rsidRDefault="00B02211" w:rsidP="00B02211">
            <w:pPr>
              <w:pStyle w:val="CRCoverPage"/>
              <w:numPr>
                <w:ilvl w:val="0"/>
                <w:numId w:val="2"/>
              </w:numPr>
              <w:spacing w:after="0"/>
              <w:rPr>
                <w:noProof/>
              </w:rPr>
            </w:pP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w:t>
            </w:r>
            <w:proofErr w:type="spellStart"/>
            <w:r>
              <w:rPr>
                <w:rFonts w:cs="Arial"/>
                <w:lang w:eastAsia="ja-JP"/>
              </w:rPr>
              <w:t>thrid</w:t>
            </w:r>
            <w:proofErr w:type="spellEnd"/>
            <w:r>
              <w:rPr>
                <w:rFonts w:cs="Arial"/>
                <w:lang w:eastAsia="ja-JP"/>
              </w:rPr>
              <w:t xml:space="preserve"> harmonic. Also added </w:t>
            </w:r>
            <w:r>
              <w:rPr>
                <w:kern w:val="2"/>
                <w:lang w:val="en-US" w:eastAsia="zh-CN"/>
              </w:rPr>
              <w:t xml:space="preserve">harmonic exception for fifth frequency range </w:t>
            </w:r>
            <w:r>
              <w:rPr>
                <w:rFonts w:cs="Arial"/>
                <w:lang w:eastAsia="ja-JP"/>
              </w:rPr>
              <w:t xml:space="preserve">as it can be affected by </w:t>
            </w:r>
            <w:proofErr w:type="spellStart"/>
            <w:r>
              <w:rPr>
                <w:rFonts w:cs="Arial"/>
                <w:lang w:eastAsia="ja-JP"/>
              </w:rPr>
              <w:t>thrid</w:t>
            </w:r>
            <w:proofErr w:type="spellEnd"/>
            <w:r>
              <w:rPr>
                <w:rFonts w:cs="Arial"/>
                <w:lang w:eastAsia="ja-JP"/>
              </w:rPr>
              <w:t xml:space="preserve"> harmonic.</w:t>
            </w:r>
          </w:p>
          <w:p w14:paraId="2D80C12A" w14:textId="77777777" w:rsidR="00CC0F50" w:rsidRPr="00E70853" w:rsidRDefault="00B02211" w:rsidP="002710E4">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p w14:paraId="31C656EC" w14:textId="114ADACD" w:rsidR="00E70853" w:rsidRDefault="00342122" w:rsidP="002710E4">
            <w:pPr>
              <w:pStyle w:val="CRCoverPage"/>
              <w:numPr>
                <w:ilvl w:val="0"/>
                <w:numId w:val="2"/>
              </w:numPr>
              <w:spacing w:after="0"/>
              <w:rPr>
                <w:noProof/>
              </w:rPr>
            </w:pPr>
            <w:r w:rsidRPr="00E70853">
              <w:rPr>
                <w:highlight w:val="yellow"/>
                <w:lang w:eastAsia="ja-JP"/>
              </w:rPr>
              <w:t>Editorial change in</w:t>
            </w:r>
            <w:r>
              <w:rPr>
                <w:highlight w:val="yellow"/>
                <w:lang w:eastAsia="ja-JP"/>
              </w:rPr>
              <w:t xml:space="preserve"> the table</w:t>
            </w:r>
            <w:r w:rsidRPr="00E70853">
              <w:rPr>
                <w:highlight w:val="yellow"/>
                <w:lang w:eastAsia="ja-JP"/>
              </w:rPr>
              <w:t xml:space="preserve"> </w:t>
            </w:r>
            <w:r w:rsidRPr="00342122">
              <w:rPr>
                <w:highlight w:val="yellow"/>
                <w:lang w:eastAsia="ja-JP"/>
              </w:rPr>
              <w:t>NOTE</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37E8" w:rsidR="00161708" w:rsidRDefault="00B02211"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E904" w:rsidR="00161708" w:rsidRDefault="00682094" w:rsidP="00161708">
            <w:pPr>
              <w:pStyle w:val="CRCoverPage"/>
              <w:spacing w:after="0"/>
              <w:ind w:left="100"/>
              <w:rPr>
                <w:noProof/>
              </w:rPr>
            </w:pPr>
            <w:r w:rsidRPr="00682094">
              <w:rPr>
                <w:bCs/>
                <w:noProof/>
              </w:rPr>
              <w:t>6.5</w:t>
            </w:r>
            <w:r w:rsidR="00B02211">
              <w:rPr>
                <w:bCs/>
                <w:noProof/>
              </w:rPr>
              <w:t>B</w:t>
            </w:r>
            <w:r w:rsidRPr="00682094">
              <w:rPr>
                <w:bCs/>
                <w:noProof/>
              </w:rPr>
              <w:t>.3.</w:t>
            </w:r>
            <w:r w:rsidR="00B02211">
              <w:rPr>
                <w:bCs/>
                <w:noProof/>
              </w:rPr>
              <w:t>3</w:t>
            </w:r>
            <w:r w:rsidRPr="00682094">
              <w:rPr>
                <w:bCs/>
                <w:noProof/>
              </w:rPr>
              <w:t>.</w:t>
            </w:r>
            <w:r w:rsidR="00B02211">
              <w:rPr>
                <w:bCs/>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DB84F" w14:textId="77777777" w:rsidR="00785BBD" w:rsidRPr="00E72583" w:rsidRDefault="00297692" w:rsidP="00297692">
            <w:pPr>
              <w:pStyle w:val="CRCoverPage"/>
              <w:ind w:left="100"/>
              <w:rPr>
                <w:noProof/>
                <w:highlight w:val="yellow"/>
                <w:lang w:val="en-US"/>
              </w:rPr>
            </w:pPr>
            <w:r w:rsidRPr="00E72583">
              <w:rPr>
                <w:noProof/>
                <w:highlight w:val="yellow"/>
              </w:rPr>
              <w:t xml:space="preserve">r1: Removed bands </w:t>
            </w:r>
            <w:r w:rsidRPr="00E72583">
              <w:rPr>
                <w:noProof/>
                <w:highlight w:val="yellow"/>
                <w:lang w:val="en-US"/>
              </w:rPr>
              <w:t>DC_5A_n78A, DC_20A_n28, DC_20A_n83A, DC_26A_n77A, DC_26A_n78A, DC_28A_n77A and DC_28A_n79A to resolve overlap issue with (Ericsson CRs in R5-214264, R5-215058, R5-214288, R5-214306, R5-214307, R5-214293, R5-214295r1, R5-214288,  R5-214306, R5-214307, R5-214293 and R5-214295)</w:t>
            </w:r>
            <w:r w:rsidR="00E72583" w:rsidRPr="00E72583">
              <w:rPr>
                <w:noProof/>
                <w:highlight w:val="yellow"/>
                <w:lang w:val="en-US"/>
              </w:rPr>
              <w:t xml:space="preserve">. </w:t>
            </w:r>
          </w:p>
          <w:p w14:paraId="47ACFE28" w14:textId="77777777" w:rsidR="00E72583" w:rsidRDefault="00E72583" w:rsidP="00297692">
            <w:pPr>
              <w:pStyle w:val="CRCoverPage"/>
              <w:ind w:left="100"/>
              <w:rPr>
                <w:noProof/>
              </w:rPr>
            </w:pPr>
            <w:r w:rsidRPr="00E72583">
              <w:rPr>
                <w:noProof/>
                <w:highlight w:val="yellow"/>
                <w:lang w:val="en-US"/>
              </w:rPr>
              <w:lastRenderedPageBreak/>
              <w:t xml:space="preserve">Removed changed related </w:t>
            </w:r>
            <w:r w:rsidRPr="00E72583">
              <w:rPr>
                <w:noProof/>
                <w:highlight w:val="yellow"/>
              </w:rPr>
              <w:t>DC_3_n51, DC_3_n82, DC_5_n40, DC_12_n5 and DC_20_n8 to align with TP Analysis.</w:t>
            </w:r>
            <w:r>
              <w:rPr>
                <w:noProof/>
              </w:rPr>
              <w:t xml:space="preserve"> </w:t>
            </w:r>
          </w:p>
          <w:p w14:paraId="6ACA4173" w14:textId="6AD614ED" w:rsidR="00E70853" w:rsidRPr="00297692" w:rsidRDefault="00E70853" w:rsidP="00297692">
            <w:pPr>
              <w:pStyle w:val="CRCoverPage"/>
              <w:ind w:left="100"/>
              <w:rPr>
                <w:noProof/>
                <w:lang w:val="en-US"/>
              </w:rPr>
            </w:pPr>
            <w:r w:rsidRPr="00E70853">
              <w:rPr>
                <w:highlight w:val="yellow"/>
                <w:lang w:eastAsia="ja-JP"/>
              </w:rPr>
              <w:t>Editorial change in</w:t>
            </w:r>
            <w:r w:rsidR="00342122">
              <w:rPr>
                <w:highlight w:val="yellow"/>
                <w:lang w:eastAsia="ja-JP"/>
              </w:rPr>
              <w:t xml:space="preserve"> the table</w:t>
            </w:r>
            <w:r w:rsidRPr="00E70853">
              <w:rPr>
                <w:highlight w:val="yellow"/>
                <w:lang w:eastAsia="ja-JP"/>
              </w:rPr>
              <w:t xml:space="preserve"> N</w:t>
            </w:r>
            <w:r w:rsidR="00342122">
              <w:rPr>
                <w:lang w:eastAsia="ja-JP"/>
              </w:rPr>
              <w:t>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AD2E1" w14:textId="77777777" w:rsidR="00537930" w:rsidRDefault="00537930" w:rsidP="00537930">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8C9CD36" w14:textId="5DD26C57" w:rsidR="001E41F3" w:rsidRDefault="001E41F3">
      <w:pPr>
        <w:rPr>
          <w:noProof/>
        </w:rPr>
      </w:pP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77777777" w:rsidR="00076E7C" w:rsidRPr="008E5A3B" w:rsidRDefault="00076E7C" w:rsidP="00076E7C">
      <w:pPr>
        <w:pStyle w:val="TH"/>
      </w:pPr>
      <w:bookmarkStart w:id="2" w:name="_Hlk59984876"/>
      <w:r w:rsidRPr="008E5A3B">
        <w:lastRenderedPageBreak/>
        <w:t>Table 6.5B.3.3.2.3-1</w:t>
      </w:r>
      <w:bookmarkEnd w:id="2"/>
      <w:r w:rsidRPr="008E5A3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6E7C" w:rsidRPr="008E5A3B" w14:paraId="38328149" w14:textId="77777777" w:rsidTr="004634E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E7BB" w14:textId="77777777" w:rsidR="00076E7C" w:rsidRPr="008E5A3B" w:rsidRDefault="00076E7C" w:rsidP="004634E0">
            <w:pPr>
              <w:pStyle w:val="TAH"/>
            </w:pPr>
            <w:r w:rsidRPr="008E5A3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08C9CD" w14:textId="77777777" w:rsidR="00076E7C" w:rsidRPr="008E5A3B" w:rsidRDefault="00076E7C" w:rsidP="004634E0">
            <w:pPr>
              <w:pStyle w:val="TAH"/>
            </w:pPr>
            <w:r w:rsidRPr="008E5A3B">
              <w:t>Spurious emission</w:t>
            </w:r>
          </w:p>
        </w:tc>
      </w:tr>
      <w:tr w:rsidR="00076E7C" w:rsidRPr="008E5A3B" w14:paraId="56C7AF93" w14:textId="77777777" w:rsidTr="004634E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4968FC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F15CED5"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22AC948D"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1CBB086"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0E3FF394" w14:textId="77777777" w:rsidR="00076E7C" w:rsidRPr="008E5A3B" w:rsidRDefault="00076E7C" w:rsidP="004634E0">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67021A6" w14:textId="77777777" w:rsidR="00076E7C" w:rsidRPr="008E5A3B" w:rsidRDefault="00076E7C" w:rsidP="004634E0">
            <w:pPr>
              <w:pStyle w:val="TAH"/>
            </w:pPr>
            <w:r w:rsidRPr="008E5A3B">
              <w:t>NOTE</w:t>
            </w:r>
          </w:p>
        </w:tc>
      </w:tr>
      <w:tr w:rsidR="00076E7C" w:rsidRPr="008E5A3B" w14:paraId="402E5A1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A7852D" w14:textId="77777777" w:rsidR="00076E7C" w:rsidRPr="008E5A3B" w:rsidRDefault="00076E7C" w:rsidP="004634E0">
            <w:pPr>
              <w:pStyle w:val="TAH"/>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46ACE2F8" w14:textId="77777777" w:rsidR="00076E7C" w:rsidRPr="008E5A3B" w:rsidRDefault="00076E7C" w:rsidP="004634E0">
            <w:pPr>
              <w:pStyle w:val="TAL"/>
            </w:pPr>
            <w:r w:rsidRPr="008E5A3B">
              <w:t>E-UTRA Band 5, 7, 8, 18, 19, 20, 26, 27, 31, 38, 40, 41, 72, 73</w:t>
            </w:r>
          </w:p>
          <w:p w14:paraId="718C12D7" w14:textId="77777777" w:rsidR="00076E7C" w:rsidRPr="008E5A3B" w:rsidRDefault="00076E7C" w:rsidP="004634E0">
            <w:pPr>
              <w:pStyle w:val="TAL"/>
            </w:pPr>
            <w:r w:rsidRPr="008E5A3B">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5BBBEA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8D48D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30EAF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438F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B219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449C57" w14:textId="77777777" w:rsidR="00076E7C" w:rsidRPr="008E5A3B" w:rsidRDefault="00076E7C" w:rsidP="004634E0">
            <w:pPr>
              <w:pStyle w:val="TAC"/>
            </w:pPr>
          </w:p>
        </w:tc>
      </w:tr>
      <w:tr w:rsidR="00076E7C" w:rsidRPr="008E5A3B" w14:paraId="144B21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4336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81E0B2" w14:textId="77777777" w:rsidR="00076E7C" w:rsidRPr="008E5A3B" w:rsidRDefault="00076E7C" w:rsidP="004634E0">
            <w:pPr>
              <w:pStyle w:val="TAL"/>
            </w:pPr>
            <w:r w:rsidRPr="008E5A3B">
              <w:t>E-UTRA Band 1, 22, 32, 42, 43, 50, 51, 52, 65, 74, 75, 76</w:t>
            </w:r>
          </w:p>
          <w:p w14:paraId="5F95D4AB"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20C935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7C532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8FF3D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88B2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04E2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6C79B614" w14:textId="77777777" w:rsidR="00076E7C" w:rsidRPr="008E5A3B" w:rsidRDefault="00076E7C" w:rsidP="004634E0">
            <w:pPr>
              <w:pStyle w:val="TAC"/>
            </w:pPr>
            <w:r w:rsidRPr="008E5A3B">
              <w:t>2</w:t>
            </w:r>
          </w:p>
        </w:tc>
      </w:tr>
      <w:tr w:rsidR="00076E7C" w:rsidRPr="008E5A3B" w14:paraId="1F42D0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48EFD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6252043" w14:textId="77777777" w:rsidR="00076E7C" w:rsidRPr="008E5A3B" w:rsidRDefault="00076E7C" w:rsidP="004634E0">
            <w:pPr>
              <w:pStyle w:val="TAL"/>
            </w:pPr>
            <w:r w:rsidRPr="008E5A3B">
              <w:t>E-UTRA band n3, n34</w:t>
            </w:r>
          </w:p>
        </w:tc>
        <w:tc>
          <w:tcPr>
            <w:tcW w:w="934" w:type="dxa"/>
            <w:gridSpan w:val="2"/>
            <w:tcBorders>
              <w:top w:val="single" w:sz="4" w:space="0" w:color="auto"/>
              <w:left w:val="nil"/>
              <w:bottom w:val="single" w:sz="4" w:space="0" w:color="auto"/>
              <w:right w:val="single" w:sz="4" w:space="0" w:color="auto"/>
            </w:tcBorders>
            <w:vAlign w:val="center"/>
          </w:tcPr>
          <w:p w14:paraId="59535D1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262DE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BB60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6136B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D738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7C51852" w14:textId="77777777" w:rsidR="00076E7C" w:rsidRPr="008E5A3B" w:rsidRDefault="00076E7C" w:rsidP="004634E0">
            <w:pPr>
              <w:pStyle w:val="TAC"/>
            </w:pPr>
            <w:r w:rsidRPr="008E5A3B">
              <w:t>5</w:t>
            </w:r>
          </w:p>
        </w:tc>
      </w:tr>
      <w:tr w:rsidR="00076E7C" w:rsidRPr="008E5A3B" w14:paraId="653FD6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3E74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0F65CB"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DC0FF2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085B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A80E2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34F3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73EE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D9F59AA" w14:textId="77777777" w:rsidR="00076E7C" w:rsidRPr="008E5A3B" w:rsidRDefault="00076E7C" w:rsidP="004634E0">
            <w:pPr>
              <w:pStyle w:val="TAC"/>
            </w:pPr>
            <w:r w:rsidRPr="008E5A3B">
              <w:t>9, 11</w:t>
            </w:r>
          </w:p>
        </w:tc>
      </w:tr>
      <w:tr w:rsidR="00076E7C" w:rsidRPr="008E5A3B" w14:paraId="462AD1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18B7E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54BABE"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058CD4F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D35F6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EB6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AEF0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DB7E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F64B970" w14:textId="77777777" w:rsidR="00076E7C" w:rsidRPr="008E5A3B" w:rsidRDefault="00076E7C" w:rsidP="004634E0">
            <w:pPr>
              <w:pStyle w:val="TAC"/>
            </w:pPr>
            <w:r w:rsidRPr="008E5A3B">
              <w:t>9, 10</w:t>
            </w:r>
          </w:p>
        </w:tc>
      </w:tr>
      <w:tr w:rsidR="00076E7C" w:rsidRPr="008E5A3B" w14:paraId="0FB30BC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A3F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A7DE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06F7E1" w14:textId="77777777" w:rsidR="00076E7C" w:rsidRPr="008E5A3B" w:rsidRDefault="00076E7C" w:rsidP="004634E0">
            <w:pPr>
              <w:pStyle w:val="TAC"/>
              <w:rPr>
                <w:rFonts w:eastAsia="PMingLiU"/>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8601B20"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FD70CB" w14:textId="77777777" w:rsidR="00076E7C" w:rsidRPr="008E5A3B" w:rsidRDefault="00076E7C" w:rsidP="004634E0">
            <w:pPr>
              <w:pStyle w:val="TAC"/>
              <w:rPr>
                <w:rFonts w:eastAsia="PMingLiU"/>
              </w:rPr>
            </w:pPr>
            <w:r w:rsidRPr="008E5A3B">
              <w:t>694</w:t>
            </w:r>
          </w:p>
        </w:tc>
        <w:tc>
          <w:tcPr>
            <w:tcW w:w="1172" w:type="dxa"/>
            <w:gridSpan w:val="2"/>
            <w:tcBorders>
              <w:top w:val="single" w:sz="4" w:space="0" w:color="auto"/>
              <w:left w:val="nil"/>
              <w:bottom w:val="single" w:sz="4" w:space="0" w:color="auto"/>
              <w:right w:val="single" w:sz="4" w:space="0" w:color="auto"/>
            </w:tcBorders>
          </w:tcPr>
          <w:p w14:paraId="7ADCF13C" w14:textId="77777777" w:rsidR="00076E7C" w:rsidRPr="008E5A3B" w:rsidRDefault="00076E7C" w:rsidP="004634E0">
            <w:pPr>
              <w:pStyle w:val="TAC"/>
              <w:rPr>
                <w:rFonts w:eastAsia="PMingLiU"/>
              </w:rPr>
            </w:pPr>
            <w:r w:rsidRPr="008E5A3B">
              <w:t>-42</w:t>
            </w:r>
          </w:p>
        </w:tc>
        <w:tc>
          <w:tcPr>
            <w:tcW w:w="749" w:type="dxa"/>
            <w:gridSpan w:val="2"/>
            <w:tcBorders>
              <w:top w:val="single" w:sz="4" w:space="0" w:color="auto"/>
              <w:left w:val="nil"/>
              <w:bottom w:val="single" w:sz="4" w:space="0" w:color="auto"/>
              <w:right w:val="single" w:sz="4" w:space="0" w:color="auto"/>
            </w:tcBorders>
            <w:noWrap/>
          </w:tcPr>
          <w:p w14:paraId="091F94AB" w14:textId="77777777" w:rsidR="00076E7C" w:rsidRPr="008E5A3B" w:rsidRDefault="00076E7C" w:rsidP="004634E0">
            <w:pPr>
              <w:pStyle w:val="TAC"/>
              <w:rPr>
                <w:rFonts w:eastAsia="PMingLiU"/>
              </w:rPr>
            </w:pPr>
            <w:r w:rsidRPr="008E5A3B">
              <w:t>8</w:t>
            </w:r>
          </w:p>
        </w:tc>
        <w:tc>
          <w:tcPr>
            <w:tcW w:w="1228" w:type="dxa"/>
            <w:gridSpan w:val="2"/>
            <w:tcBorders>
              <w:top w:val="single" w:sz="4" w:space="0" w:color="auto"/>
              <w:left w:val="nil"/>
              <w:bottom w:val="single" w:sz="4" w:space="0" w:color="auto"/>
              <w:right w:val="single" w:sz="4" w:space="0" w:color="auto"/>
            </w:tcBorders>
            <w:noWrap/>
          </w:tcPr>
          <w:p w14:paraId="1B971FFE" w14:textId="77777777" w:rsidR="00076E7C" w:rsidRPr="008E5A3B" w:rsidRDefault="00076E7C" w:rsidP="004634E0">
            <w:pPr>
              <w:pStyle w:val="TAC"/>
              <w:rPr>
                <w:rFonts w:eastAsia="PMingLiU"/>
              </w:rPr>
            </w:pPr>
            <w:r w:rsidRPr="008E5A3B">
              <w:t>5, 17</w:t>
            </w:r>
          </w:p>
        </w:tc>
      </w:tr>
      <w:tr w:rsidR="00076E7C" w:rsidRPr="008E5A3B" w14:paraId="73A48EC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D75CC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E5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B5AEF"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D4C6F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54976F"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042452E"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964D6F8"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4C97B917" w14:textId="77777777" w:rsidR="00076E7C" w:rsidRPr="008E5A3B" w:rsidRDefault="00076E7C" w:rsidP="004634E0">
            <w:pPr>
              <w:pStyle w:val="TAC"/>
            </w:pPr>
            <w:r w:rsidRPr="008E5A3B">
              <w:t>14</w:t>
            </w:r>
          </w:p>
        </w:tc>
      </w:tr>
      <w:tr w:rsidR="00076E7C" w:rsidRPr="008E5A3B" w14:paraId="0B5A28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05756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6C56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806626"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6DB9659"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3A64D"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tcPr>
          <w:p w14:paraId="7FAFCD3B"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tcPr>
          <w:p w14:paraId="16615AFB"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2FEBFD1E" w14:textId="77777777" w:rsidR="00076E7C" w:rsidRPr="008E5A3B" w:rsidRDefault="00076E7C" w:rsidP="004634E0">
            <w:pPr>
              <w:pStyle w:val="TAC"/>
              <w:rPr>
                <w:rFonts w:eastAsia="PMingLiU"/>
              </w:rPr>
            </w:pPr>
            <w:r w:rsidRPr="008E5A3B">
              <w:t>5</w:t>
            </w:r>
          </w:p>
        </w:tc>
      </w:tr>
      <w:tr w:rsidR="00076E7C" w:rsidRPr="008E5A3B" w14:paraId="19771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D5CC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1921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385D"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71D3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D60F53"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0168FF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D9BA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569DE05" w14:textId="77777777" w:rsidR="00076E7C" w:rsidRPr="008E5A3B" w:rsidRDefault="00076E7C" w:rsidP="004634E0">
            <w:pPr>
              <w:pStyle w:val="TAC"/>
            </w:pPr>
          </w:p>
        </w:tc>
      </w:tr>
      <w:tr w:rsidR="00076E7C" w:rsidRPr="008E5A3B" w14:paraId="4234EC7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152F4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C461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D8C039"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553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473AC"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5D662FB"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C9FF454"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6F6CF661" w14:textId="77777777" w:rsidR="00076E7C" w:rsidRPr="008E5A3B" w:rsidRDefault="00076E7C" w:rsidP="004634E0">
            <w:pPr>
              <w:pStyle w:val="TAC"/>
            </w:pPr>
            <w:r w:rsidRPr="008E5A3B">
              <w:t>5</w:t>
            </w:r>
          </w:p>
        </w:tc>
      </w:tr>
      <w:tr w:rsidR="00076E7C" w:rsidRPr="008E5A3B" w14:paraId="34F886C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6043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FF280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AEDA2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F4B7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20661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FF9428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879AAB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96A9AF" w14:textId="77777777" w:rsidR="00076E7C" w:rsidRPr="008E5A3B" w:rsidRDefault="00076E7C" w:rsidP="004634E0">
            <w:pPr>
              <w:pStyle w:val="TAC"/>
            </w:pPr>
            <w:r w:rsidRPr="008E5A3B">
              <w:t>5, 16</w:t>
            </w:r>
          </w:p>
        </w:tc>
      </w:tr>
      <w:tr w:rsidR="00076E7C" w:rsidRPr="008E5A3B" w14:paraId="4C48682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5833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B6C51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B48C9A"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282CA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F752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08F084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3C8C5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FE0C091" w14:textId="77777777" w:rsidR="00076E7C" w:rsidRPr="008E5A3B" w:rsidRDefault="00076E7C" w:rsidP="004634E0">
            <w:pPr>
              <w:pStyle w:val="TAC"/>
            </w:pPr>
            <w:r w:rsidRPr="008E5A3B">
              <w:t>5, 7, 16</w:t>
            </w:r>
          </w:p>
        </w:tc>
      </w:tr>
      <w:tr w:rsidR="00076E7C" w:rsidRPr="008E5A3B" w14:paraId="7B42FD6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3B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0BBD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84174E"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C7ED5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C39CB2"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5F319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5FED21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3BCE7A9F" w14:textId="77777777" w:rsidR="00076E7C" w:rsidRPr="008E5A3B" w:rsidRDefault="00076E7C" w:rsidP="004634E0">
            <w:pPr>
              <w:pStyle w:val="TAC"/>
            </w:pPr>
            <w:r w:rsidRPr="008E5A3B">
              <w:t>5, 7, 16</w:t>
            </w:r>
          </w:p>
        </w:tc>
      </w:tr>
      <w:tr w:rsidR="00076E7C" w:rsidRPr="008E5A3B" w14:paraId="59E0160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012C5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0FF008"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1A78539A"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2BF59E"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7A6A7D"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D54312D"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1EF572C"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5F02C4B" w14:textId="77777777" w:rsidR="00076E7C" w:rsidRPr="008E5A3B" w:rsidRDefault="00076E7C" w:rsidP="004634E0">
            <w:pPr>
              <w:pStyle w:val="TAC"/>
            </w:pPr>
          </w:p>
        </w:tc>
      </w:tr>
      <w:tr w:rsidR="00076E7C" w:rsidRPr="008E5A3B" w14:paraId="1ACADCF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B91F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EE8E2"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3902EF"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328D0D"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659F9B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tcPr>
          <w:p w14:paraId="34CE0B6B"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tcPr>
          <w:p w14:paraId="5F98E036"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tcPr>
          <w:p w14:paraId="06DE5761" w14:textId="77777777" w:rsidR="00076E7C" w:rsidRPr="008E5A3B" w:rsidRDefault="00076E7C" w:rsidP="004634E0">
            <w:pPr>
              <w:pStyle w:val="TAC"/>
            </w:pPr>
          </w:p>
        </w:tc>
      </w:tr>
      <w:tr w:rsidR="00076E7C" w:rsidRPr="008E5A3B" w14:paraId="4989FA7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8B9019" w14:textId="77777777" w:rsidR="00076E7C" w:rsidRPr="008E5A3B" w:rsidRDefault="00076E7C" w:rsidP="004634E0">
            <w:pPr>
              <w:pStyle w:val="TAH"/>
            </w:pPr>
            <w:bookmarkStart w:id="3" w:name="_Hlk3899488"/>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4C23FAE7" w14:textId="77777777" w:rsidR="00076E7C" w:rsidRPr="008E5A3B" w:rsidRDefault="00076E7C" w:rsidP="004634E0">
            <w:pPr>
              <w:pStyle w:val="TAL"/>
            </w:pPr>
            <w:r w:rsidRPr="008E5A3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5D587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6CF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EC2C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F2A4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8F786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70AEF46" w14:textId="77777777" w:rsidR="00076E7C" w:rsidRPr="008E5A3B" w:rsidRDefault="00076E7C" w:rsidP="004634E0">
            <w:pPr>
              <w:pStyle w:val="TAC"/>
            </w:pPr>
          </w:p>
        </w:tc>
      </w:tr>
      <w:tr w:rsidR="00076E7C" w:rsidRPr="008E5A3B" w14:paraId="239D590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5A7D3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C7CF" w14:textId="77777777" w:rsidR="00076E7C" w:rsidRPr="008E5A3B" w:rsidRDefault="00076E7C" w:rsidP="004634E0">
            <w:pPr>
              <w:pStyle w:val="TAL"/>
            </w:pP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1195159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69D6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5B049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CB56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BFFB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11DECF" w14:textId="77777777" w:rsidR="00076E7C" w:rsidRPr="008E5A3B" w:rsidRDefault="00076E7C" w:rsidP="004634E0">
            <w:pPr>
              <w:pStyle w:val="TAC"/>
            </w:pPr>
            <w:r w:rsidRPr="008E5A3B">
              <w:t>5</w:t>
            </w:r>
          </w:p>
        </w:tc>
      </w:tr>
      <w:tr w:rsidR="00076E7C" w:rsidRPr="008E5A3B" w14:paraId="0A8BF97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66E4E3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BB95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72BD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E71C4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340D2E"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FEA8BA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3FB8B4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41C3E39" w14:textId="77777777" w:rsidR="00076E7C" w:rsidRPr="008E5A3B" w:rsidRDefault="00076E7C" w:rsidP="004634E0">
            <w:pPr>
              <w:pStyle w:val="TAC"/>
            </w:pPr>
            <w:r w:rsidRPr="008E5A3B">
              <w:t>5, 17</w:t>
            </w:r>
          </w:p>
        </w:tc>
      </w:tr>
      <w:tr w:rsidR="00076E7C" w:rsidRPr="008E5A3B" w14:paraId="7095CD9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DD4C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0961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DC88A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74896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FC8EAFF"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9EC0EA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FFB0A96"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CD20851" w14:textId="77777777" w:rsidR="00076E7C" w:rsidRPr="008E5A3B" w:rsidRDefault="00076E7C" w:rsidP="004634E0">
            <w:pPr>
              <w:pStyle w:val="TAC"/>
            </w:pPr>
            <w:r w:rsidRPr="008E5A3B">
              <w:t>5, 7, 17</w:t>
            </w:r>
          </w:p>
        </w:tc>
      </w:tr>
      <w:tr w:rsidR="00076E7C" w:rsidRPr="008E5A3B" w14:paraId="5971046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FCDC3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9A0D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16959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275D26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152EED"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0B629D0"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6F0A2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9E60C42" w14:textId="77777777" w:rsidR="00076E7C" w:rsidRPr="008E5A3B" w:rsidRDefault="00076E7C" w:rsidP="004634E0">
            <w:pPr>
              <w:pStyle w:val="TAC"/>
            </w:pPr>
            <w:r w:rsidRPr="008E5A3B">
              <w:t>5, 7, 17</w:t>
            </w:r>
          </w:p>
        </w:tc>
      </w:tr>
      <w:tr w:rsidR="00076E7C" w:rsidRPr="008E5A3B" w14:paraId="621F01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21D95" w14:textId="77777777" w:rsidR="00076E7C" w:rsidRPr="008E5A3B" w:rsidRDefault="00076E7C" w:rsidP="004634E0">
            <w:pPr>
              <w:pStyle w:val="TAH"/>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34F5D23E"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58F6AB1"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FCDDCA"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4D5983F"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3EB1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2B9A9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CD77E8F" w14:textId="77777777" w:rsidR="00076E7C" w:rsidRPr="008E5A3B" w:rsidRDefault="00076E7C" w:rsidP="004634E0">
            <w:pPr>
              <w:pStyle w:val="TAC"/>
            </w:pPr>
          </w:p>
        </w:tc>
      </w:tr>
      <w:bookmarkEnd w:id="3"/>
      <w:tr w:rsidR="00076E7C" w:rsidRPr="008E5A3B" w14:paraId="3F8E9B4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F25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8B803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2C18FB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B28C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1BA2B"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DFE7F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D2376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A57537" w14:textId="77777777" w:rsidR="00076E7C" w:rsidRPr="008E5A3B" w:rsidRDefault="00076E7C" w:rsidP="004634E0">
            <w:pPr>
              <w:pStyle w:val="TAC"/>
            </w:pPr>
            <w:r w:rsidRPr="008E5A3B">
              <w:t>5, 2</w:t>
            </w:r>
          </w:p>
        </w:tc>
      </w:tr>
      <w:tr w:rsidR="00076E7C" w:rsidRPr="008E5A3B" w14:paraId="62E9B8F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CE85DB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95F3A2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469E65"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3753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44754"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7B159E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9D3AF0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EEF995" w14:textId="77777777" w:rsidR="00076E7C" w:rsidRPr="008E5A3B" w:rsidRDefault="00076E7C" w:rsidP="004634E0">
            <w:pPr>
              <w:pStyle w:val="TAC"/>
            </w:pPr>
            <w:r w:rsidRPr="008E5A3B">
              <w:t>5, 16</w:t>
            </w:r>
          </w:p>
        </w:tc>
      </w:tr>
      <w:tr w:rsidR="00076E7C" w:rsidRPr="008E5A3B" w14:paraId="540AFB9D"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6AEF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7C357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1B461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95B79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56CB1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DBA1FE0"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865AB2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6F636AF4" w14:textId="77777777" w:rsidR="00076E7C" w:rsidRPr="008E5A3B" w:rsidRDefault="00076E7C" w:rsidP="004634E0">
            <w:pPr>
              <w:pStyle w:val="TAC"/>
            </w:pPr>
            <w:r w:rsidRPr="008E5A3B">
              <w:t>5, 7, 16</w:t>
            </w:r>
          </w:p>
        </w:tc>
      </w:tr>
      <w:tr w:rsidR="00076E7C" w:rsidRPr="008E5A3B" w14:paraId="0032129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63A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5676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02A4D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57B1CD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0ED958"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7B4F25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2BB1E"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09145DE" w14:textId="77777777" w:rsidR="00076E7C" w:rsidRPr="008E5A3B" w:rsidRDefault="00076E7C" w:rsidP="004634E0">
            <w:pPr>
              <w:pStyle w:val="TAC"/>
            </w:pPr>
            <w:r w:rsidRPr="008E5A3B">
              <w:t>5, 7, 16</w:t>
            </w:r>
          </w:p>
        </w:tc>
      </w:tr>
      <w:tr w:rsidR="00076E7C" w:rsidRPr="008E5A3B" w14:paraId="5526392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FF12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2753A" w14:textId="77777777" w:rsidR="00076E7C" w:rsidRPr="008E5A3B" w:rsidRDefault="00076E7C" w:rsidP="004634E0">
            <w:pPr>
              <w:pStyle w:val="TAL"/>
            </w:pPr>
            <w:r w:rsidRPr="008E5A3B">
              <w:t>E-UTRA Band 5, 6, 8, 26, 30, 40, 41, 42, 43, 46</w:t>
            </w:r>
          </w:p>
          <w:p w14:paraId="1337F12A"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42B897C"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4640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332A6C4"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347043"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BC3A9FC"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5CF4C0" w14:textId="77777777" w:rsidR="00076E7C" w:rsidRPr="008E5A3B" w:rsidRDefault="00076E7C" w:rsidP="004634E0">
            <w:pPr>
              <w:pStyle w:val="TAC"/>
            </w:pPr>
            <w:r w:rsidRPr="008E5A3B">
              <w:rPr>
                <w:rFonts w:eastAsia="Yu Mincho"/>
              </w:rPr>
              <w:t>2</w:t>
            </w:r>
          </w:p>
        </w:tc>
      </w:tr>
      <w:tr w:rsidR="00076E7C" w:rsidRPr="008E5A3B" w14:paraId="01BA3A3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66C3B81" w14:textId="77777777" w:rsidR="00076E7C" w:rsidRPr="008E5A3B" w:rsidRDefault="00076E7C" w:rsidP="004634E0">
            <w:pPr>
              <w:pStyle w:val="TAH"/>
            </w:pPr>
            <w:r w:rsidRPr="008E5A3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71339AA1"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63BFF95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6CE4DC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389F7A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EEF66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138BDA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D1BFDC" w14:textId="77777777" w:rsidR="00076E7C" w:rsidRPr="008E5A3B" w:rsidRDefault="00076E7C" w:rsidP="004634E0">
            <w:pPr>
              <w:pStyle w:val="TAC"/>
            </w:pPr>
          </w:p>
        </w:tc>
      </w:tr>
      <w:tr w:rsidR="00076E7C" w:rsidRPr="008E5A3B" w14:paraId="18D7E7DA"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058C51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488D230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984913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DC3B92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8A21222"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9E98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6B59442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A981E86" w14:textId="77777777" w:rsidR="00076E7C" w:rsidRPr="008E5A3B" w:rsidRDefault="00076E7C" w:rsidP="004634E0">
            <w:pPr>
              <w:pStyle w:val="TAC"/>
            </w:pPr>
            <w:r w:rsidRPr="008E5A3B">
              <w:t>5, 8</w:t>
            </w:r>
          </w:p>
        </w:tc>
      </w:tr>
      <w:tr w:rsidR="00076E7C" w:rsidRPr="008E5A3B" w14:paraId="4C77AA1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DE662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7A62521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8F41E83"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38435FA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BB88DB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422254D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A1E8DE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135EAA6" w14:textId="77777777" w:rsidR="00076E7C" w:rsidRPr="008E5A3B" w:rsidRDefault="00076E7C" w:rsidP="004634E0">
            <w:pPr>
              <w:pStyle w:val="TAC"/>
            </w:pPr>
            <w:r w:rsidRPr="008E5A3B">
              <w:t>5, 7, 8</w:t>
            </w:r>
          </w:p>
        </w:tc>
      </w:tr>
      <w:tr w:rsidR="00076E7C" w:rsidRPr="008E5A3B" w14:paraId="48B6AC2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5C4E84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0FE74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284F7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C7D0B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44152C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91292A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8903CF9"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07FFA6C" w14:textId="77777777" w:rsidR="00076E7C" w:rsidRPr="008E5A3B" w:rsidRDefault="00076E7C" w:rsidP="004634E0">
            <w:pPr>
              <w:pStyle w:val="TAC"/>
            </w:pPr>
            <w:r w:rsidRPr="008E5A3B">
              <w:t>5, 7, 8</w:t>
            </w:r>
          </w:p>
        </w:tc>
      </w:tr>
      <w:tr w:rsidR="00076E7C" w:rsidRPr="008E5A3B" w14:paraId="10B626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F7CA89" w14:textId="77777777" w:rsidR="00076E7C" w:rsidRPr="008E5A3B" w:rsidRDefault="00076E7C" w:rsidP="004634E0">
            <w:pPr>
              <w:pStyle w:val="TAH"/>
            </w:pPr>
            <w:r w:rsidRPr="008E5A3B">
              <w:t>DC_1_n78</w:t>
            </w:r>
          </w:p>
          <w:p w14:paraId="1721B1B4" w14:textId="77777777" w:rsidR="00076E7C" w:rsidRPr="008E5A3B" w:rsidRDefault="00076E7C" w:rsidP="004634E0">
            <w:pPr>
              <w:pStyle w:val="TAH"/>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2AB0842"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668727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FD0D3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EFCAD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469E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2B7A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F41AD4" w14:textId="77777777" w:rsidR="00076E7C" w:rsidRPr="008E5A3B" w:rsidRDefault="00076E7C" w:rsidP="004634E0">
            <w:pPr>
              <w:pStyle w:val="TAC"/>
            </w:pPr>
          </w:p>
        </w:tc>
      </w:tr>
      <w:tr w:rsidR="00076E7C" w:rsidRPr="008E5A3B" w14:paraId="4E6578E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E1CE8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BBF0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10A17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0F1B4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69D2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C18C9A7"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DFCBA5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85C864" w14:textId="77777777" w:rsidR="00076E7C" w:rsidRPr="008E5A3B" w:rsidRDefault="00076E7C" w:rsidP="004634E0">
            <w:pPr>
              <w:pStyle w:val="TAC"/>
            </w:pPr>
            <w:r w:rsidRPr="008E5A3B">
              <w:t>5, 8</w:t>
            </w:r>
          </w:p>
        </w:tc>
      </w:tr>
      <w:tr w:rsidR="00076E7C" w:rsidRPr="008E5A3B" w14:paraId="099B4E2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5DCD2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7E674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4D5C3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9D8B8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3D0B5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2E9BFA1"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C69835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6DF8FC5" w14:textId="77777777" w:rsidR="00076E7C" w:rsidRPr="008E5A3B" w:rsidRDefault="00076E7C" w:rsidP="004634E0">
            <w:pPr>
              <w:pStyle w:val="TAC"/>
            </w:pPr>
            <w:r w:rsidRPr="008E5A3B">
              <w:t>5, 7, 8</w:t>
            </w:r>
          </w:p>
        </w:tc>
      </w:tr>
      <w:tr w:rsidR="00076E7C" w:rsidRPr="008E5A3B" w14:paraId="15EDE80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61158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8974C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E513C1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D7A79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96D0B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AD123C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455EDA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F8AABCE" w14:textId="77777777" w:rsidR="00076E7C" w:rsidRPr="008E5A3B" w:rsidRDefault="00076E7C" w:rsidP="004634E0">
            <w:pPr>
              <w:pStyle w:val="TAC"/>
            </w:pPr>
            <w:r w:rsidRPr="008E5A3B">
              <w:t>5, 7, 8</w:t>
            </w:r>
          </w:p>
        </w:tc>
      </w:tr>
      <w:tr w:rsidR="00076E7C" w:rsidRPr="008E5A3B" w14:paraId="316248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A7D53" w14:textId="77777777" w:rsidR="00076E7C" w:rsidRPr="008E5A3B" w:rsidRDefault="00076E7C" w:rsidP="004634E0">
            <w:pPr>
              <w:pStyle w:val="TAH"/>
            </w:pPr>
            <w:r w:rsidRPr="008E5A3B">
              <w:t>DC_1_n79</w:t>
            </w:r>
          </w:p>
        </w:tc>
        <w:tc>
          <w:tcPr>
            <w:tcW w:w="2864" w:type="dxa"/>
            <w:gridSpan w:val="2"/>
            <w:tcBorders>
              <w:top w:val="single" w:sz="4" w:space="0" w:color="auto"/>
              <w:left w:val="nil"/>
              <w:bottom w:val="single" w:sz="4" w:space="0" w:color="auto"/>
              <w:right w:val="single" w:sz="4" w:space="0" w:color="auto"/>
            </w:tcBorders>
            <w:vAlign w:val="center"/>
          </w:tcPr>
          <w:p w14:paraId="58D6C8DF"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2E4E6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5F646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9AA5C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D649D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DA82D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DA1B9E" w14:textId="77777777" w:rsidR="00076E7C" w:rsidRPr="008E5A3B" w:rsidRDefault="00076E7C" w:rsidP="004634E0">
            <w:pPr>
              <w:pStyle w:val="TAC"/>
            </w:pPr>
          </w:p>
        </w:tc>
      </w:tr>
      <w:tr w:rsidR="00076E7C" w:rsidRPr="008E5A3B" w14:paraId="3FFB7A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7123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682C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8D08B3"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99397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2D358A"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76BA32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5E2B7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2B54A98" w14:textId="77777777" w:rsidR="00076E7C" w:rsidRPr="008E5A3B" w:rsidRDefault="00076E7C" w:rsidP="004634E0">
            <w:pPr>
              <w:pStyle w:val="TAC"/>
            </w:pPr>
            <w:r w:rsidRPr="008E5A3B">
              <w:t>5, 8</w:t>
            </w:r>
          </w:p>
        </w:tc>
      </w:tr>
      <w:tr w:rsidR="00076E7C" w:rsidRPr="008E5A3B" w14:paraId="369B620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86B7A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FE3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1EA9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46062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B5F11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EEFF22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62A7FD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778211E" w14:textId="77777777" w:rsidR="00076E7C" w:rsidRPr="008E5A3B" w:rsidRDefault="00076E7C" w:rsidP="004634E0">
            <w:pPr>
              <w:pStyle w:val="TAC"/>
            </w:pPr>
            <w:r w:rsidRPr="008E5A3B">
              <w:t>5, 7, 8</w:t>
            </w:r>
          </w:p>
        </w:tc>
      </w:tr>
      <w:tr w:rsidR="00076E7C" w:rsidRPr="008E5A3B" w14:paraId="7032842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C702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363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F18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1CE68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C75E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5950D77"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2327E8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162DA57E" w14:textId="77777777" w:rsidR="00076E7C" w:rsidRPr="008E5A3B" w:rsidRDefault="00076E7C" w:rsidP="004634E0">
            <w:pPr>
              <w:pStyle w:val="TAC"/>
            </w:pPr>
            <w:r w:rsidRPr="008E5A3B">
              <w:t>5, 7, 8</w:t>
            </w:r>
          </w:p>
        </w:tc>
      </w:tr>
      <w:tr w:rsidR="00076E7C" w:rsidRPr="008E5A3B" w14:paraId="439B48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049A8B" w14:textId="77777777" w:rsidR="00076E7C" w:rsidRPr="008E5A3B" w:rsidRDefault="00076E7C" w:rsidP="004634E0">
            <w:pPr>
              <w:pStyle w:val="TAH"/>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14A9A057" w14:textId="77777777" w:rsidR="00076E7C" w:rsidRPr="008E5A3B" w:rsidRDefault="00076E7C" w:rsidP="004634E0">
            <w:pPr>
              <w:pStyle w:val="TAL"/>
            </w:pPr>
            <w:r w:rsidRPr="008E5A3B">
              <w:rPr>
                <w:lang w:eastAsia="ja-JP"/>
              </w:rPr>
              <w:t xml:space="preserve">E-UTRA Bands 4, 5, 12, 13, 14, 17, 24, 26, 28, 29, 30, 42, 48, 50, 51, </w:t>
            </w:r>
            <w:del w:id="4" w:author="Omar Farooq" w:date="2021-06-30T18:44:00Z">
              <w:r w:rsidRPr="008E5A3B" w:rsidDel="0010152D">
                <w:rPr>
                  <w:lang w:eastAsia="ja-JP"/>
                </w:rPr>
                <w:delText>53</w:delText>
              </w:r>
            </w:del>
            <w:r w:rsidRPr="008E5A3B">
              <w:rPr>
                <w:lang w:eastAsia="ja-JP"/>
              </w:rPr>
              <w:t>, 66, 70, 71, 74, 85</w:t>
            </w:r>
          </w:p>
        </w:tc>
        <w:tc>
          <w:tcPr>
            <w:tcW w:w="934" w:type="dxa"/>
            <w:gridSpan w:val="2"/>
            <w:tcBorders>
              <w:top w:val="single" w:sz="4" w:space="0" w:color="auto"/>
              <w:left w:val="nil"/>
              <w:bottom w:val="single" w:sz="4" w:space="0" w:color="auto"/>
              <w:right w:val="single" w:sz="4" w:space="0" w:color="auto"/>
            </w:tcBorders>
            <w:vAlign w:val="center"/>
          </w:tcPr>
          <w:p w14:paraId="4A78D4E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8CEE6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28D4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2CE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988CB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5A7083" w14:textId="77777777" w:rsidR="00076E7C" w:rsidRPr="008E5A3B" w:rsidRDefault="00076E7C" w:rsidP="004634E0">
            <w:pPr>
              <w:pStyle w:val="TAC"/>
            </w:pPr>
          </w:p>
        </w:tc>
      </w:tr>
      <w:tr w:rsidR="00076E7C" w:rsidRPr="008E5A3B" w14:paraId="525028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7337A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78609" w14:textId="77777777" w:rsidR="00076E7C" w:rsidRPr="008E5A3B" w:rsidRDefault="00076E7C" w:rsidP="004634E0">
            <w:pPr>
              <w:pStyle w:val="TAL"/>
            </w:pPr>
            <w:r w:rsidRPr="008E5A3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DDF30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0C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CD3B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B3619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46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966292" w14:textId="77777777" w:rsidR="00076E7C" w:rsidRPr="008E5A3B" w:rsidRDefault="00076E7C" w:rsidP="004634E0">
            <w:pPr>
              <w:pStyle w:val="TAC"/>
            </w:pPr>
            <w:r w:rsidRPr="008E5A3B">
              <w:t>2</w:t>
            </w:r>
          </w:p>
        </w:tc>
      </w:tr>
      <w:tr w:rsidR="00076E7C" w:rsidRPr="008E5A3B" w14:paraId="402A837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3DB95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B80B8" w14:textId="1000A303" w:rsidR="00076E7C" w:rsidRPr="008E5A3B" w:rsidRDefault="00076E7C" w:rsidP="004634E0">
            <w:pPr>
              <w:pStyle w:val="TAL"/>
            </w:pPr>
            <w:r w:rsidRPr="008E5A3B">
              <w:rPr>
                <w:lang w:eastAsia="ja-JP"/>
              </w:rPr>
              <w:t>E-UTRA Band 41, 43</w:t>
            </w:r>
            <w:ins w:id="5" w:author="Omar Farooq" w:date="2021-06-30T18:44:00Z">
              <w:r w:rsidR="0010152D">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2585C4F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E24B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825B3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F2878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4711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64129A" w14:textId="037A69B5" w:rsidR="00076E7C" w:rsidRPr="008E5A3B" w:rsidRDefault="0010152D" w:rsidP="004634E0">
            <w:pPr>
              <w:pStyle w:val="TAC"/>
            </w:pPr>
            <w:ins w:id="6" w:author="Omar Farooq" w:date="2021-06-30T18:44:00Z">
              <w:r>
                <w:t>2</w:t>
              </w:r>
            </w:ins>
          </w:p>
        </w:tc>
      </w:tr>
      <w:tr w:rsidR="00076E7C" w:rsidRPr="008E5A3B" w14:paraId="57EE9B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029784" w14:textId="77777777" w:rsidR="00076E7C" w:rsidRPr="008E5A3B" w:rsidRDefault="00076E7C" w:rsidP="004634E0">
            <w:pPr>
              <w:pStyle w:val="TAH"/>
            </w:pPr>
            <w:r w:rsidRPr="008E5A3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107B85A3" w14:textId="77777777" w:rsidR="00076E7C" w:rsidRPr="008E5A3B" w:rsidRDefault="00076E7C" w:rsidP="004634E0">
            <w:pPr>
              <w:pStyle w:val="TAL"/>
            </w:pPr>
            <w:r w:rsidRPr="008E5A3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DC27A2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D5365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933B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102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B6D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9B0A7F" w14:textId="77777777" w:rsidR="00076E7C" w:rsidRPr="008E5A3B" w:rsidRDefault="00076E7C" w:rsidP="004634E0">
            <w:pPr>
              <w:pStyle w:val="TAC"/>
            </w:pPr>
          </w:p>
        </w:tc>
      </w:tr>
      <w:tr w:rsidR="00076E7C" w:rsidRPr="008E5A3B" w14:paraId="4F96D02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7CAB73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E3ABEC"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574748C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02ED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D2F1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841F2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C55D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64F850" w14:textId="77777777" w:rsidR="00076E7C" w:rsidRPr="008E5A3B" w:rsidRDefault="00076E7C" w:rsidP="004634E0">
            <w:pPr>
              <w:pStyle w:val="TAC"/>
            </w:pPr>
            <w:r w:rsidRPr="008E5A3B">
              <w:t>5</w:t>
            </w:r>
          </w:p>
        </w:tc>
      </w:tr>
      <w:tr w:rsidR="00076E7C" w:rsidRPr="008E5A3B" w14:paraId="091812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BD5A9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4A1412" w14:textId="77777777" w:rsidR="00076E7C" w:rsidRPr="008E5A3B" w:rsidRDefault="00076E7C" w:rsidP="004634E0">
            <w:pPr>
              <w:pStyle w:val="TAL"/>
            </w:pPr>
            <w:r w:rsidRPr="008E5A3B">
              <w:t>E-UTRA Bands 42, 48</w:t>
            </w:r>
          </w:p>
        </w:tc>
        <w:tc>
          <w:tcPr>
            <w:tcW w:w="934" w:type="dxa"/>
            <w:gridSpan w:val="2"/>
            <w:tcBorders>
              <w:top w:val="single" w:sz="4" w:space="0" w:color="auto"/>
              <w:left w:val="nil"/>
              <w:bottom w:val="single" w:sz="4" w:space="0" w:color="auto"/>
              <w:right w:val="single" w:sz="4" w:space="0" w:color="auto"/>
            </w:tcBorders>
            <w:vAlign w:val="center"/>
          </w:tcPr>
          <w:p w14:paraId="42F0EAF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735D0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39D3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734D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701C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13C276" w14:textId="77777777" w:rsidR="00076E7C" w:rsidRPr="008E5A3B" w:rsidRDefault="00076E7C" w:rsidP="004634E0">
            <w:pPr>
              <w:pStyle w:val="TAC"/>
            </w:pPr>
            <w:r w:rsidRPr="008E5A3B">
              <w:t>2</w:t>
            </w:r>
          </w:p>
        </w:tc>
      </w:tr>
      <w:tr w:rsidR="00076E7C" w:rsidRPr="008E5A3B" w14:paraId="385C9B3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885044" w14:textId="77777777" w:rsidR="00076E7C" w:rsidRPr="008E5A3B" w:rsidRDefault="00076E7C" w:rsidP="004634E0">
            <w:pPr>
              <w:pStyle w:val="TAH"/>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377C2B07"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18B7BC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18E2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C2AED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B94C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AF27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4F4B6" w14:textId="77777777" w:rsidR="00076E7C" w:rsidRPr="008E5A3B" w:rsidRDefault="00076E7C" w:rsidP="004634E0">
            <w:pPr>
              <w:pStyle w:val="TAC"/>
            </w:pPr>
          </w:p>
        </w:tc>
      </w:tr>
      <w:tr w:rsidR="00076E7C" w:rsidRPr="008E5A3B" w14:paraId="04F7F8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3BAA6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8044B8" w14:textId="77777777" w:rsidR="00076E7C" w:rsidRPr="008E5A3B" w:rsidRDefault="00076E7C" w:rsidP="004634E0">
            <w:pPr>
              <w:pStyle w:val="TAL"/>
            </w:pPr>
            <w:r w:rsidRPr="008E5A3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5D9091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3E33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D1DB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9E7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35655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7D677D" w14:textId="77777777" w:rsidR="00076E7C" w:rsidRPr="008E5A3B" w:rsidRDefault="00076E7C" w:rsidP="004634E0">
            <w:pPr>
              <w:pStyle w:val="TAC"/>
            </w:pPr>
            <w:r w:rsidRPr="008E5A3B">
              <w:t>2</w:t>
            </w:r>
          </w:p>
        </w:tc>
      </w:tr>
      <w:tr w:rsidR="00076E7C" w:rsidRPr="008E5A3B" w14:paraId="7EC07B1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15F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B4382B"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16DB98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714A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4ACAB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4F3EE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2CC4F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8CEF2E" w14:textId="77777777" w:rsidR="00076E7C" w:rsidRPr="008E5A3B" w:rsidRDefault="00076E7C" w:rsidP="004634E0">
            <w:pPr>
              <w:pStyle w:val="TAC"/>
            </w:pPr>
            <w:r w:rsidRPr="008E5A3B">
              <w:t>5</w:t>
            </w:r>
          </w:p>
        </w:tc>
      </w:tr>
      <w:tr w:rsidR="00076E7C" w:rsidRPr="008E5A3B" w14:paraId="4F8CB11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3E46B1" w14:textId="77777777" w:rsidR="00076E7C" w:rsidRPr="008E5A3B" w:rsidRDefault="00076E7C" w:rsidP="004634E0">
            <w:pPr>
              <w:pStyle w:val="TAH"/>
            </w:pPr>
            <w:bookmarkStart w:id="7" w:name="_Hlk3986807"/>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252AD68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774FE4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4B4E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1E791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182F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DAE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992CB44" w14:textId="77777777" w:rsidR="00076E7C" w:rsidRPr="008E5A3B" w:rsidRDefault="00076E7C" w:rsidP="004634E0">
            <w:pPr>
              <w:pStyle w:val="TAC"/>
            </w:pPr>
          </w:p>
        </w:tc>
      </w:tr>
      <w:tr w:rsidR="00076E7C" w:rsidRPr="008E5A3B" w14:paraId="26204C7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37395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3491A7"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FC4A13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983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F56B2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1DF47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3865F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AC0AA0" w14:textId="77777777" w:rsidR="00076E7C" w:rsidRPr="008E5A3B" w:rsidRDefault="00076E7C" w:rsidP="004634E0">
            <w:pPr>
              <w:pStyle w:val="TAC"/>
            </w:pPr>
            <w:r w:rsidRPr="008E5A3B">
              <w:t>2</w:t>
            </w:r>
          </w:p>
        </w:tc>
      </w:tr>
      <w:bookmarkEnd w:id="7"/>
      <w:tr w:rsidR="00076E7C" w:rsidRPr="008E5A3B" w14:paraId="13039CB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21DE0D"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6E505F61"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C67F11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98EC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A5843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CF3B94"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02D7CAD"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C14BF82" w14:textId="77777777" w:rsidR="00076E7C" w:rsidRPr="008E5A3B" w:rsidRDefault="00076E7C" w:rsidP="004634E0">
            <w:pPr>
              <w:pStyle w:val="TAC"/>
            </w:pPr>
          </w:p>
        </w:tc>
      </w:tr>
      <w:tr w:rsidR="00076E7C" w:rsidRPr="008E5A3B" w14:paraId="1958DD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A0050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EEA52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B41C1EC"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B959F8"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5BD53D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46234B"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CC4B2F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12627A" w14:textId="77777777" w:rsidR="00076E7C" w:rsidRPr="008E5A3B" w:rsidRDefault="00076E7C" w:rsidP="004634E0">
            <w:pPr>
              <w:pStyle w:val="TAC"/>
            </w:pPr>
            <w:r w:rsidRPr="008E5A3B">
              <w:rPr>
                <w:rFonts w:eastAsia="PMingLiU"/>
              </w:rPr>
              <w:t>5</w:t>
            </w:r>
          </w:p>
        </w:tc>
      </w:tr>
      <w:tr w:rsidR="00076E7C" w:rsidRPr="008E5A3B" w14:paraId="1B9C25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13F08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A3ADD14"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F404B3D"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35BF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03B2544"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1146B7"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9D2D058"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78F9D8E" w14:textId="77777777" w:rsidR="00076E7C" w:rsidRPr="008E5A3B" w:rsidRDefault="00076E7C" w:rsidP="004634E0">
            <w:pPr>
              <w:pStyle w:val="TAC"/>
            </w:pPr>
            <w:r w:rsidRPr="008E5A3B">
              <w:rPr>
                <w:rFonts w:eastAsia="PMingLiU"/>
              </w:rPr>
              <w:t>2</w:t>
            </w:r>
          </w:p>
        </w:tc>
      </w:tr>
      <w:tr w:rsidR="00076E7C" w:rsidRPr="008E5A3B" w14:paraId="6CCA4FF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053D1E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99E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3D3A25"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FEC6EF6"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9C52F"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0BE729D"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53FE95E"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FE8B090" w14:textId="77777777" w:rsidR="00076E7C" w:rsidRPr="008E5A3B" w:rsidRDefault="00076E7C" w:rsidP="004634E0">
            <w:pPr>
              <w:pStyle w:val="TAC"/>
            </w:pPr>
            <w:r w:rsidRPr="008E5A3B">
              <w:rPr>
                <w:rFonts w:eastAsia="PMingLiU"/>
              </w:rPr>
              <w:t>5, 6, 7</w:t>
            </w:r>
          </w:p>
        </w:tc>
      </w:tr>
      <w:tr w:rsidR="00076E7C" w:rsidRPr="008E5A3B" w14:paraId="1E8C2CC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6B88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5817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E8033EA"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75446B0"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28ADFF"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EA7E43B"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69EB880B"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BCEFB52" w14:textId="77777777" w:rsidR="00076E7C" w:rsidRPr="008E5A3B" w:rsidRDefault="00076E7C" w:rsidP="004634E0">
            <w:pPr>
              <w:pStyle w:val="TAC"/>
            </w:pPr>
            <w:r w:rsidRPr="008E5A3B">
              <w:rPr>
                <w:rFonts w:eastAsia="PMingLiU"/>
              </w:rPr>
              <w:t>5, 6, 7</w:t>
            </w:r>
          </w:p>
        </w:tc>
      </w:tr>
      <w:tr w:rsidR="00076E7C" w:rsidRPr="008E5A3B" w14:paraId="4CAF8F6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9F1D7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3A67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4A16A5A"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F79C8C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E192C99"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56D0D866"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50AB3C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69F69EE" w14:textId="77777777" w:rsidR="00076E7C" w:rsidRPr="008E5A3B" w:rsidRDefault="00076E7C" w:rsidP="004634E0">
            <w:pPr>
              <w:pStyle w:val="TAC"/>
            </w:pPr>
            <w:r w:rsidRPr="008E5A3B">
              <w:rPr>
                <w:rFonts w:eastAsia="PMingLiU"/>
              </w:rPr>
              <w:t>5, 6</w:t>
            </w:r>
          </w:p>
        </w:tc>
      </w:tr>
      <w:tr w:rsidR="00076E7C" w:rsidRPr="008E5A3B" w14:paraId="7CF899F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1C2D65"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206352A" w14:textId="77777777" w:rsidR="00076E7C" w:rsidRPr="008E5A3B" w:rsidRDefault="00076E7C" w:rsidP="004634E0">
            <w:pPr>
              <w:pStyle w:val="TAL"/>
            </w:pPr>
            <w:r w:rsidRPr="008E5A3B">
              <w:t>E-UTRA Band 1, 42, 43, 50, 51, 65, 74, 75, 76</w:t>
            </w:r>
          </w:p>
          <w:p w14:paraId="43324BF2"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B986BE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6FE6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0E3B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5BF8A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E37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94F144" w14:textId="77777777" w:rsidR="00076E7C" w:rsidRPr="008E5A3B" w:rsidRDefault="00076E7C" w:rsidP="004634E0">
            <w:pPr>
              <w:pStyle w:val="TAC"/>
            </w:pPr>
            <w:r w:rsidRPr="008E5A3B">
              <w:t>2</w:t>
            </w:r>
          </w:p>
        </w:tc>
      </w:tr>
      <w:tr w:rsidR="00076E7C" w:rsidRPr="008E5A3B" w14:paraId="6B932E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8367D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6764AA"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28D8F8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C8B3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A5521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B788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AA43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5B748D" w14:textId="77777777" w:rsidR="00076E7C" w:rsidRPr="008E5A3B" w:rsidRDefault="00076E7C" w:rsidP="004634E0">
            <w:pPr>
              <w:pStyle w:val="TAC"/>
            </w:pPr>
            <w:r w:rsidRPr="008E5A3B">
              <w:t>9, 11</w:t>
            </w:r>
          </w:p>
        </w:tc>
      </w:tr>
      <w:tr w:rsidR="00076E7C" w:rsidRPr="008E5A3B" w14:paraId="0A3AF3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86B9FD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DFF5E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1E9E0A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5D68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94D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0B0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34CF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1A97B7" w14:textId="77777777" w:rsidR="00076E7C" w:rsidRPr="008E5A3B" w:rsidRDefault="00076E7C" w:rsidP="004634E0">
            <w:pPr>
              <w:pStyle w:val="TAC"/>
            </w:pPr>
            <w:r w:rsidRPr="008E5A3B">
              <w:t>5</w:t>
            </w:r>
          </w:p>
        </w:tc>
      </w:tr>
      <w:tr w:rsidR="00076E7C" w:rsidRPr="008E5A3B" w14:paraId="066C63A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9527D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F274763"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0EA95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7DF43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0F4D1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0DDE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218C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34C6FDD" w14:textId="77777777" w:rsidR="00076E7C" w:rsidRPr="008E5A3B" w:rsidRDefault="00076E7C" w:rsidP="004634E0">
            <w:pPr>
              <w:pStyle w:val="TAC"/>
            </w:pPr>
          </w:p>
        </w:tc>
      </w:tr>
      <w:tr w:rsidR="00076E7C" w:rsidRPr="008E5A3B" w14:paraId="1F756EE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736D20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236B3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2D6258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6A9D7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2878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91D0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0718E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5296F0" w14:textId="77777777" w:rsidR="00076E7C" w:rsidRPr="008E5A3B" w:rsidRDefault="00076E7C" w:rsidP="004634E0">
            <w:pPr>
              <w:pStyle w:val="TAC"/>
            </w:pPr>
            <w:r w:rsidRPr="008E5A3B">
              <w:t>9, 10</w:t>
            </w:r>
          </w:p>
        </w:tc>
      </w:tr>
      <w:tr w:rsidR="00076E7C" w:rsidRPr="008E5A3B" w14:paraId="68EF09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72B3A4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668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AB6511"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F50EFFB"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32981"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2C11F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509" w14:textId="77777777" w:rsidR="00076E7C" w:rsidRPr="008E5A3B" w:rsidRDefault="00076E7C" w:rsidP="004634E0">
            <w:pPr>
              <w:pStyle w:val="TAC"/>
              <w:rPr>
                <w:rFonts w:eastAsia="PMingLiU"/>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F465B8" w14:textId="77777777" w:rsidR="00076E7C" w:rsidRPr="008E5A3B" w:rsidRDefault="00076E7C" w:rsidP="004634E0">
            <w:pPr>
              <w:pStyle w:val="TAC"/>
              <w:rPr>
                <w:rFonts w:eastAsia="PMingLiU"/>
              </w:rPr>
            </w:pPr>
            <w:r w:rsidRPr="008E5A3B">
              <w:t>13</w:t>
            </w:r>
          </w:p>
        </w:tc>
      </w:tr>
      <w:tr w:rsidR="00076E7C" w:rsidRPr="008E5A3B" w14:paraId="497115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55036E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57339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6291AD"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57B7C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6AE916"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397CF4F1"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09CD9673"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vAlign w:val="center"/>
          </w:tcPr>
          <w:p w14:paraId="2F116589" w14:textId="77777777" w:rsidR="00076E7C" w:rsidRPr="008E5A3B" w:rsidRDefault="00076E7C" w:rsidP="004634E0">
            <w:pPr>
              <w:pStyle w:val="TAC"/>
            </w:pPr>
            <w:r w:rsidRPr="008E5A3B">
              <w:t>14</w:t>
            </w:r>
          </w:p>
        </w:tc>
      </w:tr>
      <w:tr w:rsidR="00076E7C" w:rsidRPr="008E5A3B" w14:paraId="33B647A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56B72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BDE0F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6D00C2"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EC2EAD1"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B733AE"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D469FA8"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967DD34"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9DE065" w14:textId="77777777" w:rsidR="00076E7C" w:rsidRPr="008E5A3B" w:rsidRDefault="00076E7C" w:rsidP="004634E0">
            <w:pPr>
              <w:pStyle w:val="TAC"/>
              <w:rPr>
                <w:rFonts w:eastAsia="PMingLiU"/>
              </w:rPr>
            </w:pPr>
            <w:r w:rsidRPr="008E5A3B">
              <w:t>5</w:t>
            </w:r>
          </w:p>
        </w:tc>
      </w:tr>
      <w:tr w:rsidR="00076E7C" w:rsidRPr="008E5A3B" w14:paraId="3E8FEAC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2E6A3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0E34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F3E1D5"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32B998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AD67C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73C6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9FF5C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8A3CA2C" w14:textId="77777777" w:rsidR="00076E7C" w:rsidRPr="008E5A3B" w:rsidRDefault="00076E7C" w:rsidP="004634E0">
            <w:pPr>
              <w:pStyle w:val="TAC"/>
            </w:pPr>
          </w:p>
        </w:tc>
      </w:tr>
      <w:tr w:rsidR="00076E7C" w:rsidRPr="008E5A3B" w14:paraId="088659F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2DAF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F16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E07EA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67E2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8D41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BCD1A0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6C1D5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CAE5F2F" w14:textId="77777777" w:rsidR="00076E7C" w:rsidRPr="008E5A3B" w:rsidRDefault="00076E7C" w:rsidP="004634E0">
            <w:pPr>
              <w:pStyle w:val="TAC"/>
            </w:pPr>
            <w:r w:rsidRPr="008E5A3B">
              <w:t>3, 9</w:t>
            </w:r>
          </w:p>
        </w:tc>
      </w:tr>
      <w:tr w:rsidR="00076E7C" w:rsidRPr="008E5A3B" w14:paraId="184D719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36A5BC" w14:textId="77777777" w:rsidR="00076E7C" w:rsidRPr="008E5A3B" w:rsidRDefault="00076E7C" w:rsidP="004634E0">
            <w:pPr>
              <w:pStyle w:val="TAH"/>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3C80F5F0"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A67CD75"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41D01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D9640A"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DFB1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A445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1A9830" w14:textId="77777777" w:rsidR="00076E7C" w:rsidRPr="008E5A3B" w:rsidRDefault="00076E7C" w:rsidP="004634E0">
            <w:pPr>
              <w:pStyle w:val="TAC"/>
            </w:pPr>
          </w:p>
        </w:tc>
      </w:tr>
      <w:tr w:rsidR="00076E7C" w:rsidRPr="008E5A3B" w14:paraId="3D0FD9F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0B3C9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0214AEC"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58440B3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6E06E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90BBD4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696C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75CD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67680E" w14:textId="77777777" w:rsidR="00076E7C" w:rsidRPr="008E5A3B" w:rsidRDefault="00076E7C" w:rsidP="004634E0">
            <w:pPr>
              <w:pStyle w:val="TAC"/>
            </w:pPr>
            <w:r w:rsidRPr="008E5A3B">
              <w:t>5</w:t>
            </w:r>
          </w:p>
        </w:tc>
      </w:tr>
      <w:tr w:rsidR="00076E7C" w:rsidRPr="008E5A3B" w14:paraId="6A89E50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8F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4688F"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28C2811"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E9E02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849190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52DC3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D80C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5798B2" w14:textId="77777777" w:rsidR="00076E7C" w:rsidRPr="008E5A3B" w:rsidRDefault="00076E7C" w:rsidP="004634E0">
            <w:pPr>
              <w:pStyle w:val="TAC"/>
            </w:pPr>
            <w:r w:rsidRPr="008E5A3B">
              <w:t>2</w:t>
            </w:r>
          </w:p>
        </w:tc>
      </w:tr>
      <w:tr w:rsidR="00076E7C" w:rsidRPr="008E5A3B" w14:paraId="08A3F0E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3B5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FD84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E0E164"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D33B81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2ACA89"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8A8C4C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93074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C8AEC9C" w14:textId="77777777" w:rsidR="00076E7C" w:rsidRPr="008E5A3B" w:rsidRDefault="00076E7C" w:rsidP="004634E0">
            <w:pPr>
              <w:pStyle w:val="TAC"/>
            </w:pPr>
            <w:r w:rsidRPr="008E5A3B">
              <w:t>3</w:t>
            </w:r>
          </w:p>
        </w:tc>
      </w:tr>
      <w:tr w:rsidR="00076E7C" w:rsidRPr="008E5A3B" w14:paraId="640792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5D3AF7" w14:textId="77777777" w:rsidR="00076E7C" w:rsidRPr="008E5A3B" w:rsidRDefault="00076E7C" w:rsidP="004634E0">
            <w:pPr>
              <w:pStyle w:val="TAH"/>
            </w:pPr>
            <w:r w:rsidRPr="008E5A3B">
              <w:t>DC_3_n51</w:t>
            </w:r>
          </w:p>
        </w:tc>
        <w:tc>
          <w:tcPr>
            <w:tcW w:w="2864" w:type="dxa"/>
            <w:gridSpan w:val="2"/>
            <w:tcBorders>
              <w:top w:val="single" w:sz="4" w:space="0" w:color="auto"/>
              <w:left w:val="nil"/>
              <w:bottom w:val="single" w:sz="4" w:space="0" w:color="auto"/>
              <w:right w:val="single" w:sz="4" w:space="0" w:color="auto"/>
            </w:tcBorders>
          </w:tcPr>
          <w:p w14:paraId="57ABCAEE" w14:textId="77777777" w:rsidR="00076E7C" w:rsidRPr="008E5A3B" w:rsidRDefault="00076E7C" w:rsidP="004634E0">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7494E4F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202B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43C64C"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31B3F7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75E29E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27B01FA" w14:textId="77777777" w:rsidR="00076E7C" w:rsidRPr="008E5A3B" w:rsidRDefault="00076E7C" w:rsidP="004634E0">
            <w:pPr>
              <w:pStyle w:val="TAC"/>
            </w:pPr>
          </w:p>
        </w:tc>
      </w:tr>
      <w:tr w:rsidR="00076E7C" w:rsidRPr="008E5A3B" w14:paraId="0D551F0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9EAC1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F3D6A7E"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422B1FB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6C95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A8CBC4"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9E16C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0DC1AA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6F703AF" w14:textId="77777777" w:rsidR="00076E7C" w:rsidRPr="008E5A3B" w:rsidRDefault="00076E7C" w:rsidP="004634E0">
            <w:pPr>
              <w:pStyle w:val="TAC"/>
            </w:pPr>
            <w:r w:rsidRPr="008E5A3B">
              <w:t>5</w:t>
            </w:r>
          </w:p>
        </w:tc>
      </w:tr>
      <w:tr w:rsidR="00076E7C" w:rsidRPr="008E5A3B" w14:paraId="36E20A7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9409D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6B4A3CB8" w14:textId="6B5D4AAA" w:rsidR="00076E7C" w:rsidRPr="008E5A3B" w:rsidRDefault="00076E7C" w:rsidP="004634E0">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A0840D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ACB52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AE575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5A35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7B4B1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A1586D2" w14:textId="77777777" w:rsidR="00076E7C" w:rsidRPr="008E5A3B" w:rsidRDefault="00076E7C" w:rsidP="004634E0">
            <w:pPr>
              <w:pStyle w:val="TAC"/>
            </w:pPr>
            <w:r w:rsidRPr="008E5A3B">
              <w:t>2</w:t>
            </w:r>
          </w:p>
        </w:tc>
      </w:tr>
      <w:tr w:rsidR="00076E7C" w:rsidRPr="008E5A3B" w14:paraId="02FFBC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B871D1" w14:textId="77777777" w:rsidR="00076E7C" w:rsidRPr="008E5A3B" w:rsidRDefault="00076E7C" w:rsidP="004634E0">
            <w:pPr>
              <w:pStyle w:val="TAH"/>
            </w:pPr>
            <w:r w:rsidRPr="008E5A3B">
              <w:t>DC_3_n77</w:t>
            </w:r>
          </w:p>
        </w:tc>
        <w:tc>
          <w:tcPr>
            <w:tcW w:w="2864" w:type="dxa"/>
            <w:gridSpan w:val="2"/>
            <w:tcBorders>
              <w:top w:val="single" w:sz="4" w:space="0" w:color="auto"/>
              <w:left w:val="nil"/>
              <w:bottom w:val="single" w:sz="4" w:space="0" w:color="auto"/>
              <w:right w:val="single" w:sz="4" w:space="0" w:color="auto"/>
            </w:tcBorders>
            <w:vAlign w:val="center"/>
          </w:tcPr>
          <w:p w14:paraId="76F318B1"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707403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37C9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2206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E144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1036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174004" w14:textId="77777777" w:rsidR="00076E7C" w:rsidRPr="008E5A3B" w:rsidRDefault="00076E7C" w:rsidP="004634E0">
            <w:pPr>
              <w:pStyle w:val="TAC"/>
            </w:pPr>
          </w:p>
        </w:tc>
      </w:tr>
      <w:tr w:rsidR="00076E7C" w:rsidRPr="008E5A3B" w14:paraId="5084D7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E7066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D5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D5036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F0488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A5EC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8B37B1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86306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EFB7A05" w14:textId="77777777" w:rsidR="00076E7C" w:rsidRPr="008E5A3B" w:rsidRDefault="00076E7C" w:rsidP="004634E0">
            <w:pPr>
              <w:pStyle w:val="TAC"/>
            </w:pPr>
            <w:r w:rsidRPr="008E5A3B">
              <w:t>3</w:t>
            </w:r>
          </w:p>
        </w:tc>
      </w:tr>
      <w:tr w:rsidR="00076E7C" w:rsidRPr="008E5A3B" w14:paraId="7D8437D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579FFA" w14:textId="77777777" w:rsidR="00076E7C" w:rsidRPr="008E5A3B" w:rsidRDefault="00076E7C" w:rsidP="004634E0">
            <w:pPr>
              <w:pStyle w:val="TAH"/>
            </w:pPr>
            <w:r w:rsidRPr="008E5A3B">
              <w:t>DC_3_n78</w:t>
            </w:r>
          </w:p>
          <w:p w14:paraId="23A0FEC2" w14:textId="77777777" w:rsidR="00076E7C" w:rsidRPr="008E5A3B" w:rsidRDefault="00076E7C" w:rsidP="004634E0">
            <w:pPr>
              <w:pStyle w:val="TAH"/>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725A1025"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2A5A1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CE3D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1962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32D5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4F792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E70A56" w14:textId="77777777" w:rsidR="00076E7C" w:rsidRPr="008E5A3B" w:rsidRDefault="00076E7C" w:rsidP="004634E0">
            <w:pPr>
              <w:pStyle w:val="TAC"/>
            </w:pPr>
          </w:p>
        </w:tc>
      </w:tr>
      <w:tr w:rsidR="00076E7C" w:rsidRPr="008E5A3B" w14:paraId="53150A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5E3E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7FF6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2C148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1B604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4914E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B2BF1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5A073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FD46AE1" w14:textId="77777777" w:rsidR="00076E7C" w:rsidRPr="008E5A3B" w:rsidRDefault="00076E7C" w:rsidP="004634E0">
            <w:pPr>
              <w:pStyle w:val="TAC"/>
            </w:pPr>
            <w:r w:rsidRPr="008E5A3B">
              <w:t>3</w:t>
            </w:r>
          </w:p>
        </w:tc>
      </w:tr>
      <w:tr w:rsidR="00076E7C" w:rsidRPr="008E5A3B" w14:paraId="2ECC96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946D5D3" w14:textId="77777777" w:rsidR="00076E7C" w:rsidRPr="008E5A3B" w:rsidRDefault="00076E7C" w:rsidP="004634E0">
            <w:pPr>
              <w:pStyle w:val="TAH"/>
            </w:pPr>
            <w:r w:rsidRPr="008E5A3B">
              <w:t>DC_3_n79</w:t>
            </w:r>
          </w:p>
          <w:p w14:paraId="5D85F716" w14:textId="77777777" w:rsidR="00076E7C" w:rsidRPr="008E5A3B" w:rsidRDefault="00076E7C" w:rsidP="004634E0">
            <w:pPr>
              <w:pStyle w:val="TAH"/>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764F55C"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725B99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4EAB2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08DF6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6EF2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F6C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CB7177" w14:textId="77777777" w:rsidR="00076E7C" w:rsidRPr="008E5A3B" w:rsidRDefault="00076E7C" w:rsidP="004634E0">
            <w:pPr>
              <w:pStyle w:val="TAC"/>
            </w:pPr>
          </w:p>
        </w:tc>
      </w:tr>
      <w:tr w:rsidR="00076E7C" w:rsidRPr="008E5A3B" w14:paraId="3D5196A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B1F14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817201"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12FF621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63A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DEA78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CD1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3A13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033D40" w14:textId="77777777" w:rsidR="00076E7C" w:rsidRPr="008E5A3B" w:rsidRDefault="00076E7C" w:rsidP="004634E0">
            <w:pPr>
              <w:pStyle w:val="TAC"/>
            </w:pPr>
            <w:r w:rsidRPr="008E5A3B">
              <w:t>2</w:t>
            </w:r>
          </w:p>
        </w:tc>
      </w:tr>
      <w:tr w:rsidR="00076E7C" w:rsidRPr="008E5A3B" w14:paraId="6B473C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0CFBF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2B7C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65CCCC"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6E89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98E47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828D97"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7EAF33"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1B140D19" w14:textId="77777777" w:rsidR="00076E7C" w:rsidRPr="008E5A3B" w:rsidRDefault="00076E7C" w:rsidP="004634E0">
            <w:pPr>
              <w:pStyle w:val="TAC"/>
            </w:pPr>
            <w:r w:rsidRPr="008E5A3B">
              <w:t>3</w:t>
            </w:r>
          </w:p>
        </w:tc>
      </w:tr>
      <w:tr w:rsidR="00076E7C" w:rsidRPr="008E5A3B" w14:paraId="525CAA6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DD01EA" w14:textId="77777777" w:rsidR="00076E7C" w:rsidRPr="008E5A3B" w:rsidRDefault="00076E7C" w:rsidP="004634E0">
            <w:pPr>
              <w:pStyle w:val="TAH"/>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79F26E2" w14:textId="77777777" w:rsidR="00076E7C" w:rsidRPr="008E5A3B" w:rsidRDefault="00076E7C" w:rsidP="004634E0">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FA35A6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D02B5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1C51B3"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76FB5F"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963FF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C2068AF" w14:textId="77777777" w:rsidR="00076E7C" w:rsidRPr="008E5A3B" w:rsidRDefault="00076E7C" w:rsidP="004634E0">
            <w:pPr>
              <w:pStyle w:val="TAC"/>
            </w:pPr>
          </w:p>
        </w:tc>
      </w:tr>
      <w:tr w:rsidR="00076E7C" w:rsidRPr="008E5A3B" w14:paraId="034608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0257C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CED909C" w14:textId="432742D9"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60D1700F"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4E2EA"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20153"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39B095"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81F6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19224E" w14:textId="77777777" w:rsidR="00076E7C" w:rsidRPr="008E5A3B" w:rsidRDefault="00076E7C" w:rsidP="004634E0">
            <w:pPr>
              <w:pStyle w:val="TAC"/>
            </w:pPr>
            <w:r w:rsidRPr="008E5A3B">
              <w:t>2</w:t>
            </w:r>
          </w:p>
        </w:tc>
      </w:tr>
      <w:tr w:rsidR="00076E7C" w:rsidRPr="008E5A3B" w14:paraId="4B56200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C1854C" w14:textId="77777777" w:rsidR="00076E7C" w:rsidRPr="008E5A3B" w:rsidRDefault="00076E7C" w:rsidP="004634E0">
            <w:pPr>
              <w:pStyle w:val="TAH"/>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0B238A2F"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6D78E1D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7C30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4FCC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42F9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7113F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A182527" w14:textId="77777777" w:rsidR="00076E7C" w:rsidRPr="008E5A3B" w:rsidRDefault="00076E7C" w:rsidP="004634E0">
            <w:pPr>
              <w:pStyle w:val="TAC"/>
            </w:pPr>
          </w:p>
        </w:tc>
      </w:tr>
      <w:tr w:rsidR="00076E7C" w:rsidRPr="008E5A3B" w14:paraId="570636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216DA9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CBF7D2"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8EEF288"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1DB0A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317897"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13EC298D"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602C0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2AECD49" w14:textId="77777777" w:rsidR="00076E7C" w:rsidRPr="008E5A3B" w:rsidRDefault="00076E7C" w:rsidP="004634E0">
            <w:pPr>
              <w:pStyle w:val="TAC"/>
            </w:pPr>
          </w:p>
        </w:tc>
      </w:tr>
      <w:tr w:rsidR="00076E7C" w:rsidRPr="008E5A3B" w14:paraId="099941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75C79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5B242"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1F446AB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FA9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D87E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81C2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12F6B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48FBED8" w14:textId="6A42C402" w:rsidR="00076E7C" w:rsidRPr="008E5A3B" w:rsidRDefault="00076E7C" w:rsidP="004634E0">
            <w:pPr>
              <w:pStyle w:val="TAC"/>
            </w:pPr>
          </w:p>
        </w:tc>
      </w:tr>
      <w:tr w:rsidR="00076E7C" w:rsidRPr="008E5A3B" w14:paraId="5EE55E8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79888D" w14:textId="77777777" w:rsidR="00076E7C" w:rsidRPr="008E5A3B" w:rsidRDefault="00076E7C" w:rsidP="004634E0">
            <w:pPr>
              <w:pStyle w:val="TAH"/>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6C7868FB"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260444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27D1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B4AC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617EC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4A60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D6CB840" w14:textId="77777777" w:rsidR="00076E7C" w:rsidRPr="008E5A3B" w:rsidRDefault="00076E7C" w:rsidP="004634E0">
            <w:pPr>
              <w:pStyle w:val="TAC"/>
            </w:pPr>
          </w:p>
        </w:tc>
      </w:tr>
      <w:tr w:rsidR="00076E7C" w:rsidRPr="008E5A3B" w14:paraId="4D6BA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067E40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CA437A9"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F83B0A"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17FDD7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2E428B"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9BB87A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7A5075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B0EC71" w14:textId="77777777" w:rsidR="00076E7C" w:rsidRPr="008E5A3B" w:rsidRDefault="00076E7C" w:rsidP="004634E0">
            <w:pPr>
              <w:pStyle w:val="TAC"/>
            </w:pPr>
          </w:p>
        </w:tc>
      </w:tr>
      <w:tr w:rsidR="00076E7C" w:rsidRPr="008E5A3B" w14:paraId="6537E53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CF3C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C18060" w14:textId="77777777" w:rsidR="00076E7C" w:rsidRPr="008E5A3B" w:rsidRDefault="00076E7C" w:rsidP="004634E0">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D669D3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AB40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D5197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3F4E0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A0AA2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AB49B8" w14:textId="77777777" w:rsidR="00076E7C" w:rsidRPr="008E5A3B" w:rsidRDefault="00076E7C" w:rsidP="004634E0">
            <w:pPr>
              <w:pStyle w:val="TAC"/>
            </w:pPr>
            <w:r w:rsidRPr="008E5A3B">
              <w:t>2</w:t>
            </w:r>
          </w:p>
        </w:tc>
      </w:tr>
      <w:tr w:rsidR="00076E7C" w:rsidRPr="008E5A3B" w14:paraId="2E2DA83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26DB7" w14:textId="77777777" w:rsidR="00076E7C" w:rsidRPr="008E5A3B" w:rsidRDefault="00076E7C" w:rsidP="004634E0">
            <w:pPr>
              <w:pStyle w:val="TAH"/>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5717D86D"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8D6AA5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5260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45D58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1E38B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71E087"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4BF690B" w14:textId="77777777" w:rsidR="00076E7C" w:rsidRPr="008E5A3B" w:rsidRDefault="00076E7C" w:rsidP="004634E0">
            <w:pPr>
              <w:pStyle w:val="TAC"/>
            </w:pPr>
          </w:p>
        </w:tc>
      </w:tr>
      <w:tr w:rsidR="00076E7C" w:rsidRPr="008E5A3B" w14:paraId="00E822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9AD19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6793FA"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EA4BCE7"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70EFD703"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1879EA"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1209C82C"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C510260"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D4CDCD" w14:textId="77777777" w:rsidR="00076E7C" w:rsidRPr="008E5A3B" w:rsidRDefault="00076E7C" w:rsidP="004634E0">
            <w:pPr>
              <w:pStyle w:val="TAC"/>
            </w:pPr>
          </w:p>
        </w:tc>
      </w:tr>
      <w:tr w:rsidR="00076E7C" w:rsidRPr="008E5A3B" w14:paraId="15B733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48A85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126F677"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ECA0F1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B1D9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FA45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38026D"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C1EF5B"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085524" w14:textId="40EBDA2F" w:rsidR="00076E7C" w:rsidRPr="008E5A3B" w:rsidRDefault="00076E7C" w:rsidP="004634E0">
            <w:pPr>
              <w:pStyle w:val="TAC"/>
            </w:pPr>
            <w:r w:rsidRPr="008E5A3B">
              <w:rPr>
                <w:rFonts w:eastAsia="Malgun Gothic"/>
              </w:rPr>
              <w:t>7</w:t>
            </w:r>
          </w:p>
        </w:tc>
      </w:tr>
      <w:tr w:rsidR="00076E7C" w:rsidRPr="008E5A3B" w14:paraId="020D6C4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30ACF" w14:textId="77777777" w:rsidR="00076E7C" w:rsidRPr="008E5A3B" w:rsidRDefault="00076E7C" w:rsidP="004634E0">
            <w:pPr>
              <w:pStyle w:val="TAH"/>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132694A"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5FDF74C"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05206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B84084"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8FFDE3"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0BEA13"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C1F9114" w14:textId="77777777" w:rsidR="00076E7C" w:rsidRPr="008E5A3B" w:rsidRDefault="00076E7C" w:rsidP="004634E0">
            <w:pPr>
              <w:pStyle w:val="TAC"/>
              <w:rPr>
                <w:rFonts w:eastAsia="Malgun Gothic"/>
              </w:rPr>
            </w:pPr>
          </w:p>
        </w:tc>
      </w:tr>
      <w:tr w:rsidR="00076E7C" w:rsidRPr="008E5A3B" w14:paraId="271C593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7FED81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B512CB" w14:textId="77777777" w:rsidR="00076E7C" w:rsidRPr="008E5A3B" w:rsidRDefault="00076E7C" w:rsidP="004634E0">
            <w:pPr>
              <w:pStyle w:val="TAL"/>
            </w:pPr>
            <w:r w:rsidRPr="008E5A3B">
              <w:t>E-UTRA Band 1, 4, 42, 43, 50, 51, 65, 66, 74, 75, 76</w:t>
            </w:r>
          </w:p>
          <w:p w14:paraId="4B9EF32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BE3E1BC"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57C1B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AF49D9"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B0BE6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866F6F"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6DB743" w14:textId="77777777" w:rsidR="00076E7C" w:rsidRPr="008E5A3B" w:rsidRDefault="00076E7C" w:rsidP="004634E0">
            <w:pPr>
              <w:pStyle w:val="TAC"/>
              <w:rPr>
                <w:rFonts w:eastAsia="Malgun Gothic"/>
                <w:kern w:val="2"/>
              </w:rPr>
            </w:pPr>
            <w:r w:rsidRPr="008E5A3B">
              <w:t>2</w:t>
            </w:r>
          </w:p>
        </w:tc>
      </w:tr>
      <w:tr w:rsidR="00076E7C" w:rsidRPr="008E5A3B" w14:paraId="22463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59643B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B126BC"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27F74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4637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D4F214"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57A76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BD245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27A088" w14:textId="77777777" w:rsidR="00076E7C" w:rsidRPr="008E5A3B" w:rsidRDefault="00076E7C" w:rsidP="004634E0">
            <w:pPr>
              <w:pStyle w:val="TAC"/>
              <w:rPr>
                <w:rFonts w:eastAsia="Malgun Gothic"/>
                <w:kern w:val="2"/>
              </w:rPr>
            </w:pPr>
            <w:r w:rsidRPr="008E5A3B">
              <w:t>9, 10</w:t>
            </w:r>
          </w:p>
        </w:tc>
      </w:tr>
      <w:tr w:rsidR="00076E7C" w:rsidRPr="008E5A3B" w14:paraId="2ECDB2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AE32E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70CC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66C51C"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3A4727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C79739"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201197C"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F3B713A"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73AD56" w14:textId="77777777" w:rsidR="00076E7C" w:rsidRPr="008E5A3B" w:rsidRDefault="00076E7C" w:rsidP="004634E0">
            <w:pPr>
              <w:pStyle w:val="TAC"/>
              <w:rPr>
                <w:rFonts w:eastAsia="Malgun Gothic"/>
                <w:kern w:val="2"/>
              </w:rPr>
            </w:pPr>
            <w:r w:rsidRPr="008E5A3B">
              <w:t>5</w:t>
            </w:r>
          </w:p>
        </w:tc>
      </w:tr>
      <w:tr w:rsidR="00076E7C" w:rsidRPr="008E5A3B" w14:paraId="4270D80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442046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3B03F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6EFEA7"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C2C4A5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C1D27"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675A8D"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09B6F4"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BC7F6B" w14:textId="77777777" w:rsidR="00076E7C" w:rsidRPr="008E5A3B" w:rsidRDefault="00076E7C" w:rsidP="004634E0">
            <w:pPr>
              <w:pStyle w:val="TAC"/>
              <w:rPr>
                <w:rFonts w:eastAsia="Malgun Gothic"/>
              </w:rPr>
            </w:pPr>
          </w:p>
        </w:tc>
      </w:tr>
      <w:tr w:rsidR="00076E7C" w:rsidRPr="008E5A3B" w14:paraId="19C1F7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E1B77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B157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0036C8B"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E67E325"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81C354"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72F52E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D8BEBD0"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BE2757C" w14:textId="77777777" w:rsidR="00076E7C" w:rsidRPr="008E5A3B" w:rsidRDefault="00076E7C" w:rsidP="004634E0">
            <w:pPr>
              <w:pStyle w:val="TAC"/>
              <w:rPr>
                <w:rFonts w:eastAsia="Malgun Gothic"/>
                <w:kern w:val="2"/>
              </w:rPr>
            </w:pPr>
            <w:r w:rsidRPr="008E5A3B">
              <w:t>5, 6, 7</w:t>
            </w:r>
          </w:p>
        </w:tc>
      </w:tr>
      <w:tr w:rsidR="00076E7C" w:rsidRPr="008E5A3B" w14:paraId="19AF83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144BBD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E617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A2D87EC"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FC4230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0A985"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CF43552"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AE7B1B"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3B59F5C" w14:textId="77777777" w:rsidR="00076E7C" w:rsidRPr="008E5A3B" w:rsidRDefault="00076E7C" w:rsidP="004634E0">
            <w:pPr>
              <w:pStyle w:val="TAC"/>
              <w:rPr>
                <w:rFonts w:eastAsia="Malgun Gothic"/>
                <w:kern w:val="2"/>
              </w:rPr>
            </w:pPr>
            <w:r w:rsidRPr="008E5A3B">
              <w:t>5, 6, 7</w:t>
            </w:r>
          </w:p>
        </w:tc>
      </w:tr>
      <w:tr w:rsidR="00076E7C" w:rsidRPr="008E5A3B" w14:paraId="1C1EC2C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53F7A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507F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0402BE1"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E02A81"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CB99EA"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FDC740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75B4DF0"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C9C888" w14:textId="77777777" w:rsidR="00076E7C" w:rsidRPr="008E5A3B" w:rsidRDefault="00076E7C" w:rsidP="004634E0">
            <w:pPr>
              <w:pStyle w:val="TAC"/>
              <w:rPr>
                <w:rFonts w:eastAsia="Malgun Gothic"/>
                <w:kern w:val="2"/>
              </w:rPr>
            </w:pPr>
            <w:r w:rsidRPr="008E5A3B">
              <w:t>5, 6</w:t>
            </w:r>
          </w:p>
        </w:tc>
      </w:tr>
      <w:tr w:rsidR="00076E7C" w:rsidRPr="008E5A3B" w14:paraId="1BB71B9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24118E" w14:textId="77777777" w:rsidR="00076E7C" w:rsidRPr="008E5A3B" w:rsidRDefault="00076E7C" w:rsidP="004634E0">
            <w:pPr>
              <w:pStyle w:val="TAH"/>
            </w:pPr>
            <w:r w:rsidRPr="008E5A3B">
              <w:t>DC_7_n51</w:t>
            </w:r>
          </w:p>
        </w:tc>
        <w:tc>
          <w:tcPr>
            <w:tcW w:w="2864" w:type="dxa"/>
            <w:gridSpan w:val="2"/>
            <w:tcBorders>
              <w:top w:val="single" w:sz="4" w:space="0" w:color="auto"/>
              <w:left w:val="nil"/>
              <w:bottom w:val="single" w:sz="4" w:space="0" w:color="auto"/>
              <w:right w:val="single" w:sz="4" w:space="0" w:color="auto"/>
            </w:tcBorders>
          </w:tcPr>
          <w:p w14:paraId="79C261AE"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12A3C0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4DE7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B44FB7"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762D0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4E2171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9BFFF5" w14:textId="77777777" w:rsidR="00076E7C" w:rsidRPr="008E5A3B" w:rsidRDefault="00076E7C" w:rsidP="004634E0">
            <w:pPr>
              <w:pStyle w:val="TAC"/>
            </w:pPr>
          </w:p>
        </w:tc>
      </w:tr>
      <w:tr w:rsidR="00076E7C" w:rsidRPr="008E5A3B" w14:paraId="4F741B1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A961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2EFCB4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B47D20"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30F6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6CE64A"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03CB664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2D203B0A"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4885C8C5" w14:textId="77777777" w:rsidR="00076E7C" w:rsidRPr="008E5A3B" w:rsidRDefault="00076E7C" w:rsidP="004634E0">
            <w:pPr>
              <w:pStyle w:val="TAC"/>
            </w:pPr>
            <w:r w:rsidRPr="008E5A3B">
              <w:t>5, 7, 16</w:t>
            </w:r>
          </w:p>
        </w:tc>
      </w:tr>
      <w:tr w:rsidR="00076E7C" w:rsidRPr="008E5A3B" w14:paraId="3C72C37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40F07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3A54EE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75905F5"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D4674A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5ECAD"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5F85AA06"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5D887B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7EDB41A8" w14:textId="77777777" w:rsidR="00076E7C" w:rsidRPr="008E5A3B" w:rsidRDefault="00076E7C" w:rsidP="004634E0">
            <w:pPr>
              <w:pStyle w:val="TAC"/>
            </w:pPr>
            <w:r w:rsidRPr="008E5A3B">
              <w:t>5, 7, 16</w:t>
            </w:r>
          </w:p>
        </w:tc>
      </w:tr>
      <w:tr w:rsidR="00076E7C" w:rsidRPr="008E5A3B" w14:paraId="1E2B65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C27D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554947B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50466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DAA26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9A907D"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3BA5FCDA"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69E2112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BA17AF" w14:textId="77777777" w:rsidR="00076E7C" w:rsidRPr="008E5A3B" w:rsidRDefault="00076E7C" w:rsidP="004634E0">
            <w:pPr>
              <w:pStyle w:val="TAC"/>
            </w:pPr>
            <w:r w:rsidRPr="008E5A3B">
              <w:t>5, 21</w:t>
            </w:r>
          </w:p>
        </w:tc>
      </w:tr>
      <w:tr w:rsidR="00076E7C" w:rsidRPr="008E5A3B" w14:paraId="21D04D0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1EA39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A084C9" w14:textId="77777777" w:rsidR="00076E7C" w:rsidRPr="008E5A3B" w:rsidRDefault="00076E7C" w:rsidP="004634E0">
            <w:pPr>
              <w:pStyle w:val="TAL"/>
            </w:pPr>
            <w:r w:rsidRPr="008E5A3B">
              <w:t>E-UTRA Band 1, 4, 12, 13, 14, 17, 20, 22, 23, 27, 28, 29, 42, 43, 44, 46, 65, 66, 67, 68</w:t>
            </w:r>
          </w:p>
          <w:p w14:paraId="5612DC27"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2C94997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CF2C4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5E2DB1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CC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28CAD3"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F9C390" w14:textId="77777777" w:rsidR="00076E7C" w:rsidRPr="008E5A3B" w:rsidRDefault="00076E7C" w:rsidP="004634E0">
            <w:pPr>
              <w:pStyle w:val="TAC"/>
            </w:pPr>
            <w:r w:rsidRPr="008E5A3B">
              <w:rPr>
                <w:rFonts w:eastAsia="Yu Mincho"/>
              </w:rPr>
              <w:t>2</w:t>
            </w:r>
          </w:p>
        </w:tc>
      </w:tr>
      <w:tr w:rsidR="00076E7C" w:rsidRPr="008E5A3B" w14:paraId="13F31E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278D43" w14:textId="77777777" w:rsidR="00076E7C" w:rsidRPr="008E5A3B" w:rsidRDefault="00076E7C" w:rsidP="004634E0">
            <w:pPr>
              <w:pStyle w:val="TAH"/>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3B631204"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2B6F2A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87CA4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680F4A"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1F4946"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4ACF89"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E086ABA" w14:textId="77777777" w:rsidR="00076E7C" w:rsidRPr="008E5A3B" w:rsidRDefault="00076E7C" w:rsidP="004634E0">
            <w:pPr>
              <w:pStyle w:val="TAC"/>
              <w:rPr>
                <w:rFonts w:eastAsia="Malgun Gothic"/>
              </w:rPr>
            </w:pPr>
          </w:p>
        </w:tc>
      </w:tr>
      <w:tr w:rsidR="00076E7C" w:rsidRPr="008E5A3B" w14:paraId="5F0BE2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0EB39F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C1D7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A29D1E"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9726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F771F"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78980A1"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188C4F"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5CB9B26"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1793B9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6006FE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D1E1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D19E51"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BB35F84"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643FD8"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FF202BC"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5FA1C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9CEA4C3"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36611B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94572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3987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1CB04C"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1A43D1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C92B6C"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493965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FA713A"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D682B4"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0C1795A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78C8D5" w14:textId="77777777" w:rsidR="00076E7C" w:rsidRPr="008E5A3B" w:rsidRDefault="00076E7C" w:rsidP="004634E0">
            <w:pPr>
              <w:pStyle w:val="TAH"/>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22BD71A4" w14:textId="77777777" w:rsidR="00076E7C" w:rsidRPr="008E5A3B" w:rsidRDefault="00076E7C" w:rsidP="004634E0">
            <w:pPr>
              <w:pStyle w:val="TAL"/>
            </w:pPr>
            <w:r w:rsidRPr="008E5A3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8BD676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340D6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F299A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FDA4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937D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336E5B8" w14:textId="77777777" w:rsidR="00076E7C" w:rsidRPr="008E5A3B" w:rsidRDefault="00076E7C" w:rsidP="004634E0">
            <w:pPr>
              <w:pStyle w:val="TAC"/>
            </w:pPr>
          </w:p>
        </w:tc>
      </w:tr>
      <w:tr w:rsidR="00076E7C" w:rsidRPr="008E5A3B" w14:paraId="1559247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D582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EC4BFA"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02B827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392E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C650D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16EE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D85B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AC01100" w14:textId="77777777" w:rsidR="00076E7C" w:rsidRPr="008E5A3B" w:rsidRDefault="00076E7C" w:rsidP="004634E0">
            <w:pPr>
              <w:pStyle w:val="TAC"/>
            </w:pPr>
            <w:r w:rsidRPr="008E5A3B">
              <w:t>2</w:t>
            </w:r>
          </w:p>
        </w:tc>
      </w:tr>
      <w:tr w:rsidR="00076E7C" w:rsidRPr="008E5A3B" w14:paraId="1647D3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D7A4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D6097F"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C3715E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FB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B86A1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CAE04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09E6A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9E30BC7" w14:textId="77777777" w:rsidR="00076E7C" w:rsidRPr="008E5A3B" w:rsidRDefault="00076E7C" w:rsidP="004634E0">
            <w:pPr>
              <w:pStyle w:val="TAC"/>
            </w:pPr>
            <w:r w:rsidRPr="008E5A3B">
              <w:t>5</w:t>
            </w:r>
          </w:p>
        </w:tc>
      </w:tr>
      <w:tr w:rsidR="00076E7C" w:rsidRPr="008E5A3B" w14:paraId="56F7B1D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878385" w14:textId="77777777" w:rsidR="00076E7C" w:rsidRPr="008E5A3B" w:rsidRDefault="00076E7C" w:rsidP="004634E0">
            <w:pPr>
              <w:pStyle w:val="TAH"/>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55CD6D9E"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4F31A3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42A0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7CE8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8A7493"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A6DDF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49EB0F7" w14:textId="77777777" w:rsidR="00076E7C" w:rsidRPr="008E5A3B" w:rsidRDefault="00076E7C" w:rsidP="004634E0">
            <w:pPr>
              <w:pStyle w:val="TAC"/>
            </w:pPr>
          </w:p>
        </w:tc>
      </w:tr>
      <w:tr w:rsidR="00076E7C" w:rsidRPr="008E5A3B" w14:paraId="64EC574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6E9B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52B2F6"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4A8648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247A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7233A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3552A2"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FE22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83A8B7" w14:textId="77777777" w:rsidR="00076E7C" w:rsidRPr="008E5A3B" w:rsidRDefault="00076E7C" w:rsidP="004634E0">
            <w:pPr>
              <w:pStyle w:val="TAC"/>
            </w:pPr>
            <w:r w:rsidRPr="008E5A3B">
              <w:t>2</w:t>
            </w:r>
          </w:p>
        </w:tc>
      </w:tr>
      <w:tr w:rsidR="00076E7C" w:rsidRPr="008E5A3B" w14:paraId="700F1BC3"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9DE61F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603823"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D566B8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6831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500BB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DD60C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D6F6E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CAEDBC" w14:textId="77777777" w:rsidR="00076E7C" w:rsidRPr="008E5A3B" w:rsidRDefault="00076E7C" w:rsidP="004634E0">
            <w:pPr>
              <w:pStyle w:val="TAC"/>
            </w:pPr>
            <w:r w:rsidRPr="008E5A3B">
              <w:t>5</w:t>
            </w:r>
          </w:p>
        </w:tc>
      </w:tr>
      <w:tr w:rsidR="00076E7C" w:rsidRPr="008E5A3B" w14:paraId="592B0C5E"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8F9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6D395A"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3DF60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145D8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5609D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C39315"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EE65A4"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BE3CB0" w14:textId="77777777" w:rsidR="00076E7C" w:rsidRPr="008E5A3B" w:rsidRDefault="00076E7C" w:rsidP="004634E0">
            <w:pPr>
              <w:pStyle w:val="TAC"/>
            </w:pPr>
            <w:r w:rsidRPr="008E5A3B">
              <w:t>12</w:t>
            </w:r>
          </w:p>
        </w:tc>
      </w:tr>
      <w:tr w:rsidR="00076E7C" w:rsidRPr="008E5A3B" w14:paraId="13468A05"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38669A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90475F"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0ECC38"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ABD6FD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78495F"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01A3992F"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C38411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26F9B6" w14:textId="77777777" w:rsidR="00076E7C" w:rsidRPr="008E5A3B" w:rsidRDefault="00076E7C" w:rsidP="004634E0">
            <w:pPr>
              <w:pStyle w:val="TAC"/>
            </w:pPr>
            <w:r w:rsidRPr="008E5A3B">
              <w:rPr>
                <w:rFonts w:eastAsia="MS Mincho"/>
              </w:rPr>
              <w:t>5, 12</w:t>
            </w:r>
          </w:p>
        </w:tc>
      </w:tr>
      <w:tr w:rsidR="00076E7C" w:rsidRPr="008E5A3B" w14:paraId="37F2EA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4299F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DAFE34"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56CEC8"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C47A9D9"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44B9F7B"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4320D9F"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F4161BC"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A4F1C06" w14:textId="77777777" w:rsidR="00076E7C" w:rsidRPr="008E5A3B" w:rsidRDefault="00076E7C" w:rsidP="004634E0">
            <w:pPr>
              <w:pStyle w:val="TAC"/>
            </w:pPr>
            <w:r w:rsidRPr="008E5A3B">
              <w:rPr>
                <w:rFonts w:eastAsia="MS Mincho"/>
              </w:rPr>
              <w:t>3, 12</w:t>
            </w:r>
          </w:p>
        </w:tc>
      </w:tr>
      <w:tr w:rsidR="00076E7C" w:rsidRPr="008E5A3B" w14:paraId="53AA648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2A2F6D" w14:textId="77777777" w:rsidR="00076E7C" w:rsidRPr="008E5A3B" w:rsidRDefault="00076E7C" w:rsidP="004634E0">
            <w:pPr>
              <w:pStyle w:val="TAH"/>
            </w:pPr>
            <w:r w:rsidRPr="008E5A3B">
              <w:t>DC_8_n78</w:t>
            </w:r>
          </w:p>
          <w:p w14:paraId="566A5970" w14:textId="77777777" w:rsidR="00076E7C" w:rsidRPr="008E5A3B" w:rsidRDefault="00076E7C" w:rsidP="004634E0">
            <w:pPr>
              <w:pStyle w:val="TAH"/>
            </w:pPr>
            <w:r w:rsidRPr="008E5A3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48F60CCE"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25622F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8909D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A82D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89A1B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0D7A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20F02A" w14:textId="77777777" w:rsidR="00076E7C" w:rsidRPr="008E5A3B" w:rsidRDefault="00076E7C" w:rsidP="004634E0">
            <w:pPr>
              <w:pStyle w:val="TAC"/>
            </w:pPr>
          </w:p>
        </w:tc>
      </w:tr>
      <w:tr w:rsidR="00076E7C" w:rsidRPr="008E5A3B" w14:paraId="16D2F7E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DF97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B507F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01FFF6D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E25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8AF9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D6324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541E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BF6AC" w14:textId="77777777" w:rsidR="00076E7C" w:rsidRPr="008E5A3B" w:rsidRDefault="00076E7C" w:rsidP="004634E0">
            <w:pPr>
              <w:pStyle w:val="TAC"/>
            </w:pPr>
            <w:r w:rsidRPr="008E5A3B">
              <w:t>2</w:t>
            </w:r>
          </w:p>
        </w:tc>
      </w:tr>
      <w:tr w:rsidR="00076E7C" w:rsidRPr="008E5A3B" w14:paraId="35201A5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67C52F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86F07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5C319C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C0FB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85E1E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37C11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68FD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F88C03" w14:textId="77777777" w:rsidR="00076E7C" w:rsidRPr="008E5A3B" w:rsidRDefault="00076E7C" w:rsidP="004634E0">
            <w:pPr>
              <w:pStyle w:val="TAC"/>
            </w:pPr>
            <w:r w:rsidRPr="008E5A3B">
              <w:t>5</w:t>
            </w:r>
          </w:p>
        </w:tc>
      </w:tr>
      <w:tr w:rsidR="00076E7C" w:rsidRPr="008E5A3B" w14:paraId="21D32317"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9E7D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BBD0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0D0E0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496E2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28A7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5673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9093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E691EE5" w14:textId="77777777" w:rsidR="00076E7C" w:rsidRPr="008E5A3B" w:rsidRDefault="00076E7C" w:rsidP="004634E0">
            <w:pPr>
              <w:pStyle w:val="TAC"/>
            </w:pPr>
            <w:r w:rsidRPr="008E5A3B">
              <w:t>12</w:t>
            </w:r>
          </w:p>
        </w:tc>
      </w:tr>
      <w:tr w:rsidR="00076E7C" w:rsidRPr="008E5A3B" w14:paraId="6C1AB7E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F5F2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6183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0A519F"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BEA2E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F995DC"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0EF7174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43D5A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694F7A" w14:textId="77777777" w:rsidR="00076E7C" w:rsidRPr="008E5A3B" w:rsidRDefault="00076E7C" w:rsidP="004634E0">
            <w:pPr>
              <w:pStyle w:val="TAC"/>
            </w:pPr>
            <w:r w:rsidRPr="008E5A3B">
              <w:t>5, 12</w:t>
            </w:r>
          </w:p>
        </w:tc>
      </w:tr>
      <w:tr w:rsidR="00076E7C" w:rsidRPr="008E5A3B" w14:paraId="7415F786"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80F4A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96D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43E5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697BA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D17A8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564CE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D04A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CCA656" w14:textId="77777777" w:rsidR="00076E7C" w:rsidRPr="008E5A3B" w:rsidRDefault="00076E7C" w:rsidP="004634E0">
            <w:pPr>
              <w:pStyle w:val="TAC"/>
            </w:pPr>
            <w:r w:rsidRPr="008E5A3B">
              <w:t>3, 12</w:t>
            </w:r>
          </w:p>
        </w:tc>
      </w:tr>
      <w:tr w:rsidR="00076E7C" w:rsidRPr="008E5A3B" w14:paraId="72F7E8D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09C5B80F" w14:textId="77777777" w:rsidR="00076E7C" w:rsidRPr="008E5A3B" w:rsidRDefault="00076E7C" w:rsidP="004634E0">
            <w:pPr>
              <w:pStyle w:val="TAH"/>
            </w:pPr>
            <w:r w:rsidRPr="008E5A3B">
              <w:t>DC_8_n79</w:t>
            </w:r>
          </w:p>
          <w:p w14:paraId="0132CBFA" w14:textId="77777777" w:rsidR="00076E7C" w:rsidRPr="008E5A3B" w:rsidRDefault="00076E7C" w:rsidP="004634E0">
            <w:pPr>
              <w:pStyle w:val="TAH"/>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14C7F5F6"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5633A46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37C8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658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4C956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0BCD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E345C1" w14:textId="77777777" w:rsidR="00076E7C" w:rsidRPr="008E5A3B" w:rsidRDefault="00076E7C" w:rsidP="004634E0">
            <w:pPr>
              <w:pStyle w:val="TAC"/>
            </w:pPr>
          </w:p>
        </w:tc>
      </w:tr>
      <w:tr w:rsidR="00076E7C" w:rsidRPr="008E5A3B" w14:paraId="73C9264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AD216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E75266"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450CEB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672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45EBB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71825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A2CF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9ECFD95" w14:textId="77777777" w:rsidR="00076E7C" w:rsidRPr="008E5A3B" w:rsidRDefault="00076E7C" w:rsidP="004634E0">
            <w:pPr>
              <w:pStyle w:val="TAC"/>
            </w:pPr>
            <w:r w:rsidRPr="008E5A3B">
              <w:t>2</w:t>
            </w:r>
          </w:p>
        </w:tc>
      </w:tr>
      <w:tr w:rsidR="00076E7C" w:rsidRPr="008E5A3B" w14:paraId="34E016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6CD5F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D10F71"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24A178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764A3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0A49E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C294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CFE9D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4C1575" w14:textId="77777777" w:rsidR="00076E7C" w:rsidRPr="008E5A3B" w:rsidRDefault="00076E7C" w:rsidP="004634E0">
            <w:pPr>
              <w:pStyle w:val="TAC"/>
            </w:pPr>
            <w:r w:rsidRPr="008E5A3B">
              <w:t>12</w:t>
            </w:r>
          </w:p>
        </w:tc>
      </w:tr>
      <w:tr w:rsidR="00076E7C" w:rsidRPr="008E5A3B" w14:paraId="63C849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3D2B74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CDDCC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E0A3"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1A87EB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31B55"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00C83B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B24E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B69C" w14:textId="77777777" w:rsidR="00076E7C" w:rsidRPr="008E5A3B" w:rsidRDefault="00076E7C" w:rsidP="004634E0">
            <w:pPr>
              <w:pStyle w:val="TAC"/>
            </w:pPr>
            <w:r w:rsidRPr="008E5A3B">
              <w:t>5, 12</w:t>
            </w:r>
          </w:p>
        </w:tc>
      </w:tr>
      <w:tr w:rsidR="00076E7C" w:rsidRPr="008E5A3B" w14:paraId="4718100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5B0E5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61CAE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B4F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AD67E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C90C4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8E8BDA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3C1BDC4"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A99BDEE" w14:textId="77777777" w:rsidR="00076E7C" w:rsidRPr="008E5A3B" w:rsidRDefault="00076E7C" w:rsidP="004634E0">
            <w:pPr>
              <w:pStyle w:val="TAC"/>
            </w:pPr>
            <w:r w:rsidRPr="008E5A3B">
              <w:t>3</w:t>
            </w:r>
          </w:p>
        </w:tc>
      </w:tr>
      <w:tr w:rsidR="00076E7C" w:rsidRPr="008E5A3B" w14:paraId="5149DA2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2AC737" w14:textId="77777777" w:rsidR="00076E7C" w:rsidRPr="008E5A3B" w:rsidRDefault="00076E7C" w:rsidP="004634E0">
            <w:pPr>
              <w:pStyle w:val="TAH"/>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61293C14"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5F2C6D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C25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00D1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62D1A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41179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AF65B" w14:textId="77777777" w:rsidR="00076E7C" w:rsidRPr="008E5A3B" w:rsidRDefault="00076E7C" w:rsidP="004634E0">
            <w:pPr>
              <w:pStyle w:val="TAC"/>
            </w:pPr>
          </w:p>
        </w:tc>
      </w:tr>
      <w:tr w:rsidR="00076E7C" w:rsidRPr="008E5A3B" w14:paraId="1CF2CA3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42BC8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47168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91011"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22A24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D1E6D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92C72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F5B0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8518" w14:textId="77777777" w:rsidR="00076E7C" w:rsidRPr="008E5A3B" w:rsidRDefault="00076E7C" w:rsidP="004634E0">
            <w:pPr>
              <w:pStyle w:val="TAC"/>
            </w:pPr>
          </w:p>
        </w:tc>
      </w:tr>
      <w:tr w:rsidR="00076E7C" w:rsidRPr="008E5A3B" w14:paraId="5593CFD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944EB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FC7B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817A77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7F5F4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77471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EE1EF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B26774A"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DBB4D5D" w14:textId="77777777" w:rsidR="00076E7C" w:rsidRPr="008E5A3B" w:rsidRDefault="00076E7C" w:rsidP="004634E0">
            <w:pPr>
              <w:pStyle w:val="TAC"/>
            </w:pPr>
            <w:r w:rsidRPr="008E5A3B">
              <w:t>3</w:t>
            </w:r>
          </w:p>
        </w:tc>
      </w:tr>
      <w:tr w:rsidR="00076E7C" w:rsidRPr="008E5A3B" w14:paraId="4ECFF07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982F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51494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742C6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3D8A4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22A2A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C725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E567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5AD2778" w14:textId="77777777" w:rsidR="00076E7C" w:rsidRPr="008E5A3B" w:rsidRDefault="00076E7C" w:rsidP="004634E0">
            <w:pPr>
              <w:pStyle w:val="TAC"/>
            </w:pPr>
          </w:p>
        </w:tc>
      </w:tr>
      <w:tr w:rsidR="00076E7C" w:rsidRPr="008E5A3B" w14:paraId="211F9CC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49468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434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33703"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6624EF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7C7B0D"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6897E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C0703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9D2EF7" w14:textId="77777777" w:rsidR="00076E7C" w:rsidRPr="008E5A3B" w:rsidRDefault="00076E7C" w:rsidP="004634E0">
            <w:pPr>
              <w:pStyle w:val="TAC"/>
            </w:pPr>
          </w:p>
        </w:tc>
      </w:tr>
      <w:tr w:rsidR="00076E7C" w:rsidRPr="008E5A3B" w14:paraId="5ED5A1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4CEA9CE" w14:textId="77777777" w:rsidR="00076E7C" w:rsidRPr="008E5A3B" w:rsidRDefault="00076E7C" w:rsidP="004634E0">
            <w:pPr>
              <w:pStyle w:val="TAH"/>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17551510"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3615B66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03014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4F0A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A164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9C4BC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149646" w14:textId="77777777" w:rsidR="00076E7C" w:rsidRPr="008E5A3B" w:rsidRDefault="00076E7C" w:rsidP="004634E0">
            <w:pPr>
              <w:pStyle w:val="TAC"/>
            </w:pPr>
          </w:p>
        </w:tc>
      </w:tr>
      <w:tr w:rsidR="00076E7C" w:rsidRPr="008E5A3B" w14:paraId="29BF18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A702D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24F2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7372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1F289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9CFF58"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FCC1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9AA60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E11A69" w14:textId="77777777" w:rsidR="00076E7C" w:rsidRPr="008E5A3B" w:rsidRDefault="00076E7C" w:rsidP="004634E0">
            <w:pPr>
              <w:pStyle w:val="TAC"/>
            </w:pPr>
          </w:p>
        </w:tc>
      </w:tr>
      <w:tr w:rsidR="00076E7C" w:rsidRPr="008E5A3B" w14:paraId="0E5E792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311E4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6AA00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93F8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56C68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A2B8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3AD8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961B8B"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0AB801C" w14:textId="77777777" w:rsidR="00076E7C" w:rsidRPr="008E5A3B" w:rsidRDefault="00076E7C" w:rsidP="004634E0">
            <w:pPr>
              <w:pStyle w:val="TAC"/>
            </w:pPr>
            <w:r w:rsidRPr="008E5A3B">
              <w:t>3</w:t>
            </w:r>
          </w:p>
        </w:tc>
      </w:tr>
      <w:tr w:rsidR="00076E7C" w:rsidRPr="008E5A3B" w14:paraId="3A6E325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9C1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5B7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C25C9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65D12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5EB5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F2FD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F85E0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C2542" w14:textId="77777777" w:rsidR="00076E7C" w:rsidRPr="008E5A3B" w:rsidRDefault="00076E7C" w:rsidP="004634E0">
            <w:pPr>
              <w:pStyle w:val="TAC"/>
            </w:pPr>
          </w:p>
        </w:tc>
      </w:tr>
      <w:tr w:rsidR="00076E7C" w:rsidRPr="008E5A3B" w14:paraId="5FCCD31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8DF3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C40C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2D273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B4628A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3111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03B1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D42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38DBE5D" w14:textId="77777777" w:rsidR="00076E7C" w:rsidRPr="008E5A3B" w:rsidRDefault="00076E7C" w:rsidP="004634E0">
            <w:pPr>
              <w:pStyle w:val="TAC"/>
            </w:pPr>
          </w:p>
        </w:tc>
      </w:tr>
      <w:tr w:rsidR="00076E7C" w:rsidRPr="008E5A3B" w14:paraId="4C692AE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CA38D9" w14:textId="77777777" w:rsidR="00076E7C" w:rsidRPr="008E5A3B" w:rsidRDefault="00076E7C" w:rsidP="004634E0">
            <w:pPr>
              <w:pStyle w:val="TAH"/>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BF3B879"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6FF8B30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F9E34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1B1E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62B5D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E711E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5F306" w14:textId="77777777" w:rsidR="00076E7C" w:rsidRPr="008E5A3B" w:rsidRDefault="00076E7C" w:rsidP="004634E0">
            <w:pPr>
              <w:pStyle w:val="TAC"/>
            </w:pPr>
          </w:p>
        </w:tc>
      </w:tr>
      <w:tr w:rsidR="00076E7C" w:rsidRPr="008E5A3B" w14:paraId="53F42C5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99FFE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AA2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C2BC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976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4AD37D"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A037A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84DCD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917DFDE" w14:textId="77777777" w:rsidR="00076E7C" w:rsidRPr="008E5A3B" w:rsidRDefault="00076E7C" w:rsidP="004634E0">
            <w:pPr>
              <w:pStyle w:val="TAC"/>
            </w:pPr>
          </w:p>
        </w:tc>
      </w:tr>
      <w:tr w:rsidR="00076E7C" w:rsidRPr="008E5A3B" w14:paraId="52D597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657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611B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85BF872"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56ED4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D8A729"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1B3D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AD718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AE874CC" w14:textId="77777777" w:rsidR="00076E7C" w:rsidRPr="008E5A3B" w:rsidRDefault="00076E7C" w:rsidP="004634E0">
            <w:pPr>
              <w:pStyle w:val="TAC"/>
            </w:pPr>
            <w:r w:rsidRPr="008E5A3B">
              <w:t>3</w:t>
            </w:r>
          </w:p>
        </w:tc>
      </w:tr>
      <w:tr w:rsidR="00076E7C" w:rsidRPr="008E5A3B" w14:paraId="30D3662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2281E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DDC0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33387D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EE915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B128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41256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032B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F6BD92" w14:textId="77777777" w:rsidR="00076E7C" w:rsidRPr="008E5A3B" w:rsidRDefault="00076E7C" w:rsidP="004634E0">
            <w:pPr>
              <w:pStyle w:val="TAC"/>
            </w:pPr>
          </w:p>
        </w:tc>
      </w:tr>
      <w:tr w:rsidR="00076E7C" w:rsidRPr="008E5A3B" w14:paraId="08D0A7C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01BC8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AA7E4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BA5D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5919D7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527F8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F21D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70118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25E5ADD" w14:textId="77777777" w:rsidR="00076E7C" w:rsidRPr="008E5A3B" w:rsidRDefault="00076E7C" w:rsidP="004634E0">
            <w:pPr>
              <w:pStyle w:val="TAC"/>
            </w:pPr>
          </w:p>
        </w:tc>
      </w:tr>
      <w:tr w:rsidR="00076E7C" w:rsidRPr="008E5A3B" w14:paraId="03A8E9D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C2434E" w14:textId="77777777" w:rsidR="00076E7C" w:rsidRPr="008E5A3B" w:rsidRDefault="00076E7C" w:rsidP="004634E0">
            <w:pPr>
              <w:pStyle w:val="TAH"/>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029CED64" w14:textId="77777777" w:rsidR="00076E7C" w:rsidRPr="008E5A3B" w:rsidRDefault="00076E7C" w:rsidP="004634E0">
            <w:pPr>
              <w:pStyle w:val="TAL"/>
            </w:pPr>
            <w:r w:rsidRPr="008E5A3B">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594BD7F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A7FE6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D6F18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FCD8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190D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351D12" w14:textId="77777777" w:rsidR="00076E7C" w:rsidRPr="008E5A3B" w:rsidRDefault="00076E7C" w:rsidP="004634E0">
            <w:pPr>
              <w:pStyle w:val="TAC"/>
            </w:pPr>
          </w:p>
        </w:tc>
      </w:tr>
      <w:tr w:rsidR="00076E7C" w:rsidRPr="008E5A3B" w14:paraId="5A15891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1FE70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EFA090" w14:textId="32DABA72" w:rsidR="00076E7C" w:rsidRPr="008E5A3B" w:rsidRDefault="00076E7C" w:rsidP="004634E0">
            <w:pPr>
              <w:pStyle w:val="TAL"/>
            </w:pPr>
            <w:r w:rsidRPr="008E5A3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2FEF68B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9017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E29B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72D1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D8974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B30CC2C" w14:textId="77777777" w:rsidR="00076E7C" w:rsidRPr="008E5A3B" w:rsidRDefault="00076E7C" w:rsidP="004634E0">
            <w:pPr>
              <w:pStyle w:val="TAC"/>
            </w:pPr>
            <w:r w:rsidRPr="008E5A3B">
              <w:rPr>
                <w:rFonts w:eastAsia="Yu Mincho"/>
              </w:rPr>
              <w:t>2</w:t>
            </w:r>
          </w:p>
        </w:tc>
      </w:tr>
      <w:tr w:rsidR="00076E7C" w:rsidRPr="008E5A3B" w14:paraId="15138AC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39917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8E9F6E"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68871BF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47FC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B6BE3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D08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1D5E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1C170DD" w14:textId="77777777" w:rsidR="00076E7C" w:rsidRPr="008E5A3B" w:rsidRDefault="00076E7C" w:rsidP="004634E0">
            <w:pPr>
              <w:pStyle w:val="TAC"/>
            </w:pPr>
          </w:p>
        </w:tc>
      </w:tr>
      <w:tr w:rsidR="00076E7C" w:rsidRPr="008E5A3B" w14:paraId="2D5951F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ED7FF" w14:textId="77777777" w:rsidR="00076E7C" w:rsidRPr="008E5A3B" w:rsidRDefault="00076E7C" w:rsidP="004634E0">
            <w:pPr>
              <w:pStyle w:val="TAH"/>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197108DD" w14:textId="77777777" w:rsidR="00076E7C" w:rsidRPr="008E5A3B" w:rsidRDefault="00076E7C" w:rsidP="004634E0">
            <w:pPr>
              <w:pStyle w:val="TAL"/>
            </w:pPr>
            <w:r w:rsidRPr="008E5A3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06DB4B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BBA8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2FA74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3236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6E0E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A229FCD" w14:textId="77777777" w:rsidR="00076E7C" w:rsidRPr="008E5A3B" w:rsidRDefault="00076E7C" w:rsidP="004634E0">
            <w:pPr>
              <w:pStyle w:val="TAC"/>
            </w:pPr>
          </w:p>
        </w:tc>
      </w:tr>
      <w:tr w:rsidR="00076E7C" w:rsidRPr="008E5A3B" w14:paraId="5E72903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9558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43FB9B" w14:textId="77777777" w:rsidR="00076E7C" w:rsidRPr="008E5A3B" w:rsidRDefault="00076E7C" w:rsidP="004634E0">
            <w:pPr>
              <w:pStyle w:val="TAL"/>
            </w:pPr>
            <w:r w:rsidRPr="008E5A3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00184D0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049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1CED4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C7A3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19F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BFCEEF" w14:textId="77777777" w:rsidR="00076E7C" w:rsidRPr="008E5A3B" w:rsidRDefault="00076E7C" w:rsidP="004634E0">
            <w:pPr>
              <w:pStyle w:val="TAC"/>
            </w:pPr>
            <w:r w:rsidRPr="008E5A3B">
              <w:t>2</w:t>
            </w:r>
          </w:p>
        </w:tc>
      </w:tr>
      <w:tr w:rsidR="00076E7C" w:rsidRPr="008E5A3B" w14:paraId="0F4B3DA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14B08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C51D9B"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50DB92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859C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C590B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C931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B2D8E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38EF90" w14:textId="77777777" w:rsidR="00076E7C" w:rsidRPr="008E5A3B" w:rsidRDefault="00076E7C" w:rsidP="004634E0">
            <w:pPr>
              <w:pStyle w:val="TAC"/>
            </w:pPr>
            <w:r w:rsidRPr="008E5A3B">
              <w:t>5</w:t>
            </w:r>
          </w:p>
        </w:tc>
      </w:tr>
      <w:tr w:rsidR="00076E7C" w:rsidRPr="008E5A3B" w14:paraId="181EC2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82C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300EA3"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9AE3FD5"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CD3A63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E9BA182"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8FCDCC"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ED6CF38"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1D87573" w14:textId="77777777" w:rsidR="00076E7C" w:rsidRPr="008E5A3B" w:rsidRDefault="00076E7C" w:rsidP="004634E0">
            <w:pPr>
              <w:pStyle w:val="TAC"/>
            </w:pPr>
          </w:p>
        </w:tc>
      </w:tr>
      <w:tr w:rsidR="00076E7C" w:rsidRPr="008E5A3B" w14:paraId="17B68B93"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F13B19E" w14:textId="77777777" w:rsidR="00076E7C" w:rsidRPr="008E5A3B" w:rsidRDefault="00076E7C" w:rsidP="004634E0">
            <w:pPr>
              <w:pStyle w:val="TAH"/>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6191E4F2"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3508FD2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E437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23B9C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9B5B31"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606345A"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133A75" w14:textId="77777777" w:rsidR="00076E7C" w:rsidRPr="008E5A3B" w:rsidRDefault="00076E7C" w:rsidP="004634E0">
            <w:pPr>
              <w:pStyle w:val="TAC"/>
            </w:pPr>
          </w:p>
        </w:tc>
      </w:tr>
      <w:tr w:rsidR="00076E7C" w:rsidRPr="008E5A3B" w14:paraId="5D3AFF0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1153D8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E7181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93602D"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2DD7EEE"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65B4F78"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80494B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2CA46C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0A7518" w14:textId="77777777" w:rsidR="00076E7C" w:rsidRPr="008E5A3B" w:rsidRDefault="00076E7C" w:rsidP="004634E0">
            <w:pPr>
              <w:pStyle w:val="TAC"/>
            </w:pPr>
          </w:p>
        </w:tc>
      </w:tr>
      <w:tr w:rsidR="00076E7C" w:rsidRPr="008E5A3B" w14:paraId="64ACA12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B565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B4A46B"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214A46B"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F466FB"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F50F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7142BC"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19F293"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7BC7CB" w14:textId="77777777" w:rsidR="00076E7C" w:rsidRPr="008E5A3B" w:rsidRDefault="00076E7C" w:rsidP="004634E0">
            <w:pPr>
              <w:pStyle w:val="TAC"/>
            </w:pPr>
            <w:r w:rsidRPr="008E5A3B">
              <w:rPr>
                <w:rFonts w:eastAsia="MS Mincho"/>
              </w:rPr>
              <w:t>3</w:t>
            </w:r>
          </w:p>
        </w:tc>
      </w:tr>
      <w:tr w:rsidR="00076E7C" w:rsidRPr="008E5A3B" w14:paraId="4DEB82F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DAEDF9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8C43A7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047B58"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5FC9FB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87BA32"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FEE90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A3E9BB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E8A414" w14:textId="77777777" w:rsidR="00076E7C" w:rsidRPr="008E5A3B" w:rsidRDefault="00076E7C" w:rsidP="004634E0">
            <w:pPr>
              <w:pStyle w:val="TAC"/>
            </w:pPr>
          </w:p>
        </w:tc>
      </w:tr>
      <w:tr w:rsidR="00076E7C" w:rsidRPr="008E5A3B" w14:paraId="5F3F479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CD0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AFEE26"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4FF056"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EC3E67D"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C6E1BA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728CCF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34CB33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85273F" w14:textId="77777777" w:rsidR="00076E7C" w:rsidRPr="008E5A3B" w:rsidRDefault="00076E7C" w:rsidP="004634E0">
            <w:pPr>
              <w:pStyle w:val="TAC"/>
            </w:pPr>
          </w:p>
        </w:tc>
      </w:tr>
      <w:tr w:rsidR="00076E7C" w:rsidRPr="008E5A3B" w14:paraId="6033DC0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A981E9" w14:textId="77777777" w:rsidR="00076E7C" w:rsidRPr="008E5A3B" w:rsidRDefault="00076E7C" w:rsidP="004634E0">
            <w:pPr>
              <w:pStyle w:val="TAH"/>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16E98144"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710DB5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BB06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EB8BD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6048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C6E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9EB9" w14:textId="77777777" w:rsidR="00076E7C" w:rsidRPr="008E5A3B" w:rsidRDefault="00076E7C" w:rsidP="004634E0">
            <w:pPr>
              <w:pStyle w:val="TAC"/>
            </w:pPr>
          </w:p>
        </w:tc>
      </w:tr>
      <w:tr w:rsidR="00076E7C" w:rsidRPr="008E5A3B" w14:paraId="5328C75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08DA5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02DF9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493A5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50E1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F305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E1D9E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5BE64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9EE0F3" w14:textId="77777777" w:rsidR="00076E7C" w:rsidRPr="008E5A3B" w:rsidRDefault="00076E7C" w:rsidP="004634E0">
            <w:pPr>
              <w:pStyle w:val="TAC"/>
            </w:pPr>
          </w:p>
        </w:tc>
      </w:tr>
      <w:tr w:rsidR="00076E7C" w:rsidRPr="008E5A3B" w14:paraId="2D64E4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73E7D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2D6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F4B896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E214D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59A2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387AC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DC9FFC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9654716" w14:textId="77777777" w:rsidR="00076E7C" w:rsidRPr="008E5A3B" w:rsidRDefault="00076E7C" w:rsidP="004634E0">
            <w:pPr>
              <w:pStyle w:val="TAC"/>
            </w:pPr>
            <w:r w:rsidRPr="008E5A3B">
              <w:t>3</w:t>
            </w:r>
          </w:p>
        </w:tc>
      </w:tr>
      <w:tr w:rsidR="00076E7C" w:rsidRPr="008E5A3B" w14:paraId="6F1BC65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A921E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854C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DCE71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E9B2D4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24223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F410D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C0A35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479493" w14:textId="77777777" w:rsidR="00076E7C" w:rsidRPr="008E5A3B" w:rsidRDefault="00076E7C" w:rsidP="004634E0">
            <w:pPr>
              <w:pStyle w:val="TAC"/>
            </w:pPr>
          </w:p>
        </w:tc>
      </w:tr>
      <w:tr w:rsidR="00076E7C" w:rsidRPr="008E5A3B" w14:paraId="1863DE1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95940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5CE43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AC5F6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DD601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00FC0E"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ED24F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36D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CC30F" w14:textId="77777777" w:rsidR="00076E7C" w:rsidRPr="008E5A3B" w:rsidRDefault="00076E7C" w:rsidP="004634E0">
            <w:pPr>
              <w:pStyle w:val="TAC"/>
            </w:pPr>
          </w:p>
        </w:tc>
      </w:tr>
      <w:tr w:rsidR="00076E7C" w:rsidRPr="008E5A3B" w14:paraId="68A1814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4B97FB" w14:textId="77777777" w:rsidR="00076E7C" w:rsidRPr="008E5A3B" w:rsidRDefault="00076E7C" w:rsidP="004634E0">
            <w:pPr>
              <w:pStyle w:val="TAH"/>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5112558B"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7689BC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2CD27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23F4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139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68952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72F3217" w14:textId="77777777" w:rsidR="00076E7C" w:rsidRPr="008E5A3B" w:rsidRDefault="00076E7C" w:rsidP="004634E0">
            <w:pPr>
              <w:pStyle w:val="TAC"/>
            </w:pPr>
          </w:p>
        </w:tc>
      </w:tr>
      <w:tr w:rsidR="00076E7C" w:rsidRPr="008E5A3B" w14:paraId="5237D7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6E99AC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AE35BD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F46627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A3CBE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E9ED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3FF8C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CD064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76D0DE" w14:textId="77777777" w:rsidR="00076E7C" w:rsidRPr="008E5A3B" w:rsidRDefault="00076E7C" w:rsidP="004634E0">
            <w:pPr>
              <w:pStyle w:val="TAC"/>
            </w:pPr>
          </w:p>
        </w:tc>
      </w:tr>
      <w:tr w:rsidR="00076E7C" w:rsidRPr="008E5A3B" w14:paraId="28E32A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3497CC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45BA6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F0D243E"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406C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F42F1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BEA345"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A8A973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1D6CF81" w14:textId="77777777" w:rsidR="00076E7C" w:rsidRPr="008E5A3B" w:rsidRDefault="00076E7C" w:rsidP="004634E0">
            <w:pPr>
              <w:pStyle w:val="TAC"/>
            </w:pPr>
            <w:r w:rsidRPr="008E5A3B">
              <w:t>3</w:t>
            </w:r>
          </w:p>
        </w:tc>
      </w:tr>
      <w:tr w:rsidR="00076E7C" w:rsidRPr="008E5A3B" w14:paraId="0B6ACB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DED06D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2D0C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3F97C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AED1C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1F436"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0F2BB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16794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381AD9" w14:textId="77777777" w:rsidR="00076E7C" w:rsidRPr="008E5A3B" w:rsidRDefault="00076E7C" w:rsidP="004634E0">
            <w:pPr>
              <w:pStyle w:val="TAC"/>
            </w:pPr>
          </w:p>
        </w:tc>
      </w:tr>
      <w:tr w:rsidR="00076E7C" w:rsidRPr="008E5A3B" w14:paraId="32E5A1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1670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E1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61019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8658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08346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0CF9ED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0DCA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421E1F0" w14:textId="77777777" w:rsidR="00076E7C" w:rsidRPr="008E5A3B" w:rsidRDefault="00076E7C" w:rsidP="004634E0">
            <w:pPr>
              <w:pStyle w:val="TAC"/>
            </w:pPr>
          </w:p>
        </w:tc>
      </w:tr>
      <w:tr w:rsidR="00076E7C" w:rsidRPr="008E5A3B" w14:paraId="02BE1C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6932FB" w14:textId="77777777" w:rsidR="00076E7C" w:rsidRPr="008E5A3B" w:rsidRDefault="00076E7C" w:rsidP="004634E0">
            <w:pPr>
              <w:pStyle w:val="TAH"/>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14D58946"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EFFFDD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BA49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8C07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1B7E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D5963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EF0B0DE" w14:textId="77777777" w:rsidR="00076E7C" w:rsidRPr="008E5A3B" w:rsidRDefault="00076E7C" w:rsidP="004634E0">
            <w:pPr>
              <w:pStyle w:val="TAC"/>
            </w:pPr>
          </w:p>
        </w:tc>
      </w:tr>
      <w:tr w:rsidR="00076E7C" w:rsidRPr="008E5A3B" w14:paraId="0F8206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4F8B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9F51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15E85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27FB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DA3DF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A874D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680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A7C01F" w14:textId="77777777" w:rsidR="00076E7C" w:rsidRPr="008E5A3B" w:rsidRDefault="00076E7C" w:rsidP="004634E0">
            <w:pPr>
              <w:pStyle w:val="TAC"/>
            </w:pPr>
          </w:p>
        </w:tc>
      </w:tr>
      <w:tr w:rsidR="00076E7C" w:rsidRPr="008E5A3B" w14:paraId="5D38DB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443B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068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8AE8E38"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2F4D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C8285D"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1311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85B0E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5E13EF3" w14:textId="77777777" w:rsidR="00076E7C" w:rsidRPr="008E5A3B" w:rsidRDefault="00076E7C" w:rsidP="004634E0">
            <w:pPr>
              <w:pStyle w:val="TAC"/>
            </w:pPr>
            <w:r w:rsidRPr="008E5A3B">
              <w:t>3</w:t>
            </w:r>
          </w:p>
        </w:tc>
      </w:tr>
      <w:tr w:rsidR="00076E7C" w:rsidRPr="008E5A3B" w14:paraId="54A96C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141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F1E27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8AF7E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563E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A800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FDD64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12E7F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A59DE14" w14:textId="77777777" w:rsidR="00076E7C" w:rsidRPr="008E5A3B" w:rsidRDefault="00076E7C" w:rsidP="004634E0">
            <w:pPr>
              <w:pStyle w:val="TAC"/>
            </w:pPr>
          </w:p>
        </w:tc>
      </w:tr>
      <w:tr w:rsidR="00076E7C" w:rsidRPr="008E5A3B" w14:paraId="408337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B7D26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102C7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8774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B80DF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D2D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D47F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067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EED4BD7" w14:textId="77777777" w:rsidR="00076E7C" w:rsidRPr="008E5A3B" w:rsidRDefault="00076E7C" w:rsidP="004634E0">
            <w:pPr>
              <w:pStyle w:val="TAC"/>
            </w:pPr>
          </w:p>
        </w:tc>
      </w:tr>
      <w:tr w:rsidR="00076E7C" w:rsidRPr="008E5A3B" w14:paraId="4B94D77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230EA" w14:textId="77777777" w:rsidR="00076E7C" w:rsidRPr="008E5A3B" w:rsidRDefault="00076E7C" w:rsidP="004634E0">
            <w:pPr>
              <w:pStyle w:val="TAH"/>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01B3383"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E93EC6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E0EDA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0A0F6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D1C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D360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E266C" w14:textId="77777777" w:rsidR="00076E7C" w:rsidRPr="008E5A3B" w:rsidRDefault="00076E7C" w:rsidP="004634E0">
            <w:pPr>
              <w:pStyle w:val="TAC"/>
            </w:pPr>
          </w:p>
        </w:tc>
      </w:tr>
      <w:tr w:rsidR="00076E7C" w:rsidRPr="008E5A3B" w14:paraId="6FDA9F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1A24E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0783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2D7FC"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64BF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02542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46239E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530F9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8898C5E" w14:textId="77777777" w:rsidR="00076E7C" w:rsidRPr="008E5A3B" w:rsidRDefault="00076E7C" w:rsidP="004634E0">
            <w:pPr>
              <w:pStyle w:val="TAC"/>
            </w:pPr>
          </w:p>
        </w:tc>
      </w:tr>
      <w:tr w:rsidR="00076E7C" w:rsidRPr="008E5A3B" w14:paraId="5461BF7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1F47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0CF8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B2E66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3F0F1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33766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51D6A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FA3EBE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E9CE74A" w14:textId="77777777" w:rsidR="00076E7C" w:rsidRPr="008E5A3B" w:rsidRDefault="00076E7C" w:rsidP="004634E0">
            <w:pPr>
              <w:pStyle w:val="TAC"/>
            </w:pPr>
            <w:r w:rsidRPr="008E5A3B">
              <w:t>3</w:t>
            </w:r>
          </w:p>
        </w:tc>
      </w:tr>
      <w:tr w:rsidR="00076E7C" w:rsidRPr="008E5A3B" w14:paraId="62C599C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FB6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6B5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D7F1C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62F5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78936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BC3CF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BF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1D795D" w14:textId="77777777" w:rsidR="00076E7C" w:rsidRPr="008E5A3B" w:rsidRDefault="00076E7C" w:rsidP="004634E0">
            <w:pPr>
              <w:pStyle w:val="TAC"/>
            </w:pPr>
          </w:p>
        </w:tc>
      </w:tr>
      <w:tr w:rsidR="00076E7C" w:rsidRPr="008E5A3B" w14:paraId="0CAFA8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A8916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DFE1C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E49D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26EAF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3E483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F6411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9D70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BBDA39" w14:textId="77777777" w:rsidR="00076E7C" w:rsidRPr="008E5A3B" w:rsidRDefault="00076E7C" w:rsidP="004634E0">
            <w:pPr>
              <w:pStyle w:val="TAC"/>
            </w:pPr>
          </w:p>
        </w:tc>
      </w:tr>
      <w:tr w:rsidR="00076E7C" w:rsidRPr="008E5A3B" w14:paraId="7BCBB5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CFEC45" w14:textId="77777777" w:rsidR="00076E7C" w:rsidRPr="008E5A3B" w:rsidRDefault="00076E7C" w:rsidP="004634E0">
            <w:pPr>
              <w:pStyle w:val="TAH"/>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48A7E736"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C5DDBC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C567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1A4CC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00FF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6734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0EF5E" w14:textId="77777777" w:rsidR="00076E7C" w:rsidRPr="008E5A3B" w:rsidRDefault="00076E7C" w:rsidP="004634E0">
            <w:pPr>
              <w:pStyle w:val="TAC"/>
            </w:pPr>
          </w:p>
        </w:tc>
      </w:tr>
      <w:tr w:rsidR="00076E7C" w:rsidRPr="008E5A3B" w14:paraId="212D95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048C9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92CDF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4EE73"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6C8A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CBFE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2A077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6D02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2131586" w14:textId="77777777" w:rsidR="00076E7C" w:rsidRPr="008E5A3B" w:rsidRDefault="00076E7C" w:rsidP="004634E0">
            <w:pPr>
              <w:pStyle w:val="TAC"/>
            </w:pPr>
          </w:p>
        </w:tc>
      </w:tr>
      <w:tr w:rsidR="00076E7C" w:rsidRPr="008E5A3B" w14:paraId="28C3736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0888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11EE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5F551C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F4EE1E9"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3D7E5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4892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AE63D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3387A96" w14:textId="77777777" w:rsidR="00076E7C" w:rsidRPr="008E5A3B" w:rsidRDefault="00076E7C" w:rsidP="004634E0">
            <w:pPr>
              <w:pStyle w:val="TAC"/>
            </w:pPr>
            <w:r w:rsidRPr="008E5A3B">
              <w:t>3</w:t>
            </w:r>
          </w:p>
        </w:tc>
      </w:tr>
      <w:tr w:rsidR="00076E7C" w:rsidRPr="008E5A3B" w14:paraId="56C540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2E347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A0B7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BE51A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05036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4BD392"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80033C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CFF5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71B20C7" w14:textId="77777777" w:rsidR="00076E7C" w:rsidRPr="008E5A3B" w:rsidRDefault="00076E7C" w:rsidP="004634E0">
            <w:pPr>
              <w:pStyle w:val="TAC"/>
            </w:pPr>
          </w:p>
        </w:tc>
      </w:tr>
      <w:tr w:rsidR="00076E7C" w:rsidRPr="008E5A3B" w14:paraId="07975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405A7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DB12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EC83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70438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EB1D57"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D15F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379A3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24D1F5" w14:textId="77777777" w:rsidR="00076E7C" w:rsidRPr="008E5A3B" w:rsidRDefault="00076E7C" w:rsidP="004634E0">
            <w:pPr>
              <w:pStyle w:val="TAC"/>
            </w:pPr>
          </w:p>
        </w:tc>
      </w:tr>
      <w:tr w:rsidR="00273E0D" w:rsidRPr="008E5A3B" w14:paraId="12295238" w14:textId="77777777" w:rsidTr="00BC1577">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BEDE75" w14:textId="77777777" w:rsidR="00273E0D" w:rsidRPr="008E5A3B" w:rsidRDefault="00273E0D" w:rsidP="004634E0">
            <w:pPr>
              <w:pStyle w:val="TAH"/>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5C691E12" w14:textId="77777777" w:rsidR="00273E0D" w:rsidRPr="008E5A3B" w:rsidRDefault="00273E0D" w:rsidP="004634E0">
            <w:pPr>
              <w:pStyle w:val="TAL"/>
              <w:rPr>
                <w:rFonts w:eastAsia="MS Mincho"/>
              </w:rPr>
            </w:pPr>
            <w:r w:rsidRPr="008E5A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7B38423" w14:textId="77777777" w:rsidR="00273E0D" w:rsidRPr="008E5A3B" w:rsidRDefault="00273E0D"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E10642" w14:textId="77777777" w:rsidR="00273E0D" w:rsidRPr="008E5A3B" w:rsidRDefault="00273E0D"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BA001E" w14:textId="77777777" w:rsidR="00273E0D" w:rsidRPr="008E5A3B" w:rsidRDefault="00273E0D"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A37F8D" w14:textId="77777777" w:rsidR="00273E0D" w:rsidRPr="008E5A3B" w:rsidRDefault="00273E0D" w:rsidP="004634E0">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1196B" w14:textId="77777777" w:rsidR="00273E0D" w:rsidRPr="008E5A3B" w:rsidRDefault="00273E0D" w:rsidP="004634E0">
            <w:pPr>
              <w:pStyle w:val="TAC"/>
              <w:rPr>
                <w:rFonts w:eastAsia="MS Mincho"/>
              </w:rPr>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18E580" w14:textId="77777777" w:rsidR="00273E0D" w:rsidRPr="008E5A3B" w:rsidRDefault="00273E0D" w:rsidP="004634E0">
            <w:pPr>
              <w:pStyle w:val="TAC"/>
            </w:pPr>
          </w:p>
        </w:tc>
      </w:tr>
      <w:tr w:rsidR="00076E7C" w:rsidRPr="008E5A3B" w14:paraId="1CF68947" w14:textId="77777777" w:rsidTr="004634E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643E56A" w14:textId="77777777" w:rsidR="00076E7C" w:rsidRPr="008E5A3B" w:rsidRDefault="00076E7C" w:rsidP="004634E0">
            <w:pPr>
              <w:pStyle w:val="TAH"/>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05C500C2" w14:textId="476BCE6B" w:rsidR="00076E7C" w:rsidRPr="008E5A3B" w:rsidRDefault="00076E7C" w:rsidP="004634E0">
            <w:pPr>
              <w:pStyle w:val="TAH"/>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1BABF81" w14:textId="318D4760" w:rsidR="00076E7C" w:rsidRPr="008E5A3B" w:rsidRDefault="00076E7C" w:rsidP="004634E0">
            <w:pPr>
              <w:pStyle w:val="TAL"/>
            </w:pPr>
            <w:r w:rsidRPr="008E5A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451BE7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038AD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2C7E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ECBD5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27ADC1"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1C384" w14:textId="77777777" w:rsidR="00076E7C" w:rsidRPr="008E5A3B" w:rsidRDefault="00076E7C" w:rsidP="004634E0">
            <w:pPr>
              <w:pStyle w:val="TAC"/>
            </w:pPr>
          </w:p>
        </w:tc>
      </w:tr>
      <w:tr w:rsidR="00076E7C" w:rsidRPr="008E5A3B" w14:paraId="770C90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D38F8" w14:textId="77777777" w:rsidR="00076E7C" w:rsidRPr="008E5A3B" w:rsidRDefault="00076E7C" w:rsidP="004634E0">
            <w:pPr>
              <w:pStyle w:val="TAH"/>
            </w:pPr>
            <w:r w:rsidRPr="008E5A3B">
              <w:t>DC_20_n51</w:t>
            </w:r>
          </w:p>
        </w:tc>
        <w:tc>
          <w:tcPr>
            <w:tcW w:w="2864" w:type="dxa"/>
            <w:gridSpan w:val="2"/>
            <w:tcBorders>
              <w:top w:val="single" w:sz="4" w:space="0" w:color="auto"/>
              <w:left w:val="nil"/>
              <w:bottom w:val="single" w:sz="4" w:space="0" w:color="auto"/>
              <w:right w:val="single" w:sz="4" w:space="0" w:color="auto"/>
            </w:tcBorders>
          </w:tcPr>
          <w:p w14:paraId="657F4334" w14:textId="77777777" w:rsidR="00076E7C" w:rsidRPr="008E5A3B" w:rsidRDefault="00076E7C" w:rsidP="004634E0">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E421C2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3FAE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A5C5C"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D55E6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367562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607F9E" w14:textId="77777777" w:rsidR="00076E7C" w:rsidRPr="008E5A3B" w:rsidRDefault="00076E7C" w:rsidP="004634E0">
            <w:pPr>
              <w:pStyle w:val="TAC"/>
            </w:pPr>
          </w:p>
        </w:tc>
      </w:tr>
      <w:tr w:rsidR="00076E7C" w:rsidRPr="008E5A3B" w14:paraId="5F99C95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04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40138B91"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48DE00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CE01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0C80F6"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BBC1A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492F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4BD5CB1" w14:textId="77777777" w:rsidR="00076E7C" w:rsidRPr="008E5A3B" w:rsidRDefault="00076E7C" w:rsidP="004634E0">
            <w:pPr>
              <w:pStyle w:val="TAC"/>
            </w:pPr>
            <w:r w:rsidRPr="008E5A3B">
              <w:t>5</w:t>
            </w:r>
          </w:p>
        </w:tc>
      </w:tr>
      <w:tr w:rsidR="00076E7C" w:rsidRPr="008E5A3B" w14:paraId="6336B48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CEF78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3FB1B3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34EC0CD"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F47537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58B6CB" w14:textId="77777777" w:rsidR="00076E7C" w:rsidRPr="008E5A3B" w:rsidRDefault="00076E7C" w:rsidP="004634E0">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6C6972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4490A3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119509F" w14:textId="77777777" w:rsidR="00076E7C" w:rsidRPr="008E5A3B" w:rsidRDefault="00076E7C" w:rsidP="004634E0">
            <w:pPr>
              <w:pStyle w:val="TAC"/>
            </w:pPr>
          </w:p>
        </w:tc>
      </w:tr>
      <w:tr w:rsidR="00076E7C" w:rsidRPr="008E5A3B" w14:paraId="70570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B8BE4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81004" w14:textId="77777777" w:rsidR="00076E7C" w:rsidRPr="008E5A3B" w:rsidRDefault="00076E7C" w:rsidP="004634E0">
            <w:pPr>
              <w:pStyle w:val="TAL"/>
            </w:pPr>
            <w:r w:rsidRPr="008E5A3B">
              <w:t>E-UTRA Band 2, 7, 25, 32, 33, 34, 35, 36, 37, 38, 39, 41, 42, 46, 69, 70</w:t>
            </w:r>
          </w:p>
          <w:p w14:paraId="793B5712"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48843D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9FD4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0B5236E"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1D1F4E"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46E634"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FA1DD4" w14:textId="77777777" w:rsidR="00076E7C" w:rsidRPr="008E5A3B" w:rsidRDefault="00076E7C" w:rsidP="004634E0">
            <w:pPr>
              <w:pStyle w:val="TAC"/>
            </w:pPr>
            <w:r w:rsidRPr="008E5A3B">
              <w:rPr>
                <w:rFonts w:eastAsia="Yu Mincho"/>
              </w:rPr>
              <w:t>2</w:t>
            </w:r>
          </w:p>
        </w:tc>
      </w:tr>
      <w:tr w:rsidR="00076E7C" w:rsidRPr="008E5A3B" w14:paraId="6D67797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820934" w14:textId="77777777" w:rsidR="00076E7C" w:rsidRPr="008E5A3B" w:rsidRDefault="00076E7C" w:rsidP="004634E0">
            <w:pPr>
              <w:pStyle w:val="TAH"/>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78A7E8D4"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C9BFE28"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72292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1A1E190"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A5718B8"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A5C28A7"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C907865" w14:textId="77777777" w:rsidR="00076E7C" w:rsidRPr="008E5A3B" w:rsidRDefault="00076E7C" w:rsidP="004634E0">
            <w:pPr>
              <w:pStyle w:val="TAC"/>
            </w:pPr>
          </w:p>
        </w:tc>
      </w:tr>
      <w:tr w:rsidR="00076E7C" w:rsidRPr="008E5A3B" w14:paraId="63D6F0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AC45C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FD4134"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ABB28E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1DFF6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DC4DE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A4E92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BE3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DEA118" w14:textId="77777777" w:rsidR="00076E7C" w:rsidRPr="008E5A3B" w:rsidRDefault="00076E7C" w:rsidP="004634E0">
            <w:pPr>
              <w:pStyle w:val="TAC"/>
            </w:pPr>
            <w:r w:rsidRPr="008E5A3B">
              <w:t>5</w:t>
            </w:r>
          </w:p>
        </w:tc>
      </w:tr>
      <w:tr w:rsidR="00076E7C" w:rsidRPr="008E5A3B" w14:paraId="7166AD7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D0B13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C3F3"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FAC139F"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79AC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BA08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A99EA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38371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A5958A" w14:textId="77777777" w:rsidR="00076E7C" w:rsidRPr="008E5A3B" w:rsidRDefault="00076E7C" w:rsidP="004634E0">
            <w:pPr>
              <w:pStyle w:val="TAC"/>
            </w:pPr>
            <w:r w:rsidRPr="008E5A3B">
              <w:t>2</w:t>
            </w:r>
          </w:p>
        </w:tc>
      </w:tr>
      <w:tr w:rsidR="00076E7C" w:rsidRPr="008E5A3B" w14:paraId="444D5F2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19A25F" w14:textId="77777777" w:rsidR="00076E7C" w:rsidRPr="008E5A3B" w:rsidRDefault="00076E7C" w:rsidP="004634E0">
            <w:pPr>
              <w:pStyle w:val="TAH"/>
            </w:pPr>
            <w:r w:rsidRPr="008E5A3B">
              <w:t>DC_20_n78</w:t>
            </w:r>
          </w:p>
          <w:p w14:paraId="7176DEF7" w14:textId="77777777" w:rsidR="00076E7C" w:rsidRPr="008E5A3B" w:rsidRDefault="00076E7C" w:rsidP="004634E0">
            <w:pPr>
              <w:pStyle w:val="TAH"/>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549C5E"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0FFBF0D"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4E514E2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02F443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58F854"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03B7C25"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51651D1" w14:textId="77777777" w:rsidR="00076E7C" w:rsidRPr="008E5A3B" w:rsidRDefault="00076E7C" w:rsidP="004634E0">
            <w:pPr>
              <w:pStyle w:val="TAC"/>
            </w:pPr>
          </w:p>
        </w:tc>
      </w:tr>
      <w:tr w:rsidR="00076E7C" w:rsidRPr="008E5A3B" w14:paraId="1319466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47FA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697A12"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1C7CE49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5A962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4018F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0A5C5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84B6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5DA1E9" w14:textId="77777777" w:rsidR="00076E7C" w:rsidRPr="008E5A3B" w:rsidRDefault="00076E7C" w:rsidP="004634E0">
            <w:pPr>
              <w:pStyle w:val="TAC"/>
            </w:pPr>
            <w:r w:rsidRPr="008E5A3B">
              <w:t>5</w:t>
            </w:r>
          </w:p>
        </w:tc>
      </w:tr>
      <w:tr w:rsidR="00076E7C" w:rsidRPr="008E5A3B" w14:paraId="4853A59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AFBB2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ACD005"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3B5106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32F4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79E4A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4B7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4265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3CD211" w14:textId="77777777" w:rsidR="00076E7C" w:rsidRPr="008E5A3B" w:rsidRDefault="00076E7C" w:rsidP="004634E0">
            <w:pPr>
              <w:pStyle w:val="TAC"/>
            </w:pPr>
            <w:r w:rsidRPr="008E5A3B">
              <w:t>2</w:t>
            </w:r>
          </w:p>
        </w:tc>
      </w:tr>
      <w:tr w:rsidR="00076E7C" w:rsidRPr="008E5A3B" w14:paraId="76BDA33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04CD1A" w14:textId="77777777" w:rsidR="00076E7C" w:rsidRPr="008E5A3B" w:rsidRDefault="00076E7C" w:rsidP="004634E0">
            <w:pPr>
              <w:pStyle w:val="TAH"/>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6F3D3536"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A2F3F7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A3AD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D64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188D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E845A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0C3E891" w14:textId="77777777" w:rsidR="00076E7C" w:rsidRPr="008E5A3B" w:rsidRDefault="00076E7C" w:rsidP="004634E0">
            <w:pPr>
              <w:pStyle w:val="TAC"/>
            </w:pPr>
          </w:p>
        </w:tc>
      </w:tr>
      <w:tr w:rsidR="00076E7C" w:rsidRPr="008E5A3B" w14:paraId="6F1ECC4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2A88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C5C1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A78B05"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D8CFA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68AB3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E7D0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A2C4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B7831" w14:textId="77777777" w:rsidR="00076E7C" w:rsidRPr="008E5A3B" w:rsidRDefault="00076E7C" w:rsidP="004634E0">
            <w:pPr>
              <w:pStyle w:val="TAC"/>
            </w:pPr>
          </w:p>
        </w:tc>
      </w:tr>
      <w:tr w:rsidR="00076E7C" w:rsidRPr="008E5A3B" w14:paraId="47E7D59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8F05B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DB6CE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ED22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5BC56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B087C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655162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40FAE5"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CE5D34B" w14:textId="77777777" w:rsidR="00076E7C" w:rsidRPr="008E5A3B" w:rsidRDefault="00076E7C" w:rsidP="004634E0">
            <w:pPr>
              <w:pStyle w:val="TAC"/>
            </w:pPr>
            <w:r w:rsidRPr="008E5A3B">
              <w:t>3</w:t>
            </w:r>
          </w:p>
        </w:tc>
      </w:tr>
      <w:tr w:rsidR="00076E7C" w:rsidRPr="008E5A3B" w14:paraId="25CC973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FABB2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9CBA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37EB9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455D2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1FF83"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342B8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773D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C0A1C" w14:textId="77777777" w:rsidR="00076E7C" w:rsidRPr="008E5A3B" w:rsidRDefault="00076E7C" w:rsidP="004634E0">
            <w:pPr>
              <w:pStyle w:val="TAC"/>
            </w:pPr>
          </w:p>
        </w:tc>
      </w:tr>
      <w:tr w:rsidR="00076E7C" w:rsidRPr="008E5A3B" w14:paraId="24D48CE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D2A21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A0A57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F8BC05"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151D3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3DCE3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1D479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5013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08A5FC" w14:textId="77777777" w:rsidR="00076E7C" w:rsidRPr="008E5A3B" w:rsidRDefault="00076E7C" w:rsidP="004634E0">
            <w:pPr>
              <w:pStyle w:val="TAC"/>
            </w:pPr>
          </w:p>
        </w:tc>
      </w:tr>
      <w:tr w:rsidR="00076E7C" w:rsidRPr="008E5A3B" w14:paraId="0B6049E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2DC03A" w14:textId="77777777" w:rsidR="00076E7C" w:rsidRPr="008E5A3B" w:rsidRDefault="00076E7C" w:rsidP="004634E0">
            <w:pPr>
              <w:pStyle w:val="TAH"/>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3B3429CB"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B34177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758F2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01408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55C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9CA5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91B882" w14:textId="77777777" w:rsidR="00076E7C" w:rsidRPr="008E5A3B" w:rsidRDefault="00076E7C" w:rsidP="004634E0">
            <w:pPr>
              <w:pStyle w:val="TAC"/>
            </w:pPr>
          </w:p>
        </w:tc>
      </w:tr>
      <w:tr w:rsidR="00076E7C" w:rsidRPr="008E5A3B" w14:paraId="49E2D0E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00651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1BC2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0B030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7ED5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6C8B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DF3A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CF2E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92C0C5B" w14:textId="77777777" w:rsidR="00076E7C" w:rsidRPr="008E5A3B" w:rsidRDefault="00076E7C" w:rsidP="004634E0">
            <w:pPr>
              <w:pStyle w:val="TAC"/>
            </w:pPr>
          </w:p>
        </w:tc>
      </w:tr>
      <w:tr w:rsidR="00076E7C" w:rsidRPr="008E5A3B" w14:paraId="06BB29E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42F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3E65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BBA26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51E7F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3DB2F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06C62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EDAB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FDEF072" w14:textId="77777777" w:rsidR="00076E7C" w:rsidRPr="008E5A3B" w:rsidRDefault="00076E7C" w:rsidP="004634E0">
            <w:pPr>
              <w:pStyle w:val="TAC"/>
            </w:pPr>
            <w:r w:rsidRPr="008E5A3B">
              <w:t>3</w:t>
            </w:r>
          </w:p>
        </w:tc>
      </w:tr>
      <w:tr w:rsidR="00076E7C" w:rsidRPr="008E5A3B" w14:paraId="25C804D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2FF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60D06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271CA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68370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72BC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C57B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20B7E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B9B77" w14:textId="77777777" w:rsidR="00076E7C" w:rsidRPr="008E5A3B" w:rsidRDefault="00076E7C" w:rsidP="004634E0">
            <w:pPr>
              <w:pStyle w:val="TAC"/>
            </w:pPr>
          </w:p>
        </w:tc>
      </w:tr>
      <w:tr w:rsidR="00076E7C" w:rsidRPr="008E5A3B" w14:paraId="6375401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6D7E9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49D8D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3D743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9FB09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46E93F"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76F05E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425E0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21E6780" w14:textId="77777777" w:rsidR="00076E7C" w:rsidRPr="008E5A3B" w:rsidRDefault="00076E7C" w:rsidP="004634E0">
            <w:pPr>
              <w:pStyle w:val="TAC"/>
            </w:pPr>
          </w:p>
        </w:tc>
      </w:tr>
      <w:tr w:rsidR="00076E7C" w:rsidRPr="008E5A3B" w14:paraId="0476585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287ABE" w14:textId="77777777" w:rsidR="00076E7C" w:rsidRPr="008E5A3B" w:rsidRDefault="00076E7C" w:rsidP="004634E0">
            <w:pPr>
              <w:pStyle w:val="TAH"/>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3FF980F9" w14:textId="77777777" w:rsidR="00076E7C" w:rsidRPr="008E5A3B" w:rsidRDefault="00076E7C" w:rsidP="004634E0">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1D5A1E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B105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370AC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A5D8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AB16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82527D8" w14:textId="77777777" w:rsidR="00076E7C" w:rsidRPr="008E5A3B" w:rsidRDefault="00076E7C" w:rsidP="004634E0">
            <w:pPr>
              <w:pStyle w:val="TAC"/>
            </w:pPr>
          </w:p>
        </w:tc>
      </w:tr>
      <w:tr w:rsidR="00076E7C" w:rsidRPr="008E5A3B" w14:paraId="1AFAB9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28F2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E274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AA268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89557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49808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2D528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3B58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007815D" w14:textId="77777777" w:rsidR="00076E7C" w:rsidRPr="008E5A3B" w:rsidRDefault="00076E7C" w:rsidP="004634E0">
            <w:pPr>
              <w:pStyle w:val="TAC"/>
            </w:pPr>
          </w:p>
        </w:tc>
      </w:tr>
      <w:tr w:rsidR="00076E7C" w:rsidRPr="008E5A3B" w14:paraId="13322E6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B138F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E290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D7103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6673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01D91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1F2C8E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116B6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9523E70" w14:textId="77777777" w:rsidR="00076E7C" w:rsidRPr="008E5A3B" w:rsidRDefault="00076E7C" w:rsidP="004634E0">
            <w:pPr>
              <w:pStyle w:val="TAC"/>
            </w:pPr>
            <w:r w:rsidRPr="008E5A3B">
              <w:t>3</w:t>
            </w:r>
          </w:p>
        </w:tc>
      </w:tr>
      <w:tr w:rsidR="00076E7C" w:rsidRPr="008E5A3B" w14:paraId="74B7536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29C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4F4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EE0E"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BF754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7900B0"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F1C397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D5D97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052DB5" w14:textId="77777777" w:rsidR="00076E7C" w:rsidRPr="008E5A3B" w:rsidRDefault="00076E7C" w:rsidP="004634E0">
            <w:pPr>
              <w:pStyle w:val="TAC"/>
            </w:pPr>
          </w:p>
        </w:tc>
      </w:tr>
      <w:tr w:rsidR="00076E7C" w:rsidRPr="008E5A3B" w14:paraId="30B55F0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8017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2D2B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DAEAA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698F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BC3BE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52B2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898C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F095F3" w14:textId="77777777" w:rsidR="00076E7C" w:rsidRPr="008E5A3B" w:rsidRDefault="00076E7C" w:rsidP="004634E0">
            <w:pPr>
              <w:pStyle w:val="TAC"/>
            </w:pPr>
          </w:p>
        </w:tc>
      </w:tr>
      <w:tr w:rsidR="00076E7C" w:rsidRPr="008E5A3B" w14:paraId="2EF8D1F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0C2C0C" w14:textId="77777777" w:rsidR="00076E7C" w:rsidRPr="008E5A3B" w:rsidRDefault="00076E7C" w:rsidP="004634E0">
            <w:pPr>
              <w:pStyle w:val="TAH"/>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23029649" w14:textId="77777777" w:rsidR="00076E7C" w:rsidRPr="008E5A3B" w:rsidRDefault="00076E7C" w:rsidP="004634E0">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54C44C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F6C94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956E5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B77BA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100418"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79F6AB" w14:textId="77777777" w:rsidR="00076E7C" w:rsidRPr="008E5A3B" w:rsidRDefault="00076E7C" w:rsidP="004634E0">
            <w:pPr>
              <w:pStyle w:val="TAC"/>
            </w:pPr>
          </w:p>
        </w:tc>
      </w:tr>
      <w:tr w:rsidR="00076E7C" w:rsidRPr="008E5A3B" w14:paraId="2F3BF1D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9BD4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2FA3C4" w14:textId="77777777" w:rsidR="00076E7C" w:rsidRPr="008E5A3B" w:rsidRDefault="00076E7C" w:rsidP="004634E0">
            <w:pPr>
              <w:pStyle w:val="TAL"/>
            </w:pPr>
            <w:r w:rsidRPr="008E5A3B">
              <w:t>E-UTRA/NR Band 2, 25</w:t>
            </w:r>
          </w:p>
        </w:tc>
        <w:tc>
          <w:tcPr>
            <w:tcW w:w="934" w:type="dxa"/>
            <w:gridSpan w:val="2"/>
            <w:tcBorders>
              <w:top w:val="single" w:sz="4" w:space="0" w:color="auto"/>
              <w:left w:val="nil"/>
              <w:bottom w:val="single" w:sz="4" w:space="0" w:color="auto"/>
              <w:right w:val="single" w:sz="4" w:space="0" w:color="auto"/>
            </w:tcBorders>
            <w:vAlign w:val="center"/>
          </w:tcPr>
          <w:p w14:paraId="29AA93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DD4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3A33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E9F2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18C4B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40564F" w14:textId="77777777" w:rsidR="00076E7C" w:rsidRPr="008E5A3B" w:rsidRDefault="00076E7C" w:rsidP="004634E0">
            <w:pPr>
              <w:pStyle w:val="TAC"/>
            </w:pPr>
            <w:r w:rsidRPr="008E5A3B">
              <w:t>5</w:t>
            </w:r>
          </w:p>
        </w:tc>
      </w:tr>
      <w:tr w:rsidR="00076E7C" w:rsidRPr="008E5A3B" w14:paraId="65D1837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9701E" w14:textId="77777777" w:rsidR="00076E7C" w:rsidRPr="008E5A3B" w:rsidRDefault="00076E7C" w:rsidP="004634E0">
            <w:pPr>
              <w:pStyle w:val="TAH"/>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4A0EEC6A" w14:textId="77777777" w:rsidR="00076E7C" w:rsidRPr="008E5A3B" w:rsidRDefault="00076E7C" w:rsidP="004634E0">
            <w:pPr>
              <w:pStyle w:val="TAL"/>
            </w:pPr>
            <w:r w:rsidRPr="008E5A3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9907D3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2097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64A2A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07A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ECD1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7E8C19" w14:textId="77777777" w:rsidR="00076E7C" w:rsidRPr="008E5A3B" w:rsidRDefault="00076E7C" w:rsidP="004634E0">
            <w:pPr>
              <w:pStyle w:val="TAC"/>
            </w:pPr>
          </w:p>
        </w:tc>
      </w:tr>
      <w:tr w:rsidR="00076E7C" w:rsidRPr="008E5A3B" w14:paraId="3285803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ACFA5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0BD4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F5AB8B"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FC2ECF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093757" w14:textId="77777777" w:rsidR="00076E7C" w:rsidRPr="008E5A3B" w:rsidRDefault="00076E7C" w:rsidP="004634E0">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09CD141"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B14A3D8"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DE91A0" w14:textId="77777777" w:rsidR="00076E7C" w:rsidRPr="008E5A3B" w:rsidRDefault="00076E7C" w:rsidP="004634E0">
            <w:pPr>
              <w:pStyle w:val="TAC"/>
            </w:pPr>
            <w:r w:rsidRPr="008E5A3B">
              <w:t>3</w:t>
            </w:r>
          </w:p>
        </w:tc>
      </w:tr>
      <w:tr w:rsidR="00076E7C" w:rsidRPr="008E5A3B" w14:paraId="7A27F88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9496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6606E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239665" w14:textId="77777777" w:rsidR="00076E7C" w:rsidRPr="008E5A3B" w:rsidRDefault="00076E7C" w:rsidP="004634E0">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64D8F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8D209C" w14:textId="77777777" w:rsidR="00076E7C" w:rsidRPr="008E5A3B" w:rsidRDefault="00076E7C" w:rsidP="004634E0">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928CED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93397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40F4DCA" w14:textId="77777777" w:rsidR="00076E7C" w:rsidRPr="008E5A3B" w:rsidRDefault="00076E7C" w:rsidP="004634E0">
            <w:pPr>
              <w:pStyle w:val="TAC"/>
            </w:pPr>
          </w:p>
        </w:tc>
      </w:tr>
      <w:tr w:rsidR="00076E7C" w:rsidRPr="008E5A3B" w14:paraId="1327D05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762B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5FAEF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C796D1"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2F1910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6008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6600BD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B3498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1823F2" w14:textId="77777777" w:rsidR="00076E7C" w:rsidRPr="008E5A3B" w:rsidRDefault="00076E7C" w:rsidP="004634E0">
            <w:pPr>
              <w:pStyle w:val="TAC"/>
            </w:pPr>
            <w:r w:rsidRPr="008E5A3B">
              <w:t>5</w:t>
            </w:r>
          </w:p>
        </w:tc>
      </w:tr>
      <w:tr w:rsidR="00076E7C" w:rsidRPr="008E5A3B" w14:paraId="1CB1DDE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70296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EF1AD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A7AF8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406C4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3102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AEB6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8DD8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AF99F3" w14:textId="77777777" w:rsidR="00076E7C" w:rsidRPr="008E5A3B" w:rsidRDefault="00076E7C" w:rsidP="004634E0">
            <w:pPr>
              <w:pStyle w:val="TAC"/>
            </w:pPr>
          </w:p>
        </w:tc>
      </w:tr>
      <w:tr w:rsidR="00076E7C" w:rsidRPr="008E5A3B" w14:paraId="14B3E6C7"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E9B1D4A" w14:textId="77777777" w:rsidR="00076E7C" w:rsidRPr="008E5A3B" w:rsidRDefault="00076E7C" w:rsidP="004634E0">
            <w:pPr>
              <w:pStyle w:val="TAH"/>
            </w:pPr>
            <w:r w:rsidRPr="008E5A3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FBFA46E" w14:textId="77777777" w:rsidR="00076E7C" w:rsidRPr="008E5A3B" w:rsidRDefault="00076E7C" w:rsidP="004634E0">
            <w:pPr>
              <w:pStyle w:val="TAL"/>
            </w:pPr>
            <w:r w:rsidRPr="008E5A3B">
              <w:t xml:space="preserve">E-UTRA Band </w:t>
            </w:r>
            <w:r w:rsidRPr="008E5A3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613F63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DA59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AF21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ABF643" w14:textId="77777777" w:rsidR="00076E7C" w:rsidRPr="008E5A3B" w:rsidRDefault="00076E7C" w:rsidP="004634E0">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135151" w14:textId="77777777" w:rsidR="00076E7C" w:rsidRPr="008E5A3B" w:rsidRDefault="00076E7C" w:rsidP="004634E0">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235656" w14:textId="77777777" w:rsidR="00076E7C" w:rsidRPr="008E5A3B" w:rsidRDefault="00076E7C" w:rsidP="004634E0">
            <w:pPr>
              <w:pStyle w:val="TAC"/>
            </w:pPr>
          </w:p>
        </w:tc>
      </w:tr>
      <w:tr w:rsidR="00FA44B6" w:rsidRPr="008E5A3B" w14:paraId="407434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4A9295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A418FD"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A5FA40F"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25C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66DFAD"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E9F9D54"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63832C"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ABF8C9" w14:textId="77777777" w:rsidR="00FA44B6" w:rsidRPr="008E5A3B" w:rsidRDefault="00FA44B6" w:rsidP="00FA44B6">
            <w:pPr>
              <w:pStyle w:val="TAC"/>
            </w:pPr>
          </w:p>
        </w:tc>
      </w:tr>
      <w:tr w:rsidR="00FA44B6" w:rsidRPr="008E5A3B" w14:paraId="1CEECB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FBBCF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C345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C05F00"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009265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11B3C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42B762B" w14:textId="77777777" w:rsidR="00FA44B6" w:rsidRPr="008E5A3B" w:rsidRDefault="00FA44B6" w:rsidP="00FA44B6">
            <w:pPr>
              <w:pStyle w:val="TAC"/>
            </w:pPr>
            <w:r w:rsidRPr="008E5A3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2614064"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EFFDF8" w14:textId="77777777" w:rsidR="00FA44B6" w:rsidRPr="008E5A3B" w:rsidRDefault="00FA44B6" w:rsidP="00FA44B6">
            <w:pPr>
              <w:pStyle w:val="TAC"/>
            </w:pPr>
            <w:r w:rsidRPr="008E5A3B">
              <w:rPr>
                <w:lang w:eastAsia="ja-JP"/>
              </w:rPr>
              <w:t>5</w:t>
            </w:r>
          </w:p>
        </w:tc>
      </w:tr>
      <w:tr w:rsidR="00FA44B6" w:rsidRPr="008E5A3B" w14:paraId="759DB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F118F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5710F3"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31F89E" w14:textId="77777777" w:rsidR="00FA44B6" w:rsidRPr="008E5A3B" w:rsidRDefault="00FA44B6" w:rsidP="00FA44B6">
            <w:pPr>
              <w:pStyle w:val="TAC"/>
            </w:pPr>
            <w:r w:rsidRPr="008E5A3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1BA409"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70B08F" w14:textId="77777777" w:rsidR="00FA44B6" w:rsidRPr="008E5A3B" w:rsidRDefault="00FA44B6" w:rsidP="00FA44B6">
            <w:pPr>
              <w:pStyle w:val="TAC"/>
            </w:pPr>
            <w:r w:rsidRPr="008E5A3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5B3215C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7A0CC5"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48BD95" w14:textId="77777777" w:rsidR="00FA44B6" w:rsidRPr="008E5A3B" w:rsidRDefault="00FA44B6" w:rsidP="00FA44B6">
            <w:pPr>
              <w:pStyle w:val="TAC"/>
            </w:pPr>
          </w:p>
        </w:tc>
      </w:tr>
      <w:tr w:rsidR="00FA44B6" w:rsidRPr="008E5A3B" w14:paraId="5DD8D5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DD785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45F3AA9"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5A4C0D" w14:textId="77777777" w:rsidR="00FA44B6" w:rsidRPr="008E5A3B" w:rsidRDefault="00FA44B6" w:rsidP="00FA44B6">
            <w:pPr>
              <w:pStyle w:val="TAC"/>
            </w:pPr>
            <w:r w:rsidRPr="008E5A3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7243C82" w14:textId="77777777" w:rsidR="00FA44B6" w:rsidRPr="008E5A3B" w:rsidRDefault="00FA44B6" w:rsidP="00FA44B6">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6431FA0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51BE39" w14:textId="77777777" w:rsidR="00FA44B6" w:rsidRPr="008E5A3B" w:rsidRDefault="00FA44B6" w:rsidP="00FA44B6">
            <w:pPr>
              <w:pStyle w:val="TAC"/>
            </w:pPr>
            <w:r w:rsidRPr="008E5A3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6FB8F30" w14:textId="77777777" w:rsidR="00FA44B6" w:rsidRPr="008E5A3B" w:rsidRDefault="00FA44B6" w:rsidP="00FA44B6">
            <w:pPr>
              <w:pStyle w:val="TAC"/>
            </w:pPr>
            <w:r w:rsidRPr="008E5A3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B0EF4A" w14:textId="77777777" w:rsidR="00FA44B6" w:rsidRPr="008E5A3B" w:rsidRDefault="00FA44B6" w:rsidP="00FA44B6">
            <w:pPr>
              <w:pStyle w:val="TAC"/>
            </w:pPr>
            <w:r w:rsidRPr="008E5A3B">
              <w:rPr>
                <w:rFonts w:eastAsia="MS Mincho"/>
                <w:lang w:eastAsia="ja-JP"/>
              </w:rPr>
              <w:t>3</w:t>
            </w:r>
          </w:p>
        </w:tc>
      </w:tr>
      <w:tr w:rsidR="00FA44B6" w:rsidRPr="008E5A3B" w14:paraId="4D09B4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7CE37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30026E"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DA35DE" w14:textId="77777777" w:rsidR="00FA44B6" w:rsidRPr="008E5A3B" w:rsidRDefault="00FA44B6" w:rsidP="00FA44B6">
            <w:pPr>
              <w:pStyle w:val="TAC"/>
            </w:pPr>
            <w:r w:rsidRPr="008E5A3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6513B8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654E28" w14:textId="77777777" w:rsidR="00FA44B6" w:rsidRPr="008E5A3B" w:rsidRDefault="00FA44B6" w:rsidP="00FA44B6">
            <w:pPr>
              <w:pStyle w:val="TAC"/>
            </w:pPr>
            <w:r w:rsidRPr="008E5A3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A74437F"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4E5FB6"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ABDA2" w14:textId="072AC52A" w:rsidR="00FA44B6" w:rsidRPr="008E5A3B" w:rsidRDefault="00FA44B6" w:rsidP="00FA44B6">
            <w:pPr>
              <w:pStyle w:val="TAC"/>
            </w:pPr>
          </w:p>
        </w:tc>
      </w:tr>
      <w:tr w:rsidR="00FA44B6" w:rsidRPr="008E5A3B" w14:paraId="4E6B234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863A15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05A91"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0F6B14" w14:textId="77777777" w:rsidR="00FA44B6" w:rsidRPr="008E5A3B" w:rsidRDefault="00FA44B6" w:rsidP="00FA44B6">
            <w:pPr>
              <w:pStyle w:val="TAC"/>
            </w:pPr>
            <w:r w:rsidRPr="008E5A3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58BC89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B1907" w14:textId="77777777" w:rsidR="00FA44B6" w:rsidRPr="008E5A3B" w:rsidRDefault="00FA44B6" w:rsidP="00FA44B6">
            <w:pPr>
              <w:pStyle w:val="TAC"/>
            </w:pPr>
            <w:r w:rsidRPr="008E5A3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4F1C090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92D8D1"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946ECA" w14:textId="77777777" w:rsidR="00FA44B6" w:rsidRPr="008E5A3B" w:rsidRDefault="00FA44B6" w:rsidP="00FA44B6">
            <w:pPr>
              <w:pStyle w:val="TAC"/>
            </w:pPr>
          </w:p>
        </w:tc>
      </w:tr>
      <w:tr w:rsidR="00FA44B6" w:rsidRPr="008E5A3B" w14:paraId="27DDE104"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7F3670AD" w14:textId="77777777" w:rsidR="00FA44B6" w:rsidRPr="008E5A3B" w:rsidRDefault="00FA44B6" w:rsidP="00FA44B6">
            <w:pPr>
              <w:pStyle w:val="TAH"/>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68D9B06" w14:textId="77777777" w:rsidR="00FA44B6" w:rsidRPr="008E5A3B" w:rsidRDefault="00FA44B6" w:rsidP="00FA44B6">
            <w:pPr>
              <w:pStyle w:val="TAL"/>
            </w:pPr>
            <w:r w:rsidRPr="008E5A3B">
              <w:t xml:space="preserve">E-UTRA Band </w:t>
            </w:r>
            <w:r w:rsidRPr="008E5A3B">
              <w:rPr>
                <w:lang w:eastAsia="ja-JP"/>
              </w:rPr>
              <w:t>1, 3, 5, 11, 18, 19, 21, 26, 34, 39, 40, 41</w:t>
            </w:r>
            <w:r w:rsidRPr="008E5A3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618130E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3D4A0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4DFF61"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4B0A5A"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D8D79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D2AA59" w14:textId="77777777" w:rsidR="00FA44B6" w:rsidRPr="008E5A3B" w:rsidRDefault="00FA44B6" w:rsidP="00FA44B6">
            <w:pPr>
              <w:pStyle w:val="TAC"/>
            </w:pPr>
          </w:p>
        </w:tc>
      </w:tr>
      <w:tr w:rsidR="00FA44B6" w:rsidRPr="008E5A3B" w14:paraId="2E8DCB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60E114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B9747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B59807"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696112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1B9E2A"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2C8F8B2C"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AEFA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27A264" w14:textId="77777777" w:rsidR="00FA44B6" w:rsidRPr="008E5A3B" w:rsidRDefault="00FA44B6" w:rsidP="00FA44B6">
            <w:pPr>
              <w:pStyle w:val="TAC"/>
            </w:pPr>
          </w:p>
        </w:tc>
      </w:tr>
      <w:tr w:rsidR="00FA44B6" w:rsidRPr="008E5A3B" w14:paraId="1C2ECB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0BCC4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CD39ED"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3417BB"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97F4A9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D1451"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4E12743"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AC2C3F"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2A7747" w14:textId="77777777" w:rsidR="00FA44B6" w:rsidRPr="008E5A3B" w:rsidRDefault="00FA44B6" w:rsidP="00FA44B6">
            <w:pPr>
              <w:pStyle w:val="TAC"/>
            </w:pPr>
            <w:r w:rsidRPr="008E5A3B">
              <w:rPr>
                <w:lang w:eastAsia="ja-JP"/>
              </w:rPr>
              <w:t>5</w:t>
            </w:r>
          </w:p>
        </w:tc>
      </w:tr>
      <w:tr w:rsidR="00FA44B6" w:rsidRPr="008E5A3B" w14:paraId="56251C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2500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043A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40C3C0" w14:textId="77777777" w:rsidR="00FA44B6" w:rsidRPr="008E5A3B" w:rsidRDefault="00FA44B6" w:rsidP="00FA44B6">
            <w:pPr>
              <w:pStyle w:val="TAC"/>
            </w:pPr>
            <w:r w:rsidRPr="008E5A3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DA28A39"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9D6EA5" w14:textId="77777777" w:rsidR="00FA44B6" w:rsidRPr="008E5A3B" w:rsidRDefault="00FA44B6" w:rsidP="00FA44B6">
            <w:pPr>
              <w:pStyle w:val="TAC"/>
            </w:pPr>
            <w:r w:rsidRPr="008E5A3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5AA83C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8E99A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A4BA7" w14:textId="77777777" w:rsidR="00FA44B6" w:rsidRPr="008E5A3B" w:rsidRDefault="00FA44B6" w:rsidP="00FA44B6">
            <w:pPr>
              <w:pStyle w:val="TAC"/>
            </w:pPr>
          </w:p>
        </w:tc>
      </w:tr>
      <w:tr w:rsidR="00FA44B6" w:rsidRPr="008E5A3B" w14:paraId="311E8EB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AF575"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677AA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7D8F06D" w14:textId="77777777" w:rsidR="00FA44B6" w:rsidRPr="008E5A3B" w:rsidRDefault="00FA44B6" w:rsidP="00FA44B6">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288C28F7"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tcPr>
          <w:p w14:paraId="240C5B62"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1A754E" w14:textId="77777777" w:rsidR="00FA44B6" w:rsidRPr="008E5A3B" w:rsidRDefault="00FA44B6" w:rsidP="00FA44B6">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12D560" w14:textId="77777777" w:rsidR="00FA44B6" w:rsidRPr="008E5A3B" w:rsidRDefault="00FA44B6" w:rsidP="00FA44B6">
            <w:pPr>
              <w:pStyle w:val="TAC"/>
            </w:pPr>
            <w:r w:rsidRPr="008E5A3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90ABE1" w14:textId="77777777" w:rsidR="00FA44B6" w:rsidRPr="008E5A3B" w:rsidRDefault="00FA44B6" w:rsidP="00FA44B6">
            <w:pPr>
              <w:pStyle w:val="TAC"/>
            </w:pPr>
            <w:r w:rsidRPr="008E5A3B">
              <w:rPr>
                <w:lang w:eastAsia="ja-JP"/>
              </w:rPr>
              <w:t>3</w:t>
            </w:r>
          </w:p>
        </w:tc>
      </w:tr>
      <w:tr w:rsidR="00FA44B6" w:rsidRPr="008E5A3B" w14:paraId="565540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55A9E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637E7E"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F8B2EA" w14:textId="77777777" w:rsidR="00FA44B6" w:rsidRPr="008E5A3B" w:rsidRDefault="00FA44B6" w:rsidP="00FA44B6">
            <w:pPr>
              <w:pStyle w:val="TAC"/>
            </w:pPr>
            <w:r w:rsidRPr="008E5A3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BF4A0B0"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C54626" w14:textId="77777777" w:rsidR="00FA44B6" w:rsidRPr="008E5A3B" w:rsidRDefault="00FA44B6" w:rsidP="00FA44B6">
            <w:pPr>
              <w:pStyle w:val="TAC"/>
            </w:pPr>
            <w:r w:rsidRPr="008E5A3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520D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7895C4"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165F5C" w14:textId="0EDA8625" w:rsidR="00FA44B6" w:rsidRPr="008E5A3B" w:rsidRDefault="00FA44B6" w:rsidP="00FA44B6">
            <w:pPr>
              <w:pStyle w:val="TAC"/>
            </w:pPr>
          </w:p>
        </w:tc>
      </w:tr>
      <w:tr w:rsidR="00FA44B6" w:rsidRPr="008E5A3B" w14:paraId="2D0C59C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F97BCC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30D43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9F9E1" w14:textId="77777777" w:rsidR="00FA44B6" w:rsidRPr="008E5A3B" w:rsidRDefault="00FA44B6" w:rsidP="00FA44B6">
            <w:pPr>
              <w:pStyle w:val="TAC"/>
            </w:pPr>
            <w:r w:rsidRPr="008E5A3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003F38C"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2A30E49" w14:textId="77777777" w:rsidR="00FA44B6" w:rsidRPr="008E5A3B" w:rsidRDefault="00FA44B6" w:rsidP="00FA44B6">
            <w:pPr>
              <w:pStyle w:val="TAC"/>
            </w:pPr>
            <w:r w:rsidRPr="008E5A3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67E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A968F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2D89CD" w14:textId="77777777" w:rsidR="00FA44B6" w:rsidRPr="008E5A3B" w:rsidRDefault="00FA44B6" w:rsidP="00FA44B6">
            <w:pPr>
              <w:pStyle w:val="TAC"/>
            </w:pPr>
          </w:p>
        </w:tc>
      </w:tr>
      <w:tr w:rsidR="00FA44B6" w:rsidRPr="008E5A3B" w14:paraId="2CC1D26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D4577" w14:textId="77777777" w:rsidR="00FA44B6" w:rsidRPr="008E5A3B" w:rsidRDefault="00FA44B6" w:rsidP="00FA44B6">
            <w:pPr>
              <w:pStyle w:val="TAH"/>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3CBED114" w14:textId="77777777" w:rsidR="00FA44B6" w:rsidRPr="008E5A3B" w:rsidRDefault="00FA44B6" w:rsidP="00FA44B6">
            <w:pPr>
              <w:pStyle w:val="TAL"/>
            </w:pPr>
            <w:r w:rsidRPr="008E5A3B">
              <w:t>E-UTRA Band 1, 3,</w:t>
            </w:r>
            <w:r w:rsidRPr="008E5A3B">
              <w:rPr>
                <w:szCs w:val="18"/>
              </w:rPr>
              <w:t xml:space="preserve"> </w:t>
            </w:r>
            <w:r w:rsidRPr="008E5A3B">
              <w:rPr>
                <w:szCs w:val="18"/>
                <w:lang w:eastAsia="ja-JP"/>
              </w:rPr>
              <w:t xml:space="preserve">5, 11, 18, 19, 21, 26, 34, 39, 40, </w:t>
            </w:r>
            <w:del w:id="8" w:author="Omar Farooq" w:date="2021-06-30T19:13:00Z">
              <w:r w:rsidRPr="008E5A3B" w:rsidDel="00FA44B6">
                <w:rPr>
                  <w:szCs w:val="18"/>
                  <w:lang w:eastAsia="ja-JP"/>
                </w:rPr>
                <w:delText>41,</w:delText>
              </w:r>
            </w:del>
            <w:r w:rsidRPr="008E5A3B">
              <w:rPr>
                <w:szCs w:val="18"/>
                <w:lang w:eastAsia="ja-JP"/>
              </w:rPr>
              <w:t xml:space="preserve"> 42, 65, 74</w:t>
            </w:r>
          </w:p>
        </w:tc>
        <w:tc>
          <w:tcPr>
            <w:tcW w:w="934" w:type="dxa"/>
            <w:gridSpan w:val="2"/>
            <w:tcBorders>
              <w:top w:val="single" w:sz="4" w:space="0" w:color="auto"/>
              <w:left w:val="nil"/>
              <w:bottom w:val="single" w:sz="4" w:space="0" w:color="auto"/>
              <w:right w:val="single" w:sz="4" w:space="0" w:color="auto"/>
            </w:tcBorders>
            <w:vAlign w:val="center"/>
          </w:tcPr>
          <w:p w14:paraId="7F67C6D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48A3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629F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35542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A516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B42CD10" w14:textId="77777777" w:rsidR="00FA44B6" w:rsidRPr="008E5A3B" w:rsidRDefault="00FA44B6" w:rsidP="00FA44B6">
            <w:pPr>
              <w:pStyle w:val="TAC"/>
            </w:pPr>
          </w:p>
        </w:tc>
      </w:tr>
      <w:tr w:rsidR="00747BFE" w:rsidRPr="008E5A3B" w14:paraId="5FAD0E0C" w14:textId="77777777" w:rsidTr="004634E0">
        <w:trPr>
          <w:gridAfter w:val="1"/>
          <w:wAfter w:w="113" w:type="dxa"/>
          <w:trHeight w:val="188"/>
          <w:jc w:val="center"/>
          <w:ins w:id="9" w:author="Omar Farooq" w:date="2021-06-30T19:13:00Z"/>
        </w:trPr>
        <w:tc>
          <w:tcPr>
            <w:tcW w:w="1632" w:type="dxa"/>
            <w:gridSpan w:val="2"/>
            <w:vMerge/>
            <w:tcBorders>
              <w:top w:val="single" w:sz="4" w:space="0" w:color="auto"/>
              <w:left w:val="single" w:sz="4" w:space="0" w:color="auto"/>
              <w:right w:val="single" w:sz="4" w:space="0" w:color="auto"/>
            </w:tcBorders>
          </w:tcPr>
          <w:p w14:paraId="4B79BD72" w14:textId="77777777" w:rsidR="00747BFE" w:rsidRPr="008E5A3B" w:rsidRDefault="00747BFE" w:rsidP="00747BFE">
            <w:pPr>
              <w:pStyle w:val="TAH"/>
              <w:rPr>
                <w:ins w:id="10" w:author="Omar Farooq" w:date="2021-06-30T19:13:00Z"/>
              </w:rPr>
            </w:pPr>
          </w:p>
        </w:tc>
        <w:tc>
          <w:tcPr>
            <w:tcW w:w="2864" w:type="dxa"/>
            <w:gridSpan w:val="2"/>
            <w:tcBorders>
              <w:top w:val="single" w:sz="4" w:space="0" w:color="auto"/>
              <w:left w:val="nil"/>
              <w:bottom w:val="single" w:sz="4" w:space="0" w:color="auto"/>
              <w:right w:val="single" w:sz="4" w:space="0" w:color="auto"/>
            </w:tcBorders>
            <w:vAlign w:val="bottom"/>
          </w:tcPr>
          <w:p w14:paraId="1865A0B9" w14:textId="71BF8B35" w:rsidR="00747BFE" w:rsidRPr="00747BFE" w:rsidRDefault="00747BFE" w:rsidP="00747BFE">
            <w:pPr>
              <w:pStyle w:val="TAL"/>
              <w:rPr>
                <w:ins w:id="11" w:author="Omar Farooq" w:date="2021-06-30T19:13:00Z"/>
                <w:szCs w:val="18"/>
                <w:rPrChange w:id="12" w:author="Omar Farooq" w:date="2021-06-30T19:14:00Z">
                  <w:rPr>
                    <w:ins w:id="13" w:author="Omar Farooq" w:date="2021-06-30T19:13:00Z"/>
                  </w:rPr>
                </w:rPrChange>
              </w:rPr>
            </w:pPr>
            <w:ins w:id="14" w:author="Omar Farooq" w:date="2021-06-30T19:13:00Z">
              <w:r w:rsidRPr="00747BFE">
                <w:rPr>
                  <w:szCs w:val="18"/>
                  <w:rPrChange w:id="15" w:author="Omar Farooq" w:date="2021-06-30T19:14:00Z">
                    <w:rPr>
                      <w:sz w:val="16"/>
                      <w:szCs w:val="16"/>
                    </w:rPr>
                  </w:rPrChange>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DD398AD" w14:textId="5C4C7001" w:rsidR="00747BFE" w:rsidRPr="00747BFE" w:rsidRDefault="00747BFE" w:rsidP="00747BFE">
            <w:pPr>
              <w:pStyle w:val="TAC"/>
              <w:rPr>
                <w:ins w:id="16" w:author="Omar Farooq" w:date="2021-06-30T19:13:00Z"/>
                <w:szCs w:val="18"/>
                <w:rPrChange w:id="17" w:author="Omar Farooq" w:date="2021-06-30T19:14:00Z">
                  <w:rPr>
                    <w:ins w:id="18" w:author="Omar Farooq" w:date="2021-06-30T19:13:00Z"/>
                  </w:rPr>
                </w:rPrChange>
              </w:rPr>
            </w:pPr>
            <w:proofErr w:type="spellStart"/>
            <w:ins w:id="19" w:author="Omar Farooq" w:date="2021-06-30T19:13:00Z">
              <w:r w:rsidRPr="00747BFE">
                <w:rPr>
                  <w:szCs w:val="18"/>
                  <w:rPrChange w:id="20" w:author="Omar Farooq" w:date="2021-06-30T19:14:00Z">
                    <w:rPr>
                      <w:sz w:val="16"/>
                      <w:szCs w:val="16"/>
                    </w:rPr>
                  </w:rPrChange>
                </w:rPr>
                <w:t>F</w:t>
              </w:r>
              <w:r w:rsidRPr="00747BFE">
                <w:rPr>
                  <w:szCs w:val="18"/>
                  <w:vertAlign w:val="subscript"/>
                  <w:rPrChange w:id="21" w:author="Omar Farooq" w:date="2021-06-30T19:14:00Z">
                    <w:rPr>
                      <w:sz w:val="16"/>
                      <w:szCs w:val="16"/>
                      <w:vertAlign w:val="subscript"/>
                    </w:rPr>
                  </w:rPrChange>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0994D28F" w14:textId="7B71CB06" w:rsidR="00747BFE" w:rsidRPr="00747BFE" w:rsidRDefault="00747BFE" w:rsidP="00747BFE">
            <w:pPr>
              <w:pStyle w:val="TAC"/>
              <w:rPr>
                <w:ins w:id="22" w:author="Omar Farooq" w:date="2021-06-30T19:13:00Z"/>
                <w:szCs w:val="18"/>
                <w:rPrChange w:id="23" w:author="Omar Farooq" w:date="2021-06-30T19:14:00Z">
                  <w:rPr>
                    <w:ins w:id="24" w:author="Omar Farooq" w:date="2021-06-30T19:13:00Z"/>
                  </w:rPr>
                </w:rPrChange>
              </w:rPr>
            </w:pPr>
            <w:ins w:id="25" w:author="Omar Farooq" w:date="2021-06-30T19:13:00Z">
              <w:r w:rsidRPr="00747BFE">
                <w:rPr>
                  <w:szCs w:val="18"/>
                  <w:rPrChange w:id="26" w:author="Omar Farooq" w:date="2021-06-30T19:14:00Z">
                    <w:rPr>
                      <w:sz w:val="16"/>
                      <w:szCs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2D5E63C9" w14:textId="57869E43" w:rsidR="00747BFE" w:rsidRPr="00747BFE" w:rsidRDefault="00747BFE" w:rsidP="00747BFE">
            <w:pPr>
              <w:pStyle w:val="TAC"/>
              <w:rPr>
                <w:ins w:id="27" w:author="Omar Farooq" w:date="2021-06-30T19:13:00Z"/>
                <w:szCs w:val="18"/>
                <w:rPrChange w:id="28" w:author="Omar Farooq" w:date="2021-06-30T19:14:00Z">
                  <w:rPr>
                    <w:ins w:id="29" w:author="Omar Farooq" w:date="2021-06-30T19:13:00Z"/>
                  </w:rPr>
                </w:rPrChange>
              </w:rPr>
            </w:pPr>
            <w:proofErr w:type="spellStart"/>
            <w:ins w:id="30" w:author="Omar Farooq" w:date="2021-06-30T19:13:00Z">
              <w:r w:rsidRPr="00747BFE">
                <w:rPr>
                  <w:szCs w:val="18"/>
                  <w:rPrChange w:id="31" w:author="Omar Farooq" w:date="2021-06-30T19:14:00Z">
                    <w:rPr>
                      <w:sz w:val="16"/>
                      <w:szCs w:val="16"/>
                    </w:rPr>
                  </w:rPrChange>
                </w:rPr>
                <w:t>F</w:t>
              </w:r>
              <w:r w:rsidRPr="00747BFE">
                <w:rPr>
                  <w:szCs w:val="18"/>
                  <w:vertAlign w:val="subscript"/>
                  <w:rPrChange w:id="32" w:author="Omar Farooq" w:date="2021-06-30T19:14:00Z">
                    <w:rPr>
                      <w:sz w:val="16"/>
                      <w:szCs w:val="16"/>
                      <w:vertAlign w:val="subscript"/>
                    </w:rPr>
                  </w:rPrChange>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1926D377" w14:textId="62725E8F" w:rsidR="00747BFE" w:rsidRPr="00747BFE" w:rsidRDefault="00747BFE" w:rsidP="00747BFE">
            <w:pPr>
              <w:pStyle w:val="TAC"/>
              <w:rPr>
                <w:ins w:id="33" w:author="Omar Farooq" w:date="2021-06-30T19:13:00Z"/>
                <w:szCs w:val="18"/>
                <w:rPrChange w:id="34" w:author="Omar Farooq" w:date="2021-06-30T19:14:00Z">
                  <w:rPr>
                    <w:ins w:id="35" w:author="Omar Farooq" w:date="2021-06-30T19:13:00Z"/>
                  </w:rPr>
                </w:rPrChange>
              </w:rPr>
            </w:pPr>
            <w:ins w:id="36" w:author="Omar Farooq" w:date="2021-06-30T19:13:00Z">
              <w:r w:rsidRPr="00747BFE">
                <w:rPr>
                  <w:rFonts w:eastAsia="MS Mincho"/>
                  <w:szCs w:val="18"/>
                  <w:lang w:eastAsia="ja-JP"/>
                  <w:rPrChange w:id="37" w:author="Omar Farooq" w:date="2021-06-30T19:14:00Z">
                    <w:rPr>
                      <w:rFonts w:eastAsia="MS Mincho"/>
                      <w:sz w:val="16"/>
                      <w:szCs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8B2D9D" w14:textId="58A27534" w:rsidR="00747BFE" w:rsidRPr="00747BFE" w:rsidRDefault="00747BFE" w:rsidP="00747BFE">
            <w:pPr>
              <w:pStyle w:val="TAC"/>
              <w:rPr>
                <w:ins w:id="38" w:author="Omar Farooq" w:date="2021-06-30T19:13:00Z"/>
                <w:szCs w:val="18"/>
                <w:rPrChange w:id="39" w:author="Omar Farooq" w:date="2021-06-30T19:14:00Z">
                  <w:rPr>
                    <w:ins w:id="40" w:author="Omar Farooq" w:date="2021-06-30T19:13:00Z"/>
                  </w:rPr>
                </w:rPrChange>
              </w:rPr>
            </w:pPr>
            <w:ins w:id="41" w:author="Omar Farooq" w:date="2021-06-30T19:13:00Z">
              <w:r w:rsidRPr="00747BFE">
                <w:rPr>
                  <w:rFonts w:eastAsia="MS Mincho"/>
                  <w:szCs w:val="18"/>
                  <w:lang w:eastAsia="ja-JP"/>
                  <w:rPrChange w:id="42" w:author="Omar Farooq" w:date="2021-06-30T19:14:00Z">
                    <w:rPr>
                      <w:rFonts w:eastAsia="MS Mincho"/>
                      <w:sz w:val="16"/>
                      <w:szCs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361880C" w14:textId="6B774340" w:rsidR="00747BFE" w:rsidRPr="00747BFE" w:rsidRDefault="00747BFE" w:rsidP="00747BFE">
            <w:pPr>
              <w:pStyle w:val="TAC"/>
              <w:rPr>
                <w:ins w:id="43" w:author="Omar Farooq" w:date="2021-06-30T19:13:00Z"/>
                <w:szCs w:val="18"/>
                <w:rPrChange w:id="44" w:author="Omar Farooq" w:date="2021-06-30T19:14:00Z">
                  <w:rPr>
                    <w:ins w:id="45" w:author="Omar Farooq" w:date="2021-06-30T19:13:00Z"/>
                  </w:rPr>
                </w:rPrChange>
              </w:rPr>
            </w:pPr>
            <w:ins w:id="46" w:author="Omar Farooq" w:date="2021-06-30T19:13:00Z">
              <w:r w:rsidRPr="00747BFE">
                <w:rPr>
                  <w:szCs w:val="18"/>
                  <w:lang w:eastAsia="ja-JP"/>
                  <w:rPrChange w:id="47" w:author="Omar Farooq" w:date="2021-06-30T19:14:00Z">
                    <w:rPr>
                      <w:sz w:val="16"/>
                      <w:lang w:eastAsia="ja-JP"/>
                    </w:rPr>
                  </w:rPrChange>
                </w:rPr>
                <w:t>2</w:t>
              </w:r>
            </w:ins>
          </w:p>
        </w:tc>
      </w:tr>
      <w:tr w:rsidR="00FA44B6" w:rsidRPr="008E5A3B" w14:paraId="4DA4980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B283D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5791D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9149E"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448A6F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3A736E"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576B0CB0"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D2B1F3"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019456" w14:textId="77777777" w:rsidR="00FA44B6" w:rsidRPr="008E5A3B" w:rsidRDefault="00FA44B6" w:rsidP="00FA44B6">
            <w:pPr>
              <w:pStyle w:val="TAC"/>
            </w:pPr>
          </w:p>
        </w:tc>
      </w:tr>
      <w:tr w:rsidR="00FA44B6" w:rsidRPr="008E5A3B" w14:paraId="41D4233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686CCD"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22D9C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0970F3"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83EE2F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95B230"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CE1A578"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795B1C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D105B0" w14:textId="77777777" w:rsidR="00FA44B6" w:rsidRPr="008E5A3B" w:rsidRDefault="00FA44B6" w:rsidP="00FA44B6">
            <w:pPr>
              <w:pStyle w:val="TAC"/>
            </w:pPr>
            <w:r w:rsidRPr="008E5A3B">
              <w:t>5</w:t>
            </w:r>
          </w:p>
        </w:tc>
      </w:tr>
      <w:tr w:rsidR="00FA44B6" w:rsidRPr="008E5A3B" w14:paraId="58CF61D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575BC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69C67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F00B98" w14:textId="77777777" w:rsidR="00FA44B6" w:rsidRPr="008E5A3B" w:rsidRDefault="00FA44B6" w:rsidP="00FA44B6">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3F9858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849EE8" w14:textId="77777777" w:rsidR="00FA44B6" w:rsidRPr="008E5A3B" w:rsidRDefault="00FA44B6" w:rsidP="00FA44B6">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8D0DE5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F2C1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57C3379" w14:textId="77777777" w:rsidR="00FA44B6" w:rsidRPr="008E5A3B" w:rsidRDefault="00FA44B6" w:rsidP="00FA44B6">
            <w:pPr>
              <w:pStyle w:val="TAC"/>
            </w:pPr>
          </w:p>
        </w:tc>
      </w:tr>
      <w:tr w:rsidR="00FA44B6" w:rsidRPr="008E5A3B" w14:paraId="4316E1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8D6B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D80DB27"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64505E"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A6C00E4"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6ADD08"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AE4A3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B61A5FA"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C292FAE" w14:textId="77777777" w:rsidR="00FA44B6" w:rsidRPr="008E5A3B" w:rsidRDefault="00FA44B6" w:rsidP="00FA44B6">
            <w:pPr>
              <w:pStyle w:val="TAC"/>
            </w:pPr>
            <w:r w:rsidRPr="008E5A3B">
              <w:t>3</w:t>
            </w:r>
          </w:p>
        </w:tc>
      </w:tr>
      <w:tr w:rsidR="00FA44B6" w:rsidRPr="008E5A3B" w14:paraId="3B58E1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C699C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1075B3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44001C" w14:textId="77777777" w:rsidR="00FA44B6" w:rsidRPr="008E5A3B" w:rsidRDefault="00FA44B6" w:rsidP="00FA44B6">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5C52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8C9CD4" w14:textId="77777777" w:rsidR="00FA44B6" w:rsidRPr="008E5A3B" w:rsidRDefault="00FA44B6" w:rsidP="00FA44B6">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69597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9A0C0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CBAA80" w14:textId="540ADF1C" w:rsidR="00FA44B6" w:rsidRPr="008E5A3B" w:rsidRDefault="00813405" w:rsidP="00FA44B6">
            <w:pPr>
              <w:pStyle w:val="TAC"/>
            </w:pPr>
            <w:ins w:id="48" w:author="Omar Farooq" w:date="2021-06-30T19:14:00Z">
              <w:r>
                <w:t>2</w:t>
              </w:r>
            </w:ins>
          </w:p>
        </w:tc>
      </w:tr>
      <w:tr w:rsidR="00FA44B6" w:rsidRPr="008E5A3B" w14:paraId="570BCB9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CC957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28E0C8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82A5C1" w14:textId="77777777" w:rsidR="00FA44B6" w:rsidRPr="008E5A3B" w:rsidRDefault="00FA44B6" w:rsidP="00FA44B6">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51D9E6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51AABB" w14:textId="77777777" w:rsidR="00FA44B6" w:rsidRPr="008E5A3B" w:rsidRDefault="00FA44B6" w:rsidP="00FA44B6">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40FAA5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05ABD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9EE6DE" w14:textId="77777777" w:rsidR="00FA44B6" w:rsidRPr="008E5A3B" w:rsidRDefault="00FA44B6" w:rsidP="00FA44B6">
            <w:pPr>
              <w:pStyle w:val="TAC"/>
            </w:pPr>
          </w:p>
        </w:tc>
      </w:tr>
      <w:tr w:rsidR="00FA44B6" w:rsidRPr="008E5A3B" w14:paraId="5AAB3F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DF369" w14:textId="77777777" w:rsidR="00FA44B6" w:rsidRPr="008E5A3B" w:rsidRDefault="00FA44B6" w:rsidP="00FA44B6">
            <w:pPr>
              <w:pStyle w:val="TAH"/>
            </w:pPr>
            <w:r w:rsidRPr="008E5A3B">
              <w:t>DC_28_n51</w:t>
            </w:r>
          </w:p>
        </w:tc>
        <w:tc>
          <w:tcPr>
            <w:tcW w:w="2864" w:type="dxa"/>
            <w:gridSpan w:val="2"/>
            <w:tcBorders>
              <w:top w:val="single" w:sz="4" w:space="0" w:color="auto"/>
              <w:left w:val="nil"/>
              <w:bottom w:val="single" w:sz="4" w:space="0" w:color="auto"/>
              <w:right w:val="single" w:sz="4" w:space="0" w:color="auto"/>
            </w:tcBorders>
          </w:tcPr>
          <w:p w14:paraId="32BFECA5" w14:textId="77777777" w:rsidR="00FA44B6" w:rsidRPr="008E5A3B" w:rsidRDefault="00FA44B6" w:rsidP="00FA44B6">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07E64631"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8D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92E6E6"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B0F08D"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0939C0"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F93D24" w14:textId="77777777" w:rsidR="00FA44B6" w:rsidRPr="008E5A3B" w:rsidRDefault="00FA44B6" w:rsidP="00FA44B6">
            <w:pPr>
              <w:pStyle w:val="TAC"/>
            </w:pPr>
          </w:p>
        </w:tc>
      </w:tr>
      <w:tr w:rsidR="00FA44B6" w:rsidRPr="008E5A3B" w14:paraId="1A91FB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9CFAA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F48CB14" w14:textId="77777777" w:rsidR="00FA44B6" w:rsidRPr="008E5A3B" w:rsidRDefault="00FA44B6" w:rsidP="00FA44B6">
            <w:pPr>
              <w:pStyle w:val="TAL"/>
            </w:pPr>
            <w:r w:rsidRPr="008E5A3B">
              <w:t>E-UTRA Band 4, 20, 22, 24, 32, 42, 43, 45, 46, 65, 66, 71, 73</w:t>
            </w:r>
          </w:p>
          <w:p w14:paraId="26A3CC8E" w14:textId="77777777" w:rsidR="00FA44B6" w:rsidRPr="008E5A3B" w:rsidRDefault="00FA44B6" w:rsidP="00FA44B6">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74EB3B0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44546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67041A"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15500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AD179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16F6C14" w14:textId="77777777" w:rsidR="00FA44B6" w:rsidRPr="008E5A3B" w:rsidRDefault="00FA44B6" w:rsidP="00FA44B6">
            <w:pPr>
              <w:pStyle w:val="TAC"/>
            </w:pPr>
            <w:r w:rsidRPr="008E5A3B">
              <w:t>2</w:t>
            </w:r>
          </w:p>
        </w:tc>
      </w:tr>
      <w:tr w:rsidR="00FA44B6" w:rsidRPr="008E5A3B" w14:paraId="4647523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D74EA3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39493F08"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4A03D8AB"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BEBE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B56684"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22AA3E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DDC4F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DAADB9" w14:textId="77777777" w:rsidR="00FA44B6" w:rsidRPr="008E5A3B" w:rsidRDefault="00FA44B6" w:rsidP="00FA44B6">
            <w:pPr>
              <w:pStyle w:val="TAC"/>
            </w:pPr>
            <w:r w:rsidRPr="008E5A3B">
              <w:t>2, 9, 10</w:t>
            </w:r>
          </w:p>
        </w:tc>
      </w:tr>
      <w:tr w:rsidR="00FA44B6" w:rsidRPr="008E5A3B" w14:paraId="3C7189E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2926A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ABC8A0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07A1E2"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5DA1A4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2E8143"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221CA2B" w14:textId="77777777" w:rsidR="00FA44B6" w:rsidRPr="008E5A3B" w:rsidRDefault="00FA44B6" w:rsidP="00FA44B6">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7555C3DC" w14:textId="77777777" w:rsidR="00FA44B6" w:rsidRPr="008E5A3B" w:rsidRDefault="00FA44B6" w:rsidP="00FA44B6">
            <w:pPr>
              <w:pStyle w:val="TAC"/>
            </w:pPr>
            <w:r w:rsidRPr="008E5A3B">
              <w:t>8</w:t>
            </w:r>
          </w:p>
        </w:tc>
        <w:tc>
          <w:tcPr>
            <w:tcW w:w="1228" w:type="dxa"/>
            <w:gridSpan w:val="2"/>
            <w:tcBorders>
              <w:top w:val="single" w:sz="4" w:space="0" w:color="auto"/>
              <w:left w:val="nil"/>
              <w:bottom w:val="single" w:sz="4" w:space="0" w:color="auto"/>
              <w:right w:val="single" w:sz="4" w:space="0" w:color="auto"/>
            </w:tcBorders>
            <w:noWrap/>
          </w:tcPr>
          <w:p w14:paraId="7647D2DE" w14:textId="77777777" w:rsidR="00FA44B6" w:rsidRPr="008E5A3B" w:rsidRDefault="00FA44B6" w:rsidP="00FA44B6">
            <w:pPr>
              <w:pStyle w:val="TAC"/>
            </w:pPr>
            <w:r w:rsidRPr="008E5A3B">
              <w:t>5, 17</w:t>
            </w:r>
          </w:p>
        </w:tc>
      </w:tr>
      <w:tr w:rsidR="00FA44B6" w:rsidRPr="008E5A3B" w14:paraId="48F2B38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AC45B7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09F63B2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47125E"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F986E8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D4E45F" w14:textId="77777777" w:rsidR="00FA44B6" w:rsidRPr="008E5A3B" w:rsidRDefault="00FA44B6" w:rsidP="00FA44B6">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349D43F"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2605684"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4E3F9CB" w14:textId="77777777" w:rsidR="00FA44B6" w:rsidRPr="008E5A3B" w:rsidRDefault="00FA44B6" w:rsidP="00FA44B6">
            <w:pPr>
              <w:pStyle w:val="TAC"/>
            </w:pPr>
            <w:r w:rsidRPr="008E5A3B">
              <w:t>14</w:t>
            </w:r>
          </w:p>
        </w:tc>
      </w:tr>
      <w:tr w:rsidR="00FA44B6" w:rsidRPr="008E5A3B" w14:paraId="20709E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DEAA5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638E8E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04C9D79" w14:textId="77777777" w:rsidR="00FA44B6" w:rsidRPr="008E5A3B" w:rsidRDefault="00FA44B6" w:rsidP="00FA44B6">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41E8A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860868"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5FD7487"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76C1692"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8AA8301" w14:textId="77777777" w:rsidR="00FA44B6" w:rsidRPr="008E5A3B" w:rsidRDefault="00FA44B6" w:rsidP="00FA44B6">
            <w:pPr>
              <w:pStyle w:val="TAC"/>
            </w:pPr>
            <w:r w:rsidRPr="008E5A3B">
              <w:t>5</w:t>
            </w:r>
          </w:p>
        </w:tc>
      </w:tr>
      <w:tr w:rsidR="00FA44B6" w:rsidRPr="008E5A3B" w14:paraId="4B87B6B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796B2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1C105E3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FAE31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5E66F9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53372A"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7781B26"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55B6794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5457E8B8" w14:textId="77777777" w:rsidR="00FA44B6" w:rsidRPr="008E5A3B" w:rsidRDefault="00FA44B6" w:rsidP="00FA44B6">
            <w:pPr>
              <w:pStyle w:val="TAC"/>
            </w:pPr>
            <w:r w:rsidRPr="008E5A3B">
              <w:t>5</w:t>
            </w:r>
          </w:p>
        </w:tc>
      </w:tr>
      <w:tr w:rsidR="00FA44B6" w:rsidRPr="008E5A3B" w14:paraId="2BE9572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790BC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2EC4C85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45F07E"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C27F1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9CD7D"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CFD2195"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5FE1D8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0C0B4EA" w14:textId="77777777" w:rsidR="00FA44B6" w:rsidRPr="008E5A3B" w:rsidRDefault="00FA44B6" w:rsidP="00FA44B6">
            <w:pPr>
              <w:pStyle w:val="TAC"/>
            </w:pPr>
          </w:p>
        </w:tc>
      </w:tr>
      <w:tr w:rsidR="00FA44B6" w:rsidRPr="008E5A3B" w14:paraId="08FC3B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C1BE4D" w14:textId="77777777" w:rsidR="00FA44B6" w:rsidRPr="008E5A3B" w:rsidRDefault="00FA44B6" w:rsidP="00FA44B6">
            <w:pPr>
              <w:pStyle w:val="TAH"/>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70AE53DB" w14:textId="77777777" w:rsidR="00FA44B6" w:rsidRPr="008E5A3B" w:rsidRDefault="00FA44B6" w:rsidP="00FA44B6">
            <w:pPr>
              <w:pStyle w:val="TAL"/>
            </w:pPr>
            <w:r w:rsidRPr="008E5A3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6AD3E820"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7CFF4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5AE132"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E2C2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70D11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197E0" w14:textId="77777777" w:rsidR="00FA44B6" w:rsidRPr="008E5A3B" w:rsidRDefault="00FA44B6" w:rsidP="00FA44B6">
            <w:pPr>
              <w:pStyle w:val="TAC"/>
            </w:pPr>
          </w:p>
        </w:tc>
      </w:tr>
      <w:tr w:rsidR="00FA44B6" w:rsidRPr="008E5A3B" w14:paraId="543FA81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7AD08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9EE506" w14:textId="70590185" w:rsidR="00FA44B6" w:rsidRPr="008E5A3B" w:rsidRDefault="00FA44B6" w:rsidP="00FA44B6">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BC4D51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2EEEB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9319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3FFD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DC4A2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154689" w14:textId="77777777" w:rsidR="00FA44B6" w:rsidRPr="008E5A3B" w:rsidRDefault="00FA44B6" w:rsidP="00FA44B6">
            <w:pPr>
              <w:pStyle w:val="TAC"/>
            </w:pPr>
            <w:r w:rsidRPr="008E5A3B">
              <w:t>2</w:t>
            </w:r>
          </w:p>
        </w:tc>
      </w:tr>
      <w:tr w:rsidR="00FA44B6" w:rsidRPr="008E5A3B" w14:paraId="3FC5654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2189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A4BDFC"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190EC9"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9359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69FCB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117D1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F85E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6E614" w14:textId="77777777" w:rsidR="00FA44B6" w:rsidRPr="008E5A3B" w:rsidRDefault="00FA44B6" w:rsidP="00FA44B6">
            <w:pPr>
              <w:pStyle w:val="TAC"/>
            </w:pPr>
            <w:r w:rsidRPr="008E5A3B">
              <w:t>9, 11</w:t>
            </w:r>
          </w:p>
        </w:tc>
      </w:tr>
      <w:tr w:rsidR="00FA44B6" w:rsidRPr="008E5A3B" w14:paraId="762029D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CC4B9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7C82B3"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DAED243"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527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97F740"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F5065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00813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69AD0A" w14:textId="77777777" w:rsidR="00FA44B6" w:rsidRPr="008E5A3B" w:rsidRDefault="00FA44B6" w:rsidP="00FA44B6">
            <w:pPr>
              <w:pStyle w:val="TAC"/>
            </w:pPr>
            <w:r w:rsidRPr="008E5A3B">
              <w:t>9, 10</w:t>
            </w:r>
          </w:p>
        </w:tc>
      </w:tr>
      <w:tr w:rsidR="00FA44B6" w:rsidRPr="008E5A3B" w14:paraId="2014A40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F28C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04F18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B2988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91DCF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D5CCF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F25CBAB"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8033D1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4B1FEE" w14:textId="77777777" w:rsidR="00FA44B6" w:rsidRPr="008E5A3B" w:rsidRDefault="00FA44B6" w:rsidP="00FA44B6">
            <w:pPr>
              <w:pStyle w:val="TAC"/>
            </w:pPr>
          </w:p>
        </w:tc>
      </w:tr>
      <w:tr w:rsidR="00FA44B6" w:rsidRPr="008E5A3B" w14:paraId="5CDF186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E4C3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2F0ED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58B89B"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3AEC0C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5EA5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9C917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85EF2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349258" w14:textId="77777777" w:rsidR="00FA44B6" w:rsidRPr="008E5A3B" w:rsidRDefault="00FA44B6" w:rsidP="00FA44B6">
            <w:pPr>
              <w:pStyle w:val="TAC"/>
            </w:pPr>
          </w:p>
        </w:tc>
      </w:tr>
      <w:tr w:rsidR="00FA44B6" w:rsidRPr="008E5A3B" w14:paraId="487C220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B715F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D328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ECE732A"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124D4F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0A14B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C9914A"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DD7916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1F32916" w14:textId="77777777" w:rsidR="00FA44B6" w:rsidRPr="008E5A3B" w:rsidRDefault="00FA44B6" w:rsidP="00FA44B6">
            <w:pPr>
              <w:pStyle w:val="TAC"/>
            </w:pPr>
            <w:r w:rsidRPr="008E5A3B">
              <w:t>3, 9</w:t>
            </w:r>
          </w:p>
        </w:tc>
      </w:tr>
      <w:tr w:rsidR="00FA44B6" w:rsidRPr="008E5A3B" w14:paraId="5C0166C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3376F5" w14:textId="77777777" w:rsidR="00FA44B6" w:rsidRPr="008E5A3B" w:rsidRDefault="00FA44B6" w:rsidP="00FA44B6">
            <w:pPr>
              <w:pStyle w:val="TAH"/>
            </w:pPr>
            <w:r w:rsidRPr="008E5A3B">
              <w:t>DC_28_n78</w:t>
            </w:r>
          </w:p>
          <w:p w14:paraId="1A678938" w14:textId="77777777" w:rsidR="00FA44B6" w:rsidRPr="008E5A3B" w:rsidRDefault="00FA44B6" w:rsidP="00FA44B6">
            <w:pPr>
              <w:pStyle w:val="TAH"/>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107F89F" w14:textId="77777777" w:rsidR="00FA44B6" w:rsidRPr="008E5A3B" w:rsidRDefault="00FA44B6" w:rsidP="00FA44B6">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9D9A5F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C16D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86D6E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0320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BC91D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93471E0" w14:textId="77777777" w:rsidR="00FA44B6" w:rsidRPr="008E5A3B" w:rsidRDefault="00FA44B6" w:rsidP="00FA44B6">
            <w:pPr>
              <w:pStyle w:val="TAC"/>
            </w:pPr>
          </w:p>
        </w:tc>
      </w:tr>
      <w:tr w:rsidR="00FA44B6" w:rsidRPr="008E5A3B" w14:paraId="770843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CFE5C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AF2A89" w14:textId="77777777" w:rsidR="00FA44B6" w:rsidRPr="008E5A3B" w:rsidRDefault="00FA44B6" w:rsidP="00FA44B6">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0FF8D6D"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E18FA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4FBED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A515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F0739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904086" w14:textId="77777777" w:rsidR="00FA44B6" w:rsidRPr="008E5A3B" w:rsidRDefault="00FA44B6" w:rsidP="00FA44B6">
            <w:pPr>
              <w:pStyle w:val="TAC"/>
            </w:pPr>
            <w:r w:rsidRPr="008E5A3B">
              <w:t>2</w:t>
            </w:r>
          </w:p>
        </w:tc>
      </w:tr>
      <w:tr w:rsidR="00FA44B6" w:rsidRPr="008E5A3B" w14:paraId="77BA029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1251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D815D6"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CCA84B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22F6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F0805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787D3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68B19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7215C6" w14:textId="77777777" w:rsidR="00FA44B6" w:rsidRPr="008E5A3B" w:rsidRDefault="00FA44B6" w:rsidP="00FA44B6">
            <w:pPr>
              <w:pStyle w:val="TAC"/>
            </w:pPr>
            <w:r w:rsidRPr="008E5A3B">
              <w:t>9, 11</w:t>
            </w:r>
          </w:p>
        </w:tc>
      </w:tr>
      <w:tr w:rsidR="00FA44B6" w:rsidRPr="008E5A3B" w14:paraId="7A68A3F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01C3B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BDA56E"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2807363"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D74B5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72598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1020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17C80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1613CDC" w14:textId="77777777" w:rsidR="00FA44B6" w:rsidRPr="008E5A3B" w:rsidRDefault="00FA44B6" w:rsidP="00FA44B6">
            <w:pPr>
              <w:pStyle w:val="TAC"/>
            </w:pPr>
            <w:r w:rsidRPr="008E5A3B">
              <w:t>9, 10</w:t>
            </w:r>
          </w:p>
        </w:tc>
      </w:tr>
      <w:tr w:rsidR="00FA44B6" w:rsidRPr="008E5A3B" w14:paraId="00D31D4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7A8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2C2B6F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F2891C"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D82CD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0F37F8"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8E3047A"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82F9EE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F0C570" w14:textId="77777777" w:rsidR="00FA44B6" w:rsidRPr="008E5A3B" w:rsidRDefault="00FA44B6" w:rsidP="00FA44B6">
            <w:pPr>
              <w:pStyle w:val="TAC"/>
            </w:pPr>
          </w:p>
        </w:tc>
      </w:tr>
      <w:tr w:rsidR="00FA44B6" w:rsidRPr="008E5A3B" w14:paraId="51294E5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16DA2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AD35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4AB47A"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3FAA0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ED770B"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0FCC1B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A0E99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2E2AB5" w14:textId="77777777" w:rsidR="00FA44B6" w:rsidRPr="008E5A3B" w:rsidRDefault="00FA44B6" w:rsidP="00FA44B6">
            <w:pPr>
              <w:pStyle w:val="TAC"/>
            </w:pPr>
          </w:p>
        </w:tc>
      </w:tr>
      <w:tr w:rsidR="00FA44B6" w:rsidRPr="008E5A3B" w14:paraId="68D05CB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AEA78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F5EF7E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9587843"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A700A"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91756"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8100B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D04D7A7"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D1E87A" w14:textId="77777777" w:rsidR="00FA44B6" w:rsidRPr="008E5A3B" w:rsidRDefault="00FA44B6" w:rsidP="00FA44B6">
            <w:pPr>
              <w:pStyle w:val="TAC"/>
            </w:pPr>
            <w:r w:rsidRPr="008E5A3B">
              <w:t>3, 9</w:t>
            </w:r>
          </w:p>
        </w:tc>
      </w:tr>
      <w:tr w:rsidR="00FA44B6" w:rsidRPr="008E5A3B" w14:paraId="57BDA0A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82EFB8" w14:textId="77777777" w:rsidR="00FA44B6" w:rsidRPr="008E5A3B" w:rsidRDefault="00FA44B6" w:rsidP="00FA44B6">
            <w:pPr>
              <w:pStyle w:val="TAH"/>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63321A2" w14:textId="77777777" w:rsidR="00FA44B6" w:rsidRPr="008E5A3B" w:rsidRDefault="00FA44B6" w:rsidP="00FA44B6">
            <w:pPr>
              <w:pStyle w:val="TAL"/>
            </w:pPr>
            <w:r w:rsidRPr="008E5A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529E421B"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5AE21F"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190B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395A9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5A08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C7267" w14:textId="77777777" w:rsidR="00FA44B6" w:rsidRPr="008E5A3B" w:rsidRDefault="00FA44B6" w:rsidP="00FA44B6">
            <w:pPr>
              <w:pStyle w:val="TAC"/>
            </w:pPr>
          </w:p>
        </w:tc>
      </w:tr>
      <w:tr w:rsidR="00FA44B6" w:rsidRPr="008E5A3B" w14:paraId="4295F6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9DCB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2570CE" w14:textId="219C417B" w:rsidR="00FA44B6" w:rsidRPr="008E5A3B" w:rsidRDefault="00FA44B6" w:rsidP="00FA44B6">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6665999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C2921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6A904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2F0362"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A1BAE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18B9312" w14:textId="77777777" w:rsidR="00FA44B6" w:rsidRPr="008E5A3B" w:rsidRDefault="00FA44B6" w:rsidP="00FA44B6">
            <w:pPr>
              <w:pStyle w:val="TAC"/>
            </w:pPr>
            <w:r w:rsidRPr="008E5A3B">
              <w:t>2</w:t>
            </w:r>
          </w:p>
        </w:tc>
      </w:tr>
      <w:tr w:rsidR="00FA44B6" w:rsidRPr="008E5A3B" w14:paraId="3B1C07E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B3D6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3EBB35"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1A0BB9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4979C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D2A789"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71E23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F978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65813D" w14:textId="77777777" w:rsidR="00FA44B6" w:rsidRPr="008E5A3B" w:rsidRDefault="00FA44B6" w:rsidP="00FA44B6">
            <w:pPr>
              <w:pStyle w:val="TAC"/>
            </w:pPr>
            <w:r w:rsidRPr="008E5A3B">
              <w:t>9, 11</w:t>
            </w:r>
          </w:p>
        </w:tc>
      </w:tr>
      <w:tr w:rsidR="00FA44B6" w:rsidRPr="008E5A3B" w14:paraId="0A94EB0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67335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2A041F"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ECFFD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1FA82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81EFB3"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D58D9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5500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FC7157" w14:textId="77777777" w:rsidR="00FA44B6" w:rsidRPr="008E5A3B" w:rsidRDefault="00FA44B6" w:rsidP="00FA44B6">
            <w:pPr>
              <w:pStyle w:val="TAC"/>
            </w:pPr>
            <w:r w:rsidRPr="008E5A3B">
              <w:t>9, 10</w:t>
            </w:r>
          </w:p>
        </w:tc>
      </w:tr>
      <w:tr w:rsidR="00FA44B6" w:rsidRPr="008E5A3B" w14:paraId="44D0C17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A206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89B84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6E6F39"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AADE73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755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5D21F820"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B38DC2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63DAE1" w14:textId="77777777" w:rsidR="00FA44B6" w:rsidRPr="008E5A3B" w:rsidRDefault="00FA44B6" w:rsidP="00FA44B6">
            <w:pPr>
              <w:pStyle w:val="TAC"/>
            </w:pPr>
          </w:p>
        </w:tc>
      </w:tr>
      <w:tr w:rsidR="00FA44B6" w:rsidRPr="008E5A3B" w14:paraId="48C5C0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9B5A1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DACB2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DAFE7D1"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05CF8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AA63A3"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8BD5D6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B3FAC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A86209" w14:textId="77777777" w:rsidR="00FA44B6" w:rsidRPr="008E5A3B" w:rsidRDefault="00FA44B6" w:rsidP="00FA44B6">
            <w:pPr>
              <w:pStyle w:val="TAC"/>
            </w:pPr>
          </w:p>
        </w:tc>
      </w:tr>
      <w:tr w:rsidR="00FA44B6" w:rsidRPr="008E5A3B" w14:paraId="09CBFF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77929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73EC63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E477B14"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49B09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077FB9"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BB95E8"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2729384"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091F0B4" w14:textId="77777777" w:rsidR="00FA44B6" w:rsidRPr="008E5A3B" w:rsidRDefault="00FA44B6" w:rsidP="00FA44B6">
            <w:pPr>
              <w:pStyle w:val="TAC"/>
            </w:pPr>
            <w:r w:rsidRPr="008E5A3B">
              <w:t>3, 9</w:t>
            </w:r>
          </w:p>
        </w:tc>
      </w:tr>
      <w:tr w:rsidR="00FA44B6" w:rsidRPr="008E5A3B" w14:paraId="28B082A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2025772" w14:textId="77777777" w:rsidR="00FA44B6" w:rsidRPr="008E5A3B" w:rsidRDefault="00FA44B6" w:rsidP="00FA44B6">
            <w:pPr>
              <w:pStyle w:val="TAH"/>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5EE1B64F" w14:textId="77777777" w:rsidR="00FA44B6" w:rsidRPr="008E5A3B" w:rsidRDefault="00FA44B6" w:rsidP="00FA44B6">
            <w:pPr>
              <w:pStyle w:val="TAL"/>
            </w:pPr>
            <w:r w:rsidRPr="008E5A3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141BE55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392E7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957FC"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7151F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1338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02F652" w14:textId="77777777" w:rsidR="00FA44B6" w:rsidRPr="008E5A3B" w:rsidRDefault="00FA44B6" w:rsidP="00FA44B6">
            <w:pPr>
              <w:pStyle w:val="TAC"/>
            </w:pPr>
          </w:p>
        </w:tc>
      </w:tr>
      <w:tr w:rsidR="00FA44B6" w:rsidRPr="008E5A3B" w14:paraId="03C1ECC3" w14:textId="77777777" w:rsidTr="004634E0">
        <w:trPr>
          <w:gridAfter w:val="1"/>
          <w:wAfter w:w="113" w:type="dxa"/>
          <w:trHeight w:val="188"/>
          <w:jc w:val="center"/>
        </w:trPr>
        <w:tc>
          <w:tcPr>
            <w:tcW w:w="1632" w:type="dxa"/>
            <w:gridSpan w:val="2"/>
            <w:tcBorders>
              <w:left w:val="single" w:sz="4" w:space="0" w:color="auto"/>
              <w:right w:val="single" w:sz="4" w:space="0" w:color="auto"/>
            </w:tcBorders>
          </w:tcPr>
          <w:p w14:paraId="16920D5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16FBC0" w14:textId="77777777" w:rsidR="00FA44B6" w:rsidRPr="008E5A3B" w:rsidRDefault="00FA44B6" w:rsidP="00FA44B6">
            <w:pPr>
              <w:pStyle w:val="TAL"/>
            </w:pPr>
            <w:r w:rsidRPr="008E5A3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8C4EE9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01B17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019B7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B6D6E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5F93F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BB6295" w14:textId="77777777" w:rsidR="00FA44B6" w:rsidRPr="008E5A3B" w:rsidRDefault="00FA44B6" w:rsidP="00FA44B6">
            <w:pPr>
              <w:pStyle w:val="TAC"/>
            </w:pPr>
            <w:r w:rsidRPr="008E5A3B">
              <w:t>2</w:t>
            </w:r>
          </w:p>
        </w:tc>
      </w:tr>
      <w:tr w:rsidR="00FA44B6" w:rsidRPr="008E5A3B" w14:paraId="22B1663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A4A744" w14:textId="77777777" w:rsidR="00FA44B6" w:rsidRPr="008E5A3B" w:rsidRDefault="00FA44B6" w:rsidP="00FA44B6">
            <w:pPr>
              <w:pStyle w:val="TAH"/>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4B1BEE8" w14:textId="77777777" w:rsidR="00FA44B6" w:rsidRPr="008E5A3B" w:rsidRDefault="00FA44B6" w:rsidP="00FA44B6">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1F5B701"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7A6A5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E88A9"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DD9B4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9BC5F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078621" w14:textId="77777777" w:rsidR="00FA44B6" w:rsidRPr="008E5A3B" w:rsidRDefault="00FA44B6" w:rsidP="00FA44B6">
            <w:pPr>
              <w:pStyle w:val="TAC"/>
            </w:pPr>
          </w:p>
        </w:tc>
      </w:tr>
      <w:tr w:rsidR="00FA44B6" w:rsidRPr="008E5A3B" w14:paraId="1B456C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AAA6D9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A58F9" w14:textId="77777777" w:rsidR="00FA44B6" w:rsidRPr="008E5A3B" w:rsidRDefault="00FA44B6" w:rsidP="00FA44B6">
            <w:pPr>
              <w:pStyle w:val="TAL"/>
            </w:pPr>
            <w:r w:rsidRPr="008E5A3B">
              <w:t>Band 48</w:t>
            </w:r>
          </w:p>
        </w:tc>
        <w:tc>
          <w:tcPr>
            <w:tcW w:w="934" w:type="dxa"/>
            <w:gridSpan w:val="2"/>
            <w:tcBorders>
              <w:top w:val="single" w:sz="4" w:space="0" w:color="auto"/>
              <w:left w:val="nil"/>
              <w:bottom w:val="single" w:sz="4" w:space="0" w:color="auto"/>
              <w:right w:val="single" w:sz="4" w:space="0" w:color="auto"/>
            </w:tcBorders>
            <w:vAlign w:val="center"/>
          </w:tcPr>
          <w:p w14:paraId="2474279E"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20A61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90F4C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0B857C"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0C9DF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1413B9" w14:textId="77777777" w:rsidR="00FA44B6" w:rsidRPr="008E5A3B" w:rsidRDefault="00FA44B6" w:rsidP="00FA44B6">
            <w:pPr>
              <w:pStyle w:val="TAC"/>
            </w:pPr>
            <w:r w:rsidRPr="008E5A3B">
              <w:t>2</w:t>
            </w:r>
          </w:p>
        </w:tc>
      </w:tr>
      <w:tr w:rsidR="00FA44B6" w:rsidRPr="008E5A3B" w14:paraId="3DDAE5F9"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1657E2F" w14:textId="77777777" w:rsidR="00FA44B6" w:rsidRPr="008E5A3B" w:rsidRDefault="00FA44B6" w:rsidP="00FA44B6">
            <w:pPr>
              <w:pStyle w:val="TAH"/>
            </w:pPr>
            <w:r w:rsidRPr="008E5A3B">
              <w:t>DC_38_n78</w:t>
            </w:r>
          </w:p>
        </w:tc>
        <w:tc>
          <w:tcPr>
            <w:tcW w:w="8194" w:type="dxa"/>
            <w:gridSpan w:val="14"/>
            <w:tcBorders>
              <w:top w:val="single" w:sz="4" w:space="0" w:color="auto"/>
              <w:left w:val="nil"/>
              <w:bottom w:val="single" w:sz="4" w:space="0" w:color="auto"/>
              <w:right w:val="single" w:sz="4" w:space="0" w:color="auto"/>
            </w:tcBorders>
            <w:vAlign w:val="center"/>
          </w:tcPr>
          <w:p w14:paraId="3DA6AA2A" w14:textId="77777777" w:rsidR="00FA44B6" w:rsidRPr="008E5A3B" w:rsidRDefault="00FA44B6" w:rsidP="00FA44B6">
            <w:pPr>
              <w:pStyle w:val="TAC"/>
            </w:pPr>
            <w:r w:rsidRPr="008E5A3B">
              <w:t>N/A</w:t>
            </w:r>
          </w:p>
        </w:tc>
      </w:tr>
      <w:tr w:rsidR="00FA44B6" w:rsidRPr="008E5A3B" w14:paraId="5B904BA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B55DB2" w14:textId="77777777" w:rsidR="00FA44B6" w:rsidRPr="008E5A3B" w:rsidRDefault="00FA44B6" w:rsidP="00FA44B6">
            <w:pPr>
              <w:pStyle w:val="TAH"/>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5D84024"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421940D"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396AA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BD376D" w14:textId="77777777" w:rsidR="00FA44B6" w:rsidRPr="008E5A3B" w:rsidRDefault="00FA44B6" w:rsidP="00FA44B6">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4114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1707D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93938C" w14:textId="77777777" w:rsidR="00FA44B6" w:rsidRPr="008E5A3B" w:rsidRDefault="00FA44B6" w:rsidP="00FA44B6">
            <w:pPr>
              <w:pStyle w:val="TAC"/>
            </w:pPr>
          </w:p>
        </w:tc>
      </w:tr>
      <w:tr w:rsidR="00FA44B6" w:rsidRPr="008E5A3B" w14:paraId="07716B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9B3582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49AE2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5A9F94A"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4CD427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7A672D"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FD514CB"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C8B9BB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E1B1DE" w14:textId="77777777" w:rsidR="00FA44B6" w:rsidRPr="008E5A3B" w:rsidRDefault="00FA44B6" w:rsidP="00FA44B6">
            <w:pPr>
              <w:pStyle w:val="TAC"/>
            </w:pPr>
            <w:r w:rsidRPr="008E5A3B">
              <w:t>18</w:t>
            </w:r>
          </w:p>
        </w:tc>
      </w:tr>
      <w:tr w:rsidR="00FA44B6" w:rsidRPr="008E5A3B" w14:paraId="30A2AE2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29EC9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693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33BC3A"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1C8FD4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9382D"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14DCF6B5"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BF147DB"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25E8F0C" w14:textId="77777777" w:rsidR="00FA44B6" w:rsidRPr="008E5A3B" w:rsidRDefault="00FA44B6" w:rsidP="00FA44B6">
            <w:pPr>
              <w:pStyle w:val="TAC"/>
            </w:pPr>
            <w:r w:rsidRPr="008E5A3B">
              <w:t>18</w:t>
            </w:r>
          </w:p>
        </w:tc>
      </w:tr>
      <w:tr w:rsidR="00FA44B6" w:rsidRPr="008E5A3B" w14:paraId="4C85229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0E70F" w14:textId="77777777" w:rsidR="00FA44B6" w:rsidRPr="008E5A3B" w:rsidRDefault="00FA44B6" w:rsidP="00FA44B6">
            <w:pPr>
              <w:pStyle w:val="TAH"/>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79AD2E2C"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3D1346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D485A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18F60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A3E6A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D55D3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6666DE" w14:textId="77777777" w:rsidR="00FA44B6" w:rsidRPr="008E5A3B" w:rsidRDefault="00FA44B6" w:rsidP="00FA44B6">
            <w:pPr>
              <w:pStyle w:val="TAC"/>
            </w:pPr>
          </w:p>
        </w:tc>
      </w:tr>
      <w:tr w:rsidR="00FA44B6" w:rsidRPr="008E5A3B" w14:paraId="2F3B1D3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8D1A2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2312A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366747"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4924DF0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D8815"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EAA545D"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73393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A67E7F9" w14:textId="77777777" w:rsidR="00FA44B6" w:rsidRPr="008E5A3B" w:rsidRDefault="00FA44B6" w:rsidP="00FA44B6">
            <w:pPr>
              <w:pStyle w:val="TAC"/>
            </w:pPr>
            <w:r w:rsidRPr="008E5A3B">
              <w:t>18</w:t>
            </w:r>
          </w:p>
        </w:tc>
      </w:tr>
      <w:tr w:rsidR="00FA44B6" w:rsidRPr="008E5A3B" w14:paraId="7AE385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9DD889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CD39F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353B93"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33B72D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23073"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0F96D0A"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BD8FA7D"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E0E6FCB" w14:textId="77777777" w:rsidR="00FA44B6" w:rsidRPr="008E5A3B" w:rsidRDefault="00FA44B6" w:rsidP="00FA44B6">
            <w:pPr>
              <w:pStyle w:val="TAC"/>
            </w:pPr>
            <w:r w:rsidRPr="008E5A3B">
              <w:t>18</w:t>
            </w:r>
          </w:p>
        </w:tc>
      </w:tr>
      <w:tr w:rsidR="00FA44B6" w:rsidRPr="008E5A3B" w14:paraId="014421E3" w14:textId="77777777" w:rsidTr="004634E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57905AA" w14:textId="77777777" w:rsidR="00FA44B6" w:rsidRPr="008E5A3B" w:rsidRDefault="00FA44B6" w:rsidP="00FA44B6">
            <w:pPr>
              <w:pStyle w:val="TAH"/>
            </w:pPr>
            <w:r w:rsidRPr="008E5A3B">
              <w:t>DC_40_n77</w:t>
            </w:r>
          </w:p>
        </w:tc>
        <w:tc>
          <w:tcPr>
            <w:tcW w:w="8194" w:type="dxa"/>
            <w:gridSpan w:val="14"/>
            <w:tcBorders>
              <w:top w:val="single" w:sz="4" w:space="0" w:color="auto"/>
              <w:left w:val="nil"/>
              <w:bottom w:val="single" w:sz="4" w:space="0" w:color="auto"/>
              <w:right w:val="single" w:sz="4" w:space="0" w:color="auto"/>
            </w:tcBorders>
            <w:vAlign w:val="center"/>
          </w:tcPr>
          <w:p w14:paraId="0EDAF70B" w14:textId="77777777" w:rsidR="00FA44B6" w:rsidRPr="008E5A3B" w:rsidRDefault="00FA44B6" w:rsidP="00FA44B6">
            <w:pPr>
              <w:pStyle w:val="TAC"/>
            </w:pPr>
            <w:r w:rsidRPr="008E5A3B">
              <w:t>N/A</w:t>
            </w:r>
          </w:p>
        </w:tc>
      </w:tr>
      <w:tr w:rsidR="00FA44B6" w:rsidRPr="008E5A3B" w14:paraId="694B7E04"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D4C07B" w14:textId="77777777" w:rsidR="00FA44B6" w:rsidRPr="008E5A3B" w:rsidRDefault="00FA44B6" w:rsidP="00FA44B6">
            <w:pPr>
              <w:pStyle w:val="TAH"/>
            </w:pPr>
            <w:r w:rsidRPr="008E5A3B">
              <w:t>DC_41_n77</w:t>
            </w:r>
          </w:p>
        </w:tc>
        <w:tc>
          <w:tcPr>
            <w:tcW w:w="2864" w:type="dxa"/>
            <w:gridSpan w:val="2"/>
            <w:tcBorders>
              <w:top w:val="single" w:sz="4" w:space="0" w:color="auto"/>
              <w:left w:val="nil"/>
              <w:bottom w:val="single" w:sz="4" w:space="0" w:color="auto"/>
              <w:right w:val="single" w:sz="4" w:space="0" w:color="auto"/>
            </w:tcBorders>
            <w:vAlign w:val="center"/>
          </w:tcPr>
          <w:p w14:paraId="55E8FF4E" w14:textId="77777777" w:rsidR="00FA44B6" w:rsidRPr="008E5A3B" w:rsidRDefault="00FA44B6" w:rsidP="00FA44B6">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669749C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F587B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647B6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DFFFC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6466C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F428" w14:textId="77777777" w:rsidR="00FA44B6" w:rsidRPr="008E5A3B" w:rsidRDefault="00FA44B6" w:rsidP="00FA44B6">
            <w:pPr>
              <w:pStyle w:val="TAC"/>
            </w:pPr>
          </w:p>
        </w:tc>
      </w:tr>
      <w:tr w:rsidR="00FA44B6" w:rsidRPr="008E5A3B" w14:paraId="450B0986"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102E575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D9700F"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ACC5E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B319360"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EF9CE6"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E62E0EC"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B8E82"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76E3B9" w14:textId="77777777" w:rsidR="00FA44B6" w:rsidRPr="008E5A3B" w:rsidRDefault="00FA44B6" w:rsidP="00FA44B6">
            <w:pPr>
              <w:pStyle w:val="TAC"/>
            </w:pPr>
            <w:r w:rsidRPr="008E5A3B">
              <w:t>3</w:t>
            </w:r>
          </w:p>
        </w:tc>
      </w:tr>
      <w:tr w:rsidR="00FA44B6" w:rsidRPr="008E5A3B" w14:paraId="1AFAC53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920F0" w14:textId="77777777" w:rsidR="00FA44B6" w:rsidRPr="008E5A3B" w:rsidRDefault="00FA44B6" w:rsidP="00FA44B6">
            <w:pPr>
              <w:pStyle w:val="TAH"/>
            </w:pPr>
            <w:bookmarkStart w:id="49" w:name="_Hlk515435267"/>
            <w:bookmarkStart w:id="50" w:name="_Hlk3986835"/>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68F1670F" w14:textId="77777777" w:rsidR="00FA44B6" w:rsidRPr="008E5A3B" w:rsidRDefault="00FA44B6" w:rsidP="00FA44B6">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00B9C6B" w14:textId="77777777" w:rsidR="00FA44B6" w:rsidRPr="008E5A3B" w:rsidRDefault="00FA44B6" w:rsidP="00FA44B6">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7C72EA" w14:textId="77777777" w:rsidR="00FA44B6" w:rsidRPr="008E5A3B" w:rsidRDefault="00FA44B6" w:rsidP="00FA44B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13DC5" w14:textId="77777777" w:rsidR="00FA44B6" w:rsidRPr="008E5A3B" w:rsidRDefault="00FA44B6" w:rsidP="00FA44B6">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BB825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83F9E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17ED62" w14:textId="77777777" w:rsidR="00FA44B6" w:rsidRPr="008E5A3B" w:rsidRDefault="00FA44B6" w:rsidP="00FA44B6">
            <w:pPr>
              <w:pStyle w:val="TAC"/>
            </w:pPr>
          </w:p>
        </w:tc>
      </w:tr>
      <w:bookmarkEnd w:id="49"/>
      <w:bookmarkEnd w:id="50"/>
      <w:tr w:rsidR="00FA44B6" w:rsidRPr="008E5A3B" w14:paraId="3A4D403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6C5EC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D51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B577C8"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3C10F5F"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776F93"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003FDB"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9E8C26"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A73749A" w14:textId="77777777" w:rsidR="00FA44B6" w:rsidRPr="008E5A3B" w:rsidRDefault="00FA44B6" w:rsidP="00FA44B6">
            <w:pPr>
              <w:pStyle w:val="TAC"/>
            </w:pPr>
            <w:r w:rsidRPr="008E5A3B">
              <w:t>3</w:t>
            </w:r>
          </w:p>
        </w:tc>
      </w:tr>
      <w:tr w:rsidR="00FA44B6" w:rsidRPr="008E5A3B" w14:paraId="10EF4C2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A64D96" w14:textId="77777777" w:rsidR="00FA44B6" w:rsidRPr="008E5A3B" w:rsidRDefault="00FA44B6" w:rsidP="00FA44B6">
            <w:pPr>
              <w:pStyle w:val="TAH"/>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46FB3CC6" w14:textId="77777777" w:rsidR="00FA44B6" w:rsidRPr="008E5A3B" w:rsidRDefault="00FA44B6" w:rsidP="00FA44B6">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F57442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DD9BC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ADE972"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E1B78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B368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1778326" w14:textId="77777777" w:rsidR="00FA44B6" w:rsidRPr="008E5A3B" w:rsidRDefault="00FA44B6" w:rsidP="00FA44B6">
            <w:pPr>
              <w:pStyle w:val="TAC"/>
            </w:pPr>
          </w:p>
        </w:tc>
      </w:tr>
      <w:tr w:rsidR="00FA44B6" w:rsidRPr="008E5A3B" w14:paraId="57509C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7495E0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A998B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54CB0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4FE5D0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D54C"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E5A92D6"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3BFE77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420BF1D" w14:textId="77777777" w:rsidR="00FA44B6" w:rsidRPr="008E5A3B" w:rsidRDefault="00FA44B6" w:rsidP="00FA44B6">
            <w:pPr>
              <w:pStyle w:val="TAC"/>
            </w:pPr>
            <w:r w:rsidRPr="008E5A3B">
              <w:t>3</w:t>
            </w:r>
          </w:p>
        </w:tc>
      </w:tr>
      <w:tr w:rsidR="00FA44B6" w:rsidRPr="008E5A3B" w14:paraId="270318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D8964" w14:textId="77777777" w:rsidR="00FA44B6" w:rsidRPr="008E5A3B" w:rsidRDefault="00FA44B6" w:rsidP="00FA44B6">
            <w:pPr>
              <w:pStyle w:val="TAH"/>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32DC96F9" w14:textId="77777777" w:rsidR="00FA44B6" w:rsidRPr="008E5A3B" w:rsidRDefault="00FA44B6" w:rsidP="00FA44B6">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3989989"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46F6C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75501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8E2D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668D0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3E16F2" w14:textId="77777777" w:rsidR="00FA44B6" w:rsidRPr="008E5A3B" w:rsidRDefault="00FA44B6" w:rsidP="00FA44B6">
            <w:pPr>
              <w:pStyle w:val="TAC"/>
            </w:pPr>
          </w:p>
        </w:tc>
      </w:tr>
      <w:tr w:rsidR="00FA44B6" w:rsidRPr="008E5A3B" w14:paraId="6EE9436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CE23D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4E4C52AB" w14:textId="77777777" w:rsidR="00FA44B6" w:rsidRPr="008E5A3B" w:rsidRDefault="00FA44B6" w:rsidP="00FA44B6">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610C4023"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056CA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256E9A"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10C5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64DCB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2743384" w14:textId="77777777" w:rsidR="00FA44B6" w:rsidRPr="008E5A3B" w:rsidRDefault="00FA44B6" w:rsidP="00FA44B6">
            <w:pPr>
              <w:pStyle w:val="TAC"/>
            </w:pPr>
            <w:r w:rsidRPr="008E5A3B">
              <w:t>2</w:t>
            </w:r>
          </w:p>
        </w:tc>
      </w:tr>
      <w:tr w:rsidR="00FA44B6" w:rsidRPr="008E5A3B" w14:paraId="0B781DBF"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5CB4E97" w14:textId="77777777" w:rsidR="00FA44B6" w:rsidRPr="008E5A3B" w:rsidRDefault="00FA44B6" w:rsidP="00FA44B6">
            <w:pPr>
              <w:pStyle w:val="TAH"/>
            </w:pPr>
            <w:r w:rsidRPr="008E5A3B">
              <w:t>DC_42_n77</w:t>
            </w:r>
          </w:p>
        </w:tc>
        <w:tc>
          <w:tcPr>
            <w:tcW w:w="8194" w:type="dxa"/>
            <w:gridSpan w:val="14"/>
            <w:tcBorders>
              <w:top w:val="single" w:sz="4" w:space="0" w:color="auto"/>
              <w:left w:val="nil"/>
              <w:bottom w:val="single" w:sz="4" w:space="0" w:color="auto"/>
              <w:right w:val="single" w:sz="4" w:space="0" w:color="auto"/>
            </w:tcBorders>
            <w:vAlign w:val="center"/>
          </w:tcPr>
          <w:p w14:paraId="6392A2B0" w14:textId="77777777" w:rsidR="00FA44B6" w:rsidRPr="008E5A3B" w:rsidRDefault="00FA44B6" w:rsidP="00FA44B6">
            <w:pPr>
              <w:pStyle w:val="TAC"/>
            </w:pPr>
            <w:r w:rsidRPr="008E5A3B">
              <w:t>N/A</w:t>
            </w:r>
          </w:p>
        </w:tc>
      </w:tr>
      <w:tr w:rsidR="00FA44B6" w:rsidRPr="008E5A3B" w14:paraId="36A3C17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A19D9C4" w14:textId="77777777" w:rsidR="00FA44B6" w:rsidRPr="008E5A3B" w:rsidRDefault="00FA44B6" w:rsidP="00FA44B6">
            <w:pPr>
              <w:pStyle w:val="TAH"/>
            </w:pPr>
            <w:r w:rsidRPr="008E5A3B">
              <w:t>DC_42_n78</w:t>
            </w:r>
          </w:p>
        </w:tc>
        <w:tc>
          <w:tcPr>
            <w:tcW w:w="8194" w:type="dxa"/>
            <w:gridSpan w:val="14"/>
            <w:tcBorders>
              <w:top w:val="single" w:sz="4" w:space="0" w:color="auto"/>
              <w:left w:val="nil"/>
              <w:bottom w:val="single" w:sz="4" w:space="0" w:color="auto"/>
              <w:right w:val="single" w:sz="4" w:space="0" w:color="auto"/>
            </w:tcBorders>
            <w:vAlign w:val="center"/>
          </w:tcPr>
          <w:p w14:paraId="6CC40293" w14:textId="77777777" w:rsidR="00FA44B6" w:rsidRPr="008E5A3B" w:rsidRDefault="00FA44B6" w:rsidP="00FA44B6">
            <w:pPr>
              <w:pStyle w:val="TAC"/>
            </w:pPr>
            <w:r w:rsidRPr="008E5A3B">
              <w:t>N/A</w:t>
            </w:r>
          </w:p>
        </w:tc>
      </w:tr>
      <w:tr w:rsidR="00FA44B6" w:rsidRPr="008E5A3B" w14:paraId="150FE51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416950" w14:textId="77777777" w:rsidR="00FA44B6" w:rsidRPr="008E5A3B" w:rsidRDefault="00FA44B6" w:rsidP="00FA44B6">
            <w:pPr>
              <w:pStyle w:val="TAH"/>
            </w:pPr>
            <w:r w:rsidRPr="008E5A3B">
              <w:t>DC_42_n79</w:t>
            </w:r>
          </w:p>
        </w:tc>
        <w:tc>
          <w:tcPr>
            <w:tcW w:w="8194" w:type="dxa"/>
            <w:gridSpan w:val="14"/>
            <w:tcBorders>
              <w:top w:val="single" w:sz="4" w:space="0" w:color="auto"/>
              <w:left w:val="nil"/>
              <w:bottom w:val="single" w:sz="4" w:space="0" w:color="auto"/>
              <w:right w:val="single" w:sz="4" w:space="0" w:color="auto"/>
            </w:tcBorders>
            <w:vAlign w:val="center"/>
          </w:tcPr>
          <w:p w14:paraId="3F720AAA" w14:textId="77777777" w:rsidR="00FA44B6" w:rsidRPr="008E5A3B" w:rsidRDefault="00FA44B6" w:rsidP="00FA44B6">
            <w:pPr>
              <w:pStyle w:val="TAC"/>
            </w:pPr>
            <w:r w:rsidRPr="008E5A3B">
              <w:t>N/A</w:t>
            </w:r>
          </w:p>
        </w:tc>
      </w:tr>
      <w:tr w:rsidR="00FA44B6" w:rsidRPr="008E5A3B" w14:paraId="77CF1707"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D55CB5" w14:textId="77777777" w:rsidR="00FA44B6" w:rsidRPr="008E5A3B" w:rsidRDefault="00FA44B6" w:rsidP="00FA44B6">
            <w:pPr>
              <w:pStyle w:val="TAH"/>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1D52570F" w14:textId="77777777" w:rsidR="00FA44B6" w:rsidRPr="008E5A3B" w:rsidRDefault="00FA44B6" w:rsidP="00FA44B6">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AE2A2F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934A6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9B304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99121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5758C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0F52668" w14:textId="77777777" w:rsidR="00FA44B6" w:rsidRPr="008E5A3B" w:rsidRDefault="00FA44B6" w:rsidP="00FA44B6">
            <w:pPr>
              <w:pStyle w:val="TAC"/>
            </w:pPr>
            <w:r w:rsidRPr="008E5A3B">
              <w:t xml:space="preserve"> </w:t>
            </w:r>
          </w:p>
        </w:tc>
      </w:tr>
      <w:tr w:rsidR="00FA44B6" w:rsidRPr="008E5A3B" w14:paraId="26DE2767"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5EB371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044C19" w14:textId="77777777" w:rsidR="00FA44B6" w:rsidRPr="008E5A3B" w:rsidRDefault="00FA44B6" w:rsidP="00FA44B6">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30E82F2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65BD5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7C9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9E849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1AFF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8D823B1" w14:textId="77777777" w:rsidR="00FA44B6" w:rsidRPr="008E5A3B" w:rsidRDefault="00FA44B6" w:rsidP="00FA44B6">
            <w:pPr>
              <w:pStyle w:val="TAC"/>
            </w:pPr>
            <w:r w:rsidRPr="008E5A3B">
              <w:t>2</w:t>
            </w:r>
          </w:p>
        </w:tc>
      </w:tr>
      <w:tr w:rsidR="00FA44B6" w:rsidRPr="008E5A3B" w14:paraId="492C34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9A55B0" w14:textId="77777777" w:rsidR="00FA44B6" w:rsidRPr="008E5A3B" w:rsidRDefault="00FA44B6" w:rsidP="00FA44B6">
            <w:pPr>
              <w:pStyle w:val="TAH"/>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42D60E6A" w14:textId="77777777" w:rsidR="00FA44B6" w:rsidRPr="008E5A3B" w:rsidRDefault="00FA44B6" w:rsidP="00FA44B6">
            <w:pPr>
              <w:pStyle w:val="TAL"/>
            </w:pPr>
            <w:r w:rsidRPr="008E5A3B">
              <w:t>E-UTRA Band 4, 5,</w:t>
            </w:r>
            <w:del w:id="51" w:author="Omar Farooq" w:date="2021-07-01T09:51:00Z">
              <w:r w:rsidRPr="008E5A3B" w:rsidDel="00D5773D">
                <w:delText xml:space="preserve"> 7,</w:delText>
              </w:r>
            </w:del>
            <w:r w:rsidRPr="008E5A3B">
              <w:t xml:space="preserve"> 13, 14, 17, </w:t>
            </w:r>
            <w:del w:id="52" w:author="Omar Farooq" w:date="2021-07-01T09:51:00Z">
              <w:r w:rsidRPr="008E5A3B" w:rsidDel="00D5773D">
                <w:delText>22,</w:delText>
              </w:r>
            </w:del>
            <w:r w:rsidRPr="008E5A3B">
              <w:t xml:space="preserve"> 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28F3CB4E"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CB3E2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C880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B6C4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95C3A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1807C45" w14:textId="77777777" w:rsidR="00FA44B6" w:rsidRPr="008E5A3B" w:rsidRDefault="00FA44B6" w:rsidP="00FA44B6">
            <w:pPr>
              <w:pStyle w:val="TAC"/>
            </w:pPr>
          </w:p>
        </w:tc>
      </w:tr>
      <w:tr w:rsidR="00FA44B6" w:rsidRPr="008E5A3B" w14:paraId="6D3800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DED0D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FE159A" w14:textId="4C9AAC41" w:rsidR="00FA44B6" w:rsidRPr="008E5A3B" w:rsidRDefault="00FA44B6" w:rsidP="00FA44B6">
            <w:pPr>
              <w:pStyle w:val="TAL"/>
            </w:pPr>
            <w:r w:rsidRPr="008E5A3B">
              <w:t xml:space="preserve">E-UTRA Band 2, </w:t>
            </w:r>
            <w:ins w:id="53" w:author="Omar Farooq" w:date="2021-07-01T09:51:00Z">
              <w:r w:rsidR="00D5773D">
                <w:t xml:space="preserve">7,22, </w:t>
              </w:r>
            </w:ins>
            <w:r w:rsidRPr="008E5A3B">
              <w:t>25, 41, 42, 48, 70</w:t>
            </w:r>
          </w:p>
        </w:tc>
        <w:tc>
          <w:tcPr>
            <w:tcW w:w="934" w:type="dxa"/>
            <w:gridSpan w:val="2"/>
            <w:tcBorders>
              <w:top w:val="single" w:sz="4" w:space="0" w:color="auto"/>
              <w:left w:val="nil"/>
              <w:bottom w:val="single" w:sz="4" w:space="0" w:color="auto"/>
              <w:right w:val="single" w:sz="4" w:space="0" w:color="auto"/>
            </w:tcBorders>
            <w:vAlign w:val="center"/>
          </w:tcPr>
          <w:p w14:paraId="6B8FA4D0"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B2A0A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CAA98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D729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5221B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E563F2" w14:textId="77777777" w:rsidR="00FA44B6" w:rsidRPr="008E5A3B" w:rsidRDefault="00FA44B6" w:rsidP="00FA44B6">
            <w:pPr>
              <w:pStyle w:val="TAC"/>
            </w:pPr>
            <w:r w:rsidRPr="008E5A3B">
              <w:t>2</w:t>
            </w:r>
          </w:p>
        </w:tc>
      </w:tr>
      <w:tr w:rsidR="00FA44B6" w:rsidRPr="008E5A3B" w14:paraId="5129856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870451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176956" w14:textId="77777777" w:rsidR="00FA44B6" w:rsidRPr="008E5A3B" w:rsidRDefault="00FA44B6" w:rsidP="00FA44B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B30C3E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D7A5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F1DE81"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1AC2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66B50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3BAB5B" w14:textId="77777777" w:rsidR="00FA44B6" w:rsidRPr="008E5A3B" w:rsidRDefault="00FA44B6" w:rsidP="00FA44B6">
            <w:pPr>
              <w:pStyle w:val="TAC"/>
            </w:pPr>
            <w:r w:rsidRPr="008E5A3B">
              <w:t>5</w:t>
            </w:r>
          </w:p>
        </w:tc>
      </w:tr>
      <w:tr w:rsidR="00FA44B6" w:rsidRPr="008E5A3B" w14:paraId="3013405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0F03F06" w14:textId="77777777" w:rsidR="00FA44B6" w:rsidRPr="008E5A3B" w:rsidRDefault="00FA44B6" w:rsidP="00FA44B6">
            <w:pPr>
              <w:pStyle w:val="TAH"/>
            </w:pPr>
            <w:r w:rsidRPr="008E5A3B">
              <w:t>DC_66_n78,</w:t>
            </w:r>
          </w:p>
          <w:p w14:paraId="5BAEAB42" w14:textId="77777777" w:rsidR="00FA44B6" w:rsidRPr="008E5A3B" w:rsidRDefault="00FA44B6" w:rsidP="00FA44B6">
            <w:pPr>
              <w:pStyle w:val="TAH"/>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56ECFA43" w14:textId="77777777" w:rsidR="00FA44B6" w:rsidRPr="008E5A3B" w:rsidRDefault="00FA44B6" w:rsidP="00FA44B6">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49BCC5"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DBC90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BAF35E"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174C5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D894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CE655B" w14:textId="77777777" w:rsidR="00FA44B6" w:rsidRPr="008E5A3B" w:rsidRDefault="00FA44B6" w:rsidP="00FA44B6">
            <w:pPr>
              <w:pStyle w:val="TAC"/>
            </w:pPr>
          </w:p>
        </w:tc>
      </w:tr>
      <w:tr w:rsidR="00FA44B6" w:rsidRPr="008E5A3B" w14:paraId="20D01EDE" w14:textId="77777777" w:rsidTr="004634E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D97C269" w14:textId="1138372F" w:rsidR="00FA44B6" w:rsidRPr="008E5A3B" w:rsidRDefault="00FA44B6" w:rsidP="00FA44B6">
            <w:pPr>
              <w:pStyle w:val="TAN"/>
            </w:pPr>
            <w:r w:rsidRPr="008E5A3B">
              <w:lastRenderedPageBreak/>
              <w:t>NOTE 1:</w:t>
            </w:r>
            <w:r w:rsidRPr="008E5A3B">
              <w:tab/>
            </w:r>
            <w:proofErr w:type="spellStart"/>
            <w:r w:rsidRPr="008E5A3B">
              <w:rPr>
                <w:szCs w:val="18"/>
              </w:rPr>
              <w:t>F</w:t>
            </w:r>
            <w:r w:rsidRPr="008E5A3B">
              <w:rPr>
                <w:szCs w:val="18"/>
                <w:vertAlign w:val="subscript"/>
              </w:rPr>
              <w:t>DL_low</w:t>
            </w:r>
            <w:proofErr w:type="spellEnd"/>
            <w:r w:rsidRPr="008E5A3B">
              <w:rPr>
                <w:szCs w:val="18"/>
              </w:rPr>
              <w:t xml:space="preserve"> and </w:t>
            </w:r>
            <w:proofErr w:type="spellStart"/>
            <w:r w:rsidRPr="008E5A3B">
              <w:rPr>
                <w:szCs w:val="18"/>
              </w:rPr>
              <w:t>F</w:t>
            </w:r>
            <w:r w:rsidRPr="008E5A3B">
              <w:rPr>
                <w:szCs w:val="18"/>
                <w:vertAlign w:val="subscript"/>
              </w:rPr>
              <w:t>DL_high</w:t>
            </w:r>
            <w:proofErr w:type="spellEnd"/>
            <w:r w:rsidRPr="008E5A3B">
              <w:rPr>
                <w:szCs w:val="18"/>
              </w:rPr>
              <w:t xml:space="preserve"> </w:t>
            </w:r>
            <w:r w:rsidRPr="008E5A3B">
              <w:t xml:space="preserve">refer to each frequency band specified in Table 5.5-1 </w:t>
            </w:r>
            <w:del w:id="54" w:author="Omar Farooq" w:date="2021-08-24T07:23:00Z">
              <w:r w:rsidRPr="008E5A3B" w:rsidDel="00B22F83">
                <w:delText xml:space="preserve">of </w:delText>
              </w:r>
            </w:del>
            <w:ins w:id="55" w:author="Omar Farooq" w:date="2021-08-24T07:23:00Z">
              <w:r w:rsidR="00B22F83">
                <w:t xml:space="preserve">in 3GPP </w:t>
              </w:r>
            </w:ins>
            <w:r w:rsidRPr="008E5A3B">
              <w:t xml:space="preserve">TS 36.101 [5] or in Table 5.2-1 in </w:t>
            </w:r>
            <w:ins w:id="56" w:author="Omar Farooq" w:date="2021-08-24T07:23:00Z">
              <w:r w:rsidR="00B22F83">
                <w:t xml:space="preserve">3GPP </w:t>
              </w:r>
            </w:ins>
            <w:r w:rsidRPr="008E5A3B">
              <w:t>TS 38.101-1 [2].</w:t>
            </w:r>
          </w:p>
          <w:p w14:paraId="720A258F" w14:textId="7A5A3B6A" w:rsidR="00FA44B6" w:rsidRPr="008E5A3B" w:rsidRDefault="00FA44B6" w:rsidP="00FA44B6">
            <w:pPr>
              <w:pStyle w:val="TAN"/>
            </w:pPr>
            <w:r w:rsidRPr="008E5A3B">
              <w:t>NOTE</w:t>
            </w:r>
            <w:r w:rsidRPr="008E5A3B">
              <w:rPr>
                <w:rFonts w:eastAsia="Malgun Gothic"/>
              </w:rPr>
              <w:t xml:space="preserve"> </w:t>
            </w:r>
            <w:r w:rsidRPr="008E5A3B">
              <w:t>2:</w:t>
            </w:r>
            <w:r w:rsidRPr="008E5A3B">
              <w:tab/>
              <w:t xml:space="preserve">As exceptions, measurements with a level up to the applicable requirements defined in Table 6.6.3.1-2 in </w:t>
            </w:r>
            <w:ins w:id="57" w:author="Omar Farooq" w:date="2021-08-24T07:23:00Z">
              <w:r w:rsidR="00B22F83">
                <w:t>3GPP</w:t>
              </w:r>
              <w:r w:rsidR="00B22F83" w:rsidRPr="008E5A3B">
                <w:t xml:space="preserve"> </w:t>
              </w:r>
            </w:ins>
            <w:r w:rsidRPr="008E5A3B">
              <w:t xml:space="preserve">TS 36.101 [5] and Table 6.5.3.1-2 in </w:t>
            </w:r>
            <w:ins w:id="58" w:author="Omar Farooq" w:date="2021-08-24T07:23:00Z">
              <w:r w:rsidR="00B22F83">
                <w:t>3GPP</w:t>
              </w:r>
              <w:r w:rsidR="00B22F83" w:rsidRPr="008E5A3B">
                <w:t xml:space="preserve"> </w:t>
              </w:r>
            </w:ins>
            <w:r w:rsidRPr="008E5A3B">
              <w:t>TS 38.101-1 [2] are permitted for each assigned carrier used in the measurement due to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0A4FE30D" w14:textId="77777777" w:rsidR="00FA44B6" w:rsidRPr="008E5A3B" w:rsidRDefault="00FA44B6" w:rsidP="00FA44B6">
            <w:pPr>
              <w:pStyle w:val="TAN"/>
              <w:rPr>
                <w:rFonts w:eastAsia="Malgun Gothic"/>
              </w:rPr>
            </w:pPr>
            <w:r w:rsidRPr="008E5A3B">
              <w:rPr>
                <w:kern w:val="2"/>
              </w:rPr>
              <w:t xml:space="preserve">NOTE </w:t>
            </w:r>
            <w:r w:rsidRPr="008E5A3B">
              <w:rPr>
                <w:rFonts w:eastAsia="Malgun Gothic"/>
                <w:kern w:val="2"/>
              </w:rPr>
              <w:t>3</w:t>
            </w:r>
            <w:r w:rsidRPr="008E5A3B">
              <w:t>:</w:t>
            </w:r>
            <w:r w:rsidRPr="008E5A3B">
              <w:tab/>
              <w:t>Applicable when co-existence with PHS system operating in 1884.5 -1915.7MHz.</w:t>
            </w:r>
          </w:p>
          <w:p w14:paraId="35C62631" w14:textId="77777777" w:rsidR="00FA44B6" w:rsidRPr="008E5A3B" w:rsidRDefault="00FA44B6" w:rsidP="00FA44B6">
            <w:pPr>
              <w:pStyle w:val="TAN"/>
            </w:pPr>
            <w:r w:rsidRPr="008E5A3B">
              <w:t xml:space="preserve">NOTE </w:t>
            </w:r>
            <w:r w:rsidRPr="008E5A3B">
              <w:rPr>
                <w:rFonts w:eastAsia="Malgun Gothic"/>
              </w:rPr>
              <w:t>4</w:t>
            </w:r>
            <w:r w:rsidRPr="008E5A3B">
              <w:t>:</w:t>
            </w:r>
            <w:r w:rsidRPr="008E5A3B">
              <w:tab/>
              <w:t>Void.</w:t>
            </w:r>
          </w:p>
          <w:p w14:paraId="0DB3EFAF" w14:textId="5E7F1EFC" w:rsidR="00FA44B6" w:rsidRPr="008E5A3B" w:rsidRDefault="00FA44B6" w:rsidP="00FA44B6">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and Table 6.6.3.1A-1 in</w:t>
            </w:r>
            <w:ins w:id="59" w:author="Omar Farooq" w:date="2021-08-24T07:24:00Z">
              <w:r w:rsidR="00B22F83">
                <w:t xml:space="preserve"> </w:t>
              </w:r>
              <w:r w:rsidR="00B22F83">
                <w:t>3GPP</w:t>
              </w:r>
            </w:ins>
            <w:r w:rsidRPr="008E5A3B">
              <w:t xml:space="preserve"> TS 36.101 [5] or in Table 6.5.3.1-1 in</w:t>
            </w:r>
            <w:ins w:id="60" w:author="Omar Farooq" w:date="2021-08-24T07:24:00Z">
              <w:r w:rsidR="00B22F83">
                <w:t xml:space="preserve"> </w:t>
              </w:r>
              <w:r w:rsidR="00B22F83">
                <w:t>3GPP</w:t>
              </w:r>
            </w:ins>
            <w:r w:rsidRPr="008E5A3B">
              <w:t xml:space="preserve"> TS 38.101-1 [2] from the edge of the channel bandwidth.</w:t>
            </w:r>
          </w:p>
          <w:p w14:paraId="4AFEC3CC" w14:textId="77777777" w:rsidR="00FA44B6" w:rsidRPr="008E5A3B" w:rsidRDefault="00FA44B6" w:rsidP="00FA44B6">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AA3DEE" w14:textId="77777777" w:rsidR="00FA44B6" w:rsidRPr="008E5A3B" w:rsidRDefault="00FA44B6" w:rsidP="00FA44B6">
            <w:pPr>
              <w:pStyle w:val="TAN"/>
            </w:pPr>
            <w:r w:rsidRPr="008E5A3B">
              <w:t>NOTE 7:</w:t>
            </w:r>
            <w:r w:rsidRPr="008E5A3B">
              <w:tab/>
              <w:t>For these adjacent bands, the emission limit could imply risk of harmful interference to UE(s) operating in the protected operating band.</w:t>
            </w:r>
          </w:p>
          <w:p w14:paraId="60169E9D" w14:textId="77777777" w:rsidR="00FA44B6" w:rsidRPr="008E5A3B" w:rsidRDefault="00FA44B6" w:rsidP="00FA44B6">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CFCDFE" w14:textId="77777777" w:rsidR="00FA44B6" w:rsidRPr="008E5A3B" w:rsidRDefault="00FA44B6" w:rsidP="00FA44B6">
            <w:pPr>
              <w:pStyle w:val="TAN"/>
            </w:pPr>
            <w:r w:rsidRPr="008E5A3B">
              <w:t>NOTE 9:</w:t>
            </w:r>
            <w:r w:rsidRPr="008E5A3B">
              <w:tab/>
              <w:t xml:space="preserve">Applicable when the assigned E-UTRA carrier is confined within 718 MHz and 748 MHz and when the channel bandwidth used is 5 or 10 </w:t>
            </w:r>
            <w:proofErr w:type="spellStart"/>
            <w:r w:rsidRPr="008E5A3B">
              <w:t>MHz.</w:t>
            </w:r>
            <w:proofErr w:type="spellEnd"/>
          </w:p>
          <w:p w14:paraId="651E64C2" w14:textId="77777777" w:rsidR="00FA44B6" w:rsidRPr="008E5A3B" w:rsidRDefault="00FA44B6" w:rsidP="00FA44B6">
            <w:pPr>
              <w:pStyle w:val="TAN"/>
            </w:pPr>
            <w:r w:rsidRPr="008E5A3B">
              <w:t>NOTE 10:</w:t>
            </w:r>
            <w:r w:rsidRPr="008E5A3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A0C5E5C" w14:textId="77777777" w:rsidR="00FA44B6" w:rsidRPr="008E5A3B" w:rsidRDefault="00FA44B6" w:rsidP="00FA44B6">
            <w:pPr>
              <w:pStyle w:val="TAN"/>
            </w:pPr>
            <w:r w:rsidRPr="008E5A3B">
              <w:t>NOTE 11:</w:t>
            </w:r>
            <w:r w:rsidRPr="008E5A3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8CE13D" w14:textId="77777777" w:rsidR="00FA44B6" w:rsidRPr="008E5A3B" w:rsidRDefault="00FA44B6" w:rsidP="00FA44B6">
            <w:pPr>
              <w:pStyle w:val="TAN"/>
            </w:pPr>
            <w:r w:rsidRPr="008E5A3B">
              <w:t>NOTE 12:</w:t>
            </w:r>
            <w:r w:rsidRPr="008E5A3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E5A3B">
              <w:t>RBstart</w:t>
            </w:r>
            <w:proofErr w:type="spellEnd"/>
            <w:r w:rsidRPr="008E5A3B">
              <w:t xml:space="preserve"> &gt; 3.</w:t>
            </w:r>
          </w:p>
          <w:p w14:paraId="62A9B7A0" w14:textId="77777777" w:rsidR="00FA44B6" w:rsidRPr="008E5A3B" w:rsidRDefault="00FA44B6" w:rsidP="00FA44B6">
            <w:pPr>
              <w:pStyle w:val="TAN"/>
              <w:rPr>
                <w:rFonts w:eastAsia="MS Mincho"/>
              </w:rPr>
            </w:pPr>
            <w:r w:rsidRPr="008E5A3B">
              <w:t>NOTE13:</w:t>
            </w:r>
            <w:r w:rsidRPr="008E5A3B">
              <w:tab/>
              <w:t>Void.</w:t>
            </w:r>
          </w:p>
          <w:p w14:paraId="23F6667E" w14:textId="77777777" w:rsidR="00FA44B6" w:rsidRPr="008E5A3B" w:rsidRDefault="00FA44B6" w:rsidP="00FA44B6">
            <w:pPr>
              <w:pStyle w:val="TAN"/>
            </w:pPr>
            <w:r w:rsidRPr="008E5A3B">
              <w:t>NOTE 14:</w:t>
            </w:r>
            <w:r w:rsidRPr="008E5A3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t>RBstart</w:t>
            </w:r>
            <w:proofErr w:type="spellEnd"/>
            <w:r w:rsidRPr="008E5A3B">
              <w:t xml:space="preserve"> &gt; 1 and </w:t>
            </w:r>
            <w:proofErr w:type="spellStart"/>
            <w:r w:rsidRPr="008E5A3B">
              <w:t>RBstart</w:t>
            </w:r>
            <w:proofErr w:type="spellEnd"/>
            <w:r w:rsidRPr="008E5A3B">
              <w:t>&lt;48.</w:t>
            </w:r>
          </w:p>
          <w:p w14:paraId="3EC6C2CB" w14:textId="77777777" w:rsidR="00FA44B6" w:rsidRPr="008E5A3B" w:rsidRDefault="00FA44B6" w:rsidP="00FA44B6">
            <w:pPr>
              <w:pStyle w:val="TAN"/>
              <w:rPr>
                <w:rFonts w:eastAsia="MS Mincho"/>
              </w:rPr>
            </w:pPr>
            <w:r w:rsidRPr="008E5A3B">
              <w:t xml:space="preserve">NOTE </w:t>
            </w:r>
            <w:r w:rsidRPr="008E5A3B">
              <w:rPr>
                <w:rFonts w:eastAsia="MS Mincho"/>
              </w:rPr>
              <w:t>15</w:t>
            </w:r>
            <w:r w:rsidRPr="008E5A3B">
              <w:t>:</w:t>
            </w:r>
            <w:r w:rsidRPr="008E5A3B">
              <w:tab/>
              <w:t>Void.</w:t>
            </w:r>
          </w:p>
          <w:p w14:paraId="6A2BC979" w14:textId="77777777" w:rsidR="00FA44B6" w:rsidRPr="008E5A3B" w:rsidRDefault="00FA44B6" w:rsidP="00FA44B6">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DD1E18" w14:textId="77777777" w:rsidR="00FA44B6" w:rsidRPr="008E5A3B" w:rsidRDefault="00FA44B6" w:rsidP="00FA44B6">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39D85137" w14:textId="77777777" w:rsidR="00FA44B6" w:rsidRPr="008E5A3B" w:rsidRDefault="00FA44B6" w:rsidP="00FA44B6">
            <w:pPr>
              <w:pStyle w:val="TAN"/>
            </w:pPr>
            <w:r w:rsidRPr="008E5A3B">
              <w:t>NOTE 18:</w:t>
            </w:r>
            <w:r w:rsidRPr="008E5A3B">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t>MHz.</w:t>
            </w:r>
            <w:proofErr w:type="spellEnd"/>
          </w:p>
          <w:p w14:paraId="3AB0844C" w14:textId="77777777" w:rsidR="00FA44B6" w:rsidRPr="008E5A3B" w:rsidRDefault="00FA44B6" w:rsidP="00FA44B6">
            <w:pPr>
              <w:pStyle w:val="TAN"/>
            </w:pPr>
            <w:r w:rsidRPr="008E5A3B">
              <w:t>NOTE 19:</w:t>
            </w:r>
            <w:r w:rsidRPr="008E5A3B">
              <w:tab/>
              <w:t>Void.</w:t>
            </w:r>
          </w:p>
        </w:tc>
      </w:tr>
    </w:tbl>
    <w:p w14:paraId="6B3CFA85" w14:textId="77777777" w:rsidR="00076E7C" w:rsidRPr="008E5A3B" w:rsidRDefault="00076E7C" w:rsidP="00076E7C"/>
    <w:p w14:paraId="1D63B249" w14:textId="194A77E5" w:rsidR="00076E7C" w:rsidRDefault="00076E7C" w:rsidP="00076E7C">
      <w:pPr>
        <w:pStyle w:val="TH"/>
      </w:pPr>
      <w:r w:rsidRPr="008E5A3B">
        <w:t>Table 6.5B.3.3.2.3-2: Spurious emission band UE co-existence limits Rel-16</w:t>
      </w:r>
    </w:p>
    <w:p w14:paraId="58E64E6D" w14:textId="74192CB2" w:rsidR="00441A06" w:rsidRDefault="00441A06" w:rsidP="00076E7C">
      <w:pPr>
        <w:pStyle w:val="TH"/>
      </w:pPr>
    </w:p>
    <w:p w14:paraId="5F013781" w14:textId="77777777" w:rsidR="00441A06" w:rsidRPr="00A57948" w:rsidRDefault="00441A06" w:rsidP="00441A06">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04D4A114" w14:textId="77777777" w:rsidR="00441A06" w:rsidRPr="008E5A3B" w:rsidRDefault="00441A06" w:rsidP="00076E7C">
      <w:pPr>
        <w:pStyle w:val="TH"/>
      </w:pPr>
    </w:p>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1955" w14:textId="77777777" w:rsidR="00FB5C08" w:rsidRDefault="00FB5C08">
      <w:r>
        <w:separator/>
      </w:r>
    </w:p>
  </w:endnote>
  <w:endnote w:type="continuationSeparator" w:id="0">
    <w:p w14:paraId="38DB4C92" w14:textId="77777777" w:rsidR="00FB5C08" w:rsidRDefault="00FB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49BE" w14:textId="77777777" w:rsidR="00FB5C08" w:rsidRDefault="00FB5C08">
      <w:r>
        <w:separator/>
      </w:r>
    </w:p>
  </w:footnote>
  <w:footnote w:type="continuationSeparator" w:id="0">
    <w:p w14:paraId="5B25378F" w14:textId="77777777" w:rsidR="00FB5C08" w:rsidRDefault="00FB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6394"/>
    <w:rsid w:val="000B7FED"/>
    <w:rsid w:val="000C038A"/>
    <w:rsid w:val="000C6598"/>
    <w:rsid w:val="000D44B3"/>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57078"/>
    <w:rsid w:val="0026004D"/>
    <w:rsid w:val="002640DD"/>
    <w:rsid w:val="002710E4"/>
    <w:rsid w:val="00273E0D"/>
    <w:rsid w:val="00275D12"/>
    <w:rsid w:val="00284FEB"/>
    <w:rsid w:val="002860C4"/>
    <w:rsid w:val="00297692"/>
    <w:rsid w:val="002B5741"/>
    <w:rsid w:val="002E472E"/>
    <w:rsid w:val="002F13D2"/>
    <w:rsid w:val="00305409"/>
    <w:rsid w:val="00311BDD"/>
    <w:rsid w:val="00342122"/>
    <w:rsid w:val="0034396D"/>
    <w:rsid w:val="003609EF"/>
    <w:rsid w:val="0036231A"/>
    <w:rsid w:val="00374DD4"/>
    <w:rsid w:val="003A7505"/>
    <w:rsid w:val="003E1A36"/>
    <w:rsid w:val="00407F39"/>
    <w:rsid w:val="00410371"/>
    <w:rsid w:val="004242F1"/>
    <w:rsid w:val="00441A06"/>
    <w:rsid w:val="004B46AE"/>
    <w:rsid w:val="004B4A69"/>
    <w:rsid w:val="004B75B7"/>
    <w:rsid w:val="004D1932"/>
    <w:rsid w:val="0051580D"/>
    <w:rsid w:val="00515B67"/>
    <w:rsid w:val="005351B7"/>
    <w:rsid w:val="00537930"/>
    <w:rsid w:val="00547111"/>
    <w:rsid w:val="0057292C"/>
    <w:rsid w:val="00592D74"/>
    <w:rsid w:val="005A63BB"/>
    <w:rsid w:val="005B655C"/>
    <w:rsid w:val="005E07F5"/>
    <w:rsid w:val="005E2C44"/>
    <w:rsid w:val="00616791"/>
    <w:rsid w:val="00621188"/>
    <w:rsid w:val="006257ED"/>
    <w:rsid w:val="00635026"/>
    <w:rsid w:val="006626DE"/>
    <w:rsid w:val="00665C47"/>
    <w:rsid w:val="00682094"/>
    <w:rsid w:val="006910D4"/>
    <w:rsid w:val="00695808"/>
    <w:rsid w:val="006B46FB"/>
    <w:rsid w:val="006E21FB"/>
    <w:rsid w:val="006E4EA9"/>
    <w:rsid w:val="006F4A9D"/>
    <w:rsid w:val="00716990"/>
    <w:rsid w:val="0072617D"/>
    <w:rsid w:val="00747BFE"/>
    <w:rsid w:val="00755AF9"/>
    <w:rsid w:val="0076209A"/>
    <w:rsid w:val="00772828"/>
    <w:rsid w:val="00785BBD"/>
    <w:rsid w:val="00792342"/>
    <w:rsid w:val="007977A8"/>
    <w:rsid w:val="007B512A"/>
    <w:rsid w:val="007C2097"/>
    <w:rsid w:val="007D6A07"/>
    <w:rsid w:val="007F7259"/>
    <w:rsid w:val="008040A8"/>
    <w:rsid w:val="00813405"/>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777D9"/>
    <w:rsid w:val="00983E2B"/>
    <w:rsid w:val="00991B88"/>
    <w:rsid w:val="009A5753"/>
    <w:rsid w:val="009A579D"/>
    <w:rsid w:val="009B6237"/>
    <w:rsid w:val="009D1EBE"/>
    <w:rsid w:val="009D5180"/>
    <w:rsid w:val="009E3297"/>
    <w:rsid w:val="009F0693"/>
    <w:rsid w:val="009F734F"/>
    <w:rsid w:val="00A246B6"/>
    <w:rsid w:val="00A27C4C"/>
    <w:rsid w:val="00A32152"/>
    <w:rsid w:val="00A47E70"/>
    <w:rsid w:val="00A50CF0"/>
    <w:rsid w:val="00A55264"/>
    <w:rsid w:val="00A5618A"/>
    <w:rsid w:val="00A57948"/>
    <w:rsid w:val="00A7671C"/>
    <w:rsid w:val="00AA2CBC"/>
    <w:rsid w:val="00AA3C68"/>
    <w:rsid w:val="00AA4705"/>
    <w:rsid w:val="00AC5820"/>
    <w:rsid w:val="00AC608D"/>
    <w:rsid w:val="00AD1CD8"/>
    <w:rsid w:val="00AE2A5C"/>
    <w:rsid w:val="00AE3312"/>
    <w:rsid w:val="00AE58F7"/>
    <w:rsid w:val="00AF49DA"/>
    <w:rsid w:val="00B02211"/>
    <w:rsid w:val="00B029D2"/>
    <w:rsid w:val="00B167EE"/>
    <w:rsid w:val="00B22F83"/>
    <w:rsid w:val="00B242E8"/>
    <w:rsid w:val="00B258BB"/>
    <w:rsid w:val="00B4094A"/>
    <w:rsid w:val="00B65F22"/>
    <w:rsid w:val="00B67B97"/>
    <w:rsid w:val="00B81DA5"/>
    <w:rsid w:val="00B846CB"/>
    <w:rsid w:val="00B968C8"/>
    <w:rsid w:val="00BA3EC5"/>
    <w:rsid w:val="00BA51D9"/>
    <w:rsid w:val="00BB5DFC"/>
    <w:rsid w:val="00BC4072"/>
    <w:rsid w:val="00BD279D"/>
    <w:rsid w:val="00BD6BB8"/>
    <w:rsid w:val="00BE4816"/>
    <w:rsid w:val="00C456B0"/>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991"/>
    <w:rsid w:val="00D26FC7"/>
    <w:rsid w:val="00D302AD"/>
    <w:rsid w:val="00D50255"/>
    <w:rsid w:val="00D5773D"/>
    <w:rsid w:val="00D66520"/>
    <w:rsid w:val="00D85CA1"/>
    <w:rsid w:val="00D90382"/>
    <w:rsid w:val="00DA289A"/>
    <w:rsid w:val="00DB40B5"/>
    <w:rsid w:val="00DE34CF"/>
    <w:rsid w:val="00E13F3D"/>
    <w:rsid w:val="00E34898"/>
    <w:rsid w:val="00E604D4"/>
    <w:rsid w:val="00E70853"/>
    <w:rsid w:val="00E72583"/>
    <w:rsid w:val="00EA483C"/>
    <w:rsid w:val="00EB09B7"/>
    <w:rsid w:val="00EC0FAB"/>
    <w:rsid w:val="00EC29A5"/>
    <w:rsid w:val="00EE7D7C"/>
    <w:rsid w:val="00F1134C"/>
    <w:rsid w:val="00F16691"/>
    <w:rsid w:val="00F21B11"/>
    <w:rsid w:val="00F25D98"/>
    <w:rsid w:val="00F300FB"/>
    <w:rsid w:val="00FA44B6"/>
    <w:rsid w:val="00FB5C08"/>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966834">
      <w:bodyDiv w:val="1"/>
      <w:marLeft w:val="0"/>
      <w:marRight w:val="0"/>
      <w:marTop w:val="0"/>
      <w:marBottom w:val="0"/>
      <w:divBdr>
        <w:top w:val="none" w:sz="0" w:space="0" w:color="auto"/>
        <w:left w:val="none" w:sz="0" w:space="0" w:color="auto"/>
        <w:bottom w:val="none" w:sz="0" w:space="0" w:color="auto"/>
        <w:right w:val="none" w:sz="0" w:space="0" w:color="auto"/>
      </w:divBdr>
    </w:div>
    <w:div w:id="183071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13</Pages>
  <Words>4227</Words>
  <Characters>24099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10</cp:revision>
  <cp:lastPrinted>1900-01-01T08:00:00Z</cp:lastPrinted>
  <dcterms:created xsi:type="dcterms:W3CDTF">2021-08-19T21:44:00Z</dcterms:created>
  <dcterms:modified xsi:type="dcterms:W3CDTF">2021-08-24T14:28:00Z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