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E5F9311" w:rsidR="00A2208A" w:rsidRPr="00E446E8" w:rsidRDefault="00A2208A" w:rsidP="00A2208A">
      <w:pPr>
        <w:ind w:left="2160" w:hanging="2160"/>
        <w:rPr>
          <w:b/>
        </w:rPr>
      </w:pPr>
      <w:r w:rsidRPr="00E446E8">
        <w:rPr>
          <w:b/>
        </w:rPr>
        <w:t>Title:</w:t>
      </w:r>
      <w:r w:rsidRPr="00E446E8">
        <w:rPr>
          <w:b/>
        </w:rPr>
        <w:tab/>
      </w:r>
      <w:r w:rsidR="0080630F" w:rsidRPr="0080630F">
        <w:t xml:space="preserve">Discussion on test point selection for EVM equalizer spectrum flatness for Pi/2 </w:t>
      </w:r>
      <w:proofErr w:type="spellStart"/>
      <w:r w:rsidR="0080630F" w:rsidRPr="0080630F">
        <w:t>BPSK</w:t>
      </w:r>
      <w:proofErr w:type="spellEnd"/>
      <w:r w:rsidR="0080630F" w:rsidRPr="0080630F">
        <w:t xml:space="preserve"> in </w:t>
      </w:r>
      <w:proofErr w:type="spellStart"/>
      <w:r w:rsidR="0080630F" w:rsidRPr="0080630F">
        <w:t>FR1</w:t>
      </w:r>
      <w:proofErr w:type="spellEnd"/>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 xml:space="preserve">At </w:t>
      </w:r>
      <w:proofErr w:type="spellStart"/>
      <w:r w:rsidRPr="00E446E8">
        <w:t>RAN#78</w:t>
      </w:r>
      <w:proofErr w:type="spellEnd"/>
      <w:r w:rsidRPr="00E446E8">
        <w:t xml:space="preserve">, it was decided that for each NR test case a discussion of test point selection regarding frequency, channel BW, SCS, </w:t>
      </w:r>
      <w:proofErr w:type="spellStart"/>
      <w:r w:rsidRPr="00E446E8">
        <w:t>RB</w:t>
      </w:r>
      <w:proofErr w:type="spellEnd"/>
      <w:r w:rsidRPr="00E446E8">
        <w:t xml:space="preserve"> allocation and waveform is required and that the analysis is documented in </w:t>
      </w:r>
      <w:proofErr w:type="spellStart"/>
      <w:r w:rsidRPr="00E446E8">
        <w:t>TR</w:t>
      </w:r>
      <w:proofErr w:type="spellEnd"/>
      <w:r w:rsidRPr="00E446E8">
        <w:t xml:space="preserve"> 38.905.</w:t>
      </w:r>
    </w:p>
    <w:p w14:paraId="27B3980B" w14:textId="6BD71E04" w:rsidR="00E446E8" w:rsidRPr="00E446E8" w:rsidRDefault="00E446E8" w:rsidP="00E446E8">
      <w:pPr>
        <w:jc w:val="both"/>
      </w:pPr>
      <w:r w:rsidRPr="00E446E8">
        <w:t xml:space="preserve">In this contribution the selection of frequency, channel BW, SCS, </w:t>
      </w:r>
      <w:proofErr w:type="spellStart"/>
      <w:r w:rsidRPr="00E446E8">
        <w:t>RB</w:t>
      </w:r>
      <w:proofErr w:type="spellEnd"/>
      <w:r w:rsidRPr="00E446E8">
        <w:t xml:space="preserve"> allocation and waveform for the </w:t>
      </w:r>
      <w:r w:rsidR="000C06D8">
        <w:t>EVM equalizer spectrum flatness</w:t>
      </w:r>
      <w:r w:rsidRPr="00E446E8">
        <w:t xml:space="preserve"> test case</w:t>
      </w:r>
      <w:r w:rsidR="003775FD">
        <w:t xml:space="preserve"> for Pi/2 </w:t>
      </w:r>
      <w:proofErr w:type="spellStart"/>
      <w:r w:rsidR="003775FD">
        <w:t>BPSK</w:t>
      </w:r>
      <w:proofErr w:type="spellEnd"/>
      <w:r w:rsidRPr="00E446E8">
        <w:t xml:space="preserve"> is analyzed.</w:t>
      </w:r>
    </w:p>
    <w:p w14:paraId="59D92B3E" w14:textId="238EFAE2" w:rsidR="00FC45FA" w:rsidRPr="00E446E8" w:rsidRDefault="00725DCB" w:rsidP="00FC45FA">
      <w:pPr>
        <w:pStyle w:val="1"/>
        <w:rPr>
          <w:rFonts w:cs="Arial"/>
          <w:lang w:val="en-US"/>
        </w:rPr>
      </w:pPr>
      <w:r>
        <w:rPr>
          <w:lang w:val="en-US"/>
        </w:rPr>
        <w:t>Discussion</w:t>
      </w:r>
    </w:p>
    <w:p w14:paraId="198C626B" w14:textId="09898624"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3775FD">
        <w:rPr>
          <w:lang w:eastAsia="en-US"/>
        </w:rPr>
        <w:t>.1</w:t>
      </w:r>
      <w:r w:rsidR="00E446E8">
        <w:rPr>
          <w:lang w:eastAsia="en-US"/>
        </w:rPr>
        <w:t xml:space="preserve"> and Annex F Trans</w:t>
      </w:r>
      <w:r w:rsidR="00062ECE">
        <w:rPr>
          <w:lang w:eastAsia="en-US"/>
        </w:rPr>
        <w:t>mit Modulation of TS 38.101-1 [1</w:t>
      </w:r>
      <w:r w:rsidR="00E446E8">
        <w:rPr>
          <w:lang w:eastAsia="en-US"/>
        </w:rPr>
        <w:t>].</w:t>
      </w:r>
    </w:p>
    <w:p w14:paraId="2708EF7A" w14:textId="77777777" w:rsidR="003775FD" w:rsidRDefault="00E446E8" w:rsidP="003775FD">
      <w:pPr>
        <w:rPr>
          <w:lang w:eastAsia="en-US"/>
        </w:rPr>
      </w:pPr>
      <w:r>
        <w:rPr>
          <w:lang w:eastAsia="en-US"/>
        </w:rPr>
        <w:t>The minimum requirement is specified as follows:</w:t>
      </w:r>
      <w:bookmarkStart w:id="2" w:name="_Toc526340347"/>
    </w:p>
    <w:p w14:paraId="20253A61" w14:textId="44399633" w:rsidR="003775FD" w:rsidRPr="003775FD" w:rsidRDefault="003775FD" w:rsidP="003775FD">
      <w:pPr>
        <w:rPr>
          <w:lang w:eastAsia="en-US"/>
        </w:rPr>
      </w:pPr>
      <w:r>
        <w:rPr>
          <w:lang w:eastAsia="en-US"/>
        </w:rPr>
        <w:t>6</w:t>
      </w:r>
      <w:r w:rsidRPr="003775FD">
        <w:rPr>
          <w:rFonts w:eastAsia="Times New Roman" w:cs="Times New Roman"/>
          <w:i/>
          <w:noProof/>
          <w:szCs w:val="20"/>
          <w:highlight w:val="lightGray"/>
          <w:lang w:val="en-GB" w:eastAsia="en-US"/>
        </w:rPr>
        <w:t>.4.2.4.1</w:t>
      </w:r>
      <w:r w:rsidRPr="003775FD">
        <w:rPr>
          <w:rFonts w:eastAsia="Times New Roman" w:cs="Times New Roman"/>
          <w:i/>
          <w:noProof/>
          <w:szCs w:val="20"/>
          <w:highlight w:val="lightGray"/>
          <w:lang w:val="en-GB" w:eastAsia="en-US"/>
        </w:rPr>
        <w:tab/>
        <w:t>Requirements for pi/2 BPSK modulation</w:t>
      </w:r>
      <w:bookmarkEnd w:id="2"/>
    </w:p>
    <w:p w14:paraId="4F3D6677" w14:textId="25816880"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These requirements apply if </w:t>
      </w:r>
      <w:r w:rsidRPr="003775FD">
        <w:rPr>
          <w:rFonts w:ascii="Times New Roman" w:eastAsia="Times New Roman" w:hAnsi="Times New Roman" w:cs="Times New Roman"/>
          <w:i/>
          <w:sz w:val="20"/>
          <w:szCs w:val="20"/>
          <w:highlight w:val="lightGray"/>
          <w:lang w:val="en-GB"/>
        </w:rPr>
        <w:t xml:space="preserve">the IE </w:t>
      </w:r>
      <w:proofErr w:type="spellStart"/>
      <w:r w:rsidRPr="003775FD">
        <w:rPr>
          <w:rFonts w:ascii="Times New Roman" w:eastAsia="Times New Roman" w:hAnsi="Times New Roman" w:cs="Times New Roman"/>
          <w:i/>
          <w:sz w:val="20"/>
          <w:szCs w:val="20"/>
          <w:highlight w:val="lightGray"/>
        </w:rPr>
        <w:t>powerBoostPi2BPSK</w:t>
      </w:r>
      <w:proofErr w:type="spellEnd"/>
      <w:r w:rsidRPr="003775FD" w:rsidDel="007C4ED7">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 xml:space="preserve">is set to 1 </w:t>
      </w:r>
      <w:r w:rsidRPr="003775FD">
        <w:rPr>
          <w:rFonts w:ascii="Times New Roman" w:eastAsia="Times New Roman" w:hAnsi="Times New Roman" w:cs="Times New Roman"/>
          <w:i/>
          <w:sz w:val="20"/>
          <w:szCs w:val="20"/>
          <w:highlight w:val="lightGray"/>
          <w:lang w:val="en-GB" w:eastAsia="en-US"/>
        </w:rPr>
        <w:t xml:space="preserve">for </w:t>
      </w:r>
      <w:r w:rsidRPr="003775FD">
        <w:rPr>
          <w:rFonts w:ascii="Times New Roman" w:eastAsia="Times New Roman" w:hAnsi="Times New Roman" w:cs="Times New Roman"/>
          <w:i/>
          <w:sz w:val="20"/>
          <w:szCs w:val="20"/>
          <w:highlight w:val="lightGray"/>
          <w:lang w:val="en-GB"/>
        </w:rPr>
        <w:t xml:space="preserve">power class 3 capable UE operating in </w:t>
      </w:r>
      <w:proofErr w:type="spellStart"/>
      <w:r w:rsidRPr="003775FD">
        <w:rPr>
          <w:rFonts w:ascii="Times New Roman" w:eastAsia="Times New Roman" w:hAnsi="Times New Roman" w:cs="Times New Roman"/>
          <w:i/>
          <w:sz w:val="20"/>
          <w:szCs w:val="20"/>
          <w:highlight w:val="lightGray"/>
          <w:lang w:val="en-GB"/>
        </w:rPr>
        <w:t>TDD</w:t>
      </w:r>
      <w:proofErr w:type="spellEnd"/>
      <w:r w:rsidRPr="003775FD">
        <w:rPr>
          <w:rFonts w:ascii="Times New Roman" w:eastAsia="Times New Roman" w:hAnsi="Times New Roman" w:cs="Times New Roman"/>
          <w:i/>
          <w:sz w:val="20"/>
          <w:szCs w:val="20"/>
          <w:highlight w:val="lightGray"/>
          <w:lang w:val="en-GB"/>
        </w:rPr>
        <w:t xml:space="preserve"> bands </w:t>
      </w:r>
      <w:proofErr w:type="spellStart"/>
      <w:r w:rsidRPr="003775FD">
        <w:rPr>
          <w:rFonts w:ascii="Times New Roman" w:eastAsia="Times New Roman" w:hAnsi="Times New Roman" w:cs="Times New Roman"/>
          <w:i/>
          <w:sz w:val="20"/>
          <w:szCs w:val="20"/>
          <w:highlight w:val="lightGray"/>
          <w:lang w:val="en-GB"/>
        </w:rPr>
        <w:t>n40</w:t>
      </w:r>
      <w:proofErr w:type="spellEnd"/>
      <w:r w:rsidRPr="003775FD">
        <w:rPr>
          <w:rFonts w:ascii="Times New Roman" w:eastAsia="Times New Roman" w:hAnsi="Times New Roman" w:cs="Times New Roman"/>
          <w:i/>
          <w:sz w:val="20"/>
          <w:szCs w:val="20"/>
          <w:highlight w:val="lightGray"/>
          <w:lang w:val="en-GB"/>
        </w:rPr>
        <w:t xml:space="preserve">, </w:t>
      </w:r>
      <w:proofErr w:type="spellStart"/>
      <w:r w:rsidRPr="003775FD">
        <w:rPr>
          <w:rFonts w:ascii="Times New Roman" w:eastAsia="Times New Roman" w:hAnsi="Times New Roman" w:cs="Times New Roman"/>
          <w:i/>
          <w:sz w:val="20"/>
          <w:szCs w:val="20"/>
          <w:highlight w:val="lightGray"/>
          <w:lang w:val="en-GB"/>
        </w:rPr>
        <w:t>n77</w:t>
      </w:r>
      <w:proofErr w:type="spellEnd"/>
      <w:r w:rsidRPr="003775FD">
        <w:rPr>
          <w:rFonts w:ascii="Times New Roman" w:eastAsia="Times New Roman" w:hAnsi="Times New Roman" w:cs="Times New Roman"/>
          <w:i/>
          <w:sz w:val="20"/>
          <w:szCs w:val="20"/>
          <w:highlight w:val="lightGray"/>
          <w:lang w:val="en-GB"/>
        </w:rPr>
        <w:t xml:space="preserve">, </w:t>
      </w:r>
      <w:proofErr w:type="spellStart"/>
      <w:r w:rsidRPr="003775FD">
        <w:rPr>
          <w:rFonts w:ascii="Times New Roman" w:eastAsia="Times New Roman" w:hAnsi="Times New Roman" w:cs="Times New Roman"/>
          <w:i/>
          <w:sz w:val="20"/>
          <w:szCs w:val="20"/>
          <w:highlight w:val="lightGray"/>
          <w:lang w:val="en-GB"/>
        </w:rPr>
        <w:t>n78</w:t>
      </w:r>
      <w:proofErr w:type="spellEnd"/>
      <w:r w:rsidRPr="003775FD">
        <w:rPr>
          <w:rFonts w:ascii="Times New Roman" w:eastAsia="Times New Roman" w:hAnsi="Times New Roman" w:cs="Times New Roman"/>
          <w:i/>
          <w:sz w:val="20"/>
          <w:szCs w:val="20"/>
          <w:highlight w:val="lightGray"/>
          <w:lang w:val="en-GB"/>
        </w:rPr>
        <w:t xml:space="preserve"> and </w:t>
      </w:r>
      <w:proofErr w:type="spellStart"/>
      <w:r w:rsidRPr="003775FD">
        <w:rPr>
          <w:rFonts w:ascii="Times New Roman" w:eastAsia="Times New Roman" w:hAnsi="Times New Roman" w:cs="Times New Roman"/>
          <w:i/>
          <w:sz w:val="20"/>
          <w:szCs w:val="20"/>
          <w:highlight w:val="lightGray"/>
          <w:lang w:val="en-GB"/>
        </w:rPr>
        <w:t>n79</w:t>
      </w:r>
      <w:proofErr w:type="spellEnd"/>
      <w:r w:rsidRPr="003775FD">
        <w:rPr>
          <w:rFonts w:ascii="Times New Roman" w:eastAsia="Times New Roman" w:hAnsi="Times New Roman" w:cs="Times New Roman"/>
          <w:i/>
          <w:sz w:val="20"/>
          <w:szCs w:val="20"/>
          <w:highlight w:val="lightGray"/>
          <w:lang w:val="en-GB"/>
        </w:rPr>
        <w:t xml:space="preserve"> with pi/2 </w:t>
      </w:r>
      <w:proofErr w:type="spellStart"/>
      <w:r w:rsidRPr="003775FD">
        <w:rPr>
          <w:rFonts w:ascii="Times New Roman" w:eastAsia="Times New Roman" w:hAnsi="Times New Roman" w:cs="Times New Roman"/>
          <w:i/>
          <w:sz w:val="20"/>
          <w:szCs w:val="20"/>
          <w:highlight w:val="lightGray"/>
          <w:lang w:val="en-GB"/>
        </w:rPr>
        <w:t>BPSK</w:t>
      </w:r>
      <w:proofErr w:type="spellEnd"/>
      <w:r w:rsidRPr="003775FD">
        <w:rPr>
          <w:rFonts w:ascii="Times New Roman" w:eastAsia="Times New Roman" w:hAnsi="Times New Roman" w:cs="Times New Roman"/>
          <w:i/>
          <w:sz w:val="20"/>
          <w:szCs w:val="20"/>
          <w:highlight w:val="lightGray"/>
          <w:lang w:val="en-GB"/>
        </w:rPr>
        <w:t xml:space="preserve"> modulation and UE indicates support for UE capability </w:t>
      </w:r>
      <w:del w:id="3" w:author="作者">
        <w:r w:rsidRPr="003775FD" w:rsidDel="00801926">
          <w:rPr>
            <w:rFonts w:ascii="Times New Roman" w:eastAsia="Times New Roman" w:hAnsi="Times New Roman" w:cs="Times New Roman"/>
            <w:i/>
            <w:sz w:val="20"/>
            <w:szCs w:val="20"/>
            <w:highlight w:val="lightGray"/>
            <w:lang w:val="en-GB"/>
          </w:rPr>
          <w:delText>[</w:delText>
        </w:r>
      </w:del>
      <w:proofErr w:type="spellStart"/>
      <w:r w:rsidRPr="00801926">
        <w:rPr>
          <w:rFonts w:ascii="Times New Roman" w:eastAsia="Times New Roman" w:hAnsi="Times New Roman" w:cs="Times New Roman"/>
          <w:i/>
          <w:sz w:val="20"/>
          <w:szCs w:val="20"/>
          <w:highlight w:val="lightGray"/>
          <w:lang w:val="en-GB"/>
        </w:rPr>
        <w:t>powerBoosting-pi2BPSK</w:t>
      </w:r>
      <w:proofErr w:type="spellEnd"/>
      <w:del w:id="4" w:author="作者">
        <w:r w:rsidRPr="00801926" w:rsidDel="00801926">
          <w:rPr>
            <w:rFonts w:ascii="Times New Roman" w:eastAsia="Times New Roman" w:hAnsi="Times New Roman" w:cs="Times New Roman"/>
            <w:i/>
            <w:sz w:val="20"/>
            <w:szCs w:val="20"/>
            <w:highlight w:val="lightGray"/>
            <w:lang w:val="en-GB"/>
          </w:rPr>
          <w:delText>]</w:delText>
        </w:r>
      </w:del>
      <w:r w:rsidRPr="003775FD" w:rsidDel="00B4601F">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and 4</w:t>
      </w:r>
      <w:r w:rsidRPr="00801926">
        <w:rPr>
          <w:rFonts w:ascii="Times New Roman" w:eastAsia="Times New Roman" w:hAnsi="Times New Roman" w:cs="Times New Roman"/>
          <w:i/>
          <w:sz w:val="20"/>
          <w:szCs w:val="20"/>
          <w:highlight w:val="lightGray"/>
          <w:lang w:val="en-GB"/>
        </w:rPr>
        <w:t>0% or less slots in radio frame are used for UL tran</w:t>
      </w:r>
      <w:r w:rsidRPr="003D21D5">
        <w:rPr>
          <w:rFonts w:ascii="Times New Roman" w:eastAsia="Times New Roman" w:hAnsi="Times New Roman" w:cs="Times New Roman"/>
          <w:i/>
          <w:sz w:val="20"/>
          <w:szCs w:val="20"/>
          <w:highlight w:val="lightGray"/>
          <w:lang w:val="en-GB"/>
        </w:rPr>
        <w:t xml:space="preserve">smission. </w:t>
      </w:r>
      <w:ins w:id="5" w:author="作者">
        <w:r w:rsidR="003D21D5" w:rsidRPr="003D21D5">
          <w:rPr>
            <w:rFonts w:ascii="Times New Roman" w:eastAsia="Times New Roman" w:hAnsi="Times New Roman" w:cs="Times New Roman"/>
            <w:i/>
            <w:sz w:val="20"/>
            <w:szCs w:val="20"/>
            <w:highlight w:val="lightGray"/>
            <w:lang w:val="en-GB"/>
          </w:rPr>
          <w:t xml:space="preserve">These requirements also apply if the IE </w:t>
        </w:r>
        <w:proofErr w:type="spellStart"/>
        <w:r w:rsidR="00801926" w:rsidRPr="00801926">
          <w:rPr>
            <w:rFonts w:ascii="Times New Roman" w:eastAsia="Times New Roman" w:hAnsi="Times New Roman" w:cs="Times New Roman"/>
            <w:i/>
            <w:sz w:val="20"/>
            <w:szCs w:val="20"/>
            <w:highlight w:val="lightGray"/>
            <w:lang w:val="en-GB"/>
          </w:rPr>
          <w:t>dmrs-UplinkTransformPrecoding-r16</w:t>
        </w:r>
        <w:proofErr w:type="spellEnd"/>
        <w:r w:rsidR="00801926" w:rsidRPr="00801926">
          <w:rPr>
            <w:rFonts w:ascii="Times New Roman" w:eastAsia="Times New Roman" w:hAnsi="Times New Roman" w:cs="Times New Roman"/>
            <w:i/>
            <w:sz w:val="20"/>
            <w:szCs w:val="20"/>
            <w:highlight w:val="lightGray"/>
            <w:lang w:val="en-GB"/>
          </w:rPr>
          <w:t xml:space="preserve"> is configured</w:t>
        </w:r>
        <w:r w:rsidR="00801926" w:rsidRPr="003D21D5" w:rsidDel="00801926">
          <w:rPr>
            <w:rFonts w:ascii="Times New Roman" w:eastAsia="Times New Roman" w:hAnsi="Times New Roman" w:cs="Times New Roman"/>
            <w:i/>
            <w:sz w:val="20"/>
            <w:szCs w:val="20"/>
            <w:highlight w:val="lightGray"/>
            <w:lang w:val="en-GB"/>
          </w:rPr>
          <w:t xml:space="preserve"> </w:t>
        </w:r>
        <w:del w:id="6" w:author="作者">
          <w:r w:rsidR="003D21D5" w:rsidRPr="003D21D5" w:rsidDel="00801926">
            <w:rPr>
              <w:rFonts w:ascii="Times New Roman" w:eastAsia="Times New Roman" w:hAnsi="Times New Roman" w:cs="Times New Roman"/>
              <w:i/>
              <w:sz w:val="20"/>
              <w:szCs w:val="20"/>
              <w:highlight w:val="lightGray"/>
              <w:lang w:val="en-GB"/>
            </w:rPr>
            <w:delText>[DMRSPi2BPSK] is set to 1</w:delText>
          </w:r>
        </w:del>
        <w:r w:rsidR="003D21D5" w:rsidRPr="003D21D5">
          <w:rPr>
            <w:rFonts w:ascii="Times New Roman" w:eastAsia="Times New Roman" w:hAnsi="Times New Roman" w:cs="Times New Roman"/>
            <w:i/>
            <w:sz w:val="20"/>
            <w:szCs w:val="20"/>
            <w:highlight w:val="lightGray"/>
            <w:lang w:val="en-GB"/>
          </w:rPr>
          <w:t xml:space="preserve"> and UE indicates support for UE capability </w:t>
        </w:r>
        <w:proofErr w:type="spellStart"/>
        <w:r w:rsidR="00801926" w:rsidRPr="00801926">
          <w:rPr>
            <w:rFonts w:ascii="Times New Roman" w:eastAsia="Times New Roman" w:hAnsi="Times New Roman" w:cs="Times New Roman"/>
            <w:i/>
            <w:sz w:val="20"/>
            <w:szCs w:val="20"/>
            <w:highlight w:val="lightGray"/>
            <w:lang w:val="en-GB"/>
          </w:rPr>
          <w:t>lowPAPR-DMRS-PUSCHwithPrecoding-r16</w:t>
        </w:r>
        <w:proofErr w:type="spellEnd"/>
        <w:del w:id="7" w:author="作者">
          <w:r w:rsidR="003D21D5" w:rsidRPr="003D21D5" w:rsidDel="00801926">
            <w:rPr>
              <w:rFonts w:ascii="Times New Roman" w:eastAsia="Times New Roman" w:hAnsi="Times New Roman" w:cs="Times New Roman"/>
              <w:i/>
              <w:sz w:val="20"/>
              <w:szCs w:val="20"/>
              <w:highlight w:val="lightGray"/>
              <w:lang w:val="en-GB"/>
            </w:rPr>
            <w:delText>[DMRS-pi2BPSK-supported]</w:delText>
          </w:r>
        </w:del>
        <w:r w:rsidR="00801926" w:rsidRPr="00801926">
          <w:rPr>
            <w:rFonts w:ascii="Times New Roman" w:eastAsia="Times New Roman" w:hAnsi="Times New Roman" w:cs="Times New Roman"/>
            <w:i/>
            <w:sz w:val="20"/>
            <w:szCs w:val="20"/>
            <w:highlight w:val="lightGray"/>
            <w:lang w:val="en-GB"/>
          </w:rPr>
          <w:t>.</w:t>
        </w:r>
      </w:ins>
      <w:r w:rsidRPr="003775FD">
        <w:rPr>
          <w:rFonts w:ascii="Times New Roman" w:eastAsia="Times New Roman" w:hAnsi="Times New Roman" w:cs="Times New Roman"/>
          <w:i/>
          <w:sz w:val="20"/>
          <w:szCs w:val="20"/>
          <w:highlight w:val="lightGray"/>
          <w:lang w:val="en-GB"/>
        </w:rPr>
        <w:t>Otherwise the requirements for EVM equalizer spectrum flatness defined in clause 6.4</w:t>
      </w:r>
      <w:r w:rsidRPr="003775FD">
        <w:rPr>
          <w:rFonts w:ascii="Times New Roman" w:eastAsia="Times New Roman" w:hAnsi="Times New Roman" w:cs="Times New Roman"/>
          <w:i/>
          <w:sz w:val="20"/>
          <w:szCs w:val="20"/>
          <w:highlight w:val="lightGray"/>
          <w:lang w:val="en-GB" w:eastAsia="en-US"/>
        </w:rPr>
        <w:t>.2.4 apply.</w:t>
      </w:r>
    </w:p>
    <w:p w14:paraId="0190CB29"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S Mincho" w:hAnsi="Times New Roman" w:cs="Times New Roman"/>
          <w:i/>
          <w:sz w:val="20"/>
          <w:szCs w:val="20"/>
          <w:highlight w:val="lightGray"/>
          <w:lang w:val="en-GB" w:eastAsia="en-US"/>
        </w:rPr>
      </w:pPr>
      <w:r w:rsidRPr="003775FD">
        <w:rPr>
          <w:rFonts w:ascii="Times New Roman" w:eastAsia="MS Mincho" w:hAnsi="Times New Roman" w:cs="Times New Roman"/>
          <w:i/>
          <w:sz w:val="20"/>
          <w:szCs w:val="20"/>
          <w:highlight w:val="lightGray"/>
          <w:lang w:val="en-GB" w:eastAsia="en-US"/>
        </w:rPr>
        <w:t>The EVM equalizer coefficients across the allocated uplink block shall be modified to fit inside the mask specified in Table 6.4.2.4.1-1 for normal conditions, prior to the calculation of EVM.</w:t>
      </w:r>
    </w:p>
    <w:p w14:paraId="2ACE94E6" w14:textId="77777777" w:rsidR="003775FD" w:rsidRPr="003775FD" w:rsidRDefault="003775FD" w:rsidP="003775FD">
      <w:pPr>
        <w:keepNext/>
        <w:keepLines/>
        <w:overflowPunct w:val="0"/>
        <w:autoSpaceDE w:val="0"/>
        <w:autoSpaceDN w:val="0"/>
        <w:adjustRightInd w:val="0"/>
        <w:spacing w:before="60" w:after="18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 xml:space="preserve">Table 6.4.2.4.1-1: Mask for EVM equalizer coefficients for pi/2 </w:t>
      </w:r>
      <w:proofErr w:type="spellStart"/>
      <w:r w:rsidRPr="003775FD">
        <w:rPr>
          <w:rFonts w:eastAsia="Times New Roman" w:cs="Times New Roman"/>
          <w:b/>
          <w:i/>
          <w:sz w:val="20"/>
          <w:szCs w:val="20"/>
          <w:highlight w:val="lightGray"/>
          <w:lang w:val="en-GB" w:eastAsia="en-US"/>
        </w:rPr>
        <w:t>BPSK</w:t>
      </w:r>
      <w:proofErr w:type="spellEnd"/>
      <w:r w:rsidRPr="003775FD">
        <w:rPr>
          <w:rFonts w:eastAsia="Times New Roman" w:cs="Times New Roman"/>
          <w:b/>
          <w:i/>
          <w:sz w:val="20"/>
          <w:szCs w:val="20"/>
          <w:highlight w:val="lightGray"/>
          <w:lang w:val="en-GB" w:eastAsia="en-US"/>
        </w:rPr>
        <w:t>,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775FD" w:rsidRPr="003775FD" w14:paraId="79C0675C" w14:textId="77777777" w:rsidTr="00202289">
        <w:trPr>
          <w:jc w:val="center"/>
        </w:trPr>
        <w:tc>
          <w:tcPr>
            <w:tcW w:w="5123" w:type="dxa"/>
          </w:tcPr>
          <w:p w14:paraId="52330D7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Frequency range</w:t>
            </w:r>
          </w:p>
        </w:tc>
        <w:tc>
          <w:tcPr>
            <w:tcW w:w="1123" w:type="dxa"/>
          </w:tcPr>
          <w:p w14:paraId="0B97EE9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 xml:space="preserve">Parameter </w:t>
            </w:r>
          </w:p>
        </w:tc>
        <w:tc>
          <w:tcPr>
            <w:tcW w:w="2385" w:type="dxa"/>
          </w:tcPr>
          <w:p w14:paraId="5EA84DE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Maximum ripple [dB]</w:t>
            </w:r>
          </w:p>
        </w:tc>
      </w:tr>
      <w:tr w:rsidR="003775FD" w:rsidRPr="003775FD" w14:paraId="533A19FE" w14:textId="77777777" w:rsidTr="00202289">
        <w:trPr>
          <w:trHeight w:val="150"/>
          <w:jc w:val="center"/>
        </w:trPr>
        <w:tc>
          <w:tcPr>
            <w:tcW w:w="5123" w:type="dxa"/>
          </w:tcPr>
          <w:p w14:paraId="654A1E38"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X MHz or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X MHz </w:t>
            </w:r>
          </w:p>
          <w:p w14:paraId="67763677"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1)</w:t>
            </w:r>
          </w:p>
        </w:tc>
        <w:tc>
          <w:tcPr>
            <w:tcW w:w="1123" w:type="dxa"/>
          </w:tcPr>
          <w:p w14:paraId="3D145131"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X1</w:t>
            </w:r>
            <w:proofErr w:type="spellEnd"/>
          </w:p>
        </w:tc>
        <w:tc>
          <w:tcPr>
            <w:tcW w:w="2385" w:type="dxa"/>
          </w:tcPr>
          <w:p w14:paraId="4F7B9619"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6 (p-p)</w:t>
            </w:r>
          </w:p>
        </w:tc>
      </w:tr>
      <w:tr w:rsidR="003775FD" w:rsidRPr="003775FD" w14:paraId="0850E84F" w14:textId="77777777" w:rsidTr="00202289">
        <w:trPr>
          <w:trHeight w:val="150"/>
          <w:jc w:val="center"/>
        </w:trPr>
        <w:tc>
          <w:tcPr>
            <w:tcW w:w="5123" w:type="dxa"/>
          </w:tcPr>
          <w:p w14:paraId="7704081A"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&gt; X MHz or </w:t>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 </w:t>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&gt; X MHz </w:t>
            </w:r>
          </w:p>
          <w:p w14:paraId="70B7BDAF"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2)</w:t>
            </w:r>
          </w:p>
        </w:tc>
        <w:tc>
          <w:tcPr>
            <w:tcW w:w="1123" w:type="dxa"/>
          </w:tcPr>
          <w:p w14:paraId="53F4E6AC"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proofErr w:type="spellStart"/>
            <w:r w:rsidRPr="003775FD">
              <w:rPr>
                <w:rFonts w:eastAsia="Times New Roman" w:cs="Times New Roman"/>
                <w:i/>
                <w:sz w:val="18"/>
                <w:szCs w:val="20"/>
                <w:highlight w:val="lightGray"/>
                <w:lang w:val="en-GB" w:eastAsia="en-US"/>
              </w:rPr>
              <w:t>X2</w:t>
            </w:r>
            <w:proofErr w:type="spellEnd"/>
          </w:p>
        </w:tc>
        <w:tc>
          <w:tcPr>
            <w:tcW w:w="2385" w:type="dxa"/>
          </w:tcPr>
          <w:p w14:paraId="7542375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14 (p-p)</w:t>
            </w:r>
          </w:p>
        </w:tc>
      </w:tr>
      <w:tr w:rsidR="003775FD" w:rsidRPr="003775FD" w14:paraId="590A9F7E" w14:textId="77777777" w:rsidTr="00202289">
        <w:trPr>
          <w:trHeight w:val="150"/>
          <w:jc w:val="center"/>
        </w:trPr>
        <w:tc>
          <w:tcPr>
            <w:tcW w:w="8631" w:type="dxa"/>
            <w:gridSpan w:val="3"/>
          </w:tcPr>
          <w:p w14:paraId="22ECD613"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1:</w:t>
            </w:r>
            <w:r w:rsidRPr="003775FD">
              <w:rPr>
                <w:rFonts w:eastAsia="Times New Roman" w:cs="Times New Roman"/>
                <w:i/>
                <w:sz w:val="18"/>
                <w:szCs w:val="20"/>
                <w:highlight w:val="lightGray"/>
                <w:lang w:val="en-GB" w:eastAsia="en-US"/>
              </w:rPr>
              <w:tab/>
            </w:r>
            <w:proofErr w:type="spellStart"/>
            <w:r w:rsidRPr="003775FD">
              <w:rPr>
                <w:rFonts w:eastAsia="Times New Roman" w:cs="Times New Roman"/>
                <w:i/>
                <w:sz w:val="18"/>
                <w:szCs w:val="20"/>
                <w:highlight w:val="lightGray"/>
                <w:lang w:val="en-GB" w:eastAsia="en-US"/>
              </w:rPr>
              <w:t>F_meas</w:t>
            </w:r>
            <w:proofErr w:type="spellEnd"/>
            <w:r w:rsidRPr="003775FD">
              <w:rPr>
                <w:rFonts w:eastAsia="Times New Roman" w:cs="Times New Roman"/>
                <w:i/>
                <w:sz w:val="18"/>
                <w:szCs w:val="20"/>
                <w:highlight w:val="lightGray"/>
                <w:lang w:val="en-GB" w:eastAsia="en-US"/>
              </w:rPr>
              <w:t xml:space="preserve"> refers to the sub-carrier frequency for which the equalizer coefficient is evaluated</w:t>
            </w:r>
          </w:p>
          <w:p w14:paraId="72DD534B"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2:</w:t>
            </w:r>
            <w:r w:rsidRPr="003775FD">
              <w:rPr>
                <w:rFonts w:eastAsia="Times New Roman" w:cs="Times New Roman"/>
                <w:i/>
                <w:sz w:val="18"/>
                <w:szCs w:val="20"/>
                <w:highlight w:val="lightGray"/>
                <w:lang w:val="en-GB" w:eastAsia="en-US"/>
              </w:rPr>
              <w:tab/>
            </w:r>
            <w:proofErr w:type="spellStart"/>
            <w:r w:rsidRPr="003775FD">
              <w:rPr>
                <w:rFonts w:eastAsia="Times New Roman" w:cs="Times New Roman"/>
                <w:i/>
                <w:sz w:val="18"/>
                <w:szCs w:val="20"/>
                <w:highlight w:val="lightGray"/>
                <w:lang w:val="en-GB" w:eastAsia="en-US"/>
              </w:rPr>
              <w:t>F_center</w:t>
            </w:r>
            <w:proofErr w:type="spellEnd"/>
            <w:r w:rsidRPr="003775FD">
              <w:rPr>
                <w:rFonts w:eastAsia="Times New Roman" w:cs="Times New Roman"/>
                <w:i/>
                <w:sz w:val="18"/>
                <w:szCs w:val="20"/>
                <w:highlight w:val="lightGray"/>
                <w:lang w:val="en-GB" w:eastAsia="en-US"/>
              </w:rPr>
              <w:t xml:space="preserve"> refers to the </w:t>
            </w:r>
            <w:proofErr w:type="spellStart"/>
            <w:r w:rsidRPr="003775FD">
              <w:rPr>
                <w:rFonts w:eastAsia="Times New Roman" w:cs="Times New Roman"/>
                <w:i/>
                <w:sz w:val="18"/>
                <w:szCs w:val="20"/>
                <w:highlight w:val="lightGray"/>
                <w:lang w:val="en-GB" w:eastAsia="en-US"/>
              </w:rPr>
              <w:t>center</w:t>
            </w:r>
            <w:proofErr w:type="spellEnd"/>
            <w:r w:rsidRPr="003775FD">
              <w:rPr>
                <w:rFonts w:eastAsia="Times New Roman" w:cs="Times New Roman"/>
                <w:i/>
                <w:sz w:val="18"/>
                <w:szCs w:val="20"/>
                <w:highlight w:val="lightGray"/>
                <w:lang w:val="en-GB" w:eastAsia="en-US"/>
              </w:rPr>
              <w:t xml:space="preserve"> frequency of an allocated block of </w:t>
            </w:r>
            <w:proofErr w:type="spellStart"/>
            <w:r w:rsidRPr="003775FD">
              <w:rPr>
                <w:rFonts w:eastAsia="Times New Roman" w:cs="Times New Roman"/>
                <w:i/>
                <w:sz w:val="18"/>
                <w:szCs w:val="20"/>
                <w:highlight w:val="lightGray"/>
                <w:lang w:val="en-GB" w:eastAsia="en-US"/>
              </w:rPr>
              <w:t>PRBs</w:t>
            </w:r>
            <w:proofErr w:type="spellEnd"/>
          </w:p>
          <w:p w14:paraId="2FD14D86"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3:</w:t>
            </w:r>
            <w:r w:rsidRPr="003775FD">
              <w:rPr>
                <w:rFonts w:eastAsia="Times New Roman" w:cs="Times New Roman"/>
                <w:i/>
                <w:sz w:val="18"/>
                <w:szCs w:val="20"/>
                <w:highlight w:val="lightGray"/>
                <w:lang w:val="en-GB" w:eastAsia="en-US"/>
              </w:rPr>
              <w:tab/>
              <w:t>X, in MHz, is equal to 25% of the bandwidth of the PRB allocation</w:t>
            </w:r>
          </w:p>
          <w:p w14:paraId="0B97C91A"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4:</w:t>
            </w:r>
            <w:r w:rsidRPr="003775FD">
              <w:rPr>
                <w:rFonts w:eastAsia="Times New Roman" w:cs="Times New Roman"/>
                <w:i/>
                <w:sz w:val="18"/>
                <w:szCs w:val="20"/>
                <w:highlight w:val="lightGray"/>
                <w:lang w:val="en-GB" w:eastAsia="en-US"/>
              </w:rPr>
              <w:tab/>
              <w:t xml:space="preserve">See Figure 6.4.2.4-1 for description of </w:t>
            </w:r>
            <w:proofErr w:type="spellStart"/>
            <w:r w:rsidRPr="003775FD">
              <w:rPr>
                <w:rFonts w:eastAsia="Times New Roman" w:cs="Times New Roman"/>
                <w:i/>
                <w:sz w:val="18"/>
                <w:szCs w:val="20"/>
                <w:highlight w:val="lightGray"/>
                <w:lang w:val="en-GB" w:eastAsia="en-US"/>
              </w:rPr>
              <w:t>X1</w:t>
            </w:r>
            <w:proofErr w:type="spellEnd"/>
            <w:r w:rsidRPr="003775FD">
              <w:rPr>
                <w:rFonts w:eastAsia="Times New Roman" w:cs="Times New Roman"/>
                <w:i/>
                <w:sz w:val="18"/>
                <w:szCs w:val="20"/>
                <w:highlight w:val="lightGray"/>
                <w:lang w:val="en-GB" w:eastAsia="en-US"/>
              </w:rPr>
              <w:t xml:space="preserve">, </w:t>
            </w:r>
            <w:proofErr w:type="spellStart"/>
            <w:r w:rsidRPr="003775FD">
              <w:rPr>
                <w:rFonts w:eastAsia="Times New Roman" w:cs="Times New Roman"/>
                <w:i/>
                <w:sz w:val="18"/>
                <w:szCs w:val="20"/>
                <w:highlight w:val="lightGray"/>
                <w:lang w:val="en-GB" w:eastAsia="en-US"/>
              </w:rPr>
              <w:t>X2</w:t>
            </w:r>
            <w:proofErr w:type="spellEnd"/>
          </w:p>
        </w:tc>
      </w:tr>
    </w:tbl>
    <w:p w14:paraId="079595B2"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p>
    <w:p w14:paraId="109C76E1" w14:textId="77777777" w:rsidR="003775FD" w:rsidRPr="003775FD" w:rsidRDefault="003775FD" w:rsidP="003775FD">
      <w:pPr>
        <w:keepNext/>
        <w:keepLines/>
        <w:overflowPunct w:val="0"/>
        <w:autoSpaceDE w:val="0"/>
        <w:autoSpaceDN w:val="0"/>
        <w:adjustRightInd w:val="0"/>
        <w:spacing w:after="180" w:line="240" w:lineRule="auto"/>
        <w:ind w:left="1135" w:hanging="851"/>
        <w:jc w:val="center"/>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noProof/>
          <w:sz w:val="20"/>
          <w:szCs w:val="20"/>
          <w:highlight w:val="lightGray"/>
        </w:rPr>
        <w:lastRenderedPageBreak/>
        <w:drawing>
          <wp:inline distT="0" distB="0" distL="0" distR="0" wp14:anchorId="3089A719" wp14:editId="2BDC3922">
            <wp:extent cx="4858385" cy="2361565"/>
            <wp:effectExtent l="0" t="0" r="0" b="0"/>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2361565"/>
                    </a:xfrm>
                    <a:prstGeom prst="rect">
                      <a:avLst/>
                    </a:prstGeom>
                    <a:noFill/>
                    <a:ln>
                      <a:noFill/>
                    </a:ln>
                  </pic:spPr>
                </pic:pic>
              </a:graphicData>
            </a:graphic>
          </wp:inline>
        </w:drawing>
      </w:r>
    </w:p>
    <w:p w14:paraId="5D894577" w14:textId="77777777" w:rsidR="003775FD" w:rsidRPr="003775FD" w:rsidRDefault="003775FD" w:rsidP="003775FD">
      <w:pPr>
        <w:keepLines/>
        <w:overflowPunct w:val="0"/>
        <w:autoSpaceDE w:val="0"/>
        <w:autoSpaceDN w:val="0"/>
        <w:adjustRightInd w:val="0"/>
        <w:spacing w:after="24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 xml:space="preserve">Figure 6.4.2.4.1-1: The limits for EVM equalizer spectral flatness with the maximum allowed variation. </w:t>
      </w:r>
      <w:proofErr w:type="spellStart"/>
      <w:r w:rsidRPr="003775FD">
        <w:rPr>
          <w:rFonts w:eastAsia="Times New Roman" w:cs="Times New Roman"/>
          <w:b/>
          <w:i/>
          <w:sz w:val="20"/>
          <w:szCs w:val="20"/>
          <w:highlight w:val="lightGray"/>
          <w:lang w:val="en-GB" w:eastAsia="en-US"/>
        </w:rPr>
        <w:t>F_center</w:t>
      </w:r>
      <w:proofErr w:type="spellEnd"/>
      <w:r w:rsidRPr="003775FD">
        <w:rPr>
          <w:rFonts w:eastAsia="Times New Roman" w:cs="Times New Roman"/>
          <w:b/>
          <w:i/>
          <w:sz w:val="20"/>
          <w:szCs w:val="20"/>
          <w:highlight w:val="lightGray"/>
          <w:lang w:val="en-GB" w:eastAsia="en-US"/>
        </w:rPr>
        <w:t xml:space="preserve"> denotes the </w:t>
      </w:r>
      <w:proofErr w:type="spellStart"/>
      <w:r w:rsidRPr="003775FD">
        <w:rPr>
          <w:rFonts w:eastAsia="Times New Roman" w:cs="Times New Roman"/>
          <w:b/>
          <w:i/>
          <w:sz w:val="20"/>
          <w:szCs w:val="20"/>
          <w:highlight w:val="lightGray"/>
          <w:lang w:val="en-GB" w:eastAsia="en-US"/>
        </w:rPr>
        <w:t>center</w:t>
      </w:r>
      <w:proofErr w:type="spellEnd"/>
      <w:r w:rsidRPr="003775FD">
        <w:rPr>
          <w:rFonts w:eastAsia="Times New Roman" w:cs="Times New Roman"/>
          <w:b/>
          <w:i/>
          <w:sz w:val="20"/>
          <w:szCs w:val="20"/>
          <w:highlight w:val="lightGray"/>
          <w:lang w:val="en-GB" w:eastAsia="en-US"/>
        </w:rPr>
        <w:t xml:space="preserve"> frequency of the allocated block of </w:t>
      </w:r>
      <w:proofErr w:type="spellStart"/>
      <w:r w:rsidRPr="003775FD">
        <w:rPr>
          <w:rFonts w:eastAsia="Times New Roman" w:cs="Times New Roman"/>
          <w:b/>
          <w:i/>
          <w:sz w:val="20"/>
          <w:szCs w:val="20"/>
          <w:highlight w:val="lightGray"/>
          <w:lang w:val="en-GB" w:eastAsia="en-US"/>
        </w:rPr>
        <w:t>PRBs</w:t>
      </w:r>
      <w:proofErr w:type="spellEnd"/>
      <w:r w:rsidRPr="003775FD">
        <w:rPr>
          <w:rFonts w:eastAsia="Times New Roman" w:cs="Times New Roman"/>
          <w:b/>
          <w:i/>
          <w:sz w:val="20"/>
          <w:szCs w:val="20"/>
          <w:highlight w:val="lightGray"/>
          <w:lang w:val="en-GB" w:eastAsia="en-US"/>
        </w:rPr>
        <w:t xml:space="preserve">. </w:t>
      </w:r>
      <w:proofErr w:type="spellStart"/>
      <w:r w:rsidRPr="003775FD">
        <w:rPr>
          <w:rFonts w:eastAsia="Times New Roman" w:cs="Times New Roman"/>
          <w:b/>
          <w:i/>
          <w:sz w:val="20"/>
          <w:szCs w:val="20"/>
          <w:highlight w:val="lightGray"/>
          <w:lang w:val="en-GB" w:eastAsia="en-US"/>
        </w:rPr>
        <w:t>F_alloc</w:t>
      </w:r>
      <w:proofErr w:type="spellEnd"/>
      <w:r w:rsidRPr="003775FD">
        <w:rPr>
          <w:rFonts w:eastAsia="Times New Roman" w:cs="Times New Roman"/>
          <w:b/>
          <w:i/>
          <w:sz w:val="20"/>
          <w:szCs w:val="20"/>
          <w:highlight w:val="lightGray"/>
          <w:lang w:val="en-GB" w:eastAsia="en-US"/>
        </w:rPr>
        <w:t xml:space="preserve"> denotes the bandwidth of the PRB allocation.</w:t>
      </w:r>
    </w:p>
    <w:p w14:paraId="763ADB1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For pi/2 </w:t>
      </w:r>
      <w:proofErr w:type="spellStart"/>
      <w:r w:rsidRPr="003775FD">
        <w:rPr>
          <w:rFonts w:ascii="Times New Roman" w:eastAsia="Times New Roman" w:hAnsi="Times New Roman" w:cs="Times New Roman"/>
          <w:i/>
          <w:sz w:val="20"/>
          <w:szCs w:val="20"/>
          <w:highlight w:val="lightGray"/>
          <w:lang w:val="en-GB" w:eastAsia="en-US"/>
        </w:rPr>
        <w:t>BPSK</w:t>
      </w:r>
      <w:proofErr w:type="spellEnd"/>
      <w:r w:rsidRPr="003775FD">
        <w:rPr>
          <w:rFonts w:ascii="Times New Roman" w:eastAsia="Times New Roman" w:hAnsi="Times New Roman" w:cs="Times New Roman"/>
          <w:i/>
          <w:sz w:val="20"/>
          <w:szCs w:val="20"/>
          <w:highlight w:val="lightGray"/>
          <w:lang w:val="en-GB" w:eastAsia="en-US"/>
        </w:rPr>
        <w:t xml:space="preserve"> modulation the UE shall be allowed to employ spectral shaping and the shaping filter shall be restricted so that the impulse response of the shaping filter itself shall meet</w:t>
      </w:r>
    </w:p>
    <w:p w14:paraId="4AF4F586"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Cambria Math" w:eastAsia="Malgun Gothic" w:hAnsi="Cambria Math" w:cs="Cambria Math"/>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 ≥ │ã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 xml:space="preserve">(t, τ)│    </w:t>
      </w:r>
      <w:r w:rsidRPr="003775FD">
        <w:rPr>
          <w:rFonts w:ascii="Cambria Math" w:eastAsia="Malgun Gothic" w:hAnsi="Cambria Math" w:cs="Cambria Math"/>
          <w:i/>
          <w:noProof/>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 xml:space="preserve">τ ≠ </w:t>
      </w:r>
      <w:r w:rsidRPr="003775FD">
        <w:rPr>
          <w:rFonts w:ascii="Cambria Math" w:eastAsia="Malgun Gothic" w:hAnsi="Cambria Math" w:cs="Cambria Math"/>
          <w:i/>
          <w:noProof/>
          <w:sz w:val="20"/>
          <w:szCs w:val="20"/>
          <w:highlight w:val="lightGray"/>
          <w:lang w:val="en-GB" w:eastAsia="en-US"/>
        </w:rPr>
        <w:t xml:space="preserve">0 </w:t>
      </w:r>
    </w:p>
    <w:p w14:paraId="327BF79D"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(t,τ)│&lt; -15 dB    1&lt; τ &lt; M - 1,</w:t>
      </w:r>
    </w:p>
    <w:p w14:paraId="58D70505"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algun Gothic" w:hAnsi="Times New Roman" w:cs="Times New Roman"/>
          <w:i/>
          <w:sz w:val="20"/>
          <w:szCs w:val="20"/>
          <w:highlight w:val="lightGray"/>
          <w:lang w:val="en-GB" w:eastAsia="en-US"/>
        </w:rPr>
      </w:pPr>
      <w:r w:rsidRPr="003775FD">
        <w:rPr>
          <w:rFonts w:ascii="Times New Roman" w:eastAsia="Malgun Gothic" w:hAnsi="Times New Roman" w:cs="Times New Roman"/>
          <w:i/>
          <w:sz w:val="20"/>
          <w:szCs w:val="20"/>
          <w:highlight w:val="lightGray"/>
          <w:lang w:val="en-GB" w:eastAsia="en-US"/>
        </w:rPr>
        <w:t>where,│</w:t>
      </w:r>
      <w:proofErr w:type="spellStart"/>
      <w:r w:rsidRPr="003775FD">
        <w:rPr>
          <w:rFonts w:ascii="Times New Roman" w:eastAsia="Malgun Gothic" w:hAnsi="Times New Roman" w:cs="Times New Roman"/>
          <w:i/>
          <w:sz w:val="20"/>
          <w:szCs w:val="20"/>
          <w:highlight w:val="lightGray"/>
          <w:lang w:val="en-GB" w:eastAsia="en-US"/>
        </w:rPr>
        <w:t>ã</w:t>
      </w:r>
      <w:r w:rsidRPr="003775FD">
        <w:rPr>
          <w:rFonts w:ascii="Times New Roman" w:eastAsia="Malgun Gothic" w:hAnsi="Times New Roman" w:cs="Times New Roman"/>
          <w:i/>
          <w:sz w:val="20"/>
          <w:szCs w:val="20"/>
          <w:highlight w:val="lightGray"/>
          <w:vertAlign w:val="subscript"/>
          <w:lang w:val="en-GB" w:eastAsia="en-US"/>
        </w:rPr>
        <w:t>t</w:t>
      </w:r>
      <w:proofErr w:type="spellEnd"/>
      <w:r w:rsidRPr="003775FD">
        <w:rPr>
          <w:rFonts w:ascii="Times New Roman" w:eastAsia="Malgun Gothic" w:hAnsi="Times New Roman" w:cs="Times New Roman"/>
          <w:i/>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t, τ</w:t>
      </w:r>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IDFT</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ã</w:t>
      </w:r>
      <w:r w:rsidRPr="003775FD">
        <w:rPr>
          <w:rFonts w:ascii="Times New Roman" w:eastAsia="Malgun Gothic" w:hAnsi="Times New Roman" w:cs="Times New Roman"/>
          <w:i/>
          <w:sz w:val="20"/>
          <w:szCs w:val="20"/>
          <w:highlight w:val="lightGray"/>
          <w:vertAlign w:val="subscript"/>
          <w:lang w:val="en-GB" w:eastAsia="en-US"/>
        </w:rPr>
        <w:t>t</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w:t>
      </w:r>
      <w:proofErr w:type="spellStart"/>
      <w:r w:rsidRPr="003775FD">
        <w:rPr>
          <w:rFonts w:ascii="Times New Roman" w:eastAsia="Malgun Gothic" w:hAnsi="Times New Roman" w:cs="Times New Roman"/>
          <w:i/>
          <w:sz w:val="20"/>
          <w:szCs w:val="20"/>
          <w:highlight w:val="lightGray"/>
          <w:lang w:val="en-GB" w:eastAsia="en-US"/>
        </w:rPr>
        <w:t>e</w:t>
      </w:r>
      <w:r w:rsidRPr="003775FD">
        <w:rPr>
          <w:rFonts w:ascii="Times New Roman" w:eastAsia="Malgun Gothic" w:hAnsi="Times New Roman" w:cs="Times New Roman"/>
          <w:i/>
          <w:sz w:val="20"/>
          <w:szCs w:val="20"/>
          <w:highlight w:val="lightGray"/>
          <w:vertAlign w:val="superscript"/>
          <w:lang w:val="en-GB" w:eastAsia="en-US"/>
        </w:rPr>
        <w:t>jφ</w:t>
      </w:r>
      <w:proofErr w:type="spellEnd"/>
      <w:r w:rsidRPr="003775FD">
        <w:rPr>
          <w:rFonts w:ascii="Times New Roman" w:eastAsia="Malgun Gothic" w:hAnsi="Times New Roman" w:cs="Times New Roman"/>
          <w:i/>
          <w:sz w:val="20"/>
          <w:szCs w:val="20"/>
          <w:highlight w:val="lightGray"/>
          <w:vertAlign w:val="superscript"/>
          <w:lang w:val="en-GB" w:eastAsia="en-US"/>
        </w:rPr>
        <w:t xml:space="preserve"> (</w:t>
      </w:r>
      <w:proofErr w:type="spellStart"/>
      <w:r w:rsidRPr="003775FD">
        <w:rPr>
          <w:rFonts w:ascii="Times New Roman" w:eastAsia="Malgun Gothic" w:hAnsi="Times New Roman" w:cs="Times New Roman"/>
          <w:i/>
          <w:sz w:val="20"/>
          <w:szCs w:val="20"/>
          <w:highlight w:val="lightGray"/>
          <w:vertAlign w:val="superscript"/>
          <w:lang w:val="en-GB" w:eastAsia="en-US"/>
        </w:rPr>
        <w:t>t,f</w:t>
      </w:r>
      <w:proofErr w:type="spellEnd"/>
      <w:r w:rsidRPr="003775FD">
        <w:rPr>
          <w:rFonts w:ascii="Times New Roman" w:eastAsia="Malgun Gothic" w:hAnsi="Times New Roman" w:cs="Times New Roman"/>
          <w:i/>
          <w:sz w:val="20"/>
          <w:szCs w:val="20"/>
          <w:highlight w:val="lightGray"/>
          <w:vertAlign w:val="superscript"/>
          <w:lang w:val="en-GB" w:eastAsia="en-US"/>
        </w:rPr>
        <w:t>)</w:t>
      </w:r>
      <w:r w:rsidRPr="003775FD">
        <w:rPr>
          <w:rFonts w:ascii="Times New Roman" w:eastAsia="Malgun Gothic" w:hAnsi="Times New Roman" w:cs="Times New Roman"/>
          <w:i/>
          <w:sz w:val="20"/>
          <w:szCs w:val="20"/>
          <w:highlight w:val="lightGray"/>
          <w:lang w:val="en-GB" w:eastAsia="en-US"/>
        </w:rPr>
        <w:t>},   f  is the frequency of the M allocated subcarriers , ã(</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 and φ(</w:t>
      </w:r>
      <w:proofErr w:type="spellStart"/>
      <w:r w:rsidRPr="003775FD">
        <w:rPr>
          <w:rFonts w:ascii="Times New Roman" w:eastAsia="Malgun Gothic" w:hAnsi="Times New Roman" w:cs="Times New Roman"/>
          <w:i/>
          <w:sz w:val="20"/>
          <w:szCs w:val="20"/>
          <w:highlight w:val="lightGray"/>
          <w:lang w:val="en-GB" w:eastAsia="en-US"/>
        </w:rPr>
        <w:t>t,f</w:t>
      </w:r>
      <w:proofErr w:type="spellEnd"/>
      <w:r w:rsidRPr="003775FD">
        <w:rPr>
          <w:rFonts w:ascii="Times New Roman" w:eastAsia="Malgun Gothic" w:hAnsi="Times New Roman" w:cs="Times New Roman"/>
          <w:i/>
          <w:sz w:val="20"/>
          <w:szCs w:val="20"/>
          <w:highlight w:val="lightGray"/>
          <w:lang w:val="en-GB" w:eastAsia="en-US"/>
        </w:rPr>
        <w:t xml:space="preserve">) are the amplitude and phase response. </w:t>
      </w:r>
    </w:p>
    <w:p w14:paraId="4BE8797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en-US"/>
        </w:rPr>
      </w:pPr>
      <w:proofErr w:type="spellStart"/>
      <w:r w:rsidRPr="003775FD">
        <w:rPr>
          <w:rFonts w:ascii="Times New Roman" w:eastAsia="Malgun Gothic" w:hAnsi="Times New Roman" w:cs="Times New Roman"/>
          <w:i/>
          <w:sz w:val="20"/>
          <w:szCs w:val="20"/>
          <w:highlight w:val="lightGray"/>
          <w:lang w:val="en-GB" w:eastAsia="en-US"/>
        </w:rPr>
        <w:t>0dB</w:t>
      </w:r>
      <w:proofErr w:type="spellEnd"/>
      <w:r w:rsidRPr="003775FD">
        <w:rPr>
          <w:rFonts w:ascii="Times New Roman" w:eastAsia="Malgun Gothic" w:hAnsi="Times New Roman" w:cs="Times New Roman"/>
          <w:i/>
          <w:sz w:val="20"/>
          <w:szCs w:val="20"/>
          <w:highlight w:val="lightGray"/>
          <w:lang w:val="en-GB" w:eastAsia="en-US"/>
        </w:rPr>
        <w:t xml:space="preserve"> reference is defined as </w:t>
      </w:r>
      <w:r w:rsidRPr="003775FD">
        <w:rPr>
          <w:rFonts w:ascii="Times New Roman" w:eastAsia="Malgun Gothic" w:hAnsi="Times New Roman" w:cs="Times New Roman"/>
          <w:i/>
          <w:noProof/>
          <w:sz w:val="20"/>
          <w:szCs w:val="20"/>
          <w:highlight w:val="lightGray"/>
          <w:lang w:val="en-GB" w:eastAsia="en-US"/>
        </w:rPr>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w:t>
      </w:r>
    </w:p>
    <w:p w14:paraId="74D1CA13" w14:textId="76F0E1D6"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2EA322A4" w:rsidR="005A09F0" w:rsidRPr="005A09F0" w:rsidRDefault="005A09F0" w:rsidP="005A09F0">
      <w:pPr>
        <w:rPr>
          <w:lang w:eastAsia="en-US"/>
        </w:rPr>
      </w:pPr>
      <w:r>
        <w:rPr>
          <w:lang w:eastAsia="en-US"/>
        </w:rPr>
        <w:t xml:space="preserve">In </w:t>
      </w:r>
      <w:r w:rsidR="003775FD">
        <w:rPr>
          <w:lang w:eastAsia="en-US"/>
        </w:rPr>
        <w:t xml:space="preserve">NR </w:t>
      </w:r>
      <w:proofErr w:type="spellStart"/>
      <w:r w:rsidR="003775FD">
        <w:rPr>
          <w:lang w:eastAsia="en-US"/>
        </w:rPr>
        <w:t>FR1</w:t>
      </w:r>
      <w:proofErr w:type="spellEnd"/>
      <w:r>
        <w:rPr>
          <w:lang w:eastAsia="en-US"/>
        </w:rPr>
        <w:t xml:space="preserve">, </w:t>
      </w:r>
      <w:r w:rsidR="000C06D8">
        <w:rPr>
          <w:lang w:eastAsia="en-US"/>
        </w:rPr>
        <w:t>EVM equalizer spectrum flatness</w:t>
      </w:r>
      <w:r w:rsidR="003775FD">
        <w:rPr>
          <w:lang w:eastAsia="en-US"/>
        </w:rPr>
        <w:t xml:space="preserve"> for modulations except Pi/2 </w:t>
      </w:r>
      <w:proofErr w:type="spellStart"/>
      <w:r w:rsidR="003775FD">
        <w:rPr>
          <w:lang w:eastAsia="en-US"/>
        </w:rPr>
        <w:t>BPSK</w:t>
      </w:r>
      <w:proofErr w:type="spellEnd"/>
      <w:r w:rsidR="00725DCB">
        <w:rPr>
          <w:lang w:eastAsia="en-US"/>
        </w:rPr>
        <w:t xml:space="preserve"> </w:t>
      </w:r>
      <w:r w:rsidR="000C06D8">
        <w:rPr>
          <w:lang w:eastAsia="en-US"/>
        </w:rPr>
        <w:t>is</w:t>
      </w:r>
      <w:r w:rsidR="00725DCB">
        <w:rPr>
          <w:lang w:eastAsia="en-US"/>
        </w:rPr>
        <w:t xml:space="preserve"> tested under extreme conditions. </w:t>
      </w:r>
      <w:ins w:id="8" w:author="作者">
        <w:r w:rsidR="00C27E72">
          <w:rPr>
            <w:lang w:eastAsia="en-US"/>
          </w:rPr>
          <w:t>However, since TS 38.101-1 does not define the minimum requirements under extreme conditions for EVM equalizer spectrum flatness for</w:t>
        </w:r>
        <w:r w:rsidR="00C27E72" w:rsidDel="00C27E72">
          <w:rPr>
            <w:lang w:eastAsia="en-US"/>
          </w:rPr>
          <w:t xml:space="preserve"> </w:t>
        </w:r>
        <w:r w:rsidR="00C27E72" w:rsidRPr="0080630F">
          <w:t xml:space="preserve">Pi/2 </w:t>
        </w:r>
        <w:proofErr w:type="spellStart"/>
        <w:r w:rsidR="00C27E72" w:rsidRPr="0080630F">
          <w:t>BPSK</w:t>
        </w:r>
        <w:proofErr w:type="spellEnd"/>
        <w:r w:rsidR="00C27E72">
          <w:t>, it is proposed</w:t>
        </w:r>
        <w:r w:rsidR="00C27E72" w:rsidDel="00C27E72">
          <w:rPr>
            <w:lang w:eastAsia="en-US"/>
          </w:rPr>
          <w:t xml:space="preserve"> </w:t>
        </w:r>
        <w:r w:rsidR="00C27E72">
          <w:rPr>
            <w:lang w:eastAsia="en-US"/>
          </w:rPr>
          <w:t>to apply normal condition as test environment.</w:t>
        </w:r>
      </w:ins>
      <w:del w:id="9" w:author="作者">
        <w:r w:rsidR="003775FD" w:rsidDel="00C27E72">
          <w:rPr>
            <w:lang w:eastAsia="en-US"/>
          </w:rPr>
          <w:delText>The same approach is applied to</w:delText>
        </w:r>
        <w:r w:rsidR="000C06D8" w:rsidDel="00C27E72">
          <w:rPr>
            <w:lang w:eastAsia="en-US"/>
          </w:rPr>
          <w:delText xml:space="preserve"> EVM equalizer spectrum flatness</w:delText>
        </w:r>
        <w:r w:rsidR="003775FD" w:rsidDel="00C27E72">
          <w:rPr>
            <w:lang w:eastAsia="en-US"/>
          </w:rPr>
          <w:delText xml:space="preserve"> for Pi/2 BPSK</w:delText>
        </w:r>
        <w:r w:rsidR="00D1366B" w:rsidDel="00C27E72">
          <w:rPr>
            <w:lang w:eastAsia="en-US"/>
          </w:rPr>
          <w:delText>.</w:delText>
        </w:r>
      </w:del>
    </w:p>
    <w:bookmarkEnd w:id="0"/>
    <w:bookmarkEnd w:id="1"/>
    <w:p w14:paraId="79818CEA" w14:textId="45E264B0"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w:t>
      </w:r>
      <w:del w:id="10" w:author="作者">
        <w:r w:rsidR="00D1366B" w:rsidRPr="006168EB" w:rsidDel="000146DA">
          <w:rPr>
            <w:rFonts w:eastAsia="Times New Roman"/>
          </w:rPr>
          <w:delText>, TL/VL, TL/VH, TH/VL, TH/VH</w:delText>
        </w:r>
      </w:del>
      <w:r w:rsidR="00D1366B">
        <w:rPr>
          <w:lang w:eastAsia="en-US"/>
        </w:rPr>
        <w:t xml:space="preserve"> </w:t>
      </w:r>
      <w:r w:rsidR="005A09F0">
        <w:rPr>
          <w:lang w:eastAsia="en-US"/>
        </w:rPr>
        <w:t xml:space="preserve">for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sidR="005A09F0">
        <w:rPr>
          <w:lang w:eastAsia="en-US"/>
        </w:rPr>
        <w:t xml:space="preserve"> in </w:t>
      </w:r>
      <w:proofErr w:type="spellStart"/>
      <w:r w:rsidR="005A09F0">
        <w:rPr>
          <w:lang w:eastAsia="en-US"/>
        </w:rPr>
        <w:t>FR1</w:t>
      </w:r>
      <w:proofErr w:type="spellEnd"/>
      <w:r w:rsidR="005A09F0">
        <w:rPr>
          <w:lang w:eastAsia="en-US"/>
        </w:rPr>
        <w:t>.</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427E20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sidR="00725DCB">
        <w:rPr>
          <w:lang w:eastAsia="en-US"/>
        </w:rPr>
        <w:t xml:space="preserve"> i</w:t>
      </w:r>
      <w:r>
        <w:rPr>
          <w:lang w:eastAsia="en-US"/>
        </w:rPr>
        <w:t xml:space="preserve">n </w:t>
      </w:r>
      <w:proofErr w:type="spellStart"/>
      <w:r>
        <w:rPr>
          <w:lang w:eastAsia="en-US"/>
        </w:rPr>
        <w:t>FR1</w:t>
      </w:r>
      <w:proofErr w:type="spellEnd"/>
      <w:r>
        <w:rPr>
          <w:lang w:eastAsia="en-US"/>
        </w:rPr>
        <w:t>.</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w:t>
      </w:r>
      <w:proofErr w:type="spellStart"/>
      <w:r>
        <w:rPr>
          <w:lang w:eastAsia="en-US"/>
        </w:rPr>
        <w:t>Mid range</w:t>
      </w:r>
      <w:proofErr w:type="spellEnd"/>
      <w:r>
        <w:rPr>
          <w:lang w:eastAsia="en-US"/>
        </w:rPr>
        <w:t xml:space="preserve">, and High range. </w:t>
      </w:r>
      <w:r w:rsidR="00B848EE">
        <w:rPr>
          <w:lang w:eastAsia="en-US"/>
        </w:rPr>
        <w:t xml:space="preserve">Due to the presence of filters in the </w:t>
      </w:r>
      <w:proofErr w:type="spellStart"/>
      <w:r w:rsidR="00B848EE">
        <w:rPr>
          <w:lang w:eastAsia="en-US"/>
        </w:rPr>
        <w:t>FR1</w:t>
      </w:r>
      <w:proofErr w:type="spellEnd"/>
      <w:r w:rsidR="00B848EE">
        <w:rPr>
          <w:lang w:eastAsia="en-US"/>
        </w:rPr>
        <w:t xml:space="preserve"> UEs it is reasonable to follow the LTE approach for NR. </w:t>
      </w:r>
    </w:p>
    <w:p w14:paraId="5BDBD1A9" w14:textId="0D145D2C" w:rsidR="00EA76CE" w:rsidRDefault="00EA76CE" w:rsidP="00EA76CE">
      <w:pPr>
        <w:jc w:val="both"/>
        <w:rPr>
          <w:lang w:eastAsia="en-US"/>
        </w:rPr>
      </w:pPr>
      <w:r w:rsidRPr="00E446E8">
        <w:rPr>
          <w:b/>
          <w:lang w:eastAsia="en-US"/>
        </w:rPr>
        <w:lastRenderedPageBreak/>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sidR="003775FD">
        <w:rPr>
          <w:lang w:eastAsia="en-US"/>
        </w:rPr>
        <w:t xml:space="preserve"> for Pi/2 </w:t>
      </w:r>
      <w:proofErr w:type="spellStart"/>
      <w:r w:rsidR="003775FD">
        <w:rPr>
          <w:lang w:eastAsia="en-US"/>
        </w:rPr>
        <w:t>BPSK</w:t>
      </w:r>
      <w:proofErr w:type="spellEnd"/>
      <w:r>
        <w:rPr>
          <w:lang w:eastAsia="en-US"/>
        </w:rPr>
        <w:t xml:space="preserve"> for Low range, </w:t>
      </w:r>
      <w:proofErr w:type="spellStart"/>
      <w:r>
        <w:rPr>
          <w:lang w:eastAsia="en-US"/>
        </w:rPr>
        <w:t>Mid range</w:t>
      </w:r>
      <w:proofErr w:type="spellEnd"/>
      <w:r>
        <w:rPr>
          <w:lang w:eastAsia="en-US"/>
        </w:rPr>
        <w:t xml:space="preserve">, and High range </w:t>
      </w:r>
      <w:r w:rsidR="00A802ED">
        <w:rPr>
          <w:lang w:eastAsia="en-US"/>
        </w:rPr>
        <w:t xml:space="preserve">frequencies </w:t>
      </w:r>
      <w:r>
        <w:rPr>
          <w:lang w:eastAsia="en-US"/>
        </w:rPr>
        <w:t xml:space="preserve">in </w:t>
      </w:r>
      <w:proofErr w:type="spellStart"/>
      <w:r>
        <w:rPr>
          <w:lang w:eastAsia="en-US"/>
        </w:rPr>
        <w:t>FR1</w:t>
      </w:r>
      <w:proofErr w:type="spellEnd"/>
      <w:r>
        <w:rPr>
          <w:lang w:eastAsia="en-US"/>
        </w:rPr>
        <w:t>.</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11"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w:t>
      </w:r>
      <w:proofErr w:type="spellStart"/>
      <w:r w:rsidR="00B848EE">
        <w:rPr>
          <w:lang w:eastAsia="en-US"/>
        </w:rPr>
        <w:t>FR1</w:t>
      </w:r>
      <w:proofErr w:type="spellEnd"/>
      <w:r w:rsidR="00B848EE">
        <w:rPr>
          <w:lang w:eastAsia="en-US"/>
        </w:rPr>
        <w:t xml:space="preserve"> UEs it is reasonable to follow the LTE approach for NR. </w:t>
      </w:r>
    </w:p>
    <w:bookmarkEnd w:id="11"/>
    <w:p w14:paraId="5FC9166E" w14:textId="093FCA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3775FD">
        <w:rPr>
          <w:lang w:eastAsia="en-US"/>
        </w:rPr>
        <w:t xml:space="preserve">Pi/2 </w:t>
      </w:r>
      <w:proofErr w:type="spellStart"/>
      <w:r w:rsidR="003775FD">
        <w:rPr>
          <w:lang w:eastAsia="en-US"/>
        </w:rPr>
        <w:t>BPSK</w:t>
      </w:r>
      <w:proofErr w:type="spellEnd"/>
      <w:r w:rsidR="003775FD">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proofErr w:type="spellStart"/>
      <w:r w:rsidRPr="003B026C">
        <w:rPr>
          <w:lang w:eastAsia="en-US"/>
        </w:rPr>
        <w:t>FR1</w:t>
      </w:r>
      <w:proofErr w:type="spellEnd"/>
      <w:r w:rsidRPr="003B026C">
        <w:rPr>
          <w:lang w:eastAsia="en-US"/>
        </w:rPr>
        <w:t>.</w:t>
      </w:r>
    </w:p>
    <w:p w14:paraId="2696C75C" w14:textId="295BF54E" w:rsidR="009B3EA0" w:rsidRDefault="00725DCB" w:rsidP="009B3EA0">
      <w:pPr>
        <w:pStyle w:val="2"/>
        <w:rPr>
          <w:rFonts w:cs="Arial"/>
          <w:lang w:val="en-US"/>
        </w:rPr>
      </w:pPr>
      <w:r>
        <w:rPr>
          <w:rFonts w:cs="Arial"/>
          <w:lang w:val="en-US"/>
        </w:rPr>
        <w:t>Test Modulations and waveforms</w:t>
      </w:r>
    </w:p>
    <w:p w14:paraId="4F4AEB6E" w14:textId="7D0454A5" w:rsidR="003775FD" w:rsidRDefault="003775FD" w:rsidP="00896947">
      <w:pPr>
        <w:rPr>
          <w:lang w:eastAsia="en-US"/>
        </w:rPr>
      </w:pPr>
      <w:r>
        <w:rPr>
          <w:lang w:eastAsia="en-US"/>
        </w:rPr>
        <w:t xml:space="preserve">The test purpose is for Pi/2 </w:t>
      </w:r>
      <w:proofErr w:type="spellStart"/>
      <w:r>
        <w:rPr>
          <w:lang w:eastAsia="en-US"/>
        </w:rPr>
        <w:t>BPSK</w:t>
      </w:r>
      <w:proofErr w:type="spellEnd"/>
      <w:r>
        <w:rPr>
          <w:lang w:eastAsia="en-US"/>
        </w:rPr>
        <w:t xml:space="preserve"> which is therefore selected as modulation.</w:t>
      </w:r>
    </w:p>
    <w:p w14:paraId="38FA06E7" w14:textId="2118B759" w:rsidR="00A34221" w:rsidRDefault="00A34221" w:rsidP="00A34221">
      <w:pPr>
        <w:rPr>
          <w:ins w:id="12" w:author="作者"/>
          <w:lang w:eastAsia="en-US"/>
        </w:rPr>
      </w:pPr>
      <w:r w:rsidRPr="005937A9">
        <w:rPr>
          <w:b/>
          <w:lang w:eastAsia="en-US"/>
        </w:rPr>
        <w:t>Proposal 5:</w:t>
      </w:r>
      <w:r w:rsidRPr="005937A9">
        <w:rPr>
          <w:lang w:eastAsia="en-US"/>
        </w:rPr>
        <w:t xml:space="preserve"> Test </w:t>
      </w:r>
      <w:r w:rsidR="000C06D8" w:rsidRPr="005937A9">
        <w:rPr>
          <w:lang w:eastAsia="en-US"/>
        </w:rPr>
        <w:t>EVM equalizer spectrum flatness</w:t>
      </w:r>
      <w:r w:rsidRPr="005937A9">
        <w:rPr>
          <w:lang w:eastAsia="en-US"/>
        </w:rPr>
        <w:t xml:space="preserve"> </w:t>
      </w:r>
      <w:r w:rsidR="003775FD" w:rsidRPr="005937A9">
        <w:rPr>
          <w:lang w:eastAsia="en-US"/>
        </w:rPr>
        <w:t xml:space="preserve">for Pi/2 </w:t>
      </w:r>
      <w:proofErr w:type="spellStart"/>
      <w:r w:rsidR="003775FD" w:rsidRPr="005937A9">
        <w:rPr>
          <w:lang w:eastAsia="en-US"/>
        </w:rPr>
        <w:t>BPSK</w:t>
      </w:r>
      <w:proofErr w:type="spellEnd"/>
      <w:r w:rsidR="003775FD" w:rsidRPr="005937A9">
        <w:rPr>
          <w:lang w:eastAsia="en-US"/>
        </w:rPr>
        <w:t xml:space="preserve"> </w:t>
      </w:r>
      <w:r w:rsidR="00C0515B" w:rsidRPr="005937A9">
        <w:rPr>
          <w:lang w:eastAsia="en-US"/>
        </w:rPr>
        <w:t>with</w:t>
      </w:r>
      <w:r w:rsidRPr="005937A9">
        <w:rPr>
          <w:lang w:eastAsia="en-US"/>
        </w:rPr>
        <w:t xml:space="preserve"> </w:t>
      </w:r>
      <w:proofErr w:type="spellStart"/>
      <w:r w:rsidR="00896947" w:rsidRPr="005937A9">
        <w:rPr>
          <w:lang w:eastAsia="en-US"/>
        </w:rPr>
        <w:t>DFT</w:t>
      </w:r>
      <w:proofErr w:type="spellEnd"/>
      <w:r w:rsidR="00896947" w:rsidRPr="005937A9">
        <w:rPr>
          <w:lang w:eastAsia="en-US"/>
        </w:rPr>
        <w:t>-s-OFDM</w:t>
      </w:r>
      <w:r w:rsidR="00154C15" w:rsidRPr="005937A9">
        <w:rPr>
          <w:lang w:eastAsia="en-US"/>
        </w:rPr>
        <w:t xml:space="preserve"> </w:t>
      </w:r>
      <w:r w:rsidR="003775FD" w:rsidRPr="005937A9">
        <w:rPr>
          <w:lang w:eastAsia="en-US"/>
        </w:rPr>
        <w:t xml:space="preserve">Pi/2 </w:t>
      </w:r>
      <w:proofErr w:type="spellStart"/>
      <w:r w:rsidR="003775FD" w:rsidRPr="005937A9">
        <w:rPr>
          <w:lang w:eastAsia="en-US"/>
        </w:rPr>
        <w:t>BPSK</w:t>
      </w:r>
      <w:proofErr w:type="spellEnd"/>
      <w:ins w:id="13" w:author="作者">
        <w:r w:rsidR="00821693">
          <w:rPr>
            <w:lang w:eastAsia="en-US"/>
          </w:rPr>
          <w:t xml:space="preserve"> for UEs </w:t>
        </w:r>
        <w:r w:rsidR="00821693" w:rsidRPr="00425CB9">
          <w:t xml:space="preserve">indicating support for UE capability </w:t>
        </w:r>
        <w:proofErr w:type="spellStart"/>
        <w:r w:rsidR="00821693" w:rsidRPr="00425CB9">
          <w:rPr>
            <w:i/>
          </w:rPr>
          <w:t>powerBoosting-pi2BPSK</w:t>
        </w:r>
      </w:ins>
      <w:proofErr w:type="spellEnd"/>
      <w:r w:rsidRPr="005937A9">
        <w:rPr>
          <w:lang w:eastAsia="en-US"/>
        </w:rPr>
        <w:t>.</w:t>
      </w:r>
    </w:p>
    <w:p w14:paraId="7A8919E2" w14:textId="67D3A928" w:rsidR="00821693" w:rsidRPr="005937A9" w:rsidRDefault="00821693" w:rsidP="00A34221">
      <w:pPr>
        <w:rPr>
          <w:lang w:eastAsia="en-US"/>
        </w:rPr>
      </w:pPr>
      <w:ins w:id="14" w:author="作者">
        <w:r w:rsidRPr="005937A9">
          <w:rPr>
            <w:b/>
            <w:lang w:eastAsia="en-US"/>
          </w:rPr>
          <w:t xml:space="preserve">Proposal </w:t>
        </w:r>
        <w:proofErr w:type="spellStart"/>
        <w:r w:rsidRPr="005937A9">
          <w:rPr>
            <w:b/>
            <w:lang w:eastAsia="en-US"/>
          </w:rPr>
          <w:t>5</w:t>
        </w:r>
        <w:r>
          <w:rPr>
            <w:b/>
            <w:lang w:eastAsia="en-US"/>
          </w:rPr>
          <w:t>a</w:t>
        </w:r>
        <w:proofErr w:type="spellEnd"/>
        <w:r w:rsidRPr="005937A9">
          <w:rPr>
            <w:b/>
            <w:lang w:eastAsia="en-US"/>
          </w:rPr>
          <w:t>:</w:t>
        </w:r>
        <w:r w:rsidRPr="005937A9">
          <w:rPr>
            <w:lang w:eastAsia="en-US"/>
          </w:rPr>
          <w:t xml:space="preserve"> Test EVM equalizer spectrum flatness for Pi/2 </w:t>
        </w:r>
        <w:proofErr w:type="spellStart"/>
        <w:r w:rsidRPr="005937A9">
          <w:rPr>
            <w:lang w:eastAsia="en-US"/>
          </w:rPr>
          <w:t>BPSK</w:t>
        </w:r>
        <w:proofErr w:type="spellEnd"/>
        <w:r w:rsidRPr="005937A9">
          <w:rPr>
            <w:lang w:eastAsia="en-US"/>
          </w:rPr>
          <w:t xml:space="preserve"> with </w:t>
        </w:r>
        <w:proofErr w:type="spellStart"/>
        <w:r w:rsidRPr="005937A9">
          <w:rPr>
            <w:lang w:eastAsia="en-US"/>
          </w:rPr>
          <w:t>DFT</w:t>
        </w:r>
        <w:proofErr w:type="spellEnd"/>
        <w:r w:rsidRPr="005937A9">
          <w:rPr>
            <w:lang w:eastAsia="en-US"/>
          </w:rPr>
          <w:t xml:space="preserve">-s-OFDM Pi/2 </w:t>
        </w:r>
        <w:proofErr w:type="spellStart"/>
        <w:r w:rsidRPr="005937A9">
          <w:rPr>
            <w:lang w:eastAsia="en-US"/>
          </w:rPr>
          <w:t>BPSK</w:t>
        </w:r>
        <w:proofErr w:type="spellEnd"/>
        <w:r>
          <w:rPr>
            <w:lang w:eastAsia="en-US"/>
          </w:rPr>
          <w:t xml:space="preserve"> </w:t>
        </w:r>
        <w:r>
          <w:rPr>
            <w:rFonts w:hint="eastAsia"/>
          </w:rPr>
          <w:t>w</w:t>
        </w:r>
        <w: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r>
          <w:t xml:space="preserve"> </w:t>
        </w:r>
        <w:r>
          <w:rPr>
            <w:lang w:eastAsia="en-US"/>
          </w:rPr>
          <w:t xml:space="preserve">for UEs </w:t>
        </w:r>
        <w:r w:rsidRPr="00425CB9">
          <w:t>indicating support for UE ca</w:t>
        </w:r>
        <w:r w:rsidRPr="00425CB9">
          <w:rPr>
            <w:lang w:eastAsia="en-US"/>
          </w:rPr>
          <w:t>pability</w:t>
        </w:r>
        <w:r>
          <w:rPr>
            <w:lang w:eastAsia="en-US"/>
          </w:rPr>
          <w:t xml:space="preserve"> </w:t>
        </w:r>
        <w:proofErr w:type="spellStart"/>
        <w:r w:rsidR="00801926" w:rsidRPr="00801926">
          <w:rPr>
            <w:lang w:eastAsia="en-US"/>
          </w:rPr>
          <w:t>lowPAPR-DMRS-PUSCHwithPrecoding-r16</w:t>
        </w:r>
        <w:proofErr w:type="spellEnd"/>
        <w:del w:id="15" w:author="作者">
          <w:r w:rsidDel="00801926">
            <w:rPr>
              <w:lang w:eastAsia="en-US"/>
            </w:rPr>
            <w:delText>[DMRS-pi2BPSK-supported]</w:delText>
          </w:r>
        </w:del>
        <w:r w:rsidRPr="005937A9">
          <w:rPr>
            <w:lang w:eastAsia="en-US"/>
          </w:rPr>
          <w:t>.</w:t>
        </w:r>
      </w:ins>
    </w:p>
    <w:p w14:paraId="5B109628" w14:textId="5C43D52B" w:rsidR="009B3EA0" w:rsidRPr="003B026C" w:rsidRDefault="00EE51FD" w:rsidP="009B3EA0">
      <w:pPr>
        <w:pStyle w:val="2"/>
        <w:rPr>
          <w:rFonts w:cs="Arial"/>
          <w:lang w:val="en-US"/>
        </w:rPr>
      </w:pPr>
      <w:proofErr w:type="spellStart"/>
      <w:r>
        <w:rPr>
          <w:rFonts w:cs="Arial"/>
          <w:lang w:val="en-US"/>
        </w:rPr>
        <w:t>RB</w:t>
      </w:r>
      <w:proofErr w:type="spellEnd"/>
      <w:r>
        <w:rPr>
          <w:rFonts w:cs="Arial"/>
          <w:lang w:val="en-US"/>
        </w:rPr>
        <w:t xml:space="preserve">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720EBE12"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t>
      </w:r>
      <w:r w:rsidR="003775FD" w:rsidRPr="003B026C">
        <w:rPr>
          <w:lang w:eastAsia="en-US"/>
        </w:rPr>
        <w:t xml:space="preserve">for </w:t>
      </w:r>
      <w:r w:rsidR="003775FD">
        <w:rPr>
          <w:lang w:eastAsia="en-US"/>
        </w:rPr>
        <w:t xml:space="preserve">Pi/2 </w:t>
      </w:r>
      <w:proofErr w:type="spellStart"/>
      <w:r w:rsidR="003775FD">
        <w:rPr>
          <w:lang w:eastAsia="en-US"/>
        </w:rPr>
        <w:t>BPSK</w:t>
      </w:r>
      <w:proofErr w:type="spellEnd"/>
      <w:r w:rsidR="003775FD">
        <w:rPr>
          <w:lang w:eastAsia="en-US"/>
        </w:rPr>
        <w:t xml:space="preserve"> </w:t>
      </w:r>
      <w:r w:rsidR="00B848EE">
        <w:rPr>
          <w:lang w:eastAsia="en-US"/>
        </w:rPr>
        <w:t xml:space="preserve">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w:t>
      </w:r>
      <w:proofErr w:type="spellStart"/>
      <w:r w:rsidRPr="003B026C">
        <w:rPr>
          <w:lang w:eastAsia="en-US"/>
        </w:rPr>
        <w:t>FR1</w:t>
      </w:r>
      <w:proofErr w:type="spellEnd"/>
      <w:r w:rsidRPr="003B026C">
        <w:rPr>
          <w:lang w:eastAsia="en-US"/>
        </w:rPr>
        <w:t>:</w:t>
      </w:r>
    </w:p>
    <w:p w14:paraId="6F914599" w14:textId="7D8D5904" w:rsidR="003775FD" w:rsidRDefault="003775FD" w:rsidP="003775FD">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w:t>
      </w:r>
      <w:del w:id="16" w:author="作者">
        <w:r w:rsidRPr="006168EB" w:rsidDel="006343A6">
          <w:rPr>
            <w:rFonts w:eastAsia="Times New Roman"/>
          </w:rPr>
          <w:delText>, TL/VL, TL/VH, TH/VL, TH/VH</w:delText>
        </w:r>
      </w:del>
      <w:r>
        <w:rPr>
          <w:lang w:eastAsia="en-US"/>
        </w:rPr>
        <w:t xml:space="preserve"> for EVM equalizer spectrum flatness for Pi/2 </w:t>
      </w:r>
      <w:proofErr w:type="spellStart"/>
      <w:r>
        <w:rPr>
          <w:lang w:eastAsia="en-US"/>
        </w:rPr>
        <w:t>BPSK</w:t>
      </w:r>
      <w:proofErr w:type="spellEnd"/>
      <w:r>
        <w:rPr>
          <w:lang w:eastAsia="en-US"/>
        </w:rPr>
        <w:t xml:space="preserve"> in </w:t>
      </w:r>
      <w:proofErr w:type="spellStart"/>
      <w:r>
        <w:rPr>
          <w:lang w:eastAsia="en-US"/>
        </w:rPr>
        <w:t>FR1</w:t>
      </w:r>
      <w:proofErr w:type="spellEnd"/>
      <w:r>
        <w:rPr>
          <w:lang w:eastAsia="en-US"/>
        </w:rPr>
        <w:t>.</w:t>
      </w:r>
    </w:p>
    <w:p w14:paraId="0F106C8E" w14:textId="77777777" w:rsidR="003775FD" w:rsidRDefault="003775FD" w:rsidP="003775FD">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EVM equalizer spectrum flatness for Pi/2 </w:t>
      </w:r>
      <w:proofErr w:type="spellStart"/>
      <w:r>
        <w:rPr>
          <w:lang w:eastAsia="en-US"/>
        </w:rPr>
        <w:t>BPSK</w:t>
      </w:r>
      <w:proofErr w:type="spellEnd"/>
      <w:r>
        <w:rPr>
          <w:lang w:eastAsia="en-US"/>
        </w:rPr>
        <w:t xml:space="preserve"> in </w:t>
      </w:r>
      <w:proofErr w:type="spellStart"/>
      <w:r>
        <w:rPr>
          <w:lang w:eastAsia="en-US"/>
        </w:rPr>
        <w:t>FR1</w:t>
      </w:r>
      <w:proofErr w:type="spellEnd"/>
      <w:r>
        <w:rPr>
          <w:lang w:eastAsia="en-US"/>
        </w:rPr>
        <w:t>.</w:t>
      </w:r>
    </w:p>
    <w:p w14:paraId="59D86326" w14:textId="77777777" w:rsidR="003775FD" w:rsidRDefault="003775FD" w:rsidP="003775FD">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equalizer spectrum flatness for Pi/2 </w:t>
      </w:r>
      <w:proofErr w:type="spellStart"/>
      <w:r>
        <w:rPr>
          <w:lang w:eastAsia="en-US"/>
        </w:rPr>
        <w:t>BPSK</w:t>
      </w:r>
      <w:proofErr w:type="spellEnd"/>
      <w:r>
        <w:rPr>
          <w:lang w:eastAsia="en-US"/>
        </w:rPr>
        <w:t xml:space="preserve"> for Low range, </w:t>
      </w:r>
      <w:proofErr w:type="spellStart"/>
      <w:r>
        <w:rPr>
          <w:lang w:eastAsia="en-US"/>
        </w:rPr>
        <w:t>Mid range</w:t>
      </w:r>
      <w:proofErr w:type="spellEnd"/>
      <w:r>
        <w:rPr>
          <w:lang w:eastAsia="en-US"/>
        </w:rPr>
        <w:t xml:space="preserve">, and High range frequencies in </w:t>
      </w:r>
      <w:proofErr w:type="spellStart"/>
      <w:r>
        <w:rPr>
          <w:lang w:eastAsia="en-US"/>
        </w:rPr>
        <w:t>FR1</w:t>
      </w:r>
      <w:proofErr w:type="spellEnd"/>
      <w:r>
        <w:rPr>
          <w:lang w:eastAsia="en-US"/>
        </w:rPr>
        <w:t>.</w:t>
      </w:r>
    </w:p>
    <w:p w14:paraId="5AED10FC" w14:textId="77777777" w:rsidR="003775FD" w:rsidRPr="003B026C" w:rsidRDefault="003775FD" w:rsidP="003775FD">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 xml:space="preserve">Pi/2 </w:t>
      </w:r>
      <w:proofErr w:type="spellStart"/>
      <w:r>
        <w:rPr>
          <w:lang w:eastAsia="en-US"/>
        </w:rPr>
        <w:t>BPSK</w:t>
      </w:r>
      <w:proofErr w:type="spellEnd"/>
      <w:r>
        <w:rPr>
          <w:lang w:eastAsia="en-US"/>
        </w:rPr>
        <w:t xml:space="preserve"> for Lowest, Mid and Highest</w:t>
      </w:r>
      <w:r w:rsidRPr="003B026C">
        <w:rPr>
          <w:lang w:eastAsia="en-US"/>
        </w:rPr>
        <w:t xml:space="preserve"> channel bandwidth in </w:t>
      </w:r>
      <w:proofErr w:type="spellStart"/>
      <w:r w:rsidRPr="003B026C">
        <w:rPr>
          <w:lang w:eastAsia="en-US"/>
        </w:rPr>
        <w:t>FR1</w:t>
      </w:r>
      <w:proofErr w:type="spellEnd"/>
      <w:r w:rsidRPr="003B026C">
        <w:rPr>
          <w:lang w:eastAsia="en-US"/>
        </w:rPr>
        <w:t>.</w:t>
      </w:r>
    </w:p>
    <w:p w14:paraId="249A0400" w14:textId="3E92E238" w:rsidR="003775FD" w:rsidRDefault="003775FD" w:rsidP="003775FD">
      <w:pPr>
        <w:rPr>
          <w:ins w:id="17" w:author="作者"/>
          <w:lang w:eastAsia="en-US"/>
        </w:rPr>
      </w:pPr>
      <w:r w:rsidRPr="003B026C">
        <w:rPr>
          <w:b/>
          <w:lang w:eastAsia="en-US"/>
        </w:rPr>
        <w:t>Proposal 5:</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w:t>
      </w:r>
      <w:proofErr w:type="spellStart"/>
      <w:r>
        <w:rPr>
          <w:lang w:eastAsia="en-US"/>
        </w:rPr>
        <w:t>BPSK</w:t>
      </w:r>
      <w:proofErr w:type="spellEnd"/>
      <w:r>
        <w:rPr>
          <w:lang w:eastAsia="en-US"/>
        </w:rPr>
        <w:t xml:space="preserve"> with </w:t>
      </w:r>
      <w:proofErr w:type="spellStart"/>
      <w:r>
        <w:rPr>
          <w:lang w:eastAsia="en-US"/>
        </w:rPr>
        <w:t>DFT</w:t>
      </w:r>
      <w:proofErr w:type="spellEnd"/>
      <w:r>
        <w:rPr>
          <w:lang w:eastAsia="en-US"/>
        </w:rPr>
        <w:t xml:space="preserve">-s-OFDM Pi/2 </w:t>
      </w:r>
      <w:proofErr w:type="spellStart"/>
      <w:r>
        <w:rPr>
          <w:lang w:eastAsia="en-US"/>
        </w:rPr>
        <w:t>BPSK</w:t>
      </w:r>
      <w:proofErr w:type="spellEnd"/>
      <w:ins w:id="18" w:author="作者">
        <w:r w:rsidR="00821693">
          <w:rPr>
            <w:lang w:eastAsia="en-US"/>
          </w:rPr>
          <w:t xml:space="preserve"> for UEs </w:t>
        </w:r>
        <w:r w:rsidR="00821693" w:rsidRPr="00425CB9">
          <w:t xml:space="preserve">indicating support for UE capability </w:t>
        </w:r>
        <w:proofErr w:type="spellStart"/>
        <w:r w:rsidR="00821693" w:rsidRPr="00425CB9">
          <w:rPr>
            <w:i/>
          </w:rPr>
          <w:t>powerBoosting-pi2BPSK</w:t>
        </w:r>
      </w:ins>
      <w:proofErr w:type="spellEnd"/>
      <w:r>
        <w:rPr>
          <w:lang w:eastAsia="en-US"/>
        </w:rPr>
        <w:t>.</w:t>
      </w:r>
    </w:p>
    <w:p w14:paraId="5E4DE502" w14:textId="3911E780" w:rsidR="00821693" w:rsidRDefault="00821693" w:rsidP="003775FD">
      <w:pPr>
        <w:rPr>
          <w:lang w:eastAsia="en-US"/>
        </w:rPr>
      </w:pPr>
      <w:ins w:id="19" w:author="作者">
        <w:r w:rsidRPr="005937A9">
          <w:rPr>
            <w:b/>
            <w:lang w:eastAsia="en-US"/>
          </w:rPr>
          <w:lastRenderedPageBreak/>
          <w:t xml:space="preserve">Proposal </w:t>
        </w:r>
        <w:proofErr w:type="spellStart"/>
        <w:r w:rsidRPr="005937A9">
          <w:rPr>
            <w:b/>
            <w:lang w:eastAsia="en-US"/>
          </w:rPr>
          <w:t>5</w:t>
        </w:r>
        <w:r>
          <w:rPr>
            <w:b/>
            <w:lang w:eastAsia="en-US"/>
          </w:rPr>
          <w:t>a</w:t>
        </w:r>
        <w:proofErr w:type="spellEnd"/>
        <w:r w:rsidRPr="005937A9">
          <w:rPr>
            <w:b/>
            <w:lang w:eastAsia="en-US"/>
          </w:rPr>
          <w:t>:</w:t>
        </w:r>
        <w:r w:rsidRPr="005937A9">
          <w:rPr>
            <w:lang w:eastAsia="en-US"/>
          </w:rPr>
          <w:t xml:space="preserve"> Test EVM equalizer spectrum flatness for Pi/2 </w:t>
        </w:r>
        <w:proofErr w:type="spellStart"/>
        <w:r w:rsidRPr="005937A9">
          <w:rPr>
            <w:lang w:eastAsia="en-US"/>
          </w:rPr>
          <w:t>BPSK</w:t>
        </w:r>
        <w:proofErr w:type="spellEnd"/>
        <w:r w:rsidRPr="005937A9">
          <w:rPr>
            <w:lang w:eastAsia="en-US"/>
          </w:rPr>
          <w:t xml:space="preserve"> with </w:t>
        </w:r>
        <w:proofErr w:type="spellStart"/>
        <w:r w:rsidRPr="005937A9">
          <w:rPr>
            <w:lang w:eastAsia="en-US"/>
          </w:rPr>
          <w:t>DFT</w:t>
        </w:r>
        <w:proofErr w:type="spellEnd"/>
        <w:r w:rsidRPr="005937A9">
          <w:rPr>
            <w:lang w:eastAsia="en-US"/>
          </w:rPr>
          <w:t xml:space="preserve">-s-OFDM Pi/2 </w:t>
        </w:r>
        <w:proofErr w:type="spellStart"/>
        <w:r w:rsidRPr="005937A9">
          <w:rPr>
            <w:lang w:eastAsia="en-US"/>
          </w:rPr>
          <w:t>BPSK</w:t>
        </w:r>
        <w:proofErr w:type="spellEnd"/>
        <w:r>
          <w:rPr>
            <w:lang w:eastAsia="en-US"/>
          </w:rPr>
          <w:t xml:space="preserve"> </w:t>
        </w:r>
        <w:r>
          <w:rPr>
            <w:rFonts w:hint="eastAsia"/>
          </w:rPr>
          <w:t>w</w:t>
        </w:r>
        <w: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r>
          <w:t xml:space="preserve"> </w:t>
        </w:r>
        <w:r>
          <w:rPr>
            <w:lang w:eastAsia="en-US"/>
          </w:rPr>
          <w:t xml:space="preserve">for UEs </w:t>
        </w:r>
        <w:r w:rsidRPr="00425CB9">
          <w:t>indicating support for UE capability</w:t>
        </w:r>
        <w:r w:rsidR="00870917">
          <w:t xml:space="preserve"> </w:t>
        </w:r>
        <w:proofErr w:type="spellStart"/>
        <w:r w:rsidR="00870917" w:rsidRPr="00801926">
          <w:rPr>
            <w:lang w:eastAsia="en-US"/>
          </w:rPr>
          <w:t>lowPAPR-DMRS-PUSCHwithPrecoding-r16</w:t>
        </w:r>
        <w:proofErr w:type="spellEnd"/>
        <w:del w:id="20" w:author="作者">
          <w:r w:rsidDel="00870917">
            <w:delText xml:space="preserve"> [DMRS-pi2BPSK-supported]</w:delText>
          </w:r>
        </w:del>
        <w:r w:rsidRPr="005937A9">
          <w:rPr>
            <w:lang w:eastAsia="en-US"/>
          </w:rPr>
          <w:t>.</w:t>
        </w:r>
      </w:ins>
    </w:p>
    <w:p w14:paraId="769B4059" w14:textId="77777777" w:rsidR="003775FD" w:rsidRPr="003B026C" w:rsidRDefault="003775FD" w:rsidP="003775FD">
      <w:pPr>
        <w:rPr>
          <w:lang w:eastAsia="en-US"/>
        </w:rPr>
      </w:pPr>
      <w:r w:rsidRPr="003B026C">
        <w:rPr>
          <w:b/>
          <w:lang w:eastAsia="en-US"/>
        </w:rPr>
        <w:t>Proposal 6</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w:t>
      </w:r>
      <w:proofErr w:type="spellStart"/>
      <w:r>
        <w:rPr>
          <w:lang w:eastAsia="en-US"/>
        </w:rPr>
        <w:t>BPSK</w:t>
      </w:r>
      <w:proofErr w:type="spellEnd"/>
      <w:r>
        <w:rPr>
          <w:lang w:eastAsia="en-US"/>
        </w:rPr>
        <w:t xml:space="preserve"> with Outer Full allocation. </w:t>
      </w:r>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proofErr w:type="spellStart"/>
      <w:r w:rsidRPr="003B026C">
        <w:t>FR1</w:t>
      </w:r>
      <w:proofErr w:type="spellEnd"/>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821693">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9AA01B1" w:rsidR="00AA56D9" w:rsidRPr="003B026C" w:rsidRDefault="006C7DAE" w:rsidP="00AA56D9">
            <w:pPr>
              <w:keepNext/>
              <w:keepLines/>
              <w:spacing w:after="0" w:line="240" w:lineRule="auto"/>
              <w:jc w:val="center"/>
              <w:rPr>
                <w:rFonts w:eastAsia="Times New Roman" w:cs="Times New Roman"/>
                <w:sz w:val="18"/>
                <w:szCs w:val="20"/>
                <w:lang w:val="en-GB" w:eastAsia="en-US"/>
              </w:rPr>
            </w:pPr>
            <w:del w:id="21" w:author="作者">
              <w:r w:rsidDel="000146DA">
                <w:rPr>
                  <w:rFonts w:eastAsia="Times New Roman" w:cs="Times New Roman"/>
                  <w:sz w:val="18"/>
                  <w:szCs w:val="20"/>
                  <w:lang w:val="en-GB" w:eastAsia="en-US"/>
                </w:rPr>
                <w:delText>5</w:delText>
              </w:r>
            </w:del>
            <w:ins w:id="22" w:author="作者">
              <w:r w:rsidR="000146DA">
                <w:rPr>
                  <w:rFonts w:eastAsia="Times New Roman" w:cs="Times New Roman"/>
                  <w:sz w:val="18"/>
                  <w:szCs w:val="20"/>
                  <w:lang w:val="en-GB" w:eastAsia="en-US"/>
                </w:rPr>
                <w:t>1</w:t>
              </w:r>
            </w:ins>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482CB2B3" w:rsidR="00AA56D9" w:rsidRPr="003B026C" w:rsidRDefault="003775FD"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41C9A072" w:rsidR="00AA56D9" w:rsidRPr="003B026C" w:rsidRDefault="003775FD" w:rsidP="00062ECE">
            <w:pPr>
              <w:keepNext/>
              <w:keepLines/>
              <w:spacing w:after="0" w:line="240" w:lineRule="auto"/>
              <w:jc w:val="center"/>
              <w:rPr>
                <w:rFonts w:eastAsia="Malgun Gothic" w:cs="Times New Roman"/>
                <w:sz w:val="18"/>
                <w:szCs w:val="20"/>
                <w:lang w:val="en-GB" w:eastAsia="ko-KR"/>
              </w:rPr>
            </w:pPr>
            <w:del w:id="23" w:author="作者">
              <w:r w:rsidDel="000146DA">
                <w:rPr>
                  <w:rFonts w:eastAsia="Malgun Gothic" w:cs="Times New Roman"/>
                  <w:sz w:val="18"/>
                  <w:szCs w:val="20"/>
                  <w:lang w:val="en-GB" w:eastAsia="ko-KR"/>
                </w:rPr>
                <w:delText>45</w:delText>
              </w:r>
            </w:del>
            <w:ins w:id="24" w:author="作者">
              <w:r w:rsidR="000146DA">
                <w:rPr>
                  <w:rFonts w:eastAsia="Malgun Gothic" w:cs="Times New Roman"/>
                  <w:sz w:val="18"/>
                  <w:szCs w:val="20"/>
                  <w:lang w:val="en-GB" w:eastAsia="ko-KR"/>
                </w:rPr>
                <w:t>9</w:t>
              </w:r>
            </w:ins>
          </w:p>
        </w:tc>
      </w:tr>
      <w:tr w:rsidR="00821693" w:rsidRPr="003B026C" w14:paraId="677BADF9" w14:textId="77777777" w:rsidTr="00A57958">
        <w:trPr>
          <w:jc w:val="center"/>
          <w:ins w:id="25" w:author="作者"/>
        </w:trPr>
        <w:tc>
          <w:tcPr>
            <w:tcW w:w="1" w:type="pct"/>
            <w:gridSpan w:val="6"/>
          </w:tcPr>
          <w:p w14:paraId="3730D582" w14:textId="3482C415" w:rsidR="00821693" w:rsidRPr="00821693" w:rsidRDefault="00821693" w:rsidP="00821693">
            <w:pPr>
              <w:keepNext/>
              <w:keepLines/>
              <w:spacing w:after="0" w:line="240" w:lineRule="auto"/>
              <w:rPr>
                <w:ins w:id="26" w:author="作者"/>
                <w:rFonts w:eastAsiaTheme="minorEastAsia" w:cs="Times New Roman"/>
                <w:sz w:val="18"/>
                <w:szCs w:val="20"/>
                <w:lang w:val="en-GB"/>
              </w:rPr>
            </w:pPr>
            <w:ins w:id="27" w:author="作者">
              <w:r>
                <w:rPr>
                  <w:rFonts w:eastAsiaTheme="minorEastAsia" w:cs="Times New Roman" w:hint="eastAsia"/>
                  <w:sz w:val="18"/>
                  <w:szCs w:val="20"/>
                  <w:lang w:val="en-GB"/>
                </w:rPr>
                <w:t>N</w:t>
              </w:r>
              <w:r>
                <w:rPr>
                  <w:rFonts w:eastAsiaTheme="minorEastAsia" w:cs="Times New Roman"/>
                  <w:sz w:val="18"/>
                  <w:szCs w:val="20"/>
                  <w:lang w:val="en-GB"/>
                </w:rPr>
                <w:t xml:space="preserve">ote: UEs </w:t>
              </w:r>
              <w:r w:rsidRPr="00821693">
                <w:rPr>
                  <w:rFonts w:eastAsiaTheme="minorEastAsia" w:cs="Times New Roman"/>
                  <w:sz w:val="18"/>
                  <w:szCs w:val="20"/>
                  <w:lang w:val="en-GB"/>
                </w:rPr>
                <w:t xml:space="preserve">indicating support for UE capability </w:t>
              </w:r>
              <w:proofErr w:type="spellStart"/>
              <w:r w:rsidRPr="00821693">
                <w:rPr>
                  <w:rFonts w:eastAsiaTheme="minorEastAsia" w:cs="Times New Roman"/>
                  <w:i/>
                  <w:sz w:val="18"/>
                  <w:szCs w:val="20"/>
                  <w:lang w:val="en-GB"/>
                </w:rPr>
                <w:t>powerBoosting-pi2BPSK</w:t>
              </w:r>
              <w:proofErr w:type="spellEnd"/>
              <w:r>
                <w:rPr>
                  <w:rFonts w:eastAsiaTheme="minorEastAsia" w:cs="Times New Roman"/>
                  <w:sz w:val="18"/>
                  <w:szCs w:val="20"/>
                  <w:lang w:val="en-GB"/>
                </w:rPr>
                <w:t xml:space="preserve"> or </w:t>
              </w:r>
              <w:proofErr w:type="spellStart"/>
              <w:r w:rsidR="00F305F3" w:rsidRPr="00F305F3">
                <w:rPr>
                  <w:rFonts w:eastAsiaTheme="minorEastAsia" w:cs="Times New Roman"/>
                  <w:i/>
                  <w:sz w:val="18"/>
                  <w:szCs w:val="20"/>
                  <w:lang w:val="en-GB"/>
                </w:rPr>
                <w:t>lowPAPR-DMRS-PUSCHwithPrecoding-r16</w:t>
              </w:r>
              <w:bookmarkStart w:id="28" w:name="_GoBack"/>
              <w:proofErr w:type="spellEnd"/>
              <w:del w:id="29" w:author="作者">
                <w:r w:rsidRPr="00F305F3" w:rsidDel="00F305F3">
                  <w:rPr>
                    <w:rFonts w:eastAsiaTheme="minorEastAsia" w:cs="Times New Roman"/>
                    <w:i/>
                    <w:sz w:val="18"/>
                    <w:szCs w:val="20"/>
                    <w:lang w:val="en-GB"/>
                  </w:rPr>
                  <w:delText>[DMRS-pi2BP</w:delText>
                </w:r>
                <w:r w:rsidRPr="00821693" w:rsidDel="00F305F3">
                  <w:rPr>
                    <w:rFonts w:eastAsiaTheme="minorEastAsia" w:cs="Times New Roman"/>
                    <w:sz w:val="18"/>
                    <w:szCs w:val="20"/>
                    <w:lang w:val="en-GB"/>
                  </w:rPr>
                  <w:delText>SK-supported]</w:delText>
                </w:r>
              </w:del>
              <w:bookmarkEnd w:id="28"/>
            </w:ins>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30" w:name="_Ref473660868"/>
      <w:bookmarkStart w:id="31" w:name="_Ref473660708"/>
      <w:bookmarkStart w:id="32" w:name="OLE_LINK6"/>
      <w:bookmarkStart w:id="33" w:name="OLE_LINK7"/>
      <w:r w:rsidRPr="003B026C">
        <w:rPr>
          <w:rFonts w:cs="Arial"/>
          <w:lang w:val="en-US"/>
        </w:rPr>
        <w:t>References</w:t>
      </w:r>
    </w:p>
    <w:p w14:paraId="6AED9EF5" w14:textId="70F4C4E8" w:rsidR="00E446E8" w:rsidRPr="003B026C" w:rsidRDefault="00062ECE" w:rsidP="00E446E8">
      <w:pPr>
        <w:pStyle w:val="a"/>
        <w:numPr>
          <w:ilvl w:val="0"/>
          <w:numId w:val="46"/>
        </w:numPr>
        <w:spacing w:after="0" w:line="240" w:lineRule="auto"/>
        <w:rPr>
          <w:lang w:val="en-GB"/>
        </w:rPr>
      </w:pPr>
      <w:r>
        <w:rPr>
          <w:lang w:val="en-GB"/>
        </w:rPr>
        <w:t xml:space="preserve">TS 38.101-1 </w:t>
      </w:r>
      <w:proofErr w:type="spellStart"/>
      <w:r>
        <w:rPr>
          <w:lang w:val="en-GB"/>
        </w:rPr>
        <w:t>V15.2.0</w:t>
      </w:r>
      <w:proofErr w:type="spellEnd"/>
      <w:r>
        <w:rPr>
          <w:lang w:val="en-GB"/>
        </w:rPr>
        <w:t xml:space="preserve"> ,</w:t>
      </w:r>
      <w:r w:rsidR="004F7D33" w:rsidRPr="003B026C">
        <w:rPr>
          <w:noProof/>
          <w:lang w:val="en-US"/>
        </w:rPr>
        <w:t xml:space="preserve"> </w:t>
      </w:r>
      <w:r w:rsidR="00E446E8" w:rsidRPr="003B026C">
        <w:rPr>
          <w:lang w:val="en-GB"/>
        </w:rPr>
        <w:t xml:space="preserve">3GPP TSG RAN </w:t>
      </w:r>
      <w:proofErr w:type="spellStart"/>
      <w:r w:rsidR="00E446E8" w:rsidRPr="003B026C">
        <w:rPr>
          <w:lang w:val="en-GB"/>
        </w:rPr>
        <w:t>WG4</w:t>
      </w:r>
      <w:proofErr w:type="spellEnd"/>
      <w:r w:rsidR="00E446E8" w:rsidRPr="003B026C">
        <w:rPr>
          <w:lang w:val="en-GB"/>
        </w:rPr>
        <w:t xml:space="preserve">, </w:t>
      </w:r>
      <w:r>
        <w:rPr>
          <w:lang w:val="en-GB"/>
        </w:rPr>
        <w:t>June</w:t>
      </w:r>
      <w:r w:rsidR="00E446E8" w:rsidRPr="003B026C">
        <w:rPr>
          <w:lang w:val="en-GB"/>
        </w:rPr>
        <w:t xml:space="preserve"> 2018</w:t>
      </w:r>
    </w:p>
    <w:bookmarkEnd w:id="30"/>
    <w:bookmarkEnd w:id="31"/>
    <w:bookmarkEnd w:id="32"/>
    <w:bookmarkEnd w:id="33"/>
    <w:p w14:paraId="3F053A66" w14:textId="0C3F7631" w:rsidR="001B137F" w:rsidRPr="00936FA1" w:rsidRDefault="001B137F">
      <w:pPr>
        <w:spacing w:after="0" w:line="240" w:lineRule="auto"/>
        <w:rPr>
          <w:lang w:val="en-GB"/>
        </w:rPr>
      </w:pPr>
    </w:p>
    <w:sectPr w:rsidR="001B137F" w:rsidRPr="00936FA1"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2B91B" w14:textId="77777777" w:rsidR="00443B3F" w:rsidRDefault="00443B3F" w:rsidP="00371D7D">
      <w:r>
        <w:separator/>
      </w:r>
    </w:p>
  </w:endnote>
  <w:endnote w:type="continuationSeparator" w:id="0">
    <w:p w14:paraId="600A37A2" w14:textId="77777777" w:rsidR="00443B3F" w:rsidRDefault="00443B3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0EC4F5BD"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F305F3">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57AFB" w14:textId="77777777" w:rsidR="00443B3F" w:rsidRDefault="00443B3F" w:rsidP="00371D7D">
      <w:r>
        <w:separator/>
      </w:r>
    </w:p>
  </w:footnote>
  <w:footnote w:type="continuationSeparator" w:id="0">
    <w:p w14:paraId="641E66CF" w14:textId="77777777" w:rsidR="00443B3F" w:rsidRDefault="00443B3F"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146DA"/>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07CFB"/>
    <w:rsid w:val="00110B13"/>
    <w:rsid w:val="001114C1"/>
    <w:rsid w:val="00112164"/>
    <w:rsid w:val="001137DA"/>
    <w:rsid w:val="0011436A"/>
    <w:rsid w:val="001147B0"/>
    <w:rsid w:val="00114995"/>
    <w:rsid w:val="00116DFF"/>
    <w:rsid w:val="001178F0"/>
    <w:rsid w:val="00117F9C"/>
    <w:rsid w:val="001216F5"/>
    <w:rsid w:val="00123745"/>
    <w:rsid w:val="00126CE6"/>
    <w:rsid w:val="00132BDD"/>
    <w:rsid w:val="001339FF"/>
    <w:rsid w:val="001378A7"/>
    <w:rsid w:val="0015068F"/>
    <w:rsid w:val="001530C0"/>
    <w:rsid w:val="00153604"/>
    <w:rsid w:val="00154C15"/>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27B"/>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1F7"/>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5C80"/>
    <w:rsid w:val="003660C7"/>
    <w:rsid w:val="003664A2"/>
    <w:rsid w:val="00367826"/>
    <w:rsid w:val="00367E6D"/>
    <w:rsid w:val="00371D7D"/>
    <w:rsid w:val="003722DF"/>
    <w:rsid w:val="00372474"/>
    <w:rsid w:val="003728C6"/>
    <w:rsid w:val="00372DAC"/>
    <w:rsid w:val="003750AC"/>
    <w:rsid w:val="00377106"/>
    <w:rsid w:val="003775FD"/>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21D5"/>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3B3F"/>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4725F"/>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37A9"/>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3A6"/>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0662"/>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1926"/>
    <w:rsid w:val="00802A02"/>
    <w:rsid w:val="00802F82"/>
    <w:rsid w:val="00803ADC"/>
    <w:rsid w:val="00803D35"/>
    <w:rsid w:val="0080630F"/>
    <w:rsid w:val="008064E5"/>
    <w:rsid w:val="00811A7C"/>
    <w:rsid w:val="00814716"/>
    <w:rsid w:val="00815718"/>
    <w:rsid w:val="008159B1"/>
    <w:rsid w:val="008211B6"/>
    <w:rsid w:val="00821693"/>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917"/>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947"/>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009"/>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E55EF"/>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41BA"/>
    <w:rsid w:val="00C25111"/>
    <w:rsid w:val="00C253B8"/>
    <w:rsid w:val="00C26EEC"/>
    <w:rsid w:val="00C27A92"/>
    <w:rsid w:val="00C27E7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D1E"/>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5F3"/>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1693"/>
    <w:pPr>
      <w:spacing w:after="200" w:line="276" w:lineRule="auto"/>
    </w:pPr>
    <w:rPr>
      <w:rFonts w:ascii="Arial" w:hAnsi="Arial" w:cs="Arial"/>
      <w:sz w:val="22"/>
      <w:szCs w:val="22"/>
      <w:lang w:val="en-US" w:eastAsia="zh-CN"/>
    </w:rPr>
  </w:style>
  <w:style w:type="paragraph" w:styleId="1">
    <w:name w:val="heading 1"/>
    <w:aliases w:val="H1"/>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CDFB2-1732-45FF-BDB1-3B328A31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5759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2021-07-21T08:34:00Z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(2)TbfonQu+2+Ngnv6qE08rbvnEwQNP2o9j/3Vsdi8LwPchcNa0d/5N/1CZVee9VbEYv2DAcfq9
afWDowCK/GfIzjP8huWZSF/G6I3Kw/dILYISZDBrT51L0wORgSYc+76NpGYovjjVHe9tG0n2
4tCb+eyd3tfY/QRdPCHHKwbI/CCbkx5Y/bcjud02b4pTKFrcYthTxeVWwU9ez9B18jJ8ZZuA
8wh9vbMQfIVUUiEECN</vt:lpwstr>
  </property>
  <property fmtid="{D5CDD505-2E9C-101B-9397-08002B2CF9AE}" pid="3" name="_2015_ms_pID_7253431">
    <vt:lpwstr>T1Bw9AwXD1TCx9qKT3ubHrijvdZsfshA8kaKSaa0ctlh3kp8gY/XUI
H32YNG6GaaIqbD490pq2LqStGTkkK9+IHe57TCWO8l+9ZP2N6Exv8859ZRHS5LZ+USyAHd/j
MfJbM+DfjJptpnY4i0r9FDB13fonDzHGT/7MdFOeHIPwJJ2Z2D++bCklt9uEngszPQkMJ+u8
CJXJOY87LlU/4Kfc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1626761406</vt:lpwstr>
  </property>
</Properties>
</file>