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0" w:name="DocumentFor"/>
      <w:bookmarkEnd w:id="0"/>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rsidR="00DD18E1" w:rsidRDefault="00663497" w:rsidP="00211187">
      <w:pPr>
        <w:pStyle w:val="1"/>
        <w:overflowPunct w:val="0"/>
        <w:autoSpaceDE w:val="0"/>
        <w:autoSpaceDN w:val="0"/>
        <w:adjustRightInd w:val="0"/>
        <w:ind w:left="432" w:hanging="432"/>
        <w:textAlignment w:val="baseline"/>
      </w:pPr>
      <w:r>
        <w:t>Introduction</w:t>
      </w:r>
    </w:p>
    <w:p w:rsidR="0020490F" w:rsidRDefault="00A27076" w:rsidP="005D0569">
      <w:r>
        <w:t xml:space="preserve">A default baseline for test point </w:t>
      </w:r>
      <w:r w:rsidR="002C1C3F">
        <w:t>selection</w:t>
      </w:r>
      <w:r>
        <w:t xml:space="preserve"> for TRx test cases was presented in [1] at RAN5#1 5G NR Adhoc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rsidR="00F72766" w:rsidRDefault="00010F3E" w:rsidP="00945874">
      <w:r w:rsidRPr="00F72766">
        <w:rPr>
          <w:noProof/>
          <w:lang w:val="en-US" w:eastAsia="zh-CN"/>
        </w:rPr>
        <w:drawing>
          <wp:inline distT="0" distB="0" distL="0" distR="0">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rsidR="00DD336D" w:rsidRDefault="00DD336D" w:rsidP="00945874">
      <w:r w:rsidRPr="00DD336D">
        <w:t>38.521-1_TPanalysis_6.2.2_MPR_v3.zip</w:t>
      </w:r>
    </w:p>
    <w:p w:rsidR="00DD336D" w:rsidRDefault="00DD336D" w:rsidP="00945874">
      <w:r w:rsidRPr="00DD336D">
        <w:t>38.521-1_TPanalysis_6.5.2.2_SEM_v</w:t>
      </w:r>
      <w:r w:rsidR="00A13FED">
        <w:t>3</w:t>
      </w:r>
      <w:r w:rsidRPr="00DD336D">
        <w:t>.zip</w:t>
      </w:r>
    </w:p>
    <w:p w:rsidR="00383A4F" w:rsidRDefault="00383A4F" w:rsidP="00945874">
      <w:r w:rsidRPr="00383A4F">
        <w:t>38.521-1_TPanalysis_6.5.2.4_ACLR_v3.zip</w:t>
      </w:r>
    </w:p>
    <w:p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rsidR="00663497" w:rsidRDefault="00663497" w:rsidP="00663497">
      <w:pPr>
        <w:pStyle w:val="1"/>
        <w:overflowPunct w:val="0"/>
        <w:autoSpaceDE w:val="0"/>
        <w:autoSpaceDN w:val="0"/>
        <w:adjustRightInd w:val="0"/>
        <w:ind w:left="432" w:hanging="432"/>
        <w:textAlignment w:val="baseline"/>
      </w:pPr>
      <w:r>
        <w:t>Discussion</w:t>
      </w:r>
    </w:p>
    <w:p w:rsidR="00C575E0" w:rsidRDefault="00C575E0" w:rsidP="00C575E0">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Environment</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E70386" w:rsidP="00E929DA">
            <w:pPr>
              <w:pStyle w:val="TAC"/>
            </w:pPr>
            <w:r w:rsidRPr="00B251D1">
              <w:t xml:space="preserve">Normal, </w:t>
            </w:r>
            <w:r w:rsidR="00482F83"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643A5C" w:rsidP="00E929DA">
            <w:pPr>
              <w:pStyle w:val="TAC"/>
            </w:pPr>
            <w:r w:rsidRPr="00B251D1">
              <w:t>Normal</w:t>
            </w:r>
            <w:r w:rsidRPr="00B251D1">
              <w:rPr>
                <w:rFonts w:hint="eastAsia"/>
              </w:rPr>
              <w:t>,</w:t>
            </w:r>
            <w:r w:rsidR="00015C2C"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015C2C" w:rsidP="00E929DA">
            <w:pPr>
              <w:pStyle w:val="TAC"/>
            </w:pPr>
            <w:r w:rsidRPr="00B251D1">
              <w:t>NC</w:t>
            </w:r>
          </w:p>
        </w:tc>
      </w:tr>
    </w:tbl>
    <w:p w:rsidR="00482F83" w:rsidRDefault="00482F83" w:rsidP="00A81B8C">
      <w:pPr>
        <w:rPr>
          <w:lang w:eastAsia="ja-JP"/>
        </w:rPr>
      </w:pPr>
    </w:p>
    <w:p w:rsidR="00482F83" w:rsidRPr="00482F83" w:rsidRDefault="00482F83" w:rsidP="00A81B8C">
      <w:pPr>
        <w:rPr>
          <w:lang w:eastAsia="ja-JP"/>
        </w:rPr>
      </w:pPr>
    </w:p>
    <w:p w:rsidR="00482F83" w:rsidRDefault="00482F83" w:rsidP="00A81B8C">
      <w:pPr>
        <w:rPr>
          <w:lang w:eastAsia="ja-JP"/>
        </w:rPr>
      </w:pPr>
    </w:p>
    <w:p w:rsidR="00482F83" w:rsidRDefault="00482F83" w:rsidP="00A81B8C">
      <w:pPr>
        <w:rPr>
          <w:lang w:eastAsia="ja-JP"/>
        </w:rPr>
      </w:pPr>
    </w:p>
    <w:p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rsidR="006E3D91" w:rsidRDefault="006E3D91" w:rsidP="006E3D91">
      <w:pPr>
        <w:pStyle w:val="2"/>
        <w:tabs>
          <w:tab w:val="num" w:pos="567"/>
        </w:tabs>
        <w:ind w:left="576" w:hanging="576"/>
        <w:rPr>
          <w:lang w:eastAsia="ja-JP"/>
        </w:rPr>
      </w:pPr>
      <w:r>
        <w:rPr>
          <w:lang w:eastAsia="ja-JP"/>
        </w:rPr>
        <w:t>Test Subcarrier Spacing</w:t>
      </w:r>
    </w:p>
    <w:p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rsidR="00766264" w:rsidRDefault="00766264" w:rsidP="006E3D91">
      <w:pPr>
        <w:rPr>
          <w:lang w:eastAsia="ja-JP"/>
        </w:rPr>
      </w:pPr>
      <w:r>
        <w:rPr>
          <w:lang w:eastAsia="ja-JP"/>
        </w:rPr>
        <w:t>The following aspect have been considered:</w:t>
      </w:r>
    </w:p>
    <w:p w:rsidR="007A4F57" w:rsidRPr="00766264" w:rsidRDefault="00235057" w:rsidP="007A4F57">
      <w:pPr>
        <w:tabs>
          <w:tab w:val="left" w:pos="1875"/>
        </w:tabs>
        <w:rPr>
          <w:b/>
          <w:u w:val="single"/>
          <w:lang w:eastAsia="ja-JP"/>
        </w:rPr>
      </w:pPr>
      <w:r w:rsidRPr="00766264">
        <w:rPr>
          <w:b/>
          <w:u w:val="single"/>
          <w:lang w:eastAsia="ja-JP"/>
        </w:rPr>
        <w:t>Spectrum utilization and Minimum GuardBand</w:t>
      </w:r>
    </w:p>
    <w:p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100 MHz</w:t>
            </w:r>
          </w:p>
        </w:tc>
      </w:tr>
      <w:tr w:rsidR="007A4F5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273</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135</w:t>
            </w:r>
          </w:p>
        </w:tc>
      </w:tr>
    </w:tbl>
    <w:p w:rsidR="00EA45E8" w:rsidRDefault="00EA45E8" w:rsidP="007A4F57">
      <w:pPr>
        <w:tabs>
          <w:tab w:val="left" w:pos="1875"/>
        </w:tabs>
        <w:rPr>
          <w:lang w:eastAsia="ja-JP"/>
        </w:rPr>
      </w:pPr>
    </w:p>
    <w:p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100 MHz</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98.28</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97.2</w:t>
            </w:r>
          </w:p>
        </w:tc>
      </w:tr>
    </w:tbl>
    <w:p w:rsidR="007A4F57" w:rsidRDefault="007A4F57" w:rsidP="004C089F">
      <w:pPr>
        <w:pStyle w:val="TAH"/>
        <w:ind w:left="400" w:hanging="400"/>
      </w:pPr>
    </w:p>
    <w:p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the minimum guardband for a UE channel bandwidth</w:t>
      </w:r>
      <w:r w:rsidR="004857F6">
        <w:rPr>
          <w:lang w:eastAsia="ja-JP"/>
        </w:rPr>
        <w:t xml:space="preserve"> in each subcarrier spacing. This guardband is the </w:t>
      </w:r>
      <w:r>
        <w:rPr>
          <w:lang w:eastAsia="ja-JP"/>
        </w:rPr>
        <w:t xml:space="preserve">frequency </w:t>
      </w:r>
      <w:r w:rsidR="004857F6">
        <w:rPr>
          <w:lang w:eastAsia="ja-JP"/>
        </w:rPr>
        <w:t>separation between the channel edge and the transmission bandwidth edge.</w:t>
      </w:r>
    </w:p>
    <w:p w:rsidR="005960C5" w:rsidRPr="004C3279" w:rsidRDefault="005960C5" w:rsidP="004C089F">
      <w:pPr>
        <w:tabs>
          <w:tab w:val="left" w:pos="1875"/>
        </w:tabs>
        <w:jc w:val="center"/>
        <w:rPr>
          <w:b/>
        </w:rPr>
      </w:pPr>
      <w:r w:rsidRPr="004C3279">
        <w:rPr>
          <w:b/>
        </w:rPr>
        <w:t>Table 2.2-3 Minimum Guardband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100 MHz</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845</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1370</w:t>
            </w:r>
          </w:p>
        </w:tc>
      </w:tr>
    </w:tbl>
    <w:p w:rsidR="00110A21" w:rsidRDefault="00110A21" w:rsidP="00823E42">
      <w:pPr>
        <w:rPr>
          <w:lang w:eastAsia="ja-JP"/>
        </w:rPr>
      </w:pPr>
    </w:p>
    <w:p w:rsidR="001B23DB" w:rsidRPr="004D73C7" w:rsidRDefault="004170D4" w:rsidP="00823E42">
      <w:pPr>
        <w:rPr>
          <w:lang w:eastAsia="ja-JP"/>
        </w:rPr>
      </w:pPr>
      <w:r>
        <w:rPr>
          <w:lang w:eastAsia="ja-JP"/>
        </w:rPr>
        <w:t>Analyzing</w:t>
      </w:r>
      <w:r w:rsidRPr="004D73C7">
        <w:rPr>
          <w:lang w:eastAsia="ja-JP"/>
        </w:rPr>
        <w:t xml:space="preserve"> </w:t>
      </w:r>
      <w:r w:rsidR="00823E42" w:rsidRPr="004D73C7">
        <w:rPr>
          <w:lang w:eastAsia="ja-JP"/>
        </w:rPr>
        <w:t>values in Table 2.2-3, the minimum guardband values are obtained for the lowest SCS (for each channel bandwidth).</w:t>
      </w:r>
    </w:p>
    <w:p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Considering spectrum utilization and minimum guardband, it is reasonable to test the Lowest SCS.</w:t>
      </w:r>
    </w:p>
    <w:p w:rsidR="00E57A03" w:rsidRDefault="00E57A03" w:rsidP="00E57A03">
      <w:pPr>
        <w:tabs>
          <w:tab w:val="left" w:pos="1875"/>
        </w:tabs>
        <w:rPr>
          <w:b/>
          <w:lang w:eastAsia="ja-JP"/>
        </w:rPr>
      </w:pPr>
      <w:r w:rsidRPr="00990A4E">
        <w:rPr>
          <w:b/>
          <w:u w:val="single"/>
          <w:lang w:eastAsia="ja-JP"/>
        </w:rPr>
        <w:t>Secondary lobes from subcarriers</w:t>
      </w:r>
    </w:p>
    <w:p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rsidR="00E57A03" w:rsidRDefault="00E57A03" w:rsidP="00E57A03">
      <w:pPr>
        <w:tabs>
          <w:tab w:val="left" w:pos="1875"/>
        </w:tabs>
      </w:pPr>
      <w:r>
        <w:rPr>
          <w:lang w:eastAsia="ja-JP"/>
        </w:rPr>
        <w:t xml:space="preserve">In Table 2.2-3 the frequency range for the guardband is shown for each SCS and channel bandwith.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guardband might be studied in terms of how </w:t>
      </w:r>
      <w:r>
        <w:rPr>
          <w:lang w:eastAsia="ja-JP"/>
        </w:rPr>
        <w:lastRenderedPageBreak/>
        <w:t>many secondary lobs would keep inside this guardband. This information gives us an estimation on how m</w:t>
      </w:r>
      <w:r w:rsidR="0060695C">
        <w:rPr>
          <w:lang w:eastAsia="ja-JP"/>
        </w:rPr>
        <w:t>uch</w:t>
      </w:r>
      <w:r>
        <w:rPr>
          <w:lang w:eastAsia="ja-JP"/>
        </w:rPr>
        <w:t xml:space="preserve"> power might go out the channel bandwidth due to the non-linearity of the transmitter.</w:t>
      </w:r>
    </w:p>
    <w:p w:rsidR="00E57A03" w:rsidRPr="004C3279" w:rsidRDefault="00E57A03" w:rsidP="00E57A03">
      <w:pPr>
        <w:tabs>
          <w:tab w:val="left" w:pos="1875"/>
        </w:tabs>
        <w:jc w:val="center"/>
        <w:rPr>
          <w:b/>
          <w:lang w:eastAsia="ja-JP"/>
        </w:rPr>
      </w:pPr>
      <w:r w:rsidRPr="004C3279">
        <w:rPr>
          <w:b/>
        </w:rPr>
        <w:t>Table 2.2-4 Number of secondary lobs are included in Guardband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100 MHz</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28.16</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22.83</w:t>
            </w:r>
          </w:p>
        </w:tc>
      </w:tr>
    </w:tbl>
    <w:p w:rsidR="00E57A03" w:rsidRPr="00EE34FE" w:rsidRDefault="00E57A03" w:rsidP="00E57A03">
      <w:pPr>
        <w:rPr>
          <w:lang w:eastAsia="ja-JP"/>
        </w:rPr>
      </w:pPr>
    </w:p>
    <w:p w:rsidR="00E57A03" w:rsidRDefault="00E57A03" w:rsidP="00E57A03">
      <w:pPr>
        <w:rPr>
          <w:lang w:eastAsia="ja-JP"/>
        </w:rPr>
      </w:pPr>
      <w:r>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rsidR="00E57A03" w:rsidRDefault="00E57A03" w:rsidP="00E57A03">
      <w:pPr>
        <w:rPr>
          <w:lang w:eastAsia="ja-JP"/>
        </w:rPr>
      </w:pPr>
      <w:r w:rsidRPr="00960B0C">
        <w:rPr>
          <w:b/>
          <w:lang w:eastAsia="ja-JP"/>
        </w:rPr>
        <w:t xml:space="preserve">Observation </w:t>
      </w:r>
      <w:r w:rsidR="00D96A51">
        <w:rPr>
          <w:b/>
          <w:lang w:eastAsia="ja-JP"/>
        </w:rPr>
        <w:t>2</w:t>
      </w:r>
      <w:r>
        <w:rPr>
          <w:lang w:eastAsia="ja-JP"/>
        </w:rPr>
        <w:t>: Based on the number of secondary lobs in guardband,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 Highest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BF2DA7" w:rsidP="006B6641">
            <w:pPr>
              <w:pStyle w:val="TAC"/>
              <w:rPr>
                <w:rFonts w:eastAsia="Times New Roman"/>
              </w:rPr>
            </w:pPr>
            <w:r w:rsidRPr="008F509B">
              <w:rPr>
                <w:rFonts w:eastAsia="Times New Roman"/>
              </w:rPr>
              <w:t>Lowest, Highest SCS</w:t>
            </w:r>
          </w:p>
        </w:tc>
      </w:tr>
    </w:tbl>
    <w:p w:rsidR="00E57A03" w:rsidRDefault="00E57A03" w:rsidP="00E57A03">
      <w:pPr>
        <w:rPr>
          <w:lang w:eastAsia="ja-JP"/>
        </w:rPr>
      </w:pPr>
    </w:p>
    <w:p w:rsidR="00E57A03" w:rsidRPr="00482F83" w:rsidRDefault="00E57A03" w:rsidP="00E57A03">
      <w:pPr>
        <w:rPr>
          <w:lang w:eastAsia="ja-JP"/>
        </w:rPr>
      </w:pPr>
    </w:p>
    <w:p w:rsidR="00E57A03" w:rsidRPr="00EE34FE" w:rsidRDefault="00E57A03" w:rsidP="00E57A03">
      <w:pPr>
        <w:rPr>
          <w:lang w:eastAsia="ja-JP"/>
        </w:rPr>
      </w:pPr>
    </w:p>
    <w:p w:rsidR="00E57A03" w:rsidRDefault="00E57A03" w:rsidP="006E3D91">
      <w:pPr>
        <w:rPr>
          <w:lang w:eastAsia="ja-JP"/>
        </w:rPr>
      </w:pPr>
    </w:p>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CB084C" w:rsidRDefault="0001323B" w:rsidP="00CB084C">
      <w:r w:rsidRPr="00265FD6">
        <w:t>Adjacent Channel Leakage Ratio</w:t>
      </w:r>
      <w:r w:rsidDel="0001323B">
        <w:t xml:space="preserve"> </w:t>
      </w:r>
      <w:r w:rsidR="00521486">
        <w:t>and Spectrum Emmission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measurement is tested for Low, Mid and High frequencies. This</w:t>
      </w:r>
      <w:r w:rsidR="00D707E4">
        <w:t xml:space="preserve"> </w:t>
      </w:r>
      <w:r>
        <w:t>criteria is reasonable to verify different behaviours of the UE transmitter for different frequencies due to non-linearity based on the frequency.</w:t>
      </w:r>
    </w:p>
    <w:p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rsidR="00B353D4" w:rsidRPr="008B679F" w:rsidRDefault="00B353D4" w:rsidP="00B353D4">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rsidR="00B353D4" w:rsidRDefault="00B353D4" w:rsidP="00B353D4">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rsidR="00521486" w:rsidRDefault="00AA62E2" w:rsidP="00B7620D">
      <w:pPr>
        <w:rPr>
          <w:lang w:eastAsia="ja-JP"/>
        </w:rPr>
      </w:pPr>
      <w:r>
        <w:rPr>
          <w:b/>
          <w:lang w:eastAsia="ja-JP"/>
        </w:rPr>
        <w:lastRenderedPageBreak/>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bl>
    <w:p w:rsidR="00521486" w:rsidRDefault="00521486" w:rsidP="00521486">
      <w:pPr>
        <w:rPr>
          <w:lang w:eastAsia="ja-JP"/>
        </w:rPr>
      </w:pPr>
    </w:p>
    <w:p w:rsidR="00521486" w:rsidRPr="00482F83" w:rsidRDefault="00521486" w:rsidP="00521486">
      <w:pPr>
        <w:rPr>
          <w:lang w:eastAsia="ja-JP"/>
        </w:rPr>
      </w:pPr>
    </w:p>
    <w:p w:rsidR="00521486" w:rsidRPr="00395227" w:rsidRDefault="00521486" w:rsidP="00B7620D">
      <w:pPr>
        <w:rPr>
          <w:lang w:val="en-US"/>
        </w:rPr>
      </w:pPr>
    </w:p>
    <w:p w:rsidR="00D24B64" w:rsidRPr="00D24B64" w:rsidRDefault="00EE2E46" w:rsidP="00D24B64">
      <w:pPr>
        <w:pStyle w:val="2"/>
        <w:tabs>
          <w:tab w:val="num" w:pos="567"/>
        </w:tabs>
        <w:ind w:left="576" w:hanging="576"/>
        <w:rPr>
          <w:lang w:eastAsia="ja-JP"/>
        </w:rPr>
      </w:pPr>
      <w:r>
        <w:rPr>
          <w:lang w:eastAsia="ja-JP"/>
        </w:rPr>
        <w:t>Test Channel Bandwidth</w:t>
      </w:r>
    </w:p>
    <w:p w:rsidR="00BC2132" w:rsidRDefault="00D24B64" w:rsidP="007E6672">
      <w:pPr>
        <w:pStyle w:val="3"/>
        <w:ind w:left="1509"/>
      </w:pPr>
      <w:r w:rsidRPr="007E6672">
        <w:t>Contiguous RB allocation</w:t>
      </w:r>
    </w:p>
    <w:p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rsidR="00CE7D2D" w:rsidRDefault="00CE7D2D" w:rsidP="00CE7D2D">
      <w:r>
        <w:rPr>
          <w:lang w:eastAsia="ja-JP"/>
        </w:rPr>
        <w:t xml:space="preserve">Considering Table </w:t>
      </w:r>
      <w:r w:rsidRPr="00265FD6">
        <w:t>2.2-3</w:t>
      </w:r>
      <w:r>
        <w:t xml:space="preserve"> of this document, for a specific SCS, the channel bandwidth with narrowest guardband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bl>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E6672">
      <w:pPr>
        <w:pStyle w:val="3"/>
        <w:ind w:left="1509"/>
      </w:pPr>
      <w:r>
        <w:t>Almost c</w:t>
      </w:r>
      <w:r w:rsidRPr="007E6672">
        <w:t>ontiguous RB allocation</w:t>
      </w:r>
    </w:p>
    <w:p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524BD6">
        <w:rPr>
          <w:highlight w:val="lightGray"/>
          <w:lang w:eastAsia="ja-JP"/>
        </w:rPr>
        <w:t>NRB_alloc + NRB_gap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rsidR="00BC2132" w:rsidRDefault="00BC2132" w:rsidP="007E6672">
      <w:pPr>
        <w:pStyle w:val="3"/>
        <w:ind w:left="1509"/>
      </w:pPr>
      <w:r>
        <w:rPr>
          <w:lang w:eastAsia="zh-CN"/>
        </w:rPr>
        <w:t>C</w:t>
      </w:r>
      <w:r w:rsidRPr="00402543">
        <w:t>ontiguous RB allocation</w:t>
      </w:r>
    </w:p>
    <w:p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rsidR="00860593" w:rsidRDefault="00860593" w:rsidP="00860593">
      <w:bookmarkStart w:id="6" w:name="_Hlk506574368"/>
      <w:r>
        <w:lastRenderedPageBreak/>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modulation and RB allocation. The MPR minimum conformance requirements from </w:t>
      </w:r>
      <w:r w:rsidR="00AE25BF">
        <w:t xml:space="preserve">38.101-1 </w:t>
      </w:r>
      <w:r w:rsidR="008612FC">
        <w:t>[</w:t>
      </w:r>
      <w:r w:rsidR="00AE25BF">
        <w:t>2</w:t>
      </w:r>
      <w:r w:rsidR="008612FC">
        <w:t>] are extracted as below:</w:t>
      </w:r>
    </w:p>
    <w:p w:rsidR="008612FC" w:rsidRDefault="00010F3E" w:rsidP="00860593">
      <w:r w:rsidRPr="008612FC">
        <w:rPr>
          <w:noProof/>
          <w:lang w:val="en-US" w:eastAsia="zh-CN"/>
        </w:rPr>
        <w:drawing>
          <wp:inline distT="0" distB="0" distL="0" distR="0">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rsidR="006B6641" w:rsidRDefault="006B6641" w:rsidP="00860593"/>
    <w:p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rsidR="008612FC" w:rsidRPr="006740E4" w:rsidRDefault="008612FC" w:rsidP="006740E4">
      <w:pPr>
        <w:jc w:val="both"/>
        <w:rPr>
          <w:lang w:eastAsia="zh-CN"/>
        </w:rPr>
      </w:pPr>
      <w:r>
        <w:rPr>
          <w:lang w:eastAsia="zh-CN"/>
        </w:rPr>
        <w:t>Edge_Full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rsidR="00FC0ABA" w:rsidRDefault="00FC0ABA" w:rsidP="00383A4F">
      <w:pPr>
        <w:pStyle w:val="af0"/>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rsidR="00383A4F" w:rsidRDefault="00383A4F" w:rsidP="00383A4F">
      <w:pPr>
        <w:pStyle w:val="TH"/>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rsidTr="00950921">
        <w:tc>
          <w:tcPr>
            <w:tcW w:w="2777"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rsidTr="00950921">
        <w:tc>
          <w:tcPr>
            <w:tcW w:w="2777" w:type="pct"/>
          </w:tcPr>
          <w:p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F05D15" w:rsidRPr="00B251D1" w:rsidTr="00950921">
        <w:tc>
          <w:tcPr>
            <w:tcW w:w="2777" w:type="pct"/>
          </w:tcPr>
          <w:p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5920BB">
            <w:pPr>
              <w:pStyle w:val="TAC"/>
              <w:rPr>
                <w:rFonts w:eastAsia="Times New Roman"/>
              </w:rPr>
            </w:pPr>
            <w:r w:rsidRPr="00B251D1">
              <w:t>Edge_1RB_Left</w:t>
            </w:r>
          </w:p>
        </w:tc>
      </w:tr>
      <w:tr w:rsidR="00F05D15" w:rsidRPr="00B251D1" w:rsidTr="00950921">
        <w:tc>
          <w:tcPr>
            <w:tcW w:w="2777" w:type="pct"/>
          </w:tcPr>
          <w:p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F05D15">
            <w:pPr>
              <w:pStyle w:val="TAC"/>
              <w:rPr>
                <w:rFonts w:eastAsia="Times New Roman"/>
              </w:rPr>
            </w:pPr>
            <w:r w:rsidRPr="008F509B">
              <w:rPr>
                <w:rFonts w:eastAsia="Times New Roman"/>
              </w:rPr>
              <w:t>Edge_1RB_Right</w:t>
            </w:r>
          </w:p>
        </w:tc>
      </w:tr>
      <w:tr w:rsidR="00F05D15" w:rsidRPr="00B251D1" w:rsidTr="00950921">
        <w:tc>
          <w:tcPr>
            <w:tcW w:w="2777" w:type="pct"/>
          </w:tcPr>
          <w:p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F05D15">
            <w:pPr>
              <w:pStyle w:val="TAC"/>
              <w:rPr>
                <w:rFonts w:eastAsia="Times New Roman"/>
              </w:rPr>
            </w:pPr>
            <w:r w:rsidRPr="008F509B">
              <w:rPr>
                <w:rFonts w:eastAsia="Times New Roman"/>
              </w:rPr>
              <w:t>Outer Full</w:t>
            </w:r>
          </w:p>
        </w:tc>
      </w:tr>
      <w:tr w:rsidR="00383A4F" w:rsidRPr="00B251D1" w:rsidTr="00950921">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ins w:id="8" w:author="Huawei-Yaping" w:date="2021-07-21T11:57:00Z">
              <w:r w:rsidR="00950921">
                <w:rPr>
                  <w:rFonts w:cs="Arial"/>
                  <w:lang w:val="en-US" w:eastAsia="en-US"/>
                </w:rPr>
                <w:t>,</w:t>
              </w:r>
            </w:ins>
            <w:ins w:id="9" w:author="Huawei-Yaping" w:date="2021-07-21T11:58:00Z">
              <w:r w:rsidR="00950921">
                <w:rPr>
                  <w:rFonts w:cs="Arial"/>
                  <w:lang w:val="en-US" w:eastAsia="en-US"/>
                </w:rPr>
                <w:t xml:space="preserve"> </w:t>
              </w:r>
            </w:ins>
            <w:del w:id="10" w:author="Huawei-Yaping" w:date="2021-07-21T11:57:00Z">
              <w:r w:rsidRPr="00B251D1" w:rsidDel="00950921">
                <w:rPr>
                  <w:rFonts w:cs="Arial" w:hint="eastAsia"/>
                  <w:lang w:val="en-US" w:eastAsia="en-US"/>
                </w:rPr>
                <w:delText>，</w:delText>
              </w:r>
            </w:del>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rsidR="00F05D15" w:rsidRPr="00B251D1" w:rsidRDefault="00F05D15" w:rsidP="008A0C14">
            <w:pPr>
              <w:pStyle w:val="TAN"/>
              <w:rPr>
                <w:rFonts w:cs="Arial"/>
                <w:lang w:eastAsia="en-US"/>
              </w:rPr>
            </w:pPr>
            <w:r w:rsidRPr="00B251D1">
              <w:rPr>
                <w:rFonts w:cs="Arial"/>
                <w:lang w:eastAsia="en-US"/>
              </w:rPr>
              <w:t>NOTE 4:</w:t>
            </w:r>
            <w:r w:rsidRPr="00B251D1">
              <w:rPr>
                <w:lang w:eastAsia="zh-CN"/>
              </w:rPr>
              <w:t xml:space="preserve"> </w:t>
            </w:r>
            <w:ins w:id="11" w:author="Huawei-Yaping" w:date="2021-07-21T12:12:00Z">
              <w:r w:rsidR="00763CB9">
                <w:rPr>
                  <w:lang w:eastAsia="zh-CN"/>
                </w:rPr>
                <w:t xml:space="preserve">Applicable to </w:t>
              </w:r>
              <w:r w:rsidR="00763CB9" w:rsidRPr="007E23A1">
                <w:rPr>
                  <w:lang w:eastAsia="zh-CN"/>
                </w:rPr>
                <w:t xml:space="preserve">UEs </w:t>
              </w:r>
              <w:r w:rsidR="00763CB9" w:rsidRPr="00E55A2C">
                <w:rPr>
                  <w:highlight w:val="yellow"/>
                  <w:lang w:eastAsia="zh-CN"/>
                  <w:rPrChange w:id="12" w:author="Huawei-Yaping" w:date="2021-08-24T15:25:00Z">
                    <w:rPr>
                      <w:lang w:eastAsia="zh-CN"/>
                    </w:rPr>
                  </w:rPrChange>
                </w:rPr>
                <w:t xml:space="preserve">indicating support for UE capability </w:t>
              </w:r>
              <w:r w:rsidR="00763CB9" w:rsidRPr="00E55A2C">
                <w:rPr>
                  <w:i/>
                  <w:highlight w:val="yellow"/>
                  <w:rPrChange w:id="13" w:author="Huawei-Yaping" w:date="2021-08-24T15:25:00Z">
                    <w:rPr>
                      <w:i/>
                    </w:rPr>
                  </w:rPrChange>
                </w:rPr>
                <w:t>lowPAPR-DMRS-PUSCHwithPrecoding-r16</w:t>
              </w:r>
              <w:r w:rsidR="00763CB9">
                <w:t>.</w:t>
              </w:r>
            </w:ins>
            <w:del w:id="14" w:author="Huawei-Yaping" w:date="2021-07-21T12:12:00Z">
              <w:r w:rsidRPr="00B251D1" w:rsidDel="00763CB9">
                <w:rPr>
                  <w:lang w:eastAsia="zh-CN"/>
                </w:rPr>
                <w:delText xml:space="preserve">UEs supporting </w:delText>
              </w:r>
            </w:del>
            <w:del w:id="15" w:author="Huawei-Yaping" w:date="2021-07-21T12:00:00Z">
              <w:r w:rsidRPr="00B251D1" w:rsidDel="00950921">
                <w:rPr>
                  <w:rFonts w:cs="Courier New"/>
                </w:rPr>
                <w:delText xml:space="preserve">pi/2 BPSK </w:delText>
              </w:r>
            </w:del>
            <w:del w:id="16" w:author="Huawei-Yaping" w:date="2021-07-21T12:12:00Z">
              <w:r w:rsidRPr="00B251D1" w:rsidDel="00763CB9">
                <w:rPr>
                  <w:rFonts w:cs="Courier New"/>
                </w:rPr>
                <w:delText xml:space="preserve">DMRS and the corresponding IE </w:delText>
              </w:r>
            </w:del>
            <w:del w:id="17" w:author="Huawei-Yaping" w:date="2021-07-21T11:59:00Z">
              <w:r w:rsidRPr="00B251D1" w:rsidDel="00950921">
                <w:delText>[DMRSPi2BPSK] is set to 1</w:delText>
              </w:r>
            </w:del>
            <w:del w:id="18" w:author="Huawei-Yaping" w:date="2021-07-21T12:12:00Z">
              <w:r w:rsidRPr="00B251D1" w:rsidDel="00763CB9">
                <w:delText>.</w:delText>
              </w:r>
            </w:del>
          </w:p>
        </w:tc>
      </w:tr>
    </w:tbl>
    <w:p w:rsidR="00383A4F" w:rsidRDefault="00383A4F" w:rsidP="00383A4F">
      <w:pPr>
        <w:rPr>
          <w:lang w:eastAsia="zh-CN"/>
        </w:rPr>
      </w:pPr>
    </w:p>
    <w:p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rsidTr="005920BB">
        <w:tc>
          <w:tcPr>
            <w:tcW w:w="2778"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FC0ABA" w:rsidRDefault="00FC0ABA" w:rsidP="00294305"/>
    <w:p w:rsidR="00BC2132" w:rsidRDefault="00BC2132" w:rsidP="007E6672">
      <w:pPr>
        <w:pStyle w:val="3"/>
        <w:ind w:left="1509"/>
      </w:pPr>
      <w:r>
        <w:rPr>
          <w:lang w:eastAsia="zh-CN"/>
        </w:rPr>
        <w:t>Almost</w:t>
      </w:r>
      <w:r w:rsidRPr="002657DA">
        <w:rPr>
          <w:lang w:eastAsia="zh-CN"/>
        </w:rPr>
        <w:t xml:space="preserve"> </w:t>
      </w:r>
      <w:r w:rsidRPr="00402543">
        <w:t>Contiguous RB allocation</w:t>
      </w:r>
    </w:p>
    <w:p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rsidR="009F537C" w:rsidRPr="00432997" w:rsidRDefault="009F537C" w:rsidP="009F537C">
      <w:pPr>
        <w:pStyle w:val="EQ"/>
        <w:jc w:val="center"/>
        <w:rPr>
          <w:noProof w:val="0"/>
          <w:highlight w:val="lightGray"/>
        </w:rPr>
      </w:pPr>
      <w:r w:rsidRPr="00432997">
        <w:rPr>
          <w:noProof w:val="0"/>
          <w:highlight w:val="lightGray"/>
        </w:rPr>
        <w:t>N</w:t>
      </w:r>
      <w:r w:rsidRPr="00432997">
        <w:rPr>
          <w:noProof w:val="0"/>
          <w:highlight w:val="lightGray"/>
          <w:vertAlign w:val="subscript"/>
        </w:rPr>
        <w:t>RB_gap</w:t>
      </w:r>
      <w:r w:rsidRPr="00432997">
        <w:rPr>
          <w:noProof w:val="0"/>
          <w:highlight w:val="lightGray"/>
        </w:rPr>
        <w:t xml:space="preserve"> / (N</w:t>
      </w:r>
      <w:r w:rsidRPr="00432997">
        <w:rPr>
          <w:noProof w:val="0"/>
          <w:highlight w:val="lightGray"/>
          <w:vertAlign w:val="subscript"/>
        </w:rPr>
        <w:t>RB_alloc</w:t>
      </w:r>
      <w:r w:rsidRPr="00432997">
        <w:rPr>
          <w:noProof w:val="0"/>
          <w:highlight w:val="lightGray"/>
        </w:rPr>
        <w:t xml:space="preserve"> + N</w:t>
      </w:r>
      <w:r w:rsidRPr="00432997">
        <w:rPr>
          <w:noProof w:val="0"/>
          <w:highlight w:val="lightGray"/>
          <w:vertAlign w:val="subscript"/>
        </w:rPr>
        <w:t>RB_gap</w:t>
      </w:r>
      <w:r w:rsidRPr="00432997">
        <w:rPr>
          <w:noProof w:val="0"/>
          <w:highlight w:val="lightGray"/>
        </w:rPr>
        <w:t xml:space="preserve"> ) ≤ 0.25</w:t>
      </w:r>
    </w:p>
    <w:p w:rsidR="009F537C" w:rsidRPr="00432997" w:rsidRDefault="009F537C" w:rsidP="009F537C">
      <w:pPr>
        <w:rPr>
          <w:highlight w:val="lightGray"/>
        </w:rPr>
      </w:pPr>
      <w:r w:rsidRPr="00432997">
        <w:rPr>
          <w:highlight w:val="lightGray"/>
        </w:rPr>
        <w:t>and N</w:t>
      </w:r>
      <w:r w:rsidRPr="00432997">
        <w:rPr>
          <w:highlight w:val="lightGray"/>
          <w:vertAlign w:val="subscript"/>
        </w:rPr>
        <w:t>RB_alloc</w:t>
      </w:r>
      <w:r w:rsidRPr="00432997">
        <w:rPr>
          <w:highlight w:val="lightGray"/>
        </w:rPr>
        <w:t xml:space="preserve"> + N</w:t>
      </w:r>
      <w:r w:rsidRPr="00432997">
        <w:rPr>
          <w:highlight w:val="lightGray"/>
          <w:vertAlign w:val="subscript"/>
        </w:rPr>
        <w:t xml:space="preserve">RB_gap </w:t>
      </w:r>
      <w:r w:rsidRPr="00432997">
        <w:rPr>
          <w:highlight w:val="lightGray"/>
        </w:rPr>
        <w:t>is larger than 106, 51 or 24 RBs for 15 kHz, 30 kHz or 60 kHz respectively where N</w:t>
      </w:r>
      <w:r w:rsidRPr="00432997">
        <w:rPr>
          <w:highlight w:val="lightGray"/>
          <w:vertAlign w:val="subscript"/>
        </w:rPr>
        <w:t>RB_gap</w:t>
      </w:r>
      <w:r w:rsidRPr="00432997">
        <w:rPr>
          <w:highlight w:val="lightGray"/>
        </w:rPr>
        <w:t xml:space="preserve"> is </w:t>
      </w:r>
      <w:r w:rsidRPr="00432997">
        <w:rPr>
          <w:highlight w:val="lightGray"/>
          <w:lang w:eastAsia="zh-CN"/>
        </w:rPr>
        <w:t xml:space="preserve">the total </w:t>
      </w:r>
      <w:r w:rsidRPr="00432997">
        <w:rPr>
          <w:highlight w:val="lightGray"/>
        </w:rPr>
        <w:t>number of unallocated RBs between allocated RBs and N</w:t>
      </w:r>
      <w:r w:rsidRPr="00432997">
        <w:rPr>
          <w:highlight w:val="lightGray"/>
          <w:vertAlign w:val="subscript"/>
        </w:rPr>
        <w:t>RB_alloc</w:t>
      </w:r>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rsidR="009F537C" w:rsidRPr="00432997" w:rsidRDefault="009F537C" w:rsidP="009F537C">
      <w:pPr>
        <w:pStyle w:val="EQ"/>
        <w:jc w:val="center"/>
        <w:rPr>
          <w:noProof w:val="0"/>
          <w:highlight w:val="lightGray"/>
          <w:lang w:eastAsia="zh-CN"/>
        </w:rPr>
      </w:pPr>
      <w:r w:rsidRPr="00432997">
        <w:rPr>
          <w:noProof w:val="0"/>
          <w:highlight w:val="lightGray"/>
        </w:rPr>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(1 + N</w:t>
      </w:r>
      <w:r w:rsidRPr="00432997">
        <w:rPr>
          <w:noProof w:val="0"/>
          <w:highlight w:val="lightGray"/>
          <w:vertAlign w:val="subscript"/>
        </w:rPr>
        <w:t xml:space="preserve">RB_gap / </w:t>
      </w:r>
      <w:r w:rsidRPr="00432997">
        <w:rPr>
          <w:noProof w:val="0"/>
          <w:highlight w:val="lightGray"/>
        </w:rPr>
        <w:t>N</w:t>
      </w:r>
      <w:r w:rsidRPr="00432997">
        <w:rPr>
          <w:noProof w:val="0"/>
          <w:highlight w:val="lightGray"/>
          <w:vertAlign w:val="subscript"/>
        </w:rPr>
        <w:t>RB_alloc</w:t>
      </w:r>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432997">
        <w:rPr>
          <w:highlight w:val="lightGray"/>
        </w:rPr>
        <w:t>N</w:t>
      </w:r>
      <w:r w:rsidRPr="00432997">
        <w:rPr>
          <w:highlight w:val="lightGray"/>
          <w:vertAlign w:val="subscript"/>
        </w:rPr>
        <w:t>RB_alloc</w:t>
      </w:r>
      <w:r w:rsidRPr="00432997">
        <w:rPr>
          <w:highlight w:val="lightGray"/>
        </w:rPr>
        <w:t xml:space="preserve"> + N</w:t>
      </w:r>
      <w:r w:rsidRPr="00432997">
        <w:rPr>
          <w:highlight w:val="lightGray"/>
          <w:vertAlign w:val="subscript"/>
        </w:rPr>
        <w:t>RB_gap</w:t>
      </w:r>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Outer_Full </w:t>
      </w:r>
      <w:r>
        <w:rPr>
          <w:rFonts w:hint="eastAsia"/>
          <w:lang w:eastAsia="zh-CN"/>
        </w:rPr>
        <w:lastRenderedPageBreak/>
        <w:t>with</w:t>
      </w:r>
      <w:r w:rsidRPr="002657DA">
        <w:rPr>
          <w:lang w:eastAsia="ja-JP"/>
        </w:rPr>
        <w:t>Test Channel Bandwidth</w:t>
      </w:r>
      <w:r>
        <w:rPr>
          <w:rFonts w:hint="eastAsia"/>
          <w:lang w:eastAsia="ja-JP"/>
        </w:rPr>
        <w:t xml:space="preserve"> greater than 20MHz</w:t>
      </w:r>
      <w:r>
        <w:rPr>
          <w:rFonts w:hint="eastAsia"/>
          <w:lang w:eastAsia="zh-CN"/>
        </w:rPr>
        <w:t xml:space="preserve"> and Inner_Full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rsidR="009F537C" w:rsidRPr="001F6C54"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r w:rsidRPr="00251E53">
        <w:t>N</w:t>
      </w:r>
      <w:r w:rsidRPr="00251E53">
        <w:rPr>
          <w:vertAlign w:val="subscript"/>
        </w:rPr>
        <w:t>RB_alloc</w:t>
      </w:r>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19" w:name="OLE_LINK3"/>
      <w:bookmarkStart w:id="20" w:name="OLE_LINK4"/>
      <w:r w:rsidRPr="00251E53">
        <w:t>N</w:t>
      </w:r>
      <w:r w:rsidRPr="00251E53">
        <w:rPr>
          <w:vertAlign w:val="subscript"/>
        </w:rPr>
        <w:t>RB_alloc</w:t>
      </w:r>
      <w:bookmarkEnd w:id="19"/>
      <w:bookmarkEnd w:id="20"/>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r w:rsidRPr="00251E53">
        <w:t>N</w:t>
      </w:r>
      <w:r w:rsidRPr="00251E53">
        <w:rPr>
          <w:vertAlign w:val="subscript"/>
        </w:rPr>
        <w:t>RB_alloc</w:t>
      </w:r>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contiguous allocation is also selected for ACLR and SEM.</w:t>
      </w:r>
    </w:p>
    <w:p w:rsidR="009F537C" w:rsidRDefault="005A37CF" w:rsidP="007E6672">
      <w:pPr>
        <w:pStyle w:val="af0"/>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9F537C">
        <w:rPr>
          <w:rFonts w:hint="eastAsia"/>
          <w:lang w:eastAsia="zh-CN"/>
        </w:rPr>
        <w:t>in Table 2.</w:t>
      </w:r>
      <w:r w:rsidR="00BC2132">
        <w:rPr>
          <w:lang w:eastAsia="zh-CN"/>
        </w:rPr>
        <w:t>5</w:t>
      </w:r>
      <w:r w:rsidR="009F537C">
        <w:rPr>
          <w:rFonts w:hint="eastAsia"/>
          <w:lang w:eastAsia="zh-CN"/>
        </w:rPr>
        <w:t>.2-1 and Table 2.</w:t>
      </w:r>
      <w:r w:rsidR="00BC2132">
        <w:rPr>
          <w:lang w:eastAsia="zh-CN"/>
        </w:rPr>
        <w:t>5</w:t>
      </w:r>
      <w:r w:rsidR="009F537C">
        <w:rPr>
          <w:rFonts w:hint="eastAsia"/>
          <w:lang w:eastAsia="zh-CN"/>
        </w:rPr>
        <w:t xml:space="preserve">.2-2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rsidTr="00E1769A">
        <w:tc>
          <w:tcPr>
            <w:tcW w:w="2777" w:type="pct"/>
          </w:tcPr>
          <w:p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5000" w:type="pct"/>
            <w:gridSpan w:val="2"/>
          </w:tcPr>
          <w:p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r w:rsidRPr="00B251D1">
              <w:rPr>
                <w:rFonts w:cs="Arial"/>
                <w:lang w:val="en-US" w:eastAsia="zh-CN"/>
              </w:rPr>
              <w:t>.</w:t>
            </w:r>
          </w:p>
        </w:tc>
      </w:tr>
    </w:tbl>
    <w:p w:rsidR="009F537C" w:rsidRPr="000F0629" w:rsidRDefault="009F537C" w:rsidP="009F537C">
      <w:pPr>
        <w:pStyle w:val="af0"/>
        <w:tabs>
          <w:tab w:val="left" w:pos="284"/>
        </w:tabs>
        <w:ind w:left="284"/>
        <w:rPr>
          <w:b/>
          <w:color w:val="000099"/>
          <w:lang w:eastAsia="zh-CN"/>
        </w:rPr>
      </w:pPr>
    </w:p>
    <w:p w:rsidR="009F537C" w:rsidRPr="002B53DA" w:rsidRDefault="009F537C" w:rsidP="009F537C">
      <w:pPr>
        <w:pStyle w:val="TH"/>
        <w:rPr>
          <w:lang w:eastAsia="zh-CN"/>
        </w:rPr>
      </w:pPr>
      <w:r w:rsidRPr="005847D7">
        <w:lastRenderedPageBreak/>
        <w:t xml:space="preserve">Table </w:t>
      </w:r>
      <w:r>
        <w:rPr>
          <w:rFonts w:hint="eastAsia"/>
          <w:lang w:eastAsia="zh-CN"/>
        </w:rPr>
        <w:t>2</w:t>
      </w:r>
      <w:r w:rsidRPr="005847D7">
        <w:t>.</w:t>
      </w:r>
      <w:r w:rsidR="00BC2132">
        <w:rPr>
          <w:lang w:eastAsia="zh-CN"/>
        </w:rPr>
        <w:t>5</w:t>
      </w:r>
      <w:r>
        <w:rPr>
          <w:rFonts w:hint="eastAsia"/>
          <w:lang w:eastAsia="zh-CN"/>
        </w:rPr>
        <w:t>.2</w:t>
      </w:r>
      <w:r w:rsidRPr="005847D7">
        <w:t>-</w:t>
      </w:r>
      <w:r>
        <w:rPr>
          <w:rFonts w:hint="eastAsia"/>
          <w:lang w:eastAsia="zh-CN"/>
        </w:rPr>
        <w:t>2</w:t>
      </w:r>
      <w:r w:rsidRPr="005847D7">
        <w:t xml:space="preserve">: </w:t>
      </w:r>
      <w:r>
        <w:rPr>
          <w:rFonts w:hint="eastAsia"/>
          <w:lang w:eastAsia="zh-CN"/>
        </w:rPr>
        <w:t>U</w:t>
      </w:r>
      <w:r w:rsidRPr="005847D7">
        <w:t>plink configuration</w:t>
      </w:r>
      <w:r>
        <w:rPr>
          <w:rFonts w:hint="eastAsia"/>
          <w:lang w:eastAsia="zh-CN"/>
        </w:rPr>
        <w:t xml:space="preserve"> for</w:t>
      </w:r>
      <w:r>
        <w:rPr>
          <w:rFonts w:hint="eastAsia"/>
        </w:rPr>
        <w:t xml:space="preserve"> </w:t>
      </w:r>
      <w:r w:rsidRPr="005847D7">
        <w:t>almost contiguous allocation</w:t>
      </w:r>
    </w:p>
    <w:tbl>
      <w:tblPr>
        <w:tblW w:w="7560" w:type="dxa"/>
        <w:jc w:val="center"/>
        <w:tblLook w:val="04A0" w:firstRow="1" w:lastRow="0" w:firstColumn="1" w:lastColumn="0" w:noHBand="0" w:noVBand="1"/>
      </w:tblPr>
      <w:tblGrid>
        <w:gridCol w:w="1776"/>
        <w:gridCol w:w="1027"/>
        <w:gridCol w:w="746"/>
        <w:gridCol w:w="1157"/>
        <w:gridCol w:w="1157"/>
        <w:gridCol w:w="1157"/>
        <w:gridCol w:w="1157"/>
      </w:tblGrid>
      <w:tr w:rsidR="009F537C" w:rsidRPr="00771716" w:rsidTr="00E1769A">
        <w:trPr>
          <w:trHeight w:val="330"/>
          <w:jc w:val="center"/>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Channel Bandwidth</w:t>
            </w:r>
            <w:r w:rsidRPr="008F509B">
              <w:rPr>
                <w:rFonts w:ascii="IMHNGF+BookmanOldStyle" w:eastAsia="Times New Roman" w:hAnsi="IMHNGF+BookmanOldStyle" w:hint="eastAsia"/>
              </w:rPr>
              <w:t>（</w:t>
            </w:r>
            <w:r w:rsidRPr="008F509B">
              <w:rPr>
                <w:rFonts w:eastAsia="Times New Roman"/>
              </w:rPr>
              <w:t>MHz</w:t>
            </w:r>
            <w:r w:rsidRPr="008F509B">
              <w:rPr>
                <w:rFonts w:ascii="IMHNGF+BookmanOldStyle" w:eastAsia="Times New Roman" w:hAnsi="IMHNGF+BookmanOldStyle" w:hint="eastAsia"/>
              </w:rPr>
              <w:t>）</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SCS(kHz)</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OFDM</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Outer Full</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Inner Full</w:t>
            </w:r>
          </w:p>
        </w:tc>
      </w:tr>
      <w:tr w:rsidR="009F537C" w:rsidRPr="00771716" w:rsidTr="00E1769A">
        <w:trPr>
          <w:trHeight w:val="33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r>
      <w:tr w:rsidR="009F537C" w:rsidRPr="00771716" w:rsidTr="00E1769A">
        <w:trPr>
          <w:trHeight w:val="55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r>
      <w:tr w:rsidR="009F537C" w:rsidRPr="00771716" w:rsidTr="00E1769A">
        <w:trPr>
          <w:trHeight w:val="54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Wingdings"/>
                <w:lang w:val="en-US"/>
              </w:rPr>
            </w:pPr>
            <w:r w:rsidRPr="008F509B">
              <w:rPr>
                <w:rFonts w:eastAsia="Times New Roman"/>
              </w:rPr>
              <w:t>(L</w:t>
            </w:r>
            <w:r w:rsidRPr="008F509B">
              <w:rPr>
                <w:rFonts w:eastAsia="Times New Roman"/>
                <w:vertAlign w:val="subscript"/>
              </w:rPr>
              <w:t>CRB</w:t>
            </w:r>
            <w:r w:rsidRPr="008F509B">
              <w:rPr>
                <w:rFonts w:eastAsia="Wingdings"/>
              </w:rPr>
              <w:t xml:space="preserve"> @ RB</w:t>
            </w:r>
            <w:r w:rsidRPr="008F509B">
              <w:rPr>
                <w:rFonts w:eastAsia="Wingdings"/>
                <w:vertAlign w:val="subscript"/>
              </w:rPr>
              <w:t>start</w:t>
            </w:r>
            <w:r w:rsidRPr="008F509B">
              <w:rPr>
                <w:rFonts w:eastAsia="Wingdings"/>
              </w:rPr>
              <w:t>)</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25</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51@0</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13"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14"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15"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16" w:history="1">
              <w:r w:rsidR="009F537C" w:rsidRPr="008F509B">
                <w:rPr>
                  <w:rFonts w:eastAsia="Wingdings" w:hint="eastAsia"/>
                </w:rPr>
                <w:t>13@0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17" w:history="1">
              <w:r w:rsidR="009F537C" w:rsidRPr="008F509B">
                <w:rPr>
                  <w:rFonts w:eastAsia="Wingdings" w:hint="eastAsia"/>
                </w:rPr>
                <w:t>12@19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18" w:history="1">
              <w:r w:rsidR="009F537C" w:rsidRPr="008F509B">
                <w:rPr>
                  <w:rFonts w:eastAsia="Wingdings" w:hint="eastAsia"/>
                </w:rPr>
                <w:t>60@0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19" w:history="1">
              <w:r w:rsidR="009F537C" w:rsidRPr="008F509B">
                <w:rPr>
                  <w:rFonts w:eastAsia="Wingdings" w:hint="eastAsia"/>
                </w:rPr>
                <w:t>60@100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0" w:history="1">
              <w:r w:rsidR="009F537C" w:rsidRPr="008F509B">
                <w:rPr>
                  <w:rFonts w:eastAsia="Wingdings" w:hint="eastAsia"/>
                </w:rPr>
                <w:t>30@0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1" w:history="1">
              <w:r w:rsidR="009F537C" w:rsidRPr="008F509B">
                <w:rPr>
                  <w:rFonts w:eastAsia="Wingdings" w:hint="eastAsia"/>
                </w:rPr>
                <w:t>30@48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2" w:history="1">
              <w:r w:rsidR="009F537C" w:rsidRPr="008F509B">
                <w:rPr>
                  <w:rFonts w:eastAsia="Wingdings" w:hint="eastAsia"/>
                </w:rPr>
                <w:t>16@0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3" w:history="1">
              <w:r w:rsidR="009F537C" w:rsidRPr="008F509B">
                <w:rPr>
                  <w:rFonts w:eastAsia="Wingdings" w:hint="eastAsia"/>
                </w:rPr>
                <w:t>14@24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40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4" w:history="1">
              <w:r w:rsidR="009F537C" w:rsidRPr="008F509B">
                <w:rPr>
                  <w:rFonts w:eastAsia="Wingdings" w:hint="eastAsia"/>
                </w:rPr>
                <w:t>82@0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5" w:history="1">
              <w:r w:rsidR="009F537C" w:rsidRPr="008F509B">
                <w:rPr>
                  <w:rFonts w:eastAsia="Wingdings" w:hint="eastAsia"/>
                </w:rPr>
                <w:t>80@136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6" w:history="1">
              <w:r w:rsidR="009F537C" w:rsidRPr="008F509B">
                <w:rPr>
                  <w:rFonts w:eastAsia="Wingdings" w:hint="eastAsia"/>
                </w:rPr>
                <w:t>42@54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7" w:history="1">
              <w:r w:rsidR="009F537C" w:rsidRPr="008F509B">
                <w:rPr>
                  <w:rFonts w:eastAsia="Wingdings" w:hint="eastAsia"/>
                </w:rPr>
                <w:t>40@122</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8" w:history="1">
              <w:r w:rsidR="009F537C" w:rsidRPr="008F509B">
                <w:rPr>
                  <w:rFonts w:eastAsia="Wingdings" w:hint="eastAsia"/>
                </w:rPr>
                <w:t>40@0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29" w:history="1">
              <w:r w:rsidR="009F537C" w:rsidRPr="008F509B">
                <w:rPr>
                  <w:rFonts w:eastAsia="Wingdings" w:hint="eastAsia"/>
                </w:rPr>
                <w:t>40@66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0"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1" w:history="1">
              <w:r w:rsidR="009F537C" w:rsidRPr="008F509B">
                <w:rPr>
                  <w:rFonts w:eastAsia="Wingdings" w:hint="eastAsia"/>
                </w:rPr>
                <w:t>20@59</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2" w:history="1">
              <w:r w:rsidR="009F537C" w:rsidRPr="008F509B">
                <w:rPr>
                  <w:rFonts w:eastAsia="Wingdings" w:hint="eastAsia"/>
                </w:rPr>
                <w:t>19@0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3" w:history="1">
              <w:r w:rsidR="009F537C" w:rsidRPr="008F509B">
                <w:rPr>
                  <w:rFonts w:eastAsia="Wingdings" w:hint="eastAsia"/>
                </w:rPr>
                <w:t>20@31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4" w:history="1">
              <w:r w:rsidR="009F537C" w:rsidRPr="008F509B">
                <w:rPr>
                  <w:rFonts w:eastAsia="Wingdings" w:hint="eastAsia"/>
                </w:rPr>
                <w:t>9@12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5" w:history="1">
              <w:r w:rsidR="009F537C" w:rsidRPr="008F509B">
                <w:rPr>
                  <w:rFonts w:eastAsia="Wingdings" w:hint="eastAsia"/>
                </w:rPr>
                <w:t>10@27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50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6" w:history="1">
              <w:r w:rsidR="009F537C" w:rsidRPr="008F509B">
                <w:rPr>
                  <w:rFonts w:eastAsia="Wingdings" w:hint="eastAsia"/>
                </w:rPr>
                <w:t>102@0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7" w:history="1">
              <w:r w:rsidR="009F537C" w:rsidRPr="008F509B">
                <w:rPr>
                  <w:rFonts w:eastAsia="Wingdings" w:hint="eastAsia"/>
                </w:rPr>
                <w:t>102@168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8" w:history="1">
              <w:r w:rsidR="009F537C" w:rsidRPr="008F509B">
                <w:rPr>
                  <w:rFonts w:eastAsia="Wingdings" w:hint="eastAsia"/>
                </w:rPr>
                <w:t>51@67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39" w:history="1">
              <w:r w:rsidR="009F537C" w:rsidRPr="008F509B">
                <w:rPr>
                  <w:rFonts w:eastAsia="Wingdings" w:hint="eastAsia"/>
                </w:rPr>
                <w:t>52@150</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0"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1"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2"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3" w:history="1">
              <w:r w:rsidR="009F537C" w:rsidRPr="008F509B">
                <w:rPr>
                  <w:rFonts w:eastAsia="Wingdings" w:hint="eastAsia"/>
                </w:rPr>
                <w:t>26@74</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4"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5"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6" w:history="1">
              <w:r w:rsidR="009F537C" w:rsidRPr="008F509B">
                <w:rPr>
                  <w:rFonts w:eastAsia="Wingdings" w:hint="eastAsia"/>
                </w:rPr>
                <w:t>13@16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7" w:history="1">
              <w:r w:rsidR="009F537C" w:rsidRPr="008F509B">
                <w:rPr>
                  <w:rFonts w:eastAsia="Wingdings" w:hint="eastAsia"/>
                </w:rPr>
                <w:t>12@37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8" w:history="1">
              <w:r w:rsidR="009F537C" w:rsidRPr="008F509B">
                <w:rPr>
                  <w:rFonts w:eastAsia="Wingdings" w:hint="eastAsia"/>
                </w:rPr>
                <w:t>62@0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49" w:history="1">
              <w:r w:rsidR="009F537C" w:rsidRPr="008F509B">
                <w:rPr>
                  <w:rFonts w:eastAsia="Wingdings" w:hint="eastAsia"/>
                </w:rPr>
                <w:t>60@102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0" w:history="1">
              <w:r w:rsidR="009F537C" w:rsidRPr="008F509B">
                <w:rPr>
                  <w:rFonts w:eastAsia="Wingdings" w:hint="eastAsia"/>
                </w:rPr>
                <w:t>31@40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1" w:history="1">
              <w:r w:rsidR="009F537C" w:rsidRPr="008F509B">
                <w:rPr>
                  <w:rFonts w:eastAsia="Wingdings" w:hint="eastAsia"/>
                </w:rPr>
                <w:t>30@91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2" w:history="1">
              <w:r w:rsidR="009F537C" w:rsidRPr="008F509B">
                <w:rPr>
                  <w:rFonts w:eastAsia="Wingdings" w:hint="eastAsia"/>
                </w:rPr>
                <w:t>31@0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3" w:history="1">
              <w:r w:rsidR="009F537C" w:rsidRPr="008F509B">
                <w:rPr>
                  <w:rFonts w:eastAsia="Wingdings" w:hint="eastAsia"/>
                </w:rPr>
                <w:t>30@49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4" w:history="1">
              <w:r w:rsidR="009F537C" w:rsidRPr="008F509B">
                <w:rPr>
                  <w:rFonts w:eastAsia="Wingdings" w:hint="eastAsia"/>
                </w:rPr>
                <w:t>15@19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5" w:history="1">
              <w:r w:rsidR="009F537C" w:rsidRPr="008F509B">
                <w:rPr>
                  <w:rFonts w:eastAsia="Wingdings" w:hint="eastAsia"/>
                </w:rPr>
                <w:t>16@42</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80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6" w:history="1">
              <w:r w:rsidR="009F537C" w:rsidRPr="008F509B">
                <w:rPr>
                  <w:rFonts w:eastAsia="Wingdings" w:hint="eastAsia"/>
                </w:rPr>
                <w:t>81@0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7" w:history="1">
              <w:r w:rsidR="009F537C" w:rsidRPr="008F509B">
                <w:rPr>
                  <w:rFonts w:eastAsia="Wingdings" w:hint="eastAsia"/>
                </w:rPr>
                <w:t>82@135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8" w:history="1">
              <w:r w:rsidR="009F537C" w:rsidRPr="008F509B">
                <w:rPr>
                  <w:rFonts w:eastAsia="Wingdings" w:hint="eastAsia"/>
                </w:rPr>
                <w:t>41@54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59" w:history="1">
              <w:r w:rsidR="009F537C" w:rsidRPr="008F509B">
                <w:rPr>
                  <w:rFonts w:eastAsia="Wingdings" w:hint="eastAsia"/>
                </w:rPr>
                <w:t>42@121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0" w:history="1">
              <w:r w:rsidR="009F537C" w:rsidRPr="008F509B">
                <w:rPr>
                  <w:rFonts w:eastAsia="Wingdings" w:hint="eastAsia"/>
                </w:rPr>
                <w:t>41@0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1" w:history="1">
              <w:r w:rsidR="009F537C" w:rsidRPr="008F509B">
                <w:rPr>
                  <w:rFonts w:eastAsia="Wingdings" w:hint="eastAsia"/>
                </w:rPr>
                <w:t>40@67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2"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3" w:history="1">
              <w:r w:rsidR="009F537C" w:rsidRPr="008F509B">
                <w:rPr>
                  <w:rFonts w:eastAsia="Wingdings" w:hint="eastAsia"/>
                </w:rPr>
                <w:t>20@59</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90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4" w:history="1">
              <w:r w:rsidR="009F537C" w:rsidRPr="008F509B">
                <w:rPr>
                  <w:rFonts w:eastAsia="Wingdings" w:hint="eastAsia"/>
                </w:rPr>
                <w:t>93@0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5" w:history="1">
              <w:r w:rsidR="009F537C" w:rsidRPr="008F509B">
                <w:rPr>
                  <w:rFonts w:eastAsia="Wingdings" w:hint="eastAsia"/>
                </w:rPr>
                <w:t>92@153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6" w:history="1">
              <w:r w:rsidR="009F537C" w:rsidRPr="008F509B">
                <w:rPr>
                  <w:rFonts w:eastAsia="Wingdings" w:hint="eastAsia"/>
                </w:rPr>
                <w:t>47@61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7" w:history="1">
              <w:r w:rsidR="009F537C" w:rsidRPr="008F509B">
                <w:rPr>
                  <w:rFonts w:eastAsia="Wingdings" w:hint="eastAsia"/>
                </w:rPr>
                <w:t>46@138</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8" w:history="1">
              <w:r w:rsidR="009F537C" w:rsidRPr="008F509B">
                <w:rPr>
                  <w:rFonts w:eastAsia="Wingdings" w:hint="eastAsia"/>
                </w:rPr>
                <w:t>45@0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69" w:history="1">
              <w:r w:rsidR="009F537C" w:rsidRPr="008F509B">
                <w:rPr>
                  <w:rFonts w:eastAsia="Wingdings" w:hint="eastAsia"/>
                </w:rPr>
                <w:t>46@75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0" w:history="1">
              <w:r w:rsidR="009F537C" w:rsidRPr="008F509B">
                <w:rPr>
                  <w:rFonts w:eastAsia="Wingdings" w:hint="eastAsia"/>
                </w:rPr>
                <w:t>23@30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1" w:history="1">
              <w:r w:rsidR="009F537C" w:rsidRPr="008F509B">
                <w:rPr>
                  <w:rFonts w:eastAsia="Wingdings" w:hint="eastAsia"/>
                </w:rPr>
                <w:t>24@67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100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2" w:history="1">
              <w:r w:rsidR="009F537C" w:rsidRPr="008F509B">
                <w:rPr>
                  <w:rFonts w:eastAsia="Wingdings" w:hint="eastAsia"/>
                </w:rPr>
                <w:t>103@0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3" w:history="1">
              <w:r w:rsidR="009F537C" w:rsidRPr="008F509B">
                <w:rPr>
                  <w:rFonts w:eastAsia="Wingdings" w:hint="eastAsia"/>
                </w:rPr>
                <w:t>102@171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4" w:history="1">
              <w:r w:rsidR="009F537C" w:rsidRPr="008F509B">
                <w:rPr>
                  <w:rFonts w:eastAsia="Wingdings" w:hint="eastAsia"/>
                </w:rPr>
                <w:t>51@68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5" w:history="1">
              <w:r w:rsidR="009F537C" w:rsidRPr="008F509B">
                <w:rPr>
                  <w:rFonts w:eastAsia="Wingdings" w:hint="eastAsia"/>
                </w:rPr>
                <w:t>52@153</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6"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7" w:history="1">
              <w:r w:rsidR="009F537C" w:rsidRPr="008F509B">
                <w:rPr>
                  <w:rFonts w:eastAsia="Wingdings" w:hint="eastAsia"/>
                </w:rPr>
                <w:t>52@83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8"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63FE0" w:rsidP="00E1769A">
            <w:pPr>
              <w:pStyle w:val="TAC"/>
              <w:rPr>
                <w:rFonts w:eastAsia="Wingdings"/>
              </w:rPr>
            </w:pPr>
            <w:hyperlink r:id="rId79" w:history="1">
              <w:r w:rsidR="009F537C" w:rsidRPr="008F509B">
                <w:rPr>
                  <w:rFonts w:eastAsia="Wingdings" w:hint="eastAsia"/>
                </w:rPr>
                <w:t>26@74</w:t>
              </w:r>
            </w:hyperlink>
          </w:p>
        </w:tc>
      </w:tr>
    </w:tbl>
    <w:p w:rsidR="009F537C" w:rsidRDefault="009F537C" w:rsidP="00294305"/>
    <w:bookmarkEnd w:id="7"/>
    <w:p w:rsidR="00A2364F" w:rsidRPr="003507CD" w:rsidRDefault="00D611F0" w:rsidP="003507CD">
      <w:pPr>
        <w:pStyle w:val="2"/>
        <w:tabs>
          <w:tab w:val="num" w:pos="567"/>
        </w:tabs>
        <w:ind w:left="576" w:hanging="576"/>
        <w:rPr>
          <w:lang w:eastAsia="ja-JP"/>
        </w:rPr>
      </w:pPr>
      <w:r>
        <w:rPr>
          <w:lang w:eastAsia="ja-JP"/>
        </w:rPr>
        <w:t>Number of Test Points</w:t>
      </w:r>
    </w:p>
    <w:p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2"/>
        <w:gridCol w:w="1072"/>
        <w:gridCol w:w="1277"/>
        <w:gridCol w:w="1127"/>
        <w:gridCol w:w="1416"/>
      </w:tblGrid>
      <w:tr w:rsidR="000C0691" w:rsidRPr="00B251D1" w:rsidTr="00290104">
        <w:trPr>
          <w:jc w:val="center"/>
        </w:trPr>
        <w:tc>
          <w:tcPr>
            <w:tcW w:w="775" w:type="pct"/>
          </w:tcPr>
          <w:p w:rsidR="000C0691" w:rsidRPr="008F509B" w:rsidRDefault="000C0691" w:rsidP="00C531AE">
            <w:pPr>
              <w:pStyle w:val="TAH"/>
              <w:rPr>
                <w:rFonts w:eastAsia="Wingdings"/>
                <w:noProof/>
                <w:lang w:eastAsia="zh-CN"/>
              </w:rPr>
            </w:pPr>
          </w:p>
        </w:tc>
        <w:tc>
          <w:tcPr>
            <w:tcW w:w="781" w:type="pct"/>
          </w:tcPr>
          <w:p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rsidTr="007C3C61">
        <w:trPr>
          <w:jc w:val="center"/>
        </w:trPr>
        <w:tc>
          <w:tcPr>
            <w:tcW w:w="775" w:type="pct"/>
          </w:tcPr>
          <w:p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rsidR="00290104" w:rsidRPr="008F509B" w:rsidRDefault="00290104" w:rsidP="00C531AE">
            <w:pPr>
              <w:pStyle w:val="TAC"/>
              <w:rPr>
                <w:rFonts w:eastAsia="Wingdings"/>
              </w:rPr>
            </w:pPr>
            <w:r w:rsidRPr="008F509B">
              <w:rPr>
                <w:rFonts w:eastAsia="Wingdings"/>
              </w:rPr>
              <w:t>5</w:t>
            </w:r>
          </w:p>
        </w:tc>
        <w:tc>
          <w:tcPr>
            <w:tcW w:w="718" w:type="pct"/>
          </w:tcPr>
          <w:p w:rsidR="00290104" w:rsidRPr="008F509B" w:rsidRDefault="00290104" w:rsidP="00C531AE">
            <w:pPr>
              <w:pStyle w:val="TAC"/>
              <w:rPr>
                <w:rFonts w:eastAsia="Wingdings"/>
              </w:rPr>
            </w:pPr>
            <w:r w:rsidRPr="008F509B">
              <w:rPr>
                <w:rFonts w:eastAsia="Wingdings"/>
              </w:rPr>
              <w:t>2</w:t>
            </w:r>
          </w:p>
        </w:tc>
        <w:tc>
          <w:tcPr>
            <w:tcW w:w="718" w:type="pct"/>
          </w:tcPr>
          <w:p w:rsidR="00290104" w:rsidRPr="008F509B" w:rsidRDefault="00290104" w:rsidP="00C531AE">
            <w:pPr>
              <w:pStyle w:val="TAC"/>
              <w:rPr>
                <w:rFonts w:eastAsia="Wingdings"/>
              </w:rPr>
            </w:pPr>
            <w:r w:rsidRPr="008F509B">
              <w:rPr>
                <w:rFonts w:eastAsia="Wingdings"/>
              </w:rPr>
              <w:t>2</w:t>
            </w:r>
          </w:p>
        </w:tc>
        <w:tc>
          <w:tcPr>
            <w:tcW w:w="735" w:type="pct"/>
          </w:tcPr>
          <w:p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290104" w:rsidRPr="00CD2DCE" w:rsidRDefault="00290104" w:rsidP="00C531AE">
            <w:pPr>
              <w:pStyle w:val="TAC"/>
              <w:rPr>
                <w:rFonts w:eastAsia="Symbol"/>
                <w:lang w:eastAsia="zh-CN"/>
              </w:rPr>
            </w:pPr>
            <w:r w:rsidRPr="00CD2DCE">
              <w:rPr>
                <w:rFonts w:eastAsia="Symbol"/>
                <w:lang w:eastAsia="zh-CN"/>
              </w:rPr>
              <w:t>1 for Edge allocation</w:t>
            </w:r>
          </w:p>
        </w:tc>
        <w:tc>
          <w:tcPr>
            <w:tcW w:w="649" w:type="pct"/>
            <w:shd w:val="clear" w:color="auto" w:fill="auto"/>
          </w:tcPr>
          <w:p w:rsidR="00290104" w:rsidRPr="008F509B" w:rsidRDefault="00290104" w:rsidP="00C531AE">
            <w:pPr>
              <w:pStyle w:val="TAC"/>
              <w:rPr>
                <w:rFonts w:eastAsia="Wingdings"/>
              </w:rPr>
            </w:pPr>
          </w:p>
          <w:p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r w:rsidR="00151325">
              <w:rPr>
                <w:rFonts w:eastAsia="Wingdings"/>
              </w:rPr>
              <w:t>)</w:t>
            </w:r>
            <w:r w:rsidRPr="008F509B">
              <w:rPr>
                <w:rFonts w:eastAsia="Wingdings"/>
              </w:rPr>
              <w:t xml:space="preserve"> for Outer/Inner allocation</w:t>
            </w:r>
          </w:p>
          <w:p w:rsidR="00290104" w:rsidRPr="00CD2DCE" w:rsidRDefault="00290104" w:rsidP="00C531AE">
            <w:pPr>
              <w:pStyle w:val="TAC"/>
              <w:rPr>
                <w:rFonts w:eastAsia="Symbol"/>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w:t>
            </w:r>
            <w:r w:rsidRPr="00CD2DCE">
              <w:rPr>
                <w:rFonts w:eastAsia="Symbol" w:hint="eastAsia"/>
                <w:lang w:eastAsia="zh-CN"/>
              </w:rPr>
              <w:t xml:space="preserve"> for Edge allocation</w:t>
            </w:r>
          </w:p>
        </w:tc>
        <w:tc>
          <w:tcPr>
            <w:tcW w:w="623" w:type="pct"/>
          </w:tcPr>
          <w:p w:rsidR="00290104" w:rsidRPr="008F509B" w:rsidRDefault="00290104" w:rsidP="00C531AE">
            <w:pPr>
              <w:pStyle w:val="TAC"/>
              <w:rPr>
                <w:rFonts w:eastAsia="Wingdings"/>
              </w:rPr>
            </w:pPr>
          </w:p>
          <w:p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r w:rsidRPr="008F509B">
              <w:rPr>
                <w:rFonts w:eastAsia="Wingdings" w:hint="eastAsia"/>
                <w:lang w:eastAsia="zh-CN"/>
              </w:rPr>
              <w:t>)</w:t>
            </w:r>
          </w:p>
        </w:tc>
      </w:tr>
      <w:tr w:rsidR="00C97934" w:rsidRPr="00B251D1" w:rsidTr="00290104">
        <w:trPr>
          <w:jc w:val="center"/>
        </w:trPr>
        <w:tc>
          <w:tcPr>
            <w:tcW w:w="775" w:type="pct"/>
          </w:tcPr>
          <w:p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rsidR="00C97934" w:rsidRPr="008F509B" w:rsidRDefault="00C97934" w:rsidP="00C97934">
            <w:pPr>
              <w:pStyle w:val="TAC"/>
              <w:rPr>
                <w:rFonts w:eastAsia="Wingdings"/>
              </w:rPr>
            </w:pPr>
            <w:r w:rsidRPr="008F509B">
              <w:rPr>
                <w:rFonts w:eastAsia="Wingdings"/>
              </w:rPr>
              <w:t>5</w:t>
            </w:r>
          </w:p>
        </w:tc>
        <w:tc>
          <w:tcPr>
            <w:tcW w:w="718" w:type="pct"/>
          </w:tcPr>
          <w:p w:rsidR="00C97934" w:rsidRPr="008F509B" w:rsidRDefault="00C97934" w:rsidP="00C97934">
            <w:pPr>
              <w:pStyle w:val="TAC"/>
              <w:rPr>
                <w:rFonts w:eastAsia="Wingdings"/>
              </w:rPr>
            </w:pPr>
            <w:r w:rsidRPr="008F509B">
              <w:rPr>
                <w:rFonts w:eastAsia="Wingdings"/>
              </w:rPr>
              <w:t>2</w:t>
            </w:r>
          </w:p>
        </w:tc>
        <w:tc>
          <w:tcPr>
            <w:tcW w:w="718" w:type="pct"/>
          </w:tcPr>
          <w:p w:rsidR="00C97934" w:rsidRPr="008F509B" w:rsidRDefault="00C97934" w:rsidP="00C97934">
            <w:pPr>
              <w:pStyle w:val="TAC"/>
              <w:rPr>
                <w:rFonts w:eastAsia="Wingdings"/>
              </w:rPr>
            </w:pPr>
            <w:r w:rsidRPr="008F509B">
              <w:rPr>
                <w:rFonts w:eastAsia="Wingdings"/>
              </w:rPr>
              <w:t>2</w:t>
            </w:r>
          </w:p>
        </w:tc>
        <w:tc>
          <w:tcPr>
            <w:tcW w:w="735" w:type="pct"/>
          </w:tcPr>
          <w:p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rsidR="00C97934" w:rsidRPr="008F509B" w:rsidRDefault="00C97934" w:rsidP="00C97934">
            <w:pPr>
              <w:pStyle w:val="TAC"/>
              <w:rPr>
                <w:rFonts w:eastAsia="Wingdings"/>
              </w:rPr>
            </w:pPr>
            <w:r w:rsidRPr="008F509B">
              <w:rPr>
                <w:rFonts w:eastAsia="Wingdings"/>
              </w:rPr>
              <w:t>14 for Outer/Inner allocation</w:t>
            </w:r>
          </w:p>
          <w:p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624" w:type="pct"/>
          </w:tcPr>
          <w:p w:rsidR="00C97934" w:rsidRPr="008F509B" w:rsidRDefault="00A20118" w:rsidP="00A20118">
            <w:pPr>
              <w:pStyle w:val="TAC"/>
              <w:rPr>
                <w:rFonts w:eastAsia="Wingdings"/>
              </w:rPr>
            </w:pPr>
            <w:r w:rsidRPr="00982A84">
              <w:rPr>
                <w:rFonts w:eastAsia="Symbol" w:hint="eastAsia"/>
                <w:lang w:eastAsia="zh-CN"/>
              </w:rPr>
              <w:t>920</w:t>
            </w:r>
          </w:p>
        </w:tc>
      </w:tr>
      <w:tr w:rsidR="00AF189D" w:rsidRPr="00B251D1" w:rsidTr="00AF189D">
        <w:trPr>
          <w:jc w:val="center"/>
        </w:trPr>
        <w:tc>
          <w:tcPr>
            <w:tcW w:w="5000" w:type="pct"/>
            <w:gridSpan w:val="7"/>
          </w:tcPr>
          <w:p w:rsidR="00AF189D" w:rsidRPr="00B251D1" w:rsidRDefault="00AF189D" w:rsidP="00AF189D">
            <w:pPr>
              <w:pStyle w:val="TAN"/>
              <w:rPr>
                <w:rFonts w:cs="Cambria Math"/>
                <w:lang w:val="en-US" w:eastAsia="zh-CN"/>
              </w:rPr>
            </w:pPr>
            <w:r w:rsidRPr="00B251D1">
              <w:rPr>
                <w:rFonts w:cs="Cambria Math"/>
                <w:lang w:val="en-US" w:eastAsia="en-US"/>
              </w:rPr>
              <w:t>NOTE 1:</w:t>
            </w:r>
            <w:r w:rsidRPr="00B251D1">
              <w:rPr>
                <w:rFonts w:cs="Cambria Math" w:hint="eastAsia"/>
                <w:lang w:val="en-US" w:eastAsia="en-US"/>
              </w:rPr>
              <w:t xml:space="preserve"> </w:t>
            </w:r>
            <w:r w:rsidRPr="00B251D1">
              <w:rPr>
                <w:rFonts w:cs="Cambria Math"/>
                <w:lang w:val="en-US" w:eastAsia="en-US"/>
              </w:rPr>
              <w:t>DFT-s-OFDM PI/2 BPSK</w:t>
            </w:r>
            <w:r w:rsidRPr="00B251D1">
              <w:rPr>
                <w:rFonts w:cs="Cambria Math" w:hint="eastAsia"/>
                <w:lang w:val="en-US" w:eastAsia="en-US"/>
              </w:rPr>
              <w:t xml:space="preserve"> </w:t>
            </w:r>
            <w:r w:rsidRPr="00B251D1">
              <w:rPr>
                <w:rFonts w:cs="Cambria Math" w:hint="eastAsia"/>
                <w:lang w:val="en-US" w:eastAsia="zh-CN"/>
              </w:rPr>
              <w:t xml:space="preserve">should be tested </w:t>
            </w:r>
            <w:r w:rsidRPr="00B251D1">
              <w:rPr>
                <w:rFonts w:cs="Cambria Math" w:hint="eastAsia"/>
                <w:lang w:val="en-US" w:eastAsia="en-US"/>
              </w:rPr>
              <w:t>with</w:t>
            </w:r>
            <w:r w:rsidRPr="00B251D1">
              <w:rPr>
                <w:rFonts w:cs="Cambria Math"/>
                <w:lang w:val="en-US" w:eastAsia="en-US"/>
              </w:rPr>
              <w:t xml:space="preserve"> IE </w:t>
            </w:r>
            <w:r w:rsidRPr="00B251D1">
              <w:rPr>
                <w:rFonts w:cs="Cambria Math"/>
                <w:i/>
                <w:lang w:val="en-US" w:eastAsia="en-US"/>
              </w:rPr>
              <w:t>powerBoostPi2BPSK</w:t>
            </w:r>
            <w:r w:rsidRPr="00B251D1">
              <w:rPr>
                <w:rFonts w:cs="Cambria Math"/>
                <w:lang w:val="en-US" w:eastAsia="en-US"/>
              </w:rPr>
              <w:t xml:space="preserve"> set to 1</w:t>
            </w:r>
            <w:r w:rsidRPr="00B251D1">
              <w:rPr>
                <w:rFonts w:cs="Cambria Math" w:hint="eastAsia"/>
                <w:lang w:val="en-US" w:eastAsia="en-US"/>
              </w:rPr>
              <w:t xml:space="preserve"> and 0 </w:t>
            </w:r>
            <w:r w:rsidRPr="00B251D1">
              <w:rPr>
                <w:rFonts w:cs="Cambria Math"/>
                <w:lang w:val="en-US" w:eastAsia="en-US"/>
              </w:rPr>
              <w:t>separate</w:t>
            </w:r>
            <w:r w:rsidRPr="00B251D1">
              <w:rPr>
                <w:rFonts w:cs="Cambria Math" w:hint="eastAsia"/>
                <w:lang w:val="en-US" w:eastAsia="en-US"/>
              </w:rPr>
              <w:t>ly f</w:t>
            </w:r>
            <w:r w:rsidRPr="00B251D1">
              <w:rPr>
                <w:rFonts w:cs="Cambria Math"/>
                <w:lang w:val="en-US" w:eastAsia="en-US"/>
              </w:rPr>
              <w:t xml:space="preserve">or </w:t>
            </w:r>
            <w:r w:rsidRPr="00B251D1">
              <w:rPr>
                <w:rFonts w:cs="Cambria Math"/>
                <w:lang w:val="en-US" w:eastAsia="ja-JP"/>
              </w:rPr>
              <w:t xml:space="preserve">power class </w:t>
            </w:r>
            <w:r w:rsidRPr="00B251D1">
              <w:rPr>
                <w:rFonts w:cs="Cambria Math" w:hint="eastAsia"/>
                <w:lang w:val="en-US" w:eastAsia="zh-CN"/>
              </w:rPr>
              <w:t xml:space="preserve">3 </w:t>
            </w:r>
            <w:r w:rsidRPr="00B251D1">
              <w:rPr>
                <w:rFonts w:cs="Cambria Math"/>
                <w:lang w:val="en-US" w:eastAsia="en-US"/>
              </w:rPr>
              <w:t>UE operating in bands n40, n4</w:t>
            </w:r>
            <w:r w:rsidRPr="00B251D1">
              <w:rPr>
                <w:rFonts w:cs="Cambria Math" w:hint="eastAsia"/>
                <w:lang w:val="en-US" w:eastAsia="zh-CN"/>
              </w:rPr>
              <w:t>1</w:t>
            </w:r>
            <w:r w:rsidRPr="00B251D1">
              <w:rPr>
                <w:rFonts w:cs="Cambria Math"/>
                <w:lang w:val="en-US" w:eastAsia="en-US"/>
              </w:rPr>
              <w:t>,</w:t>
            </w:r>
            <w:r w:rsidRPr="00B251D1">
              <w:rPr>
                <w:rFonts w:cs="Cambria Math" w:hint="eastAsia"/>
                <w:lang w:val="en-US" w:eastAsia="zh-CN"/>
              </w:rPr>
              <w:t xml:space="preserve"> </w:t>
            </w:r>
            <w:r w:rsidRPr="00B251D1">
              <w:rPr>
                <w:rFonts w:cs="Cambria Math"/>
                <w:lang w:val="en-US" w:eastAsia="en-US"/>
              </w:rPr>
              <w:t>n77, n78 and n79</w:t>
            </w:r>
            <w:r w:rsidRPr="00B251D1">
              <w:rPr>
                <w:rFonts w:cs="Cambria Math" w:hint="eastAsia"/>
                <w:lang w:val="en-US" w:eastAsia="zh-CN"/>
              </w:rPr>
              <w:t>.</w:t>
            </w:r>
          </w:p>
          <w:p w:rsidR="00AF189D" w:rsidRPr="00B251D1" w:rsidRDefault="00AF189D" w:rsidP="00AF189D">
            <w:pPr>
              <w:pStyle w:val="TAN"/>
              <w:rPr>
                <w:rFonts w:cs="Cambria Math"/>
                <w:lang w:val="en-US" w:eastAsia="zh-CN"/>
              </w:rPr>
            </w:pPr>
            <w:r w:rsidRPr="00B251D1">
              <w:rPr>
                <w:rFonts w:cs="Cambria Math"/>
                <w:lang w:val="en-US" w:eastAsia="en-US"/>
              </w:rPr>
              <w:t xml:space="preserve">NOTE </w:t>
            </w:r>
            <w:r w:rsidRPr="00B251D1">
              <w:rPr>
                <w:rFonts w:cs="Cambria Math" w:hint="eastAsia"/>
                <w:lang w:val="en-US" w:eastAsia="zh-CN"/>
              </w:rPr>
              <w:t>2</w:t>
            </w:r>
            <w:r w:rsidRPr="00B251D1">
              <w:rPr>
                <w:rFonts w:cs="Cambria Math"/>
                <w:lang w:val="en-US" w:eastAsia="en-US"/>
              </w:rPr>
              <w:t>:</w:t>
            </w:r>
            <w:r w:rsidRPr="00B251D1">
              <w:rPr>
                <w:rFonts w:cs="Cambria Math" w:hint="eastAsia"/>
                <w:lang w:val="en-US" w:eastAsia="en-US"/>
              </w:rPr>
              <w:t xml:space="preserve"> </w:t>
            </w:r>
            <w:r w:rsidRPr="00B251D1">
              <w:rPr>
                <w:rFonts w:cs="Cambria Math" w:hint="eastAsia"/>
                <w:lang w:val="en-US" w:eastAsia="zh-CN"/>
              </w:rPr>
              <w:t>F</w:t>
            </w:r>
            <w:r w:rsidRPr="00B251D1">
              <w:rPr>
                <w:rFonts w:cs="Cambria Math"/>
                <w:lang w:val="en-US" w:eastAsia="en-US"/>
              </w:rPr>
              <w:t xml:space="preserve">or </w:t>
            </w:r>
            <w:r w:rsidRPr="00B251D1">
              <w:rPr>
                <w:rFonts w:cs="Cambria Math"/>
                <w:lang w:val="en-US" w:eastAsia="ja-JP"/>
              </w:rPr>
              <w:t xml:space="preserve">power class </w:t>
            </w:r>
            <w:r w:rsidRPr="00B251D1">
              <w:rPr>
                <w:rFonts w:cs="Cambria Math" w:hint="eastAsia"/>
                <w:lang w:val="en-US" w:eastAsia="zh-CN"/>
              </w:rPr>
              <w:t xml:space="preserve">3 </w:t>
            </w:r>
            <w:r w:rsidRPr="00B251D1">
              <w:rPr>
                <w:rFonts w:cs="Cambria Math"/>
                <w:lang w:val="en-US" w:eastAsia="en-US"/>
              </w:rPr>
              <w:t>UE operating in bands n40, n4</w:t>
            </w:r>
            <w:r w:rsidRPr="00B251D1">
              <w:rPr>
                <w:rFonts w:cs="Cambria Math" w:hint="eastAsia"/>
                <w:lang w:val="en-US" w:eastAsia="zh-CN"/>
              </w:rPr>
              <w:t>1</w:t>
            </w:r>
            <w:r w:rsidRPr="00B251D1">
              <w:rPr>
                <w:rFonts w:cs="Cambria Math"/>
                <w:lang w:val="en-US" w:eastAsia="en-US"/>
              </w:rPr>
              <w:t>,</w:t>
            </w:r>
            <w:r w:rsidRPr="00B251D1">
              <w:rPr>
                <w:rFonts w:cs="Cambria Math" w:hint="eastAsia"/>
                <w:lang w:val="en-US" w:eastAsia="zh-CN"/>
              </w:rPr>
              <w:t xml:space="preserve"> </w:t>
            </w:r>
            <w:r w:rsidRPr="00B251D1">
              <w:rPr>
                <w:rFonts w:cs="Cambria Math"/>
                <w:lang w:val="en-US" w:eastAsia="en-US"/>
              </w:rPr>
              <w:t>n77, n78 and n79</w:t>
            </w:r>
            <w:r w:rsidRPr="00B251D1">
              <w:rPr>
                <w:rFonts w:cs="Cambria Math" w:hint="eastAsia"/>
                <w:lang w:val="en-US" w:eastAsia="zh-CN"/>
              </w:rPr>
              <w:t>.</w:t>
            </w:r>
          </w:p>
          <w:p w:rsidR="00B1105A" w:rsidRPr="00B251D1" w:rsidRDefault="00B1105A" w:rsidP="00B1105A">
            <w:pPr>
              <w:pStyle w:val="TAN"/>
            </w:pPr>
            <w:bookmarkStart w:id="21" w:name="OLE_LINK1"/>
            <w:r w:rsidRPr="00B251D1">
              <w:rPr>
                <w:rFonts w:cs="Cambria Math"/>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
                <w:i/>
              </w:rPr>
              <w:t>powerBoostPi2BPSK</w:t>
            </w:r>
            <w:r w:rsidRPr="00B251D1">
              <w:t xml:space="preserve"> is set to 0 for bands n40, n41, n77, n78 and n79.</w:t>
            </w:r>
          </w:p>
          <w:p w:rsidR="00B1105A" w:rsidRPr="00B251D1" w:rsidRDefault="00290104" w:rsidP="00E55A2C">
            <w:pPr>
              <w:pStyle w:val="TAN"/>
            </w:pPr>
            <w:r w:rsidRPr="00B251D1">
              <w:rPr>
                <w:rFonts w:cs="Cambria Math"/>
                <w:lang w:eastAsia="en-US"/>
              </w:rPr>
              <w:t xml:space="preserve">NOTE </w:t>
            </w:r>
            <w:r w:rsidR="00B1105A" w:rsidRPr="00B251D1">
              <w:rPr>
                <w:rFonts w:cs="Cambria Math"/>
                <w:lang w:eastAsia="en-US"/>
              </w:rPr>
              <w:t>4</w:t>
            </w:r>
            <w:r w:rsidRPr="00B251D1">
              <w:rPr>
                <w:rFonts w:cs="Cambria Math"/>
                <w:lang w:eastAsia="en-US"/>
              </w:rPr>
              <w:t>:</w:t>
            </w:r>
            <w:r w:rsidRPr="00B251D1">
              <w:rPr>
                <w:lang w:eastAsia="zh-CN"/>
              </w:rPr>
              <w:t xml:space="preserve"> </w:t>
            </w:r>
            <w:ins w:id="22" w:author="Huawei-Yaping" w:date="2021-07-21T12:12:00Z">
              <w:r w:rsidR="00763CB9">
                <w:rPr>
                  <w:lang w:eastAsia="zh-CN"/>
                </w:rPr>
                <w:t xml:space="preserve">Applicable to </w:t>
              </w:r>
              <w:r w:rsidR="00763CB9" w:rsidRPr="007E23A1">
                <w:rPr>
                  <w:lang w:eastAsia="zh-CN"/>
                </w:rPr>
                <w:t>UEs indica</w:t>
              </w:r>
              <w:r w:rsidR="00763CB9" w:rsidRPr="00E55A2C">
                <w:rPr>
                  <w:highlight w:val="yellow"/>
                  <w:lang w:eastAsia="zh-CN"/>
                  <w:rPrChange w:id="23" w:author="Huawei-Yaping" w:date="2021-08-24T15:25:00Z">
                    <w:rPr>
                      <w:lang w:eastAsia="zh-CN"/>
                    </w:rPr>
                  </w:rPrChange>
                </w:rPr>
                <w:t xml:space="preserve">ting support for UE capability </w:t>
              </w:r>
              <w:r w:rsidR="00763CB9" w:rsidRPr="00E55A2C">
                <w:rPr>
                  <w:i/>
                  <w:highlight w:val="yellow"/>
                  <w:rPrChange w:id="24" w:author="Huawei-Yaping" w:date="2021-08-24T15:25:00Z">
                    <w:rPr>
                      <w:i/>
                    </w:rPr>
                  </w:rPrChange>
                </w:rPr>
                <w:t>lowPAPR-DMRS-PUSCHwithPrecoding-r16</w:t>
              </w:r>
            </w:ins>
            <w:ins w:id="25" w:author="Huawei-Yaping" w:date="2021-08-24T15:25:00Z">
              <w:r w:rsidR="00E55A2C" w:rsidRPr="00E55A2C">
                <w:rPr>
                  <w:rFonts w:cs="Times"/>
                  <w:highlight w:val="yellow"/>
                  <w:rPrChange w:id="26" w:author="Huawei-Yaping" w:date="2021-08-24T15:25:00Z">
                    <w:rPr>
                      <w:rFonts w:cs="Times"/>
                    </w:rPr>
                  </w:rPrChange>
                </w:rPr>
                <w:t>.</w:t>
              </w:r>
            </w:ins>
            <w:del w:id="27" w:author="Huawei-Yaping" w:date="2021-07-21T12:12:00Z">
              <w:r w:rsidRPr="00B251D1" w:rsidDel="00763CB9">
                <w:rPr>
                  <w:lang w:eastAsia="zh-CN"/>
                </w:rPr>
                <w:delText xml:space="preserve">UEs supporting </w:delText>
              </w:r>
            </w:del>
            <w:del w:id="28" w:author="Huawei-Yaping" w:date="2021-07-21T12:01:00Z">
              <w:r w:rsidRPr="00B251D1" w:rsidDel="00F522E8">
                <w:rPr>
                  <w:rFonts w:cs="宋体"/>
                </w:rPr>
                <w:delText xml:space="preserve">pi/2 BPSK </w:delText>
              </w:r>
            </w:del>
            <w:del w:id="29" w:author="Huawei-Yaping" w:date="2021-07-21T12:12:00Z">
              <w:r w:rsidRPr="00B251D1" w:rsidDel="00763CB9">
                <w:rPr>
                  <w:rFonts w:cs="宋体"/>
                </w:rPr>
                <w:delText xml:space="preserve">DMRS and the corresponding IE </w:delText>
              </w:r>
            </w:del>
            <w:del w:id="30" w:author="Huawei-Yaping" w:date="2021-07-21T12:01:00Z">
              <w:r w:rsidRPr="00B251D1" w:rsidDel="00943720">
                <w:delText>[DMRSPi2BPSK] is set to 1</w:delText>
              </w:r>
            </w:del>
            <w:del w:id="31" w:author="Huawei-Yaping" w:date="2021-07-21T12:12:00Z">
              <w:r w:rsidRPr="00B251D1" w:rsidDel="00763CB9">
                <w:delText>.</w:delText>
              </w:r>
            </w:del>
            <w:bookmarkEnd w:id="21"/>
          </w:p>
        </w:tc>
      </w:tr>
    </w:tbl>
    <w:p w:rsidR="00F47BC2" w:rsidRDefault="00F47BC2" w:rsidP="00F47BC2">
      <w:pPr>
        <w:rPr>
          <w:rFonts w:eastAsia="Symbol"/>
          <w:lang w:val="en-US" w:eastAsia="zh-CN"/>
        </w:rPr>
      </w:pPr>
    </w:p>
    <w:p w:rsidR="006B6856" w:rsidRPr="007240BE" w:rsidRDefault="006B6856" w:rsidP="006B6856">
      <w:pPr>
        <w:jc w:val="center"/>
        <w:rPr>
          <w:lang w:eastAsia="zh-CN"/>
        </w:rPr>
      </w:pPr>
      <w:r w:rsidRPr="00C935F9">
        <w:rPr>
          <w:b/>
        </w:rPr>
        <w:t>Table 2.</w:t>
      </w:r>
      <w:r>
        <w:rPr>
          <w:rFonts w:eastAsia="Symbol" w:hint="eastAsia"/>
          <w:b/>
          <w:lang w:eastAsia="zh-CN"/>
        </w:rPr>
        <w:t>6</w:t>
      </w:r>
      <w:r w:rsidRPr="00C935F9">
        <w:rPr>
          <w:b/>
        </w:rPr>
        <w:t>-</w:t>
      </w:r>
      <w:r>
        <w:rPr>
          <w:rFonts w:eastAsia="Symbol" w:hint="eastAsia"/>
          <w:b/>
          <w:lang w:eastAsia="zh-CN"/>
        </w:rPr>
        <w:t>2</w:t>
      </w:r>
      <w:r w:rsidRPr="00C935F9">
        <w:rPr>
          <w:b/>
        </w:rPr>
        <w:t xml:space="preserve"> Maximum Number of Test Steps for </w:t>
      </w:r>
      <w:r>
        <w:rPr>
          <w:b/>
        </w:rPr>
        <w:t>MPR</w:t>
      </w:r>
      <w:r w:rsidR="00264720">
        <w:rPr>
          <w:b/>
        </w:rPr>
        <w:t xml:space="preserve"> and ACLR</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251D1" w:rsidTr="008F509B">
        <w:trPr>
          <w:trHeight w:val="714"/>
          <w:jc w:val="center"/>
        </w:trPr>
        <w:tc>
          <w:tcPr>
            <w:tcW w:w="785" w:type="pct"/>
          </w:tcPr>
          <w:p w:rsidR="006B6856" w:rsidRPr="008F509B" w:rsidRDefault="006B6856" w:rsidP="008F509B">
            <w:pPr>
              <w:pStyle w:val="TAH"/>
              <w:rPr>
                <w:rFonts w:eastAsia="Wingdings"/>
                <w:noProof/>
              </w:rPr>
            </w:pPr>
            <w:r w:rsidRPr="008F509B">
              <w:rPr>
                <w:rFonts w:eastAsia="Wingdings"/>
                <w:noProof/>
              </w:rPr>
              <w:t>Environmental</w:t>
            </w:r>
          </w:p>
          <w:p w:rsidR="006B6856" w:rsidRPr="008F509B" w:rsidRDefault="006B6856" w:rsidP="008F509B">
            <w:pPr>
              <w:pStyle w:val="TAH"/>
              <w:rPr>
                <w:rFonts w:eastAsia="Wingdings"/>
                <w:noProof/>
              </w:rPr>
            </w:pPr>
            <w:r w:rsidRPr="008F509B">
              <w:rPr>
                <w:rFonts w:eastAsia="Wingdings"/>
                <w:noProof/>
              </w:rPr>
              <w:t>conditions</w:t>
            </w:r>
          </w:p>
        </w:tc>
        <w:tc>
          <w:tcPr>
            <w:tcW w:w="1084" w:type="pct"/>
          </w:tcPr>
          <w:p w:rsidR="006B6856" w:rsidRPr="008F509B" w:rsidRDefault="006B6856" w:rsidP="008F509B">
            <w:pPr>
              <w:pStyle w:val="TAH"/>
              <w:rPr>
                <w:rFonts w:eastAsia="Wingdings"/>
                <w:noProof/>
              </w:rPr>
            </w:pPr>
            <w:r w:rsidRPr="008F509B">
              <w:rPr>
                <w:rFonts w:eastAsia="Wingdings"/>
                <w:noProof/>
              </w:rPr>
              <w:t xml:space="preserve">Maximum Number of Frequencies </w:t>
            </w:r>
          </w:p>
        </w:tc>
        <w:tc>
          <w:tcPr>
            <w:tcW w:w="557" w:type="pct"/>
          </w:tcPr>
          <w:p w:rsidR="006B6856" w:rsidRPr="008F509B" w:rsidRDefault="006B6856" w:rsidP="008F509B">
            <w:pPr>
              <w:pStyle w:val="TAH"/>
              <w:rPr>
                <w:rFonts w:eastAsia="Wingdings"/>
                <w:noProof/>
              </w:rPr>
            </w:pPr>
            <w:r w:rsidRPr="008F509B">
              <w:rPr>
                <w:rFonts w:eastAsia="Wingdings"/>
                <w:noProof/>
              </w:rPr>
              <w:t>Maximum Number of ChBW</w:t>
            </w:r>
          </w:p>
        </w:tc>
        <w:tc>
          <w:tcPr>
            <w:tcW w:w="456" w:type="pct"/>
          </w:tcPr>
          <w:p w:rsidR="006B6856" w:rsidRPr="008F509B" w:rsidRDefault="006B6856" w:rsidP="008F509B">
            <w:pPr>
              <w:pStyle w:val="TAH"/>
              <w:rPr>
                <w:rFonts w:eastAsia="Wingdings"/>
                <w:noProof/>
              </w:rPr>
            </w:pPr>
            <w:r w:rsidRPr="008F509B">
              <w:rPr>
                <w:rFonts w:eastAsia="Wingdings"/>
                <w:noProof/>
              </w:rPr>
              <w:t>Number SCS</w:t>
            </w:r>
          </w:p>
        </w:tc>
        <w:tc>
          <w:tcPr>
            <w:tcW w:w="1219" w:type="pct"/>
            <w:shd w:val="clear" w:color="auto" w:fill="auto"/>
          </w:tcPr>
          <w:p w:rsidR="006B6856" w:rsidRPr="008F509B" w:rsidRDefault="006B6856" w:rsidP="008F509B">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6B6856" w:rsidRPr="008F509B" w:rsidRDefault="006B6856" w:rsidP="008F509B">
            <w:pPr>
              <w:pStyle w:val="TAH"/>
              <w:rPr>
                <w:rFonts w:eastAsia="Wingdings"/>
                <w:noProof/>
              </w:rPr>
            </w:pPr>
            <w:r w:rsidRPr="008F509B">
              <w:rPr>
                <w:rFonts w:eastAsia="Wingdings"/>
                <w:noProof/>
              </w:rPr>
              <w:t>Maximum Number of Test Steps</w:t>
            </w:r>
          </w:p>
        </w:tc>
      </w:tr>
      <w:tr w:rsidR="006B6856" w:rsidRPr="00B251D1" w:rsidTr="008F509B">
        <w:trPr>
          <w:jc w:val="center"/>
        </w:trPr>
        <w:tc>
          <w:tcPr>
            <w:tcW w:w="785" w:type="pct"/>
          </w:tcPr>
          <w:p w:rsidR="006B6856" w:rsidRPr="00AA56D9" w:rsidRDefault="006B6856" w:rsidP="008F509B">
            <w:pPr>
              <w:keepNext/>
              <w:keepLines/>
              <w:jc w:val="center"/>
              <w:rPr>
                <w:rFonts w:eastAsia="Wingdings"/>
                <w:sz w:val="18"/>
              </w:rPr>
            </w:pPr>
            <w:r>
              <w:rPr>
                <w:rFonts w:eastAsia="Wingdings"/>
                <w:sz w:val="18"/>
              </w:rPr>
              <w:t>5</w:t>
            </w:r>
          </w:p>
        </w:tc>
        <w:tc>
          <w:tcPr>
            <w:tcW w:w="1084" w:type="pct"/>
          </w:tcPr>
          <w:p w:rsidR="006B6856" w:rsidRPr="00B251D1" w:rsidRDefault="006B6856" w:rsidP="008F509B">
            <w:pPr>
              <w:keepNext/>
              <w:keepLines/>
              <w:jc w:val="center"/>
              <w:rPr>
                <w:sz w:val="18"/>
                <w:lang w:eastAsia="zh-CN"/>
              </w:rPr>
            </w:pPr>
            <w:r w:rsidRPr="00B251D1">
              <w:rPr>
                <w:rFonts w:hint="eastAsia"/>
                <w:sz w:val="18"/>
                <w:lang w:eastAsia="zh-CN"/>
              </w:rPr>
              <w:t>2</w:t>
            </w:r>
          </w:p>
        </w:tc>
        <w:tc>
          <w:tcPr>
            <w:tcW w:w="557" w:type="pct"/>
          </w:tcPr>
          <w:p w:rsidR="006B6856" w:rsidRPr="00B251D1" w:rsidRDefault="006B6856" w:rsidP="008F509B">
            <w:pPr>
              <w:keepNext/>
              <w:keepLines/>
              <w:jc w:val="center"/>
              <w:rPr>
                <w:sz w:val="18"/>
                <w:lang w:eastAsia="zh-CN"/>
              </w:rPr>
            </w:pPr>
            <w:r w:rsidRPr="00B251D1">
              <w:rPr>
                <w:rFonts w:hint="eastAsia"/>
                <w:sz w:val="18"/>
                <w:lang w:eastAsia="zh-CN"/>
              </w:rPr>
              <w:t>1</w:t>
            </w:r>
          </w:p>
        </w:tc>
        <w:tc>
          <w:tcPr>
            <w:tcW w:w="456" w:type="pct"/>
          </w:tcPr>
          <w:p w:rsidR="006B6856" w:rsidRPr="00B251D1" w:rsidRDefault="006B6856" w:rsidP="008F509B">
            <w:pPr>
              <w:keepNext/>
              <w:keepLines/>
              <w:jc w:val="center"/>
              <w:rPr>
                <w:sz w:val="18"/>
                <w:lang w:eastAsia="zh-CN"/>
              </w:rPr>
            </w:pPr>
            <w:r w:rsidRPr="00B251D1">
              <w:rPr>
                <w:rFonts w:hint="eastAsia"/>
                <w:sz w:val="18"/>
                <w:lang w:eastAsia="zh-CN"/>
              </w:rPr>
              <w:t>2</w:t>
            </w:r>
          </w:p>
        </w:tc>
        <w:tc>
          <w:tcPr>
            <w:tcW w:w="1219" w:type="pct"/>
            <w:shd w:val="clear" w:color="auto" w:fill="auto"/>
          </w:tcPr>
          <w:p w:rsidR="006B6856" w:rsidRPr="00B251D1" w:rsidRDefault="006B6856" w:rsidP="008F509B">
            <w:pPr>
              <w:jc w:val="center"/>
              <w:rPr>
                <w:lang w:eastAsia="zh-CN"/>
              </w:rPr>
            </w:pPr>
            <w:r w:rsidRPr="00B251D1">
              <w:rPr>
                <w:rFonts w:hint="eastAsia"/>
                <w:lang w:eastAsia="zh-CN"/>
              </w:rPr>
              <w:t>6</w:t>
            </w:r>
          </w:p>
        </w:tc>
        <w:tc>
          <w:tcPr>
            <w:tcW w:w="899" w:type="pct"/>
          </w:tcPr>
          <w:p w:rsidR="006B6856" w:rsidRPr="00B251D1" w:rsidRDefault="006B6856" w:rsidP="008F509B">
            <w:pPr>
              <w:keepNext/>
              <w:keepLines/>
              <w:jc w:val="center"/>
              <w:rPr>
                <w:sz w:val="18"/>
                <w:lang w:eastAsia="zh-CN"/>
              </w:rPr>
            </w:pPr>
            <w:r w:rsidRPr="00B251D1">
              <w:rPr>
                <w:rFonts w:hint="eastAsia"/>
                <w:sz w:val="18"/>
                <w:lang w:eastAsia="zh-CN"/>
              </w:rPr>
              <w:t>120</w:t>
            </w:r>
          </w:p>
        </w:tc>
      </w:tr>
    </w:tbl>
    <w:p w:rsidR="006B6856" w:rsidRPr="006B6856" w:rsidRDefault="006B6856" w:rsidP="00F47BC2">
      <w:pPr>
        <w:rPr>
          <w:rFonts w:eastAsia="Symbol"/>
          <w:lang w:val="en-US" w:eastAsia="zh-CN"/>
        </w:rPr>
      </w:pPr>
    </w:p>
    <w:p w:rsidR="003507CD" w:rsidRPr="00C935F9" w:rsidRDefault="003507CD" w:rsidP="003507CD">
      <w:pPr>
        <w:jc w:val="center"/>
        <w:rPr>
          <w:b/>
          <w:lang w:val="en-US"/>
        </w:rPr>
      </w:pPr>
      <w:r w:rsidRPr="00C935F9">
        <w:rPr>
          <w:b/>
        </w:rPr>
        <w:t>Table 2.</w:t>
      </w:r>
      <w:r w:rsidR="00AF189D">
        <w:rPr>
          <w:rFonts w:eastAsia="Symbol" w:hint="eastAsia"/>
          <w:b/>
          <w:lang w:eastAsia="zh-CN"/>
        </w:rPr>
        <w:t>6</w:t>
      </w:r>
      <w:r w:rsidRPr="00C935F9">
        <w:rPr>
          <w:b/>
        </w:rPr>
        <w:t>-</w:t>
      </w:r>
      <w:r w:rsidR="006B6856">
        <w:rPr>
          <w:rFonts w:eastAsia="Symbol" w:hint="eastAsia"/>
          <w:b/>
          <w:lang w:eastAsia="zh-CN"/>
        </w:rPr>
        <w:t>3</w:t>
      </w:r>
      <w:r w:rsidR="006B6856" w:rsidRPr="00C935F9">
        <w:rPr>
          <w:b/>
        </w:rPr>
        <w:t xml:space="preserve"> </w:t>
      </w:r>
      <w:r w:rsidRPr="00C935F9">
        <w:rPr>
          <w:b/>
        </w:rPr>
        <w:t xml:space="preserve">Maximum Number of Test Steps for </w:t>
      </w:r>
      <w:r>
        <w:rPr>
          <w:b/>
        </w:rPr>
        <w:t>SEM</w:t>
      </w:r>
      <w:r w:rsidR="006D44F2">
        <w:rPr>
          <w:b/>
        </w:rPr>
        <w:t xml:space="preserve"> (</w:t>
      </w:r>
      <w:r w:rsidR="006D44F2" w:rsidRPr="008E14B8">
        <w:rPr>
          <w:lang w:eastAsia="zh-CN"/>
        </w:rPr>
        <w:t>contiguous allocation</w:t>
      </w:r>
      <w:r w:rsidR="006D44F2">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57"/>
        <w:gridCol w:w="1086"/>
        <w:gridCol w:w="1088"/>
        <w:gridCol w:w="1277"/>
        <w:gridCol w:w="977"/>
        <w:gridCol w:w="1521"/>
      </w:tblGrid>
      <w:tr w:rsidR="003507CD" w:rsidRPr="00B251D1" w:rsidTr="00C56735">
        <w:trPr>
          <w:jc w:val="center"/>
        </w:trPr>
        <w:tc>
          <w:tcPr>
            <w:tcW w:w="775" w:type="pct"/>
          </w:tcPr>
          <w:p w:rsidR="003507CD" w:rsidRPr="008F509B" w:rsidRDefault="003507CD" w:rsidP="005920BB">
            <w:pPr>
              <w:pStyle w:val="TAH"/>
              <w:rPr>
                <w:rFonts w:eastAsia="Wingdings"/>
                <w:noProof/>
                <w:lang w:eastAsia="zh-CN"/>
              </w:rPr>
            </w:pPr>
          </w:p>
        </w:tc>
        <w:tc>
          <w:tcPr>
            <w:tcW w:w="781" w:type="pct"/>
          </w:tcPr>
          <w:p w:rsidR="003507CD" w:rsidRPr="008F509B" w:rsidRDefault="003507CD" w:rsidP="005920BB">
            <w:pPr>
              <w:pStyle w:val="TAH"/>
              <w:rPr>
                <w:rFonts w:eastAsia="Wingdings"/>
                <w:noProof/>
                <w:lang w:eastAsia="zh-CN"/>
              </w:rPr>
            </w:pPr>
            <w:r w:rsidRPr="008F509B">
              <w:rPr>
                <w:rFonts w:eastAsia="Wingdings"/>
                <w:noProof/>
                <w:lang w:eastAsia="zh-CN"/>
              </w:rPr>
              <w:t>Number of Enviromental conditions</w:t>
            </w:r>
          </w:p>
        </w:tc>
        <w:tc>
          <w:tcPr>
            <w:tcW w:w="718" w:type="pct"/>
          </w:tcPr>
          <w:p w:rsidR="003507CD" w:rsidRPr="008F509B" w:rsidRDefault="003507CD" w:rsidP="005920BB">
            <w:pPr>
              <w:pStyle w:val="TAH"/>
              <w:rPr>
                <w:rFonts w:eastAsia="Wingdings"/>
                <w:noProof/>
                <w:lang w:eastAsia="zh-CN"/>
              </w:rPr>
            </w:pPr>
            <w:r w:rsidRPr="008F509B">
              <w:rPr>
                <w:rFonts w:eastAsia="Wingdings"/>
                <w:noProof/>
                <w:lang w:eastAsia="zh-CN"/>
              </w:rPr>
              <w:t>Number SCS</w:t>
            </w:r>
          </w:p>
        </w:tc>
        <w:tc>
          <w:tcPr>
            <w:tcW w:w="718" w:type="pct"/>
          </w:tcPr>
          <w:p w:rsidR="003507CD" w:rsidRPr="008F509B" w:rsidRDefault="003507CD" w:rsidP="005920BB">
            <w:pPr>
              <w:pStyle w:val="TAH"/>
              <w:rPr>
                <w:rFonts w:eastAsia="Wingdings"/>
                <w:noProof/>
                <w:lang w:eastAsia="zh-CN"/>
              </w:rPr>
            </w:pPr>
            <w:r w:rsidRPr="008F509B">
              <w:rPr>
                <w:rFonts w:eastAsia="Wingdings"/>
                <w:noProof/>
                <w:lang w:eastAsia="zh-CN"/>
              </w:rPr>
              <w:t>Maximum Number of ChBW</w:t>
            </w:r>
          </w:p>
        </w:tc>
        <w:tc>
          <w:tcPr>
            <w:tcW w:w="735" w:type="pct"/>
          </w:tcPr>
          <w:p w:rsidR="003507CD" w:rsidRPr="008F509B" w:rsidRDefault="003507CD" w:rsidP="005920BB">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rsidR="003507CD" w:rsidRPr="008F509B" w:rsidRDefault="003507CD" w:rsidP="005920BB">
            <w:pPr>
              <w:pStyle w:val="TAH"/>
              <w:rPr>
                <w:rFonts w:eastAsia="Wingdings"/>
                <w:noProof/>
                <w:lang w:eastAsia="zh-CN"/>
              </w:rPr>
            </w:pPr>
            <w:r w:rsidRPr="008F509B">
              <w:rPr>
                <w:rFonts w:eastAsia="Wingdings"/>
                <w:noProof/>
                <w:lang w:eastAsia="zh-CN"/>
              </w:rPr>
              <w:t>Number of steps (mod and RB)</w:t>
            </w:r>
          </w:p>
        </w:tc>
        <w:tc>
          <w:tcPr>
            <w:tcW w:w="624" w:type="pct"/>
          </w:tcPr>
          <w:p w:rsidR="003507CD" w:rsidRPr="008F509B" w:rsidRDefault="003507CD" w:rsidP="005920BB">
            <w:pPr>
              <w:pStyle w:val="TAH"/>
              <w:rPr>
                <w:rFonts w:eastAsia="Wingdings"/>
                <w:noProof/>
                <w:lang w:eastAsia="zh-CN"/>
              </w:rPr>
            </w:pPr>
            <w:r w:rsidRPr="008F509B">
              <w:rPr>
                <w:rFonts w:eastAsia="Wingdings"/>
                <w:noProof/>
                <w:lang w:eastAsia="zh-CN"/>
              </w:rPr>
              <w:t>Maximum Number of Test Steps</w:t>
            </w:r>
          </w:p>
        </w:tc>
      </w:tr>
      <w:tr w:rsidR="00C56735" w:rsidRPr="00B251D1" w:rsidTr="005920BB">
        <w:trPr>
          <w:jc w:val="center"/>
        </w:trPr>
        <w:tc>
          <w:tcPr>
            <w:tcW w:w="775" w:type="pct"/>
          </w:tcPr>
          <w:p w:rsidR="00C56735" w:rsidRPr="00CD2DCE" w:rsidRDefault="00C56735" w:rsidP="005920BB">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rsidR="00C56735" w:rsidRPr="008F509B" w:rsidRDefault="00C56735" w:rsidP="005920BB">
            <w:pPr>
              <w:pStyle w:val="TAC"/>
              <w:rPr>
                <w:rFonts w:eastAsia="Wingdings"/>
              </w:rPr>
            </w:pPr>
            <w:r w:rsidRPr="008F509B">
              <w:rPr>
                <w:rFonts w:eastAsia="Wingdings"/>
              </w:rPr>
              <w:t>1</w:t>
            </w:r>
          </w:p>
        </w:tc>
        <w:tc>
          <w:tcPr>
            <w:tcW w:w="718" w:type="pct"/>
          </w:tcPr>
          <w:p w:rsidR="00C56735" w:rsidRPr="008F509B" w:rsidRDefault="00C56735" w:rsidP="005920BB">
            <w:pPr>
              <w:pStyle w:val="TAC"/>
              <w:rPr>
                <w:rFonts w:eastAsia="Wingdings"/>
              </w:rPr>
            </w:pPr>
            <w:r w:rsidRPr="008F509B">
              <w:rPr>
                <w:rFonts w:eastAsia="Wingdings"/>
              </w:rPr>
              <w:t>2</w:t>
            </w:r>
          </w:p>
        </w:tc>
        <w:tc>
          <w:tcPr>
            <w:tcW w:w="718" w:type="pct"/>
          </w:tcPr>
          <w:p w:rsidR="00C56735" w:rsidRPr="008F509B" w:rsidRDefault="00C56735" w:rsidP="005920BB">
            <w:pPr>
              <w:pStyle w:val="TAC"/>
              <w:rPr>
                <w:rFonts w:eastAsia="Wingdings"/>
              </w:rPr>
            </w:pPr>
            <w:r w:rsidRPr="008F509B">
              <w:rPr>
                <w:rFonts w:eastAsia="Wingdings"/>
              </w:rPr>
              <w:t>2</w:t>
            </w:r>
          </w:p>
        </w:tc>
        <w:tc>
          <w:tcPr>
            <w:tcW w:w="735" w:type="pct"/>
          </w:tcPr>
          <w:p w:rsidR="00C56735" w:rsidRPr="00CD2DCE" w:rsidRDefault="00C56735" w:rsidP="005920BB">
            <w:pPr>
              <w:pStyle w:val="TAC"/>
              <w:rPr>
                <w:rFonts w:eastAsia="Symbol"/>
                <w:lang w:eastAsia="zh-CN"/>
              </w:rPr>
            </w:pPr>
            <w:r w:rsidRPr="008F509B">
              <w:rPr>
                <w:rFonts w:eastAsia="Wingdings"/>
              </w:rPr>
              <w:t>2</w:t>
            </w:r>
            <w:r w:rsidRPr="00CD2DCE">
              <w:rPr>
                <w:rFonts w:eastAsia="Symbol" w:hint="eastAsia"/>
                <w:lang w:eastAsia="zh-CN"/>
              </w:rPr>
              <w:t xml:space="preserve"> for Outer allocation</w:t>
            </w:r>
          </w:p>
          <w:p w:rsidR="00C56735" w:rsidRPr="00CD2DCE" w:rsidRDefault="00C56735" w:rsidP="005920BB">
            <w:pPr>
              <w:pStyle w:val="TAC"/>
              <w:rPr>
                <w:rFonts w:eastAsia="Symbol"/>
                <w:lang w:eastAsia="zh-CN"/>
              </w:rPr>
            </w:pPr>
            <w:r w:rsidRPr="00CD2DCE">
              <w:rPr>
                <w:rFonts w:eastAsia="Symbol"/>
                <w:lang w:eastAsia="zh-CN"/>
              </w:rPr>
              <w:t>1 for Edge allocation</w:t>
            </w:r>
          </w:p>
        </w:tc>
        <w:tc>
          <w:tcPr>
            <w:tcW w:w="649" w:type="pct"/>
            <w:shd w:val="clear" w:color="auto" w:fill="auto"/>
          </w:tcPr>
          <w:p w:rsidR="00C56735" w:rsidRPr="002E3380" w:rsidRDefault="00C56735" w:rsidP="005920BB">
            <w:pPr>
              <w:pStyle w:val="TAC"/>
              <w:rPr>
                <w:rFonts w:eastAsia="Wingdings"/>
              </w:rPr>
            </w:pPr>
          </w:p>
          <w:p w:rsidR="00C56735" w:rsidRPr="002E3380" w:rsidRDefault="00C56735" w:rsidP="005920BB">
            <w:pPr>
              <w:pStyle w:val="TAC"/>
              <w:rPr>
                <w:rFonts w:eastAsia="Wingdings"/>
              </w:rPr>
            </w:pPr>
            <w:r w:rsidRPr="002E3380">
              <w:rPr>
                <w:rFonts w:eastAsia="Wingdings"/>
              </w:rPr>
              <w:t xml:space="preserve">9 </w:t>
            </w:r>
            <w:r w:rsidR="00151325">
              <w:rPr>
                <w:rFonts w:eastAsia="Wingdings"/>
              </w:rPr>
              <w:t>(10</w:t>
            </w:r>
            <w:r w:rsidR="00151325" w:rsidRPr="00C56735">
              <w:rPr>
                <w:rFonts w:eastAsia="Wingdings"/>
                <w:vertAlign w:val="superscript"/>
              </w:rPr>
              <w:t>3</w:t>
            </w:r>
            <w:r w:rsidR="00151325">
              <w:rPr>
                <w:rFonts w:eastAsia="Wingdings"/>
                <w:vertAlign w:val="superscript"/>
              </w:rPr>
              <w:t>,4</w:t>
            </w:r>
            <w:r w:rsidR="00151325">
              <w:rPr>
                <w:rFonts w:eastAsia="Wingdings"/>
              </w:rPr>
              <w:t xml:space="preserve">) </w:t>
            </w:r>
            <w:r w:rsidRPr="002E3380">
              <w:rPr>
                <w:rFonts w:eastAsia="Wingdings"/>
              </w:rPr>
              <w:t>for Outer allocation</w:t>
            </w:r>
          </w:p>
          <w:p w:rsidR="00C56735" w:rsidRPr="002E3380" w:rsidRDefault="00C56735" w:rsidP="005920BB">
            <w:pPr>
              <w:pStyle w:val="TAC"/>
              <w:rPr>
                <w:rFonts w:eastAsia="Symbol"/>
                <w:lang w:eastAsia="zh-CN"/>
              </w:rPr>
            </w:pPr>
            <w:r w:rsidRPr="002E3380">
              <w:rPr>
                <w:rFonts w:eastAsia="Symbol" w:hint="eastAsia"/>
                <w:lang w:eastAsia="zh-CN"/>
              </w:rPr>
              <w:t xml:space="preserve">18 </w:t>
            </w:r>
            <w:r w:rsidR="00151325">
              <w:rPr>
                <w:rFonts w:eastAsia="Symbol"/>
                <w:lang w:eastAsia="zh-CN"/>
              </w:rPr>
              <w:t>(</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 xml:space="preserve">) </w:t>
            </w:r>
            <w:r w:rsidRPr="002E3380">
              <w:rPr>
                <w:rFonts w:eastAsia="Symbol" w:hint="eastAsia"/>
                <w:lang w:eastAsia="zh-CN"/>
              </w:rPr>
              <w:t>for Edge allocation</w:t>
            </w:r>
          </w:p>
        </w:tc>
        <w:tc>
          <w:tcPr>
            <w:tcW w:w="623" w:type="pct"/>
          </w:tcPr>
          <w:p w:rsidR="00C56735" w:rsidRPr="002E3380" w:rsidRDefault="00C56735" w:rsidP="005920BB">
            <w:pPr>
              <w:pStyle w:val="TAC"/>
              <w:rPr>
                <w:rFonts w:eastAsia="Wingdings"/>
              </w:rPr>
            </w:pPr>
          </w:p>
          <w:p w:rsidR="00C56735" w:rsidRPr="002E3380" w:rsidRDefault="00C56735" w:rsidP="005920BB">
            <w:pPr>
              <w:pStyle w:val="TAC"/>
              <w:rPr>
                <w:rFonts w:eastAsia="Wingdings"/>
              </w:rPr>
            </w:pPr>
            <w:r w:rsidRPr="002E3380">
              <w:rPr>
                <w:rFonts w:eastAsia="Wingdings"/>
              </w:rPr>
              <w:t>144</w:t>
            </w:r>
            <w:r w:rsidRPr="002E3380">
              <w:rPr>
                <w:rFonts w:eastAsia="Wingdings" w:hint="eastAsia"/>
                <w:lang w:eastAsia="zh-CN"/>
              </w:rPr>
              <w:t>(</w:t>
            </w:r>
            <w:r w:rsidRPr="002E3380">
              <w:rPr>
                <w:rFonts w:eastAsia="Wingdings"/>
                <w:lang w:eastAsia="zh-CN"/>
              </w:rPr>
              <w:t>168</w:t>
            </w:r>
            <w:r w:rsidRPr="002E3380">
              <w:rPr>
                <w:rFonts w:eastAsia="Wingdings" w:hint="eastAsia"/>
                <w:vertAlign w:val="superscript"/>
                <w:lang w:eastAsia="zh-CN"/>
              </w:rPr>
              <w:t>2</w:t>
            </w:r>
            <w:r w:rsidR="00151325">
              <w:rPr>
                <w:rFonts w:eastAsia="Wingdings"/>
                <w:lang w:eastAsia="zh-CN"/>
              </w:rPr>
              <w:t>,</w:t>
            </w:r>
            <w:r w:rsidR="00151325" w:rsidRPr="00151325">
              <w:rPr>
                <w:rFonts w:eastAsia="Symbol" w:hint="eastAsia"/>
                <w:lang w:eastAsia="zh-CN"/>
              </w:rPr>
              <w:t>1</w:t>
            </w:r>
            <w:r w:rsidR="00151325" w:rsidRPr="00151325">
              <w:rPr>
                <w:rFonts w:eastAsia="Symbol"/>
                <w:lang w:eastAsia="zh-CN"/>
              </w:rPr>
              <w:t>60</w:t>
            </w:r>
            <w:r w:rsidR="00151325" w:rsidRPr="00C56735">
              <w:rPr>
                <w:rFonts w:eastAsia="Wingdings"/>
                <w:vertAlign w:val="superscript"/>
              </w:rPr>
              <w:t>3</w:t>
            </w:r>
            <w:r w:rsidR="00151325">
              <w:rPr>
                <w:rFonts w:eastAsia="Wingdings"/>
                <w:vertAlign w:val="superscript"/>
              </w:rPr>
              <w:t>,4</w:t>
            </w:r>
            <w:r w:rsidRPr="002E3380">
              <w:rPr>
                <w:rFonts w:eastAsia="Wingdings" w:hint="eastAsia"/>
                <w:lang w:eastAsia="zh-CN"/>
              </w:rPr>
              <w:t>)</w:t>
            </w:r>
          </w:p>
        </w:tc>
      </w:tr>
      <w:tr w:rsidR="003507CD" w:rsidRPr="00B251D1" w:rsidTr="00C56735">
        <w:trPr>
          <w:jc w:val="center"/>
        </w:trPr>
        <w:tc>
          <w:tcPr>
            <w:tcW w:w="775" w:type="pct"/>
          </w:tcPr>
          <w:p w:rsidR="003507CD" w:rsidRPr="00CD2DCE" w:rsidRDefault="003507CD" w:rsidP="005920BB">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rsidR="003507CD" w:rsidRPr="008F509B" w:rsidRDefault="003507CD" w:rsidP="005920BB">
            <w:pPr>
              <w:pStyle w:val="TAC"/>
              <w:rPr>
                <w:rFonts w:eastAsia="Wingdings"/>
              </w:rPr>
            </w:pPr>
            <w:r w:rsidRPr="008F509B">
              <w:rPr>
                <w:rFonts w:eastAsia="Wingdings"/>
              </w:rPr>
              <w:t>1</w:t>
            </w:r>
          </w:p>
        </w:tc>
        <w:tc>
          <w:tcPr>
            <w:tcW w:w="718" w:type="pct"/>
          </w:tcPr>
          <w:p w:rsidR="003507CD" w:rsidRPr="008F509B" w:rsidRDefault="003507CD" w:rsidP="005920BB">
            <w:pPr>
              <w:pStyle w:val="TAC"/>
              <w:rPr>
                <w:rFonts w:eastAsia="Wingdings"/>
              </w:rPr>
            </w:pPr>
            <w:r w:rsidRPr="008F509B">
              <w:rPr>
                <w:rFonts w:eastAsia="Wingdings"/>
              </w:rPr>
              <w:t>2</w:t>
            </w:r>
          </w:p>
        </w:tc>
        <w:tc>
          <w:tcPr>
            <w:tcW w:w="718" w:type="pct"/>
          </w:tcPr>
          <w:p w:rsidR="003507CD" w:rsidRPr="008F509B" w:rsidRDefault="003507CD" w:rsidP="005920BB">
            <w:pPr>
              <w:pStyle w:val="TAC"/>
              <w:rPr>
                <w:rFonts w:eastAsia="Wingdings"/>
              </w:rPr>
            </w:pPr>
            <w:r w:rsidRPr="008F509B">
              <w:rPr>
                <w:rFonts w:eastAsia="Wingdings"/>
              </w:rPr>
              <w:t>2</w:t>
            </w:r>
          </w:p>
        </w:tc>
        <w:tc>
          <w:tcPr>
            <w:tcW w:w="735" w:type="pct"/>
          </w:tcPr>
          <w:p w:rsidR="003507CD" w:rsidRPr="00CD2DCE" w:rsidRDefault="003507CD" w:rsidP="005920BB">
            <w:pPr>
              <w:pStyle w:val="TAC"/>
              <w:rPr>
                <w:rFonts w:eastAsia="Symbol"/>
                <w:lang w:eastAsia="zh-CN"/>
              </w:rPr>
            </w:pPr>
            <w:r w:rsidRPr="008F509B">
              <w:rPr>
                <w:rFonts w:eastAsia="Wingdings"/>
              </w:rPr>
              <w:t>2</w:t>
            </w:r>
            <w:r w:rsidRPr="00CD2DCE">
              <w:rPr>
                <w:rFonts w:eastAsia="Symbol" w:hint="eastAsia"/>
                <w:lang w:eastAsia="zh-CN"/>
              </w:rPr>
              <w:t xml:space="preserve"> for Outer allocation</w:t>
            </w:r>
          </w:p>
          <w:p w:rsidR="003507CD" w:rsidRPr="008F509B" w:rsidRDefault="003507CD" w:rsidP="005920BB">
            <w:pPr>
              <w:pStyle w:val="TAC"/>
              <w:rPr>
                <w:rFonts w:eastAsia="Wingdings"/>
              </w:rPr>
            </w:pPr>
            <w:r w:rsidRPr="00CD2DCE">
              <w:rPr>
                <w:rFonts w:eastAsia="Symbol"/>
                <w:lang w:eastAsia="zh-CN"/>
              </w:rPr>
              <w:t>1 for Edge allocation</w:t>
            </w:r>
          </w:p>
        </w:tc>
        <w:tc>
          <w:tcPr>
            <w:tcW w:w="649" w:type="pct"/>
            <w:shd w:val="clear" w:color="auto" w:fill="auto"/>
          </w:tcPr>
          <w:p w:rsidR="003507CD" w:rsidRPr="008F509B" w:rsidRDefault="004337E2" w:rsidP="005920BB">
            <w:pPr>
              <w:pStyle w:val="TAC"/>
              <w:rPr>
                <w:rFonts w:eastAsia="Wingdings"/>
              </w:rPr>
            </w:pPr>
            <w:r>
              <w:rPr>
                <w:rFonts w:eastAsia="Wingdings"/>
              </w:rPr>
              <w:t>9</w:t>
            </w:r>
            <w:r w:rsidRPr="008F509B">
              <w:rPr>
                <w:rFonts w:eastAsia="Wingdings"/>
              </w:rPr>
              <w:t xml:space="preserve"> </w:t>
            </w:r>
            <w:r w:rsidR="003507CD" w:rsidRPr="008F509B">
              <w:rPr>
                <w:rFonts w:eastAsia="Wingdings"/>
              </w:rPr>
              <w:t>for Outer allocation</w:t>
            </w:r>
          </w:p>
          <w:p w:rsidR="003507CD" w:rsidRPr="008F509B" w:rsidRDefault="003507CD" w:rsidP="005920BB">
            <w:pPr>
              <w:pStyle w:val="TAC"/>
              <w:rPr>
                <w:rFonts w:eastAsia="Wingdings"/>
              </w:rPr>
            </w:pPr>
            <w:r>
              <w:rPr>
                <w:rFonts w:eastAsia="Symbol" w:hint="eastAsia"/>
                <w:lang w:eastAsia="zh-CN"/>
              </w:rPr>
              <w:t>18</w:t>
            </w:r>
            <w:r w:rsidRPr="00CD2DCE">
              <w:rPr>
                <w:rFonts w:eastAsia="Symbol" w:hint="eastAsia"/>
                <w:lang w:eastAsia="zh-CN"/>
              </w:rPr>
              <w:t xml:space="preserve"> for Edge allocation</w:t>
            </w:r>
          </w:p>
        </w:tc>
        <w:tc>
          <w:tcPr>
            <w:tcW w:w="624" w:type="pct"/>
          </w:tcPr>
          <w:p w:rsidR="003507CD" w:rsidRPr="008F509B" w:rsidRDefault="00BB1EB3" w:rsidP="005920BB">
            <w:pPr>
              <w:pStyle w:val="TAC"/>
              <w:rPr>
                <w:rFonts w:eastAsia="Wingdings"/>
              </w:rPr>
            </w:pPr>
            <w:r>
              <w:rPr>
                <w:rFonts w:eastAsia="Wingdings"/>
              </w:rPr>
              <w:t>144</w:t>
            </w:r>
          </w:p>
        </w:tc>
      </w:tr>
      <w:tr w:rsidR="006D44F2" w:rsidRPr="00B251D1" w:rsidTr="006D44F2">
        <w:trPr>
          <w:jc w:val="center"/>
        </w:trPr>
        <w:tc>
          <w:tcPr>
            <w:tcW w:w="5000" w:type="pct"/>
            <w:gridSpan w:val="7"/>
          </w:tcPr>
          <w:p w:rsidR="006D44F2" w:rsidRPr="00B251D1" w:rsidRDefault="006D44F2" w:rsidP="006D44F2">
            <w:pPr>
              <w:pStyle w:val="TAN"/>
              <w:rPr>
                <w:rFonts w:cs="Cambria Math"/>
                <w:lang w:val="en-US" w:eastAsia="zh-CN"/>
              </w:rPr>
            </w:pPr>
            <w:r w:rsidRPr="00B251D1">
              <w:rPr>
                <w:rFonts w:cs="Cambria Math"/>
                <w:lang w:val="en-US" w:eastAsia="en-US"/>
              </w:rPr>
              <w:t>NOTE 1:</w:t>
            </w:r>
            <w:r w:rsidRPr="00B251D1">
              <w:rPr>
                <w:rFonts w:cs="Cambria Math" w:hint="eastAsia"/>
                <w:lang w:val="en-US" w:eastAsia="en-US"/>
              </w:rPr>
              <w:t xml:space="preserve"> </w:t>
            </w:r>
            <w:r w:rsidRPr="00B251D1">
              <w:rPr>
                <w:rFonts w:cs="Cambria Math"/>
                <w:lang w:val="en-US" w:eastAsia="en-US"/>
              </w:rPr>
              <w:t>DFT-s-OFDM PI/2 BPSK</w:t>
            </w:r>
            <w:r w:rsidRPr="00B251D1">
              <w:rPr>
                <w:rFonts w:cs="Cambria Math" w:hint="eastAsia"/>
                <w:lang w:val="en-US" w:eastAsia="en-US"/>
              </w:rPr>
              <w:t xml:space="preserve"> </w:t>
            </w:r>
            <w:r w:rsidRPr="00B251D1">
              <w:rPr>
                <w:rFonts w:cs="Cambria Math" w:hint="eastAsia"/>
                <w:lang w:val="en-US" w:eastAsia="zh-CN"/>
              </w:rPr>
              <w:t xml:space="preserve">should be tested </w:t>
            </w:r>
            <w:r w:rsidRPr="00B251D1">
              <w:rPr>
                <w:rFonts w:cs="Cambria Math" w:hint="eastAsia"/>
                <w:lang w:val="en-US" w:eastAsia="en-US"/>
              </w:rPr>
              <w:t>with</w:t>
            </w:r>
            <w:r w:rsidRPr="00B251D1">
              <w:rPr>
                <w:rFonts w:cs="Cambria Math"/>
                <w:lang w:val="en-US" w:eastAsia="en-US"/>
              </w:rPr>
              <w:t xml:space="preserve"> IE </w:t>
            </w:r>
            <w:r w:rsidRPr="00B251D1">
              <w:rPr>
                <w:rFonts w:cs="Cambria Math"/>
                <w:i/>
                <w:lang w:val="en-US" w:eastAsia="en-US"/>
              </w:rPr>
              <w:t>powerBoostPi2BPSK</w:t>
            </w:r>
            <w:r w:rsidRPr="00B251D1">
              <w:rPr>
                <w:rFonts w:cs="Cambria Math"/>
                <w:lang w:val="en-US" w:eastAsia="en-US"/>
              </w:rPr>
              <w:t xml:space="preserve"> set to 1</w:t>
            </w:r>
            <w:r w:rsidRPr="00B251D1">
              <w:rPr>
                <w:rFonts w:cs="Cambria Math" w:hint="eastAsia"/>
                <w:lang w:val="en-US" w:eastAsia="en-US"/>
              </w:rPr>
              <w:t xml:space="preserve"> and 0 </w:t>
            </w:r>
            <w:r w:rsidRPr="00B251D1">
              <w:rPr>
                <w:rFonts w:cs="Cambria Math"/>
                <w:lang w:val="en-US" w:eastAsia="en-US"/>
              </w:rPr>
              <w:t>separate</w:t>
            </w:r>
            <w:r w:rsidRPr="00B251D1">
              <w:rPr>
                <w:rFonts w:cs="Cambria Math" w:hint="eastAsia"/>
                <w:lang w:val="en-US" w:eastAsia="en-US"/>
              </w:rPr>
              <w:t>ly f</w:t>
            </w:r>
            <w:r w:rsidRPr="00B251D1">
              <w:rPr>
                <w:rFonts w:cs="Cambria Math"/>
                <w:lang w:val="en-US" w:eastAsia="en-US"/>
              </w:rPr>
              <w:t xml:space="preserve">or </w:t>
            </w:r>
            <w:r w:rsidRPr="00B251D1">
              <w:rPr>
                <w:rFonts w:cs="Cambria Math"/>
                <w:lang w:val="en-US" w:eastAsia="ja-JP"/>
              </w:rPr>
              <w:t xml:space="preserve">power class </w:t>
            </w:r>
            <w:r w:rsidRPr="00B251D1">
              <w:rPr>
                <w:rFonts w:cs="Cambria Math" w:hint="eastAsia"/>
                <w:lang w:val="en-US" w:eastAsia="zh-CN"/>
              </w:rPr>
              <w:t xml:space="preserve">3 </w:t>
            </w:r>
            <w:r w:rsidRPr="00B251D1">
              <w:rPr>
                <w:rFonts w:cs="Cambria Math"/>
                <w:lang w:val="en-US" w:eastAsia="en-US"/>
              </w:rPr>
              <w:t>UE operating in bands n40, n4</w:t>
            </w:r>
            <w:r w:rsidRPr="00B251D1">
              <w:rPr>
                <w:rFonts w:cs="Cambria Math" w:hint="eastAsia"/>
                <w:lang w:val="en-US" w:eastAsia="zh-CN"/>
              </w:rPr>
              <w:t>1</w:t>
            </w:r>
            <w:r w:rsidRPr="00B251D1">
              <w:rPr>
                <w:rFonts w:cs="Cambria Math"/>
                <w:lang w:val="en-US" w:eastAsia="en-US"/>
              </w:rPr>
              <w:t>,</w:t>
            </w:r>
            <w:r w:rsidRPr="00B251D1">
              <w:rPr>
                <w:rFonts w:cs="Cambria Math" w:hint="eastAsia"/>
                <w:lang w:val="en-US" w:eastAsia="zh-CN"/>
              </w:rPr>
              <w:t xml:space="preserve"> </w:t>
            </w:r>
            <w:r w:rsidRPr="00B251D1">
              <w:rPr>
                <w:rFonts w:cs="Cambria Math"/>
                <w:lang w:val="en-US" w:eastAsia="en-US"/>
              </w:rPr>
              <w:t>n77, n78 and n79</w:t>
            </w:r>
            <w:r w:rsidRPr="00B251D1">
              <w:rPr>
                <w:rFonts w:cs="Cambria Math" w:hint="eastAsia"/>
                <w:lang w:val="en-US" w:eastAsia="zh-CN"/>
              </w:rPr>
              <w:t>.</w:t>
            </w:r>
          </w:p>
          <w:p w:rsidR="006D44F2" w:rsidRPr="00B251D1" w:rsidRDefault="006D44F2" w:rsidP="002E3380">
            <w:pPr>
              <w:pStyle w:val="TAC"/>
              <w:jc w:val="left"/>
              <w:rPr>
                <w:rFonts w:cs="Cambria Math"/>
                <w:sz w:val="20"/>
                <w:lang w:val="en-US"/>
              </w:rPr>
            </w:pPr>
            <w:r w:rsidRPr="00B251D1">
              <w:rPr>
                <w:rFonts w:cs="Cambria Math"/>
                <w:sz w:val="20"/>
                <w:lang w:val="en-US"/>
              </w:rPr>
              <w:t xml:space="preserve">NOTE </w:t>
            </w:r>
            <w:r w:rsidRPr="00B251D1">
              <w:rPr>
                <w:rFonts w:cs="Cambria Math" w:hint="eastAsia"/>
                <w:sz w:val="20"/>
                <w:lang w:val="en-US"/>
              </w:rPr>
              <w:t>2</w:t>
            </w:r>
            <w:r w:rsidRPr="00B251D1">
              <w:rPr>
                <w:rFonts w:cs="Cambria Math"/>
                <w:sz w:val="20"/>
                <w:lang w:val="en-US"/>
              </w:rPr>
              <w:t>:</w:t>
            </w:r>
            <w:r w:rsidRPr="00B251D1">
              <w:rPr>
                <w:rFonts w:cs="Cambria Math" w:hint="eastAsia"/>
                <w:sz w:val="20"/>
                <w:lang w:val="en-US"/>
              </w:rPr>
              <w:t xml:space="preserve"> F</w:t>
            </w:r>
            <w:r w:rsidRPr="00B251D1">
              <w:rPr>
                <w:rFonts w:cs="Cambria Math"/>
                <w:sz w:val="20"/>
                <w:lang w:val="en-US"/>
              </w:rPr>
              <w:t xml:space="preserve">or power class </w:t>
            </w:r>
            <w:r w:rsidRPr="00B251D1">
              <w:rPr>
                <w:rFonts w:cs="Cambria Math" w:hint="eastAsia"/>
                <w:sz w:val="20"/>
                <w:lang w:val="en-US"/>
              </w:rPr>
              <w:t xml:space="preserve">3 </w:t>
            </w:r>
            <w:r w:rsidRPr="00B251D1">
              <w:rPr>
                <w:rFonts w:cs="Cambria Math"/>
                <w:sz w:val="20"/>
                <w:lang w:val="en-US"/>
              </w:rPr>
              <w:t>UE operating in bands n40, n4</w:t>
            </w:r>
            <w:r w:rsidRPr="00B251D1">
              <w:rPr>
                <w:rFonts w:cs="Cambria Math" w:hint="eastAsia"/>
                <w:sz w:val="20"/>
                <w:lang w:val="en-US"/>
              </w:rPr>
              <w:t>1</w:t>
            </w:r>
            <w:r w:rsidRPr="00B251D1">
              <w:rPr>
                <w:rFonts w:cs="Cambria Math"/>
                <w:sz w:val="20"/>
                <w:lang w:val="en-US"/>
              </w:rPr>
              <w:t>,</w:t>
            </w:r>
            <w:r w:rsidRPr="00B251D1">
              <w:rPr>
                <w:rFonts w:cs="Cambria Math" w:hint="eastAsia"/>
                <w:sz w:val="20"/>
                <w:lang w:val="en-US"/>
              </w:rPr>
              <w:t xml:space="preserve"> </w:t>
            </w:r>
            <w:r w:rsidRPr="00B251D1">
              <w:rPr>
                <w:rFonts w:cs="Cambria Math"/>
                <w:sz w:val="20"/>
                <w:lang w:val="en-US"/>
              </w:rPr>
              <w:t>n77, n78 and n79</w:t>
            </w:r>
            <w:r w:rsidRPr="00B251D1">
              <w:rPr>
                <w:rFonts w:cs="Cambria Math" w:hint="eastAsia"/>
                <w:sz w:val="20"/>
                <w:lang w:val="en-US"/>
              </w:rPr>
              <w:t>.</w:t>
            </w:r>
          </w:p>
          <w:p w:rsidR="00FA1166" w:rsidRPr="00B251D1" w:rsidRDefault="00FA1166" w:rsidP="00FA1166">
            <w:pPr>
              <w:pStyle w:val="TAN"/>
            </w:pPr>
            <w:r w:rsidRPr="00B251D1">
              <w:rPr>
                <w:rFonts w:cs="Cambria Math"/>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
                <w:i/>
              </w:rPr>
              <w:t>powerBoostPi2BPSK</w:t>
            </w:r>
            <w:r w:rsidRPr="00B251D1">
              <w:t xml:space="preserve"> is set to 0 for bands n40, n41, n77, n78 and n79.</w:t>
            </w:r>
          </w:p>
          <w:p w:rsidR="00FA1166" w:rsidRDefault="00FA1166" w:rsidP="00E55A2C">
            <w:pPr>
              <w:pStyle w:val="TAN"/>
              <w:rPr>
                <w:rFonts w:eastAsia="Wingdings"/>
              </w:rPr>
            </w:pPr>
            <w:r w:rsidRPr="00B251D1">
              <w:rPr>
                <w:rFonts w:cs="Cambria Math"/>
                <w:lang w:eastAsia="en-US"/>
              </w:rPr>
              <w:t>NOTE 4:</w:t>
            </w:r>
            <w:r w:rsidRPr="00B251D1">
              <w:rPr>
                <w:lang w:eastAsia="zh-CN"/>
              </w:rPr>
              <w:t xml:space="preserve"> </w:t>
            </w:r>
            <w:ins w:id="32" w:author="Huawei-Yaping" w:date="2021-07-21T12:12:00Z">
              <w:r w:rsidR="00763CB9">
                <w:rPr>
                  <w:lang w:eastAsia="zh-CN"/>
                </w:rPr>
                <w:t xml:space="preserve">Applicable to </w:t>
              </w:r>
              <w:r w:rsidR="00763CB9" w:rsidRPr="007E23A1">
                <w:rPr>
                  <w:lang w:eastAsia="zh-CN"/>
                </w:rPr>
                <w:t>UEs indicati</w:t>
              </w:r>
              <w:r w:rsidR="00763CB9" w:rsidRPr="00E55A2C">
                <w:rPr>
                  <w:highlight w:val="yellow"/>
                  <w:lang w:eastAsia="zh-CN"/>
                  <w:rPrChange w:id="33" w:author="Huawei-Yaping" w:date="2021-08-24T15:25:00Z">
                    <w:rPr>
                      <w:lang w:eastAsia="zh-CN"/>
                    </w:rPr>
                  </w:rPrChange>
                </w:rPr>
                <w:t xml:space="preserve">ng support for UE capability </w:t>
              </w:r>
              <w:r w:rsidR="00763CB9" w:rsidRPr="00E55A2C">
                <w:rPr>
                  <w:i/>
                  <w:highlight w:val="yellow"/>
                  <w:rPrChange w:id="34" w:author="Huawei-Yaping" w:date="2021-08-24T15:25:00Z">
                    <w:rPr>
                      <w:i/>
                    </w:rPr>
                  </w:rPrChange>
                </w:rPr>
                <w:t>lowPAPR-DMRS-PUSCHwithPrecoding-r16</w:t>
              </w:r>
              <w:r w:rsidR="00763CB9" w:rsidRPr="00E55A2C">
                <w:rPr>
                  <w:highlight w:val="yellow"/>
                  <w:rPrChange w:id="35" w:author="Huawei-Yaping" w:date="2021-08-24T15:25:00Z">
                    <w:rPr/>
                  </w:rPrChange>
                </w:rPr>
                <w:t>.</w:t>
              </w:r>
            </w:ins>
            <w:del w:id="36" w:author="Huawei-Yaping" w:date="2021-07-21T12:12:00Z">
              <w:r w:rsidRPr="00B251D1" w:rsidDel="00763CB9">
                <w:rPr>
                  <w:lang w:eastAsia="zh-CN"/>
                </w:rPr>
                <w:delText xml:space="preserve">UEs supporting </w:delText>
              </w:r>
            </w:del>
            <w:del w:id="37" w:author="Huawei-Yaping" w:date="2021-07-21T12:01:00Z">
              <w:r w:rsidRPr="00B251D1" w:rsidDel="00166880">
                <w:rPr>
                  <w:rFonts w:cs="宋体"/>
                </w:rPr>
                <w:delText>pi/2 BPSK</w:delText>
              </w:r>
            </w:del>
            <w:del w:id="38" w:author="Huawei-Yaping" w:date="2021-07-21T12:12:00Z">
              <w:r w:rsidRPr="00B251D1" w:rsidDel="00763CB9">
                <w:rPr>
                  <w:rFonts w:cs="宋体"/>
                </w:rPr>
                <w:delText xml:space="preserve"> DMRS and the corresponding IE </w:delText>
              </w:r>
            </w:del>
            <w:del w:id="39" w:author="Huawei-Yaping" w:date="2021-07-21T12:01:00Z">
              <w:r w:rsidRPr="00B251D1" w:rsidDel="009B0846">
                <w:delText>[DMRSPi2BPSK] is set to 1</w:delText>
              </w:r>
            </w:del>
            <w:del w:id="40" w:author="Huawei-Yaping" w:date="2021-07-21T12:12:00Z">
              <w:r w:rsidRPr="00B251D1" w:rsidDel="00763CB9">
                <w:delText>.</w:delText>
              </w:r>
            </w:del>
          </w:p>
        </w:tc>
      </w:tr>
    </w:tbl>
    <w:p w:rsidR="003507CD" w:rsidRDefault="003507CD" w:rsidP="00F47BC2">
      <w:pPr>
        <w:rPr>
          <w:lang w:val="en-US"/>
        </w:rPr>
      </w:pPr>
    </w:p>
    <w:p w:rsidR="001D429F" w:rsidRPr="007240BE" w:rsidRDefault="001D429F" w:rsidP="001D429F">
      <w:pPr>
        <w:jc w:val="center"/>
        <w:rPr>
          <w:lang w:eastAsia="zh-CN"/>
        </w:rPr>
      </w:pPr>
      <w:r w:rsidRPr="00C935F9">
        <w:rPr>
          <w:b/>
        </w:rPr>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rsidTr="00426D25">
        <w:trPr>
          <w:trHeight w:val="714"/>
          <w:jc w:val="center"/>
        </w:trPr>
        <w:tc>
          <w:tcPr>
            <w:tcW w:w="785" w:type="pct"/>
          </w:tcPr>
          <w:p w:rsidR="001D429F" w:rsidRPr="008F509B" w:rsidRDefault="001D429F" w:rsidP="00426D25">
            <w:pPr>
              <w:pStyle w:val="TAH"/>
              <w:rPr>
                <w:rFonts w:eastAsia="Wingdings"/>
                <w:noProof/>
              </w:rPr>
            </w:pPr>
            <w:r w:rsidRPr="008F509B">
              <w:rPr>
                <w:rFonts w:eastAsia="Wingdings"/>
                <w:noProof/>
              </w:rPr>
              <w:t>Environmental</w:t>
            </w:r>
          </w:p>
          <w:p w:rsidR="001D429F" w:rsidRPr="008F509B" w:rsidRDefault="001D429F" w:rsidP="00426D25">
            <w:pPr>
              <w:pStyle w:val="TAH"/>
              <w:rPr>
                <w:rFonts w:eastAsia="Wingdings"/>
                <w:noProof/>
              </w:rPr>
            </w:pPr>
            <w:r w:rsidRPr="008F509B">
              <w:rPr>
                <w:rFonts w:eastAsia="Wingdings"/>
                <w:noProof/>
              </w:rPr>
              <w:t>conditions</w:t>
            </w:r>
          </w:p>
        </w:tc>
        <w:tc>
          <w:tcPr>
            <w:tcW w:w="1084" w:type="pct"/>
          </w:tcPr>
          <w:p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rsidTr="00426D25">
        <w:trPr>
          <w:jc w:val="center"/>
        </w:trPr>
        <w:tc>
          <w:tcPr>
            <w:tcW w:w="785" w:type="pct"/>
          </w:tcPr>
          <w:p w:rsidR="001D429F" w:rsidRPr="00AA56D9" w:rsidRDefault="001D429F" w:rsidP="00426D25">
            <w:pPr>
              <w:keepNext/>
              <w:keepLines/>
              <w:jc w:val="center"/>
              <w:rPr>
                <w:rFonts w:eastAsia="Wingdings"/>
                <w:sz w:val="18"/>
              </w:rPr>
            </w:pPr>
            <w:r>
              <w:rPr>
                <w:rFonts w:eastAsia="Wingdings"/>
                <w:sz w:val="18"/>
              </w:rPr>
              <w:t>1</w:t>
            </w:r>
          </w:p>
        </w:tc>
        <w:tc>
          <w:tcPr>
            <w:tcW w:w="1084" w:type="pct"/>
          </w:tcPr>
          <w:p w:rsidR="001D429F" w:rsidRPr="00B251D1" w:rsidRDefault="001D429F" w:rsidP="00426D25">
            <w:pPr>
              <w:keepNext/>
              <w:keepLines/>
              <w:jc w:val="center"/>
              <w:rPr>
                <w:sz w:val="18"/>
                <w:lang w:eastAsia="zh-CN"/>
              </w:rPr>
            </w:pPr>
            <w:r w:rsidRPr="00B251D1">
              <w:rPr>
                <w:rFonts w:hint="eastAsia"/>
                <w:sz w:val="18"/>
                <w:lang w:eastAsia="zh-CN"/>
              </w:rPr>
              <w:t>2</w:t>
            </w:r>
          </w:p>
        </w:tc>
        <w:tc>
          <w:tcPr>
            <w:tcW w:w="557" w:type="pct"/>
          </w:tcPr>
          <w:p w:rsidR="001D429F" w:rsidRPr="00B251D1" w:rsidRDefault="001D429F" w:rsidP="00426D25">
            <w:pPr>
              <w:keepNext/>
              <w:keepLines/>
              <w:jc w:val="center"/>
              <w:rPr>
                <w:sz w:val="18"/>
                <w:lang w:eastAsia="zh-CN"/>
              </w:rPr>
            </w:pPr>
            <w:r w:rsidRPr="00B251D1">
              <w:rPr>
                <w:rFonts w:hint="eastAsia"/>
                <w:sz w:val="18"/>
                <w:lang w:eastAsia="zh-CN"/>
              </w:rPr>
              <w:t>1</w:t>
            </w:r>
          </w:p>
        </w:tc>
        <w:tc>
          <w:tcPr>
            <w:tcW w:w="456" w:type="pct"/>
          </w:tcPr>
          <w:p w:rsidR="001D429F" w:rsidRPr="00B251D1" w:rsidRDefault="001D429F" w:rsidP="00426D25">
            <w:pPr>
              <w:keepNext/>
              <w:keepLines/>
              <w:jc w:val="center"/>
              <w:rPr>
                <w:sz w:val="18"/>
                <w:lang w:eastAsia="zh-CN"/>
              </w:rPr>
            </w:pPr>
            <w:r w:rsidRPr="00B251D1">
              <w:rPr>
                <w:rFonts w:hint="eastAsia"/>
                <w:sz w:val="18"/>
                <w:lang w:eastAsia="zh-CN"/>
              </w:rPr>
              <w:t>2</w:t>
            </w:r>
          </w:p>
        </w:tc>
        <w:tc>
          <w:tcPr>
            <w:tcW w:w="1219" w:type="pct"/>
            <w:shd w:val="clear" w:color="auto" w:fill="auto"/>
          </w:tcPr>
          <w:p w:rsidR="001D429F" w:rsidRPr="00B251D1" w:rsidRDefault="001D429F" w:rsidP="00426D25">
            <w:pPr>
              <w:jc w:val="center"/>
              <w:rPr>
                <w:lang w:eastAsia="zh-CN"/>
              </w:rPr>
            </w:pPr>
            <w:r w:rsidRPr="00B251D1">
              <w:rPr>
                <w:rFonts w:hint="eastAsia"/>
                <w:lang w:eastAsia="zh-CN"/>
              </w:rPr>
              <w:t>6</w:t>
            </w:r>
          </w:p>
        </w:tc>
        <w:tc>
          <w:tcPr>
            <w:tcW w:w="899" w:type="pct"/>
          </w:tcPr>
          <w:p w:rsidR="001D429F" w:rsidRPr="00B251D1" w:rsidRDefault="001D429F" w:rsidP="00426D25">
            <w:pPr>
              <w:keepNext/>
              <w:keepLines/>
              <w:jc w:val="center"/>
              <w:rPr>
                <w:sz w:val="18"/>
                <w:lang w:eastAsia="zh-CN"/>
              </w:rPr>
            </w:pPr>
            <w:r w:rsidRPr="00B251D1">
              <w:rPr>
                <w:sz w:val="18"/>
                <w:lang w:eastAsia="zh-CN"/>
              </w:rPr>
              <w:t>24</w:t>
            </w:r>
          </w:p>
        </w:tc>
      </w:tr>
    </w:tbl>
    <w:p w:rsidR="001D429F" w:rsidRPr="00C935F9" w:rsidRDefault="001D429F" w:rsidP="00F47BC2">
      <w:pPr>
        <w:rPr>
          <w:lang w:val="en-US"/>
        </w:rPr>
      </w:pPr>
    </w:p>
    <w:p w:rsidR="00323C22" w:rsidRDefault="00323C22" w:rsidP="00323C22">
      <w:pPr>
        <w:pStyle w:val="2"/>
        <w:tabs>
          <w:tab w:val="num" w:pos="567"/>
        </w:tabs>
        <w:ind w:left="576" w:hanging="576"/>
        <w:rPr>
          <w:lang w:eastAsia="ja-JP"/>
        </w:rPr>
      </w:pPr>
      <w:r>
        <w:rPr>
          <w:lang w:eastAsia="ja-JP"/>
        </w:rPr>
        <w:t>Exceptions for UL MIMO test</w:t>
      </w:r>
    </w:p>
    <w:p w:rsidR="00016F07" w:rsidRDefault="00016F07" w:rsidP="00016F07">
      <w:r>
        <w:t>Extracted from Clause 6.5D.2 [2]</w:t>
      </w:r>
    </w:p>
    <w:p w:rsidR="00016F07" w:rsidRPr="000255A0" w:rsidRDefault="00016F07" w:rsidP="00016F07">
      <w:pPr>
        <w:shd w:val="clear" w:color="auto" w:fill="E7E6E6"/>
        <w:rPr>
          <w:rFonts w:eastAsia="Symbol"/>
          <w:i/>
        </w:rPr>
      </w:pPr>
      <w:bookmarkStart w:id="41" w:name="_Toc535317321"/>
      <w:r w:rsidRPr="000255A0">
        <w:rPr>
          <w:rFonts w:eastAsia="Symbol"/>
          <w:i/>
        </w:rPr>
        <w:t>6.5D.2</w:t>
      </w:r>
      <w:r w:rsidRPr="000255A0">
        <w:rPr>
          <w:rFonts w:eastAsia="Symbol"/>
          <w:i/>
        </w:rPr>
        <w:tab/>
        <w:t>Out of band emission for UL-MIMO</w:t>
      </w:r>
      <w:bookmarkEnd w:id="41"/>
    </w:p>
    <w:p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ins w:id="42" w:author="Mikael Zirén" w:date="2021-02-05T15:46:00Z">
        <w:r w:rsidR="000A7CFA" w:rsidRPr="000A7CFA">
          <w:rPr>
            <w:rFonts w:eastAsia="Symbol"/>
            <w:i/>
          </w:rPr>
          <w:t>is defined as the sum of the emissions from both UE</w:t>
        </w:r>
      </w:ins>
      <w:del w:id="43" w:author="Mikael Zirén" w:date="2021-02-05T15:46:00Z">
        <w:r w:rsidRPr="000255A0" w:rsidDel="000A7CFA">
          <w:rPr>
            <w:rFonts w:eastAsia="Symbol"/>
            <w:i/>
          </w:rPr>
          <w:delText>are specified at each</w:delText>
        </w:r>
      </w:del>
      <w:r w:rsidRPr="000255A0">
        <w:rPr>
          <w:rFonts w:eastAsia="Symbol"/>
          <w:i/>
        </w:rPr>
        <w:t xml:space="preserve"> transmit antenna connector</w:t>
      </w:r>
      <w:ins w:id="44" w:author="Mikael Zirén" w:date="2021-02-05T15:46:00Z">
        <w:r w:rsidR="000A7CFA">
          <w:rPr>
            <w:rFonts w:eastAsia="Symbol"/>
            <w:i/>
          </w:rPr>
          <w:t>s</w:t>
        </w:r>
      </w:ins>
      <w:r w:rsidRPr="000255A0">
        <w:rPr>
          <w:rFonts w:eastAsia="Symbol"/>
          <w:i/>
        </w:rPr>
        <w:t>.</w:t>
      </w:r>
    </w:p>
    <w:p w:rsidR="00016F07" w:rsidRDefault="00016F07" w:rsidP="00016F07">
      <w:pPr>
        <w:shd w:val="clear" w:color="auto" w:fill="E7E6E6"/>
        <w:rPr>
          <w:ins w:id="45" w:author="Mikael Zirén" w:date="2021-02-05T15:49:00Z"/>
          <w:rFonts w:eastAsia="Symbol"/>
          <w:i/>
        </w:rPr>
      </w:pPr>
      <w:r w:rsidRPr="000255A0">
        <w:rPr>
          <w:rFonts w:eastAsia="Symbol"/>
          <w:i/>
        </w:rPr>
        <w:t>For UEs with two transmit antenna connectors in closed-loop spatial multiplexing scheme, the requirements in subclasuse 6.5.2 apply</w:t>
      </w:r>
      <w:del w:id="46" w:author="Mikael Zirén" w:date="2021-02-05T15:47:00Z">
        <w:r w:rsidRPr="000255A0" w:rsidDel="000A7CFA">
          <w:rPr>
            <w:rFonts w:eastAsia="Symbol"/>
            <w:i/>
          </w:rPr>
          <w:delText xml:space="preserve"> to each transmit antenna connector</w:delText>
        </w:r>
      </w:del>
      <w:r w:rsidRPr="000255A0">
        <w:rPr>
          <w:rFonts w:eastAsia="Symbol"/>
          <w:i/>
        </w:rPr>
        <w:t>. The requirements shall be met with UL-MIMO configurations described in sub-clause 6.2D.1.</w:t>
      </w:r>
    </w:p>
    <w:p w:rsidR="000A7CFA" w:rsidRPr="000255A0" w:rsidRDefault="000A7CFA" w:rsidP="00016F07">
      <w:pPr>
        <w:shd w:val="clear" w:color="auto" w:fill="E7E6E6"/>
        <w:rPr>
          <w:rFonts w:eastAsia="Symbol"/>
          <w:i/>
        </w:rPr>
      </w:pPr>
      <w:ins w:id="47" w:author="Mikael Zirén" w:date="2021-02-05T15:49:00Z">
        <w:r w:rsidRPr="000A7CFA">
          <w:rPr>
            <w:rFonts w:eastAsia="Symbol"/>
            <w:i/>
          </w:rPr>
          <w:t>For UE support uplink full power transmission (ULFPTx) for UL MIMO, the requirements in clause 6.5.2 shall apply. The requirements shall be met with the PUSCH configurations specified in Table 6.2D.1-3, based upon UE’s support of uplink full power transmission mode.</w:t>
        </w:r>
      </w:ins>
    </w:p>
    <w:p w:rsidR="00016F07" w:rsidRPr="000255A0" w:rsidRDefault="00016F07" w:rsidP="00016F07">
      <w:pPr>
        <w:shd w:val="clear" w:color="auto" w:fill="E7E6E6"/>
        <w:rPr>
          <w:rFonts w:eastAsia="Symbol"/>
          <w:i/>
        </w:rPr>
      </w:pPr>
      <w:r w:rsidRPr="000255A0">
        <w:rPr>
          <w:rFonts w:eastAsia="Symbol"/>
          <w:i/>
        </w:rPr>
        <w:t xml:space="preserve">If UE is configured for </w:t>
      </w:r>
      <w:del w:id="48" w:author="Mikael Zirén" w:date="2021-02-05T15:50:00Z">
        <w:r w:rsidRPr="000255A0" w:rsidDel="000A7CFA">
          <w:rPr>
            <w:rFonts w:eastAsia="Symbol"/>
            <w:i/>
          </w:rPr>
          <w:delText xml:space="preserve">transmission on </w:delText>
        </w:r>
      </w:del>
      <w:r w:rsidRPr="000255A0">
        <w:rPr>
          <w:rFonts w:eastAsia="Symbol"/>
          <w:i/>
        </w:rPr>
        <w:t>single-antenna port</w:t>
      </w:r>
      <w:ins w:id="49" w:author="Mikael Zirén" w:date="2021-02-05T15:51:00Z">
        <w:r w:rsidR="001E0706">
          <w:rPr>
            <w:rFonts w:eastAsia="Symbol"/>
            <w:i/>
          </w:rPr>
          <w:t xml:space="preserve"> </w:t>
        </w:r>
        <w:r w:rsidR="000A7CFA" w:rsidRPr="000A7CFA">
          <w:rPr>
            <w:rFonts w:eastAsia="Symbol"/>
            <w:i/>
          </w:rPr>
          <w:t>PUSCH transmission by DCI format 0_0 or by DCI format 0_1 for single antenna port codebook based transmission</w:t>
        </w:r>
      </w:ins>
      <w:r w:rsidRPr="000255A0">
        <w:rPr>
          <w:rFonts w:eastAsia="Symbol"/>
          <w:i/>
        </w:rPr>
        <w:t>, the requirements in subclause 6.5.2 apply.</w:t>
      </w:r>
    </w:p>
    <w:p w:rsidR="00016F07" w:rsidRDefault="00016F07" w:rsidP="00016F07">
      <w:pPr>
        <w:rPr>
          <w:rFonts w:eastAsia="Symbol"/>
          <w:lang w:eastAsia="zh-CN"/>
        </w:rPr>
      </w:pPr>
      <w:r w:rsidRPr="002F6B74">
        <w:rPr>
          <w:b/>
        </w:rPr>
        <w:t xml:space="preserve">Observation </w:t>
      </w:r>
      <w:r w:rsidR="00F93776" w:rsidRPr="002F6B74">
        <w:rPr>
          <w:b/>
        </w:rPr>
        <w:t>8</w:t>
      </w:r>
      <w:r w:rsidRPr="002F6B74">
        <w:t>: Same</w:t>
      </w:r>
      <w:r>
        <w:t xml:space="preserve"> out of band emission requirements as specified for single transmission apply </w:t>
      </w:r>
      <w:del w:id="50" w:author="Mikael Zirén" w:date="2021-02-05T15:52:00Z">
        <w:r w:rsidDel="001E0706">
          <w:delText xml:space="preserve">to each antenna connector </w:delText>
        </w:r>
      </w:del>
      <w:r>
        <w:t>for UE supporting UL-MIMO.</w:t>
      </w:r>
    </w:p>
    <w:p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p>
    <w:p w:rsidR="00B66DEB" w:rsidRDefault="00B66DEB" w:rsidP="00B66DEB">
      <w:pPr>
        <w:rPr>
          <w:lang w:eastAsia="ja-JP"/>
        </w:rPr>
      </w:pPr>
      <w:r w:rsidRPr="00A148FB">
        <w:rPr>
          <w:b/>
          <w:lang w:eastAsia="ja-JP"/>
        </w:rPr>
        <w:lastRenderedPageBreak/>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in FR1, while the other test parameters are the same</w:t>
      </w:r>
      <w:r>
        <w:rPr>
          <w:lang w:eastAsia="ja-JP"/>
        </w:rPr>
        <w:t xml:space="preserve"> as single transmission case.</w:t>
      </w:r>
    </w:p>
    <w:p w:rsidR="001E0706" w:rsidRDefault="001E0706" w:rsidP="001E0706">
      <w:pPr>
        <w:rPr>
          <w:ins w:id="51" w:author="Mikael Zirén" w:date="2021-02-05T15:56:00Z"/>
        </w:rPr>
      </w:pPr>
      <w:ins w:id="52" w:author="Mikael Zirén" w:date="2021-02-05T15:56:00Z">
        <w:r>
          <w:t>For Rel-16 UEs supporting uplink full power transmission (ULFPTx) for UL MIMO, the requirements specified in TS 38.101-1 clause 6.</w:t>
        </w:r>
      </w:ins>
      <w:ins w:id="53" w:author="Mikael Zirén" w:date="2021-02-05T15:59:00Z">
        <w:r>
          <w:t>5</w:t>
        </w:r>
      </w:ins>
      <w:ins w:id="54" w:author="Mikael Zirén" w:date="2021-02-05T15:56:00Z">
        <w:r>
          <w:t>D.</w:t>
        </w:r>
      </w:ins>
      <w:ins w:id="55" w:author="Mikael Zirén" w:date="2021-02-05T15:59:00Z">
        <w:r>
          <w:t>2</w:t>
        </w:r>
      </w:ins>
      <w:ins w:id="56" w:author="Mikael Zirén" w:date="2021-02-05T15:56:00Z">
        <w:r>
          <w:t xml:space="preserve"> shall be met with the PUSCH configurations specified in Table 6.2D.1-3, based upon UE’s support of uplink full power transmission mode.</w:t>
        </w:r>
      </w:ins>
      <w:ins w:id="57" w:author="Mikael Zirén" w:date="2021-02-05T16:00:00Z">
        <w:r>
          <w:t xml:space="preserve"> </w:t>
        </w:r>
      </w:ins>
      <w:ins w:id="58" w:author="Mikael Zirén" w:date="2021-02-05T16:02:00Z">
        <w:r w:rsidR="009563F8">
          <w:t>Table 6.2D.1-3 includes both DFT-s-OFDM and CP-OFDM.</w:t>
        </w:r>
      </w:ins>
    </w:p>
    <w:p w:rsidR="009563F8" w:rsidRDefault="009563F8" w:rsidP="009563F8">
      <w:pPr>
        <w:rPr>
          <w:ins w:id="59" w:author="Mikael Zirén" w:date="2021-02-05T16:03:00Z"/>
          <w:lang w:eastAsia="ja-JP"/>
        </w:rPr>
      </w:pPr>
      <w:ins w:id="60" w:author="Mikael Zirén" w:date="2021-02-05T16:03:00Z">
        <w:r>
          <w:rPr>
            <w:b/>
            <w:lang w:eastAsia="zh-CN"/>
          </w:rPr>
          <w:t xml:space="preserve">Proposal </w:t>
        </w:r>
      </w:ins>
      <w:ins w:id="61" w:author="Mikael Zirén" w:date="2021-02-05T16:04:00Z">
        <w:r>
          <w:rPr>
            <w:b/>
            <w:lang w:eastAsia="zh-CN"/>
          </w:rPr>
          <w:t>9</w:t>
        </w:r>
      </w:ins>
      <w:ins w:id="62" w:author="Mikael Zirén" w:date="2021-02-05T16:03:00Z">
        <w:r>
          <w:rPr>
            <w:b/>
            <w:lang w:eastAsia="zh-CN"/>
          </w:rPr>
          <w:t>:</w:t>
        </w:r>
        <w:r>
          <w:rPr>
            <w:lang w:eastAsia="zh-CN"/>
          </w:rPr>
          <w:t xml:space="preserve"> Test points </w:t>
        </w:r>
      </w:ins>
      <w:ins w:id="63" w:author="Mikael Zirén" w:date="2021-02-05T16:04:00Z">
        <w:r>
          <w:rPr>
            <w:lang w:eastAsia="zh-CN"/>
          </w:rPr>
          <w:t>for</w:t>
        </w:r>
      </w:ins>
      <w:ins w:id="64" w:author="Mikael Zirén" w:date="2021-02-05T16:03:00Z">
        <w:r>
          <w:rPr>
            <w:lang w:eastAsia="zh-CN"/>
          </w:rPr>
          <w:t xml:space="preserve"> </w:t>
        </w:r>
      </w:ins>
      <w:ins w:id="65" w:author="Mikael Zirén" w:date="2021-02-05T16:05:00Z">
        <w:r>
          <w:rPr>
            <w:lang w:eastAsia="zh-CN"/>
          </w:rPr>
          <w:t xml:space="preserve">Rel-16 </w:t>
        </w:r>
      </w:ins>
      <w:ins w:id="66" w:author="Mikael Zirén" w:date="2021-02-05T16:03:00Z">
        <w:r>
          <w:t>ULFPTx</w:t>
        </w:r>
      </w:ins>
      <w:ins w:id="67" w:author="Mikael Zirén" w:date="2021-02-05T16:04:00Z">
        <w:r>
          <w:t xml:space="preserve"> </w:t>
        </w:r>
      </w:ins>
      <w:ins w:id="68" w:author="Mikael Zirén" w:date="2021-02-05T16:05:00Z">
        <w:r>
          <w:t>UE can be the same as single transmission case without exception</w:t>
        </w:r>
      </w:ins>
      <w:ins w:id="69" w:author="Mikael Zirén" w:date="2021-02-05T16:03:00Z">
        <w:r>
          <w:rPr>
            <w:lang w:eastAsia="zh-CN"/>
          </w:rPr>
          <w:t>.</w:t>
        </w:r>
      </w:ins>
    </w:p>
    <w:p w:rsidR="00323C22" w:rsidRPr="00A148FB" w:rsidRDefault="00323C22" w:rsidP="006D4517"/>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Environment</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F93776" w:rsidP="004F2132">
            <w:pPr>
              <w:pStyle w:val="TAC"/>
              <w:rPr>
                <w:rFonts w:eastAsia="Wingdings"/>
              </w:rPr>
            </w:pPr>
            <w:r w:rsidRPr="008F509B">
              <w:rPr>
                <w:rFonts w:eastAsia="Wingdings"/>
              </w:rPr>
              <w:t>Normal</w:t>
            </w:r>
            <w:r w:rsidRPr="002F6B74">
              <w:rPr>
                <w:rFonts w:ascii="Symbol" w:eastAsia="Symbol" w:hAnsi="Symbol"/>
                <w:lang w:eastAsia="zh-CN"/>
              </w:rPr>
              <w:t></w:t>
            </w:r>
            <w:r w:rsidR="006740E4" w:rsidRPr="008F509B">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NC</w:t>
            </w:r>
          </w:p>
        </w:tc>
      </w:tr>
    </w:tbl>
    <w:p w:rsidR="006740E4" w:rsidRDefault="006740E4" w:rsidP="006740E4">
      <w:pPr>
        <w:rPr>
          <w:lang w:eastAsia="ja-JP"/>
        </w:rPr>
      </w:pPr>
    </w:p>
    <w:p w:rsidR="006740E4" w:rsidRPr="00482F83" w:rsidRDefault="006740E4" w:rsidP="006740E4">
      <w:pPr>
        <w:rPr>
          <w:lang w:eastAsia="ja-JP"/>
        </w:rPr>
      </w:pPr>
    </w:p>
    <w:p w:rsidR="006740E4" w:rsidRDefault="006740E4" w:rsidP="006740E4">
      <w:pPr>
        <w:rPr>
          <w:lang w:eastAsia="ja-JP"/>
        </w:rPr>
      </w:pPr>
    </w:p>
    <w:p w:rsidR="00A37803" w:rsidRDefault="00A37803" w:rsidP="00E4101F">
      <w:pPr>
        <w:rPr>
          <w:b/>
          <w:lang w:eastAsia="ja-JP"/>
        </w:rPr>
      </w:pPr>
    </w:p>
    <w:p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Subcarrier Spacing</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bl>
    <w:p w:rsidR="00A3780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Frequencies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bl>
    <w:p w:rsidR="00A37803" w:rsidRDefault="00A37803" w:rsidP="00A37803">
      <w:pPr>
        <w:rPr>
          <w:lang w:eastAsia="ja-JP"/>
        </w:rPr>
      </w:pPr>
    </w:p>
    <w:p w:rsidR="00A37803" w:rsidRPr="00482F8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Frequencies</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bl>
    <w:p w:rsidR="0062663E" w:rsidRDefault="0062663E" w:rsidP="0062663E">
      <w:pPr>
        <w:rPr>
          <w:lang w:eastAsia="ja-JP"/>
        </w:rPr>
      </w:pPr>
    </w:p>
    <w:p w:rsidR="0062663E" w:rsidRDefault="0062663E" w:rsidP="004C089F">
      <w:pPr>
        <w:rPr>
          <w:b/>
          <w:lang w:eastAsia="ja-JP"/>
        </w:rPr>
      </w:pPr>
    </w:p>
    <w:p w:rsidR="0062663E" w:rsidRDefault="0062663E" w:rsidP="004C089F">
      <w:pPr>
        <w:rPr>
          <w:b/>
          <w:lang w:eastAsia="ja-JP"/>
        </w:rPr>
      </w:pPr>
    </w:p>
    <w:p w:rsidR="0062663E" w:rsidRDefault="0062663E" w:rsidP="004C089F">
      <w:pPr>
        <w:rPr>
          <w:b/>
          <w:lang w:eastAsia="ja-JP"/>
        </w:rPr>
      </w:pPr>
    </w:p>
    <w:p w:rsidR="005A37CF" w:rsidRDefault="005A37CF" w:rsidP="00A73057">
      <w:pPr>
        <w:pStyle w:val="af0"/>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rsidR="00A73057" w:rsidRPr="002F6B74" w:rsidRDefault="00A73057" w:rsidP="00A73057">
      <w:pPr>
        <w:pStyle w:val="af0"/>
        <w:tabs>
          <w:tab w:val="left" w:pos="284"/>
        </w:tabs>
      </w:pPr>
      <w:r w:rsidRPr="002F6B74">
        <w:rPr>
          <w:b/>
          <w:lang w:eastAsia="ja-JP"/>
        </w:rPr>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rsidR="000D370A" w:rsidRPr="00763AD9" w:rsidRDefault="000D370A" w:rsidP="00A73057">
      <w:pPr>
        <w:pStyle w:val="af0"/>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rsidR="009563F8" w:rsidRDefault="009563F8" w:rsidP="009563F8">
      <w:pPr>
        <w:rPr>
          <w:ins w:id="70" w:author="Mikael Zirén" w:date="2021-02-05T16:07:00Z"/>
          <w:lang w:eastAsia="ja-JP"/>
        </w:rPr>
      </w:pPr>
      <w:ins w:id="71" w:author="Mikael Zirén" w:date="2021-02-05T16:07:00Z">
        <w:r>
          <w:rPr>
            <w:b/>
            <w:lang w:eastAsia="zh-CN"/>
          </w:rPr>
          <w:lastRenderedPageBreak/>
          <w:t>Proposal 9:</w:t>
        </w:r>
        <w:r>
          <w:rPr>
            <w:lang w:eastAsia="zh-CN"/>
          </w:rPr>
          <w:t xml:space="preserve"> Test points for Rel-16 </w:t>
        </w:r>
        <w:r>
          <w:t>ULFPTx UE can be the same as single transmission case without exception</w:t>
        </w:r>
        <w:r>
          <w:rPr>
            <w:lang w:eastAsia="zh-CN"/>
          </w:rPr>
          <w:t>.</w:t>
        </w:r>
      </w:ins>
    </w:p>
    <w:p w:rsidR="00B66DEB" w:rsidRPr="00B66DEB" w:rsidRDefault="00B66DEB" w:rsidP="00C36992">
      <w:pPr>
        <w:rPr>
          <w:lang w:eastAsia="ja-JP"/>
        </w:rPr>
      </w:pPr>
    </w:p>
    <w:p w:rsidR="004B5F26" w:rsidRDefault="004B5F26" w:rsidP="004B5F26">
      <w:pPr>
        <w:pStyle w:val="1"/>
        <w:rPr>
          <w:lang w:eastAsia="ja-JP"/>
        </w:rPr>
      </w:pPr>
      <w:r>
        <w:rPr>
          <w:lang w:eastAsia="ja-JP"/>
        </w:rPr>
        <w:t>References</w:t>
      </w:r>
    </w:p>
    <w:p w:rsidR="00753710" w:rsidRDefault="00753710" w:rsidP="004C089F">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ins w:id="72" w:author="Mikael Zirén" w:date="2021-02-05T15:40:00Z">
        <w:r w:rsidR="000A7CFA">
          <w:t>6</w:t>
        </w:r>
      </w:ins>
      <w:del w:id="73" w:author="Mikael Zirén" w:date="2021-02-05T15:40:00Z">
        <w:r w:rsidR="00E00B17" w:rsidDel="000A7CFA">
          <w:delText>5</w:delText>
        </w:r>
      </w:del>
      <w:r w:rsidR="00E00B17">
        <w:t>.</w:t>
      </w:r>
      <w:bookmarkStart w:id="74" w:name="_GoBack"/>
      <w:ins w:id="75" w:author="Mikael Zirén" w:date="2021-02-05T15:40:00Z">
        <w:r w:rsidR="000A7CFA">
          <w:t>6</w:t>
        </w:r>
      </w:ins>
      <w:bookmarkEnd w:id="74"/>
      <w:del w:id="76" w:author="Mikael Zirén" w:date="2021-02-05T15:40:00Z">
        <w:r w:rsidR="00E00B17" w:rsidDel="000A7CFA">
          <w:delText>0</w:delText>
        </w:r>
      </w:del>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rsidR="001E357F" w:rsidRDefault="001E357F" w:rsidP="00121F35">
      <w:pPr>
        <w:rPr>
          <w:lang w:eastAsia="ja-JP"/>
        </w:rPr>
      </w:pPr>
      <w:r w:rsidRPr="001E357F">
        <w:rPr>
          <w:lang w:eastAsia="ja-JP"/>
        </w:rPr>
        <w:t>[5] R5-192024,” Discussion on the waveform selection for UL MIMO tests”, Huawei, RAN5#82, Athens, Feb.2019</w:t>
      </w:r>
    </w:p>
    <w:p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8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E0" w:rsidRDefault="00563FE0">
      <w:r>
        <w:separator/>
      </w:r>
    </w:p>
  </w:endnote>
  <w:endnote w:type="continuationSeparator" w:id="0">
    <w:p w:rsidR="00563FE0" w:rsidRDefault="0056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E0" w:rsidRDefault="00563FE0">
      <w:r>
        <w:separator/>
      </w:r>
    </w:p>
  </w:footnote>
  <w:footnote w:type="continuationSeparator" w:id="0">
    <w:p w:rsidR="00563FE0" w:rsidRDefault="00563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641" w:rsidRDefault="006B664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Calibri" w:hAnsi="Calibri" w:hint="default"/>
      </w:rPr>
    </w:lvl>
    <w:lvl w:ilvl="1" w:tplc="04090003" w:tentative="1">
      <w:start w:val="1"/>
      <w:numFmt w:val="bullet"/>
      <w:lvlText w:val="o"/>
      <w:lvlJc w:val="left"/>
      <w:pPr>
        <w:ind w:left="2039" w:hanging="360"/>
      </w:pPr>
      <w:rPr>
        <w:rFonts w:ascii="MS Mincho" w:hAnsi="MS Mincho" w:cs="MS Mincho" w:hint="default"/>
      </w:rPr>
    </w:lvl>
    <w:lvl w:ilvl="2" w:tplc="04090005" w:tentative="1">
      <w:start w:val="1"/>
      <w:numFmt w:val="bullet"/>
      <w:lvlText w:val=""/>
      <w:lvlJc w:val="left"/>
      <w:pPr>
        <w:ind w:left="2759" w:hanging="360"/>
      </w:pPr>
      <w:rPr>
        <w:rFonts w:ascii="MS Gothic" w:hAnsi="MS Gothic" w:hint="default"/>
      </w:rPr>
    </w:lvl>
    <w:lvl w:ilvl="3" w:tplc="04090001" w:tentative="1">
      <w:start w:val="1"/>
      <w:numFmt w:val="bullet"/>
      <w:lvlText w:val=""/>
      <w:lvlJc w:val="left"/>
      <w:pPr>
        <w:ind w:left="3479" w:hanging="360"/>
      </w:pPr>
      <w:rPr>
        <w:rFonts w:ascii="Calibri" w:hAnsi="Calibri" w:hint="default"/>
      </w:rPr>
    </w:lvl>
    <w:lvl w:ilvl="4" w:tplc="04090003" w:tentative="1">
      <w:start w:val="1"/>
      <w:numFmt w:val="bullet"/>
      <w:lvlText w:val="o"/>
      <w:lvlJc w:val="left"/>
      <w:pPr>
        <w:ind w:left="4199" w:hanging="360"/>
      </w:pPr>
      <w:rPr>
        <w:rFonts w:ascii="MS Mincho" w:hAnsi="MS Mincho" w:cs="MS Mincho" w:hint="default"/>
      </w:rPr>
    </w:lvl>
    <w:lvl w:ilvl="5" w:tplc="04090005" w:tentative="1">
      <w:start w:val="1"/>
      <w:numFmt w:val="bullet"/>
      <w:lvlText w:val=""/>
      <w:lvlJc w:val="left"/>
      <w:pPr>
        <w:ind w:left="4919" w:hanging="360"/>
      </w:pPr>
      <w:rPr>
        <w:rFonts w:ascii="MS Gothic" w:hAnsi="MS Gothic" w:hint="default"/>
      </w:rPr>
    </w:lvl>
    <w:lvl w:ilvl="6" w:tplc="04090001" w:tentative="1">
      <w:start w:val="1"/>
      <w:numFmt w:val="bullet"/>
      <w:lvlText w:val=""/>
      <w:lvlJc w:val="left"/>
      <w:pPr>
        <w:ind w:left="5639" w:hanging="360"/>
      </w:pPr>
      <w:rPr>
        <w:rFonts w:ascii="Calibri" w:hAnsi="Calibri" w:hint="default"/>
      </w:rPr>
    </w:lvl>
    <w:lvl w:ilvl="7" w:tplc="04090003" w:tentative="1">
      <w:start w:val="1"/>
      <w:numFmt w:val="bullet"/>
      <w:lvlText w:val="o"/>
      <w:lvlJc w:val="left"/>
      <w:pPr>
        <w:ind w:left="6359" w:hanging="360"/>
      </w:pPr>
      <w:rPr>
        <w:rFonts w:ascii="MS Mincho" w:hAnsi="MS Mincho" w:cs="MS Mincho" w:hint="default"/>
      </w:rPr>
    </w:lvl>
    <w:lvl w:ilvl="8" w:tplc="04090005" w:tentative="1">
      <w:start w:val="1"/>
      <w:numFmt w:val="bullet"/>
      <w:lvlText w:val=""/>
      <w:lvlJc w:val="left"/>
      <w:pPr>
        <w:ind w:left="7079" w:hanging="360"/>
      </w:pPr>
      <w:rPr>
        <w:rFonts w:ascii="MS Gothic" w:hAnsi="MS Gothic"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MS Gothic" w:hAnsi="MS Gothic" w:hint="default"/>
      </w:rPr>
    </w:lvl>
    <w:lvl w:ilvl="1" w:tplc="04090003" w:tentative="1">
      <w:start w:val="1"/>
      <w:numFmt w:val="bullet"/>
      <w:lvlText w:val="o"/>
      <w:lvlJc w:val="left"/>
      <w:pPr>
        <w:ind w:left="4276" w:hanging="360"/>
      </w:pPr>
      <w:rPr>
        <w:rFonts w:ascii="MS Mincho" w:hAnsi="MS Mincho" w:cs="MS Mincho" w:hint="default"/>
      </w:rPr>
    </w:lvl>
    <w:lvl w:ilvl="2" w:tplc="04090005" w:tentative="1">
      <w:start w:val="1"/>
      <w:numFmt w:val="bullet"/>
      <w:lvlText w:val=""/>
      <w:lvlJc w:val="left"/>
      <w:pPr>
        <w:ind w:left="4996" w:hanging="360"/>
      </w:pPr>
      <w:rPr>
        <w:rFonts w:ascii="MS Gothic" w:hAnsi="MS Gothic" w:hint="default"/>
      </w:rPr>
    </w:lvl>
    <w:lvl w:ilvl="3" w:tplc="04090001" w:tentative="1">
      <w:start w:val="1"/>
      <w:numFmt w:val="bullet"/>
      <w:lvlText w:val=""/>
      <w:lvlJc w:val="left"/>
      <w:pPr>
        <w:ind w:left="5716" w:hanging="360"/>
      </w:pPr>
      <w:rPr>
        <w:rFonts w:ascii="Calibri" w:hAnsi="Calibri" w:hint="default"/>
      </w:rPr>
    </w:lvl>
    <w:lvl w:ilvl="4" w:tplc="04090003" w:tentative="1">
      <w:start w:val="1"/>
      <w:numFmt w:val="bullet"/>
      <w:lvlText w:val="o"/>
      <w:lvlJc w:val="left"/>
      <w:pPr>
        <w:ind w:left="6436" w:hanging="360"/>
      </w:pPr>
      <w:rPr>
        <w:rFonts w:ascii="MS Mincho" w:hAnsi="MS Mincho" w:cs="MS Mincho" w:hint="default"/>
      </w:rPr>
    </w:lvl>
    <w:lvl w:ilvl="5" w:tplc="04090005" w:tentative="1">
      <w:start w:val="1"/>
      <w:numFmt w:val="bullet"/>
      <w:lvlText w:val=""/>
      <w:lvlJc w:val="left"/>
      <w:pPr>
        <w:ind w:left="7156" w:hanging="360"/>
      </w:pPr>
      <w:rPr>
        <w:rFonts w:ascii="MS Gothic" w:hAnsi="MS Gothic" w:hint="default"/>
      </w:rPr>
    </w:lvl>
    <w:lvl w:ilvl="6" w:tplc="04090001" w:tentative="1">
      <w:start w:val="1"/>
      <w:numFmt w:val="bullet"/>
      <w:lvlText w:val=""/>
      <w:lvlJc w:val="left"/>
      <w:pPr>
        <w:ind w:left="7876" w:hanging="360"/>
      </w:pPr>
      <w:rPr>
        <w:rFonts w:ascii="Calibri" w:hAnsi="Calibri" w:hint="default"/>
      </w:rPr>
    </w:lvl>
    <w:lvl w:ilvl="7" w:tplc="04090003" w:tentative="1">
      <w:start w:val="1"/>
      <w:numFmt w:val="bullet"/>
      <w:lvlText w:val="o"/>
      <w:lvlJc w:val="left"/>
      <w:pPr>
        <w:ind w:left="8596" w:hanging="360"/>
      </w:pPr>
      <w:rPr>
        <w:rFonts w:ascii="MS Mincho" w:hAnsi="MS Mincho" w:cs="MS Mincho" w:hint="default"/>
      </w:rPr>
    </w:lvl>
    <w:lvl w:ilvl="8" w:tplc="04090005" w:tentative="1">
      <w:start w:val="1"/>
      <w:numFmt w:val="bullet"/>
      <w:lvlText w:val=""/>
      <w:lvlJc w:val="left"/>
      <w:pPr>
        <w:ind w:left="9316" w:hanging="360"/>
      </w:pPr>
      <w:rPr>
        <w:rFonts w:ascii="MS Gothic" w:hAnsi="MS Gothic"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Wingdings" w:eastAsia="IMHNGF+BookmanOldStyle" w:hAnsi="Wingdings" w:cs="Wingdings" w:hint="default"/>
      </w:rPr>
    </w:lvl>
    <w:lvl w:ilvl="1" w:tplc="04090003">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7"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Calibri" w:hAnsi="Calibri"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740"/>
    <w:rsid w:val="0000091C"/>
    <w:rsid w:val="00000C77"/>
    <w:rsid w:val="000018F9"/>
    <w:rsid w:val="00004F47"/>
    <w:rsid w:val="0000623C"/>
    <w:rsid w:val="00006B6C"/>
    <w:rsid w:val="00010F3E"/>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780"/>
    <w:rsid w:val="004967BC"/>
    <w:rsid w:val="004A659A"/>
    <w:rsid w:val="004B132D"/>
    <w:rsid w:val="004B2EA4"/>
    <w:rsid w:val="004B32AB"/>
    <w:rsid w:val="004B5F26"/>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C0B"/>
    <w:rsid w:val="007D6181"/>
    <w:rsid w:val="007D6390"/>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78"/>
    <w:rsid w:val="00973322"/>
    <w:rsid w:val="00974145"/>
    <w:rsid w:val="00975441"/>
    <w:rsid w:val="00975669"/>
    <w:rsid w:val="00977CE0"/>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41DE"/>
    <w:rsid w:val="00B85335"/>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3D4"/>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E929DA"/>
    <w:pPr>
      <w:keepNext/>
      <w:numPr>
        <w:ilvl w:val="2"/>
        <w:numId w:val="1"/>
      </w:numPr>
      <w:ind w:leftChars="400" w:left="400"/>
      <w:outlineLvl w:val="2"/>
    </w:pPr>
    <w:rPr>
      <w:rFonts w:ascii="Arial"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IMHNGF+BookmanOldStyle"/>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Cambria Math" w:hAnsi="Cambria Math"/>
      <w:b/>
      <w:noProof/>
      <w:sz w:val="18"/>
      <w:lang w:val="de-DE" w:eastAsia="de-DE"/>
    </w:rPr>
  </w:style>
  <w:style w:type="paragraph" w:customStyle="1" w:styleId="B1">
    <w:name w:val="B1"/>
    <w:basedOn w:val="a4"/>
    <w:link w:val="B1Char"/>
    <w:rsid w:val="00DE67D1"/>
    <w:pPr>
      <w:ind w:left="568" w:firstLineChars="0" w:hanging="284"/>
    </w:pPr>
    <w:rPr>
      <w:rFonts w:ascii="Arial" w:hAnsi="Arial"/>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Cambria Math" w:eastAsia="Bookman Old Style" w:hAnsi="Cambria Math"/>
      <w:sz w:val="18"/>
      <w:szCs w:val="18"/>
    </w:rPr>
  </w:style>
  <w:style w:type="paragraph" w:customStyle="1" w:styleId="11BodyText">
    <w:name w:val="11 BodyText"/>
    <w:basedOn w:val="a"/>
    <w:rsid w:val="002E6BA9"/>
    <w:pPr>
      <w:spacing w:after="220"/>
      <w:ind w:left="1298"/>
    </w:pPr>
    <w:rPr>
      <w:rFonts w:ascii="Cambria Math" w:hAnsi="Cambria Math"/>
      <w:sz w:val="22"/>
      <w:lang w:val="en-US" w:eastAsia="en-US"/>
    </w:rPr>
  </w:style>
  <w:style w:type="paragraph" w:styleId="aa">
    <w:name w:val="Document Map"/>
    <w:basedOn w:val="a"/>
    <w:semiHidden/>
    <w:rsid w:val="00F448EF"/>
    <w:pPr>
      <w:shd w:val="clear" w:color="auto" w:fill="000080"/>
    </w:pPr>
    <w:rPr>
      <w:rFonts w:ascii="Cambria Math" w:eastAsia="Bookman Old Style" w:hAnsi="Cambria Math"/>
    </w:rPr>
  </w:style>
  <w:style w:type="paragraph" w:customStyle="1" w:styleId="TH">
    <w:name w:val="TH"/>
    <w:basedOn w:val="a"/>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rsid w:val="009A69D3"/>
    <w:rPr>
      <w:b/>
      <w:lang w:val="en-GB" w:eastAsia="ja-JP"/>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
    <w:link w:val="NOChar"/>
    <w:rsid w:val="005E2292"/>
    <w:pPr>
      <w:keepLines/>
      <w:ind w:left="1135" w:hanging="851"/>
    </w:pPr>
    <w:rPr>
      <w:rFonts w:ascii="Arial" w:hAnsi="Arial"/>
      <w:lang w:eastAsia="en-US"/>
    </w:rPr>
  </w:style>
  <w:style w:type="paragraph" w:customStyle="1" w:styleId="TAL">
    <w:name w:val="TAL"/>
    <w:basedOn w:val="a"/>
    <w:link w:val="TALChar"/>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rsid w:val="005E2292"/>
    <w:rPr>
      <w:rFonts w:eastAsia="IMHNGF+BookmanOldStyle"/>
      <w:lang w:val="en-GB" w:eastAsia="de-DE" w:bidi="ar-SA"/>
    </w:rPr>
  </w:style>
  <w:style w:type="character" w:customStyle="1" w:styleId="H6Char">
    <w:name w:val="H6 Char"/>
    <w:link w:val="H6"/>
    <w:rsid w:val="005E2292"/>
    <w:rPr>
      <w:rFonts w:ascii="Cambria Math" w:hAnsi="Cambria Math"/>
      <w:lang w:val="en-GB" w:eastAsia="en-US" w:bidi="ar-SA"/>
    </w:rPr>
  </w:style>
  <w:style w:type="character" w:customStyle="1" w:styleId="TALChar">
    <w:name w:val="TAL Char"/>
    <w:link w:val="TAL"/>
    <w:rsid w:val="005E2292"/>
    <w:rPr>
      <w:rFonts w:ascii="Cambria Math" w:hAnsi="Cambria Math"/>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d">
    <w:name w:val="annotation reference"/>
    <w:rsid w:val="008F00E7"/>
    <w:rPr>
      <w:sz w:val="16"/>
      <w:szCs w:val="16"/>
    </w:rPr>
  </w:style>
  <w:style w:type="paragraph" w:styleId="ae">
    <w:name w:val="annotation text"/>
    <w:basedOn w:val="a"/>
    <w:link w:val="Char"/>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0">
    <w:name w:val="Body Text"/>
    <w:basedOn w:val="a"/>
    <w:link w:val="Char0"/>
    <w:rsid w:val="00C358CC"/>
    <w:pPr>
      <w:spacing w:after="120"/>
    </w:pPr>
  </w:style>
  <w:style w:type="character" w:customStyle="1" w:styleId="Char0">
    <w:name w:val="正文文本 Char"/>
    <w:link w:val="af0"/>
    <w:rsid w:val="00C358CC"/>
    <w:rPr>
      <w:rFonts w:ascii="Wingdings" w:hAnsi="Wingdings"/>
      <w:lang w:val="en-GB" w:eastAsia="de-DE"/>
    </w:rPr>
  </w:style>
  <w:style w:type="paragraph" w:styleId="af1">
    <w:name w:val="List Paragraph"/>
    <w:basedOn w:val="a"/>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rsid w:val="00EF2A63"/>
    <w:rPr>
      <w:rFonts w:ascii="Cambria Math" w:eastAsia="Wingdings" w:hAnsi="Cambria Math"/>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Cambria Math" w:hAnsi="Cambria Math"/>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Cambria Math" w:hAnsi="Cambria Math"/>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
    <w:link w:val="CRCoverPageChar"/>
    <w:rsid w:val="00EB068A"/>
    <w:pPr>
      <w:spacing w:after="120"/>
    </w:pPr>
    <w:rPr>
      <w:rFonts w:ascii="Cambria Math" w:hAnsi="Cambria Math"/>
      <w:lang w:val="en-GB"/>
    </w:rPr>
  </w:style>
  <w:style w:type="paragraph" w:customStyle="1" w:styleId="EQ">
    <w:name w:val="EQ"/>
    <w:basedOn w:val="a"/>
    <w:next w:val="a"/>
    <w:link w:val="EQChar"/>
    <w:rsid w:val="003131AD"/>
    <w:pPr>
      <w:keepLines/>
      <w:tabs>
        <w:tab w:val="center" w:pos="4536"/>
        <w:tab w:val="right" w:pos="9072"/>
      </w:tabs>
    </w:pPr>
    <w:rPr>
      <w:rFonts w:eastAsia="Wingdings"/>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Wingdings"/>
      <w:lang w:eastAsia="x-none"/>
    </w:rPr>
  </w:style>
  <w:style w:type="character" w:customStyle="1" w:styleId="B3Char2">
    <w:name w:val="B3 Char2"/>
    <w:link w:val="B3"/>
    <w:rsid w:val="003131AD"/>
    <w:rPr>
      <w:rFonts w:ascii="Wingdings" w:eastAsia="Wingdings" w:hAnsi="Wingdings"/>
      <w:lang w:val="en-GB"/>
    </w:rPr>
  </w:style>
  <w:style w:type="paragraph" w:customStyle="1" w:styleId="B4">
    <w:name w:val="B4"/>
    <w:basedOn w:val="a"/>
    <w:link w:val="B4Char"/>
    <w:rsid w:val="003131AD"/>
    <w:pPr>
      <w:ind w:left="1418" w:hanging="284"/>
    </w:pPr>
    <w:rPr>
      <w:rFonts w:eastAsia="Wingdings"/>
      <w:lang w:eastAsia="x-none"/>
    </w:rPr>
  </w:style>
  <w:style w:type="character" w:customStyle="1" w:styleId="B4Char">
    <w:name w:val="B4 Char"/>
    <w:link w:val="B4"/>
    <w:rsid w:val="003131AD"/>
    <w:rPr>
      <w:rFonts w:ascii="Wingdings" w:eastAsia="Wingdings" w:hAnsi="Wingdings"/>
      <w:lang w:val="en-GB"/>
    </w:rPr>
  </w:style>
  <w:style w:type="character" w:customStyle="1" w:styleId="CRCoverPageChar">
    <w:name w:val="CR Cover Page Char"/>
    <w:link w:val="CRCoverPage"/>
    <w:locked/>
    <w:rsid w:val="00B40B1D"/>
    <w:rPr>
      <w:rFonts w:ascii="Cambria Math" w:hAnsi="Cambria Math"/>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Cambria Math" w:hAnsi="Cambria Math"/>
      <w:sz w:val="18"/>
    </w:rPr>
  </w:style>
  <w:style w:type="paragraph" w:styleId="af2">
    <w:name w:val="footer"/>
    <w:basedOn w:val="a"/>
    <w:link w:val="Char1"/>
    <w:rsid w:val="00F91DE2"/>
    <w:pPr>
      <w:tabs>
        <w:tab w:val="center" w:pos="4153"/>
        <w:tab w:val="right" w:pos="8306"/>
      </w:tabs>
      <w:snapToGrid w:val="0"/>
    </w:pPr>
    <w:rPr>
      <w:sz w:val="18"/>
      <w:szCs w:val="18"/>
    </w:rPr>
  </w:style>
  <w:style w:type="character" w:customStyle="1" w:styleId="Char1">
    <w:name w:val="页脚 Char"/>
    <w:link w:val="af2"/>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3">
    <w:name w:val="Normal (Web)"/>
    <w:basedOn w:val="a"/>
    <w:uiPriority w:val="99"/>
    <w:unhideWhenUsed/>
    <w:rsid w:val="00AF189D"/>
    <w:pPr>
      <w:spacing w:before="100" w:beforeAutospacing="1" w:after="100" w:afterAutospacing="1"/>
    </w:pPr>
    <w:rPr>
      <w:rFonts w:eastAsia="Symbol"/>
      <w:sz w:val="24"/>
      <w:szCs w:val="24"/>
      <w:lang w:val="sv-SE" w:eastAsia="sv-SE"/>
    </w:rPr>
  </w:style>
  <w:style w:type="character" w:customStyle="1" w:styleId="Char">
    <w:name w:val="批注文字 Char"/>
    <w:link w:val="ae"/>
    <w:rsid w:val="00F05D15"/>
    <w:rPr>
      <w:rFonts w:ascii="Wingdings" w:hAnsi="Wingding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42@" TargetMode="External"/><Relationship Id="rId21" Type="http://schemas.openxmlformats.org/officeDocument/2006/relationships/hyperlink" Target="mailto:30@48" TargetMode="External"/><Relationship Id="rId42" Type="http://schemas.openxmlformats.org/officeDocument/2006/relationships/hyperlink" Target="mailto:25@" TargetMode="External"/><Relationship Id="rId47" Type="http://schemas.openxmlformats.org/officeDocument/2006/relationships/hyperlink" Target="mailto:12@" TargetMode="External"/><Relationship Id="rId63" Type="http://schemas.openxmlformats.org/officeDocument/2006/relationships/hyperlink" Target="mailto:20@" TargetMode="External"/><Relationship Id="rId68" Type="http://schemas.openxmlformats.org/officeDocument/2006/relationships/hyperlink" Target="mailto:45@0" TargetMode="External"/><Relationship Id="rId16" Type="http://schemas.openxmlformats.org/officeDocument/2006/relationships/hyperlink" Target="mailto:13@0" TargetMode="External"/><Relationship Id="rId11" Type="http://schemas.openxmlformats.org/officeDocument/2006/relationships/image" Target="media/image1.emf"/><Relationship Id="rId32" Type="http://schemas.openxmlformats.org/officeDocument/2006/relationships/hyperlink" Target="mailto:19@0" TargetMode="External"/><Relationship Id="rId37" Type="http://schemas.openxmlformats.org/officeDocument/2006/relationships/hyperlink" Target="mailto:102@168" TargetMode="External"/><Relationship Id="rId53" Type="http://schemas.openxmlformats.org/officeDocument/2006/relationships/hyperlink" Target="mailto:30@49" TargetMode="External"/><Relationship Id="rId58" Type="http://schemas.openxmlformats.org/officeDocument/2006/relationships/hyperlink" Target="mailto:41@" TargetMode="External"/><Relationship Id="rId74" Type="http://schemas.openxmlformats.org/officeDocument/2006/relationships/hyperlink" Target="mailto:51@" TargetMode="External"/><Relationship Id="rId79" Type="http://schemas.openxmlformats.org/officeDocument/2006/relationships/hyperlink" Target="mailto:26@" TargetMode="External"/><Relationship Id="rId5" Type="http://schemas.openxmlformats.org/officeDocument/2006/relationships/numbering" Target="numbering.xml"/><Relationship Id="rId61" Type="http://schemas.openxmlformats.org/officeDocument/2006/relationships/hyperlink" Target="mailto:40@67" TargetMode="External"/><Relationship Id="rId82" Type="http://schemas.microsoft.com/office/2011/relationships/people" Target="people.xml"/><Relationship Id="rId19" Type="http://schemas.openxmlformats.org/officeDocument/2006/relationships/hyperlink" Target="mailto:60@100" TargetMode="External"/><Relationship Id="rId14" Type="http://schemas.openxmlformats.org/officeDocument/2006/relationships/hyperlink" Target="mailto:25@0" TargetMode="External"/><Relationship Id="rId22" Type="http://schemas.openxmlformats.org/officeDocument/2006/relationships/hyperlink" Target="mailto:16@0" TargetMode="External"/><Relationship Id="rId27" Type="http://schemas.openxmlformats.org/officeDocument/2006/relationships/hyperlink" Target="mailto:40@" TargetMode="External"/><Relationship Id="rId30" Type="http://schemas.openxmlformats.org/officeDocument/2006/relationships/hyperlink" Target="mailto:21@" TargetMode="External"/><Relationship Id="rId35" Type="http://schemas.openxmlformats.org/officeDocument/2006/relationships/hyperlink" Target="mailto:10@" TargetMode="External"/><Relationship Id="rId43" Type="http://schemas.openxmlformats.org/officeDocument/2006/relationships/hyperlink" Target="mailto:26@" TargetMode="External"/><Relationship Id="rId48" Type="http://schemas.openxmlformats.org/officeDocument/2006/relationships/hyperlink" Target="mailto:62@0" TargetMode="External"/><Relationship Id="rId56" Type="http://schemas.openxmlformats.org/officeDocument/2006/relationships/hyperlink" Target="mailto:81@0" TargetMode="External"/><Relationship Id="rId64" Type="http://schemas.openxmlformats.org/officeDocument/2006/relationships/hyperlink" Target="mailto:93@0" TargetMode="External"/><Relationship Id="rId69" Type="http://schemas.openxmlformats.org/officeDocument/2006/relationships/hyperlink" Target="mailto:46@75" TargetMode="External"/><Relationship Id="rId77" Type="http://schemas.openxmlformats.org/officeDocument/2006/relationships/hyperlink" Target="mailto:52@83" TargetMode="External"/><Relationship Id="rId8" Type="http://schemas.openxmlformats.org/officeDocument/2006/relationships/webSettings" Target="webSettings.xml"/><Relationship Id="rId51" Type="http://schemas.openxmlformats.org/officeDocument/2006/relationships/hyperlink" Target="mailto:30@" TargetMode="External"/><Relationship Id="rId72" Type="http://schemas.openxmlformats.org/officeDocument/2006/relationships/hyperlink" Target="mailto:103@0" TargetMode="External"/><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mailto:12@19" TargetMode="External"/><Relationship Id="rId25" Type="http://schemas.openxmlformats.org/officeDocument/2006/relationships/hyperlink" Target="mailto:80@136" TargetMode="External"/><Relationship Id="rId33" Type="http://schemas.openxmlformats.org/officeDocument/2006/relationships/hyperlink" Target="mailto:20@31" TargetMode="External"/><Relationship Id="rId38" Type="http://schemas.openxmlformats.org/officeDocument/2006/relationships/hyperlink" Target="mailto:51@" TargetMode="External"/><Relationship Id="rId46" Type="http://schemas.openxmlformats.org/officeDocument/2006/relationships/hyperlink" Target="mailto:13@" TargetMode="External"/><Relationship Id="rId59" Type="http://schemas.openxmlformats.org/officeDocument/2006/relationships/hyperlink" Target="mailto:42@" TargetMode="External"/><Relationship Id="rId67" Type="http://schemas.openxmlformats.org/officeDocument/2006/relationships/hyperlink" Target="mailto:46@" TargetMode="External"/><Relationship Id="rId20" Type="http://schemas.openxmlformats.org/officeDocument/2006/relationships/hyperlink" Target="mailto:30@0" TargetMode="External"/><Relationship Id="rId41" Type="http://schemas.openxmlformats.org/officeDocument/2006/relationships/hyperlink" Target="mailto:50@83" TargetMode="External"/><Relationship Id="rId54" Type="http://schemas.openxmlformats.org/officeDocument/2006/relationships/hyperlink" Target="mailto:15@" TargetMode="External"/><Relationship Id="rId62" Type="http://schemas.openxmlformats.org/officeDocument/2006/relationships/hyperlink" Target="mailto:21@" TargetMode="External"/><Relationship Id="rId70" Type="http://schemas.openxmlformats.org/officeDocument/2006/relationships/hyperlink" Target="mailto:23@" TargetMode="External"/><Relationship Id="rId75" Type="http://schemas.openxmlformats.org/officeDocument/2006/relationships/hyperlink" Target="mailto:52@"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24@41" TargetMode="External"/><Relationship Id="rId23" Type="http://schemas.openxmlformats.org/officeDocument/2006/relationships/hyperlink" Target="mailto:14@24" TargetMode="External"/><Relationship Id="rId28" Type="http://schemas.openxmlformats.org/officeDocument/2006/relationships/hyperlink" Target="mailto:40@0" TargetMode="External"/><Relationship Id="rId36" Type="http://schemas.openxmlformats.org/officeDocument/2006/relationships/hyperlink" Target="mailto:102@0" TargetMode="External"/><Relationship Id="rId49" Type="http://schemas.openxmlformats.org/officeDocument/2006/relationships/hyperlink" Target="mailto:60@102" TargetMode="External"/><Relationship Id="rId57" Type="http://schemas.openxmlformats.org/officeDocument/2006/relationships/hyperlink" Target="mailto:82@135" TargetMode="External"/><Relationship Id="rId10" Type="http://schemas.openxmlformats.org/officeDocument/2006/relationships/endnotes" Target="endnotes.xml"/><Relationship Id="rId31" Type="http://schemas.openxmlformats.org/officeDocument/2006/relationships/hyperlink" Target="mailto:20@" TargetMode="External"/><Relationship Id="rId44" Type="http://schemas.openxmlformats.org/officeDocument/2006/relationships/hyperlink" Target="mailto:25@0" TargetMode="External"/><Relationship Id="rId52" Type="http://schemas.openxmlformats.org/officeDocument/2006/relationships/hyperlink" Target="mailto:31@0" TargetMode="External"/><Relationship Id="rId60" Type="http://schemas.openxmlformats.org/officeDocument/2006/relationships/hyperlink" Target="mailto:41@0" TargetMode="External"/><Relationship Id="rId65" Type="http://schemas.openxmlformats.org/officeDocument/2006/relationships/hyperlink" Target="mailto:92@153" TargetMode="External"/><Relationship Id="rId73" Type="http://schemas.openxmlformats.org/officeDocument/2006/relationships/hyperlink" Target="mailto:102@171" TargetMode="External"/><Relationship Id="rId78" Type="http://schemas.openxmlformats.org/officeDocument/2006/relationships/hyperlink" Target="mailto:25@"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50@83" TargetMode="External"/><Relationship Id="rId18" Type="http://schemas.openxmlformats.org/officeDocument/2006/relationships/hyperlink" Target="mailto:60@0" TargetMode="External"/><Relationship Id="rId39" Type="http://schemas.openxmlformats.org/officeDocument/2006/relationships/hyperlink" Target="mailto:52@" TargetMode="External"/><Relationship Id="rId34" Type="http://schemas.openxmlformats.org/officeDocument/2006/relationships/hyperlink" Target="mailto:9@" TargetMode="External"/><Relationship Id="rId50" Type="http://schemas.openxmlformats.org/officeDocument/2006/relationships/hyperlink" Target="mailto:31@" TargetMode="External"/><Relationship Id="rId55" Type="http://schemas.openxmlformats.org/officeDocument/2006/relationships/hyperlink" Target="mailto:16@" TargetMode="External"/><Relationship Id="rId76" Type="http://schemas.openxmlformats.org/officeDocument/2006/relationships/hyperlink" Target="mailto:51@0" TargetMode="External"/><Relationship Id="rId7" Type="http://schemas.openxmlformats.org/officeDocument/2006/relationships/settings" Target="settings.xml"/><Relationship Id="rId71" Type="http://schemas.openxmlformats.org/officeDocument/2006/relationships/hyperlink" Target="mailto:24@" TargetMode="External"/><Relationship Id="rId2" Type="http://schemas.openxmlformats.org/officeDocument/2006/relationships/customXml" Target="../customXml/item2.xml"/><Relationship Id="rId29" Type="http://schemas.openxmlformats.org/officeDocument/2006/relationships/hyperlink" Target="mailto:40@66" TargetMode="External"/><Relationship Id="rId24" Type="http://schemas.openxmlformats.org/officeDocument/2006/relationships/hyperlink" Target="mailto:82@0" TargetMode="External"/><Relationship Id="rId40" Type="http://schemas.openxmlformats.org/officeDocument/2006/relationships/hyperlink" Target="mailto:51@0" TargetMode="External"/><Relationship Id="rId45" Type="http://schemas.openxmlformats.org/officeDocument/2006/relationships/hyperlink" Target="mailto:24@41" TargetMode="External"/><Relationship Id="rId66" Type="http://schemas.openxmlformats.org/officeDocument/2006/relationships/hyperlink" Target="mailto:4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95b0863e1d6da9bda9038e563e853f6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3eb10e9f7fe67b9aeb89e4eaf03d2c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3.xml><?xml version="1.0" encoding="utf-8"?>
<ds:datastoreItem xmlns:ds="http://schemas.openxmlformats.org/officeDocument/2006/customXml" ds:itemID="{D5962153-3190-4742-81E5-A76C4CE22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58456-B2B0-4AB8-9514-F149062CC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4251</Words>
  <Characters>24231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28426</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Huawei-Yaping</cp:lastModifiedBy>
  <cp:revision>4</cp:revision>
  <cp:lastPrinted>2011-04-29T03:27:00Z</cp:lastPrinted>
  <dcterms:created xsi:type="dcterms:W3CDTF">2021-08-06T09:48:00Z</dcterms:created>
  <dcterms:modified xsi:type="dcterms:W3CDTF">2021-08-24T07:25:00Z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1629686126</vt:lpwstr>
  </property>
</Properties>
</file>