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D599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R5-215173</w:t>
        </w:r>
      </w:fldSimple>
      <w:r w:rsidR="004C5480" w:rsidRPr="004C548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630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D1EFF">
        <w:fldChar w:fldCharType="begin"/>
      </w:r>
      <w:r w:rsidR="00BD1EFF">
        <w:instrText xml:space="preserve"> DOCPROPERTY  Country  \* MERGEFORMAT </w:instrText>
      </w:r>
      <w:r w:rsidR="00BD1EF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30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30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3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3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1E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annex A.2.19: MO INFO for </w:t>
            </w:r>
            <w:proofErr w:type="spellStart"/>
            <w:r w:rsidR="002640DD">
              <w:t>eCall</w:t>
            </w:r>
            <w:proofErr w:type="spellEnd"/>
            <w:r w:rsidR="002640DD">
              <w:t xml:space="preserve"> over IMS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5B30E5" w:rsidR="001E41F3" w:rsidRDefault="00F63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Keysight Technologies UK, </w:t>
              </w:r>
              <w:r w:rsidR="00825A12" w:rsidRPr="006442F6">
                <w:rPr>
                  <w:noProof/>
                </w:rPr>
                <w:t>Qualcomm Incorporated</w:t>
              </w:r>
              <w:r w:rsidR="00825A12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56B15" w:rsidR="001E41F3" w:rsidRDefault="00F537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1EFF">
              <w:fldChar w:fldCharType="begin"/>
            </w:r>
            <w:r w:rsidR="00BD1EFF">
              <w:instrText xml:space="preserve"> DOCPROPERTY  SourceIfTsg  \* MERGEFORMAT </w:instrText>
            </w:r>
            <w:r w:rsidR="00BD1E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3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3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3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3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76C92" w14:textId="77777777" w:rsidR="001E41F3" w:rsidRPr="00A275F2" w:rsidRDefault="0093266A" w:rsidP="00A275F2">
            <w:pPr>
              <w:pStyle w:val="CRCoverPage"/>
              <w:numPr>
                <w:ilvl w:val="0"/>
                <w:numId w:val="5"/>
              </w:numPr>
            </w:pPr>
            <w:r w:rsidRPr="00A275F2">
              <w:t>For MT SIP INFO TE populates the Request-</w:t>
            </w:r>
            <w:proofErr w:type="spellStart"/>
            <w:r w:rsidRPr="00A275F2">
              <w:t>uri</w:t>
            </w:r>
            <w:proofErr w:type="spellEnd"/>
            <w:r w:rsidRPr="00A275F2">
              <w:t xml:space="preserve"> with the </w:t>
            </w:r>
            <w:proofErr w:type="spellStart"/>
            <w:r w:rsidRPr="00A275F2">
              <w:t>uri</w:t>
            </w:r>
            <w:proofErr w:type="spellEnd"/>
            <w:r w:rsidRPr="00A275F2">
              <w:t xml:space="preserve"> that UE sent in the Contact header of INVITE</w:t>
            </w:r>
          </w:p>
          <w:p w14:paraId="72A7042B" w14:textId="77777777" w:rsidR="000560E4" w:rsidRPr="00A275F2" w:rsidRDefault="000560E4" w:rsidP="00A275F2">
            <w:pPr>
              <w:pStyle w:val="CRCoverPage"/>
              <w:numPr>
                <w:ilvl w:val="0"/>
                <w:numId w:val="5"/>
              </w:numPr>
            </w:pPr>
            <w:r w:rsidRPr="00A275F2">
              <w:t>For A.2.19 condition A4, a different “purpose” is required in call-Info header as per RFC 8147and it should be “</w:t>
            </w:r>
            <w:proofErr w:type="spellStart"/>
            <w:r w:rsidRPr="00A275F2">
              <w:t>EmergencyCallData.Control</w:t>
            </w:r>
            <w:proofErr w:type="spellEnd"/>
            <w:r w:rsidRPr="00A275F2">
              <w:t>”</w:t>
            </w:r>
          </w:p>
          <w:p w14:paraId="708AA7DE" w14:textId="26E44710" w:rsidR="000560E4" w:rsidRDefault="000560E4" w:rsidP="00A275F2">
            <w:pPr>
              <w:pStyle w:val="CRCoverPage"/>
              <w:numPr>
                <w:ilvl w:val="0"/>
                <w:numId w:val="5"/>
              </w:numPr>
              <w:rPr>
                <w:noProof/>
              </w:rPr>
            </w:pPr>
            <w:r w:rsidRPr="00A275F2">
              <w:t xml:space="preserve">For A.2.19 condition A4, expected </w:t>
            </w:r>
            <w:proofErr w:type="spellStart"/>
            <w:r w:rsidRPr="00A275F2">
              <w:t>contentType</w:t>
            </w:r>
            <w:proofErr w:type="spellEnd"/>
            <w:r w:rsidRPr="00A275F2">
              <w:t xml:space="preserve"> in Message-Body is “application/</w:t>
            </w:r>
            <w:proofErr w:type="spellStart"/>
            <w:r w:rsidRPr="00A275F2">
              <w:t>EmergencyCallData.eCall.Control+xml</w:t>
            </w:r>
            <w:proofErr w:type="spellEnd"/>
            <w:r w:rsidRPr="00A275F2">
              <w:t>” but according to RFC 8147, it should be “application/</w:t>
            </w:r>
            <w:proofErr w:type="spellStart"/>
            <w:r w:rsidRPr="00A275F2">
              <w:t>EmergencyCallData.Control+xml</w:t>
            </w:r>
            <w:proofErr w:type="spellEnd"/>
            <w:r w:rsidRPr="00A275F2"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D27EE" w14:textId="1A7E224E" w:rsidR="001E41F3" w:rsidRPr="00A275F2" w:rsidRDefault="0093266A" w:rsidP="00A275F2">
            <w:pPr>
              <w:pStyle w:val="CRCoverPage"/>
              <w:numPr>
                <w:ilvl w:val="0"/>
                <w:numId w:val="6"/>
              </w:numPr>
            </w:pPr>
            <w:r w:rsidRPr="00A275F2">
              <w:t>Changing the expected Request-URI with the value of Request-URI that TE sent in its Contact header of 200 OK(for INVITE) earlier in the dialog</w:t>
            </w:r>
            <w:r w:rsidR="000560E4" w:rsidRPr="00A275F2">
              <w:t>.</w:t>
            </w:r>
          </w:p>
          <w:p w14:paraId="26EC844B" w14:textId="77777777" w:rsidR="000560E4" w:rsidRPr="00A275F2" w:rsidRDefault="000560E4" w:rsidP="00A275F2">
            <w:pPr>
              <w:pStyle w:val="CRCoverPage"/>
              <w:numPr>
                <w:ilvl w:val="0"/>
                <w:numId w:val="6"/>
              </w:numPr>
            </w:pPr>
            <w:r w:rsidRPr="00A275F2">
              <w:t>For condition A4, a new “purpose” has been added and its value is  “</w:t>
            </w:r>
            <w:proofErr w:type="spellStart"/>
            <w:r w:rsidRPr="00A275F2">
              <w:t>EmergencyCallData.Control</w:t>
            </w:r>
            <w:proofErr w:type="spellEnd"/>
            <w:r w:rsidRPr="00A275F2">
              <w:t>”.</w:t>
            </w:r>
          </w:p>
          <w:p w14:paraId="31C656EC" w14:textId="4ED448F6" w:rsidR="000560E4" w:rsidRDefault="000560E4" w:rsidP="00A275F2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 w:rsidRPr="00A275F2">
              <w:t xml:space="preserve">Expected </w:t>
            </w:r>
            <w:proofErr w:type="spellStart"/>
            <w:r w:rsidRPr="00A275F2">
              <w:t>contentType</w:t>
            </w:r>
            <w:proofErr w:type="spellEnd"/>
            <w:r w:rsidRPr="00A275F2">
              <w:t xml:space="preserve"> in Message-Body, “application/</w:t>
            </w:r>
            <w:proofErr w:type="spellStart"/>
            <w:r w:rsidRPr="00A275F2">
              <w:t>EmergencyCallData.eCall.Control+xml</w:t>
            </w:r>
            <w:proofErr w:type="spellEnd"/>
            <w:r w:rsidRPr="00A275F2">
              <w:t>” has been changed to  “application/</w:t>
            </w:r>
            <w:proofErr w:type="spellStart"/>
            <w:r w:rsidRPr="00A275F2">
              <w:t>EmergencyCallData.Control+xml</w:t>
            </w:r>
            <w:proofErr w:type="spellEnd"/>
            <w:r w:rsidRPr="00A275F2"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67D3F" w:rsidR="004E50AC" w:rsidRPr="00C0106A" w:rsidRDefault="004E50AC" w:rsidP="00C0106A">
            <w:pPr>
              <w:pStyle w:val="CRCoverPage"/>
            </w:pPr>
            <w:r w:rsidRPr="00C0106A">
              <w:t xml:space="preserve">A conformant UE may fail the </w:t>
            </w:r>
            <w:proofErr w:type="spellStart"/>
            <w:r w:rsidRPr="00C0106A">
              <w:t>eCall</w:t>
            </w:r>
            <w:proofErr w:type="spellEnd"/>
            <w:r w:rsidRPr="00C0106A">
              <w:t xml:space="preserve"> over IMS test cases.</w:t>
            </w:r>
          </w:p>
        </w:tc>
      </w:tr>
      <w:tr w:rsidR="004E50AC" w14:paraId="034AF533" w14:textId="77777777" w:rsidTr="00547111">
        <w:tc>
          <w:tcPr>
            <w:tcW w:w="2694" w:type="dxa"/>
            <w:gridSpan w:val="2"/>
          </w:tcPr>
          <w:p w14:paraId="39D9EB5B" w14:textId="77777777" w:rsidR="004E50AC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50AC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580B5" w:rsidR="004E50AC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A.2.19</w:t>
            </w:r>
          </w:p>
        </w:tc>
      </w:tr>
      <w:tr w:rsidR="004E50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50AC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50AC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50AC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50AC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50AC" w:rsidRDefault="004E50AC" w:rsidP="004E5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50AC" w:rsidRDefault="004E50AC" w:rsidP="004E5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106A" w:rsidRDefault="00C0106A" w:rsidP="00C0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AF8DE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106A" w:rsidRDefault="00C0106A" w:rsidP="00C0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106A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106A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A4F5E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106A" w:rsidRDefault="00C0106A" w:rsidP="00C01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106A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106A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38038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106A" w:rsidRDefault="00C0106A" w:rsidP="00C01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106A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0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50AC" w:rsidRPr="00CF61DB" w:rsidRDefault="004E50AC" w:rsidP="004E50AC">
            <w:pPr>
              <w:pStyle w:val="CRCoverPage"/>
              <w:spacing w:after="0"/>
              <w:rPr>
                <w:b/>
                <w:i/>
                <w:noProof/>
                <w:sz w:val="6"/>
                <w:szCs w:val="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50AC" w:rsidRPr="00CF61DB" w:rsidRDefault="004E50AC" w:rsidP="004E50AC">
            <w:pPr>
              <w:pStyle w:val="CRCoverPage"/>
              <w:spacing w:after="0"/>
              <w:rPr>
                <w:noProof/>
                <w:sz w:val="6"/>
                <w:szCs w:val="6"/>
              </w:rPr>
            </w:pPr>
          </w:p>
        </w:tc>
      </w:tr>
      <w:tr w:rsidR="004E50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33B31" w:rsidR="004E50AC" w:rsidRDefault="004C5480" w:rsidP="004E50AC">
            <w:pPr>
              <w:pStyle w:val="CRCoverPage"/>
              <w:spacing w:after="0"/>
              <w:ind w:left="100"/>
              <w:rPr>
                <w:noProof/>
              </w:rPr>
            </w:pPr>
            <w:r w:rsidRPr="00761A48">
              <w:rPr>
                <w:noProof/>
                <w:highlight w:val="yellow"/>
              </w:rPr>
              <w:t>R5-215173-&gt;R5-215173r1, Corrected formatting issues</w:t>
            </w:r>
            <w:r w:rsidR="00CF61DB" w:rsidRPr="00761A48">
              <w:rPr>
                <w:noProof/>
                <w:highlight w:val="yellow"/>
              </w:rPr>
              <w:t xml:space="preserve">, </w:t>
            </w:r>
            <w:r w:rsidR="00EC0A6C">
              <w:rPr>
                <w:noProof/>
                <w:highlight w:val="yellow"/>
              </w:rPr>
              <w:t xml:space="preserve">clarified the proposed </w:t>
            </w:r>
            <w:r w:rsidR="00EC0A6C" w:rsidRPr="00EC0A6C">
              <w:rPr>
                <w:noProof/>
                <w:highlight w:val="yellow"/>
              </w:rPr>
              <w:t xml:space="preserve">value of </w:t>
            </w:r>
            <w:r w:rsidR="00EC0A6C" w:rsidRPr="00EC0A6C">
              <w:rPr>
                <w:noProof/>
                <w:highlight w:val="yellow"/>
              </w:rPr>
              <w:t>Request-URI</w:t>
            </w:r>
            <w:r w:rsidR="00761A48" w:rsidRPr="00EC0A6C">
              <w:rPr>
                <w:noProof/>
                <w:highlight w:val="yellow"/>
              </w:rPr>
              <w:t>,</w:t>
            </w:r>
            <w:r w:rsidR="00761A48" w:rsidRPr="00761A48">
              <w:rPr>
                <w:noProof/>
                <w:highlight w:val="yellow"/>
              </w:rPr>
              <w:t xml:space="preserve"> corrected the release and reference columns to reflect the changes</w:t>
            </w:r>
          </w:p>
        </w:tc>
      </w:tr>
      <w:tr w:rsidR="004E50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50AC" w:rsidRPr="008863B9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50AC" w:rsidRPr="008863B9" w:rsidRDefault="004E50AC" w:rsidP="004E5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5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50AC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D866D" w14:textId="77777777" w:rsidR="000263EF" w:rsidRPr="00DF53B4" w:rsidRDefault="000263EF" w:rsidP="000263EF">
      <w:pPr>
        <w:pStyle w:val="Heading2"/>
      </w:pPr>
      <w:bookmarkStart w:id="1" w:name="_Toc21077995"/>
      <w:bookmarkStart w:id="2" w:name="_Toc35972557"/>
      <w:bookmarkStart w:id="3" w:name="_Toc51774846"/>
      <w:bookmarkStart w:id="4" w:name="_Toc51835269"/>
      <w:bookmarkStart w:id="5" w:name="_Toc52220122"/>
      <w:bookmarkStart w:id="6" w:name="_Toc58360192"/>
      <w:bookmarkStart w:id="7" w:name="_Toc68193331"/>
      <w:bookmarkStart w:id="8" w:name="_Toc75422306"/>
      <w:r w:rsidRPr="00DF53B4">
        <w:lastRenderedPageBreak/>
        <w:t>A.2.19</w:t>
      </w:r>
      <w:r w:rsidRPr="00DF53B4">
        <w:tab/>
        <w:t xml:space="preserve">MO INFO for </w:t>
      </w:r>
      <w:proofErr w:type="spellStart"/>
      <w:r w:rsidRPr="00DF53B4">
        <w:t>eCall</w:t>
      </w:r>
      <w:proofErr w:type="spellEnd"/>
      <w:r w:rsidRPr="00DF53B4">
        <w:t xml:space="preserve"> over IMS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10827" w:type="dxa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57"/>
        <w:gridCol w:w="970"/>
        <w:gridCol w:w="5482"/>
        <w:gridCol w:w="827"/>
        <w:gridCol w:w="1591"/>
        <w:tblGridChange w:id="9">
          <w:tblGrid>
            <w:gridCol w:w="5"/>
            <w:gridCol w:w="1952"/>
            <w:gridCol w:w="5"/>
            <w:gridCol w:w="965"/>
            <w:gridCol w:w="5"/>
            <w:gridCol w:w="5477"/>
            <w:gridCol w:w="5"/>
            <w:gridCol w:w="822"/>
            <w:gridCol w:w="5"/>
            <w:gridCol w:w="1586"/>
            <w:gridCol w:w="5"/>
          </w:tblGrid>
        </w:tblGridChange>
      </w:tblGrid>
      <w:tr w:rsidR="000263EF" w:rsidRPr="00DF53B4" w14:paraId="3FB0BC48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9CE" w14:textId="77777777" w:rsidR="000263EF" w:rsidRPr="00DF53B4" w:rsidRDefault="000263EF" w:rsidP="00A121C1">
            <w:pPr>
              <w:pStyle w:val="TAH"/>
            </w:pPr>
            <w:r w:rsidRPr="00DF53B4">
              <w:t>Header/param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C53E" w14:textId="77777777" w:rsidR="000263EF" w:rsidRPr="00DF53B4" w:rsidRDefault="000263EF" w:rsidP="00A121C1">
            <w:pPr>
              <w:pStyle w:val="TAH"/>
            </w:pPr>
            <w:r w:rsidRPr="00DF53B4">
              <w:t>Cond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A76" w14:textId="77777777" w:rsidR="000263EF" w:rsidRPr="00DF53B4" w:rsidRDefault="000263EF" w:rsidP="00A121C1">
            <w:pPr>
              <w:pStyle w:val="TAH"/>
            </w:pPr>
            <w:r w:rsidRPr="00DF53B4">
              <w:t>Value/remark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F9A9" w14:textId="77777777" w:rsidR="000263EF" w:rsidRPr="00DF53B4" w:rsidRDefault="000263EF" w:rsidP="00A121C1">
            <w:pPr>
              <w:pStyle w:val="TAH"/>
            </w:pPr>
            <w:proofErr w:type="spellStart"/>
            <w:r w:rsidRPr="00DF53B4">
              <w:t>Rel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C76" w14:textId="77777777" w:rsidR="000263EF" w:rsidRPr="00DF53B4" w:rsidRDefault="000263EF" w:rsidP="00A121C1">
            <w:pPr>
              <w:pStyle w:val="TAH"/>
            </w:pPr>
            <w:r w:rsidRPr="00DF53B4">
              <w:t>Reference</w:t>
            </w:r>
          </w:p>
        </w:tc>
      </w:tr>
      <w:tr w:rsidR="000263EF" w:rsidRPr="00DF53B4" w14:paraId="15D37BC6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7A33DF95" w14:textId="77777777" w:rsidR="000263EF" w:rsidRPr="00DF53B4" w:rsidRDefault="000263EF" w:rsidP="00A121C1">
            <w:pPr>
              <w:pStyle w:val="TAH"/>
              <w:jc w:val="left"/>
            </w:pPr>
            <w:r w:rsidRPr="00DF53B4">
              <w:t>Request-Line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331557A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54CFA91C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D97670C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745902F6" w14:textId="77777777" w:rsidR="000263EF" w:rsidRPr="00DF53B4" w:rsidRDefault="000263EF" w:rsidP="00A121C1">
            <w:pPr>
              <w:pStyle w:val="TAH"/>
              <w:rPr>
                <w:b w:val="0"/>
              </w:rPr>
            </w:pPr>
            <w:r w:rsidRPr="00DF53B4">
              <w:rPr>
                <w:b w:val="0"/>
              </w:rPr>
              <w:t>RFC 3261 [15]</w:t>
            </w:r>
          </w:p>
        </w:tc>
      </w:tr>
      <w:tr w:rsidR="000263EF" w:rsidRPr="00DF53B4" w14:paraId="77039C9A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6D401DB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4FBFE31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0F770661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INFO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643C6CBC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7D245CA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6086 [139]</w:t>
            </w:r>
          </w:p>
        </w:tc>
      </w:tr>
      <w:tr w:rsidR="000263EF" w:rsidRPr="00DF53B4" w:rsidDel="00CF61DB" w14:paraId="4D205D6D" w14:textId="71C80DE6" w:rsidTr="000263EF">
        <w:trPr>
          <w:cantSplit/>
          <w:tblHeader/>
          <w:jc w:val="center"/>
          <w:del w:id="10" w:author="Mohit Kanchan" w:date="2021-08-20T13:43:00Z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609BBEA6" w14:textId="4040B832" w:rsidR="000263EF" w:rsidRPr="00DF53B4" w:rsidDel="00CF61DB" w:rsidRDefault="000263EF" w:rsidP="00A121C1">
            <w:pPr>
              <w:pStyle w:val="TAH"/>
              <w:jc w:val="left"/>
              <w:rPr>
                <w:del w:id="11" w:author="Mohit Kanchan" w:date="2021-08-20T13:43:00Z"/>
                <w:b w:val="0"/>
              </w:rPr>
            </w:pPr>
            <w:del w:id="12" w:author="Mohit Kanchan" w:date="2021-08-20T13:43:00Z">
              <w:r w:rsidRPr="00DF53B4" w:rsidDel="00CF61DB">
                <w:rPr>
                  <w:b w:val="0"/>
                </w:rPr>
                <w:tab/>
                <w:delText>Request-URI</w:delText>
              </w:r>
            </w:del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51EDC623" w14:textId="7A5A1A53" w:rsidR="000263EF" w:rsidRPr="00DF53B4" w:rsidDel="00CF61DB" w:rsidRDefault="000263EF" w:rsidP="00A121C1">
            <w:pPr>
              <w:pStyle w:val="TAH"/>
              <w:jc w:val="left"/>
              <w:rPr>
                <w:del w:id="13" w:author="Mohit Kanchan" w:date="2021-08-20T13:43:00Z"/>
                <w:b w:val="0"/>
              </w:rPr>
            </w:pPr>
            <w:del w:id="14" w:author="Mohit Kanchan" w:date="2021-08-20T13:43:00Z">
              <w:r w:rsidRPr="00DF53B4" w:rsidDel="00CF61DB">
                <w:rPr>
                  <w:b w:val="0"/>
                </w:rPr>
                <w:delText>A1</w:delText>
              </w:r>
            </w:del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29D712C5" w14:textId="339E2930" w:rsidR="000263EF" w:rsidRPr="00DF53B4" w:rsidDel="00CF61DB" w:rsidRDefault="000263EF" w:rsidP="00A121C1">
            <w:pPr>
              <w:pStyle w:val="TAH"/>
              <w:jc w:val="left"/>
              <w:rPr>
                <w:del w:id="15" w:author="Mohit Kanchan" w:date="2021-08-20T13:43:00Z"/>
                <w:b w:val="0"/>
                <w:i/>
              </w:rPr>
            </w:pPr>
            <w:del w:id="16" w:author="Mohit Kanchan" w:date="2021-08-20T13:43:00Z">
              <w:r w:rsidRPr="00DF53B4" w:rsidDel="00CF61DB">
                <w:rPr>
                  <w:b w:val="0"/>
                  <w:i/>
                </w:rPr>
                <w:delText>urn:service:sos.ecall.manual</w:delText>
              </w:r>
            </w:del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AF7D22E" w14:textId="4DF31FC6" w:rsidR="000263EF" w:rsidRPr="00CF61DB" w:rsidDel="00CF61DB" w:rsidRDefault="000263EF" w:rsidP="00A121C1">
            <w:pPr>
              <w:pStyle w:val="TAH"/>
              <w:jc w:val="left"/>
              <w:rPr>
                <w:del w:id="17" w:author="Mohit Kanchan" w:date="2021-08-20T13:43:00Z"/>
                <w:b w:val="0"/>
                <w:highlight w:val="yellow"/>
              </w:rPr>
            </w:pPr>
            <w:del w:id="18" w:author="Mohit Kanchan" w:date="2021-08-20T13:43:00Z">
              <w:r w:rsidRPr="00CF61DB" w:rsidDel="00CF61DB">
                <w:rPr>
                  <w:b w:val="0"/>
                  <w:highlight w:val="yellow"/>
                </w:rPr>
                <w:delText>Rel-14</w:delText>
              </w:r>
            </w:del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5046F48B" w14:textId="1DA22DE9" w:rsidR="000263EF" w:rsidRPr="00CF61DB" w:rsidDel="00CF61DB" w:rsidRDefault="000263EF" w:rsidP="00A121C1">
            <w:pPr>
              <w:pStyle w:val="TAH"/>
              <w:jc w:val="left"/>
              <w:rPr>
                <w:del w:id="19" w:author="Mohit Kanchan" w:date="2021-08-20T13:43:00Z"/>
                <w:b w:val="0"/>
                <w:highlight w:val="yellow"/>
              </w:rPr>
            </w:pPr>
            <w:del w:id="20" w:author="Mohit Kanchan" w:date="2021-08-20T13:43:00Z">
              <w:r w:rsidRPr="00CF61DB" w:rsidDel="00CF61DB">
                <w:rPr>
                  <w:b w:val="0"/>
                  <w:highlight w:val="yellow"/>
                </w:rPr>
                <w:delText>TS 24.229 [10]</w:delText>
              </w:r>
              <w:r w:rsidRPr="00CF61DB" w:rsidDel="00CF61DB">
                <w:rPr>
                  <w:b w:val="0"/>
                  <w:highlight w:val="yellow"/>
                </w:rPr>
                <w:br/>
                <w:delText>RFC 8147 [149]</w:delText>
              </w:r>
            </w:del>
          </w:p>
        </w:tc>
      </w:tr>
      <w:tr w:rsidR="000263EF" w:rsidRPr="00DF53B4" w:rsidDel="00CF61DB" w14:paraId="70DA59C7" w14:textId="6091C109" w:rsidTr="00CF61DB">
        <w:tblPrEx>
          <w:tblW w:w="10827" w:type="dxa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21" w:author="Mohit Kanchan" w:date="2021-08-20T13:44:00Z">
            <w:tblPrEx>
              <w:tblW w:w="10827" w:type="dxa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del w:id="22" w:author="Mohit Kanchan" w:date="2021-08-20T13:43:00Z"/>
          <w:trPrChange w:id="23" w:author="Mohit Kanchan" w:date="2021-08-20T13:4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  <w:tcPrChange w:id="24" w:author="Mohit Kanchan" w:date="2021-08-20T13:44:00Z">
              <w:tcPr>
                <w:tcW w:w="195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ACEBC5" w14:textId="22CA21A0" w:rsidR="000263EF" w:rsidRPr="00DF53B4" w:rsidDel="00CF61DB" w:rsidRDefault="000263EF" w:rsidP="00A121C1">
            <w:pPr>
              <w:pStyle w:val="TAH"/>
              <w:jc w:val="left"/>
              <w:rPr>
                <w:del w:id="25" w:author="Mohit Kanchan" w:date="2021-08-20T13:43:00Z"/>
                <w:b w:val="0"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tcPrChange w:id="26" w:author="Mohit Kanchan" w:date="2021-08-20T13:44:00Z">
              <w:tcPr>
                <w:tcW w:w="97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DDE838" w14:textId="13C56127" w:rsidR="000263EF" w:rsidRPr="00DF53B4" w:rsidDel="00CF61DB" w:rsidRDefault="000263EF" w:rsidP="00A121C1">
            <w:pPr>
              <w:pStyle w:val="TAH"/>
              <w:jc w:val="left"/>
              <w:rPr>
                <w:del w:id="27" w:author="Mohit Kanchan" w:date="2021-08-20T13:43:00Z"/>
                <w:b w:val="0"/>
              </w:rPr>
            </w:pPr>
            <w:del w:id="28" w:author="Mohit Kanchan" w:date="2021-08-20T13:43:00Z">
              <w:r w:rsidRPr="00DF53B4" w:rsidDel="00CF61DB">
                <w:rPr>
                  <w:b w:val="0"/>
                </w:rPr>
                <w:delText>A2</w:delText>
              </w:r>
            </w:del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  <w:tcPrChange w:id="29" w:author="Mohit Kanchan" w:date="2021-08-20T13:44:00Z">
              <w:tcPr>
                <w:tcW w:w="548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522655D" w14:textId="52A68ABF" w:rsidR="000263EF" w:rsidRPr="00DF53B4" w:rsidDel="00CF61DB" w:rsidRDefault="000263EF" w:rsidP="00A121C1">
            <w:pPr>
              <w:pStyle w:val="TAH"/>
              <w:jc w:val="left"/>
              <w:rPr>
                <w:del w:id="30" w:author="Mohit Kanchan" w:date="2021-08-20T13:43:00Z"/>
                <w:b w:val="0"/>
                <w:i/>
              </w:rPr>
            </w:pPr>
            <w:del w:id="31" w:author="Mohit Kanchan" w:date="2021-08-20T13:43:00Z">
              <w:r w:rsidRPr="00DF53B4" w:rsidDel="00CF61DB">
                <w:rPr>
                  <w:b w:val="0"/>
                  <w:i/>
                </w:rPr>
                <w:delText>urn:service:sos.ecall.automatic</w:delText>
              </w:r>
            </w:del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tcPrChange w:id="32" w:author="Mohit Kanchan" w:date="2021-08-20T13:44:00Z">
              <w:tcPr>
                <w:tcW w:w="82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978363" w14:textId="70000EE5" w:rsidR="000263EF" w:rsidRPr="00CF61DB" w:rsidDel="00CF61DB" w:rsidRDefault="000263EF" w:rsidP="00A121C1">
            <w:pPr>
              <w:pStyle w:val="TAH"/>
              <w:jc w:val="left"/>
              <w:rPr>
                <w:del w:id="33" w:author="Mohit Kanchan" w:date="2021-08-20T13:43:00Z"/>
                <w:b w:val="0"/>
                <w:highlight w:val="yellow"/>
              </w:rPr>
            </w:pPr>
            <w:del w:id="34" w:author="Mohit Kanchan" w:date="2021-08-20T13:43:00Z">
              <w:r w:rsidRPr="00CF61DB" w:rsidDel="00CF61DB">
                <w:rPr>
                  <w:b w:val="0"/>
                  <w:highlight w:val="yellow"/>
                </w:rPr>
                <w:delText>Rel-14</w:delText>
              </w:r>
            </w:del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tcPrChange w:id="35" w:author="Mohit Kanchan" w:date="2021-08-20T13:44:00Z">
              <w:tcPr>
                <w:tcW w:w="159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986EAB" w14:textId="6B8B7844" w:rsidR="000263EF" w:rsidRPr="00CF61DB" w:rsidDel="00CF61DB" w:rsidRDefault="000263EF" w:rsidP="00A121C1">
            <w:pPr>
              <w:pStyle w:val="TAH"/>
              <w:jc w:val="left"/>
              <w:rPr>
                <w:del w:id="36" w:author="Mohit Kanchan" w:date="2021-08-20T13:43:00Z"/>
                <w:b w:val="0"/>
                <w:highlight w:val="yellow"/>
              </w:rPr>
            </w:pPr>
            <w:del w:id="37" w:author="Mohit Kanchan" w:date="2021-08-20T13:43:00Z">
              <w:r w:rsidRPr="00CF61DB" w:rsidDel="00CF61DB">
                <w:rPr>
                  <w:b w:val="0"/>
                  <w:highlight w:val="yellow"/>
                </w:rPr>
                <w:delText>TS 24.229 [10]</w:delText>
              </w:r>
              <w:r w:rsidRPr="00CF61DB" w:rsidDel="00CF61DB">
                <w:rPr>
                  <w:b w:val="0"/>
                  <w:highlight w:val="yellow"/>
                </w:rPr>
                <w:br/>
                <w:delText>RFC 8147 [149]</w:delText>
              </w:r>
            </w:del>
          </w:p>
        </w:tc>
      </w:tr>
      <w:tr w:rsidR="000263EF" w:rsidRPr="00DF53B4" w14:paraId="1E6ABC9E" w14:textId="77777777" w:rsidTr="00CF61DB">
        <w:tblPrEx>
          <w:tblW w:w="10827" w:type="dxa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38" w:author="Mohit Kanchan" w:date="2021-08-20T13:44:00Z">
            <w:tblPrEx>
              <w:tblW w:w="10827" w:type="dxa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ins w:id="39" w:author="Mohit Kanchan" w:date="2021-08-20T13:29:00Z"/>
          <w:trPrChange w:id="40" w:author="Mohit Kanchan" w:date="2021-08-20T13:4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  <w:tcPrChange w:id="41" w:author="Mohit Kanchan" w:date="2021-08-20T13:44:00Z">
              <w:tcPr>
                <w:tcW w:w="195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54D8E" w14:textId="53830344" w:rsidR="000263EF" w:rsidRPr="00DF53B4" w:rsidRDefault="000263EF" w:rsidP="00A121C1">
            <w:pPr>
              <w:pStyle w:val="TAH"/>
              <w:jc w:val="left"/>
              <w:rPr>
                <w:ins w:id="42" w:author="Mohit Kanchan" w:date="2021-08-20T13:29:00Z"/>
                <w:b w:val="0"/>
              </w:rPr>
            </w:pPr>
            <w:ins w:id="43" w:author="Mohit Kanchan" w:date="2021-08-20T13:29:00Z">
              <w:r w:rsidRPr="00DF53B4">
                <w:rPr>
                  <w:b w:val="0"/>
                </w:rPr>
                <w:tab/>
                <w:t>Request-URI</w:t>
              </w:r>
            </w:ins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tcPrChange w:id="44" w:author="Mohit Kanchan" w:date="2021-08-20T13:44:00Z">
              <w:tcPr>
                <w:tcW w:w="97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D2D76" w14:textId="77777777" w:rsidR="000263EF" w:rsidRPr="00DF53B4" w:rsidRDefault="000263EF" w:rsidP="00A121C1">
            <w:pPr>
              <w:pStyle w:val="TAH"/>
              <w:jc w:val="left"/>
              <w:rPr>
                <w:ins w:id="45" w:author="Mohit Kanchan" w:date="2021-08-20T13:29:00Z"/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  <w:tcPrChange w:id="46" w:author="Mohit Kanchan" w:date="2021-08-20T13:44:00Z">
              <w:tcPr>
                <w:tcW w:w="548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5B87F" w14:textId="619C7241" w:rsidR="000263EF" w:rsidRPr="00DF53B4" w:rsidRDefault="000263EF" w:rsidP="00A121C1">
            <w:pPr>
              <w:pStyle w:val="TAH"/>
              <w:jc w:val="left"/>
              <w:rPr>
                <w:ins w:id="47" w:author="Mohit Kanchan" w:date="2021-08-20T13:29:00Z"/>
                <w:b w:val="0"/>
                <w:i/>
              </w:rPr>
            </w:pPr>
            <w:ins w:id="48" w:author="Mohit Kanchan" w:date="2021-08-20T13:29:00Z">
              <w:r w:rsidRPr="00656068">
                <w:rPr>
                  <w:b w:val="0"/>
                  <w:i/>
                </w:rPr>
                <w:t xml:space="preserve">same URI as </w:t>
              </w:r>
            </w:ins>
            <w:ins w:id="49" w:author="Mohit Kanchan" w:date="2021-08-20T13:42:00Z">
              <w:r w:rsidR="004C5480" w:rsidRPr="00CF61DB">
                <w:rPr>
                  <w:b w:val="0"/>
                  <w:i/>
                  <w:highlight w:val="yellow"/>
                </w:rPr>
                <w:t>SS</w:t>
              </w:r>
            </w:ins>
            <w:ins w:id="50" w:author="Mohit Kanchan" w:date="2021-08-20T13:29:00Z">
              <w:r w:rsidRPr="00656068">
                <w:rPr>
                  <w:b w:val="0"/>
                  <w:i/>
                </w:rPr>
                <w:t xml:space="preserve"> sent in its Contact </w:t>
              </w:r>
              <w:r w:rsidRPr="00EC0A6C">
                <w:rPr>
                  <w:b w:val="0"/>
                  <w:i/>
                  <w:highlight w:val="yellow"/>
                </w:rPr>
                <w:t xml:space="preserve">header </w:t>
              </w:r>
            </w:ins>
            <w:ins w:id="51" w:author="Mohit Kanchan" w:date="2021-08-24T13:25:00Z">
              <w:r w:rsidR="00EC0A6C" w:rsidRPr="00EC0A6C">
                <w:rPr>
                  <w:b w:val="0"/>
                  <w:i/>
                  <w:highlight w:val="yellow"/>
                </w:rPr>
                <w:t>before when it sent 200 OK for INVITE</w:t>
              </w:r>
            </w:ins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tcPrChange w:id="52" w:author="Mohit Kanchan" w:date="2021-08-20T13:44:00Z">
              <w:tcPr>
                <w:tcW w:w="82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3B58E" w14:textId="77777777" w:rsidR="000263EF" w:rsidRPr="00DF53B4" w:rsidRDefault="000263EF" w:rsidP="00A121C1">
            <w:pPr>
              <w:pStyle w:val="TAH"/>
              <w:jc w:val="left"/>
              <w:rPr>
                <w:ins w:id="53" w:author="Mohit Kanchan" w:date="2021-08-20T13:29:00Z"/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tcPrChange w:id="54" w:author="Mohit Kanchan" w:date="2021-08-20T13:44:00Z">
              <w:tcPr>
                <w:tcW w:w="159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8E51F" w14:textId="77777777" w:rsidR="000263EF" w:rsidRPr="00DF53B4" w:rsidRDefault="000263EF" w:rsidP="00A121C1">
            <w:pPr>
              <w:pStyle w:val="TAH"/>
              <w:jc w:val="left"/>
              <w:rPr>
                <w:ins w:id="55" w:author="Mohit Kanchan" w:date="2021-08-20T13:29:00Z"/>
                <w:b w:val="0"/>
              </w:rPr>
            </w:pPr>
          </w:p>
        </w:tc>
      </w:tr>
      <w:tr w:rsidR="000263EF" w:rsidRPr="00DF53B4" w14:paraId="1C31584A" w14:textId="77777777" w:rsidTr="00CF61DB">
        <w:tblPrEx>
          <w:tblW w:w="10827" w:type="dxa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56" w:author="Mohit Kanchan" w:date="2021-08-20T13:44:00Z">
            <w:tblPrEx>
              <w:tblW w:w="10827" w:type="dxa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57" w:author="Mohit Kanchan" w:date="2021-08-20T13:4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ohit Kanchan" w:date="2021-08-20T13:44:00Z">
              <w:tcPr>
                <w:tcW w:w="195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3285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Mohit Kanchan" w:date="2021-08-20T13:44:00Z">
              <w:tcPr>
                <w:tcW w:w="97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EA38A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Mohit Kanchan" w:date="2021-08-20T13:44:00Z">
              <w:tcPr>
                <w:tcW w:w="548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49F21" w14:textId="77777777" w:rsidR="000263EF" w:rsidRPr="00DF53B4" w:rsidRDefault="000263EF" w:rsidP="00A121C1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ohit Kanchan" w:date="2021-08-20T13:44:00Z">
              <w:tcPr>
                <w:tcW w:w="82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97F1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ohit Kanchan" w:date="2021-08-20T13:44:00Z">
              <w:tcPr>
                <w:tcW w:w="159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D87D9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7E0FF634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4DB29" w14:textId="77777777" w:rsidR="000263EF" w:rsidRPr="00DF53B4" w:rsidRDefault="000263EF" w:rsidP="00A121C1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88A4A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DFCE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order of the parameters in this header must be like in this table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C9A84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076F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  <w:r w:rsidRPr="00DF53B4">
              <w:rPr>
                <w:b w:val="0"/>
              </w:rPr>
              <w:br/>
              <w:t>RFC 3581 [96]</w:t>
            </w:r>
          </w:p>
        </w:tc>
      </w:tr>
      <w:tr w:rsidR="000263EF" w:rsidRPr="00DF53B4" w14:paraId="7B34E2A9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4565365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sent-protocol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56E3188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612FBF5D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SIP/2.0/UDP</w:t>
            </w:r>
            <w:r w:rsidRPr="00DF53B4">
              <w:rPr>
                <w:b w:val="0"/>
              </w:rPr>
              <w:t xml:space="preserve"> when using UDP or</w:t>
            </w:r>
            <w:r w:rsidRPr="00DF53B4">
              <w:rPr>
                <w:b w:val="0"/>
              </w:rPr>
              <w:br/>
            </w:r>
            <w:r w:rsidRPr="00DF53B4">
              <w:rPr>
                <w:b w:val="0"/>
                <w:i/>
              </w:rPr>
              <w:t xml:space="preserve">SIP/2.0/TCP </w:t>
            </w:r>
            <w:r w:rsidRPr="00DF53B4">
              <w:rPr>
                <w:b w:val="0"/>
              </w:rPr>
              <w:t>when using TCP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7FCD3CF4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7FA86B9A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5D7D9F40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36E86701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sent-by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0CC463B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6532087E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IP address or FQDN and protected server port of the UE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4B7CBFA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0BD09F5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0DC6DA8E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37534181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via-branch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1004B0E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1F02785D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starting with ‘</w:t>
            </w:r>
            <w:r w:rsidRPr="00DF53B4">
              <w:rPr>
                <w:b w:val="0"/>
                <w:i/>
              </w:rPr>
              <w:t>z9hG4bK’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CD04C5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1E0DAD8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49083B77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B2A24" w14:textId="77777777" w:rsidR="000263EF" w:rsidRPr="00DF53B4" w:rsidRDefault="000263EF" w:rsidP="00A121C1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C758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59CB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9650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4B95E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263EF" w:rsidRPr="00DF53B4" w14:paraId="7B6E6349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5BDE28C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74CF77B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5630995F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of the UE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2178AEF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2DDC6729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24.229 [10]</w:t>
            </w:r>
          </w:p>
        </w:tc>
      </w:tr>
      <w:tr w:rsidR="000263EF" w:rsidRPr="00DF53B4" w14:paraId="55378E52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E1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AE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AD5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local tag of the dialog ID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EB7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6E1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62BBFEF6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BC684" w14:textId="77777777" w:rsidR="000263EF" w:rsidRPr="00DF53B4" w:rsidRDefault="000263EF" w:rsidP="00A121C1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B90E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34E7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6869F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7559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263EF" w:rsidRPr="00DF53B4" w14:paraId="27B92D31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61311388" w14:textId="77777777" w:rsidR="000263EF" w:rsidRPr="00DF53B4" w:rsidRDefault="000263EF" w:rsidP="00A121C1">
            <w:pPr>
              <w:pStyle w:val="TAL"/>
            </w:pPr>
            <w:r w:rsidRPr="00DF53B4">
              <w:tab/>
            </w:r>
            <w:proofErr w:type="spellStart"/>
            <w:r w:rsidRPr="00DF53B4">
              <w:t>addr</w:t>
            </w:r>
            <w:proofErr w:type="spellEnd"/>
            <w:r w:rsidRPr="00DF53B4">
              <w:t>-spec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32C74563" w14:textId="77777777" w:rsidR="000263EF" w:rsidRPr="00DF53B4" w:rsidRDefault="000263EF" w:rsidP="00A121C1">
            <w:pPr>
              <w:pStyle w:val="TAL"/>
            </w:pPr>
            <w:r w:rsidRPr="00DF53B4">
              <w:t>A1</w:t>
            </w: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21BDBFE8" w14:textId="77777777" w:rsidR="000263EF" w:rsidRPr="00DF53B4" w:rsidRDefault="000263EF" w:rsidP="00A121C1">
            <w:pPr>
              <w:pStyle w:val="TAL"/>
              <w:rPr>
                <w:lang w:eastAsia="ja-JP"/>
              </w:rPr>
            </w:pPr>
            <w:proofErr w:type="spellStart"/>
            <w:r w:rsidRPr="00DF53B4">
              <w:rPr>
                <w:i/>
              </w:rPr>
              <w:t>urn:service:sos.ecall.manual</w:t>
            </w:r>
            <w:proofErr w:type="spellEnd"/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0777F21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1F8E0DEE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24.229 [10]</w:t>
            </w:r>
            <w:r w:rsidRPr="00DF53B4">
              <w:rPr>
                <w:b w:val="0"/>
              </w:rPr>
              <w:br/>
              <w:t>RFC 8147 [149]</w:t>
            </w:r>
          </w:p>
        </w:tc>
      </w:tr>
      <w:tr w:rsidR="000263EF" w:rsidRPr="00DF53B4" w14:paraId="654C338E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06078074" w14:textId="77777777" w:rsidR="000263EF" w:rsidRPr="00DF53B4" w:rsidRDefault="000263EF" w:rsidP="00A121C1">
            <w:pPr>
              <w:pStyle w:val="TAL"/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68D798D6" w14:textId="77777777" w:rsidR="000263EF" w:rsidRPr="00DF53B4" w:rsidRDefault="000263EF" w:rsidP="00A121C1">
            <w:pPr>
              <w:pStyle w:val="TAL"/>
            </w:pPr>
            <w:r w:rsidRPr="00DF53B4">
              <w:t>A2</w:t>
            </w: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320F3A83" w14:textId="77777777" w:rsidR="000263EF" w:rsidRPr="00DF53B4" w:rsidRDefault="000263EF" w:rsidP="00A121C1">
            <w:pPr>
              <w:pStyle w:val="TAL"/>
              <w:rPr>
                <w:i/>
              </w:rPr>
            </w:pPr>
            <w:proofErr w:type="spellStart"/>
            <w:r w:rsidRPr="00DF53B4">
              <w:rPr>
                <w:i/>
              </w:rPr>
              <w:t>urn:service:sos.ecall.automatic</w:t>
            </w:r>
            <w:proofErr w:type="spellEnd"/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0D44753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1652106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24.229 [10]</w:t>
            </w:r>
            <w:r w:rsidRPr="00DF53B4">
              <w:rPr>
                <w:b w:val="0"/>
              </w:rPr>
              <w:br/>
              <w:t>RFC 8147 [149]</w:t>
            </w:r>
          </w:p>
        </w:tc>
      </w:tr>
      <w:tr w:rsidR="000263EF" w:rsidRPr="00DF53B4" w14:paraId="5D8495E8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BD4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4B51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411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remote tag of the dialog ID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61A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8B45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503A3CFD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7C14B" w14:textId="77777777" w:rsidR="000263EF" w:rsidRPr="00DF53B4" w:rsidRDefault="000263EF" w:rsidP="00A121C1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F363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E7E0C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6451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535B5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263EF" w:rsidRPr="00DF53B4" w14:paraId="44AE4608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A6C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callid</w:t>
            </w:r>
            <w:proofErr w:type="spellEnd"/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02B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270F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as value received in INVITE message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89A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0BA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3E4A6EB5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18169" w14:textId="77777777" w:rsidR="000263EF" w:rsidRPr="00DF53B4" w:rsidRDefault="000263EF" w:rsidP="00A121C1">
            <w:pPr>
              <w:pStyle w:val="TAH"/>
              <w:jc w:val="left"/>
            </w:pPr>
            <w:proofErr w:type="spellStart"/>
            <w:r w:rsidRPr="00DF53B4">
              <w:t>CSeq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E978C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8C02F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19B3F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DA75D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263EF" w:rsidRPr="00DF53B4" w14:paraId="5B931FAB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4885DA0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5209912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5411C2B5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value of </w:t>
            </w:r>
            <w:proofErr w:type="spellStart"/>
            <w:r w:rsidRPr="00DF53B4">
              <w:rPr>
                <w:b w:val="0"/>
              </w:rPr>
              <w:t>CSeq</w:t>
            </w:r>
            <w:proofErr w:type="spellEnd"/>
            <w:r w:rsidRPr="00DF53B4">
              <w:rPr>
                <w:b w:val="0"/>
              </w:rPr>
              <w:t xml:space="preserve"> sent by the UE within its previous request in the same dialog but increased by one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48676F2C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4320C785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3B11C0F2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19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305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D3E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INFO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8F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66A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552EAEDF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3323E5D9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t>Call-Info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033578D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3568D29A" w14:textId="77777777" w:rsidR="000263EF" w:rsidRPr="00DF53B4" w:rsidRDefault="000263EF" w:rsidP="00A121C1">
            <w:pPr>
              <w:pStyle w:val="TAH"/>
              <w:jc w:val="left"/>
              <w:rPr>
                <w:b w:val="0"/>
                <w:i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11642E46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4B4FF31E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1A07211C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7AF78D34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cid</w:t>
            </w:r>
            <w:proofErr w:type="spellEnd"/>
            <w:r w:rsidRPr="00DF53B4">
              <w:rPr>
                <w:b w:val="0"/>
              </w:rPr>
              <w:t xml:space="preserve"> URL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05F10F3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0BE04B54" w14:textId="77777777" w:rsidR="000263EF" w:rsidRPr="00DF53B4" w:rsidRDefault="000263EF" w:rsidP="00A121C1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</w:rPr>
              <w:t>any URL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6B6936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1541D7F9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8147 [149]</w:t>
            </w:r>
          </w:p>
        </w:tc>
      </w:tr>
      <w:tr w:rsidR="000263EF" w:rsidRPr="00DF53B4" w14:paraId="772C0210" w14:textId="77777777" w:rsidTr="000263EF">
        <w:tblPrEx>
          <w:tblW w:w="10827" w:type="dxa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63" w:author="Mohit Kanchan" w:date="2021-08-20T13:33:00Z">
            <w:tblPrEx>
              <w:tblW w:w="10827" w:type="dxa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64" w:author="Mohit Kanchan" w:date="2021-08-20T13:3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  <w:tcPrChange w:id="65" w:author="Mohit Kanchan" w:date="2021-08-20T13:33:00Z">
              <w:tcPr>
                <w:tcW w:w="195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DE4BF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purpose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tcPrChange w:id="66" w:author="Mohit Kanchan" w:date="2021-08-20T13:33:00Z">
              <w:tcPr>
                <w:tcW w:w="97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D485B" w14:textId="6F778663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ins w:id="67" w:author="Mohit Kanchan" w:date="2021-08-20T13:32:00Z">
              <w:r>
                <w:rPr>
                  <w:b w:val="0"/>
                </w:rPr>
                <w:t>A3</w:t>
              </w:r>
            </w:ins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  <w:tcPrChange w:id="68" w:author="Mohit Kanchan" w:date="2021-08-20T13:33:00Z">
              <w:tcPr>
                <w:tcW w:w="548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DA425" w14:textId="77777777" w:rsidR="000263EF" w:rsidRPr="00DF53B4" w:rsidRDefault="000263EF" w:rsidP="00A121C1">
            <w:pPr>
              <w:pStyle w:val="TAH"/>
              <w:jc w:val="left"/>
              <w:rPr>
                <w:b w:val="0"/>
                <w:i/>
              </w:rPr>
            </w:pPr>
            <w:proofErr w:type="spellStart"/>
            <w:r w:rsidRPr="00DF53B4">
              <w:rPr>
                <w:b w:val="0"/>
                <w:i/>
              </w:rPr>
              <w:t>EmergencyCallData.eCall.MSD</w:t>
            </w:r>
            <w:proofErr w:type="spellEnd"/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tcPrChange w:id="69" w:author="Mohit Kanchan" w:date="2021-08-20T13:33:00Z">
              <w:tcPr>
                <w:tcW w:w="82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F1E85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tcPrChange w:id="70" w:author="Mohit Kanchan" w:date="2021-08-20T13:33:00Z">
              <w:tcPr>
                <w:tcW w:w="159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2B08E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8147 [149]</w:t>
            </w:r>
          </w:p>
        </w:tc>
      </w:tr>
      <w:tr w:rsidR="000263EF" w:rsidRPr="00DF53B4" w14:paraId="2EA32BFF" w14:textId="77777777" w:rsidTr="000263EF">
        <w:trPr>
          <w:cantSplit/>
          <w:tblHeader/>
          <w:jc w:val="center"/>
          <w:ins w:id="71" w:author="Mohit Kanchan" w:date="2021-08-20T13:31:00Z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4D7" w14:textId="77777777" w:rsidR="000263EF" w:rsidRPr="00DF53B4" w:rsidRDefault="000263EF" w:rsidP="000263EF">
            <w:pPr>
              <w:pStyle w:val="TAH"/>
              <w:jc w:val="left"/>
              <w:rPr>
                <w:ins w:id="72" w:author="Mohit Kanchan" w:date="2021-08-20T13:31:00Z"/>
                <w:b w:val="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2E8" w14:textId="16988341" w:rsidR="000263EF" w:rsidRPr="00DF53B4" w:rsidRDefault="000263EF" w:rsidP="000263EF">
            <w:pPr>
              <w:pStyle w:val="TAH"/>
              <w:jc w:val="left"/>
              <w:rPr>
                <w:ins w:id="73" w:author="Mohit Kanchan" w:date="2021-08-20T13:31:00Z"/>
                <w:b w:val="0"/>
              </w:rPr>
            </w:pPr>
            <w:ins w:id="74" w:author="Mohit Kanchan" w:date="2021-08-20T13:32:00Z">
              <w:r>
                <w:rPr>
                  <w:b w:val="0"/>
                </w:rPr>
                <w:t>A4</w:t>
              </w:r>
            </w:ins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2037" w14:textId="1776C72F" w:rsidR="000263EF" w:rsidRPr="00DF53B4" w:rsidRDefault="000263EF" w:rsidP="000263EF">
            <w:pPr>
              <w:pStyle w:val="TAH"/>
              <w:jc w:val="left"/>
              <w:rPr>
                <w:ins w:id="75" w:author="Mohit Kanchan" w:date="2021-08-20T13:31:00Z"/>
                <w:b w:val="0"/>
                <w:i/>
              </w:rPr>
            </w:pPr>
            <w:proofErr w:type="spellStart"/>
            <w:ins w:id="76" w:author="Mohit Kanchan" w:date="2021-08-20T13:32:00Z">
              <w:r w:rsidRPr="00656449">
                <w:rPr>
                  <w:b w:val="0"/>
                  <w:i/>
                </w:rPr>
                <w:t>EmergencyCallData.Control</w:t>
              </w:r>
            </w:ins>
            <w:proofErr w:type="spellEnd"/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10B" w14:textId="07F19887" w:rsidR="000263EF" w:rsidRPr="00CF61DB" w:rsidRDefault="000263EF" w:rsidP="000263EF">
            <w:pPr>
              <w:pStyle w:val="TAH"/>
              <w:jc w:val="left"/>
              <w:rPr>
                <w:ins w:id="77" w:author="Mohit Kanchan" w:date="2021-08-20T13:31:00Z"/>
                <w:b w:val="0"/>
                <w:highlight w:val="yellow"/>
              </w:rPr>
            </w:pPr>
            <w:ins w:id="78" w:author="Mohit Kanchan" w:date="2021-08-20T13:32:00Z">
              <w:r w:rsidRPr="00CF61DB">
                <w:rPr>
                  <w:b w:val="0"/>
                  <w:highlight w:val="yellow"/>
                </w:rPr>
                <w:t>Rel-14</w:t>
              </w:r>
            </w:ins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C47" w14:textId="5A7534E7" w:rsidR="000263EF" w:rsidRPr="00CF61DB" w:rsidRDefault="000263EF" w:rsidP="000263EF">
            <w:pPr>
              <w:pStyle w:val="TAH"/>
              <w:jc w:val="left"/>
              <w:rPr>
                <w:ins w:id="79" w:author="Mohit Kanchan" w:date="2021-08-20T13:31:00Z"/>
                <w:b w:val="0"/>
                <w:highlight w:val="yellow"/>
              </w:rPr>
            </w:pPr>
            <w:ins w:id="80" w:author="Mohit Kanchan" w:date="2021-08-20T13:32:00Z">
              <w:r w:rsidRPr="00CF61DB">
                <w:rPr>
                  <w:b w:val="0"/>
                  <w:highlight w:val="yellow"/>
                </w:rPr>
                <w:t>RFC 8147 [149]</w:t>
              </w:r>
            </w:ins>
          </w:p>
        </w:tc>
      </w:tr>
      <w:tr w:rsidR="000263EF" w:rsidRPr="00DF53B4" w14:paraId="013993CD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EC7" w14:textId="77777777" w:rsidR="000263EF" w:rsidRPr="00DF53B4" w:rsidRDefault="000263EF" w:rsidP="00A121C1">
            <w:pPr>
              <w:pStyle w:val="TAH"/>
              <w:jc w:val="left"/>
            </w:pPr>
            <w:r w:rsidRPr="00DF53B4">
              <w:t>Info-Package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8F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611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proofErr w:type="spellStart"/>
            <w:r w:rsidRPr="00DF53B4">
              <w:rPr>
                <w:b w:val="0"/>
                <w:i/>
              </w:rPr>
              <w:t>EmergencyCallData.eCall.MSD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36CD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4931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8147 [149]</w:t>
            </w:r>
          </w:p>
        </w:tc>
      </w:tr>
      <w:tr w:rsidR="000263EF" w:rsidRPr="00DF53B4" w14:paraId="6BA02D99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7DF64" w14:textId="77777777" w:rsidR="000263EF" w:rsidRPr="00DF53B4" w:rsidRDefault="000263EF" w:rsidP="00A121C1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B07C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C4A05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0702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B718E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263EF" w:rsidRPr="00DF53B4" w14:paraId="0EDA06C4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3EB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CBC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97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cs="Arial"/>
                <w:b w:val="0"/>
                <w:i/>
                <w:color w:val="000000"/>
                <w:szCs w:val="18"/>
              </w:rPr>
              <w:t>multipart/</w:t>
            </w:r>
            <w:proofErr w:type="spellStart"/>
            <w:r w:rsidRPr="00DF53B4">
              <w:rPr>
                <w:rFonts w:cs="Arial"/>
                <w:b w:val="0"/>
                <w:i/>
                <w:color w:val="000000"/>
                <w:szCs w:val="18"/>
              </w:rPr>
              <w:t>mixed;boundary</w:t>
            </w:r>
            <w:proofErr w:type="spellEnd"/>
            <w:r w:rsidRPr="00DF53B4">
              <w:rPr>
                <w:rFonts w:cs="Arial"/>
                <w:b w:val="0"/>
                <w:i/>
                <w:color w:val="000000"/>
                <w:szCs w:val="18"/>
              </w:rPr>
              <w:t>=</w:t>
            </w:r>
            <w:r w:rsidRPr="00DF53B4">
              <w:rPr>
                <w:rFonts w:cs="Arial"/>
                <w:b w:val="0"/>
                <w:color w:val="000000"/>
                <w:szCs w:val="18"/>
              </w:rPr>
              <w:t>any value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96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D60A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lang w:eastAsia="ja-JP"/>
              </w:rPr>
              <w:t>TS 24.229 [10]</w:t>
            </w:r>
          </w:p>
        </w:tc>
      </w:tr>
      <w:tr w:rsidR="000263EF" w:rsidRPr="00DF53B4" w14:paraId="38FB409E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24B78" w14:textId="77777777" w:rsidR="000263EF" w:rsidRPr="00DF53B4" w:rsidRDefault="000263EF" w:rsidP="00A121C1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6124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75BC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78C3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A43E3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263EF" w:rsidRPr="00DF53B4" w14:paraId="4A6DF42F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F7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729B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84BE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length of message-body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3E19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0D16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42FC2737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D9E31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t>Content-Disposition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AA5F4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D47B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4718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2FC76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263EF" w:rsidRPr="00DF53B4" w14:paraId="456573C7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35A1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disp</w:t>
            </w:r>
            <w:proofErr w:type="spellEnd"/>
            <w:r w:rsidRPr="00DF53B4">
              <w:rPr>
                <w:b w:val="0"/>
              </w:rPr>
              <w:t>-type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5AB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4100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  <w:lang w:eastAsia="ja-JP"/>
              </w:rPr>
              <w:t>Info-Package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761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911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8147 [149]</w:t>
            </w:r>
          </w:p>
        </w:tc>
      </w:tr>
      <w:tr w:rsidR="000263EF" w:rsidRPr="00DF53B4" w14:paraId="2B839C76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763D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t>Message-body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E4B6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FAAE0" w14:textId="77777777" w:rsidR="000263EF" w:rsidRPr="00DF53B4" w:rsidRDefault="000263EF" w:rsidP="00A121C1">
            <w:pPr>
              <w:pStyle w:val="TAH"/>
              <w:jc w:val="left"/>
              <w:rPr>
                <w:b w:val="0"/>
                <w:i/>
                <w:lang w:eastAsia="ja-JP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B21F9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3C0D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</w:tr>
      <w:tr w:rsidR="000263EF" w:rsidRPr="00DF53B4" w14:paraId="5DF5468B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14:paraId="7316174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14:paraId="31872841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A3</w:t>
            </w:r>
          </w:p>
        </w:tc>
        <w:tc>
          <w:tcPr>
            <w:tcW w:w="5482" w:type="dxa"/>
            <w:tcBorders>
              <w:left w:val="single" w:sz="4" w:space="0" w:color="auto"/>
              <w:right w:val="single" w:sz="4" w:space="0" w:color="auto"/>
            </w:tcBorders>
          </w:tcPr>
          <w:p w14:paraId="29200108" w14:textId="77777777" w:rsidR="000263EF" w:rsidRPr="00DF53B4" w:rsidRDefault="000263EF" w:rsidP="00A12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Content-Type)</w:t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EmergencyCallData.eCall.MSD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 xml:space="preserve">Content-ID: same 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cid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as in Call-Info header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MSD in ASN.1 PER encoding</w:t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br/>
              <w:t>--boundary value (as provided in Content-Type)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4BD46B5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14:paraId="2F25F358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cs="Arial"/>
                <w:b w:val="0"/>
                <w:szCs w:val="18"/>
              </w:rPr>
              <w:t>RFC 8147 [149]</w:t>
            </w:r>
          </w:p>
        </w:tc>
      </w:tr>
      <w:tr w:rsidR="000263EF" w:rsidRPr="00DF53B4" w14:paraId="3BE0474D" w14:textId="77777777" w:rsidTr="000263EF">
        <w:trPr>
          <w:cantSplit/>
          <w:tblHeader/>
          <w:jc w:val="center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1897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762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</w:t>
            </w:r>
          </w:p>
        </w:tc>
        <w:tc>
          <w:tcPr>
            <w:tcW w:w="5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9BDD" w14:textId="57D9A3C0" w:rsidR="000263EF" w:rsidRPr="00DF53B4" w:rsidRDefault="000263EF" w:rsidP="00A12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Content-Type)</w:t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EmergencyCallData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  <w:del w:id="81" w:author="Mohit Kanchan" w:date="2021-08-20T13:38:00Z">
              <w:r w:rsidRPr="00DF53B4" w:rsidDel="004C5480">
                <w:rPr>
                  <w:rFonts w:ascii="Arial" w:hAnsi="Arial" w:cs="Arial"/>
                  <w:i/>
                  <w:color w:val="000000"/>
                  <w:sz w:val="18"/>
                  <w:szCs w:val="18"/>
                </w:rPr>
                <w:delText>eCall</w:delText>
              </w:r>
            </w:del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Control+xml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 xml:space="preserve">Content-ID: same 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cid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as in Call-Info header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&lt;?xml version=”1.0” encoding=”UTF-8”?&gt;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</w:t>
            </w:r>
            <w:proofErr w:type="spellStart"/>
            <w:r w:rsidRPr="00DF53B4">
              <w:rPr>
                <w:rFonts w:ascii="Arial" w:hAnsi="Arial" w:cs="Arial"/>
                <w:i/>
                <w:sz w:val="18"/>
                <w:szCs w:val="18"/>
              </w:rPr>
              <w:t>EmergencyCallData.Control</w:t>
            </w:r>
            <w:proofErr w:type="spellEnd"/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</w:r>
            <w:proofErr w:type="spellStart"/>
            <w:r w:rsidRPr="00DF53B4">
              <w:rPr>
                <w:rFonts w:ascii="Arial" w:hAnsi="Arial" w:cs="Arial"/>
                <w:i/>
                <w:sz w:val="18"/>
                <w:szCs w:val="18"/>
              </w:rPr>
              <w:t>xmlns</w:t>
            </w:r>
            <w:proofErr w:type="spellEnd"/>
            <w:r w:rsidRPr="00DF53B4">
              <w:rPr>
                <w:rFonts w:ascii="Arial" w:hAnsi="Arial" w:cs="Arial"/>
                <w:i/>
                <w:sz w:val="18"/>
                <w:szCs w:val="18"/>
              </w:rPr>
              <w:t>="</w:t>
            </w:r>
            <w:proofErr w:type="spellStart"/>
            <w:r w:rsidRPr="00DF53B4">
              <w:rPr>
                <w:rFonts w:ascii="Arial" w:hAnsi="Arial" w:cs="Arial"/>
                <w:i/>
                <w:sz w:val="18"/>
                <w:szCs w:val="18"/>
              </w:rPr>
              <w:t>urn:ietf:params:xml:ns:EmergencyCallData:control</w:t>
            </w:r>
            <w:proofErr w:type="spellEnd"/>
            <w:r w:rsidRPr="00DF53B4">
              <w:rPr>
                <w:rFonts w:ascii="Arial" w:hAnsi="Arial" w:cs="Arial"/>
                <w:i/>
                <w:sz w:val="18"/>
                <w:szCs w:val="18"/>
              </w:rPr>
              <w:t>"&gt;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&lt;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ack ref=</w:t>
            </w:r>
            <w:proofErr w:type="spellStart"/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cid</w:t>
            </w:r>
            <w:proofErr w:type="spellEnd"/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 xml:space="preserve"> of the body part of corresponding INFO request from SS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&lt;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actionResult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action=”send-data” success=”false” reason=</w:t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any value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/&gt;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&lt;/ack&gt;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&lt;/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EmergencyCallData.Control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Content-Type)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4F24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A76" w14:textId="77777777" w:rsidR="000263EF" w:rsidRPr="00DF53B4" w:rsidRDefault="000263EF" w:rsidP="00A121C1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cs="Arial"/>
                <w:b w:val="0"/>
                <w:szCs w:val="18"/>
              </w:rPr>
              <w:t>RFC 8147 [149]</w:t>
            </w:r>
          </w:p>
        </w:tc>
      </w:tr>
    </w:tbl>
    <w:p w14:paraId="261C24EC" w14:textId="77777777" w:rsidR="000263EF" w:rsidRPr="00DF53B4" w:rsidRDefault="000263EF" w:rsidP="000263EF"/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3"/>
        <w:gridCol w:w="7558"/>
      </w:tblGrid>
      <w:tr w:rsidR="000263EF" w:rsidRPr="00DF53B4" w14:paraId="3B634AE6" w14:textId="77777777" w:rsidTr="00A121C1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20C1444F" w14:textId="77777777" w:rsidR="000263EF" w:rsidRPr="00DF53B4" w:rsidRDefault="000263EF" w:rsidP="00A121C1">
            <w:pPr>
              <w:pStyle w:val="TAH"/>
              <w:keepNext w:val="0"/>
              <w:keepLines w:val="0"/>
            </w:pPr>
            <w:r w:rsidRPr="00DF53B4">
              <w:lastRenderedPageBreak/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14:paraId="3166449F" w14:textId="77777777" w:rsidR="000263EF" w:rsidRPr="00DF53B4" w:rsidRDefault="000263EF" w:rsidP="00A121C1">
            <w:pPr>
              <w:pStyle w:val="TAH"/>
              <w:keepNext w:val="0"/>
              <w:keepLines w:val="0"/>
            </w:pPr>
            <w:r w:rsidRPr="00DF53B4">
              <w:t>Explanation</w:t>
            </w:r>
          </w:p>
        </w:tc>
      </w:tr>
      <w:tr w:rsidR="000263EF" w:rsidRPr="00DF53B4" w14:paraId="65F98651" w14:textId="77777777" w:rsidTr="00A121C1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29CD" w14:textId="77777777" w:rsidR="000263EF" w:rsidRPr="00DF53B4" w:rsidRDefault="000263EF" w:rsidP="00A121C1">
            <w:pPr>
              <w:pStyle w:val="TAL"/>
              <w:keepNext w:val="0"/>
              <w:keepLines w:val="0"/>
            </w:pPr>
            <w:r w:rsidRPr="00DF53B4"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98BEB" w14:textId="77777777" w:rsidR="000263EF" w:rsidRPr="00DF53B4" w:rsidRDefault="000263EF" w:rsidP="00A121C1">
            <w:pPr>
              <w:pStyle w:val="TAL"/>
              <w:keepNext w:val="0"/>
              <w:keepLines w:val="0"/>
            </w:pPr>
            <w:proofErr w:type="spellStart"/>
            <w:r w:rsidRPr="00DF53B4">
              <w:t>eCall</w:t>
            </w:r>
            <w:proofErr w:type="spellEnd"/>
            <w:r w:rsidRPr="00DF53B4">
              <w:t xml:space="preserve"> over IMS was started manually</w:t>
            </w:r>
          </w:p>
        </w:tc>
      </w:tr>
      <w:tr w:rsidR="000263EF" w:rsidRPr="00DF53B4" w14:paraId="7DDFE1E3" w14:textId="77777777" w:rsidTr="00A121C1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CA5C" w14:textId="77777777" w:rsidR="000263EF" w:rsidRPr="00DF53B4" w:rsidRDefault="000263EF" w:rsidP="00A121C1">
            <w:pPr>
              <w:pStyle w:val="TAL"/>
              <w:keepNext w:val="0"/>
              <w:keepLines w:val="0"/>
            </w:pPr>
            <w:r w:rsidRPr="00DF53B4">
              <w:t>A2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A0BB4" w14:textId="77777777" w:rsidR="000263EF" w:rsidRPr="00DF53B4" w:rsidRDefault="000263EF" w:rsidP="00A121C1">
            <w:pPr>
              <w:pStyle w:val="TAL"/>
              <w:keepNext w:val="0"/>
              <w:keepLines w:val="0"/>
            </w:pPr>
            <w:proofErr w:type="spellStart"/>
            <w:r w:rsidRPr="00DF53B4">
              <w:t>eCall</w:t>
            </w:r>
            <w:proofErr w:type="spellEnd"/>
            <w:r w:rsidRPr="00DF53B4">
              <w:t xml:space="preserve"> over IMS was started automatically</w:t>
            </w:r>
          </w:p>
        </w:tc>
      </w:tr>
      <w:tr w:rsidR="000263EF" w:rsidRPr="00DF53B4" w14:paraId="63BBC900" w14:textId="77777777" w:rsidTr="00A121C1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B814" w14:textId="77777777" w:rsidR="000263EF" w:rsidRPr="00DF53B4" w:rsidRDefault="000263EF" w:rsidP="00A121C1">
            <w:pPr>
              <w:pStyle w:val="TAL"/>
              <w:keepNext w:val="0"/>
              <w:keepLines w:val="0"/>
            </w:pPr>
            <w:r w:rsidRPr="00DF53B4">
              <w:t>A3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9F6B" w14:textId="77777777" w:rsidR="000263EF" w:rsidRPr="00DF53B4" w:rsidRDefault="000263EF" w:rsidP="00A121C1">
            <w:pPr>
              <w:pStyle w:val="TAL"/>
              <w:keepNext w:val="0"/>
              <w:keepLines w:val="0"/>
            </w:pPr>
            <w:r w:rsidRPr="00DF53B4">
              <w:t>UE able to provide an updated MSD</w:t>
            </w:r>
          </w:p>
        </w:tc>
      </w:tr>
      <w:tr w:rsidR="000263EF" w:rsidRPr="00DF53B4" w14:paraId="6D440B70" w14:textId="77777777" w:rsidTr="00A121C1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EC07" w14:textId="77777777" w:rsidR="000263EF" w:rsidRPr="00DF53B4" w:rsidRDefault="000263EF" w:rsidP="00A121C1">
            <w:pPr>
              <w:pStyle w:val="TAL"/>
              <w:keepNext w:val="0"/>
              <w:keepLines w:val="0"/>
            </w:pPr>
            <w:r w:rsidRPr="00DF53B4">
              <w:t>A4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D9904" w14:textId="77777777" w:rsidR="000263EF" w:rsidRPr="00DF53B4" w:rsidRDefault="000263EF" w:rsidP="00A121C1">
            <w:pPr>
              <w:pStyle w:val="TAL"/>
              <w:keepNext w:val="0"/>
              <w:keepLines w:val="0"/>
            </w:pPr>
            <w:r w:rsidRPr="00DF53B4">
              <w:t>UE not able to provide an updated MSD</w:t>
            </w:r>
          </w:p>
        </w:tc>
      </w:tr>
    </w:tbl>
    <w:p w14:paraId="6677B17C" w14:textId="77777777" w:rsidR="000263EF" w:rsidRPr="00DF53B4" w:rsidRDefault="000263EF" w:rsidP="000263EF"/>
    <w:p w14:paraId="151F08A3" w14:textId="3E6FD900" w:rsidR="002B39AD" w:rsidRPr="00F92638" w:rsidRDefault="002B39AD" w:rsidP="000263EF">
      <w:pPr>
        <w:pStyle w:val="H6"/>
        <w:ind w:left="0" w:firstLine="0"/>
        <w:rPr>
          <w:b/>
          <w:noProof/>
          <w:color w:val="00B0F0"/>
        </w:rPr>
      </w:pPr>
    </w:p>
    <w:sectPr w:rsidR="002B39AD" w:rsidRPr="00F9263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3798B" w14:textId="77777777" w:rsidR="00A527FB" w:rsidRDefault="00A527FB">
      <w:r>
        <w:separator/>
      </w:r>
    </w:p>
  </w:endnote>
  <w:endnote w:type="continuationSeparator" w:id="0">
    <w:p w14:paraId="4F48FC78" w14:textId="77777777" w:rsidR="00A527FB" w:rsidRDefault="00A52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3E5BB" w14:textId="77777777" w:rsidR="00A527FB" w:rsidRDefault="00A527FB">
      <w:r>
        <w:separator/>
      </w:r>
    </w:p>
  </w:footnote>
  <w:footnote w:type="continuationSeparator" w:id="0">
    <w:p w14:paraId="422473D4" w14:textId="77777777" w:rsidR="00A527FB" w:rsidRDefault="00A52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B25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759C3"/>
    <w:multiLevelType w:val="hybridMultilevel"/>
    <w:tmpl w:val="F3222838"/>
    <w:lvl w:ilvl="0" w:tplc="C84A52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53661B"/>
    <w:multiLevelType w:val="hybridMultilevel"/>
    <w:tmpl w:val="B7B083A8"/>
    <w:lvl w:ilvl="0" w:tplc="910026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9D4FE9"/>
    <w:multiLevelType w:val="hybridMultilevel"/>
    <w:tmpl w:val="B038D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BC200F"/>
    <w:multiLevelType w:val="hybridMultilevel"/>
    <w:tmpl w:val="90185668"/>
    <w:lvl w:ilvl="0" w:tplc="EA460964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D11EFE"/>
    <w:multiLevelType w:val="hybridMultilevel"/>
    <w:tmpl w:val="53741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F56031"/>
    <w:multiLevelType w:val="hybridMultilevel"/>
    <w:tmpl w:val="DA6C0D38"/>
    <w:lvl w:ilvl="0" w:tplc="6750D37C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91"/>
    <w:rsid w:val="000034A6"/>
    <w:rsid w:val="00022E4A"/>
    <w:rsid w:val="000263EF"/>
    <w:rsid w:val="000560E4"/>
    <w:rsid w:val="000A6394"/>
    <w:rsid w:val="000B7FED"/>
    <w:rsid w:val="000C038A"/>
    <w:rsid w:val="000C365B"/>
    <w:rsid w:val="000C6598"/>
    <w:rsid w:val="000D44B3"/>
    <w:rsid w:val="00145D43"/>
    <w:rsid w:val="001648BF"/>
    <w:rsid w:val="001869AA"/>
    <w:rsid w:val="00192C46"/>
    <w:rsid w:val="001A08B3"/>
    <w:rsid w:val="001A7B60"/>
    <w:rsid w:val="001B52F0"/>
    <w:rsid w:val="001B7A65"/>
    <w:rsid w:val="001E41F3"/>
    <w:rsid w:val="001F1231"/>
    <w:rsid w:val="00247583"/>
    <w:rsid w:val="0026004D"/>
    <w:rsid w:val="002640DD"/>
    <w:rsid w:val="00275D12"/>
    <w:rsid w:val="00276CE7"/>
    <w:rsid w:val="00284FEB"/>
    <w:rsid w:val="002860C4"/>
    <w:rsid w:val="002B39AD"/>
    <w:rsid w:val="002B5741"/>
    <w:rsid w:val="002C6571"/>
    <w:rsid w:val="002D720B"/>
    <w:rsid w:val="002E472E"/>
    <w:rsid w:val="00305409"/>
    <w:rsid w:val="003609EF"/>
    <w:rsid w:val="0036231A"/>
    <w:rsid w:val="00374B60"/>
    <w:rsid w:val="00374DD4"/>
    <w:rsid w:val="00383FE5"/>
    <w:rsid w:val="00386645"/>
    <w:rsid w:val="003A6DDE"/>
    <w:rsid w:val="003E1A36"/>
    <w:rsid w:val="003F36AC"/>
    <w:rsid w:val="0040228A"/>
    <w:rsid w:val="00410371"/>
    <w:rsid w:val="004242F1"/>
    <w:rsid w:val="00490874"/>
    <w:rsid w:val="004B75B7"/>
    <w:rsid w:val="004C5480"/>
    <w:rsid w:val="004E50AC"/>
    <w:rsid w:val="00503DDD"/>
    <w:rsid w:val="0051580D"/>
    <w:rsid w:val="00532FC6"/>
    <w:rsid w:val="00547111"/>
    <w:rsid w:val="00590116"/>
    <w:rsid w:val="00592D74"/>
    <w:rsid w:val="005B214B"/>
    <w:rsid w:val="005E2C44"/>
    <w:rsid w:val="005F503F"/>
    <w:rsid w:val="00621188"/>
    <w:rsid w:val="006257ED"/>
    <w:rsid w:val="00663564"/>
    <w:rsid w:val="00665C47"/>
    <w:rsid w:val="00695808"/>
    <w:rsid w:val="006B46FB"/>
    <w:rsid w:val="006C3B47"/>
    <w:rsid w:val="006E21FB"/>
    <w:rsid w:val="007176FF"/>
    <w:rsid w:val="00761A48"/>
    <w:rsid w:val="00792342"/>
    <w:rsid w:val="007977A8"/>
    <w:rsid w:val="007B4604"/>
    <w:rsid w:val="007B512A"/>
    <w:rsid w:val="007C2097"/>
    <w:rsid w:val="007D6A07"/>
    <w:rsid w:val="007F7259"/>
    <w:rsid w:val="008040A8"/>
    <w:rsid w:val="00825A12"/>
    <w:rsid w:val="008279FA"/>
    <w:rsid w:val="008626E7"/>
    <w:rsid w:val="00870EE7"/>
    <w:rsid w:val="008863B9"/>
    <w:rsid w:val="008A45A6"/>
    <w:rsid w:val="008F3789"/>
    <w:rsid w:val="008F686C"/>
    <w:rsid w:val="00911CA2"/>
    <w:rsid w:val="009148DE"/>
    <w:rsid w:val="0093266A"/>
    <w:rsid w:val="00941E30"/>
    <w:rsid w:val="009777D9"/>
    <w:rsid w:val="009805CF"/>
    <w:rsid w:val="00981053"/>
    <w:rsid w:val="00991B88"/>
    <w:rsid w:val="009A5753"/>
    <w:rsid w:val="009A579D"/>
    <w:rsid w:val="009E3297"/>
    <w:rsid w:val="009F734F"/>
    <w:rsid w:val="00A21E8E"/>
    <w:rsid w:val="00A246B6"/>
    <w:rsid w:val="00A275F2"/>
    <w:rsid w:val="00A47E70"/>
    <w:rsid w:val="00A50CF0"/>
    <w:rsid w:val="00A527FB"/>
    <w:rsid w:val="00A56D28"/>
    <w:rsid w:val="00A7671C"/>
    <w:rsid w:val="00AA2CBC"/>
    <w:rsid w:val="00AC5820"/>
    <w:rsid w:val="00AD1CD8"/>
    <w:rsid w:val="00B258BB"/>
    <w:rsid w:val="00B57E75"/>
    <w:rsid w:val="00B67B97"/>
    <w:rsid w:val="00B968C8"/>
    <w:rsid w:val="00BA3EC5"/>
    <w:rsid w:val="00BA51D9"/>
    <w:rsid w:val="00BB5DFC"/>
    <w:rsid w:val="00BD1EFF"/>
    <w:rsid w:val="00BD279D"/>
    <w:rsid w:val="00BD6BB8"/>
    <w:rsid w:val="00BE4D99"/>
    <w:rsid w:val="00C0106A"/>
    <w:rsid w:val="00C6422F"/>
    <w:rsid w:val="00C66BA2"/>
    <w:rsid w:val="00C95985"/>
    <w:rsid w:val="00CC5026"/>
    <w:rsid w:val="00CC68D0"/>
    <w:rsid w:val="00CF61DB"/>
    <w:rsid w:val="00D03F9A"/>
    <w:rsid w:val="00D06D51"/>
    <w:rsid w:val="00D16D7F"/>
    <w:rsid w:val="00D235DF"/>
    <w:rsid w:val="00D24991"/>
    <w:rsid w:val="00D47260"/>
    <w:rsid w:val="00D50255"/>
    <w:rsid w:val="00D66520"/>
    <w:rsid w:val="00D83CD5"/>
    <w:rsid w:val="00D96676"/>
    <w:rsid w:val="00DE34CF"/>
    <w:rsid w:val="00E13F3D"/>
    <w:rsid w:val="00E155AB"/>
    <w:rsid w:val="00E34898"/>
    <w:rsid w:val="00E45572"/>
    <w:rsid w:val="00EB09B7"/>
    <w:rsid w:val="00EC0A6C"/>
    <w:rsid w:val="00EC1471"/>
    <w:rsid w:val="00EE7D7C"/>
    <w:rsid w:val="00F25D98"/>
    <w:rsid w:val="00F300FB"/>
    <w:rsid w:val="00F30EFC"/>
    <w:rsid w:val="00F5378B"/>
    <w:rsid w:val="00F62C4F"/>
    <w:rsid w:val="00F63015"/>
    <w:rsid w:val="00F92B69"/>
    <w:rsid w:val="00FB02ED"/>
    <w:rsid w:val="00FB6386"/>
    <w:rsid w:val="00FE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B39A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2B39A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rsid w:val="002B39A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2B39A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2021-08-24T12:23:00Z</dcterms:created>
  <dcterms:modified xsi:type="dcterms:W3CDTF">2021-08-24T12:27:00Z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R5-215173</vt:lpwstr>
  </property>
  <property fmtid="{D5CDD505-2E9C-101B-9397-08002B2CF9AE}" pid="10" name="Spec#">
    <vt:lpwstr>34.229-1</vt:lpwstr>
  </property>
  <property fmtid="{D5CDD505-2E9C-101B-9397-08002B2CF9AE}" pid="11" name="Cr#">
    <vt:lpwstr>1473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to annex A.2.19: MO INFO for eCall over IMS</vt:lpwstr>
  </property>
  <property fmtid="{D5CDD505-2E9C-101B-9397-08002B2CF9AE}" pid="15" name="SourceIfWg">
    <vt:lpwstr>Keysight Technologies UK, Qualcomm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  <property fmtid="{D5CDD505-2E9C-101B-9397-08002B2CF9AE}" pid="21" name="TitusGUID">
    <vt:lpwstr>da44a695-b507-4d40-b63f-2535f511adab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