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F954A3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R5-215168</w:t>
        </w:r>
      </w:fldSimple>
      <w:r w:rsidR="004B1523">
        <w:rPr>
          <w:b/>
          <w:i/>
          <w:noProof/>
          <w:sz w:val="28"/>
        </w:rPr>
        <w:t>r1</w:t>
      </w:r>
    </w:p>
    <w:p w14:paraId="7CB45193" w14:textId="77777777" w:rsidR="001E41F3" w:rsidRDefault="00903B82"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03B82"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03B82" w:rsidP="00547111">
            <w:pPr>
              <w:pStyle w:val="CRCoverPage"/>
              <w:spacing w:after="0"/>
              <w:rPr>
                <w:noProof/>
              </w:rPr>
            </w:pPr>
            <w:fldSimple w:instr=" DOCPROPERTY  Cr#  \* MERGEFORMAT ">
              <w:r w:rsidR="00E13F3D" w:rsidRPr="00410371">
                <w:rPr>
                  <w:b/>
                  <w:noProof/>
                  <w:sz w:val="28"/>
                </w:rPr>
                <w:t>2428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03B8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03B82">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03B82">
            <w:pPr>
              <w:pStyle w:val="CRCoverPage"/>
              <w:spacing w:after="0"/>
              <w:ind w:left="100"/>
              <w:rPr>
                <w:noProof/>
              </w:rPr>
            </w:pPr>
            <w:fldSimple w:instr=" DOCPROPERTY  CrTitle  \* MERGEFORMAT ">
              <w:r w:rsidR="002640DD">
                <w:t>Correction to test case 11.2.1 5G-SRVCC from NG-RAN to 3GPP UTRAN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03B82">
            <w:pPr>
              <w:pStyle w:val="CRCoverPage"/>
              <w:spacing w:after="0"/>
              <w:ind w:left="100"/>
              <w:rPr>
                <w:noProof/>
              </w:rPr>
            </w:pPr>
            <w:fldSimple w:instr=" DOCPROPERTY  SourceIfWg  \* MERGEFORMAT ">
              <w:r w:rsidR="00E13F3D">
                <w:rPr>
                  <w:noProof/>
                </w:rPr>
                <w:t>CATT, TDIA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5A0F87" w:rsidR="001E41F3" w:rsidRDefault="000A4AAF" w:rsidP="00547111">
            <w:pPr>
              <w:pStyle w:val="CRCoverPage"/>
              <w:spacing w:after="0"/>
              <w:ind w:left="100"/>
              <w:rPr>
                <w:noProof/>
              </w:rPr>
            </w:pPr>
            <w:r>
              <w:t>R5</w:t>
            </w:r>
            <w:r w:rsidR="00903B82">
              <w:fldChar w:fldCharType="begin"/>
            </w:r>
            <w:r w:rsidR="00903B82">
              <w:instrText xml:space="preserve"> DOCPROPERTY  SourceIfTsg  \* MERGEFORMAT </w:instrText>
            </w:r>
            <w:r w:rsidR="00903B8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03B82">
            <w:pPr>
              <w:pStyle w:val="CRCoverPage"/>
              <w:spacing w:after="0"/>
              <w:ind w:left="100"/>
              <w:rPr>
                <w:noProof/>
              </w:rPr>
            </w:pPr>
            <w:fldSimple w:instr=" DOCPROPERTY  RelatedWis  \* MERGEFORMAT ">
              <w:r w:rsidR="00E13F3D">
                <w:rPr>
                  <w:noProof/>
                </w:rPr>
                <w:t>SRVCC_NR_to_UMTS-UEConTest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03B82">
            <w:pPr>
              <w:pStyle w:val="CRCoverPage"/>
              <w:spacing w:after="0"/>
              <w:ind w:left="100"/>
              <w:rPr>
                <w:noProof/>
              </w:rPr>
            </w:pPr>
            <w:fldSimple w:instr=" DOCPROPERTY  ResDate  \* MERGEFORMAT ">
              <w:r w:rsidR="00D24991">
                <w:rPr>
                  <w:noProof/>
                </w:rPr>
                <w:t>2021-08-05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03B8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03B82">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2C46B" w14:textId="18503CB8" w:rsidR="009E2285" w:rsidRDefault="009E2285">
            <w:pPr>
              <w:pStyle w:val="CRCoverPage"/>
              <w:spacing w:after="0"/>
              <w:ind w:left="100"/>
              <w:rPr>
                <w:noProof/>
                <w:lang w:eastAsia="zh-CN"/>
              </w:rPr>
            </w:pPr>
            <w:r>
              <w:rPr>
                <w:rFonts w:hint="eastAsia"/>
                <w:noProof/>
                <w:lang w:eastAsia="zh-CN"/>
              </w:rPr>
              <w:t>The</w:t>
            </w:r>
            <w:r>
              <w:rPr>
                <w:noProof/>
                <w:lang w:eastAsia="zh-CN"/>
              </w:rPr>
              <w:t xml:space="preserve"> content of </w:t>
            </w:r>
            <w:bookmarkStart w:id="1" w:name="OLE_LINK1"/>
            <w:r w:rsidRPr="004150A5">
              <w:t>UE-</w:t>
            </w:r>
            <w:proofErr w:type="spellStart"/>
            <w:r w:rsidRPr="004150A5">
              <w:t>CapabilityRAT</w:t>
            </w:r>
            <w:proofErr w:type="spellEnd"/>
            <w:r>
              <w:rPr>
                <w:rFonts w:hint="eastAsia"/>
                <w:noProof/>
                <w:lang w:eastAsia="zh-CN"/>
              </w:rPr>
              <w:t xml:space="preserve"> </w:t>
            </w:r>
            <w:bookmarkEnd w:id="1"/>
            <w:r>
              <w:rPr>
                <w:noProof/>
                <w:lang w:eastAsia="zh-CN"/>
              </w:rPr>
              <w:t>is not align with the type definition.</w:t>
            </w:r>
          </w:p>
          <w:p w14:paraId="7DEA1A24" w14:textId="322C40E8" w:rsidR="001E41F3" w:rsidRDefault="00F04775">
            <w:pPr>
              <w:pStyle w:val="CRCoverPage"/>
              <w:spacing w:after="0"/>
              <w:ind w:left="100"/>
              <w:rPr>
                <w:noProof/>
              </w:rPr>
            </w:pPr>
            <w:r>
              <w:rPr>
                <w:rFonts w:hint="eastAsia"/>
                <w:noProof/>
                <w:lang w:eastAsia="zh-CN"/>
              </w:rPr>
              <w:t>The</w:t>
            </w:r>
            <w:r>
              <w:rPr>
                <w:noProof/>
              </w:rPr>
              <w:t xml:space="preserve"> UE should do</w:t>
            </w:r>
            <w:r w:rsidRPr="00F04775">
              <w:rPr>
                <w:noProof/>
              </w:rPr>
              <w:t xml:space="preserve"> a GPRS Attach</w:t>
            </w:r>
            <w:r>
              <w:rPr>
                <w:noProof/>
              </w:rPr>
              <w:t xml:space="preserve"> procedure</w:t>
            </w:r>
            <w:r w:rsidRPr="00F04775">
              <w:rPr>
                <w:noProof/>
              </w:rPr>
              <w:t xml:space="preserve"> instead of RAU</w:t>
            </w:r>
            <w:r>
              <w:rPr>
                <w:noProof/>
              </w:rPr>
              <w:t xml:space="preserve"> procedure when handover to a UTRAN cell from 5G cell.</w:t>
            </w:r>
          </w:p>
          <w:p w14:paraId="708AA7DE" w14:textId="6B6D2FCA" w:rsidR="00F04775" w:rsidRDefault="00F04775">
            <w:pPr>
              <w:pStyle w:val="CRCoverPage"/>
              <w:spacing w:after="0"/>
              <w:ind w:left="100"/>
              <w:rPr>
                <w:noProof/>
              </w:rPr>
            </w:pPr>
            <w:r>
              <w:rPr>
                <w:noProof/>
              </w:rPr>
              <w:t>The behavior after UE release the CS call on UTRAN cell should be completed.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84D01D" w14:textId="251DAFF8" w:rsidR="009E2285" w:rsidRDefault="009E2285" w:rsidP="00F04775">
            <w:pPr>
              <w:pStyle w:val="CRCoverPage"/>
              <w:spacing w:after="0"/>
              <w:ind w:left="100"/>
              <w:rPr>
                <w:noProof/>
                <w:lang w:eastAsia="zh-CN"/>
              </w:rPr>
            </w:pPr>
            <w:r>
              <w:rPr>
                <w:noProof/>
                <w:lang w:eastAsia="zh-CN"/>
              </w:rPr>
              <w:t xml:space="preserve">Correting the content of </w:t>
            </w:r>
            <w:r w:rsidRPr="004150A5">
              <w:t>UE-</w:t>
            </w:r>
            <w:proofErr w:type="spellStart"/>
            <w:r w:rsidRPr="004150A5">
              <w:t>CapabilityRAT</w:t>
            </w:r>
            <w:proofErr w:type="spellEnd"/>
          </w:p>
          <w:p w14:paraId="25F83E33" w14:textId="37B55B85" w:rsidR="00F04775" w:rsidRDefault="00F04775" w:rsidP="00F04775">
            <w:pPr>
              <w:pStyle w:val="CRCoverPage"/>
              <w:spacing w:after="0"/>
              <w:ind w:left="100"/>
              <w:rPr>
                <w:noProof/>
              </w:rPr>
            </w:pPr>
            <w:r>
              <w:rPr>
                <w:noProof/>
                <w:lang w:eastAsia="zh-CN"/>
              </w:rPr>
              <w:t>Updating to</w:t>
            </w:r>
            <w:r w:rsidRPr="00F04775">
              <w:rPr>
                <w:noProof/>
              </w:rPr>
              <w:t xml:space="preserve"> GPRS Attach</w:t>
            </w:r>
            <w:r>
              <w:rPr>
                <w:noProof/>
              </w:rPr>
              <w:t xml:space="preserve"> procedure</w:t>
            </w:r>
            <w:r w:rsidRPr="00F04775">
              <w:rPr>
                <w:noProof/>
              </w:rPr>
              <w:t xml:space="preserve"> instead of RAU</w:t>
            </w:r>
            <w:r>
              <w:rPr>
                <w:noProof/>
              </w:rPr>
              <w:t xml:space="preserve"> procedure when handover to a UTRAN cell from 5G cell.</w:t>
            </w:r>
          </w:p>
          <w:p w14:paraId="31C656EC" w14:textId="6F197F0B" w:rsidR="001E41F3" w:rsidRDefault="00F04775" w:rsidP="00F04775">
            <w:pPr>
              <w:pStyle w:val="CRCoverPage"/>
              <w:spacing w:after="0"/>
              <w:ind w:left="100"/>
              <w:rPr>
                <w:noProof/>
              </w:rPr>
            </w:pPr>
            <w:r>
              <w:rPr>
                <w:noProof/>
              </w:rPr>
              <w:t>Completing the behavior after UE release the CS call on UTRAN cell.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E2187B" w:rsidR="001E41F3" w:rsidRDefault="001D3C6F">
            <w:pPr>
              <w:pStyle w:val="CRCoverPage"/>
              <w:spacing w:after="0"/>
              <w:ind w:left="100"/>
              <w:rPr>
                <w:noProof/>
              </w:rPr>
            </w:pPr>
            <w:r>
              <w:rPr>
                <w:noProof/>
              </w:rPr>
              <w:t>Conformant UE may fail the testcase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22FE5" w:rsidR="001E41F3" w:rsidRDefault="00252E64">
            <w:pPr>
              <w:pStyle w:val="CRCoverPage"/>
              <w:spacing w:after="0"/>
              <w:ind w:left="100"/>
              <w:rPr>
                <w:noProof/>
              </w:rPr>
            </w:pPr>
            <w:r>
              <w:rPr>
                <w:noProof/>
              </w:rPr>
              <w:t>11.2.1.3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792FD2" w:rsidR="001E41F3" w:rsidRDefault="003622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2C79CE" w:rsidR="001E41F3" w:rsidRDefault="003622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49D10B" w:rsidR="001E41F3" w:rsidRDefault="003622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8993FB" w14:textId="70E1BAAC" w:rsidR="000D2F4F" w:rsidRDefault="000D2F4F" w:rsidP="000D2F4F">
            <w:pPr>
              <w:pStyle w:val="CRCoverPage"/>
              <w:spacing w:after="0"/>
              <w:ind w:left="100"/>
              <w:rPr>
                <w:noProof/>
              </w:rPr>
            </w:pPr>
            <w:r>
              <w:rPr>
                <w:noProof/>
              </w:rPr>
              <w:t>r1:</w:t>
            </w:r>
            <w:r>
              <w:rPr>
                <w:noProof/>
                <w:lang w:eastAsia="zh-CN"/>
              </w:rPr>
              <w:t xml:space="preserve"> Updating to</w:t>
            </w:r>
            <w:r w:rsidRPr="00F04775">
              <w:rPr>
                <w:noProof/>
              </w:rPr>
              <w:t xml:space="preserve"> GPRS Attach</w:t>
            </w:r>
            <w:r>
              <w:rPr>
                <w:noProof/>
              </w:rPr>
              <w:t xml:space="preserve"> procedure</w:t>
            </w:r>
            <w:r w:rsidRPr="00F04775">
              <w:rPr>
                <w:noProof/>
              </w:rPr>
              <w:t xml:space="preserve"> instead of RAU</w:t>
            </w:r>
            <w:r>
              <w:rPr>
                <w:noProof/>
              </w:rPr>
              <w:t xml:space="preserve"> procedure when handover to a UTRAN cell from 5G cell.</w:t>
            </w:r>
          </w:p>
          <w:p w14:paraId="6ACA4173" w14:textId="6EFED58E" w:rsidR="008863B9" w:rsidRDefault="000D2F4F" w:rsidP="000D2F4F">
            <w:pPr>
              <w:pStyle w:val="CRCoverPage"/>
              <w:spacing w:after="0"/>
              <w:ind w:left="100"/>
              <w:rPr>
                <w:noProof/>
              </w:rPr>
            </w:pPr>
            <w:r>
              <w:rPr>
                <w:noProof/>
              </w:rPr>
              <w:t>Completing the behavior after UE release the CS call on UTRAN cell.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FF304A" w14:textId="77777777" w:rsidR="00252E64" w:rsidRPr="004150A5" w:rsidRDefault="00252E64" w:rsidP="00252E64">
      <w:pPr>
        <w:pStyle w:val="H6"/>
      </w:pPr>
      <w:r w:rsidRPr="004150A5">
        <w:lastRenderedPageBreak/>
        <w:t>11.2.1.3</w:t>
      </w:r>
      <w:r w:rsidRPr="004150A5">
        <w:tab/>
        <w:t>Test Description</w:t>
      </w:r>
    </w:p>
    <w:p w14:paraId="65EC7E04" w14:textId="77777777" w:rsidR="00252E64" w:rsidRPr="004150A5" w:rsidRDefault="00252E64" w:rsidP="00252E64">
      <w:pPr>
        <w:pStyle w:val="H6"/>
      </w:pPr>
      <w:r w:rsidRPr="004150A5">
        <w:t>11.2.1.3.1</w:t>
      </w:r>
      <w:r w:rsidRPr="004150A5">
        <w:tab/>
        <w:t>Pre-test conditions</w:t>
      </w:r>
    </w:p>
    <w:p w14:paraId="3CAB5876" w14:textId="77777777" w:rsidR="00252E64" w:rsidRPr="004150A5" w:rsidRDefault="00252E64" w:rsidP="00252E64">
      <w:pPr>
        <w:pStyle w:val="H6"/>
      </w:pPr>
      <w:r w:rsidRPr="004150A5">
        <w:t>System Simulator:</w:t>
      </w:r>
    </w:p>
    <w:p w14:paraId="146D8E1F" w14:textId="77777777" w:rsidR="00252E64" w:rsidRPr="004150A5" w:rsidRDefault="00252E64" w:rsidP="00252E64">
      <w:pPr>
        <w:pStyle w:val="B1"/>
      </w:pPr>
      <w:r w:rsidRPr="004150A5">
        <w:t>-</w:t>
      </w:r>
      <w:r w:rsidRPr="004150A5">
        <w:tab/>
        <w:t>NR Cell 1 with system information combination NR-1 as defined in TS 38.508-1 [4].</w:t>
      </w:r>
    </w:p>
    <w:p w14:paraId="49F1FA47" w14:textId="77777777" w:rsidR="00252E64" w:rsidRPr="004150A5" w:rsidRDefault="00252E64" w:rsidP="00252E64">
      <w:pPr>
        <w:pStyle w:val="B1"/>
      </w:pPr>
      <w:r w:rsidRPr="004150A5">
        <w:t>-</w:t>
      </w:r>
      <w:r w:rsidRPr="004150A5">
        <w:tab/>
        <w:t>UTRA Cell 5 as defined in TS 36.508 [7].</w:t>
      </w:r>
    </w:p>
    <w:p w14:paraId="631B466A" w14:textId="77777777" w:rsidR="00252E64" w:rsidRPr="004150A5" w:rsidRDefault="00252E64" w:rsidP="00252E64">
      <w:pPr>
        <w:pStyle w:val="H6"/>
      </w:pPr>
      <w:r w:rsidRPr="004150A5">
        <w:t>UE:</w:t>
      </w:r>
    </w:p>
    <w:p w14:paraId="28693B6F" w14:textId="77777777" w:rsidR="00252E64" w:rsidRPr="004150A5" w:rsidRDefault="00252E64" w:rsidP="00252E64">
      <w:pPr>
        <w:ind w:firstLine="284"/>
      </w:pPr>
      <w:r w:rsidRPr="004150A5">
        <w:t>None.</w:t>
      </w:r>
    </w:p>
    <w:p w14:paraId="6819CC84" w14:textId="77777777" w:rsidR="00252E64" w:rsidRPr="004150A5" w:rsidRDefault="00252E64" w:rsidP="00252E64">
      <w:pPr>
        <w:pStyle w:val="H6"/>
      </w:pPr>
      <w:r w:rsidRPr="004150A5">
        <w:t>Preamble:</w:t>
      </w:r>
    </w:p>
    <w:p w14:paraId="40C7D0D3" w14:textId="77777777" w:rsidR="00252E64" w:rsidRPr="004150A5" w:rsidRDefault="00252E64" w:rsidP="00252E64">
      <w:pPr>
        <w:pStyle w:val="B1"/>
      </w:pPr>
      <w:r w:rsidRPr="004150A5">
        <w:t>- The UE is in test state 0N-B according to TS 38.508-1.</w:t>
      </w:r>
    </w:p>
    <w:p w14:paraId="4CA30592" w14:textId="77777777" w:rsidR="00252E64" w:rsidRPr="004150A5" w:rsidRDefault="00252E64" w:rsidP="00252E64">
      <w:pPr>
        <w:pStyle w:val="H6"/>
      </w:pPr>
      <w:r w:rsidRPr="004150A5">
        <w:t>11.2.1.3.2</w:t>
      </w:r>
      <w:r w:rsidRPr="004150A5">
        <w:tab/>
        <w:t>Test procedure sequence</w:t>
      </w:r>
    </w:p>
    <w:p w14:paraId="2519807E" w14:textId="77777777" w:rsidR="00252E64" w:rsidRPr="004150A5" w:rsidRDefault="00252E64" w:rsidP="00252E64">
      <w:r w:rsidRPr="004150A5">
        <w:t xml:space="preserve">Table 11.2.1.3.2-1/2 illustrate the downlink power levels and other changing parameters to be applied for the cell at various time instants of the test execution. The exact instants on which these values shall be applied are described in the texts in this clause. </w:t>
      </w:r>
      <w:r w:rsidRPr="004150A5">
        <w:rPr>
          <w:rFonts w:eastAsia="v4.2.0"/>
        </w:rPr>
        <w:t>The configuration T0 indicates the initial conditions for preamble.</w:t>
      </w:r>
      <w:r w:rsidRPr="004150A5">
        <w:t xml:space="preserve"> Configurations marked "T1" and “T2” are applied at the points indicated in the Main behaviour description in Table 11.2.1.3.2-3.</w:t>
      </w:r>
    </w:p>
    <w:p w14:paraId="5E631C11" w14:textId="77777777" w:rsidR="00252E64" w:rsidRPr="004150A5" w:rsidRDefault="00252E64" w:rsidP="00252E64">
      <w:pPr>
        <w:pStyle w:val="TH"/>
      </w:pPr>
      <w:r w:rsidRPr="004150A5">
        <w:t>Table 11.2.1.3.2-1: Time instances of cell power level and parameter changes for FR1</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0"/>
        <w:gridCol w:w="852"/>
        <w:gridCol w:w="1592"/>
        <w:gridCol w:w="1704"/>
        <w:gridCol w:w="2554"/>
      </w:tblGrid>
      <w:tr w:rsidR="00252E64" w:rsidRPr="004150A5" w14:paraId="3A3223A9" w14:textId="77777777" w:rsidTr="00C76E2B">
        <w:trPr>
          <w:trHeight w:val="432"/>
          <w:jc w:val="center"/>
        </w:trPr>
        <w:tc>
          <w:tcPr>
            <w:tcW w:w="533" w:type="dxa"/>
            <w:tcBorders>
              <w:top w:val="single" w:sz="4" w:space="0" w:color="auto"/>
              <w:left w:val="single" w:sz="4" w:space="0" w:color="auto"/>
              <w:bottom w:val="nil"/>
              <w:right w:val="single" w:sz="4" w:space="0" w:color="auto"/>
            </w:tcBorders>
          </w:tcPr>
          <w:p w14:paraId="1B389E28" w14:textId="77777777" w:rsidR="00252E64" w:rsidRPr="004150A5" w:rsidRDefault="00252E64" w:rsidP="00C76E2B">
            <w:pPr>
              <w:keepNext/>
              <w:keepLines/>
              <w:spacing w:after="0"/>
              <w:jc w:val="center"/>
              <w:rPr>
                <w:rFonts w:ascii="Arial" w:hAnsi="Arial"/>
                <w:b/>
                <w:sz w:val="18"/>
                <w:lang w:eastAsia="x-none"/>
              </w:rPr>
            </w:pPr>
          </w:p>
        </w:tc>
        <w:tc>
          <w:tcPr>
            <w:tcW w:w="1270" w:type="dxa"/>
            <w:tcBorders>
              <w:top w:val="single" w:sz="4" w:space="0" w:color="auto"/>
              <w:left w:val="single" w:sz="4" w:space="0" w:color="auto"/>
              <w:bottom w:val="single" w:sz="4" w:space="0" w:color="auto"/>
              <w:right w:val="single" w:sz="4" w:space="0" w:color="auto"/>
            </w:tcBorders>
            <w:hideMark/>
          </w:tcPr>
          <w:p w14:paraId="6618202C" w14:textId="77777777" w:rsidR="00252E64" w:rsidRPr="004150A5" w:rsidRDefault="00252E64" w:rsidP="00C76E2B">
            <w:pPr>
              <w:keepNext/>
              <w:keepLines/>
              <w:spacing w:after="0"/>
              <w:jc w:val="center"/>
              <w:rPr>
                <w:rFonts w:ascii="Arial" w:hAnsi="Arial"/>
                <w:b/>
                <w:sz w:val="18"/>
              </w:rPr>
            </w:pPr>
            <w:r w:rsidRPr="004150A5">
              <w:rPr>
                <w:rFonts w:ascii="Arial" w:hAnsi="Arial"/>
                <w:b/>
                <w:sz w:val="18"/>
              </w:rPr>
              <w:t>Parameter</w:t>
            </w:r>
          </w:p>
        </w:tc>
        <w:tc>
          <w:tcPr>
            <w:tcW w:w="852" w:type="dxa"/>
            <w:tcBorders>
              <w:top w:val="single" w:sz="4" w:space="0" w:color="auto"/>
              <w:left w:val="single" w:sz="4" w:space="0" w:color="auto"/>
              <w:bottom w:val="single" w:sz="4" w:space="0" w:color="auto"/>
              <w:right w:val="single" w:sz="4" w:space="0" w:color="auto"/>
            </w:tcBorders>
            <w:hideMark/>
          </w:tcPr>
          <w:p w14:paraId="4697284D" w14:textId="77777777" w:rsidR="00252E64" w:rsidRPr="004150A5" w:rsidRDefault="00252E64" w:rsidP="00C76E2B">
            <w:pPr>
              <w:keepNext/>
              <w:keepLines/>
              <w:spacing w:after="0"/>
              <w:jc w:val="center"/>
              <w:rPr>
                <w:rFonts w:ascii="Arial" w:hAnsi="Arial"/>
                <w:b/>
                <w:sz w:val="18"/>
              </w:rPr>
            </w:pPr>
            <w:r w:rsidRPr="004150A5">
              <w:rPr>
                <w:rFonts w:ascii="Arial" w:hAnsi="Arial"/>
                <w:b/>
                <w:sz w:val="18"/>
              </w:rPr>
              <w:t>Unit</w:t>
            </w:r>
          </w:p>
        </w:tc>
        <w:tc>
          <w:tcPr>
            <w:tcW w:w="1592" w:type="dxa"/>
            <w:tcBorders>
              <w:top w:val="single" w:sz="4" w:space="0" w:color="auto"/>
              <w:left w:val="single" w:sz="4" w:space="0" w:color="auto"/>
              <w:bottom w:val="single" w:sz="4" w:space="0" w:color="auto"/>
              <w:right w:val="single" w:sz="4" w:space="0" w:color="auto"/>
            </w:tcBorders>
            <w:hideMark/>
          </w:tcPr>
          <w:p w14:paraId="2FF1F687" w14:textId="77777777" w:rsidR="00252E64" w:rsidRPr="004150A5" w:rsidRDefault="00252E64" w:rsidP="00C76E2B">
            <w:pPr>
              <w:keepNext/>
              <w:keepLines/>
              <w:spacing w:after="0"/>
              <w:jc w:val="center"/>
              <w:rPr>
                <w:rFonts w:ascii="Arial" w:hAnsi="Arial"/>
                <w:b/>
                <w:sz w:val="18"/>
              </w:rPr>
            </w:pPr>
            <w:r w:rsidRPr="004150A5">
              <w:rPr>
                <w:rFonts w:ascii="Arial" w:hAnsi="Arial"/>
                <w:b/>
                <w:sz w:val="18"/>
              </w:rPr>
              <w:t>NR Cell 1</w:t>
            </w:r>
          </w:p>
        </w:tc>
        <w:tc>
          <w:tcPr>
            <w:tcW w:w="1704" w:type="dxa"/>
            <w:tcBorders>
              <w:top w:val="single" w:sz="4" w:space="0" w:color="auto"/>
              <w:left w:val="single" w:sz="4" w:space="0" w:color="auto"/>
              <w:bottom w:val="single" w:sz="4" w:space="0" w:color="auto"/>
              <w:right w:val="single" w:sz="4" w:space="0" w:color="auto"/>
            </w:tcBorders>
            <w:hideMark/>
          </w:tcPr>
          <w:p w14:paraId="708B69BD" w14:textId="77777777" w:rsidR="00252E64" w:rsidRPr="004150A5" w:rsidRDefault="00252E64" w:rsidP="00C76E2B">
            <w:pPr>
              <w:keepNext/>
              <w:keepLines/>
              <w:spacing w:after="0"/>
              <w:jc w:val="center"/>
              <w:rPr>
                <w:rFonts w:ascii="Arial" w:hAnsi="Arial"/>
                <w:b/>
                <w:sz w:val="18"/>
              </w:rPr>
            </w:pPr>
            <w:r w:rsidRPr="004150A5">
              <w:rPr>
                <w:rFonts w:ascii="Arial" w:hAnsi="Arial"/>
                <w:b/>
                <w:sz w:val="18"/>
              </w:rPr>
              <w:t>UTRA Cell 5</w:t>
            </w:r>
          </w:p>
        </w:tc>
        <w:tc>
          <w:tcPr>
            <w:tcW w:w="2552" w:type="dxa"/>
            <w:tcBorders>
              <w:top w:val="single" w:sz="4" w:space="0" w:color="auto"/>
              <w:left w:val="single" w:sz="4" w:space="0" w:color="auto"/>
              <w:bottom w:val="nil"/>
              <w:right w:val="single" w:sz="4" w:space="0" w:color="auto"/>
            </w:tcBorders>
            <w:hideMark/>
          </w:tcPr>
          <w:p w14:paraId="2F64698D" w14:textId="77777777" w:rsidR="00252E64" w:rsidRPr="004150A5" w:rsidRDefault="00252E64" w:rsidP="00C76E2B">
            <w:pPr>
              <w:keepNext/>
              <w:keepLines/>
              <w:spacing w:after="0"/>
              <w:jc w:val="center"/>
              <w:rPr>
                <w:rFonts w:ascii="Arial" w:hAnsi="Arial"/>
                <w:b/>
                <w:sz w:val="18"/>
              </w:rPr>
            </w:pPr>
            <w:r w:rsidRPr="004150A5">
              <w:rPr>
                <w:rFonts w:ascii="Arial" w:hAnsi="Arial"/>
                <w:b/>
                <w:sz w:val="18"/>
              </w:rPr>
              <w:t>Remark</w:t>
            </w:r>
          </w:p>
        </w:tc>
      </w:tr>
      <w:tr w:rsidR="00252E64" w:rsidRPr="004150A5" w14:paraId="74B57E75" w14:textId="77777777" w:rsidTr="00C76E2B">
        <w:trPr>
          <w:jc w:val="center"/>
        </w:trPr>
        <w:tc>
          <w:tcPr>
            <w:tcW w:w="533" w:type="dxa"/>
            <w:vMerge w:val="restart"/>
            <w:tcBorders>
              <w:top w:val="single" w:sz="4" w:space="0" w:color="auto"/>
              <w:left w:val="single" w:sz="4" w:space="0" w:color="auto"/>
              <w:right w:val="single" w:sz="4" w:space="0" w:color="auto"/>
            </w:tcBorders>
            <w:vAlign w:val="center"/>
          </w:tcPr>
          <w:p w14:paraId="308ED147" w14:textId="77777777" w:rsidR="00252E64" w:rsidRPr="004150A5" w:rsidRDefault="00252E64" w:rsidP="00C76E2B">
            <w:pPr>
              <w:keepNext/>
              <w:keepLines/>
              <w:spacing w:after="0"/>
              <w:jc w:val="center"/>
              <w:rPr>
                <w:rFonts w:ascii="Arial" w:hAnsi="Arial"/>
                <w:sz w:val="18"/>
              </w:rPr>
            </w:pPr>
            <w:r w:rsidRPr="004150A5">
              <w:rPr>
                <w:rFonts w:ascii="Arial" w:hAnsi="Arial"/>
                <w:sz w:val="18"/>
              </w:rPr>
              <w:t>T0</w:t>
            </w:r>
          </w:p>
        </w:tc>
        <w:tc>
          <w:tcPr>
            <w:tcW w:w="1270" w:type="dxa"/>
            <w:tcBorders>
              <w:top w:val="single" w:sz="4" w:space="0" w:color="auto"/>
              <w:left w:val="single" w:sz="4" w:space="0" w:color="auto"/>
              <w:bottom w:val="single" w:sz="4" w:space="0" w:color="auto"/>
              <w:right w:val="single" w:sz="4" w:space="0" w:color="auto"/>
            </w:tcBorders>
            <w:vAlign w:val="center"/>
          </w:tcPr>
          <w:p w14:paraId="71FF642F" w14:textId="77777777" w:rsidR="00252E64" w:rsidRPr="004150A5" w:rsidRDefault="00252E64" w:rsidP="00C76E2B">
            <w:pPr>
              <w:keepNext/>
              <w:keepLines/>
              <w:spacing w:after="0"/>
              <w:jc w:val="center"/>
              <w:rPr>
                <w:rFonts w:ascii="Arial" w:hAnsi="Arial"/>
                <w:sz w:val="18"/>
              </w:rPr>
            </w:pPr>
            <w:r w:rsidRPr="004150A5">
              <w:rPr>
                <w:rFonts w:ascii="Arial" w:hAnsi="Arial"/>
                <w:sz w:val="18"/>
              </w:rPr>
              <w:t>SS/PBCH</w:t>
            </w:r>
          </w:p>
          <w:p w14:paraId="6DB365A5" w14:textId="77777777" w:rsidR="00252E64" w:rsidRPr="004150A5" w:rsidRDefault="00252E64" w:rsidP="00C76E2B">
            <w:pPr>
              <w:keepNext/>
              <w:keepLines/>
              <w:spacing w:after="0"/>
              <w:rPr>
                <w:rFonts w:ascii="Arial" w:hAnsi="Arial"/>
                <w:sz w:val="18"/>
              </w:rPr>
            </w:pPr>
            <w:r w:rsidRPr="004150A5">
              <w:rPr>
                <w:rFonts w:ascii="Arial" w:hAnsi="Arial"/>
                <w:sz w:val="18"/>
              </w:rPr>
              <w:t>SSS EPRE</w:t>
            </w:r>
          </w:p>
        </w:tc>
        <w:tc>
          <w:tcPr>
            <w:tcW w:w="852" w:type="dxa"/>
            <w:tcBorders>
              <w:top w:val="single" w:sz="4" w:space="0" w:color="auto"/>
              <w:left w:val="single" w:sz="4" w:space="0" w:color="auto"/>
              <w:bottom w:val="single" w:sz="4" w:space="0" w:color="auto"/>
              <w:right w:val="single" w:sz="4" w:space="0" w:color="auto"/>
            </w:tcBorders>
            <w:vAlign w:val="center"/>
          </w:tcPr>
          <w:p w14:paraId="164F4D7A" w14:textId="77777777" w:rsidR="00252E64" w:rsidRPr="004150A5" w:rsidRDefault="00252E64" w:rsidP="00C76E2B">
            <w:pPr>
              <w:keepNext/>
              <w:keepLines/>
              <w:spacing w:after="0"/>
              <w:jc w:val="center"/>
              <w:rPr>
                <w:rFonts w:ascii="Arial" w:hAnsi="Arial"/>
                <w:sz w:val="18"/>
              </w:rPr>
            </w:pPr>
            <w:r w:rsidRPr="004150A5">
              <w:rPr>
                <w:rFonts w:ascii="Arial" w:hAnsi="Arial"/>
                <w:sz w:val="18"/>
              </w:rPr>
              <w:t>dBm/</w:t>
            </w:r>
          </w:p>
          <w:p w14:paraId="7B5BEF66" w14:textId="77777777" w:rsidR="00252E64" w:rsidRPr="004150A5" w:rsidRDefault="00252E64" w:rsidP="00C76E2B">
            <w:pPr>
              <w:keepNext/>
              <w:keepLines/>
              <w:spacing w:after="0"/>
              <w:jc w:val="center"/>
              <w:rPr>
                <w:rFonts w:ascii="Arial" w:hAnsi="Arial"/>
                <w:sz w:val="18"/>
              </w:rPr>
            </w:pPr>
            <w:r w:rsidRPr="004150A5">
              <w:rPr>
                <w:rFonts w:ascii="Arial" w:hAnsi="Arial"/>
                <w:sz w:val="18"/>
              </w:rPr>
              <w:t>SCS</w:t>
            </w:r>
          </w:p>
        </w:tc>
        <w:tc>
          <w:tcPr>
            <w:tcW w:w="1592" w:type="dxa"/>
            <w:tcBorders>
              <w:top w:val="single" w:sz="4" w:space="0" w:color="auto"/>
              <w:left w:val="single" w:sz="4" w:space="0" w:color="auto"/>
              <w:bottom w:val="single" w:sz="4" w:space="0" w:color="auto"/>
              <w:right w:val="single" w:sz="4" w:space="0" w:color="auto"/>
            </w:tcBorders>
            <w:vAlign w:val="center"/>
          </w:tcPr>
          <w:p w14:paraId="10FC1119" w14:textId="77777777" w:rsidR="00252E64" w:rsidRPr="004150A5" w:rsidRDefault="00252E64" w:rsidP="00C76E2B">
            <w:pPr>
              <w:keepNext/>
              <w:keepLines/>
              <w:spacing w:after="0"/>
              <w:jc w:val="center"/>
              <w:rPr>
                <w:rFonts w:ascii="Arial" w:hAnsi="Arial"/>
                <w:sz w:val="18"/>
              </w:rPr>
            </w:pPr>
            <w:r w:rsidRPr="004150A5">
              <w:rPr>
                <w:rFonts w:ascii="Arial" w:hAnsi="Arial"/>
                <w:sz w:val="18"/>
              </w:rPr>
              <w:t>-88</w:t>
            </w:r>
          </w:p>
        </w:tc>
        <w:tc>
          <w:tcPr>
            <w:tcW w:w="1704" w:type="dxa"/>
            <w:tcBorders>
              <w:top w:val="single" w:sz="4" w:space="0" w:color="auto"/>
              <w:left w:val="single" w:sz="4" w:space="0" w:color="auto"/>
              <w:bottom w:val="single" w:sz="4" w:space="0" w:color="auto"/>
              <w:right w:val="single" w:sz="4" w:space="0" w:color="auto"/>
            </w:tcBorders>
            <w:vAlign w:val="center"/>
          </w:tcPr>
          <w:p w14:paraId="31289512" w14:textId="77777777" w:rsidR="00252E64" w:rsidRPr="004150A5" w:rsidRDefault="00252E64" w:rsidP="00C76E2B">
            <w:pPr>
              <w:keepNext/>
              <w:keepLines/>
              <w:spacing w:after="0"/>
              <w:jc w:val="center"/>
              <w:rPr>
                <w:rFonts w:ascii="Arial" w:hAnsi="Arial"/>
                <w:sz w:val="18"/>
                <w:lang w:eastAsia="zh-CN"/>
              </w:rPr>
            </w:pPr>
            <w:r w:rsidRPr="004150A5">
              <w:rPr>
                <w:rFonts w:ascii="Arial" w:hAnsi="Arial"/>
                <w:sz w:val="18"/>
                <w:lang w:eastAsia="zh-CN"/>
              </w:rPr>
              <w:t>-</w:t>
            </w:r>
          </w:p>
        </w:tc>
        <w:tc>
          <w:tcPr>
            <w:tcW w:w="2554" w:type="dxa"/>
            <w:tcBorders>
              <w:top w:val="single" w:sz="4" w:space="0" w:color="auto"/>
              <w:left w:val="single" w:sz="4" w:space="0" w:color="auto"/>
              <w:right w:val="single" w:sz="4" w:space="0" w:color="auto"/>
            </w:tcBorders>
            <w:vAlign w:val="center"/>
          </w:tcPr>
          <w:p w14:paraId="7CEB94B9" w14:textId="77777777" w:rsidR="00252E64" w:rsidRPr="004150A5" w:rsidRDefault="00252E64" w:rsidP="00C76E2B">
            <w:pPr>
              <w:keepNext/>
              <w:keepLines/>
              <w:spacing w:after="0"/>
              <w:jc w:val="center"/>
              <w:rPr>
                <w:rFonts w:ascii="Arial" w:hAnsi="Arial"/>
                <w:sz w:val="18"/>
              </w:rPr>
            </w:pPr>
          </w:p>
        </w:tc>
      </w:tr>
      <w:tr w:rsidR="00252E64" w:rsidRPr="004150A5" w14:paraId="59010D3E" w14:textId="77777777" w:rsidTr="00C76E2B">
        <w:trPr>
          <w:jc w:val="center"/>
        </w:trPr>
        <w:tc>
          <w:tcPr>
            <w:tcW w:w="533" w:type="dxa"/>
            <w:vMerge/>
            <w:tcBorders>
              <w:left w:val="single" w:sz="4" w:space="0" w:color="auto"/>
              <w:bottom w:val="single" w:sz="4" w:space="0" w:color="auto"/>
              <w:right w:val="single" w:sz="4" w:space="0" w:color="auto"/>
            </w:tcBorders>
            <w:vAlign w:val="center"/>
          </w:tcPr>
          <w:p w14:paraId="71C13514" w14:textId="77777777" w:rsidR="00252E64" w:rsidRPr="004150A5" w:rsidRDefault="00252E64" w:rsidP="00C76E2B">
            <w:pPr>
              <w:keepNext/>
              <w:keepLines/>
              <w:spacing w:after="0"/>
              <w:jc w:val="center"/>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1C1E33BC" w14:textId="77777777" w:rsidR="00252E64" w:rsidRPr="004150A5" w:rsidRDefault="00252E64" w:rsidP="00C76E2B">
            <w:pPr>
              <w:keepNext/>
              <w:keepLines/>
              <w:spacing w:after="0"/>
              <w:rPr>
                <w:rFonts w:ascii="Arial" w:hAnsi="Arial"/>
                <w:sz w:val="18"/>
              </w:rPr>
            </w:pPr>
            <w:proofErr w:type="spellStart"/>
            <w:r w:rsidRPr="004150A5">
              <w:rPr>
                <w:rFonts w:ascii="Arial" w:hAnsi="Arial"/>
                <w:sz w:val="18"/>
              </w:rPr>
              <w:t>CPICH_Ec</w:t>
            </w:r>
            <w:proofErr w:type="spellEnd"/>
            <w:r w:rsidRPr="004150A5">
              <w:rPr>
                <w:rFonts w:ascii="Arial" w:hAnsi="Arial"/>
                <w:sz w:val="18"/>
              </w:rPr>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tcPr>
          <w:p w14:paraId="4DB36353" w14:textId="77777777" w:rsidR="00252E64" w:rsidRPr="004150A5" w:rsidRDefault="00252E64" w:rsidP="00C76E2B">
            <w:pPr>
              <w:keepNext/>
              <w:keepLines/>
              <w:spacing w:after="0"/>
              <w:jc w:val="center"/>
              <w:rPr>
                <w:rFonts w:ascii="Arial" w:hAnsi="Arial"/>
                <w:sz w:val="18"/>
              </w:rPr>
            </w:pPr>
            <w:r w:rsidRPr="004150A5">
              <w:rPr>
                <w:rFonts w:ascii="Arial" w:hAnsi="Arial"/>
                <w:sz w:val="18"/>
              </w:rPr>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75F6518C" w14:textId="77777777" w:rsidR="00252E64" w:rsidRPr="004150A5" w:rsidRDefault="00252E64" w:rsidP="00C76E2B">
            <w:pPr>
              <w:keepNext/>
              <w:keepLines/>
              <w:spacing w:after="0"/>
              <w:jc w:val="center"/>
              <w:rPr>
                <w:rFonts w:ascii="Arial" w:hAnsi="Arial"/>
                <w:sz w:val="18"/>
              </w:rPr>
            </w:pPr>
            <w:r w:rsidRPr="004150A5">
              <w:rPr>
                <w:rFonts w:ascii="Arial" w:hAnsi="Arial"/>
                <w:sz w:val="18"/>
              </w:rPr>
              <w:t>-</w:t>
            </w:r>
          </w:p>
        </w:tc>
        <w:tc>
          <w:tcPr>
            <w:tcW w:w="1704" w:type="dxa"/>
            <w:tcBorders>
              <w:top w:val="single" w:sz="4" w:space="0" w:color="auto"/>
              <w:left w:val="single" w:sz="4" w:space="0" w:color="auto"/>
              <w:bottom w:val="single" w:sz="4" w:space="0" w:color="auto"/>
              <w:right w:val="single" w:sz="4" w:space="0" w:color="auto"/>
            </w:tcBorders>
            <w:vAlign w:val="center"/>
          </w:tcPr>
          <w:p w14:paraId="05A3655E" w14:textId="77777777" w:rsidR="00252E64" w:rsidRPr="004150A5" w:rsidRDefault="00252E64" w:rsidP="00C76E2B">
            <w:pPr>
              <w:keepNext/>
              <w:keepLines/>
              <w:spacing w:after="0"/>
              <w:jc w:val="center"/>
              <w:rPr>
                <w:rFonts w:ascii="Arial" w:hAnsi="Arial"/>
                <w:sz w:val="18"/>
                <w:lang w:eastAsia="zh-CN"/>
              </w:rPr>
            </w:pPr>
            <w:r w:rsidRPr="004150A5">
              <w:rPr>
                <w:rFonts w:ascii="Arial" w:hAnsi="Arial"/>
                <w:sz w:val="18"/>
                <w:lang w:eastAsia="zh-CN"/>
              </w:rPr>
              <w:t>Off</w:t>
            </w:r>
          </w:p>
        </w:tc>
        <w:tc>
          <w:tcPr>
            <w:tcW w:w="2554" w:type="dxa"/>
            <w:tcBorders>
              <w:left w:val="single" w:sz="4" w:space="0" w:color="auto"/>
              <w:bottom w:val="single" w:sz="4" w:space="0" w:color="auto"/>
              <w:right w:val="single" w:sz="4" w:space="0" w:color="auto"/>
            </w:tcBorders>
            <w:vAlign w:val="center"/>
          </w:tcPr>
          <w:p w14:paraId="68748436" w14:textId="77777777" w:rsidR="00252E64" w:rsidRPr="004150A5" w:rsidRDefault="00252E64" w:rsidP="00C76E2B">
            <w:pPr>
              <w:keepNext/>
              <w:keepLines/>
              <w:spacing w:after="0"/>
              <w:jc w:val="center"/>
              <w:rPr>
                <w:rFonts w:ascii="Arial" w:hAnsi="Arial"/>
                <w:sz w:val="18"/>
              </w:rPr>
            </w:pPr>
          </w:p>
        </w:tc>
      </w:tr>
      <w:tr w:rsidR="00252E64" w:rsidRPr="004150A5" w14:paraId="0D7BF740" w14:textId="77777777" w:rsidTr="00C76E2B">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1865E682" w14:textId="77777777" w:rsidR="00252E64" w:rsidRPr="004150A5" w:rsidRDefault="00252E64" w:rsidP="00C76E2B">
            <w:pPr>
              <w:keepNext/>
              <w:keepLines/>
              <w:spacing w:after="0"/>
              <w:jc w:val="center"/>
              <w:rPr>
                <w:rFonts w:ascii="Arial" w:hAnsi="Arial"/>
                <w:sz w:val="18"/>
              </w:rPr>
            </w:pPr>
            <w:r w:rsidRPr="004150A5">
              <w:rPr>
                <w:rFonts w:ascii="Arial" w:hAnsi="Arial"/>
                <w:sz w:val="18"/>
              </w:rPr>
              <w:t>T1</w:t>
            </w:r>
          </w:p>
        </w:tc>
        <w:tc>
          <w:tcPr>
            <w:tcW w:w="1270" w:type="dxa"/>
            <w:tcBorders>
              <w:top w:val="single" w:sz="4" w:space="0" w:color="auto"/>
              <w:left w:val="single" w:sz="4" w:space="0" w:color="auto"/>
              <w:bottom w:val="single" w:sz="4" w:space="0" w:color="auto"/>
              <w:right w:val="single" w:sz="4" w:space="0" w:color="auto"/>
            </w:tcBorders>
            <w:vAlign w:val="center"/>
            <w:hideMark/>
          </w:tcPr>
          <w:p w14:paraId="1848BAAF" w14:textId="77777777" w:rsidR="00252E64" w:rsidRPr="004150A5" w:rsidRDefault="00252E64" w:rsidP="00C76E2B">
            <w:pPr>
              <w:keepNext/>
              <w:keepLines/>
              <w:spacing w:after="0"/>
              <w:rPr>
                <w:rFonts w:ascii="Arial" w:hAnsi="Arial"/>
                <w:sz w:val="18"/>
              </w:rPr>
            </w:pPr>
            <w:r w:rsidRPr="004150A5">
              <w:rPr>
                <w:rFonts w:ascii="Arial" w:hAnsi="Arial"/>
                <w:sz w:val="18"/>
              </w:rPr>
              <w:t xml:space="preserve"> SS/PBCH</w:t>
            </w:r>
          </w:p>
          <w:p w14:paraId="392E7A8E" w14:textId="77777777" w:rsidR="00252E64" w:rsidRPr="004150A5" w:rsidRDefault="00252E64" w:rsidP="00C76E2B">
            <w:pPr>
              <w:keepNext/>
              <w:keepLines/>
              <w:spacing w:after="0"/>
              <w:jc w:val="center"/>
              <w:rPr>
                <w:rFonts w:ascii="Arial" w:hAnsi="Arial"/>
                <w:sz w:val="18"/>
              </w:rPr>
            </w:pPr>
            <w:r w:rsidRPr="004150A5">
              <w:rPr>
                <w:rFonts w:ascii="Arial" w:hAnsi="Arial"/>
                <w:sz w:val="18"/>
              </w:rPr>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47206F27" w14:textId="77777777" w:rsidR="00252E64" w:rsidRPr="004150A5" w:rsidRDefault="00252E64" w:rsidP="00C76E2B">
            <w:pPr>
              <w:keepNext/>
              <w:keepLines/>
              <w:spacing w:after="0"/>
              <w:jc w:val="center"/>
              <w:rPr>
                <w:rFonts w:ascii="Arial" w:hAnsi="Arial"/>
                <w:sz w:val="18"/>
              </w:rPr>
            </w:pPr>
            <w:r w:rsidRPr="004150A5">
              <w:rPr>
                <w:rFonts w:ascii="Arial" w:hAnsi="Arial"/>
                <w:sz w:val="18"/>
              </w:rPr>
              <w:t>dBm/</w:t>
            </w:r>
          </w:p>
          <w:p w14:paraId="425515A4" w14:textId="77777777" w:rsidR="00252E64" w:rsidRPr="004150A5" w:rsidRDefault="00252E64" w:rsidP="00C76E2B">
            <w:pPr>
              <w:keepNext/>
              <w:keepLines/>
              <w:spacing w:after="0"/>
              <w:jc w:val="center"/>
              <w:rPr>
                <w:rFonts w:ascii="Arial" w:hAnsi="Arial"/>
                <w:sz w:val="18"/>
              </w:rPr>
            </w:pPr>
            <w:r w:rsidRPr="004150A5">
              <w:rPr>
                <w:rFonts w:ascii="Arial" w:hAnsi="Arial"/>
                <w:sz w:val="18"/>
              </w:rPr>
              <w:t>SCS</w:t>
            </w:r>
          </w:p>
        </w:tc>
        <w:tc>
          <w:tcPr>
            <w:tcW w:w="1592" w:type="dxa"/>
            <w:tcBorders>
              <w:top w:val="single" w:sz="4" w:space="0" w:color="auto"/>
              <w:left w:val="single" w:sz="4" w:space="0" w:color="auto"/>
              <w:bottom w:val="single" w:sz="4" w:space="0" w:color="auto"/>
              <w:right w:val="single" w:sz="4" w:space="0" w:color="auto"/>
            </w:tcBorders>
            <w:vAlign w:val="center"/>
            <w:hideMark/>
          </w:tcPr>
          <w:p w14:paraId="552C12B0" w14:textId="77777777" w:rsidR="00252E64" w:rsidRPr="004150A5" w:rsidRDefault="00252E64" w:rsidP="00C76E2B">
            <w:pPr>
              <w:keepNext/>
              <w:keepLines/>
              <w:spacing w:after="0"/>
              <w:jc w:val="center"/>
              <w:rPr>
                <w:rFonts w:ascii="Arial" w:hAnsi="Arial"/>
                <w:sz w:val="18"/>
              </w:rPr>
            </w:pPr>
            <w:r w:rsidRPr="004150A5">
              <w:rPr>
                <w:rFonts w:ascii="Arial" w:hAnsi="Arial"/>
                <w:sz w:val="18"/>
              </w:rPr>
              <w:t>-88</w:t>
            </w:r>
          </w:p>
        </w:tc>
        <w:tc>
          <w:tcPr>
            <w:tcW w:w="1704" w:type="dxa"/>
            <w:tcBorders>
              <w:top w:val="single" w:sz="4" w:space="0" w:color="auto"/>
              <w:left w:val="single" w:sz="4" w:space="0" w:color="auto"/>
              <w:bottom w:val="single" w:sz="4" w:space="0" w:color="auto"/>
              <w:right w:val="single" w:sz="4" w:space="0" w:color="auto"/>
            </w:tcBorders>
            <w:vAlign w:val="center"/>
            <w:hideMark/>
          </w:tcPr>
          <w:p w14:paraId="16D5C92D" w14:textId="77777777" w:rsidR="00252E64" w:rsidRPr="004150A5" w:rsidRDefault="00252E64" w:rsidP="00C76E2B">
            <w:pPr>
              <w:keepNext/>
              <w:keepLines/>
              <w:spacing w:after="0"/>
              <w:jc w:val="center"/>
              <w:rPr>
                <w:rFonts w:ascii="Arial" w:hAnsi="Arial"/>
                <w:sz w:val="18"/>
                <w:lang w:eastAsia="zh-CN"/>
              </w:rPr>
            </w:pPr>
            <w:r w:rsidRPr="004150A5">
              <w:rPr>
                <w:rFonts w:ascii="Arial" w:hAnsi="Arial"/>
                <w:sz w:val="18"/>
                <w:lang w:eastAsia="zh-CN"/>
              </w:rPr>
              <w:t>-</w:t>
            </w:r>
          </w:p>
        </w:tc>
        <w:tc>
          <w:tcPr>
            <w:tcW w:w="2554" w:type="dxa"/>
            <w:tcBorders>
              <w:top w:val="single" w:sz="4" w:space="0" w:color="auto"/>
              <w:left w:val="single" w:sz="4" w:space="0" w:color="auto"/>
              <w:bottom w:val="single" w:sz="4" w:space="0" w:color="auto"/>
              <w:right w:val="single" w:sz="4" w:space="0" w:color="auto"/>
            </w:tcBorders>
            <w:vAlign w:val="center"/>
            <w:hideMark/>
          </w:tcPr>
          <w:p w14:paraId="229371A8" w14:textId="77777777" w:rsidR="00252E64" w:rsidRPr="004150A5" w:rsidRDefault="00252E64" w:rsidP="00C76E2B">
            <w:pPr>
              <w:keepNext/>
              <w:keepLines/>
              <w:spacing w:after="0"/>
              <w:jc w:val="center"/>
              <w:rPr>
                <w:rFonts w:ascii="Arial" w:hAnsi="Arial"/>
                <w:sz w:val="18"/>
                <w:lang w:eastAsia="x-none"/>
              </w:rPr>
            </w:pPr>
          </w:p>
        </w:tc>
      </w:tr>
      <w:tr w:rsidR="00252E64" w:rsidRPr="004150A5" w14:paraId="52A4E0D5" w14:textId="77777777" w:rsidTr="00C76E2B">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67C91515" w14:textId="77777777" w:rsidR="00252E64" w:rsidRPr="004150A5" w:rsidRDefault="00252E64" w:rsidP="00C76E2B">
            <w:pPr>
              <w:spacing w:after="0"/>
              <w:rPr>
                <w:rFonts w:ascii="Arial" w:hAnsi="Arial"/>
                <w:sz w:val="18"/>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283AC7BB" w14:textId="77777777" w:rsidR="00252E64" w:rsidRPr="004150A5" w:rsidRDefault="00252E64" w:rsidP="00C76E2B">
            <w:pPr>
              <w:keepNext/>
              <w:keepLines/>
              <w:spacing w:after="0"/>
              <w:rPr>
                <w:rFonts w:ascii="Arial" w:hAnsi="Arial"/>
                <w:sz w:val="18"/>
              </w:rPr>
            </w:pPr>
            <w:proofErr w:type="spellStart"/>
            <w:r w:rsidRPr="004150A5">
              <w:rPr>
                <w:rFonts w:ascii="Arial" w:hAnsi="Arial"/>
                <w:sz w:val="18"/>
              </w:rPr>
              <w:t>CPICH_Ec</w:t>
            </w:r>
            <w:proofErr w:type="spellEnd"/>
            <w:r w:rsidRPr="004150A5">
              <w:rPr>
                <w:rFonts w:ascii="Arial" w:hAnsi="Arial"/>
                <w:sz w:val="18"/>
              </w:rPr>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hideMark/>
          </w:tcPr>
          <w:p w14:paraId="720D297F" w14:textId="77777777" w:rsidR="00252E64" w:rsidRPr="004150A5" w:rsidRDefault="00252E64" w:rsidP="00C76E2B">
            <w:pPr>
              <w:keepNext/>
              <w:keepLines/>
              <w:spacing w:after="0"/>
              <w:jc w:val="center"/>
              <w:rPr>
                <w:rFonts w:ascii="Arial" w:hAnsi="Arial"/>
                <w:sz w:val="18"/>
              </w:rPr>
            </w:pPr>
            <w:r w:rsidRPr="004150A5">
              <w:rPr>
                <w:rFonts w:ascii="Arial" w:hAnsi="Arial"/>
                <w:sz w:val="18"/>
              </w:rPr>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7DFDE1CC" w14:textId="77777777" w:rsidR="00252E64" w:rsidRPr="004150A5" w:rsidRDefault="00252E64" w:rsidP="00C76E2B">
            <w:pPr>
              <w:keepNext/>
              <w:keepLines/>
              <w:spacing w:after="0"/>
              <w:jc w:val="center"/>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vAlign w:val="center"/>
            <w:hideMark/>
          </w:tcPr>
          <w:p w14:paraId="0FCC4846" w14:textId="77777777" w:rsidR="00252E64" w:rsidRPr="004150A5" w:rsidRDefault="00252E64" w:rsidP="00C76E2B">
            <w:pPr>
              <w:keepNext/>
              <w:keepLines/>
              <w:spacing w:after="0"/>
              <w:jc w:val="center"/>
              <w:rPr>
                <w:rFonts w:ascii="Arial" w:hAnsi="Arial"/>
                <w:sz w:val="18"/>
                <w:lang w:eastAsia="zh-CN"/>
              </w:rPr>
            </w:pPr>
            <w:r w:rsidRPr="004150A5">
              <w:rPr>
                <w:rFonts w:ascii="Arial" w:hAnsi="Arial"/>
                <w:sz w:val="18"/>
                <w:lang w:eastAsia="zh-CN"/>
              </w:rPr>
              <w:t>-64</w:t>
            </w:r>
          </w:p>
        </w:tc>
        <w:tc>
          <w:tcPr>
            <w:tcW w:w="2554" w:type="dxa"/>
            <w:tcBorders>
              <w:top w:val="single" w:sz="4" w:space="0" w:color="auto"/>
              <w:left w:val="single" w:sz="4" w:space="0" w:color="auto"/>
              <w:bottom w:val="single" w:sz="4" w:space="0" w:color="auto"/>
              <w:right w:val="single" w:sz="4" w:space="0" w:color="auto"/>
            </w:tcBorders>
            <w:vAlign w:val="center"/>
            <w:hideMark/>
          </w:tcPr>
          <w:p w14:paraId="2AFD4DF8" w14:textId="77777777" w:rsidR="00252E64" w:rsidRPr="004150A5" w:rsidRDefault="00252E64" w:rsidP="00C76E2B">
            <w:pPr>
              <w:spacing w:after="0"/>
              <w:rPr>
                <w:rFonts w:ascii="Arial" w:hAnsi="Arial"/>
                <w:sz w:val="18"/>
                <w:lang w:eastAsia="x-none"/>
              </w:rPr>
            </w:pPr>
          </w:p>
        </w:tc>
      </w:tr>
      <w:tr w:rsidR="00252E64" w:rsidRPr="004150A5" w14:paraId="40683719" w14:textId="77777777" w:rsidTr="00C76E2B">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1A523EFF" w14:textId="77777777" w:rsidR="00252E64" w:rsidRPr="004150A5" w:rsidRDefault="00252E64" w:rsidP="00C76E2B">
            <w:pPr>
              <w:keepNext/>
              <w:keepLines/>
              <w:spacing w:after="0"/>
              <w:jc w:val="center"/>
              <w:rPr>
                <w:rFonts w:ascii="Arial" w:hAnsi="Arial"/>
                <w:sz w:val="18"/>
              </w:rPr>
            </w:pPr>
            <w:r w:rsidRPr="004150A5">
              <w:rPr>
                <w:rFonts w:ascii="Arial" w:hAnsi="Arial"/>
                <w:sz w:val="18"/>
              </w:rPr>
              <w:t>T2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60477A87" w14:textId="77777777" w:rsidR="00252E64" w:rsidRPr="004150A5" w:rsidRDefault="00252E64" w:rsidP="00C76E2B">
            <w:pPr>
              <w:keepNext/>
              <w:keepLines/>
              <w:spacing w:after="0"/>
              <w:rPr>
                <w:rFonts w:ascii="Arial" w:hAnsi="Arial"/>
                <w:sz w:val="18"/>
              </w:rPr>
            </w:pPr>
            <w:r w:rsidRPr="004150A5">
              <w:rPr>
                <w:rFonts w:ascii="Arial" w:hAnsi="Arial"/>
                <w:sz w:val="18"/>
              </w:rPr>
              <w:t xml:space="preserve"> SS/PBCH</w:t>
            </w:r>
          </w:p>
          <w:p w14:paraId="3134683B" w14:textId="77777777" w:rsidR="00252E64" w:rsidRPr="004150A5" w:rsidRDefault="00252E64" w:rsidP="00C76E2B">
            <w:pPr>
              <w:keepNext/>
              <w:keepLines/>
              <w:spacing w:after="0"/>
              <w:jc w:val="center"/>
              <w:rPr>
                <w:rFonts w:ascii="Arial" w:hAnsi="Arial"/>
                <w:sz w:val="18"/>
              </w:rPr>
            </w:pPr>
            <w:r w:rsidRPr="004150A5">
              <w:rPr>
                <w:rFonts w:ascii="Arial" w:hAnsi="Arial"/>
                <w:sz w:val="18"/>
              </w:rPr>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428F7B72" w14:textId="77777777" w:rsidR="00252E64" w:rsidRPr="004150A5" w:rsidRDefault="00252E64" w:rsidP="00C76E2B">
            <w:pPr>
              <w:keepNext/>
              <w:keepLines/>
              <w:spacing w:after="0"/>
              <w:jc w:val="center"/>
              <w:rPr>
                <w:rFonts w:ascii="Arial" w:hAnsi="Arial"/>
                <w:sz w:val="18"/>
              </w:rPr>
            </w:pPr>
            <w:r w:rsidRPr="004150A5">
              <w:rPr>
                <w:rFonts w:ascii="Arial" w:hAnsi="Arial"/>
                <w:sz w:val="18"/>
              </w:rPr>
              <w:t>dBm/</w:t>
            </w:r>
          </w:p>
          <w:p w14:paraId="157FA05B" w14:textId="77777777" w:rsidR="00252E64" w:rsidRPr="004150A5" w:rsidRDefault="00252E64" w:rsidP="00C76E2B">
            <w:pPr>
              <w:keepNext/>
              <w:keepLines/>
              <w:spacing w:after="0"/>
              <w:jc w:val="center"/>
              <w:rPr>
                <w:rFonts w:ascii="Arial" w:hAnsi="Arial"/>
                <w:sz w:val="18"/>
              </w:rPr>
            </w:pPr>
            <w:r w:rsidRPr="004150A5">
              <w:rPr>
                <w:rFonts w:ascii="Arial" w:hAnsi="Arial"/>
                <w:sz w:val="18"/>
              </w:rPr>
              <w:t>SCS</w:t>
            </w:r>
          </w:p>
        </w:tc>
        <w:tc>
          <w:tcPr>
            <w:tcW w:w="1592" w:type="dxa"/>
            <w:tcBorders>
              <w:top w:val="single" w:sz="4" w:space="0" w:color="auto"/>
              <w:left w:val="single" w:sz="4" w:space="0" w:color="auto"/>
              <w:bottom w:val="single" w:sz="4" w:space="0" w:color="auto"/>
              <w:right w:val="single" w:sz="4" w:space="0" w:color="auto"/>
            </w:tcBorders>
            <w:vAlign w:val="center"/>
            <w:hideMark/>
          </w:tcPr>
          <w:p w14:paraId="5C3771AA" w14:textId="77777777" w:rsidR="00252E64" w:rsidRPr="004150A5" w:rsidRDefault="00252E64" w:rsidP="00C76E2B">
            <w:pPr>
              <w:keepNext/>
              <w:keepLines/>
              <w:spacing w:after="0"/>
              <w:jc w:val="center"/>
              <w:rPr>
                <w:rFonts w:ascii="Arial" w:hAnsi="Arial"/>
                <w:sz w:val="18"/>
              </w:rPr>
            </w:pPr>
            <w:r w:rsidRPr="004150A5">
              <w:rPr>
                <w:rFonts w:ascii="Arial" w:hAnsi="Arial"/>
                <w:sz w:val="18"/>
              </w:rPr>
              <w:t>-88</w:t>
            </w:r>
          </w:p>
        </w:tc>
        <w:tc>
          <w:tcPr>
            <w:tcW w:w="1704" w:type="dxa"/>
            <w:tcBorders>
              <w:top w:val="single" w:sz="4" w:space="0" w:color="auto"/>
              <w:left w:val="single" w:sz="4" w:space="0" w:color="auto"/>
              <w:bottom w:val="single" w:sz="4" w:space="0" w:color="auto"/>
              <w:right w:val="single" w:sz="4" w:space="0" w:color="auto"/>
            </w:tcBorders>
            <w:vAlign w:val="center"/>
            <w:hideMark/>
          </w:tcPr>
          <w:p w14:paraId="56105FD9" w14:textId="77777777" w:rsidR="00252E64" w:rsidRPr="004150A5" w:rsidRDefault="00252E64" w:rsidP="00C76E2B">
            <w:pPr>
              <w:keepNext/>
              <w:keepLines/>
              <w:spacing w:after="0"/>
              <w:jc w:val="center"/>
              <w:rPr>
                <w:rFonts w:ascii="Arial" w:hAnsi="Arial"/>
                <w:sz w:val="18"/>
                <w:lang w:eastAsia="zh-CN"/>
              </w:rPr>
            </w:pPr>
            <w:r w:rsidRPr="004150A5">
              <w:rPr>
                <w:rFonts w:ascii="Arial" w:hAnsi="Arial"/>
                <w:sz w:val="18"/>
                <w:lang w:eastAsia="zh-CN"/>
              </w:rPr>
              <w:t>-</w:t>
            </w:r>
          </w:p>
        </w:tc>
        <w:tc>
          <w:tcPr>
            <w:tcW w:w="2554" w:type="dxa"/>
            <w:tcBorders>
              <w:top w:val="single" w:sz="4" w:space="0" w:color="auto"/>
              <w:left w:val="single" w:sz="4" w:space="0" w:color="auto"/>
              <w:bottom w:val="single" w:sz="4" w:space="0" w:color="auto"/>
              <w:right w:val="single" w:sz="4" w:space="0" w:color="auto"/>
            </w:tcBorders>
            <w:vAlign w:val="center"/>
            <w:hideMark/>
          </w:tcPr>
          <w:p w14:paraId="4D39E08C" w14:textId="77777777" w:rsidR="00252E64" w:rsidRPr="004150A5" w:rsidRDefault="00252E64" w:rsidP="00C76E2B">
            <w:pPr>
              <w:keepNext/>
              <w:keepLines/>
              <w:spacing w:after="0"/>
              <w:jc w:val="center"/>
              <w:rPr>
                <w:rFonts w:ascii="Arial" w:hAnsi="Arial"/>
                <w:sz w:val="18"/>
                <w:lang w:eastAsia="x-none"/>
              </w:rPr>
            </w:pPr>
          </w:p>
        </w:tc>
      </w:tr>
      <w:tr w:rsidR="00252E64" w:rsidRPr="004150A5" w14:paraId="3B228233" w14:textId="77777777" w:rsidTr="00C76E2B">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916848F" w14:textId="77777777" w:rsidR="00252E64" w:rsidRPr="004150A5" w:rsidRDefault="00252E64" w:rsidP="00C76E2B">
            <w:pPr>
              <w:spacing w:after="0"/>
              <w:rPr>
                <w:rFonts w:ascii="Arial" w:hAnsi="Arial"/>
                <w:sz w:val="18"/>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6FE850EA" w14:textId="77777777" w:rsidR="00252E64" w:rsidRPr="004150A5" w:rsidRDefault="00252E64" w:rsidP="00C76E2B">
            <w:pPr>
              <w:keepNext/>
              <w:keepLines/>
              <w:spacing w:after="0"/>
              <w:rPr>
                <w:rFonts w:ascii="Arial" w:hAnsi="Arial"/>
                <w:sz w:val="18"/>
              </w:rPr>
            </w:pPr>
            <w:proofErr w:type="spellStart"/>
            <w:r w:rsidRPr="004150A5">
              <w:rPr>
                <w:rFonts w:ascii="Arial" w:hAnsi="Arial"/>
                <w:sz w:val="18"/>
              </w:rPr>
              <w:t>CPICH_Ec</w:t>
            </w:r>
            <w:proofErr w:type="spellEnd"/>
            <w:r w:rsidRPr="004150A5">
              <w:rPr>
                <w:rFonts w:ascii="Arial" w:hAnsi="Arial"/>
                <w:sz w:val="18"/>
              </w:rPr>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hideMark/>
          </w:tcPr>
          <w:p w14:paraId="3E7521A9" w14:textId="77777777" w:rsidR="00252E64" w:rsidRPr="004150A5" w:rsidRDefault="00252E64" w:rsidP="00C76E2B">
            <w:pPr>
              <w:keepNext/>
              <w:keepLines/>
              <w:spacing w:after="0"/>
              <w:jc w:val="center"/>
              <w:rPr>
                <w:rFonts w:ascii="Arial" w:hAnsi="Arial"/>
                <w:sz w:val="18"/>
              </w:rPr>
            </w:pPr>
            <w:r w:rsidRPr="004150A5">
              <w:rPr>
                <w:rFonts w:ascii="Arial" w:hAnsi="Arial"/>
                <w:sz w:val="18"/>
              </w:rPr>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2E992597" w14:textId="77777777" w:rsidR="00252E64" w:rsidRPr="004150A5" w:rsidRDefault="00252E64" w:rsidP="00C76E2B">
            <w:pPr>
              <w:keepNext/>
              <w:keepLines/>
              <w:spacing w:after="0"/>
              <w:jc w:val="center"/>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vAlign w:val="center"/>
            <w:hideMark/>
          </w:tcPr>
          <w:p w14:paraId="4443D97D" w14:textId="77777777" w:rsidR="00252E64" w:rsidRPr="004150A5" w:rsidRDefault="00252E64" w:rsidP="00C76E2B">
            <w:pPr>
              <w:keepNext/>
              <w:keepLines/>
              <w:spacing w:after="0"/>
              <w:jc w:val="center"/>
              <w:rPr>
                <w:rFonts w:ascii="Arial" w:hAnsi="Arial"/>
                <w:sz w:val="18"/>
                <w:lang w:eastAsia="zh-CN"/>
              </w:rPr>
            </w:pPr>
            <w:r w:rsidRPr="004150A5">
              <w:rPr>
                <w:rFonts w:ascii="Arial" w:hAnsi="Arial"/>
                <w:sz w:val="18"/>
                <w:lang w:eastAsia="zh-CN"/>
              </w:rPr>
              <w:t>Off</w:t>
            </w:r>
          </w:p>
        </w:tc>
        <w:tc>
          <w:tcPr>
            <w:tcW w:w="2554" w:type="dxa"/>
            <w:tcBorders>
              <w:top w:val="single" w:sz="4" w:space="0" w:color="auto"/>
              <w:left w:val="single" w:sz="4" w:space="0" w:color="auto"/>
              <w:bottom w:val="single" w:sz="4" w:space="0" w:color="auto"/>
              <w:right w:val="single" w:sz="4" w:space="0" w:color="auto"/>
            </w:tcBorders>
            <w:vAlign w:val="center"/>
            <w:hideMark/>
          </w:tcPr>
          <w:p w14:paraId="79FB5CC2" w14:textId="77777777" w:rsidR="00252E64" w:rsidRPr="004150A5" w:rsidRDefault="00252E64" w:rsidP="00C76E2B">
            <w:pPr>
              <w:spacing w:after="0"/>
              <w:rPr>
                <w:rFonts w:ascii="Arial" w:hAnsi="Arial"/>
                <w:sz w:val="18"/>
                <w:lang w:eastAsia="x-none"/>
              </w:rPr>
            </w:pPr>
          </w:p>
        </w:tc>
      </w:tr>
    </w:tbl>
    <w:p w14:paraId="35E9C4F5" w14:textId="77777777" w:rsidR="00252E64" w:rsidRPr="004150A5" w:rsidRDefault="00252E64" w:rsidP="00252E64"/>
    <w:p w14:paraId="6435AA17" w14:textId="77777777" w:rsidR="00252E64" w:rsidRPr="004150A5" w:rsidRDefault="00252E64" w:rsidP="00252E64">
      <w:pPr>
        <w:pStyle w:val="TH"/>
      </w:pPr>
      <w:r w:rsidRPr="004150A5">
        <w:t>Table 11.2.1.3.2-2: Time instances of cell power level and parameter changes for FR2</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0"/>
        <w:gridCol w:w="852"/>
        <w:gridCol w:w="1592"/>
        <w:gridCol w:w="1704"/>
        <w:gridCol w:w="2554"/>
      </w:tblGrid>
      <w:tr w:rsidR="00252E64" w:rsidRPr="004150A5" w14:paraId="013BD595" w14:textId="77777777" w:rsidTr="00C76E2B">
        <w:trPr>
          <w:trHeight w:val="432"/>
          <w:jc w:val="center"/>
        </w:trPr>
        <w:tc>
          <w:tcPr>
            <w:tcW w:w="533" w:type="dxa"/>
            <w:tcBorders>
              <w:top w:val="single" w:sz="4" w:space="0" w:color="auto"/>
              <w:left w:val="single" w:sz="4" w:space="0" w:color="auto"/>
              <w:bottom w:val="nil"/>
              <w:right w:val="single" w:sz="4" w:space="0" w:color="auto"/>
            </w:tcBorders>
          </w:tcPr>
          <w:p w14:paraId="79CB324F" w14:textId="77777777" w:rsidR="00252E64" w:rsidRPr="004150A5" w:rsidRDefault="00252E64" w:rsidP="00C76E2B">
            <w:pPr>
              <w:keepNext/>
              <w:keepLines/>
              <w:spacing w:after="0"/>
              <w:jc w:val="center"/>
              <w:rPr>
                <w:rFonts w:ascii="Arial" w:hAnsi="Arial"/>
                <w:b/>
                <w:sz w:val="18"/>
                <w:lang w:eastAsia="x-none"/>
              </w:rPr>
            </w:pPr>
          </w:p>
        </w:tc>
        <w:tc>
          <w:tcPr>
            <w:tcW w:w="1270" w:type="dxa"/>
            <w:tcBorders>
              <w:top w:val="single" w:sz="4" w:space="0" w:color="auto"/>
              <w:left w:val="single" w:sz="4" w:space="0" w:color="auto"/>
              <w:bottom w:val="single" w:sz="4" w:space="0" w:color="auto"/>
              <w:right w:val="single" w:sz="4" w:space="0" w:color="auto"/>
            </w:tcBorders>
            <w:hideMark/>
          </w:tcPr>
          <w:p w14:paraId="0355E781" w14:textId="77777777" w:rsidR="00252E64" w:rsidRPr="004150A5" w:rsidRDefault="00252E64" w:rsidP="00C76E2B">
            <w:pPr>
              <w:keepNext/>
              <w:keepLines/>
              <w:spacing w:after="0"/>
              <w:jc w:val="center"/>
              <w:rPr>
                <w:rFonts w:ascii="Arial" w:hAnsi="Arial"/>
                <w:b/>
                <w:sz w:val="18"/>
              </w:rPr>
            </w:pPr>
            <w:r w:rsidRPr="004150A5">
              <w:rPr>
                <w:rFonts w:ascii="Arial" w:hAnsi="Arial"/>
                <w:b/>
                <w:sz w:val="18"/>
              </w:rPr>
              <w:t>Parameter</w:t>
            </w:r>
          </w:p>
        </w:tc>
        <w:tc>
          <w:tcPr>
            <w:tcW w:w="852" w:type="dxa"/>
            <w:tcBorders>
              <w:top w:val="single" w:sz="4" w:space="0" w:color="auto"/>
              <w:left w:val="single" w:sz="4" w:space="0" w:color="auto"/>
              <w:bottom w:val="single" w:sz="4" w:space="0" w:color="auto"/>
              <w:right w:val="single" w:sz="4" w:space="0" w:color="auto"/>
            </w:tcBorders>
            <w:hideMark/>
          </w:tcPr>
          <w:p w14:paraId="119EFB6F" w14:textId="77777777" w:rsidR="00252E64" w:rsidRPr="004150A5" w:rsidRDefault="00252E64" w:rsidP="00C76E2B">
            <w:pPr>
              <w:keepNext/>
              <w:keepLines/>
              <w:spacing w:after="0"/>
              <w:jc w:val="center"/>
              <w:rPr>
                <w:rFonts w:ascii="Arial" w:hAnsi="Arial"/>
                <w:b/>
                <w:sz w:val="18"/>
              </w:rPr>
            </w:pPr>
            <w:r w:rsidRPr="004150A5">
              <w:rPr>
                <w:rFonts w:ascii="Arial" w:hAnsi="Arial"/>
                <w:b/>
                <w:sz w:val="18"/>
              </w:rPr>
              <w:t>Unit</w:t>
            </w:r>
          </w:p>
        </w:tc>
        <w:tc>
          <w:tcPr>
            <w:tcW w:w="1592" w:type="dxa"/>
            <w:tcBorders>
              <w:top w:val="single" w:sz="4" w:space="0" w:color="auto"/>
              <w:left w:val="single" w:sz="4" w:space="0" w:color="auto"/>
              <w:bottom w:val="single" w:sz="4" w:space="0" w:color="auto"/>
              <w:right w:val="single" w:sz="4" w:space="0" w:color="auto"/>
            </w:tcBorders>
            <w:hideMark/>
          </w:tcPr>
          <w:p w14:paraId="1B209450" w14:textId="77777777" w:rsidR="00252E64" w:rsidRPr="004150A5" w:rsidRDefault="00252E64" w:rsidP="00C76E2B">
            <w:pPr>
              <w:keepNext/>
              <w:keepLines/>
              <w:spacing w:after="0"/>
              <w:jc w:val="center"/>
              <w:rPr>
                <w:rFonts w:ascii="Arial" w:hAnsi="Arial"/>
                <w:b/>
                <w:sz w:val="18"/>
              </w:rPr>
            </w:pPr>
            <w:r w:rsidRPr="004150A5">
              <w:rPr>
                <w:rFonts w:ascii="Arial" w:hAnsi="Arial"/>
                <w:b/>
                <w:sz w:val="18"/>
              </w:rPr>
              <w:t>NR Cell 1</w:t>
            </w:r>
          </w:p>
        </w:tc>
        <w:tc>
          <w:tcPr>
            <w:tcW w:w="1704" w:type="dxa"/>
            <w:tcBorders>
              <w:top w:val="single" w:sz="4" w:space="0" w:color="auto"/>
              <w:left w:val="single" w:sz="4" w:space="0" w:color="auto"/>
              <w:bottom w:val="single" w:sz="4" w:space="0" w:color="auto"/>
              <w:right w:val="single" w:sz="4" w:space="0" w:color="auto"/>
            </w:tcBorders>
            <w:hideMark/>
          </w:tcPr>
          <w:p w14:paraId="4BE68360" w14:textId="77777777" w:rsidR="00252E64" w:rsidRPr="004150A5" w:rsidRDefault="00252E64" w:rsidP="00C76E2B">
            <w:pPr>
              <w:keepNext/>
              <w:keepLines/>
              <w:spacing w:after="0"/>
              <w:jc w:val="center"/>
              <w:rPr>
                <w:rFonts w:ascii="Arial" w:hAnsi="Arial"/>
                <w:b/>
                <w:sz w:val="18"/>
              </w:rPr>
            </w:pPr>
            <w:r w:rsidRPr="004150A5">
              <w:rPr>
                <w:rFonts w:ascii="Arial" w:hAnsi="Arial"/>
                <w:b/>
                <w:sz w:val="18"/>
              </w:rPr>
              <w:t>UTRA Cell 5</w:t>
            </w:r>
          </w:p>
        </w:tc>
        <w:tc>
          <w:tcPr>
            <w:tcW w:w="2549" w:type="dxa"/>
            <w:tcBorders>
              <w:top w:val="single" w:sz="4" w:space="0" w:color="auto"/>
              <w:left w:val="single" w:sz="4" w:space="0" w:color="auto"/>
              <w:bottom w:val="nil"/>
              <w:right w:val="single" w:sz="4" w:space="0" w:color="auto"/>
            </w:tcBorders>
            <w:hideMark/>
          </w:tcPr>
          <w:p w14:paraId="654ACA32" w14:textId="77777777" w:rsidR="00252E64" w:rsidRPr="004150A5" w:rsidRDefault="00252E64" w:rsidP="00C76E2B">
            <w:pPr>
              <w:keepNext/>
              <w:keepLines/>
              <w:spacing w:after="0"/>
              <w:jc w:val="center"/>
              <w:rPr>
                <w:rFonts w:ascii="Arial" w:hAnsi="Arial"/>
                <w:b/>
                <w:sz w:val="18"/>
              </w:rPr>
            </w:pPr>
            <w:r w:rsidRPr="004150A5">
              <w:rPr>
                <w:rFonts w:ascii="Arial" w:hAnsi="Arial"/>
                <w:b/>
                <w:sz w:val="18"/>
              </w:rPr>
              <w:t>Remark</w:t>
            </w:r>
          </w:p>
        </w:tc>
      </w:tr>
      <w:tr w:rsidR="00252E64" w:rsidRPr="004150A5" w14:paraId="080A0636" w14:textId="77777777" w:rsidTr="00C76E2B">
        <w:trPr>
          <w:jc w:val="center"/>
        </w:trPr>
        <w:tc>
          <w:tcPr>
            <w:tcW w:w="533" w:type="dxa"/>
            <w:vMerge w:val="restart"/>
            <w:tcBorders>
              <w:top w:val="single" w:sz="4" w:space="0" w:color="auto"/>
              <w:left w:val="single" w:sz="4" w:space="0" w:color="auto"/>
              <w:right w:val="single" w:sz="4" w:space="0" w:color="auto"/>
            </w:tcBorders>
            <w:vAlign w:val="center"/>
          </w:tcPr>
          <w:p w14:paraId="6F7D5A71" w14:textId="77777777" w:rsidR="00252E64" w:rsidRPr="004150A5" w:rsidRDefault="00252E64" w:rsidP="00C76E2B">
            <w:pPr>
              <w:keepNext/>
              <w:keepLines/>
              <w:spacing w:after="0"/>
              <w:jc w:val="center"/>
              <w:rPr>
                <w:rFonts w:ascii="Arial" w:hAnsi="Arial"/>
                <w:sz w:val="18"/>
              </w:rPr>
            </w:pPr>
            <w:r w:rsidRPr="004150A5">
              <w:rPr>
                <w:rFonts w:ascii="Arial" w:hAnsi="Arial"/>
                <w:sz w:val="18"/>
              </w:rPr>
              <w:t>T0</w:t>
            </w:r>
          </w:p>
        </w:tc>
        <w:tc>
          <w:tcPr>
            <w:tcW w:w="1270" w:type="dxa"/>
            <w:tcBorders>
              <w:top w:val="single" w:sz="4" w:space="0" w:color="auto"/>
              <w:left w:val="single" w:sz="4" w:space="0" w:color="auto"/>
              <w:bottom w:val="single" w:sz="4" w:space="0" w:color="auto"/>
              <w:right w:val="single" w:sz="4" w:space="0" w:color="auto"/>
            </w:tcBorders>
            <w:vAlign w:val="center"/>
          </w:tcPr>
          <w:p w14:paraId="37038C6D" w14:textId="77777777" w:rsidR="00252E64" w:rsidRPr="004150A5" w:rsidRDefault="00252E64" w:rsidP="00C76E2B">
            <w:pPr>
              <w:keepNext/>
              <w:keepLines/>
              <w:spacing w:after="0"/>
              <w:jc w:val="center"/>
              <w:rPr>
                <w:rFonts w:ascii="Arial" w:hAnsi="Arial"/>
                <w:sz w:val="18"/>
              </w:rPr>
            </w:pPr>
            <w:r w:rsidRPr="004150A5">
              <w:rPr>
                <w:rFonts w:ascii="Arial" w:hAnsi="Arial"/>
                <w:sz w:val="18"/>
              </w:rPr>
              <w:t>SS/PBCH</w:t>
            </w:r>
          </w:p>
          <w:p w14:paraId="1E2EFBDB" w14:textId="77777777" w:rsidR="00252E64" w:rsidRPr="004150A5" w:rsidRDefault="00252E64" w:rsidP="00C76E2B">
            <w:pPr>
              <w:keepNext/>
              <w:keepLines/>
              <w:spacing w:after="0"/>
              <w:rPr>
                <w:rFonts w:ascii="Arial" w:hAnsi="Arial"/>
                <w:sz w:val="18"/>
              </w:rPr>
            </w:pPr>
            <w:r w:rsidRPr="004150A5">
              <w:rPr>
                <w:rFonts w:ascii="Arial" w:hAnsi="Arial"/>
                <w:sz w:val="18"/>
              </w:rPr>
              <w:t>SSS EPRE</w:t>
            </w:r>
          </w:p>
        </w:tc>
        <w:tc>
          <w:tcPr>
            <w:tcW w:w="852" w:type="dxa"/>
            <w:tcBorders>
              <w:top w:val="single" w:sz="4" w:space="0" w:color="auto"/>
              <w:left w:val="single" w:sz="4" w:space="0" w:color="auto"/>
              <w:bottom w:val="single" w:sz="4" w:space="0" w:color="auto"/>
              <w:right w:val="single" w:sz="4" w:space="0" w:color="auto"/>
            </w:tcBorders>
            <w:vAlign w:val="center"/>
          </w:tcPr>
          <w:p w14:paraId="0B80B443" w14:textId="77777777" w:rsidR="00252E64" w:rsidRPr="004150A5" w:rsidRDefault="00252E64" w:rsidP="00C76E2B">
            <w:pPr>
              <w:keepNext/>
              <w:keepLines/>
              <w:spacing w:after="0"/>
              <w:jc w:val="center"/>
              <w:rPr>
                <w:rFonts w:ascii="Arial" w:hAnsi="Arial"/>
                <w:sz w:val="18"/>
              </w:rPr>
            </w:pPr>
            <w:r w:rsidRPr="004150A5">
              <w:rPr>
                <w:rFonts w:ascii="Arial" w:hAnsi="Arial"/>
                <w:sz w:val="18"/>
              </w:rPr>
              <w:t>dBm/</w:t>
            </w:r>
          </w:p>
          <w:p w14:paraId="63902E8D" w14:textId="77777777" w:rsidR="00252E64" w:rsidRPr="004150A5" w:rsidRDefault="00252E64" w:rsidP="00C76E2B">
            <w:pPr>
              <w:keepNext/>
              <w:keepLines/>
              <w:spacing w:after="0"/>
              <w:jc w:val="center"/>
              <w:rPr>
                <w:rFonts w:ascii="Arial" w:hAnsi="Arial"/>
                <w:sz w:val="18"/>
              </w:rPr>
            </w:pPr>
            <w:r w:rsidRPr="004150A5">
              <w:rPr>
                <w:rFonts w:ascii="Arial" w:hAnsi="Arial"/>
                <w:sz w:val="18"/>
              </w:rPr>
              <w:t>SCS</w:t>
            </w:r>
          </w:p>
        </w:tc>
        <w:tc>
          <w:tcPr>
            <w:tcW w:w="1592" w:type="dxa"/>
            <w:tcBorders>
              <w:top w:val="single" w:sz="4" w:space="0" w:color="auto"/>
              <w:left w:val="single" w:sz="4" w:space="0" w:color="auto"/>
              <w:bottom w:val="single" w:sz="4" w:space="0" w:color="auto"/>
              <w:right w:val="single" w:sz="4" w:space="0" w:color="auto"/>
            </w:tcBorders>
            <w:vAlign w:val="center"/>
          </w:tcPr>
          <w:p w14:paraId="2D56CA9D" w14:textId="77777777" w:rsidR="00252E64" w:rsidRPr="004150A5" w:rsidRDefault="00252E64" w:rsidP="00C76E2B">
            <w:pPr>
              <w:keepNext/>
              <w:keepLines/>
              <w:spacing w:after="0"/>
              <w:jc w:val="center"/>
              <w:rPr>
                <w:rFonts w:ascii="Arial" w:hAnsi="Arial"/>
                <w:sz w:val="18"/>
              </w:rPr>
            </w:pPr>
            <w:r w:rsidRPr="004150A5">
              <w:rPr>
                <w:rFonts w:ascii="Arial" w:hAnsi="Arial"/>
                <w:sz w:val="18"/>
              </w:rPr>
              <w:t>FFS</w:t>
            </w:r>
          </w:p>
        </w:tc>
        <w:tc>
          <w:tcPr>
            <w:tcW w:w="1704" w:type="dxa"/>
            <w:tcBorders>
              <w:top w:val="single" w:sz="4" w:space="0" w:color="auto"/>
              <w:left w:val="single" w:sz="4" w:space="0" w:color="auto"/>
              <w:bottom w:val="single" w:sz="4" w:space="0" w:color="auto"/>
              <w:right w:val="single" w:sz="4" w:space="0" w:color="auto"/>
            </w:tcBorders>
            <w:vAlign w:val="center"/>
          </w:tcPr>
          <w:p w14:paraId="75A7B862" w14:textId="77777777" w:rsidR="00252E64" w:rsidRPr="004150A5" w:rsidRDefault="00252E64" w:rsidP="00C76E2B">
            <w:pPr>
              <w:keepNext/>
              <w:keepLines/>
              <w:spacing w:after="0"/>
              <w:jc w:val="center"/>
              <w:rPr>
                <w:rFonts w:ascii="Arial" w:hAnsi="Arial"/>
                <w:sz w:val="18"/>
                <w:lang w:eastAsia="zh-CN"/>
              </w:rPr>
            </w:pPr>
            <w:r w:rsidRPr="004150A5">
              <w:rPr>
                <w:rFonts w:ascii="Arial" w:hAnsi="Arial"/>
                <w:sz w:val="18"/>
                <w:lang w:eastAsia="zh-CN"/>
              </w:rPr>
              <w:t>-</w:t>
            </w:r>
          </w:p>
        </w:tc>
        <w:tc>
          <w:tcPr>
            <w:tcW w:w="2554" w:type="dxa"/>
            <w:tcBorders>
              <w:top w:val="single" w:sz="4" w:space="0" w:color="auto"/>
              <w:left w:val="single" w:sz="4" w:space="0" w:color="auto"/>
              <w:right w:val="single" w:sz="4" w:space="0" w:color="auto"/>
            </w:tcBorders>
            <w:vAlign w:val="center"/>
          </w:tcPr>
          <w:p w14:paraId="3E596F27" w14:textId="77777777" w:rsidR="00252E64" w:rsidRPr="004150A5" w:rsidRDefault="00252E64" w:rsidP="00C76E2B">
            <w:pPr>
              <w:keepNext/>
              <w:keepLines/>
              <w:spacing w:after="0"/>
              <w:jc w:val="center"/>
              <w:rPr>
                <w:rFonts w:ascii="Arial" w:hAnsi="Arial"/>
                <w:sz w:val="18"/>
              </w:rPr>
            </w:pPr>
          </w:p>
        </w:tc>
      </w:tr>
      <w:tr w:rsidR="00252E64" w:rsidRPr="004150A5" w14:paraId="1E4EC315" w14:textId="77777777" w:rsidTr="00C76E2B">
        <w:trPr>
          <w:jc w:val="center"/>
        </w:trPr>
        <w:tc>
          <w:tcPr>
            <w:tcW w:w="533" w:type="dxa"/>
            <w:vMerge/>
            <w:tcBorders>
              <w:left w:val="single" w:sz="4" w:space="0" w:color="auto"/>
              <w:bottom w:val="single" w:sz="4" w:space="0" w:color="auto"/>
              <w:right w:val="single" w:sz="4" w:space="0" w:color="auto"/>
            </w:tcBorders>
            <w:vAlign w:val="center"/>
          </w:tcPr>
          <w:p w14:paraId="039CED55" w14:textId="77777777" w:rsidR="00252E64" w:rsidRPr="004150A5" w:rsidRDefault="00252E64" w:rsidP="00C76E2B">
            <w:pPr>
              <w:keepNext/>
              <w:keepLines/>
              <w:spacing w:after="0"/>
              <w:jc w:val="center"/>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364993B2" w14:textId="77777777" w:rsidR="00252E64" w:rsidRPr="004150A5" w:rsidRDefault="00252E64" w:rsidP="00C76E2B">
            <w:pPr>
              <w:keepNext/>
              <w:keepLines/>
              <w:spacing w:after="0"/>
              <w:rPr>
                <w:rFonts w:ascii="Arial" w:hAnsi="Arial"/>
                <w:sz w:val="18"/>
              </w:rPr>
            </w:pPr>
            <w:proofErr w:type="spellStart"/>
            <w:r w:rsidRPr="004150A5">
              <w:rPr>
                <w:rFonts w:ascii="Arial" w:hAnsi="Arial"/>
                <w:sz w:val="18"/>
              </w:rPr>
              <w:t>CPICH_Ec</w:t>
            </w:r>
            <w:proofErr w:type="spellEnd"/>
            <w:r w:rsidRPr="004150A5">
              <w:rPr>
                <w:rFonts w:ascii="Arial" w:hAnsi="Arial"/>
                <w:sz w:val="18"/>
              </w:rPr>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tcPr>
          <w:p w14:paraId="3FB3E7E2" w14:textId="77777777" w:rsidR="00252E64" w:rsidRPr="004150A5" w:rsidRDefault="00252E64" w:rsidP="00C76E2B">
            <w:pPr>
              <w:keepNext/>
              <w:keepLines/>
              <w:spacing w:after="0"/>
              <w:jc w:val="center"/>
              <w:rPr>
                <w:rFonts w:ascii="Arial" w:hAnsi="Arial"/>
                <w:sz w:val="18"/>
              </w:rPr>
            </w:pPr>
            <w:r w:rsidRPr="004150A5">
              <w:rPr>
                <w:rFonts w:ascii="Arial" w:hAnsi="Arial"/>
                <w:sz w:val="18"/>
              </w:rPr>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73D3A93B" w14:textId="77777777" w:rsidR="00252E64" w:rsidRPr="004150A5" w:rsidRDefault="00252E64" w:rsidP="00C76E2B">
            <w:pPr>
              <w:keepNext/>
              <w:keepLines/>
              <w:spacing w:after="0"/>
              <w:jc w:val="center"/>
              <w:rPr>
                <w:rFonts w:ascii="Arial" w:hAnsi="Arial"/>
                <w:sz w:val="18"/>
              </w:rPr>
            </w:pPr>
            <w:r w:rsidRPr="004150A5">
              <w:rPr>
                <w:rFonts w:ascii="Arial" w:hAnsi="Arial"/>
                <w:sz w:val="18"/>
              </w:rPr>
              <w:t>-</w:t>
            </w:r>
          </w:p>
        </w:tc>
        <w:tc>
          <w:tcPr>
            <w:tcW w:w="1704" w:type="dxa"/>
            <w:tcBorders>
              <w:top w:val="single" w:sz="4" w:space="0" w:color="auto"/>
              <w:left w:val="single" w:sz="4" w:space="0" w:color="auto"/>
              <w:bottom w:val="single" w:sz="4" w:space="0" w:color="auto"/>
              <w:right w:val="single" w:sz="4" w:space="0" w:color="auto"/>
            </w:tcBorders>
            <w:vAlign w:val="center"/>
          </w:tcPr>
          <w:p w14:paraId="1A103E5D" w14:textId="77777777" w:rsidR="00252E64" w:rsidRPr="004150A5" w:rsidRDefault="00252E64" w:rsidP="00C76E2B">
            <w:pPr>
              <w:keepNext/>
              <w:keepLines/>
              <w:spacing w:after="0"/>
              <w:jc w:val="center"/>
              <w:rPr>
                <w:rFonts w:ascii="Arial" w:hAnsi="Arial"/>
                <w:sz w:val="18"/>
                <w:lang w:eastAsia="zh-CN"/>
              </w:rPr>
            </w:pPr>
            <w:r w:rsidRPr="004150A5">
              <w:rPr>
                <w:rFonts w:ascii="Arial" w:hAnsi="Arial"/>
                <w:sz w:val="18"/>
                <w:lang w:eastAsia="zh-CN"/>
              </w:rPr>
              <w:t>Off</w:t>
            </w:r>
          </w:p>
        </w:tc>
        <w:tc>
          <w:tcPr>
            <w:tcW w:w="2554" w:type="dxa"/>
            <w:tcBorders>
              <w:left w:val="single" w:sz="4" w:space="0" w:color="auto"/>
              <w:bottom w:val="single" w:sz="4" w:space="0" w:color="auto"/>
              <w:right w:val="single" w:sz="4" w:space="0" w:color="auto"/>
            </w:tcBorders>
            <w:vAlign w:val="center"/>
          </w:tcPr>
          <w:p w14:paraId="7C35280F" w14:textId="77777777" w:rsidR="00252E64" w:rsidRPr="004150A5" w:rsidRDefault="00252E64" w:rsidP="00C76E2B">
            <w:pPr>
              <w:keepNext/>
              <w:keepLines/>
              <w:spacing w:after="0"/>
              <w:jc w:val="center"/>
              <w:rPr>
                <w:rFonts w:ascii="Arial" w:hAnsi="Arial"/>
                <w:sz w:val="18"/>
              </w:rPr>
            </w:pPr>
          </w:p>
        </w:tc>
      </w:tr>
      <w:tr w:rsidR="00252E64" w:rsidRPr="004150A5" w14:paraId="6A345C04" w14:textId="77777777" w:rsidTr="00C76E2B">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4E9ECB61" w14:textId="77777777" w:rsidR="00252E64" w:rsidRPr="004150A5" w:rsidRDefault="00252E64" w:rsidP="00C76E2B">
            <w:pPr>
              <w:keepNext/>
              <w:keepLines/>
              <w:spacing w:after="0"/>
              <w:jc w:val="center"/>
              <w:rPr>
                <w:rFonts w:ascii="Arial" w:hAnsi="Arial"/>
                <w:sz w:val="18"/>
              </w:rPr>
            </w:pPr>
            <w:r w:rsidRPr="004150A5">
              <w:rPr>
                <w:rFonts w:ascii="Arial" w:hAnsi="Arial"/>
                <w:sz w:val="18"/>
              </w:rPr>
              <w:t>T1</w:t>
            </w:r>
          </w:p>
        </w:tc>
        <w:tc>
          <w:tcPr>
            <w:tcW w:w="1270" w:type="dxa"/>
            <w:tcBorders>
              <w:top w:val="single" w:sz="4" w:space="0" w:color="auto"/>
              <w:left w:val="single" w:sz="4" w:space="0" w:color="auto"/>
              <w:bottom w:val="single" w:sz="4" w:space="0" w:color="auto"/>
              <w:right w:val="single" w:sz="4" w:space="0" w:color="auto"/>
            </w:tcBorders>
            <w:vAlign w:val="center"/>
            <w:hideMark/>
          </w:tcPr>
          <w:p w14:paraId="3CED1E68" w14:textId="77777777" w:rsidR="00252E64" w:rsidRPr="004150A5" w:rsidRDefault="00252E64" w:rsidP="00C76E2B">
            <w:pPr>
              <w:keepNext/>
              <w:keepLines/>
              <w:spacing w:after="0"/>
              <w:rPr>
                <w:rFonts w:ascii="Arial" w:hAnsi="Arial"/>
                <w:sz w:val="18"/>
              </w:rPr>
            </w:pPr>
            <w:r w:rsidRPr="004150A5">
              <w:rPr>
                <w:rFonts w:ascii="Arial" w:hAnsi="Arial"/>
                <w:sz w:val="18"/>
              </w:rPr>
              <w:t xml:space="preserve"> SS/PBCH</w:t>
            </w:r>
          </w:p>
          <w:p w14:paraId="6FB45146" w14:textId="77777777" w:rsidR="00252E64" w:rsidRPr="004150A5" w:rsidRDefault="00252E64" w:rsidP="00C76E2B">
            <w:pPr>
              <w:keepNext/>
              <w:keepLines/>
              <w:spacing w:after="0"/>
              <w:jc w:val="center"/>
              <w:rPr>
                <w:rFonts w:ascii="Arial" w:hAnsi="Arial"/>
                <w:sz w:val="18"/>
              </w:rPr>
            </w:pPr>
            <w:r w:rsidRPr="004150A5">
              <w:rPr>
                <w:rFonts w:ascii="Arial" w:hAnsi="Arial"/>
                <w:sz w:val="18"/>
              </w:rPr>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739ECDEE" w14:textId="77777777" w:rsidR="00252E64" w:rsidRPr="004150A5" w:rsidRDefault="00252E64" w:rsidP="00C76E2B">
            <w:pPr>
              <w:keepNext/>
              <w:keepLines/>
              <w:spacing w:after="0"/>
              <w:jc w:val="center"/>
              <w:rPr>
                <w:rFonts w:ascii="Arial" w:hAnsi="Arial"/>
                <w:sz w:val="18"/>
              </w:rPr>
            </w:pPr>
            <w:r w:rsidRPr="004150A5">
              <w:rPr>
                <w:rFonts w:ascii="Arial" w:hAnsi="Arial"/>
                <w:sz w:val="18"/>
              </w:rPr>
              <w:t>dBm/</w:t>
            </w:r>
          </w:p>
          <w:p w14:paraId="2E4F2C0E" w14:textId="77777777" w:rsidR="00252E64" w:rsidRPr="004150A5" w:rsidRDefault="00252E64" w:rsidP="00C76E2B">
            <w:pPr>
              <w:keepNext/>
              <w:keepLines/>
              <w:spacing w:after="0"/>
              <w:jc w:val="center"/>
              <w:rPr>
                <w:rFonts w:ascii="Arial" w:hAnsi="Arial"/>
                <w:sz w:val="18"/>
              </w:rPr>
            </w:pPr>
            <w:r w:rsidRPr="004150A5">
              <w:rPr>
                <w:rFonts w:ascii="Arial" w:hAnsi="Arial"/>
                <w:sz w:val="18"/>
              </w:rPr>
              <w:t>SCS</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E59F406" w14:textId="77777777" w:rsidR="00252E64" w:rsidRPr="004150A5" w:rsidRDefault="00252E64" w:rsidP="00C76E2B">
            <w:pPr>
              <w:keepNext/>
              <w:keepLines/>
              <w:spacing w:after="0"/>
              <w:jc w:val="center"/>
              <w:rPr>
                <w:rFonts w:ascii="Arial" w:hAnsi="Arial"/>
                <w:sz w:val="18"/>
              </w:rPr>
            </w:pPr>
            <w:r w:rsidRPr="004150A5">
              <w:rPr>
                <w:rFonts w:ascii="Arial" w:hAnsi="Arial"/>
                <w:sz w:val="18"/>
              </w:rPr>
              <w:t>FFS</w:t>
            </w:r>
          </w:p>
        </w:tc>
        <w:tc>
          <w:tcPr>
            <w:tcW w:w="1704" w:type="dxa"/>
            <w:tcBorders>
              <w:top w:val="single" w:sz="4" w:space="0" w:color="auto"/>
              <w:left w:val="single" w:sz="4" w:space="0" w:color="auto"/>
              <w:bottom w:val="single" w:sz="4" w:space="0" w:color="auto"/>
              <w:right w:val="single" w:sz="4" w:space="0" w:color="auto"/>
            </w:tcBorders>
            <w:vAlign w:val="center"/>
            <w:hideMark/>
          </w:tcPr>
          <w:p w14:paraId="4BF342FA" w14:textId="77777777" w:rsidR="00252E64" w:rsidRPr="004150A5" w:rsidRDefault="00252E64" w:rsidP="00C76E2B">
            <w:pPr>
              <w:keepNext/>
              <w:keepLines/>
              <w:spacing w:after="0"/>
              <w:jc w:val="center"/>
              <w:rPr>
                <w:rFonts w:ascii="Arial" w:hAnsi="Arial"/>
                <w:sz w:val="18"/>
                <w:lang w:eastAsia="zh-CN"/>
              </w:rPr>
            </w:pPr>
            <w:r w:rsidRPr="004150A5">
              <w:rPr>
                <w:rFonts w:ascii="Arial" w:hAnsi="Arial"/>
                <w:sz w:val="18"/>
                <w:lang w:eastAsia="zh-CN"/>
              </w:rPr>
              <w:t>-</w:t>
            </w:r>
          </w:p>
        </w:tc>
        <w:tc>
          <w:tcPr>
            <w:tcW w:w="2554" w:type="dxa"/>
            <w:tcBorders>
              <w:top w:val="single" w:sz="4" w:space="0" w:color="auto"/>
              <w:left w:val="single" w:sz="4" w:space="0" w:color="auto"/>
              <w:bottom w:val="single" w:sz="4" w:space="0" w:color="auto"/>
              <w:right w:val="single" w:sz="4" w:space="0" w:color="auto"/>
            </w:tcBorders>
            <w:vAlign w:val="center"/>
            <w:hideMark/>
          </w:tcPr>
          <w:p w14:paraId="4E5D3E85" w14:textId="77777777" w:rsidR="00252E64" w:rsidRPr="004150A5" w:rsidRDefault="00252E64" w:rsidP="00C76E2B">
            <w:pPr>
              <w:keepNext/>
              <w:keepLines/>
              <w:spacing w:after="0"/>
              <w:jc w:val="center"/>
              <w:rPr>
                <w:rFonts w:ascii="Arial" w:hAnsi="Arial"/>
                <w:sz w:val="18"/>
                <w:lang w:eastAsia="x-none"/>
              </w:rPr>
            </w:pPr>
          </w:p>
        </w:tc>
      </w:tr>
      <w:tr w:rsidR="00252E64" w:rsidRPr="004150A5" w14:paraId="587B67FB" w14:textId="77777777" w:rsidTr="00C76E2B">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5BAEE46" w14:textId="77777777" w:rsidR="00252E64" w:rsidRPr="004150A5" w:rsidRDefault="00252E64" w:rsidP="00C76E2B">
            <w:pPr>
              <w:spacing w:after="0"/>
              <w:rPr>
                <w:rFonts w:ascii="Arial" w:hAnsi="Arial"/>
                <w:sz w:val="18"/>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1F53F80E" w14:textId="77777777" w:rsidR="00252E64" w:rsidRPr="004150A5" w:rsidRDefault="00252E64" w:rsidP="00C76E2B">
            <w:pPr>
              <w:keepNext/>
              <w:keepLines/>
              <w:spacing w:after="0"/>
              <w:rPr>
                <w:rFonts w:ascii="Arial" w:hAnsi="Arial"/>
                <w:sz w:val="18"/>
              </w:rPr>
            </w:pPr>
            <w:proofErr w:type="spellStart"/>
            <w:r w:rsidRPr="004150A5">
              <w:rPr>
                <w:rFonts w:ascii="Arial" w:hAnsi="Arial"/>
                <w:sz w:val="18"/>
              </w:rPr>
              <w:t>CPICH_Ec</w:t>
            </w:r>
            <w:proofErr w:type="spellEnd"/>
            <w:r w:rsidRPr="004150A5">
              <w:rPr>
                <w:rFonts w:ascii="Arial" w:hAnsi="Arial"/>
                <w:sz w:val="18"/>
              </w:rPr>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hideMark/>
          </w:tcPr>
          <w:p w14:paraId="735FF80A" w14:textId="77777777" w:rsidR="00252E64" w:rsidRPr="004150A5" w:rsidRDefault="00252E64" w:rsidP="00C76E2B">
            <w:pPr>
              <w:keepNext/>
              <w:keepLines/>
              <w:spacing w:after="0"/>
              <w:jc w:val="center"/>
              <w:rPr>
                <w:rFonts w:ascii="Arial" w:hAnsi="Arial"/>
                <w:sz w:val="18"/>
              </w:rPr>
            </w:pPr>
            <w:r w:rsidRPr="004150A5">
              <w:rPr>
                <w:rFonts w:ascii="Arial" w:hAnsi="Arial"/>
                <w:sz w:val="18"/>
              </w:rPr>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43BB985C" w14:textId="77777777" w:rsidR="00252E64" w:rsidRPr="004150A5" w:rsidRDefault="00252E64" w:rsidP="00C76E2B">
            <w:pPr>
              <w:keepNext/>
              <w:keepLines/>
              <w:spacing w:after="0"/>
              <w:jc w:val="center"/>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vAlign w:val="center"/>
            <w:hideMark/>
          </w:tcPr>
          <w:p w14:paraId="0ED0DDA9" w14:textId="77777777" w:rsidR="00252E64" w:rsidRPr="004150A5" w:rsidRDefault="00252E64" w:rsidP="00C76E2B">
            <w:pPr>
              <w:keepNext/>
              <w:keepLines/>
              <w:spacing w:after="0"/>
              <w:jc w:val="center"/>
              <w:rPr>
                <w:rFonts w:ascii="Arial" w:hAnsi="Arial"/>
                <w:sz w:val="18"/>
                <w:lang w:eastAsia="zh-CN"/>
              </w:rPr>
            </w:pPr>
            <w:r w:rsidRPr="004150A5">
              <w:rPr>
                <w:rFonts w:ascii="Arial" w:hAnsi="Arial"/>
                <w:sz w:val="18"/>
                <w:lang w:eastAsia="zh-CN"/>
              </w:rPr>
              <w:t>-64</w:t>
            </w:r>
          </w:p>
        </w:tc>
        <w:tc>
          <w:tcPr>
            <w:tcW w:w="2554" w:type="dxa"/>
            <w:tcBorders>
              <w:top w:val="single" w:sz="4" w:space="0" w:color="auto"/>
              <w:left w:val="single" w:sz="4" w:space="0" w:color="auto"/>
              <w:bottom w:val="single" w:sz="4" w:space="0" w:color="auto"/>
              <w:right w:val="single" w:sz="4" w:space="0" w:color="auto"/>
            </w:tcBorders>
            <w:vAlign w:val="center"/>
            <w:hideMark/>
          </w:tcPr>
          <w:p w14:paraId="7DD466DF" w14:textId="77777777" w:rsidR="00252E64" w:rsidRPr="004150A5" w:rsidRDefault="00252E64" w:rsidP="00C76E2B">
            <w:pPr>
              <w:spacing w:after="0"/>
              <w:rPr>
                <w:rFonts w:ascii="Arial" w:hAnsi="Arial"/>
                <w:sz w:val="18"/>
                <w:lang w:eastAsia="x-none"/>
              </w:rPr>
            </w:pPr>
          </w:p>
        </w:tc>
      </w:tr>
      <w:tr w:rsidR="00252E64" w:rsidRPr="004150A5" w14:paraId="7E230BB8" w14:textId="77777777" w:rsidTr="00C76E2B">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1150E27A" w14:textId="77777777" w:rsidR="00252E64" w:rsidRPr="004150A5" w:rsidRDefault="00252E64" w:rsidP="00C76E2B">
            <w:pPr>
              <w:keepNext/>
              <w:keepLines/>
              <w:spacing w:after="0"/>
              <w:jc w:val="center"/>
              <w:rPr>
                <w:rFonts w:ascii="Arial" w:hAnsi="Arial"/>
                <w:sz w:val="18"/>
              </w:rPr>
            </w:pPr>
            <w:r w:rsidRPr="004150A5">
              <w:rPr>
                <w:rFonts w:ascii="Arial" w:hAnsi="Arial"/>
                <w:sz w:val="18"/>
              </w:rPr>
              <w:t>T2</w:t>
            </w:r>
          </w:p>
        </w:tc>
        <w:tc>
          <w:tcPr>
            <w:tcW w:w="1270" w:type="dxa"/>
            <w:tcBorders>
              <w:top w:val="single" w:sz="4" w:space="0" w:color="auto"/>
              <w:left w:val="single" w:sz="4" w:space="0" w:color="auto"/>
              <w:bottom w:val="single" w:sz="4" w:space="0" w:color="auto"/>
              <w:right w:val="single" w:sz="4" w:space="0" w:color="auto"/>
            </w:tcBorders>
            <w:vAlign w:val="center"/>
            <w:hideMark/>
          </w:tcPr>
          <w:p w14:paraId="670D1113" w14:textId="77777777" w:rsidR="00252E64" w:rsidRPr="004150A5" w:rsidRDefault="00252E64" w:rsidP="00C76E2B">
            <w:pPr>
              <w:keepNext/>
              <w:keepLines/>
              <w:spacing w:after="0"/>
              <w:rPr>
                <w:rFonts w:ascii="Arial" w:hAnsi="Arial"/>
                <w:sz w:val="18"/>
              </w:rPr>
            </w:pPr>
            <w:r w:rsidRPr="004150A5">
              <w:rPr>
                <w:rFonts w:ascii="Arial" w:hAnsi="Arial"/>
                <w:sz w:val="18"/>
              </w:rPr>
              <w:t xml:space="preserve"> SS/PBCH</w:t>
            </w:r>
          </w:p>
          <w:p w14:paraId="7B54ECED" w14:textId="77777777" w:rsidR="00252E64" w:rsidRPr="004150A5" w:rsidRDefault="00252E64" w:rsidP="00C76E2B">
            <w:pPr>
              <w:keepNext/>
              <w:keepLines/>
              <w:spacing w:after="0"/>
              <w:jc w:val="center"/>
              <w:rPr>
                <w:rFonts w:ascii="Arial" w:hAnsi="Arial"/>
                <w:sz w:val="18"/>
              </w:rPr>
            </w:pPr>
            <w:r w:rsidRPr="004150A5">
              <w:rPr>
                <w:rFonts w:ascii="Arial" w:hAnsi="Arial"/>
                <w:sz w:val="18"/>
              </w:rPr>
              <w:t>SSS EPRE</w:t>
            </w:r>
          </w:p>
        </w:tc>
        <w:tc>
          <w:tcPr>
            <w:tcW w:w="852" w:type="dxa"/>
            <w:tcBorders>
              <w:top w:val="single" w:sz="4" w:space="0" w:color="auto"/>
              <w:left w:val="single" w:sz="4" w:space="0" w:color="auto"/>
              <w:bottom w:val="single" w:sz="4" w:space="0" w:color="auto"/>
              <w:right w:val="single" w:sz="4" w:space="0" w:color="auto"/>
            </w:tcBorders>
            <w:vAlign w:val="center"/>
            <w:hideMark/>
          </w:tcPr>
          <w:p w14:paraId="041236F0" w14:textId="77777777" w:rsidR="00252E64" w:rsidRPr="004150A5" w:rsidRDefault="00252E64" w:rsidP="00C76E2B">
            <w:pPr>
              <w:keepNext/>
              <w:keepLines/>
              <w:spacing w:after="0"/>
              <w:jc w:val="center"/>
              <w:rPr>
                <w:rFonts w:ascii="Arial" w:hAnsi="Arial"/>
                <w:sz w:val="18"/>
              </w:rPr>
            </w:pPr>
            <w:r w:rsidRPr="004150A5">
              <w:rPr>
                <w:rFonts w:ascii="Arial" w:hAnsi="Arial"/>
                <w:sz w:val="18"/>
              </w:rPr>
              <w:t>dBm/</w:t>
            </w:r>
          </w:p>
          <w:p w14:paraId="49D24BF6" w14:textId="77777777" w:rsidR="00252E64" w:rsidRPr="004150A5" w:rsidRDefault="00252E64" w:rsidP="00C76E2B">
            <w:pPr>
              <w:keepNext/>
              <w:keepLines/>
              <w:spacing w:after="0"/>
              <w:jc w:val="center"/>
              <w:rPr>
                <w:rFonts w:ascii="Arial" w:hAnsi="Arial"/>
                <w:sz w:val="18"/>
              </w:rPr>
            </w:pPr>
            <w:r w:rsidRPr="004150A5">
              <w:rPr>
                <w:rFonts w:ascii="Arial" w:hAnsi="Arial"/>
                <w:sz w:val="18"/>
              </w:rPr>
              <w:t>SCS</w:t>
            </w:r>
          </w:p>
        </w:tc>
        <w:tc>
          <w:tcPr>
            <w:tcW w:w="1592" w:type="dxa"/>
            <w:tcBorders>
              <w:top w:val="single" w:sz="4" w:space="0" w:color="auto"/>
              <w:left w:val="single" w:sz="4" w:space="0" w:color="auto"/>
              <w:bottom w:val="single" w:sz="4" w:space="0" w:color="auto"/>
              <w:right w:val="single" w:sz="4" w:space="0" w:color="auto"/>
            </w:tcBorders>
            <w:vAlign w:val="center"/>
            <w:hideMark/>
          </w:tcPr>
          <w:p w14:paraId="23B8EDBE" w14:textId="77777777" w:rsidR="00252E64" w:rsidRPr="004150A5" w:rsidRDefault="00252E64" w:rsidP="00C76E2B">
            <w:pPr>
              <w:keepNext/>
              <w:keepLines/>
              <w:spacing w:after="0"/>
              <w:jc w:val="center"/>
              <w:rPr>
                <w:rFonts w:ascii="Arial" w:hAnsi="Arial"/>
                <w:sz w:val="18"/>
              </w:rPr>
            </w:pPr>
            <w:r w:rsidRPr="004150A5">
              <w:rPr>
                <w:rFonts w:ascii="Arial" w:hAnsi="Arial"/>
                <w:sz w:val="18"/>
              </w:rPr>
              <w:t>FFS</w:t>
            </w:r>
          </w:p>
        </w:tc>
        <w:tc>
          <w:tcPr>
            <w:tcW w:w="1704" w:type="dxa"/>
            <w:tcBorders>
              <w:top w:val="single" w:sz="4" w:space="0" w:color="auto"/>
              <w:left w:val="single" w:sz="4" w:space="0" w:color="auto"/>
              <w:bottom w:val="single" w:sz="4" w:space="0" w:color="auto"/>
              <w:right w:val="single" w:sz="4" w:space="0" w:color="auto"/>
            </w:tcBorders>
            <w:vAlign w:val="center"/>
            <w:hideMark/>
          </w:tcPr>
          <w:p w14:paraId="08854F8B" w14:textId="77777777" w:rsidR="00252E64" w:rsidRPr="004150A5" w:rsidRDefault="00252E64" w:rsidP="00C76E2B">
            <w:pPr>
              <w:keepNext/>
              <w:keepLines/>
              <w:spacing w:after="0"/>
              <w:jc w:val="center"/>
              <w:rPr>
                <w:rFonts w:ascii="Arial" w:hAnsi="Arial"/>
                <w:sz w:val="18"/>
                <w:lang w:eastAsia="zh-CN"/>
              </w:rPr>
            </w:pPr>
            <w:r w:rsidRPr="004150A5">
              <w:rPr>
                <w:rFonts w:ascii="Arial" w:hAnsi="Arial"/>
                <w:sz w:val="18"/>
                <w:lang w:eastAsia="zh-CN"/>
              </w:rPr>
              <w:t>-</w:t>
            </w:r>
          </w:p>
        </w:tc>
        <w:tc>
          <w:tcPr>
            <w:tcW w:w="2554" w:type="dxa"/>
            <w:tcBorders>
              <w:top w:val="single" w:sz="4" w:space="0" w:color="auto"/>
              <w:left w:val="single" w:sz="4" w:space="0" w:color="auto"/>
              <w:bottom w:val="single" w:sz="4" w:space="0" w:color="auto"/>
              <w:right w:val="single" w:sz="4" w:space="0" w:color="auto"/>
            </w:tcBorders>
            <w:vAlign w:val="center"/>
            <w:hideMark/>
          </w:tcPr>
          <w:p w14:paraId="7D493FD7" w14:textId="77777777" w:rsidR="00252E64" w:rsidRPr="004150A5" w:rsidRDefault="00252E64" w:rsidP="00C76E2B">
            <w:pPr>
              <w:keepNext/>
              <w:keepLines/>
              <w:spacing w:after="0"/>
              <w:jc w:val="center"/>
              <w:rPr>
                <w:rFonts w:ascii="Arial" w:hAnsi="Arial"/>
                <w:sz w:val="18"/>
                <w:lang w:eastAsia="x-none"/>
              </w:rPr>
            </w:pPr>
          </w:p>
        </w:tc>
      </w:tr>
      <w:tr w:rsidR="00252E64" w:rsidRPr="004150A5" w14:paraId="1D7D4EF2" w14:textId="77777777" w:rsidTr="00C76E2B">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21859259" w14:textId="77777777" w:rsidR="00252E64" w:rsidRPr="004150A5" w:rsidRDefault="00252E64" w:rsidP="00C76E2B">
            <w:pPr>
              <w:spacing w:after="0"/>
              <w:rPr>
                <w:rFonts w:ascii="Arial" w:hAnsi="Arial"/>
                <w:sz w:val="18"/>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1C4C2797" w14:textId="77777777" w:rsidR="00252E64" w:rsidRPr="004150A5" w:rsidRDefault="00252E64" w:rsidP="00C76E2B">
            <w:pPr>
              <w:keepNext/>
              <w:keepLines/>
              <w:spacing w:after="0"/>
              <w:rPr>
                <w:rFonts w:ascii="Arial" w:hAnsi="Arial"/>
                <w:sz w:val="18"/>
              </w:rPr>
            </w:pPr>
            <w:proofErr w:type="spellStart"/>
            <w:r w:rsidRPr="004150A5">
              <w:rPr>
                <w:rFonts w:ascii="Arial" w:hAnsi="Arial"/>
                <w:sz w:val="18"/>
              </w:rPr>
              <w:t>CPICH_Ec</w:t>
            </w:r>
            <w:proofErr w:type="spellEnd"/>
            <w:r w:rsidRPr="004150A5">
              <w:rPr>
                <w:rFonts w:ascii="Arial" w:hAnsi="Arial"/>
                <w:sz w:val="18"/>
              </w:rPr>
              <w:t xml:space="preserve"> (UTRA FDD)</w:t>
            </w:r>
          </w:p>
        </w:tc>
        <w:tc>
          <w:tcPr>
            <w:tcW w:w="852" w:type="dxa"/>
            <w:tcBorders>
              <w:top w:val="single" w:sz="4" w:space="0" w:color="auto"/>
              <w:left w:val="single" w:sz="4" w:space="0" w:color="auto"/>
              <w:bottom w:val="single" w:sz="4" w:space="0" w:color="auto"/>
              <w:right w:val="single" w:sz="4" w:space="0" w:color="auto"/>
            </w:tcBorders>
            <w:vAlign w:val="center"/>
            <w:hideMark/>
          </w:tcPr>
          <w:p w14:paraId="30979BBB" w14:textId="77777777" w:rsidR="00252E64" w:rsidRPr="004150A5" w:rsidRDefault="00252E64" w:rsidP="00C76E2B">
            <w:pPr>
              <w:keepNext/>
              <w:keepLines/>
              <w:spacing w:after="0"/>
              <w:jc w:val="center"/>
              <w:rPr>
                <w:rFonts w:ascii="Arial" w:hAnsi="Arial"/>
                <w:sz w:val="18"/>
              </w:rPr>
            </w:pPr>
            <w:r w:rsidRPr="004150A5">
              <w:rPr>
                <w:rFonts w:ascii="Arial" w:hAnsi="Arial"/>
                <w:sz w:val="18"/>
              </w:rPr>
              <w:t>dBm/3.84 MHz</w:t>
            </w:r>
          </w:p>
        </w:tc>
        <w:tc>
          <w:tcPr>
            <w:tcW w:w="1592" w:type="dxa"/>
            <w:tcBorders>
              <w:top w:val="single" w:sz="4" w:space="0" w:color="auto"/>
              <w:left w:val="single" w:sz="4" w:space="0" w:color="auto"/>
              <w:bottom w:val="single" w:sz="4" w:space="0" w:color="auto"/>
              <w:right w:val="single" w:sz="4" w:space="0" w:color="auto"/>
            </w:tcBorders>
            <w:vAlign w:val="center"/>
          </w:tcPr>
          <w:p w14:paraId="433E2089" w14:textId="77777777" w:rsidR="00252E64" w:rsidRPr="004150A5" w:rsidRDefault="00252E64" w:rsidP="00C76E2B">
            <w:pPr>
              <w:keepNext/>
              <w:keepLines/>
              <w:spacing w:after="0"/>
              <w:jc w:val="center"/>
              <w:rPr>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vAlign w:val="center"/>
            <w:hideMark/>
          </w:tcPr>
          <w:p w14:paraId="41730C2C" w14:textId="77777777" w:rsidR="00252E64" w:rsidRPr="004150A5" w:rsidRDefault="00252E64" w:rsidP="00C76E2B">
            <w:pPr>
              <w:keepNext/>
              <w:keepLines/>
              <w:spacing w:after="0"/>
              <w:jc w:val="center"/>
              <w:rPr>
                <w:rFonts w:ascii="Arial" w:hAnsi="Arial"/>
                <w:sz w:val="18"/>
                <w:lang w:eastAsia="zh-CN"/>
              </w:rPr>
            </w:pPr>
            <w:r w:rsidRPr="004150A5">
              <w:rPr>
                <w:rFonts w:ascii="Arial" w:hAnsi="Arial"/>
                <w:sz w:val="18"/>
                <w:lang w:eastAsia="zh-CN"/>
              </w:rPr>
              <w:t>Off</w:t>
            </w:r>
          </w:p>
        </w:tc>
        <w:tc>
          <w:tcPr>
            <w:tcW w:w="2554" w:type="dxa"/>
            <w:tcBorders>
              <w:top w:val="single" w:sz="4" w:space="0" w:color="auto"/>
              <w:left w:val="single" w:sz="4" w:space="0" w:color="auto"/>
              <w:bottom w:val="single" w:sz="4" w:space="0" w:color="auto"/>
              <w:right w:val="single" w:sz="4" w:space="0" w:color="auto"/>
            </w:tcBorders>
            <w:vAlign w:val="center"/>
            <w:hideMark/>
          </w:tcPr>
          <w:p w14:paraId="75A6DD1B" w14:textId="77777777" w:rsidR="00252E64" w:rsidRPr="004150A5" w:rsidRDefault="00252E64" w:rsidP="00C76E2B">
            <w:pPr>
              <w:spacing w:after="0"/>
              <w:rPr>
                <w:rFonts w:ascii="Arial" w:hAnsi="Arial"/>
                <w:sz w:val="18"/>
                <w:lang w:eastAsia="x-none"/>
              </w:rPr>
            </w:pPr>
          </w:p>
        </w:tc>
      </w:tr>
    </w:tbl>
    <w:p w14:paraId="6B4A5062" w14:textId="77777777" w:rsidR="00252E64" w:rsidRPr="004150A5" w:rsidRDefault="00252E64" w:rsidP="00252E64"/>
    <w:p w14:paraId="1CFAC1D4" w14:textId="77777777" w:rsidR="00252E64" w:rsidRPr="004150A5" w:rsidRDefault="00252E64" w:rsidP="00252E64">
      <w:pPr>
        <w:pStyle w:val="TH"/>
      </w:pPr>
      <w:r w:rsidRPr="004150A5">
        <w:lastRenderedPageBreak/>
        <w:t>Table 11.2.1.3.2-3: Main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252E64" w:rsidRPr="004150A5" w14:paraId="0470573E" w14:textId="77777777" w:rsidTr="00C76E2B">
        <w:trPr>
          <w:jc w:val="center"/>
        </w:trPr>
        <w:tc>
          <w:tcPr>
            <w:tcW w:w="675" w:type="dxa"/>
            <w:tcBorders>
              <w:top w:val="single" w:sz="4" w:space="0" w:color="auto"/>
              <w:left w:val="single" w:sz="4" w:space="0" w:color="auto"/>
              <w:bottom w:val="nil"/>
              <w:right w:val="single" w:sz="4" w:space="0" w:color="auto"/>
            </w:tcBorders>
            <w:hideMark/>
          </w:tcPr>
          <w:p w14:paraId="5AEAB02A" w14:textId="77777777" w:rsidR="00252E64" w:rsidRPr="004150A5" w:rsidRDefault="00252E64" w:rsidP="00C76E2B">
            <w:pPr>
              <w:pStyle w:val="TAH"/>
              <w:spacing w:line="254" w:lineRule="auto"/>
            </w:pPr>
            <w:r w:rsidRPr="004150A5">
              <w:lastRenderedPageBreak/>
              <w:t>St</w:t>
            </w:r>
          </w:p>
        </w:tc>
        <w:tc>
          <w:tcPr>
            <w:tcW w:w="3825" w:type="dxa"/>
            <w:tcBorders>
              <w:top w:val="single" w:sz="4" w:space="0" w:color="auto"/>
              <w:left w:val="single" w:sz="4" w:space="0" w:color="auto"/>
              <w:bottom w:val="single" w:sz="4" w:space="0" w:color="auto"/>
              <w:right w:val="single" w:sz="4" w:space="0" w:color="auto"/>
            </w:tcBorders>
            <w:hideMark/>
          </w:tcPr>
          <w:p w14:paraId="78752667" w14:textId="77777777" w:rsidR="00252E64" w:rsidRPr="004150A5" w:rsidRDefault="00252E64" w:rsidP="00C76E2B">
            <w:pPr>
              <w:pStyle w:val="TAH"/>
              <w:spacing w:line="254" w:lineRule="auto"/>
            </w:pPr>
            <w:r w:rsidRPr="004150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414F33E1" w14:textId="77777777" w:rsidR="00252E64" w:rsidRPr="004150A5" w:rsidRDefault="00252E64" w:rsidP="00C76E2B">
            <w:pPr>
              <w:pStyle w:val="TAH"/>
              <w:spacing w:line="254" w:lineRule="auto"/>
            </w:pPr>
            <w:r w:rsidRPr="004150A5">
              <w:t>Message Sequence</w:t>
            </w:r>
          </w:p>
        </w:tc>
        <w:tc>
          <w:tcPr>
            <w:tcW w:w="567" w:type="dxa"/>
            <w:tcBorders>
              <w:top w:val="single" w:sz="4" w:space="0" w:color="auto"/>
              <w:left w:val="single" w:sz="4" w:space="0" w:color="auto"/>
              <w:bottom w:val="nil"/>
              <w:right w:val="single" w:sz="4" w:space="0" w:color="auto"/>
            </w:tcBorders>
            <w:hideMark/>
          </w:tcPr>
          <w:p w14:paraId="16861F53" w14:textId="77777777" w:rsidR="00252E64" w:rsidRPr="004150A5" w:rsidRDefault="00252E64" w:rsidP="00C76E2B">
            <w:pPr>
              <w:pStyle w:val="TAH"/>
              <w:spacing w:line="254" w:lineRule="auto"/>
            </w:pPr>
            <w:r w:rsidRPr="004150A5">
              <w:t>TP</w:t>
            </w:r>
          </w:p>
        </w:tc>
        <w:tc>
          <w:tcPr>
            <w:tcW w:w="850" w:type="dxa"/>
            <w:tcBorders>
              <w:top w:val="single" w:sz="4" w:space="0" w:color="auto"/>
              <w:left w:val="single" w:sz="4" w:space="0" w:color="auto"/>
              <w:bottom w:val="nil"/>
              <w:right w:val="single" w:sz="4" w:space="0" w:color="auto"/>
            </w:tcBorders>
            <w:hideMark/>
          </w:tcPr>
          <w:p w14:paraId="326C6BCD" w14:textId="77777777" w:rsidR="00252E64" w:rsidRPr="004150A5" w:rsidRDefault="00252E64" w:rsidP="00C76E2B">
            <w:pPr>
              <w:pStyle w:val="TAH"/>
              <w:spacing w:line="254" w:lineRule="auto"/>
            </w:pPr>
            <w:r w:rsidRPr="004150A5">
              <w:t>Verdict</w:t>
            </w:r>
          </w:p>
        </w:tc>
      </w:tr>
      <w:tr w:rsidR="00252E64" w:rsidRPr="004150A5" w14:paraId="471881C5" w14:textId="77777777" w:rsidTr="00C76E2B">
        <w:trPr>
          <w:jc w:val="center"/>
        </w:trPr>
        <w:tc>
          <w:tcPr>
            <w:tcW w:w="675" w:type="dxa"/>
            <w:tcBorders>
              <w:top w:val="nil"/>
              <w:left w:val="single" w:sz="4" w:space="0" w:color="auto"/>
              <w:bottom w:val="single" w:sz="4" w:space="0" w:color="auto"/>
              <w:right w:val="single" w:sz="4" w:space="0" w:color="auto"/>
            </w:tcBorders>
          </w:tcPr>
          <w:p w14:paraId="64CF88BD" w14:textId="77777777" w:rsidR="00252E64" w:rsidRPr="004150A5" w:rsidRDefault="00252E64" w:rsidP="00C76E2B">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08BDA2BD" w14:textId="77777777" w:rsidR="00252E64" w:rsidRPr="004150A5" w:rsidRDefault="00252E64" w:rsidP="00C76E2B">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6E18EB99" w14:textId="77777777" w:rsidR="00252E64" w:rsidRPr="004150A5" w:rsidRDefault="00252E64" w:rsidP="00C76E2B">
            <w:pPr>
              <w:pStyle w:val="TAH"/>
              <w:spacing w:line="254" w:lineRule="auto"/>
            </w:pPr>
            <w:r w:rsidRPr="004150A5">
              <w:t>U – S</w:t>
            </w:r>
          </w:p>
        </w:tc>
        <w:tc>
          <w:tcPr>
            <w:tcW w:w="2975" w:type="dxa"/>
            <w:tcBorders>
              <w:top w:val="single" w:sz="4" w:space="0" w:color="auto"/>
              <w:left w:val="single" w:sz="4" w:space="0" w:color="auto"/>
              <w:bottom w:val="single" w:sz="4" w:space="0" w:color="auto"/>
              <w:right w:val="single" w:sz="4" w:space="0" w:color="auto"/>
            </w:tcBorders>
            <w:hideMark/>
          </w:tcPr>
          <w:p w14:paraId="4D133C99" w14:textId="77777777" w:rsidR="00252E64" w:rsidRPr="004150A5" w:rsidRDefault="00252E64" w:rsidP="00C76E2B">
            <w:pPr>
              <w:pStyle w:val="TAH"/>
              <w:spacing w:line="254" w:lineRule="auto"/>
            </w:pPr>
            <w:r w:rsidRPr="004150A5">
              <w:t>Message</w:t>
            </w:r>
          </w:p>
        </w:tc>
        <w:tc>
          <w:tcPr>
            <w:tcW w:w="567" w:type="dxa"/>
            <w:tcBorders>
              <w:top w:val="nil"/>
              <w:left w:val="single" w:sz="4" w:space="0" w:color="auto"/>
              <w:bottom w:val="single" w:sz="4" w:space="0" w:color="auto"/>
              <w:right w:val="single" w:sz="4" w:space="0" w:color="auto"/>
            </w:tcBorders>
          </w:tcPr>
          <w:p w14:paraId="7608A8B3" w14:textId="77777777" w:rsidR="00252E64" w:rsidRPr="004150A5" w:rsidRDefault="00252E64" w:rsidP="00C76E2B">
            <w:pPr>
              <w:pStyle w:val="TAH"/>
              <w:spacing w:line="254" w:lineRule="auto"/>
            </w:pPr>
          </w:p>
        </w:tc>
        <w:tc>
          <w:tcPr>
            <w:tcW w:w="850" w:type="dxa"/>
            <w:tcBorders>
              <w:top w:val="nil"/>
              <w:left w:val="single" w:sz="4" w:space="0" w:color="auto"/>
              <w:bottom w:val="single" w:sz="4" w:space="0" w:color="auto"/>
              <w:right w:val="single" w:sz="4" w:space="0" w:color="auto"/>
            </w:tcBorders>
          </w:tcPr>
          <w:p w14:paraId="453CC32D" w14:textId="77777777" w:rsidR="00252E64" w:rsidRPr="004150A5" w:rsidRDefault="00252E64" w:rsidP="00C76E2B">
            <w:pPr>
              <w:pStyle w:val="TAH"/>
              <w:spacing w:line="254" w:lineRule="auto"/>
            </w:pPr>
          </w:p>
        </w:tc>
      </w:tr>
      <w:tr w:rsidR="00252E64" w:rsidRPr="004150A5" w14:paraId="3870A146"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1237360A" w14:textId="77777777" w:rsidR="00252E64" w:rsidRPr="004150A5" w:rsidRDefault="00252E64" w:rsidP="00C76E2B">
            <w:pPr>
              <w:pStyle w:val="TAC"/>
              <w:spacing w:line="254" w:lineRule="auto"/>
              <w:rPr>
                <w:lang w:eastAsia="zh-TW"/>
              </w:rPr>
            </w:pPr>
            <w:r w:rsidRPr="004150A5">
              <w:rPr>
                <w:lang w:eastAsia="zh-TW"/>
              </w:rPr>
              <w:t>1</w:t>
            </w:r>
          </w:p>
        </w:tc>
        <w:tc>
          <w:tcPr>
            <w:tcW w:w="3825" w:type="dxa"/>
            <w:tcBorders>
              <w:top w:val="single" w:sz="4" w:space="0" w:color="auto"/>
              <w:left w:val="single" w:sz="4" w:space="0" w:color="auto"/>
              <w:bottom w:val="single" w:sz="4" w:space="0" w:color="auto"/>
              <w:right w:val="single" w:sz="4" w:space="0" w:color="auto"/>
            </w:tcBorders>
          </w:tcPr>
          <w:p w14:paraId="6B20DE72" w14:textId="77777777" w:rsidR="00252E64" w:rsidRPr="004150A5" w:rsidRDefault="00252E64" w:rsidP="00C76E2B">
            <w:pPr>
              <w:pStyle w:val="TAL"/>
              <w:spacing w:line="254" w:lineRule="auto"/>
            </w:pPr>
            <w:r w:rsidRPr="004150A5">
              <w:t>The UE is switched on.</w:t>
            </w:r>
          </w:p>
        </w:tc>
        <w:tc>
          <w:tcPr>
            <w:tcW w:w="708" w:type="dxa"/>
            <w:tcBorders>
              <w:top w:val="single" w:sz="4" w:space="0" w:color="auto"/>
              <w:left w:val="single" w:sz="4" w:space="0" w:color="auto"/>
              <w:bottom w:val="single" w:sz="4" w:space="0" w:color="auto"/>
              <w:right w:val="single" w:sz="4" w:space="0" w:color="auto"/>
            </w:tcBorders>
          </w:tcPr>
          <w:p w14:paraId="670299D2" w14:textId="77777777" w:rsidR="00252E64" w:rsidRPr="004150A5" w:rsidRDefault="00252E64" w:rsidP="00C76E2B">
            <w:pPr>
              <w:pStyle w:val="TAC"/>
              <w:spacing w:line="254" w:lineRule="auto"/>
              <w:rPr>
                <w:lang w:eastAsia="zh-CN"/>
              </w:rPr>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9D40865" w14:textId="77777777" w:rsidR="00252E64" w:rsidRPr="004150A5" w:rsidRDefault="00252E64" w:rsidP="00C76E2B">
            <w:pPr>
              <w:pStyle w:val="TAL"/>
              <w:spacing w:line="254" w:lineRule="auto"/>
              <w:rPr>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tcPr>
          <w:p w14:paraId="0652F53E" w14:textId="77777777" w:rsidR="00252E64" w:rsidRPr="004150A5" w:rsidRDefault="00252E64" w:rsidP="00C76E2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37970A3D" w14:textId="77777777" w:rsidR="00252E64" w:rsidRPr="004150A5" w:rsidRDefault="00252E64" w:rsidP="00C76E2B">
            <w:pPr>
              <w:pStyle w:val="TAC"/>
              <w:spacing w:line="254" w:lineRule="auto"/>
            </w:pPr>
            <w:r w:rsidRPr="004150A5">
              <w:t>-</w:t>
            </w:r>
          </w:p>
        </w:tc>
      </w:tr>
      <w:tr w:rsidR="00252E64" w:rsidRPr="004150A5" w14:paraId="3BE4194D"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53E7CF79" w14:textId="77777777" w:rsidR="00252E64" w:rsidRPr="004150A5" w:rsidRDefault="00252E64" w:rsidP="00C76E2B">
            <w:pPr>
              <w:pStyle w:val="TAC"/>
              <w:spacing w:line="254" w:lineRule="auto"/>
              <w:rPr>
                <w:lang w:eastAsia="zh-TW"/>
              </w:rPr>
            </w:pPr>
          </w:p>
        </w:tc>
        <w:tc>
          <w:tcPr>
            <w:tcW w:w="3825" w:type="dxa"/>
            <w:tcBorders>
              <w:top w:val="single" w:sz="4" w:space="0" w:color="auto"/>
              <w:left w:val="single" w:sz="4" w:space="0" w:color="auto"/>
              <w:bottom w:val="single" w:sz="4" w:space="0" w:color="auto"/>
              <w:right w:val="single" w:sz="4" w:space="0" w:color="auto"/>
            </w:tcBorders>
          </w:tcPr>
          <w:p w14:paraId="7F0F3503" w14:textId="77777777" w:rsidR="00252E64" w:rsidRPr="004150A5" w:rsidRDefault="00252E64" w:rsidP="00C76E2B">
            <w:pPr>
              <w:pStyle w:val="TAL"/>
              <w:spacing w:line="254" w:lineRule="auto"/>
            </w:pPr>
            <w:r w:rsidRPr="004150A5">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0571AF0D" w14:textId="77777777" w:rsidR="00252E64" w:rsidRPr="004150A5" w:rsidRDefault="00252E64" w:rsidP="00C76E2B">
            <w:pPr>
              <w:pStyle w:val="TAC"/>
              <w:spacing w:line="254" w:lineRule="auto"/>
              <w:rPr>
                <w:lang w:eastAsia="zh-CN"/>
              </w:rPr>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75553C0B" w14:textId="77777777" w:rsidR="00252E64" w:rsidRPr="004150A5" w:rsidRDefault="00252E64" w:rsidP="00C76E2B">
            <w:pPr>
              <w:pStyle w:val="TAL"/>
              <w:spacing w:line="254" w:lineRule="auto"/>
              <w:rPr>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tcPr>
          <w:p w14:paraId="61ED6648" w14:textId="77777777" w:rsidR="00252E64" w:rsidRPr="004150A5" w:rsidRDefault="00252E64" w:rsidP="00C76E2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6B79D4C2" w14:textId="77777777" w:rsidR="00252E64" w:rsidRPr="004150A5" w:rsidRDefault="00252E64" w:rsidP="00C76E2B">
            <w:pPr>
              <w:pStyle w:val="TAC"/>
              <w:spacing w:line="254" w:lineRule="auto"/>
            </w:pPr>
            <w:r w:rsidRPr="004150A5">
              <w:t>-</w:t>
            </w:r>
          </w:p>
        </w:tc>
      </w:tr>
      <w:tr w:rsidR="00252E64" w:rsidRPr="004150A5" w14:paraId="14F3E04D"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38AB7E82" w14:textId="77777777" w:rsidR="00252E64" w:rsidRPr="004150A5" w:rsidRDefault="00252E64" w:rsidP="00C76E2B">
            <w:pPr>
              <w:pStyle w:val="TAC"/>
              <w:spacing w:line="254" w:lineRule="auto"/>
              <w:rPr>
                <w:lang w:eastAsia="zh-TW"/>
              </w:rPr>
            </w:pPr>
            <w:r w:rsidRPr="004150A5">
              <w:rPr>
                <w:lang w:eastAsia="zh-TW"/>
              </w:rPr>
              <w:t>2-3</w:t>
            </w:r>
          </w:p>
        </w:tc>
        <w:tc>
          <w:tcPr>
            <w:tcW w:w="3825" w:type="dxa"/>
            <w:tcBorders>
              <w:top w:val="single" w:sz="4" w:space="0" w:color="auto"/>
              <w:left w:val="single" w:sz="4" w:space="0" w:color="auto"/>
              <w:bottom w:val="single" w:sz="4" w:space="0" w:color="auto"/>
              <w:right w:val="single" w:sz="4" w:space="0" w:color="auto"/>
            </w:tcBorders>
          </w:tcPr>
          <w:p w14:paraId="26210B68" w14:textId="77777777" w:rsidR="00252E64" w:rsidRPr="004150A5" w:rsidRDefault="00252E64" w:rsidP="00C76E2B">
            <w:pPr>
              <w:pStyle w:val="TAL"/>
              <w:spacing w:line="254" w:lineRule="auto"/>
            </w:pPr>
            <w:r w:rsidRPr="004150A5">
              <w:t>The UE establishes RRC connection</w:t>
            </w:r>
            <w:r w:rsidRPr="004150A5">
              <w:rPr>
                <w:lang w:eastAsia="zh-CN"/>
              </w:rPr>
              <w:t xml:space="preserve"> by </w:t>
            </w:r>
            <w:r w:rsidRPr="004150A5">
              <w:t>executing</w:t>
            </w:r>
            <w:r w:rsidRPr="004150A5">
              <w:rPr>
                <w:lang w:eastAsia="zh-CN"/>
              </w:rPr>
              <w:t xml:space="preserve"> steps 2-3 of Table 4.5.2.2-2 in TS38.508-1 [4].</w:t>
            </w:r>
          </w:p>
        </w:tc>
        <w:tc>
          <w:tcPr>
            <w:tcW w:w="708" w:type="dxa"/>
            <w:tcBorders>
              <w:top w:val="single" w:sz="4" w:space="0" w:color="auto"/>
              <w:left w:val="single" w:sz="4" w:space="0" w:color="auto"/>
              <w:bottom w:val="single" w:sz="4" w:space="0" w:color="auto"/>
              <w:right w:val="single" w:sz="4" w:space="0" w:color="auto"/>
            </w:tcBorders>
          </w:tcPr>
          <w:p w14:paraId="5CBF67E0" w14:textId="77777777" w:rsidR="00252E64" w:rsidRPr="004150A5" w:rsidRDefault="00252E64" w:rsidP="00C76E2B">
            <w:pPr>
              <w:pStyle w:val="TAC"/>
              <w:spacing w:line="254" w:lineRule="auto"/>
              <w:rPr>
                <w:lang w:eastAsia="zh-CN"/>
              </w:rPr>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3600E713" w14:textId="77777777" w:rsidR="00252E64" w:rsidRPr="004150A5" w:rsidRDefault="00252E64" w:rsidP="00C76E2B">
            <w:pPr>
              <w:pStyle w:val="TAL"/>
              <w:spacing w:line="254" w:lineRule="auto"/>
              <w:rPr>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tcPr>
          <w:p w14:paraId="5BAD908D" w14:textId="77777777" w:rsidR="00252E64" w:rsidRPr="004150A5" w:rsidRDefault="00252E64" w:rsidP="00C76E2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2C8F6A75" w14:textId="77777777" w:rsidR="00252E64" w:rsidRPr="004150A5" w:rsidRDefault="00252E64" w:rsidP="00C76E2B">
            <w:pPr>
              <w:pStyle w:val="TAC"/>
              <w:spacing w:line="254" w:lineRule="auto"/>
            </w:pPr>
            <w:r w:rsidRPr="004150A5">
              <w:t>-</w:t>
            </w:r>
          </w:p>
        </w:tc>
      </w:tr>
      <w:tr w:rsidR="00252E64" w:rsidRPr="004150A5" w14:paraId="085C73E4"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6AF09C9F" w14:textId="77777777" w:rsidR="00252E64" w:rsidRPr="004150A5" w:rsidRDefault="00252E64" w:rsidP="00C76E2B">
            <w:pPr>
              <w:pStyle w:val="TAC"/>
              <w:spacing w:line="254" w:lineRule="auto"/>
              <w:rPr>
                <w:lang w:eastAsia="zh-TW"/>
              </w:rPr>
            </w:pPr>
            <w:r w:rsidRPr="004150A5">
              <w:rPr>
                <w:lang w:eastAsia="zh-TW"/>
              </w:rPr>
              <w:t>4</w:t>
            </w:r>
          </w:p>
        </w:tc>
        <w:tc>
          <w:tcPr>
            <w:tcW w:w="3825" w:type="dxa"/>
            <w:tcBorders>
              <w:top w:val="single" w:sz="4" w:space="0" w:color="auto"/>
              <w:left w:val="single" w:sz="4" w:space="0" w:color="auto"/>
              <w:bottom w:val="single" w:sz="4" w:space="0" w:color="auto"/>
              <w:right w:val="single" w:sz="4" w:space="0" w:color="auto"/>
            </w:tcBorders>
          </w:tcPr>
          <w:p w14:paraId="2BB577E0" w14:textId="77777777" w:rsidR="00252E64" w:rsidRPr="004150A5" w:rsidRDefault="00252E64" w:rsidP="00C76E2B">
            <w:pPr>
              <w:pStyle w:val="TAL"/>
              <w:spacing w:line="254" w:lineRule="auto"/>
            </w:pPr>
            <w:r w:rsidRPr="004150A5">
              <w:t xml:space="preserve">The UE transmits an </w:t>
            </w:r>
            <w:proofErr w:type="spellStart"/>
            <w:r w:rsidRPr="004150A5">
              <w:rPr>
                <w:i/>
              </w:rPr>
              <w:t>RRCSetupComplete</w:t>
            </w:r>
            <w:proofErr w:type="spellEnd"/>
            <w:r w:rsidRPr="004150A5">
              <w:t xml:space="preserve"> message and a REGISTRATION REQUEST message </w:t>
            </w:r>
            <w:r w:rsidRPr="004150A5">
              <w:rPr>
                <w:lang w:eastAsia="zh-CN"/>
              </w:rPr>
              <w:t>indicating</w:t>
            </w:r>
            <w:r w:rsidRPr="004150A5">
              <w:t xml:space="preserve"> </w:t>
            </w:r>
            <w:r w:rsidRPr="004150A5">
              <w:rPr>
                <w:lang w:eastAsia="zh-CN"/>
              </w:rPr>
              <w:t>5G-SRVCC from NG-RAN to UTRAN supported</w:t>
            </w:r>
          </w:p>
        </w:tc>
        <w:tc>
          <w:tcPr>
            <w:tcW w:w="708" w:type="dxa"/>
            <w:tcBorders>
              <w:top w:val="single" w:sz="4" w:space="0" w:color="auto"/>
              <w:left w:val="single" w:sz="4" w:space="0" w:color="auto"/>
              <w:bottom w:val="single" w:sz="4" w:space="0" w:color="auto"/>
              <w:right w:val="single" w:sz="4" w:space="0" w:color="auto"/>
            </w:tcBorders>
          </w:tcPr>
          <w:p w14:paraId="6BC48671" w14:textId="77777777" w:rsidR="00252E64" w:rsidRPr="004150A5" w:rsidRDefault="00252E64" w:rsidP="00C76E2B">
            <w:pPr>
              <w:pStyle w:val="TAC"/>
              <w:spacing w:line="254" w:lineRule="auto"/>
              <w:rPr>
                <w:lang w:eastAsia="zh-CN"/>
              </w:rPr>
            </w:pPr>
            <w:r w:rsidRPr="004150A5">
              <w:t>--&gt;</w:t>
            </w:r>
          </w:p>
        </w:tc>
        <w:tc>
          <w:tcPr>
            <w:tcW w:w="2975" w:type="dxa"/>
            <w:tcBorders>
              <w:top w:val="single" w:sz="4" w:space="0" w:color="auto"/>
              <w:left w:val="single" w:sz="4" w:space="0" w:color="auto"/>
              <w:bottom w:val="single" w:sz="4" w:space="0" w:color="auto"/>
              <w:right w:val="single" w:sz="4" w:space="0" w:color="auto"/>
            </w:tcBorders>
          </w:tcPr>
          <w:p w14:paraId="6D66947C" w14:textId="77777777" w:rsidR="00252E64" w:rsidRPr="004150A5" w:rsidRDefault="00252E64" w:rsidP="00C76E2B">
            <w:pPr>
              <w:keepNext/>
              <w:keepLines/>
              <w:spacing w:after="0"/>
              <w:rPr>
                <w:rFonts w:ascii="Arial" w:hAnsi="Arial"/>
                <w:i/>
                <w:sz w:val="18"/>
              </w:rPr>
            </w:pPr>
            <w:r w:rsidRPr="004150A5">
              <w:rPr>
                <w:rFonts w:ascii="Arial" w:hAnsi="Arial"/>
                <w:sz w:val="18"/>
              </w:rPr>
              <w:t xml:space="preserve">NR </w:t>
            </w:r>
            <w:smartTag w:uri="urn:schemas-microsoft-com:office:smarttags" w:element="stockticker">
              <w:r w:rsidRPr="004150A5">
                <w:rPr>
                  <w:rFonts w:ascii="Arial" w:hAnsi="Arial"/>
                  <w:sz w:val="18"/>
                </w:rPr>
                <w:t>RRC</w:t>
              </w:r>
            </w:smartTag>
            <w:r w:rsidRPr="004150A5">
              <w:rPr>
                <w:rFonts w:ascii="Arial" w:hAnsi="Arial"/>
                <w:sz w:val="18"/>
              </w:rPr>
              <w:t xml:space="preserve">: </w:t>
            </w:r>
            <w:proofErr w:type="spellStart"/>
            <w:r w:rsidRPr="004150A5">
              <w:rPr>
                <w:rFonts w:ascii="Arial" w:hAnsi="Arial"/>
                <w:i/>
                <w:sz w:val="18"/>
              </w:rPr>
              <w:t>RRCSetupComplete</w:t>
            </w:r>
            <w:proofErr w:type="spellEnd"/>
          </w:p>
          <w:p w14:paraId="135B4792" w14:textId="77777777" w:rsidR="00252E64" w:rsidRPr="004150A5" w:rsidRDefault="00252E64" w:rsidP="00C76E2B">
            <w:pPr>
              <w:pStyle w:val="TAL"/>
              <w:spacing w:line="254" w:lineRule="auto"/>
              <w:rPr>
                <w:iCs/>
              </w:rPr>
            </w:pPr>
            <w:r w:rsidRPr="004150A5">
              <w:t>5GMM: REGISTRATION REQUEST</w:t>
            </w:r>
          </w:p>
        </w:tc>
        <w:tc>
          <w:tcPr>
            <w:tcW w:w="567" w:type="dxa"/>
            <w:tcBorders>
              <w:top w:val="single" w:sz="4" w:space="0" w:color="auto"/>
              <w:left w:val="single" w:sz="4" w:space="0" w:color="auto"/>
              <w:bottom w:val="single" w:sz="4" w:space="0" w:color="auto"/>
              <w:right w:val="single" w:sz="4" w:space="0" w:color="auto"/>
            </w:tcBorders>
          </w:tcPr>
          <w:p w14:paraId="2FD55C85" w14:textId="77777777" w:rsidR="00252E64" w:rsidRPr="004150A5" w:rsidRDefault="00252E64" w:rsidP="00C76E2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274B21CD" w14:textId="77777777" w:rsidR="00252E64" w:rsidRPr="004150A5" w:rsidRDefault="00252E64" w:rsidP="00C76E2B">
            <w:pPr>
              <w:pStyle w:val="TAC"/>
              <w:spacing w:line="254" w:lineRule="auto"/>
            </w:pPr>
            <w:r w:rsidRPr="004150A5">
              <w:t>-</w:t>
            </w:r>
          </w:p>
        </w:tc>
      </w:tr>
      <w:tr w:rsidR="00252E64" w:rsidRPr="004150A5" w14:paraId="2F9ECF01"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5DD6B111" w14:textId="77777777" w:rsidR="00252E64" w:rsidRPr="004150A5" w:rsidRDefault="00252E64" w:rsidP="00C76E2B">
            <w:pPr>
              <w:pStyle w:val="TAC"/>
              <w:spacing w:line="254" w:lineRule="auto"/>
              <w:rPr>
                <w:lang w:eastAsia="zh-TW"/>
              </w:rPr>
            </w:pPr>
            <w:r w:rsidRPr="004150A5">
              <w:rPr>
                <w:lang w:eastAsia="zh-TW"/>
              </w:rPr>
              <w:t>5-19</w:t>
            </w:r>
          </w:p>
        </w:tc>
        <w:tc>
          <w:tcPr>
            <w:tcW w:w="3825" w:type="dxa"/>
            <w:tcBorders>
              <w:top w:val="single" w:sz="4" w:space="0" w:color="auto"/>
              <w:left w:val="single" w:sz="4" w:space="0" w:color="auto"/>
              <w:bottom w:val="single" w:sz="4" w:space="0" w:color="auto"/>
              <w:right w:val="single" w:sz="4" w:space="0" w:color="auto"/>
            </w:tcBorders>
          </w:tcPr>
          <w:p w14:paraId="1053BEB5" w14:textId="77777777" w:rsidR="00252E64" w:rsidRPr="004150A5" w:rsidRDefault="00252E64" w:rsidP="00C76E2B">
            <w:pPr>
              <w:pStyle w:val="TAL"/>
              <w:spacing w:line="254" w:lineRule="auto"/>
            </w:pPr>
            <w:r w:rsidRPr="004150A5">
              <w:t>Steps 5-19a1 of Table 4.5.2.2-2 of the generic procedure in TS 38.508-1 [4] are performed</w:t>
            </w:r>
            <w:r w:rsidRPr="004150A5">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77C7DDF2" w14:textId="77777777" w:rsidR="00252E64" w:rsidRPr="004150A5" w:rsidRDefault="00252E64" w:rsidP="00C76E2B">
            <w:pPr>
              <w:pStyle w:val="TAC"/>
              <w:spacing w:line="254" w:lineRule="auto"/>
            </w:pPr>
            <w:r w:rsidRPr="004150A5">
              <w:t>-</w:t>
            </w:r>
          </w:p>
        </w:tc>
        <w:tc>
          <w:tcPr>
            <w:tcW w:w="2975" w:type="dxa"/>
            <w:tcBorders>
              <w:top w:val="single" w:sz="4" w:space="0" w:color="auto"/>
              <w:left w:val="single" w:sz="4" w:space="0" w:color="auto"/>
              <w:bottom w:val="single" w:sz="4" w:space="0" w:color="auto"/>
              <w:right w:val="single" w:sz="4" w:space="0" w:color="auto"/>
            </w:tcBorders>
          </w:tcPr>
          <w:p w14:paraId="499A95F5" w14:textId="77777777" w:rsidR="00252E64" w:rsidRPr="004150A5" w:rsidRDefault="00252E64" w:rsidP="00C76E2B">
            <w:pPr>
              <w:keepNext/>
              <w:keepLines/>
              <w:spacing w:after="0"/>
              <w:rPr>
                <w:rFonts w:ascii="Arial" w:hAnsi="Arial"/>
                <w:sz w:val="18"/>
              </w:rPr>
            </w:pPr>
            <w:r w:rsidRPr="004150A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4A77BA62" w14:textId="77777777" w:rsidR="00252E64" w:rsidRPr="004150A5" w:rsidRDefault="00252E64" w:rsidP="00C76E2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6E362E65" w14:textId="77777777" w:rsidR="00252E64" w:rsidRPr="004150A5" w:rsidRDefault="00252E64" w:rsidP="00C76E2B">
            <w:pPr>
              <w:pStyle w:val="TAC"/>
              <w:spacing w:line="254" w:lineRule="auto"/>
            </w:pPr>
            <w:r w:rsidRPr="004150A5">
              <w:t>-</w:t>
            </w:r>
          </w:p>
        </w:tc>
      </w:tr>
      <w:tr w:rsidR="00252E64" w:rsidRPr="004150A5" w14:paraId="3DF43870"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hideMark/>
          </w:tcPr>
          <w:p w14:paraId="7A782C02" w14:textId="77777777" w:rsidR="00252E64" w:rsidRPr="004150A5" w:rsidRDefault="00252E64" w:rsidP="00C76E2B">
            <w:pPr>
              <w:pStyle w:val="TAC"/>
              <w:spacing w:line="254" w:lineRule="auto"/>
            </w:pPr>
            <w:r w:rsidRPr="004150A5">
              <w:t>20</w:t>
            </w:r>
          </w:p>
        </w:tc>
        <w:tc>
          <w:tcPr>
            <w:tcW w:w="3825" w:type="dxa"/>
            <w:tcBorders>
              <w:top w:val="single" w:sz="4" w:space="0" w:color="auto"/>
              <w:left w:val="single" w:sz="4" w:space="0" w:color="auto"/>
              <w:bottom w:val="single" w:sz="4" w:space="0" w:color="auto"/>
              <w:right w:val="single" w:sz="4" w:space="0" w:color="auto"/>
            </w:tcBorders>
            <w:hideMark/>
          </w:tcPr>
          <w:p w14:paraId="6F3D2FFA" w14:textId="77777777" w:rsidR="00252E64" w:rsidRPr="004150A5" w:rsidRDefault="00252E64" w:rsidP="00C76E2B">
            <w:pPr>
              <w:pStyle w:val="TAL"/>
              <w:spacing w:line="254" w:lineRule="auto"/>
            </w:pPr>
            <w:r w:rsidRPr="004150A5">
              <w:rPr>
                <w:rFonts w:eastAsia="MS Gothic"/>
              </w:rPr>
              <w:t xml:space="preserve">The SS transmits a </w:t>
            </w:r>
            <w:proofErr w:type="spellStart"/>
            <w:r w:rsidRPr="004150A5">
              <w:rPr>
                <w:rFonts w:eastAsia="MS Gothic"/>
                <w:i/>
              </w:rPr>
              <w:t>UECapabilityEnquiry</w:t>
            </w:r>
            <w:proofErr w:type="spellEnd"/>
            <w:r w:rsidRPr="004150A5">
              <w:rPr>
                <w:rFonts w:eastAsia="MS Gothic"/>
                <w:i/>
              </w:rPr>
              <w:t xml:space="preserve"> </w:t>
            </w:r>
            <w:r w:rsidRPr="004150A5">
              <w:rPr>
                <w:rFonts w:eastAsia="MS Gothic"/>
              </w:rPr>
              <w:t>message to request UE radio access capability information for NR and UTRA.</w:t>
            </w:r>
          </w:p>
        </w:tc>
        <w:tc>
          <w:tcPr>
            <w:tcW w:w="708" w:type="dxa"/>
            <w:tcBorders>
              <w:top w:val="single" w:sz="4" w:space="0" w:color="auto"/>
              <w:left w:val="single" w:sz="4" w:space="0" w:color="auto"/>
              <w:bottom w:val="single" w:sz="4" w:space="0" w:color="auto"/>
              <w:right w:val="single" w:sz="4" w:space="0" w:color="auto"/>
            </w:tcBorders>
            <w:hideMark/>
          </w:tcPr>
          <w:p w14:paraId="19666F5A" w14:textId="77777777" w:rsidR="00252E64" w:rsidRPr="004150A5" w:rsidRDefault="00252E64" w:rsidP="00C76E2B">
            <w:pPr>
              <w:pStyle w:val="TAC"/>
              <w:spacing w:line="254" w:lineRule="auto"/>
            </w:pPr>
            <w:r w:rsidRPr="004150A5">
              <w:t>&lt;--</w:t>
            </w:r>
          </w:p>
        </w:tc>
        <w:tc>
          <w:tcPr>
            <w:tcW w:w="2975" w:type="dxa"/>
            <w:tcBorders>
              <w:top w:val="single" w:sz="4" w:space="0" w:color="auto"/>
              <w:left w:val="single" w:sz="4" w:space="0" w:color="auto"/>
              <w:bottom w:val="single" w:sz="4" w:space="0" w:color="auto"/>
              <w:right w:val="single" w:sz="4" w:space="0" w:color="auto"/>
            </w:tcBorders>
            <w:hideMark/>
          </w:tcPr>
          <w:p w14:paraId="09CA87F8" w14:textId="77777777" w:rsidR="00252E64" w:rsidRPr="004150A5" w:rsidRDefault="00252E64" w:rsidP="00C76E2B">
            <w:pPr>
              <w:pStyle w:val="TAL"/>
              <w:spacing w:line="254" w:lineRule="auto"/>
            </w:pPr>
            <w:r w:rsidRPr="004150A5">
              <w:t xml:space="preserve">NR RRC: </w:t>
            </w:r>
            <w:proofErr w:type="spellStart"/>
            <w:r w:rsidRPr="004150A5">
              <w:rPr>
                <w:rFonts w:eastAsia="MS Mincho"/>
                <w:i/>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9CEF861" w14:textId="77777777" w:rsidR="00252E64" w:rsidRPr="004150A5" w:rsidRDefault="00252E64" w:rsidP="00C76E2B">
            <w:pPr>
              <w:pStyle w:val="TAC"/>
              <w:spacing w:line="254" w:lineRule="auto"/>
              <w:rPr>
                <w:lang w:eastAsia="zh-CN"/>
              </w:rPr>
            </w:pPr>
            <w:r w:rsidRPr="004150A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41B7F6C" w14:textId="77777777" w:rsidR="00252E64" w:rsidRPr="004150A5" w:rsidRDefault="00252E64" w:rsidP="00C76E2B">
            <w:pPr>
              <w:pStyle w:val="TAC"/>
              <w:spacing w:line="254" w:lineRule="auto"/>
            </w:pPr>
            <w:r w:rsidRPr="004150A5">
              <w:t>-</w:t>
            </w:r>
          </w:p>
        </w:tc>
      </w:tr>
      <w:tr w:rsidR="00252E64" w:rsidRPr="004150A5" w14:paraId="3D4B60D5"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hideMark/>
          </w:tcPr>
          <w:p w14:paraId="5D25F13C" w14:textId="77777777" w:rsidR="00252E64" w:rsidRPr="004150A5" w:rsidRDefault="00252E64" w:rsidP="00C76E2B">
            <w:pPr>
              <w:pStyle w:val="TAC"/>
              <w:spacing w:line="254" w:lineRule="auto"/>
            </w:pPr>
            <w:r w:rsidRPr="004150A5">
              <w:t>21</w:t>
            </w:r>
          </w:p>
        </w:tc>
        <w:tc>
          <w:tcPr>
            <w:tcW w:w="3825" w:type="dxa"/>
            <w:tcBorders>
              <w:top w:val="single" w:sz="4" w:space="0" w:color="auto"/>
              <w:left w:val="single" w:sz="4" w:space="0" w:color="auto"/>
              <w:bottom w:val="single" w:sz="4" w:space="0" w:color="auto"/>
              <w:right w:val="single" w:sz="4" w:space="0" w:color="auto"/>
            </w:tcBorders>
            <w:hideMark/>
          </w:tcPr>
          <w:p w14:paraId="13A46EC1" w14:textId="77777777" w:rsidR="00252E64" w:rsidRPr="004150A5" w:rsidRDefault="00252E64" w:rsidP="00C76E2B">
            <w:pPr>
              <w:pStyle w:val="TAL"/>
              <w:rPr>
                <w:rFonts w:eastAsia="MS Gothic"/>
              </w:rPr>
            </w:pPr>
            <w:r w:rsidRPr="004150A5">
              <w:rPr>
                <w:rFonts w:eastAsia="MS Gothic"/>
              </w:rPr>
              <w:t xml:space="preserve">The UE transmits a </w:t>
            </w:r>
            <w:proofErr w:type="spellStart"/>
            <w:r w:rsidRPr="004150A5">
              <w:rPr>
                <w:rFonts w:eastAsia="MS Gothic"/>
                <w:i/>
              </w:rPr>
              <w:t>UECapabilityInformation</w:t>
            </w:r>
            <w:proofErr w:type="spellEnd"/>
            <w:r w:rsidRPr="004150A5">
              <w:rPr>
                <w:rFonts w:eastAsia="MS Gothic"/>
              </w:rPr>
              <w:t xml:space="preserve"> message. </w:t>
            </w:r>
          </w:p>
          <w:p w14:paraId="2639A16E" w14:textId="77777777" w:rsidR="00252E64" w:rsidRPr="004150A5" w:rsidRDefault="00252E64" w:rsidP="00C76E2B">
            <w:pPr>
              <w:pStyle w:val="TAL"/>
            </w:pPr>
            <w:r w:rsidRPr="004150A5">
              <w:rPr>
                <w:rFonts w:eastAsia="MS Gothic"/>
              </w:rPr>
              <w:t>NOTE:  The start-CS values received, should be used to configure ciphering on cell 5.</w:t>
            </w:r>
          </w:p>
        </w:tc>
        <w:tc>
          <w:tcPr>
            <w:tcW w:w="708" w:type="dxa"/>
            <w:tcBorders>
              <w:top w:val="single" w:sz="4" w:space="0" w:color="auto"/>
              <w:left w:val="single" w:sz="4" w:space="0" w:color="auto"/>
              <w:bottom w:val="single" w:sz="4" w:space="0" w:color="auto"/>
              <w:right w:val="single" w:sz="4" w:space="0" w:color="auto"/>
            </w:tcBorders>
            <w:hideMark/>
          </w:tcPr>
          <w:p w14:paraId="0BF2BF19" w14:textId="77777777" w:rsidR="00252E64" w:rsidRPr="004150A5" w:rsidRDefault="00252E64" w:rsidP="00C76E2B">
            <w:pPr>
              <w:pStyle w:val="TAC"/>
              <w:spacing w:line="254" w:lineRule="auto"/>
            </w:pPr>
            <w:r w:rsidRPr="004150A5">
              <w:rPr>
                <w:lang w:eastAsia="zh-CN"/>
              </w:rPr>
              <w:t>--&gt;</w:t>
            </w:r>
          </w:p>
        </w:tc>
        <w:tc>
          <w:tcPr>
            <w:tcW w:w="2975" w:type="dxa"/>
            <w:tcBorders>
              <w:top w:val="single" w:sz="4" w:space="0" w:color="auto"/>
              <w:left w:val="single" w:sz="4" w:space="0" w:color="auto"/>
              <w:bottom w:val="single" w:sz="4" w:space="0" w:color="auto"/>
              <w:right w:val="single" w:sz="4" w:space="0" w:color="auto"/>
            </w:tcBorders>
            <w:hideMark/>
          </w:tcPr>
          <w:p w14:paraId="7A99D627" w14:textId="77777777" w:rsidR="00252E64" w:rsidRPr="004150A5" w:rsidRDefault="00252E64" w:rsidP="00C76E2B">
            <w:pPr>
              <w:pStyle w:val="TAL"/>
              <w:spacing w:line="254" w:lineRule="auto"/>
              <w:rPr>
                <w:i/>
                <w:iCs/>
              </w:rPr>
            </w:pPr>
            <w:r w:rsidRPr="004150A5">
              <w:t xml:space="preserve">NR RRC: </w:t>
            </w:r>
            <w:proofErr w:type="spellStart"/>
            <w:r w:rsidRPr="004150A5">
              <w:rPr>
                <w:rFonts w:eastAsia="MS Mincho"/>
                <w:i/>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AB99F95" w14:textId="77777777" w:rsidR="00252E64" w:rsidRPr="004150A5" w:rsidRDefault="00252E64" w:rsidP="00C76E2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3E2C1C6D" w14:textId="77777777" w:rsidR="00252E64" w:rsidRPr="004150A5" w:rsidRDefault="00252E64" w:rsidP="00C76E2B">
            <w:pPr>
              <w:pStyle w:val="TAC"/>
              <w:spacing w:line="254" w:lineRule="auto"/>
            </w:pPr>
            <w:r w:rsidRPr="004150A5">
              <w:t>-</w:t>
            </w:r>
          </w:p>
        </w:tc>
      </w:tr>
      <w:tr w:rsidR="00252E64" w:rsidRPr="004150A5" w14:paraId="550829D1"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0FCEA00D" w14:textId="77777777" w:rsidR="00252E64" w:rsidRPr="004150A5" w:rsidRDefault="00252E64" w:rsidP="00C76E2B">
            <w:pPr>
              <w:pStyle w:val="TAC"/>
              <w:spacing w:line="254" w:lineRule="auto"/>
            </w:pPr>
            <w:r w:rsidRPr="004150A5">
              <w:t>22</w:t>
            </w:r>
          </w:p>
        </w:tc>
        <w:tc>
          <w:tcPr>
            <w:tcW w:w="3825" w:type="dxa"/>
            <w:tcBorders>
              <w:top w:val="single" w:sz="4" w:space="0" w:color="auto"/>
              <w:left w:val="single" w:sz="4" w:space="0" w:color="auto"/>
              <w:bottom w:val="single" w:sz="4" w:space="0" w:color="auto"/>
              <w:right w:val="single" w:sz="4" w:space="0" w:color="auto"/>
            </w:tcBorders>
          </w:tcPr>
          <w:p w14:paraId="04DECFF1" w14:textId="77777777" w:rsidR="00252E64" w:rsidRPr="004150A5" w:rsidRDefault="00252E64" w:rsidP="00C76E2B">
            <w:pPr>
              <w:pStyle w:val="TAL"/>
              <w:rPr>
                <w:rFonts w:eastAsia="MS Gothic"/>
              </w:rPr>
            </w:pPr>
            <w:r w:rsidRPr="004150A5">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72DC1362" w14:textId="77777777" w:rsidR="00252E64" w:rsidRPr="004150A5" w:rsidRDefault="00252E64" w:rsidP="00C76E2B">
            <w:pPr>
              <w:pStyle w:val="TAC"/>
              <w:spacing w:line="254" w:lineRule="auto"/>
              <w:rPr>
                <w:lang w:eastAsia="zh-CN"/>
              </w:rPr>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7FE097B3" w14:textId="77777777" w:rsidR="00252E64" w:rsidRPr="004150A5" w:rsidRDefault="00252E64" w:rsidP="00C76E2B">
            <w:pPr>
              <w:pStyle w:val="TAL"/>
              <w:spacing w:line="254" w:lineRule="auto"/>
            </w:pPr>
            <w:r w:rsidRPr="004150A5">
              <w:t>-</w:t>
            </w:r>
          </w:p>
        </w:tc>
        <w:tc>
          <w:tcPr>
            <w:tcW w:w="567" w:type="dxa"/>
            <w:tcBorders>
              <w:top w:val="single" w:sz="4" w:space="0" w:color="auto"/>
              <w:left w:val="single" w:sz="4" w:space="0" w:color="auto"/>
              <w:bottom w:val="single" w:sz="4" w:space="0" w:color="auto"/>
              <w:right w:val="single" w:sz="4" w:space="0" w:color="auto"/>
            </w:tcBorders>
          </w:tcPr>
          <w:p w14:paraId="6628AD07" w14:textId="77777777" w:rsidR="00252E64" w:rsidRPr="004150A5" w:rsidRDefault="00252E64" w:rsidP="00C76E2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4182E140" w14:textId="77777777" w:rsidR="00252E64" w:rsidRPr="004150A5" w:rsidRDefault="00252E64" w:rsidP="00C76E2B">
            <w:pPr>
              <w:pStyle w:val="TAC"/>
              <w:spacing w:line="254" w:lineRule="auto"/>
            </w:pPr>
            <w:r w:rsidRPr="004150A5">
              <w:t>-</w:t>
            </w:r>
          </w:p>
        </w:tc>
      </w:tr>
      <w:tr w:rsidR="00252E64" w:rsidRPr="004150A5" w14:paraId="6123DDE0"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hideMark/>
          </w:tcPr>
          <w:p w14:paraId="35392166" w14:textId="77777777" w:rsidR="00252E64" w:rsidRPr="004150A5" w:rsidRDefault="00252E64" w:rsidP="00C76E2B">
            <w:pPr>
              <w:pStyle w:val="TAC"/>
              <w:spacing w:line="254" w:lineRule="auto"/>
              <w:rPr>
                <w:lang w:eastAsia="zh-TW"/>
              </w:rPr>
            </w:pPr>
            <w:r w:rsidRPr="004150A5">
              <w:rPr>
                <w:lang w:eastAsia="zh-TW"/>
              </w:rPr>
              <w:t>23</w:t>
            </w:r>
          </w:p>
        </w:tc>
        <w:tc>
          <w:tcPr>
            <w:tcW w:w="3825" w:type="dxa"/>
            <w:tcBorders>
              <w:top w:val="single" w:sz="4" w:space="0" w:color="auto"/>
              <w:left w:val="single" w:sz="4" w:space="0" w:color="auto"/>
              <w:bottom w:val="single" w:sz="4" w:space="0" w:color="auto"/>
              <w:right w:val="single" w:sz="4" w:space="0" w:color="auto"/>
            </w:tcBorders>
          </w:tcPr>
          <w:p w14:paraId="6BC3242A" w14:textId="77777777" w:rsidR="00252E64" w:rsidRPr="004150A5" w:rsidRDefault="00252E64" w:rsidP="00C76E2B">
            <w:pPr>
              <w:pStyle w:val="TAL"/>
              <w:spacing w:line="254" w:lineRule="auto"/>
            </w:pPr>
            <w:r w:rsidRPr="004150A5">
              <w:t>Perform Generic Test Procedure for IMS MO speech call establishment as specified in TS 38.508-1 [4], subclause 4.9.15</w:t>
            </w:r>
          </w:p>
        </w:tc>
        <w:tc>
          <w:tcPr>
            <w:tcW w:w="708" w:type="dxa"/>
            <w:tcBorders>
              <w:top w:val="single" w:sz="4" w:space="0" w:color="auto"/>
              <w:left w:val="single" w:sz="4" w:space="0" w:color="auto"/>
              <w:bottom w:val="single" w:sz="4" w:space="0" w:color="auto"/>
              <w:right w:val="single" w:sz="4" w:space="0" w:color="auto"/>
            </w:tcBorders>
          </w:tcPr>
          <w:p w14:paraId="384F3E7E" w14:textId="77777777" w:rsidR="00252E64" w:rsidRPr="004150A5" w:rsidRDefault="00252E64" w:rsidP="00C76E2B">
            <w:pPr>
              <w:pStyle w:val="TAC"/>
              <w:spacing w:line="254" w:lineRule="auto"/>
              <w:rPr>
                <w:lang w:eastAsia="zh-CN"/>
              </w:rPr>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31D3C84" w14:textId="77777777" w:rsidR="00252E64" w:rsidRPr="004150A5" w:rsidRDefault="00252E64" w:rsidP="00C76E2B">
            <w:pPr>
              <w:pStyle w:val="TAL"/>
              <w:spacing w:line="254" w:lineRule="auto"/>
              <w:rPr>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tcPr>
          <w:p w14:paraId="23A77E81" w14:textId="77777777" w:rsidR="00252E64" w:rsidRPr="004150A5" w:rsidRDefault="00252E64" w:rsidP="00C76E2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6BACD993" w14:textId="77777777" w:rsidR="00252E64" w:rsidRPr="004150A5" w:rsidRDefault="00252E64" w:rsidP="00C76E2B">
            <w:pPr>
              <w:pStyle w:val="TAC"/>
              <w:spacing w:line="254" w:lineRule="auto"/>
            </w:pPr>
            <w:r w:rsidRPr="004150A5">
              <w:t>-</w:t>
            </w:r>
          </w:p>
        </w:tc>
      </w:tr>
      <w:tr w:rsidR="00252E64" w:rsidRPr="004150A5" w14:paraId="7F7F96CF"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3803D5C8" w14:textId="77777777" w:rsidR="00252E64" w:rsidRPr="004150A5" w:rsidRDefault="00252E64" w:rsidP="00C76E2B">
            <w:pPr>
              <w:pStyle w:val="TAC"/>
              <w:spacing w:line="254" w:lineRule="auto"/>
            </w:pPr>
            <w:r w:rsidRPr="004150A5">
              <w:t>24</w:t>
            </w:r>
          </w:p>
        </w:tc>
        <w:tc>
          <w:tcPr>
            <w:tcW w:w="3825" w:type="dxa"/>
            <w:tcBorders>
              <w:top w:val="single" w:sz="4" w:space="0" w:color="auto"/>
              <w:left w:val="single" w:sz="4" w:space="0" w:color="auto"/>
              <w:bottom w:val="single" w:sz="4" w:space="0" w:color="auto"/>
              <w:right w:val="single" w:sz="4" w:space="0" w:color="auto"/>
            </w:tcBorders>
          </w:tcPr>
          <w:p w14:paraId="062D39B8" w14:textId="77777777" w:rsidR="00252E64" w:rsidRPr="004150A5" w:rsidRDefault="00252E64" w:rsidP="00C76E2B">
            <w:pPr>
              <w:pStyle w:val="TAL"/>
              <w:spacing w:line="254" w:lineRule="auto"/>
            </w:pPr>
            <w:r w:rsidRPr="004150A5">
              <w:t>Set the power levels according to “T1” as per Table 11.2.1.3.2-1/2.</w:t>
            </w:r>
          </w:p>
        </w:tc>
        <w:tc>
          <w:tcPr>
            <w:tcW w:w="708" w:type="dxa"/>
            <w:tcBorders>
              <w:top w:val="single" w:sz="4" w:space="0" w:color="auto"/>
              <w:left w:val="single" w:sz="4" w:space="0" w:color="auto"/>
              <w:bottom w:val="single" w:sz="4" w:space="0" w:color="auto"/>
              <w:right w:val="single" w:sz="4" w:space="0" w:color="auto"/>
            </w:tcBorders>
          </w:tcPr>
          <w:p w14:paraId="100BF614" w14:textId="77777777" w:rsidR="00252E64" w:rsidRPr="004150A5" w:rsidRDefault="00252E64" w:rsidP="00C76E2B">
            <w:pPr>
              <w:pStyle w:val="TAC"/>
              <w:spacing w:line="254" w:lineRule="auto"/>
            </w:pPr>
            <w:r w:rsidRPr="004150A5">
              <w:t>-</w:t>
            </w:r>
          </w:p>
        </w:tc>
        <w:tc>
          <w:tcPr>
            <w:tcW w:w="2975" w:type="dxa"/>
            <w:tcBorders>
              <w:top w:val="single" w:sz="4" w:space="0" w:color="auto"/>
              <w:left w:val="single" w:sz="4" w:space="0" w:color="auto"/>
              <w:bottom w:val="single" w:sz="4" w:space="0" w:color="auto"/>
              <w:right w:val="single" w:sz="4" w:space="0" w:color="auto"/>
            </w:tcBorders>
          </w:tcPr>
          <w:p w14:paraId="35EC1384" w14:textId="77777777" w:rsidR="00252E64" w:rsidRPr="004150A5" w:rsidRDefault="00252E64" w:rsidP="00C76E2B">
            <w:pPr>
              <w:pStyle w:val="TAL"/>
              <w:spacing w:line="254" w:lineRule="auto"/>
            </w:pPr>
            <w:r w:rsidRPr="004150A5">
              <w:t>-</w:t>
            </w:r>
          </w:p>
        </w:tc>
        <w:tc>
          <w:tcPr>
            <w:tcW w:w="567" w:type="dxa"/>
            <w:tcBorders>
              <w:top w:val="single" w:sz="4" w:space="0" w:color="auto"/>
              <w:left w:val="single" w:sz="4" w:space="0" w:color="auto"/>
              <w:bottom w:val="single" w:sz="4" w:space="0" w:color="auto"/>
              <w:right w:val="single" w:sz="4" w:space="0" w:color="auto"/>
            </w:tcBorders>
          </w:tcPr>
          <w:p w14:paraId="3CB575E9" w14:textId="77777777" w:rsidR="00252E64" w:rsidRPr="004150A5" w:rsidRDefault="00252E64" w:rsidP="00C76E2B">
            <w:pPr>
              <w:pStyle w:val="TAC"/>
              <w:spacing w:line="254" w:lineRule="auto"/>
              <w:rPr>
                <w:lang w:eastAsia="zh-CN"/>
              </w:rPr>
            </w:pPr>
            <w:r w:rsidRPr="004150A5">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8794603" w14:textId="77777777" w:rsidR="00252E64" w:rsidRPr="004150A5" w:rsidRDefault="00252E64" w:rsidP="00C76E2B">
            <w:pPr>
              <w:pStyle w:val="TAC"/>
              <w:spacing w:line="254" w:lineRule="auto"/>
            </w:pPr>
            <w:r w:rsidRPr="004150A5">
              <w:t>-</w:t>
            </w:r>
          </w:p>
        </w:tc>
      </w:tr>
      <w:tr w:rsidR="00252E64" w:rsidRPr="004150A5" w14:paraId="7B965FFD"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5CC98C77" w14:textId="77777777" w:rsidR="00252E64" w:rsidRPr="004150A5" w:rsidRDefault="00252E64" w:rsidP="00C76E2B">
            <w:pPr>
              <w:pStyle w:val="TAC"/>
              <w:spacing w:line="254" w:lineRule="auto"/>
            </w:pPr>
            <w:r w:rsidRPr="004150A5">
              <w:t>25</w:t>
            </w:r>
          </w:p>
        </w:tc>
        <w:tc>
          <w:tcPr>
            <w:tcW w:w="3825" w:type="dxa"/>
            <w:tcBorders>
              <w:top w:val="single" w:sz="4" w:space="0" w:color="auto"/>
              <w:left w:val="single" w:sz="4" w:space="0" w:color="auto"/>
              <w:bottom w:val="single" w:sz="4" w:space="0" w:color="auto"/>
              <w:right w:val="single" w:sz="4" w:space="0" w:color="auto"/>
            </w:tcBorders>
          </w:tcPr>
          <w:p w14:paraId="3B1EA871" w14:textId="77777777" w:rsidR="00252E64" w:rsidRPr="004150A5" w:rsidRDefault="00252E64" w:rsidP="00C76E2B">
            <w:pPr>
              <w:pStyle w:val="TAL"/>
              <w:spacing w:line="254" w:lineRule="auto"/>
            </w:pPr>
            <w:r w:rsidRPr="004150A5">
              <w:t xml:space="preserve">The SS transmits a </w:t>
            </w:r>
            <w:proofErr w:type="spellStart"/>
            <w:r w:rsidRPr="004150A5">
              <w:rPr>
                <w:i/>
              </w:rPr>
              <w:t>MobilityFromNRCommand</w:t>
            </w:r>
            <w:proofErr w:type="spellEnd"/>
            <w:r w:rsidRPr="004150A5">
              <w:rPr>
                <w:i/>
              </w:rPr>
              <w:t xml:space="preserve"> </w:t>
            </w:r>
            <w:r w:rsidRPr="004150A5">
              <w:t>message</w:t>
            </w:r>
            <w:r w:rsidRPr="004150A5">
              <w:rPr>
                <w:i/>
              </w:rPr>
              <w:t>.</w:t>
            </w:r>
          </w:p>
        </w:tc>
        <w:tc>
          <w:tcPr>
            <w:tcW w:w="708" w:type="dxa"/>
            <w:tcBorders>
              <w:top w:val="single" w:sz="4" w:space="0" w:color="auto"/>
              <w:left w:val="single" w:sz="4" w:space="0" w:color="auto"/>
              <w:bottom w:val="single" w:sz="4" w:space="0" w:color="auto"/>
              <w:right w:val="single" w:sz="4" w:space="0" w:color="auto"/>
            </w:tcBorders>
          </w:tcPr>
          <w:p w14:paraId="2230D084" w14:textId="77777777" w:rsidR="00252E64" w:rsidRPr="004150A5" w:rsidRDefault="00252E64" w:rsidP="00C76E2B">
            <w:pPr>
              <w:pStyle w:val="TAC"/>
              <w:spacing w:line="254" w:lineRule="auto"/>
              <w:rPr>
                <w:lang w:eastAsia="zh-CN"/>
              </w:rPr>
            </w:pPr>
            <w:r w:rsidRPr="004150A5">
              <w:t>&lt;--</w:t>
            </w:r>
          </w:p>
        </w:tc>
        <w:tc>
          <w:tcPr>
            <w:tcW w:w="2975" w:type="dxa"/>
            <w:tcBorders>
              <w:top w:val="single" w:sz="4" w:space="0" w:color="auto"/>
              <w:left w:val="single" w:sz="4" w:space="0" w:color="auto"/>
              <w:bottom w:val="single" w:sz="4" w:space="0" w:color="auto"/>
              <w:right w:val="single" w:sz="4" w:space="0" w:color="auto"/>
            </w:tcBorders>
          </w:tcPr>
          <w:p w14:paraId="45BC2D26" w14:textId="77777777" w:rsidR="00252E64" w:rsidRPr="004150A5" w:rsidRDefault="00252E64" w:rsidP="00C76E2B">
            <w:pPr>
              <w:pStyle w:val="TAL"/>
              <w:spacing w:line="254" w:lineRule="auto"/>
              <w:rPr>
                <w:iCs/>
              </w:rPr>
            </w:pPr>
            <w:r w:rsidRPr="004150A5">
              <w:t xml:space="preserve">NR RRC: </w:t>
            </w:r>
            <w:proofErr w:type="spellStart"/>
            <w:r w:rsidRPr="004150A5">
              <w:rPr>
                <w:i/>
              </w:rPr>
              <w:t>MobilityFromNRCommand</w:t>
            </w:r>
            <w:proofErr w:type="spellEnd"/>
          </w:p>
        </w:tc>
        <w:tc>
          <w:tcPr>
            <w:tcW w:w="567" w:type="dxa"/>
            <w:tcBorders>
              <w:top w:val="single" w:sz="4" w:space="0" w:color="auto"/>
              <w:left w:val="single" w:sz="4" w:space="0" w:color="auto"/>
              <w:bottom w:val="single" w:sz="4" w:space="0" w:color="auto"/>
              <w:right w:val="single" w:sz="4" w:space="0" w:color="auto"/>
            </w:tcBorders>
          </w:tcPr>
          <w:p w14:paraId="5F1CD26F" w14:textId="77777777" w:rsidR="00252E64" w:rsidRPr="004150A5" w:rsidRDefault="00252E64" w:rsidP="00C76E2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6FC1DF09" w14:textId="77777777" w:rsidR="00252E64" w:rsidRPr="004150A5" w:rsidRDefault="00252E64" w:rsidP="00C76E2B">
            <w:pPr>
              <w:pStyle w:val="TAC"/>
              <w:spacing w:line="254" w:lineRule="auto"/>
            </w:pPr>
            <w:r w:rsidRPr="004150A5">
              <w:t>-</w:t>
            </w:r>
          </w:p>
        </w:tc>
      </w:tr>
      <w:tr w:rsidR="00252E64" w:rsidRPr="004150A5" w14:paraId="0E583D57"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52ED79B3" w14:textId="77777777" w:rsidR="00252E64" w:rsidRPr="004150A5" w:rsidRDefault="00252E64" w:rsidP="00C76E2B">
            <w:pPr>
              <w:pStyle w:val="TAC"/>
              <w:spacing w:line="254" w:lineRule="auto"/>
              <w:rPr>
                <w:lang w:eastAsia="zh-TW"/>
              </w:rPr>
            </w:pPr>
          </w:p>
        </w:tc>
        <w:tc>
          <w:tcPr>
            <w:tcW w:w="3825" w:type="dxa"/>
            <w:tcBorders>
              <w:top w:val="single" w:sz="4" w:space="0" w:color="auto"/>
              <w:left w:val="single" w:sz="4" w:space="0" w:color="auto"/>
              <w:bottom w:val="single" w:sz="4" w:space="0" w:color="auto"/>
              <w:right w:val="single" w:sz="4" w:space="0" w:color="auto"/>
            </w:tcBorders>
          </w:tcPr>
          <w:p w14:paraId="7B62AD8D" w14:textId="77777777" w:rsidR="00252E64" w:rsidRPr="004150A5" w:rsidRDefault="00252E64" w:rsidP="00C76E2B">
            <w:pPr>
              <w:pStyle w:val="TAL"/>
              <w:spacing w:line="254" w:lineRule="auto"/>
            </w:pPr>
            <w:r w:rsidRPr="004150A5">
              <w:t>The following messages are to be observed on UTRA Cell 5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13A8FF26" w14:textId="77777777" w:rsidR="00252E64" w:rsidRPr="004150A5" w:rsidRDefault="00252E64" w:rsidP="00C76E2B">
            <w:pPr>
              <w:pStyle w:val="TAC"/>
              <w:spacing w:line="254" w:lineRule="auto"/>
              <w:rPr>
                <w:lang w:eastAsia="zh-CN"/>
              </w:rPr>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5511145" w14:textId="77777777" w:rsidR="00252E64" w:rsidRPr="004150A5" w:rsidRDefault="00252E64" w:rsidP="00C76E2B">
            <w:pPr>
              <w:pStyle w:val="TAL"/>
              <w:spacing w:line="254" w:lineRule="auto"/>
              <w:rPr>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tcPr>
          <w:p w14:paraId="22107450" w14:textId="77777777" w:rsidR="00252E64" w:rsidRPr="004150A5" w:rsidRDefault="00252E64" w:rsidP="00C76E2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6C4AD848" w14:textId="77777777" w:rsidR="00252E64" w:rsidRPr="004150A5" w:rsidRDefault="00252E64" w:rsidP="00C76E2B">
            <w:pPr>
              <w:pStyle w:val="TAC"/>
              <w:spacing w:line="254" w:lineRule="auto"/>
            </w:pPr>
            <w:r w:rsidRPr="004150A5">
              <w:t>-</w:t>
            </w:r>
          </w:p>
        </w:tc>
      </w:tr>
      <w:tr w:rsidR="00252E64" w:rsidRPr="004150A5" w14:paraId="088DC142"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6A35FDC2" w14:textId="77777777" w:rsidR="00252E64" w:rsidRPr="004150A5" w:rsidRDefault="00252E64" w:rsidP="00C76E2B">
            <w:pPr>
              <w:pStyle w:val="TAC"/>
              <w:spacing w:line="254" w:lineRule="auto"/>
            </w:pPr>
            <w:r w:rsidRPr="004150A5">
              <w:t>26</w:t>
            </w:r>
          </w:p>
        </w:tc>
        <w:tc>
          <w:tcPr>
            <w:tcW w:w="3825" w:type="dxa"/>
            <w:tcBorders>
              <w:top w:val="single" w:sz="4" w:space="0" w:color="auto"/>
              <w:left w:val="single" w:sz="4" w:space="0" w:color="auto"/>
              <w:bottom w:val="single" w:sz="4" w:space="0" w:color="auto"/>
              <w:right w:val="single" w:sz="4" w:space="0" w:color="auto"/>
            </w:tcBorders>
          </w:tcPr>
          <w:p w14:paraId="3454DC6F" w14:textId="77777777" w:rsidR="00252E64" w:rsidRPr="004150A5" w:rsidRDefault="00252E64" w:rsidP="00C76E2B">
            <w:pPr>
              <w:pStyle w:val="TAL"/>
              <w:spacing w:line="254" w:lineRule="auto"/>
            </w:pPr>
            <w:r w:rsidRPr="004150A5">
              <w:t>Check: Does the UE transmit a HANDOVER TO UTRAN COMPLETE message</w:t>
            </w:r>
            <w:r w:rsidRPr="004150A5">
              <w:rPr>
                <w:i/>
              </w:rPr>
              <w:t xml:space="preserve"> </w:t>
            </w:r>
            <w:r w:rsidRPr="004150A5">
              <w:t>on cell 5?</w:t>
            </w:r>
          </w:p>
        </w:tc>
        <w:tc>
          <w:tcPr>
            <w:tcW w:w="708" w:type="dxa"/>
            <w:tcBorders>
              <w:top w:val="single" w:sz="4" w:space="0" w:color="auto"/>
              <w:left w:val="single" w:sz="4" w:space="0" w:color="auto"/>
              <w:bottom w:val="single" w:sz="4" w:space="0" w:color="auto"/>
              <w:right w:val="single" w:sz="4" w:space="0" w:color="auto"/>
            </w:tcBorders>
          </w:tcPr>
          <w:p w14:paraId="369969D0" w14:textId="77777777" w:rsidR="00252E64" w:rsidRPr="004150A5" w:rsidRDefault="00252E64" w:rsidP="00C76E2B">
            <w:pPr>
              <w:pStyle w:val="TAC"/>
              <w:spacing w:line="254" w:lineRule="auto"/>
            </w:pPr>
            <w:r w:rsidRPr="004150A5">
              <w:t>-</w:t>
            </w:r>
          </w:p>
        </w:tc>
        <w:tc>
          <w:tcPr>
            <w:tcW w:w="2975" w:type="dxa"/>
            <w:tcBorders>
              <w:top w:val="single" w:sz="4" w:space="0" w:color="auto"/>
              <w:left w:val="single" w:sz="4" w:space="0" w:color="auto"/>
              <w:bottom w:val="single" w:sz="4" w:space="0" w:color="auto"/>
              <w:right w:val="single" w:sz="4" w:space="0" w:color="auto"/>
            </w:tcBorders>
          </w:tcPr>
          <w:p w14:paraId="367D2216" w14:textId="77777777" w:rsidR="00252E64" w:rsidRPr="004150A5" w:rsidRDefault="00252E64" w:rsidP="00C76E2B">
            <w:pPr>
              <w:pStyle w:val="TAL"/>
              <w:spacing w:line="254" w:lineRule="auto"/>
            </w:pPr>
            <w:r w:rsidRPr="004150A5">
              <w:t>HANDOVER TO UTRAN COMPLETE</w:t>
            </w:r>
          </w:p>
        </w:tc>
        <w:tc>
          <w:tcPr>
            <w:tcW w:w="567" w:type="dxa"/>
            <w:tcBorders>
              <w:top w:val="single" w:sz="4" w:space="0" w:color="auto"/>
              <w:left w:val="single" w:sz="4" w:space="0" w:color="auto"/>
              <w:bottom w:val="single" w:sz="4" w:space="0" w:color="auto"/>
              <w:right w:val="single" w:sz="4" w:space="0" w:color="auto"/>
            </w:tcBorders>
          </w:tcPr>
          <w:p w14:paraId="79917171" w14:textId="77777777" w:rsidR="00252E64" w:rsidRPr="004150A5" w:rsidRDefault="00252E64" w:rsidP="00C76E2B">
            <w:pPr>
              <w:pStyle w:val="TAC"/>
              <w:spacing w:line="254" w:lineRule="auto"/>
            </w:pPr>
            <w:r w:rsidRPr="004150A5">
              <w:rPr>
                <w:rFonts w:eastAsia="MS Mincho"/>
              </w:rPr>
              <w:t>1</w:t>
            </w:r>
          </w:p>
        </w:tc>
        <w:tc>
          <w:tcPr>
            <w:tcW w:w="850" w:type="dxa"/>
            <w:tcBorders>
              <w:top w:val="single" w:sz="4" w:space="0" w:color="auto"/>
              <w:left w:val="single" w:sz="4" w:space="0" w:color="auto"/>
              <w:bottom w:val="single" w:sz="4" w:space="0" w:color="auto"/>
              <w:right w:val="single" w:sz="4" w:space="0" w:color="auto"/>
            </w:tcBorders>
          </w:tcPr>
          <w:p w14:paraId="5BB9F8E1" w14:textId="77777777" w:rsidR="00252E64" w:rsidRPr="004150A5" w:rsidRDefault="00252E64" w:rsidP="00C76E2B">
            <w:pPr>
              <w:pStyle w:val="TAC"/>
              <w:spacing w:line="254" w:lineRule="auto"/>
            </w:pPr>
            <w:r w:rsidRPr="004150A5">
              <w:rPr>
                <w:rFonts w:eastAsia="MS Mincho"/>
              </w:rPr>
              <w:t>P</w:t>
            </w:r>
          </w:p>
        </w:tc>
      </w:tr>
      <w:tr w:rsidR="00252E64" w:rsidRPr="004150A5" w14:paraId="5883A023"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413BBB92" w14:textId="77777777" w:rsidR="00252E64" w:rsidRPr="004150A5" w:rsidRDefault="00252E64" w:rsidP="00C76E2B">
            <w:pPr>
              <w:pStyle w:val="TAC"/>
              <w:spacing w:line="254" w:lineRule="auto"/>
            </w:pPr>
            <w:r w:rsidRPr="004150A5">
              <w:t>-</w:t>
            </w:r>
          </w:p>
        </w:tc>
        <w:tc>
          <w:tcPr>
            <w:tcW w:w="3825" w:type="dxa"/>
            <w:tcBorders>
              <w:top w:val="single" w:sz="4" w:space="0" w:color="auto"/>
              <w:left w:val="single" w:sz="4" w:space="0" w:color="auto"/>
              <w:bottom w:val="single" w:sz="4" w:space="0" w:color="auto"/>
              <w:right w:val="single" w:sz="4" w:space="0" w:color="auto"/>
            </w:tcBorders>
          </w:tcPr>
          <w:p w14:paraId="2B97AB87" w14:textId="77777777" w:rsidR="00252E64" w:rsidRPr="004150A5" w:rsidRDefault="00252E64" w:rsidP="00C76E2B">
            <w:pPr>
              <w:pStyle w:val="TAL"/>
              <w:spacing w:line="254" w:lineRule="auto"/>
            </w:pPr>
            <w:r w:rsidRPr="004150A5">
              <w:t>EXCEPTION: In parallel to the events described in step 27 to 32 the steps specified in table 11.2.1.3.2-4 takes place.</w:t>
            </w:r>
          </w:p>
        </w:tc>
        <w:tc>
          <w:tcPr>
            <w:tcW w:w="708" w:type="dxa"/>
            <w:tcBorders>
              <w:top w:val="single" w:sz="4" w:space="0" w:color="auto"/>
              <w:left w:val="single" w:sz="4" w:space="0" w:color="auto"/>
              <w:bottom w:val="single" w:sz="4" w:space="0" w:color="auto"/>
              <w:right w:val="single" w:sz="4" w:space="0" w:color="auto"/>
            </w:tcBorders>
          </w:tcPr>
          <w:p w14:paraId="749C2B90" w14:textId="77777777" w:rsidR="00252E64" w:rsidRPr="004150A5" w:rsidRDefault="00252E64" w:rsidP="00C76E2B">
            <w:pPr>
              <w:pStyle w:val="TAC"/>
              <w:spacing w:line="254" w:lineRule="auto"/>
            </w:pPr>
            <w:r w:rsidRPr="004150A5">
              <w:t>-</w:t>
            </w:r>
          </w:p>
        </w:tc>
        <w:tc>
          <w:tcPr>
            <w:tcW w:w="2975" w:type="dxa"/>
            <w:tcBorders>
              <w:top w:val="single" w:sz="4" w:space="0" w:color="auto"/>
              <w:left w:val="single" w:sz="4" w:space="0" w:color="auto"/>
              <w:bottom w:val="single" w:sz="4" w:space="0" w:color="auto"/>
              <w:right w:val="single" w:sz="4" w:space="0" w:color="auto"/>
            </w:tcBorders>
          </w:tcPr>
          <w:p w14:paraId="26402521" w14:textId="77777777" w:rsidR="00252E64" w:rsidRPr="004150A5" w:rsidRDefault="00252E64" w:rsidP="00C76E2B">
            <w:pPr>
              <w:pStyle w:val="TAL"/>
              <w:spacing w:line="254" w:lineRule="auto"/>
            </w:pPr>
            <w:r w:rsidRPr="004150A5">
              <w:t>-</w:t>
            </w:r>
          </w:p>
        </w:tc>
        <w:tc>
          <w:tcPr>
            <w:tcW w:w="567" w:type="dxa"/>
            <w:tcBorders>
              <w:top w:val="single" w:sz="4" w:space="0" w:color="auto"/>
              <w:left w:val="single" w:sz="4" w:space="0" w:color="auto"/>
              <w:bottom w:val="single" w:sz="4" w:space="0" w:color="auto"/>
              <w:right w:val="single" w:sz="4" w:space="0" w:color="auto"/>
            </w:tcBorders>
          </w:tcPr>
          <w:p w14:paraId="05DD3989" w14:textId="77777777" w:rsidR="00252E64" w:rsidRPr="004150A5" w:rsidRDefault="00252E64" w:rsidP="00C76E2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12F4E862" w14:textId="77777777" w:rsidR="00252E64" w:rsidRPr="004150A5" w:rsidRDefault="00252E64" w:rsidP="00C76E2B">
            <w:pPr>
              <w:pStyle w:val="TAC"/>
              <w:spacing w:line="254" w:lineRule="auto"/>
            </w:pPr>
            <w:r w:rsidRPr="004150A5">
              <w:t>-</w:t>
            </w:r>
          </w:p>
        </w:tc>
      </w:tr>
      <w:tr w:rsidR="00252E64" w:rsidRPr="004150A5" w14:paraId="1BDE2D2B"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4CA342D2" w14:textId="77777777" w:rsidR="00252E64" w:rsidRPr="004150A5" w:rsidRDefault="00252E64" w:rsidP="00C76E2B">
            <w:pPr>
              <w:pStyle w:val="TAC"/>
              <w:spacing w:line="254" w:lineRule="auto"/>
              <w:rPr>
                <w:lang w:eastAsia="zh-CN"/>
              </w:rPr>
            </w:pPr>
            <w:r w:rsidRPr="004150A5">
              <w:t>27</w:t>
            </w:r>
          </w:p>
        </w:tc>
        <w:tc>
          <w:tcPr>
            <w:tcW w:w="3825" w:type="dxa"/>
            <w:tcBorders>
              <w:top w:val="single" w:sz="4" w:space="0" w:color="auto"/>
              <w:left w:val="single" w:sz="4" w:space="0" w:color="auto"/>
              <w:bottom w:val="single" w:sz="4" w:space="0" w:color="auto"/>
              <w:right w:val="single" w:sz="4" w:space="0" w:color="auto"/>
            </w:tcBorders>
          </w:tcPr>
          <w:p w14:paraId="2E473F8B" w14:textId="77777777" w:rsidR="00252E64" w:rsidRPr="004150A5" w:rsidRDefault="00252E64" w:rsidP="00C76E2B">
            <w:pPr>
              <w:pStyle w:val="TAL"/>
              <w:spacing w:line="254" w:lineRule="auto"/>
            </w:pPr>
            <w:r w:rsidRPr="004150A5">
              <w:t>The SS transmits a SECURITY MODE COMMAND message for the CS domain.</w:t>
            </w:r>
          </w:p>
        </w:tc>
        <w:tc>
          <w:tcPr>
            <w:tcW w:w="708" w:type="dxa"/>
            <w:tcBorders>
              <w:top w:val="single" w:sz="4" w:space="0" w:color="auto"/>
              <w:left w:val="single" w:sz="4" w:space="0" w:color="auto"/>
              <w:bottom w:val="single" w:sz="4" w:space="0" w:color="auto"/>
              <w:right w:val="single" w:sz="4" w:space="0" w:color="auto"/>
            </w:tcBorders>
          </w:tcPr>
          <w:p w14:paraId="7E5D7562" w14:textId="77777777" w:rsidR="00252E64" w:rsidRPr="004150A5" w:rsidRDefault="00252E64" w:rsidP="00C76E2B">
            <w:pPr>
              <w:pStyle w:val="TAC"/>
              <w:spacing w:line="254" w:lineRule="auto"/>
            </w:pPr>
            <w:r w:rsidRPr="004150A5">
              <w:t>&lt;--</w:t>
            </w:r>
          </w:p>
        </w:tc>
        <w:tc>
          <w:tcPr>
            <w:tcW w:w="2975" w:type="dxa"/>
            <w:tcBorders>
              <w:top w:val="single" w:sz="4" w:space="0" w:color="auto"/>
              <w:left w:val="single" w:sz="4" w:space="0" w:color="auto"/>
              <w:bottom w:val="single" w:sz="4" w:space="0" w:color="auto"/>
              <w:right w:val="single" w:sz="4" w:space="0" w:color="auto"/>
            </w:tcBorders>
          </w:tcPr>
          <w:p w14:paraId="626D3227" w14:textId="77777777" w:rsidR="00252E64" w:rsidRPr="004150A5" w:rsidRDefault="00252E64" w:rsidP="00C76E2B">
            <w:pPr>
              <w:pStyle w:val="TAL"/>
              <w:spacing w:line="254" w:lineRule="auto"/>
            </w:pPr>
            <w:r w:rsidRPr="004150A5">
              <w:t>SECURITY MODE COMMAND</w:t>
            </w:r>
          </w:p>
        </w:tc>
        <w:tc>
          <w:tcPr>
            <w:tcW w:w="567" w:type="dxa"/>
            <w:tcBorders>
              <w:top w:val="single" w:sz="4" w:space="0" w:color="auto"/>
              <w:left w:val="single" w:sz="4" w:space="0" w:color="auto"/>
              <w:bottom w:val="single" w:sz="4" w:space="0" w:color="auto"/>
              <w:right w:val="single" w:sz="4" w:space="0" w:color="auto"/>
            </w:tcBorders>
          </w:tcPr>
          <w:p w14:paraId="1229DE42" w14:textId="77777777" w:rsidR="00252E64" w:rsidRPr="004150A5" w:rsidRDefault="00252E64" w:rsidP="00C76E2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6B404684" w14:textId="77777777" w:rsidR="00252E64" w:rsidRPr="004150A5" w:rsidRDefault="00252E64" w:rsidP="00C76E2B">
            <w:pPr>
              <w:pStyle w:val="TAC"/>
              <w:spacing w:line="254" w:lineRule="auto"/>
            </w:pPr>
            <w:r w:rsidRPr="004150A5">
              <w:t>-</w:t>
            </w:r>
          </w:p>
        </w:tc>
      </w:tr>
      <w:tr w:rsidR="00252E64" w:rsidRPr="004150A5" w14:paraId="7D9CA811"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35777DCC" w14:textId="77777777" w:rsidR="00252E64" w:rsidRPr="004150A5" w:rsidRDefault="00252E64" w:rsidP="00C76E2B">
            <w:pPr>
              <w:pStyle w:val="TAC"/>
              <w:spacing w:line="254" w:lineRule="auto"/>
              <w:rPr>
                <w:lang w:eastAsia="zh-TW"/>
              </w:rPr>
            </w:pPr>
            <w:r w:rsidRPr="004150A5">
              <w:t>28</w:t>
            </w:r>
          </w:p>
        </w:tc>
        <w:tc>
          <w:tcPr>
            <w:tcW w:w="3825" w:type="dxa"/>
            <w:tcBorders>
              <w:top w:val="single" w:sz="4" w:space="0" w:color="auto"/>
              <w:left w:val="single" w:sz="4" w:space="0" w:color="auto"/>
              <w:bottom w:val="single" w:sz="4" w:space="0" w:color="auto"/>
              <w:right w:val="single" w:sz="4" w:space="0" w:color="auto"/>
            </w:tcBorders>
          </w:tcPr>
          <w:p w14:paraId="4421D745" w14:textId="77777777" w:rsidR="00252E64" w:rsidRPr="004150A5" w:rsidRDefault="00252E64" w:rsidP="00C76E2B">
            <w:pPr>
              <w:pStyle w:val="TAL"/>
              <w:spacing w:line="254" w:lineRule="auto"/>
            </w:pPr>
            <w:r w:rsidRPr="004150A5">
              <w:t>The UE transmits a SECURITY MODE COMPLETE message.</w:t>
            </w:r>
          </w:p>
        </w:tc>
        <w:tc>
          <w:tcPr>
            <w:tcW w:w="708" w:type="dxa"/>
            <w:tcBorders>
              <w:top w:val="single" w:sz="4" w:space="0" w:color="auto"/>
              <w:left w:val="single" w:sz="4" w:space="0" w:color="auto"/>
              <w:bottom w:val="single" w:sz="4" w:space="0" w:color="auto"/>
              <w:right w:val="single" w:sz="4" w:space="0" w:color="auto"/>
            </w:tcBorders>
          </w:tcPr>
          <w:p w14:paraId="614C5BF0" w14:textId="77777777" w:rsidR="00252E64" w:rsidRPr="004150A5" w:rsidRDefault="00252E64" w:rsidP="00C76E2B">
            <w:pPr>
              <w:pStyle w:val="TAC"/>
              <w:spacing w:line="254" w:lineRule="auto"/>
            </w:pPr>
            <w:r w:rsidRPr="004150A5">
              <w:t>--&gt;</w:t>
            </w:r>
          </w:p>
        </w:tc>
        <w:tc>
          <w:tcPr>
            <w:tcW w:w="2975" w:type="dxa"/>
            <w:tcBorders>
              <w:top w:val="single" w:sz="4" w:space="0" w:color="auto"/>
              <w:left w:val="single" w:sz="4" w:space="0" w:color="auto"/>
              <w:bottom w:val="single" w:sz="4" w:space="0" w:color="auto"/>
              <w:right w:val="single" w:sz="4" w:space="0" w:color="auto"/>
            </w:tcBorders>
          </w:tcPr>
          <w:p w14:paraId="496FF947" w14:textId="77777777" w:rsidR="00252E64" w:rsidRPr="004150A5" w:rsidRDefault="00252E64" w:rsidP="00C76E2B">
            <w:pPr>
              <w:pStyle w:val="TAL"/>
              <w:spacing w:line="254" w:lineRule="auto"/>
            </w:pPr>
            <w:r w:rsidRPr="004150A5">
              <w:t>SECURITY MODE COMPLETE</w:t>
            </w:r>
          </w:p>
        </w:tc>
        <w:tc>
          <w:tcPr>
            <w:tcW w:w="567" w:type="dxa"/>
            <w:tcBorders>
              <w:top w:val="single" w:sz="4" w:space="0" w:color="auto"/>
              <w:left w:val="single" w:sz="4" w:space="0" w:color="auto"/>
              <w:bottom w:val="single" w:sz="4" w:space="0" w:color="auto"/>
              <w:right w:val="single" w:sz="4" w:space="0" w:color="auto"/>
            </w:tcBorders>
          </w:tcPr>
          <w:p w14:paraId="67BAF2A1" w14:textId="77777777" w:rsidR="00252E64" w:rsidRPr="004150A5" w:rsidRDefault="00252E64" w:rsidP="00C76E2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09FB0287" w14:textId="77777777" w:rsidR="00252E64" w:rsidRPr="004150A5" w:rsidRDefault="00252E64" w:rsidP="00C76E2B">
            <w:pPr>
              <w:pStyle w:val="TAC"/>
              <w:spacing w:line="254" w:lineRule="auto"/>
            </w:pPr>
            <w:r w:rsidRPr="004150A5">
              <w:t>-</w:t>
            </w:r>
          </w:p>
        </w:tc>
      </w:tr>
      <w:tr w:rsidR="00252E64" w:rsidRPr="004150A5" w14:paraId="538DD525"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7DE888C3" w14:textId="77777777" w:rsidR="00252E64" w:rsidRPr="004150A5" w:rsidRDefault="00252E64" w:rsidP="00C76E2B">
            <w:pPr>
              <w:pStyle w:val="TAC"/>
              <w:spacing w:line="254" w:lineRule="auto"/>
              <w:rPr>
                <w:lang w:eastAsia="zh-CN"/>
              </w:rPr>
            </w:pPr>
            <w:r w:rsidRPr="004150A5">
              <w:t>29</w:t>
            </w:r>
          </w:p>
        </w:tc>
        <w:tc>
          <w:tcPr>
            <w:tcW w:w="3825" w:type="dxa"/>
            <w:tcBorders>
              <w:top w:val="single" w:sz="4" w:space="0" w:color="auto"/>
              <w:left w:val="single" w:sz="4" w:space="0" w:color="auto"/>
              <w:bottom w:val="single" w:sz="4" w:space="0" w:color="auto"/>
              <w:right w:val="single" w:sz="4" w:space="0" w:color="auto"/>
            </w:tcBorders>
          </w:tcPr>
          <w:p w14:paraId="5CD392F4" w14:textId="77777777" w:rsidR="00252E64" w:rsidRPr="004150A5" w:rsidRDefault="00252E64" w:rsidP="00C76E2B">
            <w:pPr>
              <w:pStyle w:val="TAL"/>
              <w:spacing w:line="254" w:lineRule="auto"/>
            </w:pPr>
            <w:r w:rsidRPr="004150A5">
              <w:t>The SS transmits an UTRAN MOBILITY INFORMATION message to notify CN information.</w:t>
            </w:r>
          </w:p>
        </w:tc>
        <w:tc>
          <w:tcPr>
            <w:tcW w:w="708" w:type="dxa"/>
            <w:tcBorders>
              <w:top w:val="single" w:sz="4" w:space="0" w:color="auto"/>
              <w:left w:val="single" w:sz="4" w:space="0" w:color="auto"/>
              <w:bottom w:val="single" w:sz="4" w:space="0" w:color="auto"/>
              <w:right w:val="single" w:sz="4" w:space="0" w:color="auto"/>
            </w:tcBorders>
          </w:tcPr>
          <w:p w14:paraId="3BB98D0F" w14:textId="77777777" w:rsidR="00252E64" w:rsidRPr="004150A5" w:rsidRDefault="00252E64" w:rsidP="00C76E2B">
            <w:pPr>
              <w:pStyle w:val="TAC"/>
              <w:spacing w:line="254" w:lineRule="auto"/>
            </w:pPr>
            <w:r w:rsidRPr="004150A5">
              <w:t>&lt;--</w:t>
            </w:r>
          </w:p>
        </w:tc>
        <w:tc>
          <w:tcPr>
            <w:tcW w:w="2975" w:type="dxa"/>
            <w:tcBorders>
              <w:top w:val="single" w:sz="4" w:space="0" w:color="auto"/>
              <w:left w:val="single" w:sz="4" w:space="0" w:color="auto"/>
              <w:bottom w:val="single" w:sz="4" w:space="0" w:color="auto"/>
              <w:right w:val="single" w:sz="4" w:space="0" w:color="auto"/>
            </w:tcBorders>
          </w:tcPr>
          <w:p w14:paraId="586539EF" w14:textId="77777777" w:rsidR="00252E64" w:rsidRPr="004150A5" w:rsidRDefault="00252E64" w:rsidP="00C76E2B">
            <w:pPr>
              <w:pStyle w:val="TAL"/>
              <w:spacing w:line="254" w:lineRule="auto"/>
            </w:pPr>
            <w:r w:rsidRPr="004150A5">
              <w:t>UTRAN MOBILITY INFORMATION</w:t>
            </w:r>
          </w:p>
        </w:tc>
        <w:tc>
          <w:tcPr>
            <w:tcW w:w="567" w:type="dxa"/>
            <w:tcBorders>
              <w:top w:val="single" w:sz="4" w:space="0" w:color="auto"/>
              <w:left w:val="single" w:sz="4" w:space="0" w:color="auto"/>
              <w:bottom w:val="single" w:sz="4" w:space="0" w:color="auto"/>
              <w:right w:val="single" w:sz="4" w:space="0" w:color="auto"/>
            </w:tcBorders>
          </w:tcPr>
          <w:p w14:paraId="3E6C7C96" w14:textId="77777777" w:rsidR="00252E64" w:rsidRPr="004150A5" w:rsidRDefault="00252E64" w:rsidP="00C76E2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62F45C82" w14:textId="77777777" w:rsidR="00252E64" w:rsidRPr="004150A5" w:rsidRDefault="00252E64" w:rsidP="00C76E2B">
            <w:pPr>
              <w:pStyle w:val="TAC"/>
              <w:spacing w:line="254" w:lineRule="auto"/>
            </w:pPr>
            <w:r w:rsidRPr="004150A5">
              <w:t>-</w:t>
            </w:r>
          </w:p>
        </w:tc>
      </w:tr>
      <w:tr w:rsidR="00252E64" w:rsidRPr="004150A5" w14:paraId="3D927871"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0336D831" w14:textId="77777777" w:rsidR="00252E64" w:rsidRPr="004150A5" w:rsidRDefault="00252E64" w:rsidP="00C76E2B">
            <w:pPr>
              <w:pStyle w:val="TAC"/>
              <w:spacing w:line="254" w:lineRule="auto"/>
              <w:rPr>
                <w:lang w:eastAsia="zh-CN"/>
              </w:rPr>
            </w:pPr>
            <w:r w:rsidRPr="004150A5">
              <w:t>30</w:t>
            </w:r>
          </w:p>
        </w:tc>
        <w:tc>
          <w:tcPr>
            <w:tcW w:w="3825" w:type="dxa"/>
            <w:tcBorders>
              <w:top w:val="single" w:sz="4" w:space="0" w:color="auto"/>
              <w:left w:val="single" w:sz="4" w:space="0" w:color="auto"/>
              <w:bottom w:val="single" w:sz="4" w:space="0" w:color="auto"/>
              <w:right w:val="single" w:sz="4" w:space="0" w:color="auto"/>
            </w:tcBorders>
          </w:tcPr>
          <w:p w14:paraId="6A108AEB" w14:textId="77777777" w:rsidR="00252E64" w:rsidRPr="004150A5" w:rsidRDefault="00252E64" w:rsidP="00C76E2B">
            <w:pPr>
              <w:pStyle w:val="TAL"/>
              <w:spacing w:line="254" w:lineRule="auto"/>
            </w:pPr>
            <w:r w:rsidRPr="004150A5">
              <w:t>The UE transmits an UTRAN MOBILITY INFORMATION CONFIRM message.</w:t>
            </w:r>
          </w:p>
        </w:tc>
        <w:tc>
          <w:tcPr>
            <w:tcW w:w="708" w:type="dxa"/>
            <w:tcBorders>
              <w:top w:val="single" w:sz="4" w:space="0" w:color="auto"/>
              <w:left w:val="single" w:sz="4" w:space="0" w:color="auto"/>
              <w:bottom w:val="single" w:sz="4" w:space="0" w:color="auto"/>
              <w:right w:val="single" w:sz="4" w:space="0" w:color="auto"/>
            </w:tcBorders>
          </w:tcPr>
          <w:p w14:paraId="17AE3F47" w14:textId="77777777" w:rsidR="00252E64" w:rsidRPr="004150A5" w:rsidRDefault="00252E64" w:rsidP="00C76E2B">
            <w:pPr>
              <w:pStyle w:val="TAC"/>
              <w:spacing w:line="254" w:lineRule="auto"/>
            </w:pPr>
            <w:r w:rsidRPr="004150A5">
              <w:t>--&gt;</w:t>
            </w:r>
          </w:p>
        </w:tc>
        <w:tc>
          <w:tcPr>
            <w:tcW w:w="2975" w:type="dxa"/>
            <w:tcBorders>
              <w:top w:val="single" w:sz="4" w:space="0" w:color="auto"/>
              <w:left w:val="single" w:sz="4" w:space="0" w:color="auto"/>
              <w:bottom w:val="single" w:sz="4" w:space="0" w:color="auto"/>
              <w:right w:val="single" w:sz="4" w:space="0" w:color="auto"/>
            </w:tcBorders>
          </w:tcPr>
          <w:p w14:paraId="12BE5279" w14:textId="77777777" w:rsidR="00252E64" w:rsidRPr="004150A5" w:rsidRDefault="00252E64" w:rsidP="00C76E2B">
            <w:pPr>
              <w:pStyle w:val="TAL"/>
              <w:spacing w:line="254" w:lineRule="auto"/>
            </w:pPr>
            <w:r w:rsidRPr="004150A5">
              <w:t>UTRAN MOBILITY INFORMATION CONFIRM</w:t>
            </w:r>
          </w:p>
        </w:tc>
        <w:tc>
          <w:tcPr>
            <w:tcW w:w="567" w:type="dxa"/>
            <w:tcBorders>
              <w:top w:val="single" w:sz="4" w:space="0" w:color="auto"/>
              <w:left w:val="single" w:sz="4" w:space="0" w:color="auto"/>
              <w:bottom w:val="single" w:sz="4" w:space="0" w:color="auto"/>
              <w:right w:val="single" w:sz="4" w:space="0" w:color="auto"/>
            </w:tcBorders>
          </w:tcPr>
          <w:p w14:paraId="2A6EB0F8" w14:textId="77777777" w:rsidR="00252E64" w:rsidRPr="004150A5" w:rsidRDefault="00252E64" w:rsidP="00C76E2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7387D8BB" w14:textId="77777777" w:rsidR="00252E64" w:rsidRPr="004150A5" w:rsidRDefault="00252E64" w:rsidP="00C76E2B">
            <w:pPr>
              <w:pStyle w:val="TAC"/>
              <w:spacing w:line="254" w:lineRule="auto"/>
            </w:pPr>
            <w:r w:rsidRPr="004150A5">
              <w:t>-</w:t>
            </w:r>
          </w:p>
        </w:tc>
      </w:tr>
      <w:tr w:rsidR="00252E64" w:rsidRPr="004150A5" w14:paraId="7AD19D25"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3723604B" w14:textId="77777777" w:rsidR="00252E64" w:rsidRPr="004150A5" w:rsidRDefault="00252E64" w:rsidP="00C76E2B">
            <w:pPr>
              <w:pStyle w:val="TAC"/>
              <w:spacing w:line="254" w:lineRule="auto"/>
              <w:rPr>
                <w:lang w:eastAsia="zh-TW"/>
              </w:rPr>
            </w:pPr>
            <w:r w:rsidRPr="004150A5">
              <w:t>31</w:t>
            </w:r>
          </w:p>
        </w:tc>
        <w:tc>
          <w:tcPr>
            <w:tcW w:w="3825" w:type="dxa"/>
            <w:tcBorders>
              <w:top w:val="single" w:sz="4" w:space="0" w:color="auto"/>
              <w:left w:val="single" w:sz="4" w:space="0" w:color="auto"/>
              <w:bottom w:val="single" w:sz="4" w:space="0" w:color="auto"/>
              <w:right w:val="single" w:sz="4" w:space="0" w:color="auto"/>
            </w:tcBorders>
          </w:tcPr>
          <w:p w14:paraId="6331DD88" w14:textId="77777777" w:rsidR="00252E64" w:rsidRPr="004150A5" w:rsidRDefault="00252E64" w:rsidP="00C76E2B">
            <w:pPr>
              <w:pStyle w:val="TAL"/>
              <w:spacing w:line="254" w:lineRule="auto"/>
            </w:pPr>
            <w:r w:rsidRPr="004150A5">
              <w:t>The SS transmits a TMSI REALLOCATION COMMAND message.</w:t>
            </w:r>
          </w:p>
        </w:tc>
        <w:tc>
          <w:tcPr>
            <w:tcW w:w="708" w:type="dxa"/>
            <w:tcBorders>
              <w:top w:val="single" w:sz="4" w:space="0" w:color="auto"/>
              <w:left w:val="single" w:sz="4" w:space="0" w:color="auto"/>
              <w:bottom w:val="single" w:sz="4" w:space="0" w:color="auto"/>
              <w:right w:val="single" w:sz="4" w:space="0" w:color="auto"/>
            </w:tcBorders>
          </w:tcPr>
          <w:p w14:paraId="0B0CA4C5" w14:textId="77777777" w:rsidR="00252E64" w:rsidRPr="004150A5" w:rsidRDefault="00252E64" w:rsidP="00C76E2B">
            <w:pPr>
              <w:pStyle w:val="TAC"/>
              <w:spacing w:line="254" w:lineRule="auto"/>
            </w:pPr>
            <w:r w:rsidRPr="004150A5">
              <w:t>&lt;--</w:t>
            </w:r>
          </w:p>
        </w:tc>
        <w:tc>
          <w:tcPr>
            <w:tcW w:w="2975" w:type="dxa"/>
            <w:tcBorders>
              <w:top w:val="single" w:sz="4" w:space="0" w:color="auto"/>
              <w:left w:val="single" w:sz="4" w:space="0" w:color="auto"/>
              <w:bottom w:val="single" w:sz="4" w:space="0" w:color="auto"/>
              <w:right w:val="single" w:sz="4" w:space="0" w:color="auto"/>
            </w:tcBorders>
          </w:tcPr>
          <w:p w14:paraId="7F19BE6D" w14:textId="77777777" w:rsidR="00252E64" w:rsidRPr="004150A5" w:rsidRDefault="00252E64" w:rsidP="00C76E2B">
            <w:pPr>
              <w:pStyle w:val="TAL"/>
              <w:spacing w:line="254" w:lineRule="auto"/>
            </w:pPr>
            <w:r w:rsidRPr="004150A5">
              <w:t>TMSI REALLOCATION COMMAND</w:t>
            </w:r>
          </w:p>
        </w:tc>
        <w:tc>
          <w:tcPr>
            <w:tcW w:w="567" w:type="dxa"/>
            <w:tcBorders>
              <w:top w:val="single" w:sz="4" w:space="0" w:color="auto"/>
              <w:left w:val="single" w:sz="4" w:space="0" w:color="auto"/>
              <w:bottom w:val="single" w:sz="4" w:space="0" w:color="auto"/>
              <w:right w:val="single" w:sz="4" w:space="0" w:color="auto"/>
            </w:tcBorders>
          </w:tcPr>
          <w:p w14:paraId="19AB69E4" w14:textId="77777777" w:rsidR="00252E64" w:rsidRPr="004150A5" w:rsidRDefault="00252E64" w:rsidP="00C76E2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600A00E8" w14:textId="77777777" w:rsidR="00252E64" w:rsidRPr="004150A5" w:rsidRDefault="00252E64" w:rsidP="00C76E2B">
            <w:pPr>
              <w:pStyle w:val="TAC"/>
              <w:spacing w:line="254" w:lineRule="auto"/>
            </w:pPr>
            <w:r w:rsidRPr="004150A5">
              <w:t>-</w:t>
            </w:r>
          </w:p>
        </w:tc>
      </w:tr>
      <w:tr w:rsidR="00252E64" w:rsidRPr="004150A5" w14:paraId="3B40B013"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56867E9D" w14:textId="77777777" w:rsidR="00252E64" w:rsidRPr="004150A5" w:rsidRDefault="00252E64" w:rsidP="00C76E2B">
            <w:pPr>
              <w:pStyle w:val="TAC"/>
              <w:spacing w:line="254" w:lineRule="auto"/>
              <w:rPr>
                <w:lang w:eastAsia="zh-TW"/>
              </w:rPr>
            </w:pPr>
            <w:r w:rsidRPr="004150A5">
              <w:t>32</w:t>
            </w:r>
          </w:p>
        </w:tc>
        <w:tc>
          <w:tcPr>
            <w:tcW w:w="3825" w:type="dxa"/>
            <w:tcBorders>
              <w:top w:val="single" w:sz="4" w:space="0" w:color="auto"/>
              <w:left w:val="single" w:sz="4" w:space="0" w:color="auto"/>
              <w:bottom w:val="single" w:sz="4" w:space="0" w:color="auto"/>
              <w:right w:val="single" w:sz="4" w:space="0" w:color="auto"/>
            </w:tcBorders>
          </w:tcPr>
          <w:p w14:paraId="00B435B7" w14:textId="77777777" w:rsidR="00252E64" w:rsidRPr="004150A5" w:rsidRDefault="00252E64" w:rsidP="00C76E2B">
            <w:pPr>
              <w:pStyle w:val="TAL"/>
              <w:spacing w:line="254" w:lineRule="auto"/>
            </w:pPr>
            <w:r w:rsidRPr="004150A5">
              <w:t>The UE transmits a TMSI REALLOCATION COMPLETE message.</w:t>
            </w:r>
          </w:p>
        </w:tc>
        <w:tc>
          <w:tcPr>
            <w:tcW w:w="708" w:type="dxa"/>
            <w:tcBorders>
              <w:top w:val="single" w:sz="4" w:space="0" w:color="auto"/>
              <w:left w:val="single" w:sz="4" w:space="0" w:color="auto"/>
              <w:bottom w:val="single" w:sz="4" w:space="0" w:color="auto"/>
              <w:right w:val="single" w:sz="4" w:space="0" w:color="auto"/>
            </w:tcBorders>
          </w:tcPr>
          <w:p w14:paraId="1C7D5771" w14:textId="77777777" w:rsidR="00252E64" w:rsidRPr="004150A5" w:rsidRDefault="00252E64" w:rsidP="00C76E2B">
            <w:pPr>
              <w:pStyle w:val="TAC"/>
              <w:spacing w:line="254" w:lineRule="auto"/>
            </w:pPr>
            <w:r w:rsidRPr="004150A5">
              <w:t>--&gt;</w:t>
            </w:r>
          </w:p>
        </w:tc>
        <w:tc>
          <w:tcPr>
            <w:tcW w:w="2975" w:type="dxa"/>
            <w:tcBorders>
              <w:top w:val="single" w:sz="4" w:space="0" w:color="auto"/>
              <w:left w:val="single" w:sz="4" w:space="0" w:color="auto"/>
              <w:bottom w:val="single" w:sz="4" w:space="0" w:color="auto"/>
              <w:right w:val="single" w:sz="4" w:space="0" w:color="auto"/>
            </w:tcBorders>
          </w:tcPr>
          <w:p w14:paraId="0F90591B" w14:textId="77777777" w:rsidR="00252E64" w:rsidRPr="004150A5" w:rsidRDefault="00252E64" w:rsidP="00C76E2B">
            <w:pPr>
              <w:pStyle w:val="TAL"/>
              <w:spacing w:line="254" w:lineRule="auto"/>
            </w:pPr>
            <w:r w:rsidRPr="004150A5">
              <w:t>TMSI REALLOCATION COMPLETE</w:t>
            </w:r>
          </w:p>
        </w:tc>
        <w:tc>
          <w:tcPr>
            <w:tcW w:w="567" w:type="dxa"/>
            <w:tcBorders>
              <w:top w:val="single" w:sz="4" w:space="0" w:color="auto"/>
              <w:left w:val="single" w:sz="4" w:space="0" w:color="auto"/>
              <w:bottom w:val="single" w:sz="4" w:space="0" w:color="auto"/>
              <w:right w:val="single" w:sz="4" w:space="0" w:color="auto"/>
            </w:tcBorders>
          </w:tcPr>
          <w:p w14:paraId="2FB711A0" w14:textId="77777777" w:rsidR="00252E64" w:rsidRPr="004150A5" w:rsidRDefault="00252E64" w:rsidP="00C76E2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1D2BFAC9" w14:textId="77777777" w:rsidR="00252E64" w:rsidRPr="004150A5" w:rsidRDefault="00252E64" w:rsidP="00C76E2B">
            <w:pPr>
              <w:pStyle w:val="TAC"/>
              <w:spacing w:line="254" w:lineRule="auto"/>
            </w:pPr>
            <w:r w:rsidRPr="004150A5">
              <w:t>-</w:t>
            </w:r>
          </w:p>
        </w:tc>
      </w:tr>
      <w:tr w:rsidR="00252E64" w:rsidRPr="004150A5" w14:paraId="70ACBAC4"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3BAF89D4" w14:textId="77777777" w:rsidR="00252E64" w:rsidRPr="004150A5" w:rsidRDefault="00252E64" w:rsidP="00C76E2B">
            <w:pPr>
              <w:pStyle w:val="TAC"/>
              <w:spacing w:line="254" w:lineRule="auto"/>
            </w:pPr>
            <w:r w:rsidRPr="004150A5">
              <w:t>33</w:t>
            </w:r>
          </w:p>
        </w:tc>
        <w:tc>
          <w:tcPr>
            <w:tcW w:w="3825" w:type="dxa"/>
            <w:tcBorders>
              <w:top w:val="single" w:sz="4" w:space="0" w:color="auto"/>
              <w:left w:val="single" w:sz="4" w:space="0" w:color="auto"/>
              <w:bottom w:val="single" w:sz="4" w:space="0" w:color="auto"/>
              <w:right w:val="single" w:sz="4" w:space="0" w:color="auto"/>
            </w:tcBorders>
          </w:tcPr>
          <w:p w14:paraId="58475FBC" w14:textId="171AFB35" w:rsidR="00252E64" w:rsidRPr="004150A5" w:rsidRDefault="00252E64" w:rsidP="00C76E2B">
            <w:pPr>
              <w:pStyle w:val="TAL"/>
              <w:spacing w:line="254" w:lineRule="auto"/>
            </w:pPr>
            <w:r w:rsidRPr="004150A5">
              <w:t xml:space="preserve">Make the UE release the </w:t>
            </w:r>
            <w:r w:rsidRPr="004150A5">
              <w:rPr>
                <w:lang w:eastAsia="zh-CN"/>
              </w:rPr>
              <w:t>C</w:t>
            </w:r>
            <w:r w:rsidRPr="004150A5">
              <w:t>S call.</w:t>
            </w:r>
          </w:p>
        </w:tc>
        <w:tc>
          <w:tcPr>
            <w:tcW w:w="708" w:type="dxa"/>
            <w:tcBorders>
              <w:top w:val="single" w:sz="4" w:space="0" w:color="auto"/>
              <w:left w:val="single" w:sz="4" w:space="0" w:color="auto"/>
              <w:bottom w:val="single" w:sz="4" w:space="0" w:color="auto"/>
              <w:right w:val="single" w:sz="4" w:space="0" w:color="auto"/>
            </w:tcBorders>
          </w:tcPr>
          <w:p w14:paraId="45308158" w14:textId="77777777" w:rsidR="00252E64" w:rsidRPr="004150A5" w:rsidRDefault="00252E64" w:rsidP="00C76E2B">
            <w:pPr>
              <w:pStyle w:val="TAC"/>
              <w:spacing w:line="254" w:lineRule="auto"/>
            </w:pPr>
            <w:r w:rsidRPr="004150A5">
              <w:t>-</w:t>
            </w:r>
          </w:p>
        </w:tc>
        <w:tc>
          <w:tcPr>
            <w:tcW w:w="2975" w:type="dxa"/>
            <w:tcBorders>
              <w:top w:val="single" w:sz="4" w:space="0" w:color="auto"/>
              <w:left w:val="single" w:sz="4" w:space="0" w:color="auto"/>
              <w:bottom w:val="single" w:sz="4" w:space="0" w:color="auto"/>
              <w:right w:val="single" w:sz="4" w:space="0" w:color="auto"/>
            </w:tcBorders>
          </w:tcPr>
          <w:p w14:paraId="70DEE2D5" w14:textId="77777777" w:rsidR="00252E64" w:rsidRPr="004150A5" w:rsidRDefault="00252E64" w:rsidP="00C76E2B">
            <w:pPr>
              <w:pStyle w:val="TAL"/>
              <w:spacing w:line="254" w:lineRule="auto"/>
            </w:pPr>
            <w:r w:rsidRPr="004150A5">
              <w:t>-</w:t>
            </w:r>
          </w:p>
        </w:tc>
        <w:tc>
          <w:tcPr>
            <w:tcW w:w="567" w:type="dxa"/>
            <w:tcBorders>
              <w:top w:val="single" w:sz="4" w:space="0" w:color="auto"/>
              <w:left w:val="single" w:sz="4" w:space="0" w:color="auto"/>
              <w:bottom w:val="single" w:sz="4" w:space="0" w:color="auto"/>
              <w:right w:val="single" w:sz="4" w:space="0" w:color="auto"/>
            </w:tcBorders>
          </w:tcPr>
          <w:p w14:paraId="31B10BBA" w14:textId="77777777" w:rsidR="00252E64" w:rsidRPr="004150A5" w:rsidRDefault="00252E64" w:rsidP="00C76E2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701BAC45" w14:textId="77777777" w:rsidR="00252E64" w:rsidRPr="004150A5" w:rsidRDefault="00252E64" w:rsidP="00C76E2B">
            <w:pPr>
              <w:pStyle w:val="TAC"/>
              <w:spacing w:line="254" w:lineRule="auto"/>
            </w:pPr>
            <w:r w:rsidRPr="004150A5">
              <w:t>-</w:t>
            </w:r>
          </w:p>
        </w:tc>
      </w:tr>
      <w:tr w:rsidR="00B92B2B" w:rsidRPr="004150A5" w14:paraId="0C1FBA34" w14:textId="77777777" w:rsidTr="00C76E2B">
        <w:trPr>
          <w:jc w:val="center"/>
          <w:ins w:id="2" w:author="Xiaozhong CHEN" w:date="2021-08-11T10:59:00Z"/>
        </w:trPr>
        <w:tc>
          <w:tcPr>
            <w:tcW w:w="675" w:type="dxa"/>
            <w:tcBorders>
              <w:top w:val="single" w:sz="4" w:space="0" w:color="auto"/>
              <w:left w:val="single" w:sz="4" w:space="0" w:color="auto"/>
              <w:bottom w:val="single" w:sz="4" w:space="0" w:color="auto"/>
              <w:right w:val="single" w:sz="4" w:space="0" w:color="auto"/>
            </w:tcBorders>
          </w:tcPr>
          <w:p w14:paraId="3377FB7F" w14:textId="7B66412D" w:rsidR="00B92B2B" w:rsidRPr="00B92B2B" w:rsidRDefault="00B92B2B" w:rsidP="00B92B2B">
            <w:pPr>
              <w:pStyle w:val="TAC"/>
              <w:spacing w:line="254" w:lineRule="auto"/>
              <w:rPr>
                <w:ins w:id="3" w:author="Xiaozhong CHEN" w:date="2021-08-11T10:59:00Z"/>
              </w:rPr>
            </w:pPr>
            <w:ins w:id="4" w:author="陈晓忠" w:date="2021-08-11T21:51:00Z">
              <w:r w:rsidRPr="00B92B2B">
                <w:t>33</w:t>
              </w:r>
            </w:ins>
          </w:p>
        </w:tc>
        <w:tc>
          <w:tcPr>
            <w:tcW w:w="3825" w:type="dxa"/>
            <w:tcBorders>
              <w:top w:val="single" w:sz="4" w:space="0" w:color="auto"/>
              <w:left w:val="single" w:sz="4" w:space="0" w:color="auto"/>
              <w:bottom w:val="single" w:sz="4" w:space="0" w:color="auto"/>
              <w:right w:val="single" w:sz="4" w:space="0" w:color="auto"/>
            </w:tcBorders>
          </w:tcPr>
          <w:p w14:paraId="1CF80AAF" w14:textId="1CDF58C8" w:rsidR="00B92B2B" w:rsidRPr="00B92B2B" w:rsidRDefault="00B92B2B" w:rsidP="00B92B2B">
            <w:pPr>
              <w:pStyle w:val="TAL"/>
              <w:spacing w:line="254" w:lineRule="auto"/>
              <w:rPr>
                <w:ins w:id="5" w:author="Xiaozhong CHEN" w:date="2021-08-11T10:59:00Z"/>
                <w:rPrChange w:id="6" w:author="陈晓忠" w:date="2021-08-11T21:52:00Z">
                  <w:rPr>
                    <w:ins w:id="7" w:author="Xiaozhong CHEN" w:date="2021-08-11T10:59:00Z"/>
                  </w:rPr>
                </w:rPrChange>
              </w:rPr>
            </w:pPr>
            <w:ins w:id="8" w:author="陈晓忠" w:date="2021-08-11T21:51:00Z">
              <w:r w:rsidRPr="00B92B2B">
                <w:rPr>
                  <w:rPrChange w:id="9" w:author="陈晓忠" w:date="2021-08-11T21:52:00Z">
                    <w:rPr/>
                  </w:rPrChange>
                </w:rPr>
                <w:t xml:space="preserve">Make the UE release the </w:t>
              </w:r>
              <w:r w:rsidRPr="00B92B2B">
                <w:rPr>
                  <w:lang w:eastAsia="zh-CN"/>
                  <w:rPrChange w:id="10" w:author="陈晓忠" w:date="2021-08-11T21:52:00Z">
                    <w:rPr>
                      <w:lang w:eastAsia="zh-CN"/>
                    </w:rPr>
                  </w:rPrChange>
                </w:rPr>
                <w:t>C</w:t>
              </w:r>
              <w:r w:rsidRPr="00B92B2B">
                <w:rPr>
                  <w:rPrChange w:id="11" w:author="陈晓忠" w:date="2021-08-11T21:52:00Z">
                    <w:rPr/>
                  </w:rPrChange>
                </w:rPr>
                <w:t>S call.</w:t>
              </w:r>
            </w:ins>
          </w:p>
        </w:tc>
        <w:tc>
          <w:tcPr>
            <w:tcW w:w="708" w:type="dxa"/>
            <w:tcBorders>
              <w:top w:val="single" w:sz="4" w:space="0" w:color="auto"/>
              <w:left w:val="single" w:sz="4" w:space="0" w:color="auto"/>
              <w:bottom w:val="single" w:sz="4" w:space="0" w:color="auto"/>
              <w:right w:val="single" w:sz="4" w:space="0" w:color="auto"/>
            </w:tcBorders>
          </w:tcPr>
          <w:p w14:paraId="72BEA35A" w14:textId="3F5DA6D4" w:rsidR="00B92B2B" w:rsidRPr="00B92B2B" w:rsidRDefault="00B92B2B" w:rsidP="00B92B2B">
            <w:pPr>
              <w:pStyle w:val="TAC"/>
              <w:spacing w:line="254" w:lineRule="auto"/>
              <w:rPr>
                <w:ins w:id="12" w:author="Xiaozhong CHEN" w:date="2021-08-11T10:59:00Z"/>
                <w:rPrChange w:id="13" w:author="陈晓忠" w:date="2021-08-11T21:52:00Z">
                  <w:rPr>
                    <w:ins w:id="14" w:author="Xiaozhong CHEN" w:date="2021-08-11T10:59:00Z"/>
                  </w:rPr>
                </w:rPrChange>
              </w:rPr>
            </w:pPr>
            <w:ins w:id="15" w:author="陈晓忠" w:date="2021-08-11T21:51:00Z">
              <w:r w:rsidRPr="00B92B2B">
                <w:rPr>
                  <w:rPrChange w:id="16" w:author="陈晓忠" w:date="2021-08-11T21:52:00Z">
                    <w:rPr/>
                  </w:rPrChange>
                </w:rPr>
                <w:t>-</w:t>
              </w:r>
            </w:ins>
          </w:p>
        </w:tc>
        <w:tc>
          <w:tcPr>
            <w:tcW w:w="2975" w:type="dxa"/>
            <w:tcBorders>
              <w:top w:val="single" w:sz="4" w:space="0" w:color="auto"/>
              <w:left w:val="single" w:sz="4" w:space="0" w:color="auto"/>
              <w:bottom w:val="single" w:sz="4" w:space="0" w:color="auto"/>
              <w:right w:val="single" w:sz="4" w:space="0" w:color="auto"/>
            </w:tcBorders>
          </w:tcPr>
          <w:p w14:paraId="168DB45A" w14:textId="06D5F95F" w:rsidR="00B92B2B" w:rsidRPr="00B92B2B" w:rsidRDefault="00B92B2B" w:rsidP="00B92B2B">
            <w:pPr>
              <w:pStyle w:val="TAL"/>
              <w:spacing w:line="254" w:lineRule="auto"/>
              <w:rPr>
                <w:ins w:id="17" w:author="Xiaozhong CHEN" w:date="2021-08-11T10:59:00Z"/>
                <w:rPrChange w:id="18" w:author="陈晓忠" w:date="2021-08-11T21:52:00Z">
                  <w:rPr>
                    <w:ins w:id="19" w:author="Xiaozhong CHEN" w:date="2021-08-11T10:59:00Z"/>
                  </w:rPr>
                </w:rPrChange>
              </w:rPr>
            </w:pPr>
            <w:ins w:id="20" w:author="陈晓忠" w:date="2021-08-11T21:51:00Z">
              <w:r w:rsidRPr="00B92B2B">
                <w:rPr>
                  <w:rPrChange w:id="21" w:author="陈晓忠" w:date="2021-08-11T21:52:00Z">
                    <w:rPr/>
                  </w:rPrChange>
                </w:rPr>
                <w:t>-</w:t>
              </w:r>
            </w:ins>
          </w:p>
        </w:tc>
        <w:tc>
          <w:tcPr>
            <w:tcW w:w="567" w:type="dxa"/>
            <w:tcBorders>
              <w:top w:val="single" w:sz="4" w:space="0" w:color="auto"/>
              <w:left w:val="single" w:sz="4" w:space="0" w:color="auto"/>
              <w:bottom w:val="single" w:sz="4" w:space="0" w:color="auto"/>
              <w:right w:val="single" w:sz="4" w:space="0" w:color="auto"/>
            </w:tcBorders>
          </w:tcPr>
          <w:p w14:paraId="554C8F86" w14:textId="59CC69A2" w:rsidR="00B92B2B" w:rsidRPr="00B92B2B" w:rsidRDefault="00B92B2B" w:rsidP="00B92B2B">
            <w:pPr>
              <w:pStyle w:val="TAC"/>
              <w:spacing w:line="254" w:lineRule="auto"/>
              <w:rPr>
                <w:ins w:id="22" w:author="Xiaozhong CHEN" w:date="2021-08-11T10:59:00Z"/>
                <w:rPrChange w:id="23" w:author="陈晓忠" w:date="2021-08-11T21:52:00Z">
                  <w:rPr>
                    <w:ins w:id="24" w:author="Xiaozhong CHEN" w:date="2021-08-11T10:59:00Z"/>
                  </w:rPr>
                </w:rPrChange>
              </w:rPr>
            </w:pPr>
            <w:ins w:id="25" w:author="陈晓忠" w:date="2021-08-11T21:51:00Z">
              <w:r w:rsidRPr="00B92B2B">
                <w:rPr>
                  <w:rPrChange w:id="26" w:author="陈晓忠" w:date="2021-08-11T21:52: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752AF5AC" w14:textId="11FD4791" w:rsidR="00B92B2B" w:rsidRPr="00B92B2B" w:rsidRDefault="00B92B2B" w:rsidP="00B92B2B">
            <w:pPr>
              <w:pStyle w:val="TAC"/>
              <w:spacing w:line="254" w:lineRule="auto"/>
              <w:rPr>
                <w:ins w:id="27" w:author="Xiaozhong CHEN" w:date="2021-08-11T10:59:00Z"/>
                <w:rPrChange w:id="28" w:author="陈晓忠" w:date="2021-08-11T21:52:00Z">
                  <w:rPr>
                    <w:ins w:id="29" w:author="Xiaozhong CHEN" w:date="2021-08-11T10:59:00Z"/>
                  </w:rPr>
                </w:rPrChange>
              </w:rPr>
            </w:pPr>
            <w:ins w:id="30" w:author="陈晓忠" w:date="2021-08-11T21:51:00Z">
              <w:r w:rsidRPr="00B92B2B">
                <w:rPr>
                  <w:rPrChange w:id="31" w:author="陈晓忠" w:date="2021-08-11T21:52:00Z">
                    <w:rPr/>
                  </w:rPrChange>
                </w:rPr>
                <w:t>-</w:t>
              </w:r>
            </w:ins>
          </w:p>
        </w:tc>
      </w:tr>
      <w:tr w:rsidR="00B92B2B" w:rsidRPr="004150A5" w14:paraId="1F56B757" w14:textId="77777777" w:rsidTr="00C76E2B">
        <w:trPr>
          <w:jc w:val="center"/>
          <w:ins w:id="32" w:author="Xiaozhong CHEN" w:date="2021-08-11T11:00:00Z"/>
        </w:trPr>
        <w:tc>
          <w:tcPr>
            <w:tcW w:w="675" w:type="dxa"/>
            <w:tcBorders>
              <w:top w:val="single" w:sz="4" w:space="0" w:color="auto"/>
              <w:left w:val="single" w:sz="4" w:space="0" w:color="auto"/>
              <w:bottom w:val="single" w:sz="4" w:space="0" w:color="auto"/>
              <w:right w:val="single" w:sz="4" w:space="0" w:color="auto"/>
            </w:tcBorders>
          </w:tcPr>
          <w:p w14:paraId="4EE97183" w14:textId="3CAF45BD" w:rsidR="00B92B2B" w:rsidRPr="00B92B2B" w:rsidRDefault="00B92B2B" w:rsidP="00B92B2B">
            <w:pPr>
              <w:pStyle w:val="TAC"/>
              <w:spacing w:line="254" w:lineRule="auto"/>
              <w:rPr>
                <w:ins w:id="33" w:author="Xiaozhong CHEN" w:date="2021-08-11T11:00:00Z"/>
              </w:rPr>
            </w:pPr>
            <w:ins w:id="34" w:author="陈晓忠" w:date="2021-08-11T21:51:00Z">
              <w:r w:rsidRPr="00B92B2B">
                <w:t>33A</w:t>
              </w:r>
            </w:ins>
          </w:p>
        </w:tc>
        <w:tc>
          <w:tcPr>
            <w:tcW w:w="3825" w:type="dxa"/>
            <w:tcBorders>
              <w:top w:val="single" w:sz="4" w:space="0" w:color="auto"/>
              <w:left w:val="single" w:sz="4" w:space="0" w:color="auto"/>
              <w:bottom w:val="single" w:sz="4" w:space="0" w:color="auto"/>
              <w:right w:val="single" w:sz="4" w:space="0" w:color="auto"/>
            </w:tcBorders>
          </w:tcPr>
          <w:p w14:paraId="6CB47B8A" w14:textId="2B13491D" w:rsidR="00B92B2B" w:rsidRPr="00B92B2B" w:rsidRDefault="00B92B2B" w:rsidP="00B92B2B">
            <w:pPr>
              <w:pStyle w:val="TAL"/>
              <w:spacing w:line="254" w:lineRule="auto"/>
              <w:rPr>
                <w:ins w:id="35" w:author="Xiaozhong CHEN" w:date="2021-08-11T11:00:00Z"/>
                <w:rPrChange w:id="36" w:author="陈晓忠" w:date="2021-08-11T21:52:00Z">
                  <w:rPr>
                    <w:ins w:id="37" w:author="Xiaozhong CHEN" w:date="2021-08-11T11:00:00Z"/>
                  </w:rPr>
                </w:rPrChange>
              </w:rPr>
            </w:pPr>
            <w:ins w:id="38" w:author="陈晓忠" w:date="2021-08-11T21:51:00Z">
              <w:r w:rsidRPr="00B92B2B">
                <w:rPr>
                  <w:rPrChange w:id="39" w:author="陈晓忠" w:date="2021-08-11T21:52:00Z">
                    <w:rPr/>
                  </w:rPrChange>
                </w:rPr>
                <w:t>The UE transmits a DISCONNECT message</w:t>
              </w:r>
            </w:ins>
          </w:p>
        </w:tc>
        <w:tc>
          <w:tcPr>
            <w:tcW w:w="708" w:type="dxa"/>
            <w:tcBorders>
              <w:top w:val="single" w:sz="4" w:space="0" w:color="auto"/>
              <w:left w:val="single" w:sz="4" w:space="0" w:color="auto"/>
              <w:bottom w:val="single" w:sz="4" w:space="0" w:color="auto"/>
              <w:right w:val="single" w:sz="4" w:space="0" w:color="auto"/>
            </w:tcBorders>
          </w:tcPr>
          <w:p w14:paraId="62F44BE0" w14:textId="1DE8B521" w:rsidR="00B92B2B" w:rsidRPr="00B92B2B" w:rsidRDefault="00B92B2B" w:rsidP="00B92B2B">
            <w:pPr>
              <w:pStyle w:val="TAC"/>
              <w:spacing w:line="254" w:lineRule="auto"/>
              <w:rPr>
                <w:ins w:id="40" w:author="Xiaozhong CHEN" w:date="2021-08-11T11:00:00Z"/>
                <w:rPrChange w:id="41" w:author="陈晓忠" w:date="2021-08-11T21:52:00Z">
                  <w:rPr>
                    <w:ins w:id="42" w:author="Xiaozhong CHEN" w:date="2021-08-11T11:00:00Z"/>
                  </w:rPr>
                </w:rPrChange>
              </w:rPr>
            </w:pPr>
            <w:ins w:id="43" w:author="陈晓忠" w:date="2021-08-11T21:51:00Z">
              <w:r w:rsidRPr="00B92B2B">
                <w:rPr>
                  <w:rPrChange w:id="44" w:author="陈晓忠" w:date="2021-08-11T21:52:00Z">
                    <w:rPr/>
                  </w:rPrChange>
                </w:rPr>
                <w:t>--&gt;</w:t>
              </w:r>
            </w:ins>
          </w:p>
        </w:tc>
        <w:tc>
          <w:tcPr>
            <w:tcW w:w="2975" w:type="dxa"/>
            <w:tcBorders>
              <w:top w:val="single" w:sz="4" w:space="0" w:color="auto"/>
              <w:left w:val="single" w:sz="4" w:space="0" w:color="auto"/>
              <w:bottom w:val="single" w:sz="4" w:space="0" w:color="auto"/>
              <w:right w:val="single" w:sz="4" w:space="0" w:color="auto"/>
            </w:tcBorders>
          </w:tcPr>
          <w:p w14:paraId="510FBC32" w14:textId="0379736E" w:rsidR="00B92B2B" w:rsidRPr="00B92B2B" w:rsidRDefault="00B92B2B" w:rsidP="00B92B2B">
            <w:pPr>
              <w:pStyle w:val="TAL"/>
              <w:spacing w:line="254" w:lineRule="auto"/>
              <w:rPr>
                <w:ins w:id="45" w:author="Xiaozhong CHEN" w:date="2021-08-11T11:00:00Z"/>
                <w:rPrChange w:id="46" w:author="陈晓忠" w:date="2021-08-11T21:52:00Z">
                  <w:rPr>
                    <w:ins w:id="47" w:author="Xiaozhong CHEN" w:date="2021-08-11T11:00:00Z"/>
                  </w:rPr>
                </w:rPrChange>
              </w:rPr>
            </w:pPr>
            <w:ins w:id="48" w:author="陈晓忠" w:date="2021-08-11T21:51:00Z">
              <w:r w:rsidRPr="00B92B2B">
                <w:rPr>
                  <w:rPrChange w:id="49" w:author="陈晓忠" w:date="2021-08-11T21:52:00Z">
                    <w:rPr/>
                  </w:rPrChange>
                </w:rPr>
                <w:t>DISCONNECT</w:t>
              </w:r>
            </w:ins>
          </w:p>
        </w:tc>
        <w:tc>
          <w:tcPr>
            <w:tcW w:w="567" w:type="dxa"/>
            <w:tcBorders>
              <w:top w:val="single" w:sz="4" w:space="0" w:color="auto"/>
              <w:left w:val="single" w:sz="4" w:space="0" w:color="auto"/>
              <w:bottom w:val="single" w:sz="4" w:space="0" w:color="auto"/>
              <w:right w:val="single" w:sz="4" w:space="0" w:color="auto"/>
            </w:tcBorders>
          </w:tcPr>
          <w:p w14:paraId="63B3B29D" w14:textId="0306EE60" w:rsidR="00B92B2B" w:rsidRPr="00B92B2B" w:rsidRDefault="00B92B2B" w:rsidP="00B92B2B">
            <w:pPr>
              <w:pStyle w:val="TAC"/>
              <w:spacing w:line="254" w:lineRule="auto"/>
              <w:rPr>
                <w:ins w:id="50" w:author="Xiaozhong CHEN" w:date="2021-08-11T11:00:00Z"/>
                <w:rPrChange w:id="51" w:author="陈晓忠" w:date="2021-08-11T21:52:00Z">
                  <w:rPr>
                    <w:ins w:id="52" w:author="Xiaozhong CHEN" w:date="2021-08-11T11:00:00Z"/>
                  </w:rPr>
                </w:rPrChange>
              </w:rPr>
            </w:pPr>
          </w:p>
        </w:tc>
        <w:tc>
          <w:tcPr>
            <w:tcW w:w="850" w:type="dxa"/>
            <w:tcBorders>
              <w:top w:val="single" w:sz="4" w:space="0" w:color="auto"/>
              <w:left w:val="single" w:sz="4" w:space="0" w:color="auto"/>
              <w:bottom w:val="single" w:sz="4" w:space="0" w:color="auto"/>
              <w:right w:val="single" w:sz="4" w:space="0" w:color="auto"/>
            </w:tcBorders>
          </w:tcPr>
          <w:p w14:paraId="7FD812D0" w14:textId="67C81CD4" w:rsidR="00B92B2B" w:rsidRPr="00B92B2B" w:rsidRDefault="00B92B2B" w:rsidP="00B92B2B">
            <w:pPr>
              <w:pStyle w:val="TAC"/>
              <w:spacing w:line="254" w:lineRule="auto"/>
              <w:rPr>
                <w:ins w:id="53" w:author="Xiaozhong CHEN" w:date="2021-08-11T11:00:00Z"/>
                <w:rPrChange w:id="54" w:author="陈晓忠" w:date="2021-08-11T21:52:00Z">
                  <w:rPr>
                    <w:ins w:id="55" w:author="Xiaozhong CHEN" w:date="2021-08-11T11:00:00Z"/>
                  </w:rPr>
                </w:rPrChange>
              </w:rPr>
            </w:pPr>
          </w:p>
        </w:tc>
      </w:tr>
      <w:tr w:rsidR="00B92B2B" w:rsidRPr="004150A5" w14:paraId="6A295B48" w14:textId="77777777" w:rsidTr="00C76E2B">
        <w:trPr>
          <w:jc w:val="center"/>
          <w:ins w:id="56" w:author="Xiaozhong CHEN" w:date="2021-08-11T11:02:00Z"/>
        </w:trPr>
        <w:tc>
          <w:tcPr>
            <w:tcW w:w="675" w:type="dxa"/>
            <w:tcBorders>
              <w:top w:val="single" w:sz="4" w:space="0" w:color="auto"/>
              <w:left w:val="single" w:sz="4" w:space="0" w:color="auto"/>
              <w:bottom w:val="single" w:sz="4" w:space="0" w:color="auto"/>
              <w:right w:val="single" w:sz="4" w:space="0" w:color="auto"/>
            </w:tcBorders>
          </w:tcPr>
          <w:p w14:paraId="38E7F0A5" w14:textId="654DFE87" w:rsidR="00B92B2B" w:rsidRPr="00B92B2B" w:rsidRDefault="00B92B2B" w:rsidP="00B92B2B">
            <w:pPr>
              <w:pStyle w:val="TAC"/>
              <w:spacing w:line="254" w:lineRule="auto"/>
              <w:rPr>
                <w:ins w:id="57" w:author="Xiaozhong CHEN" w:date="2021-08-11T11:02:00Z"/>
              </w:rPr>
            </w:pPr>
            <w:ins w:id="58" w:author="陈晓忠" w:date="2021-08-11T21:51:00Z">
              <w:r w:rsidRPr="00B92B2B">
                <w:t>33B</w:t>
              </w:r>
            </w:ins>
          </w:p>
        </w:tc>
        <w:tc>
          <w:tcPr>
            <w:tcW w:w="3825" w:type="dxa"/>
            <w:tcBorders>
              <w:top w:val="single" w:sz="4" w:space="0" w:color="auto"/>
              <w:left w:val="single" w:sz="4" w:space="0" w:color="auto"/>
              <w:bottom w:val="single" w:sz="4" w:space="0" w:color="auto"/>
              <w:right w:val="single" w:sz="4" w:space="0" w:color="auto"/>
            </w:tcBorders>
          </w:tcPr>
          <w:p w14:paraId="3507B791" w14:textId="7C2A6A64" w:rsidR="00B92B2B" w:rsidRPr="00B92B2B" w:rsidRDefault="00B92B2B" w:rsidP="00B92B2B">
            <w:pPr>
              <w:pStyle w:val="TAL"/>
              <w:spacing w:line="254" w:lineRule="auto"/>
              <w:rPr>
                <w:ins w:id="59" w:author="Xiaozhong CHEN" w:date="2021-08-11T11:02:00Z"/>
                <w:rPrChange w:id="60" w:author="陈晓忠" w:date="2021-08-11T21:52:00Z">
                  <w:rPr>
                    <w:ins w:id="61" w:author="Xiaozhong CHEN" w:date="2021-08-11T11:02:00Z"/>
                  </w:rPr>
                </w:rPrChange>
              </w:rPr>
            </w:pPr>
            <w:ins w:id="62" w:author="陈晓忠" w:date="2021-08-11T21:51:00Z">
              <w:r w:rsidRPr="00B92B2B">
                <w:rPr>
                  <w:rPrChange w:id="63" w:author="陈晓忠" w:date="2021-08-11T21:52:00Z">
                    <w:rPr/>
                  </w:rPrChange>
                </w:rPr>
                <w:t xml:space="preserve">The </w:t>
              </w:r>
              <w:r w:rsidRPr="00B92B2B">
                <w:rPr>
                  <w:color w:val="FF0000"/>
                  <w:rPrChange w:id="64" w:author="陈晓忠" w:date="2021-08-11T21:52:00Z">
                    <w:rPr>
                      <w:color w:val="FF0000"/>
                    </w:rPr>
                  </w:rPrChange>
                </w:rPr>
                <w:t>SS</w:t>
              </w:r>
              <w:r w:rsidRPr="00B92B2B">
                <w:rPr>
                  <w:rPrChange w:id="65" w:author="陈晓忠" w:date="2021-08-11T21:52:00Z">
                    <w:rPr/>
                  </w:rPrChange>
                </w:rPr>
                <w:t xml:space="preserve"> transmits a RELEASE message</w:t>
              </w:r>
            </w:ins>
          </w:p>
        </w:tc>
        <w:tc>
          <w:tcPr>
            <w:tcW w:w="708" w:type="dxa"/>
            <w:tcBorders>
              <w:top w:val="single" w:sz="4" w:space="0" w:color="auto"/>
              <w:left w:val="single" w:sz="4" w:space="0" w:color="auto"/>
              <w:bottom w:val="single" w:sz="4" w:space="0" w:color="auto"/>
              <w:right w:val="single" w:sz="4" w:space="0" w:color="auto"/>
            </w:tcBorders>
          </w:tcPr>
          <w:p w14:paraId="041A166A" w14:textId="02406702" w:rsidR="00B92B2B" w:rsidRPr="00B92B2B" w:rsidRDefault="00B92B2B" w:rsidP="00B92B2B">
            <w:pPr>
              <w:pStyle w:val="TAC"/>
              <w:spacing w:line="254" w:lineRule="auto"/>
              <w:rPr>
                <w:ins w:id="66" w:author="Xiaozhong CHEN" w:date="2021-08-11T11:02:00Z"/>
                <w:rPrChange w:id="67" w:author="陈晓忠" w:date="2021-08-11T21:52:00Z">
                  <w:rPr>
                    <w:ins w:id="68" w:author="Xiaozhong CHEN" w:date="2021-08-11T11:02:00Z"/>
                  </w:rPr>
                </w:rPrChange>
              </w:rPr>
            </w:pPr>
            <w:ins w:id="69" w:author="陈晓忠" w:date="2021-08-11T21:51:00Z">
              <w:r w:rsidRPr="00B92B2B">
                <w:rPr>
                  <w:rPrChange w:id="70" w:author="陈晓忠" w:date="2021-08-11T21:52:00Z">
                    <w:rPr/>
                  </w:rPrChange>
                </w:rPr>
                <w:t>&lt;--</w:t>
              </w:r>
            </w:ins>
          </w:p>
        </w:tc>
        <w:tc>
          <w:tcPr>
            <w:tcW w:w="2975" w:type="dxa"/>
            <w:tcBorders>
              <w:top w:val="single" w:sz="4" w:space="0" w:color="auto"/>
              <w:left w:val="single" w:sz="4" w:space="0" w:color="auto"/>
              <w:bottom w:val="single" w:sz="4" w:space="0" w:color="auto"/>
              <w:right w:val="single" w:sz="4" w:space="0" w:color="auto"/>
            </w:tcBorders>
          </w:tcPr>
          <w:p w14:paraId="77DA80B9" w14:textId="7BBC61C2" w:rsidR="00B92B2B" w:rsidRPr="00B92B2B" w:rsidRDefault="00B92B2B" w:rsidP="00B92B2B">
            <w:pPr>
              <w:pStyle w:val="TAL"/>
              <w:spacing w:line="254" w:lineRule="auto"/>
              <w:rPr>
                <w:ins w:id="71" w:author="Xiaozhong CHEN" w:date="2021-08-11T11:02:00Z"/>
                <w:rPrChange w:id="72" w:author="陈晓忠" w:date="2021-08-11T21:52:00Z">
                  <w:rPr>
                    <w:ins w:id="73" w:author="Xiaozhong CHEN" w:date="2021-08-11T11:02:00Z"/>
                  </w:rPr>
                </w:rPrChange>
              </w:rPr>
            </w:pPr>
            <w:ins w:id="74" w:author="陈晓忠" w:date="2021-08-11T21:51:00Z">
              <w:r w:rsidRPr="00B92B2B">
                <w:rPr>
                  <w:rPrChange w:id="75" w:author="陈晓忠" w:date="2021-08-11T21:52:00Z">
                    <w:rPr/>
                  </w:rPrChange>
                </w:rPr>
                <w:t>RELEASE</w:t>
              </w:r>
            </w:ins>
          </w:p>
        </w:tc>
        <w:tc>
          <w:tcPr>
            <w:tcW w:w="567" w:type="dxa"/>
            <w:tcBorders>
              <w:top w:val="single" w:sz="4" w:space="0" w:color="auto"/>
              <w:left w:val="single" w:sz="4" w:space="0" w:color="auto"/>
              <w:bottom w:val="single" w:sz="4" w:space="0" w:color="auto"/>
              <w:right w:val="single" w:sz="4" w:space="0" w:color="auto"/>
            </w:tcBorders>
          </w:tcPr>
          <w:p w14:paraId="14893D75" w14:textId="04FF4BDD" w:rsidR="00B92B2B" w:rsidRPr="00B92B2B" w:rsidRDefault="00B92B2B" w:rsidP="00B92B2B">
            <w:pPr>
              <w:pStyle w:val="TAC"/>
              <w:spacing w:line="254" w:lineRule="auto"/>
              <w:rPr>
                <w:ins w:id="76" w:author="Xiaozhong CHEN" w:date="2021-08-11T11:02:00Z"/>
                <w:rPrChange w:id="77" w:author="陈晓忠" w:date="2021-08-11T21:52:00Z">
                  <w:rPr>
                    <w:ins w:id="78" w:author="Xiaozhong CHEN" w:date="2021-08-11T11:02:00Z"/>
                  </w:rPr>
                </w:rPrChange>
              </w:rPr>
            </w:pPr>
            <w:ins w:id="79" w:author="陈晓忠" w:date="2021-08-11T21:51:00Z">
              <w:r w:rsidRPr="00B92B2B">
                <w:rPr>
                  <w:rPrChange w:id="80" w:author="陈晓忠" w:date="2021-08-11T21:52: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70077BE8" w14:textId="510E158E" w:rsidR="00B92B2B" w:rsidRPr="00B92B2B" w:rsidRDefault="00B92B2B" w:rsidP="00B92B2B">
            <w:pPr>
              <w:pStyle w:val="TAC"/>
              <w:spacing w:line="254" w:lineRule="auto"/>
              <w:rPr>
                <w:ins w:id="81" w:author="Xiaozhong CHEN" w:date="2021-08-11T11:02:00Z"/>
                <w:rPrChange w:id="82" w:author="陈晓忠" w:date="2021-08-11T21:52:00Z">
                  <w:rPr>
                    <w:ins w:id="83" w:author="Xiaozhong CHEN" w:date="2021-08-11T11:02:00Z"/>
                  </w:rPr>
                </w:rPrChange>
              </w:rPr>
            </w:pPr>
            <w:ins w:id="84" w:author="陈晓忠" w:date="2021-08-11T21:51:00Z">
              <w:r w:rsidRPr="00B92B2B">
                <w:rPr>
                  <w:rPrChange w:id="85" w:author="陈晓忠" w:date="2021-08-11T21:52:00Z">
                    <w:rPr/>
                  </w:rPrChange>
                </w:rPr>
                <w:t>-</w:t>
              </w:r>
            </w:ins>
          </w:p>
        </w:tc>
      </w:tr>
      <w:tr w:rsidR="00B92B2B" w:rsidRPr="004150A5" w14:paraId="2725A3E1" w14:textId="77777777" w:rsidTr="00C76E2B">
        <w:trPr>
          <w:jc w:val="center"/>
          <w:ins w:id="86" w:author="陈晓忠" w:date="2021-08-11T21:51:00Z"/>
        </w:trPr>
        <w:tc>
          <w:tcPr>
            <w:tcW w:w="675" w:type="dxa"/>
            <w:tcBorders>
              <w:top w:val="single" w:sz="4" w:space="0" w:color="auto"/>
              <w:left w:val="single" w:sz="4" w:space="0" w:color="auto"/>
              <w:bottom w:val="single" w:sz="4" w:space="0" w:color="auto"/>
              <w:right w:val="single" w:sz="4" w:space="0" w:color="auto"/>
            </w:tcBorders>
          </w:tcPr>
          <w:p w14:paraId="54FD8C97" w14:textId="245DD23D" w:rsidR="00B92B2B" w:rsidRPr="00B92B2B" w:rsidRDefault="00B92B2B" w:rsidP="00B92B2B">
            <w:pPr>
              <w:pStyle w:val="TAC"/>
              <w:spacing w:line="254" w:lineRule="auto"/>
              <w:rPr>
                <w:ins w:id="87" w:author="陈晓忠" w:date="2021-08-11T21:51:00Z"/>
              </w:rPr>
            </w:pPr>
            <w:ins w:id="88" w:author="陈晓忠" w:date="2021-08-11T21:51:00Z">
              <w:r w:rsidRPr="00B92B2B">
                <w:t>33</w:t>
              </w:r>
              <w:r w:rsidRPr="00B92B2B">
                <w:rPr>
                  <w:lang w:eastAsia="zh-CN"/>
                </w:rPr>
                <w:t>C</w:t>
              </w:r>
            </w:ins>
          </w:p>
        </w:tc>
        <w:tc>
          <w:tcPr>
            <w:tcW w:w="3825" w:type="dxa"/>
            <w:tcBorders>
              <w:top w:val="single" w:sz="4" w:space="0" w:color="auto"/>
              <w:left w:val="single" w:sz="4" w:space="0" w:color="auto"/>
              <w:bottom w:val="single" w:sz="4" w:space="0" w:color="auto"/>
              <w:right w:val="single" w:sz="4" w:space="0" w:color="auto"/>
            </w:tcBorders>
          </w:tcPr>
          <w:p w14:paraId="1E075EA4" w14:textId="3E5725FB" w:rsidR="00B92B2B" w:rsidRPr="00B92B2B" w:rsidRDefault="00B92B2B" w:rsidP="00B92B2B">
            <w:pPr>
              <w:pStyle w:val="TAL"/>
              <w:spacing w:line="254" w:lineRule="auto"/>
              <w:rPr>
                <w:ins w:id="89" w:author="陈晓忠" w:date="2021-08-11T21:51:00Z"/>
                <w:rPrChange w:id="90" w:author="陈晓忠" w:date="2021-08-11T21:52:00Z">
                  <w:rPr>
                    <w:ins w:id="91" w:author="陈晓忠" w:date="2021-08-11T21:51:00Z"/>
                  </w:rPr>
                </w:rPrChange>
              </w:rPr>
            </w:pPr>
            <w:ins w:id="92" w:author="陈晓忠" w:date="2021-08-11T21:51:00Z">
              <w:r w:rsidRPr="00B92B2B">
                <w:rPr>
                  <w:rPrChange w:id="93" w:author="陈晓忠" w:date="2021-08-11T21:52:00Z">
                    <w:rPr/>
                  </w:rPrChange>
                </w:rPr>
                <w:t xml:space="preserve">The </w:t>
              </w:r>
              <w:r w:rsidRPr="00B92B2B">
                <w:rPr>
                  <w:color w:val="FF0000"/>
                  <w:rPrChange w:id="94" w:author="陈晓忠" w:date="2021-08-11T21:52:00Z">
                    <w:rPr>
                      <w:color w:val="FF0000"/>
                    </w:rPr>
                  </w:rPrChange>
                </w:rPr>
                <w:t>UE</w:t>
              </w:r>
              <w:r w:rsidRPr="00B92B2B">
                <w:rPr>
                  <w:rPrChange w:id="95" w:author="陈晓忠" w:date="2021-08-11T21:52:00Z">
                    <w:rPr/>
                  </w:rPrChange>
                </w:rPr>
                <w:t xml:space="preserve"> transmits a RELEASE COMPLETE message.</w:t>
              </w:r>
            </w:ins>
          </w:p>
        </w:tc>
        <w:tc>
          <w:tcPr>
            <w:tcW w:w="708" w:type="dxa"/>
            <w:tcBorders>
              <w:top w:val="single" w:sz="4" w:space="0" w:color="auto"/>
              <w:left w:val="single" w:sz="4" w:space="0" w:color="auto"/>
              <w:bottom w:val="single" w:sz="4" w:space="0" w:color="auto"/>
              <w:right w:val="single" w:sz="4" w:space="0" w:color="auto"/>
            </w:tcBorders>
          </w:tcPr>
          <w:p w14:paraId="1BC66EA1" w14:textId="3058F463" w:rsidR="00B92B2B" w:rsidRPr="00B92B2B" w:rsidRDefault="00B92B2B" w:rsidP="00B92B2B">
            <w:pPr>
              <w:pStyle w:val="TAC"/>
              <w:spacing w:line="254" w:lineRule="auto"/>
              <w:rPr>
                <w:ins w:id="96" w:author="陈晓忠" w:date="2021-08-11T21:51:00Z"/>
                <w:rPrChange w:id="97" w:author="陈晓忠" w:date="2021-08-11T21:52:00Z">
                  <w:rPr>
                    <w:ins w:id="98" w:author="陈晓忠" w:date="2021-08-11T21:51:00Z"/>
                  </w:rPr>
                </w:rPrChange>
              </w:rPr>
            </w:pPr>
            <w:ins w:id="99" w:author="陈晓忠" w:date="2021-08-11T21:51:00Z">
              <w:r w:rsidRPr="00B92B2B">
                <w:rPr>
                  <w:rPrChange w:id="100" w:author="陈晓忠" w:date="2021-08-11T21:52:00Z">
                    <w:rPr/>
                  </w:rPrChange>
                </w:rPr>
                <w:t>--&gt;</w:t>
              </w:r>
            </w:ins>
          </w:p>
        </w:tc>
        <w:tc>
          <w:tcPr>
            <w:tcW w:w="2975" w:type="dxa"/>
            <w:tcBorders>
              <w:top w:val="single" w:sz="4" w:space="0" w:color="auto"/>
              <w:left w:val="single" w:sz="4" w:space="0" w:color="auto"/>
              <w:bottom w:val="single" w:sz="4" w:space="0" w:color="auto"/>
              <w:right w:val="single" w:sz="4" w:space="0" w:color="auto"/>
            </w:tcBorders>
          </w:tcPr>
          <w:p w14:paraId="268EE10B" w14:textId="5FA44A83" w:rsidR="00B92B2B" w:rsidRPr="00B92B2B" w:rsidRDefault="00B92B2B" w:rsidP="00B92B2B">
            <w:pPr>
              <w:pStyle w:val="TAL"/>
              <w:spacing w:line="254" w:lineRule="auto"/>
              <w:rPr>
                <w:ins w:id="101" w:author="陈晓忠" w:date="2021-08-11T21:51:00Z"/>
                <w:rPrChange w:id="102" w:author="陈晓忠" w:date="2021-08-11T21:52:00Z">
                  <w:rPr>
                    <w:ins w:id="103" w:author="陈晓忠" w:date="2021-08-11T21:51:00Z"/>
                  </w:rPr>
                </w:rPrChange>
              </w:rPr>
            </w:pPr>
            <w:ins w:id="104" w:author="陈晓忠" w:date="2021-08-11T21:51:00Z">
              <w:r w:rsidRPr="00B92B2B">
                <w:rPr>
                  <w:rPrChange w:id="105" w:author="陈晓忠" w:date="2021-08-11T21:52:00Z">
                    <w:rPr/>
                  </w:rPrChange>
                </w:rPr>
                <w:t>RELEASE COMPLETE</w:t>
              </w:r>
            </w:ins>
          </w:p>
        </w:tc>
        <w:tc>
          <w:tcPr>
            <w:tcW w:w="567" w:type="dxa"/>
            <w:tcBorders>
              <w:top w:val="single" w:sz="4" w:space="0" w:color="auto"/>
              <w:left w:val="single" w:sz="4" w:space="0" w:color="auto"/>
              <w:bottom w:val="single" w:sz="4" w:space="0" w:color="auto"/>
              <w:right w:val="single" w:sz="4" w:space="0" w:color="auto"/>
            </w:tcBorders>
          </w:tcPr>
          <w:p w14:paraId="525C3292" w14:textId="3CCB678B" w:rsidR="00B92B2B" w:rsidRPr="00B92B2B" w:rsidRDefault="00B92B2B" w:rsidP="00B92B2B">
            <w:pPr>
              <w:pStyle w:val="TAC"/>
              <w:spacing w:line="254" w:lineRule="auto"/>
              <w:rPr>
                <w:ins w:id="106" w:author="陈晓忠" w:date="2021-08-11T21:51:00Z"/>
                <w:rPrChange w:id="107" w:author="陈晓忠" w:date="2021-08-11T21:52:00Z">
                  <w:rPr>
                    <w:ins w:id="108" w:author="陈晓忠" w:date="2021-08-11T21:51:00Z"/>
                  </w:rPr>
                </w:rPrChange>
              </w:rPr>
            </w:pPr>
            <w:ins w:id="109" w:author="陈晓忠" w:date="2021-08-11T21:51:00Z">
              <w:r w:rsidRPr="00B92B2B">
                <w:rPr>
                  <w:rPrChange w:id="110" w:author="陈晓忠" w:date="2021-08-11T21:52: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360CE122" w14:textId="6250252C" w:rsidR="00B92B2B" w:rsidRPr="00B92B2B" w:rsidRDefault="00B92B2B" w:rsidP="00B92B2B">
            <w:pPr>
              <w:pStyle w:val="TAC"/>
              <w:spacing w:line="254" w:lineRule="auto"/>
              <w:rPr>
                <w:ins w:id="111" w:author="陈晓忠" w:date="2021-08-11T21:51:00Z"/>
                <w:rPrChange w:id="112" w:author="陈晓忠" w:date="2021-08-11T21:52:00Z">
                  <w:rPr>
                    <w:ins w:id="113" w:author="陈晓忠" w:date="2021-08-11T21:51:00Z"/>
                  </w:rPr>
                </w:rPrChange>
              </w:rPr>
            </w:pPr>
            <w:ins w:id="114" w:author="陈晓忠" w:date="2021-08-11T21:51:00Z">
              <w:r w:rsidRPr="00B92B2B">
                <w:rPr>
                  <w:rPrChange w:id="115" w:author="陈晓忠" w:date="2021-08-11T21:52:00Z">
                    <w:rPr/>
                  </w:rPrChange>
                </w:rPr>
                <w:t>-</w:t>
              </w:r>
            </w:ins>
          </w:p>
        </w:tc>
      </w:tr>
      <w:tr w:rsidR="00B92B2B" w:rsidRPr="004150A5" w14:paraId="7D73E7F9" w14:textId="77777777" w:rsidTr="00C76E2B">
        <w:trPr>
          <w:jc w:val="center"/>
          <w:ins w:id="116" w:author="陈晓忠" w:date="2021-08-11T21:51:00Z"/>
        </w:trPr>
        <w:tc>
          <w:tcPr>
            <w:tcW w:w="675" w:type="dxa"/>
            <w:tcBorders>
              <w:top w:val="single" w:sz="4" w:space="0" w:color="auto"/>
              <w:left w:val="single" w:sz="4" w:space="0" w:color="auto"/>
              <w:bottom w:val="single" w:sz="4" w:space="0" w:color="auto"/>
              <w:right w:val="single" w:sz="4" w:space="0" w:color="auto"/>
            </w:tcBorders>
          </w:tcPr>
          <w:p w14:paraId="3C420E12" w14:textId="37AEF57B" w:rsidR="00B92B2B" w:rsidRPr="00B92B2B" w:rsidRDefault="00B92B2B" w:rsidP="00B92B2B">
            <w:pPr>
              <w:pStyle w:val="TAC"/>
              <w:spacing w:line="254" w:lineRule="auto"/>
              <w:rPr>
                <w:ins w:id="117" w:author="陈晓忠" w:date="2021-08-11T21:51:00Z"/>
              </w:rPr>
            </w:pPr>
            <w:ins w:id="118" w:author="陈晓忠" w:date="2021-08-11T21:51:00Z">
              <w:r w:rsidRPr="00B92B2B">
                <w:t>33D</w:t>
              </w:r>
            </w:ins>
          </w:p>
        </w:tc>
        <w:tc>
          <w:tcPr>
            <w:tcW w:w="3825" w:type="dxa"/>
            <w:tcBorders>
              <w:top w:val="single" w:sz="4" w:space="0" w:color="auto"/>
              <w:left w:val="single" w:sz="4" w:space="0" w:color="auto"/>
              <w:bottom w:val="single" w:sz="4" w:space="0" w:color="auto"/>
              <w:right w:val="single" w:sz="4" w:space="0" w:color="auto"/>
            </w:tcBorders>
          </w:tcPr>
          <w:p w14:paraId="4D229B09" w14:textId="4E0C4A1F" w:rsidR="00B92B2B" w:rsidRPr="00B92B2B" w:rsidRDefault="00B92B2B" w:rsidP="00B92B2B">
            <w:pPr>
              <w:pStyle w:val="TAL"/>
              <w:spacing w:line="254" w:lineRule="auto"/>
              <w:rPr>
                <w:ins w:id="119" w:author="陈晓忠" w:date="2021-08-11T21:51:00Z"/>
                <w:rPrChange w:id="120" w:author="陈晓忠" w:date="2021-08-11T21:52:00Z">
                  <w:rPr>
                    <w:ins w:id="121" w:author="陈晓忠" w:date="2021-08-11T21:51:00Z"/>
                  </w:rPr>
                </w:rPrChange>
              </w:rPr>
            </w:pPr>
            <w:ins w:id="122" w:author="陈晓忠" w:date="2021-08-11T21:51:00Z">
              <w:r w:rsidRPr="00B92B2B">
                <w:rPr>
                  <w:rPrChange w:id="123" w:author="陈晓忠" w:date="2021-08-11T21:52:00Z">
                    <w:rPr/>
                  </w:rPrChange>
                </w:rPr>
                <w:t>The SS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43A28196" w14:textId="48846A51" w:rsidR="00B92B2B" w:rsidRPr="00B92B2B" w:rsidRDefault="00B92B2B" w:rsidP="00B92B2B">
            <w:pPr>
              <w:pStyle w:val="TAC"/>
              <w:spacing w:line="254" w:lineRule="auto"/>
              <w:rPr>
                <w:ins w:id="124" w:author="陈晓忠" w:date="2021-08-11T21:51:00Z"/>
                <w:rPrChange w:id="125" w:author="陈晓忠" w:date="2021-08-11T21:52:00Z">
                  <w:rPr>
                    <w:ins w:id="126" w:author="陈晓忠" w:date="2021-08-11T21:51:00Z"/>
                  </w:rPr>
                </w:rPrChange>
              </w:rPr>
            </w:pPr>
            <w:ins w:id="127" w:author="陈晓忠" w:date="2021-08-11T21:51:00Z">
              <w:r w:rsidRPr="00B92B2B">
                <w:rPr>
                  <w:rPrChange w:id="128" w:author="陈晓忠" w:date="2021-08-11T21:52:00Z">
                    <w:rPr/>
                  </w:rPrChange>
                </w:rPr>
                <w:t>-</w:t>
              </w:r>
            </w:ins>
          </w:p>
        </w:tc>
        <w:tc>
          <w:tcPr>
            <w:tcW w:w="2975" w:type="dxa"/>
            <w:tcBorders>
              <w:top w:val="single" w:sz="4" w:space="0" w:color="auto"/>
              <w:left w:val="single" w:sz="4" w:space="0" w:color="auto"/>
              <w:bottom w:val="single" w:sz="4" w:space="0" w:color="auto"/>
              <w:right w:val="single" w:sz="4" w:space="0" w:color="auto"/>
            </w:tcBorders>
          </w:tcPr>
          <w:p w14:paraId="4C521EC0" w14:textId="1AEF8436" w:rsidR="00B92B2B" w:rsidRPr="00B92B2B" w:rsidRDefault="00B92B2B" w:rsidP="00B92B2B">
            <w:pPr>
              <w:pStyle w:val="TAL"/>
              <w:spacing w:line="254" w:lineRule="auto"/>
              <w:rPr>
                <w:ins w:id="129" w:author="陈晓忠" w:date="2021-08-11T21:51:00Z"/>
                <w:rPrChange w:id="130" w:author="陈晓忠" w:date="2021-08-11T21:52:00Z">
                  <w:rPr>
                    <w:ins w:id="131" w:author="陈晓忠" w:date="2021-08-11T21:51:00Z"/>
                  </w:rPr>
                </w:rPrChange>
              </w:rPr>
            </w:pPr>
            <w:ins w:id="132" w:author="陈晓忠" w:date="2021-08-11T21:51:00Z">
              <w:r w:rsidRPr="00B92B2B">
                <w:rPr>
                  <w:rPrChange w:id="133" w:author="陈晓忠" w:date="2021-08-11T21:52:00Z">
                    <w:rPr/>
                  </w:rPrChange>
                </w:rPr>
                <w:t>-</w:t>
              </w:r>
            </w:ins>
          </w:p>
        </w:tc>
        <w:tc>
          <w:tcPr>
            <w:tcW w:w="567" w:type="dxa"/>
            <w:tcBorders>
              <w:top w:val="single" w:sz="4" w:space="0" w:color="auto"/>
              <w:left w:val="single" w:sz="4" w:space="0" w:color="auto"/>
              <w:bottom w:val="single" w:sz="4" w:space="0" w:color="auto"/>
              <w:right w:val="single" w:sz="4" w:space="0" w:color="auto"/>
            </w:tcBorders>
          </w:tcPr>
          <w:p w14:paraId="05727BA1" w14:textId="71AFDCD6" w:rsidR="00B92B2B" w:rsidRPr="00B92B2B" w:rsidRDefault="00B92B2B" w:rsidP="00B92B2B">
            <w:pPr>
              <w:pStyle w:val="TAC"/>
              <w:spacing w:line="254" w:lineRule="auto"/>
              <w:rPr>
                <w:ins w:id="134" w:author="陈晓忠" w:date="2021-08-11T21:51:00Z"/>
                <w:rPrChange w:id="135" w:author="陈晓忠" w:date="2021-08-11T21:52:00Z">
                  <w:rPr>
                    <w:ins w:id="136" w:author="陈晓忠" w:date="2021-08-11T21:51:00Z"/>
                  </w:rPr>
                </w:rPrChange>
              </w:rPr>
            </w:pPr>
            <w:ins w:id="137" w:author="陈晓忠" w:date="2021-08-11T21:51:00Z">
              <w:r w:rsidRPr="00B92B2B">
                <w:rPr>
                  <w:rPrChange w:id="138" w:author="陈晓忠" w:date="2021-08-11T21:52: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13FD74BB" w14:textId="02B7FA0D" w:rsidR="00B92B2B" w:rsidRPr="00B92B2B" w:rsidRDefault="00B92B2B" w:rsidP="00B92B2B">
            <w:pPr>
              <w:pStyle w:val="TAC"/>
              <w:spacing w:line="254" w:lineRule="auto"/>
              <w:rPr>
                <w:ins w:id="139" w:author="陈晓忠" w:date="2021-08-11T21:51:00Z"/>
                <w:rPrChange w:id="140" w:author="陈晓忠" w:date="2021-08-11T21:52:00Z">
                  <w:rPr>
                    <w:ins w:id="141" w:author="陈晓忠" w:date="2021-08-11T21:51:00Z"/>
                  </w:rPr>
                </w:rPrChange>
              </w:rPr>
            </w:pPr>
            <w:ins w:id="142" w:author="陈晓忠" w:date="2021-08-11T21:51:00Z">
              <w:r w:rsidRPr="00B92B2B">
                <w:rPr>
                  <w:rPrChange w:id="143" w:author="陈晓忠" w:date="2021-08-11T21:52:00Z">
                    <w:rPr/>
                  </w:rPrChange>
                </w:rPr>
                <w:t>-</w:t>
              </w:r>
            </w:ins>
          </w:p>
        </w:tc>
      </w:tr>
      <w:tr w:rsidR="000A66AB" w:rsidRPr="004150A5" w14:paraId="42A12A8D"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2D85DA07" w14:textId="77777777" w:rsidR="000A66AB" w:rsidRPr="004150A5" w:rsidRDefault="000A66AB" w:rsidP="000A66AB">
            <w:pPr>
              <w:pStyle w:val="TAC"/>
              <w:spacing w:line="254" w:lineRule="auto"/>
              <w:rPr>
                <w:lang w:eastAsia="zh-TW"/>
              </w:rPr>
            </w:pPr>
            <w:r w:rsidRPr="004150A5">
              <w:rPr>
                <w:lang w:eastAsia="zh-TW"/>
              </w:rPr>
              <w:t>34</w:t>
            </w:r>
          </w:p>
        </w:tc>
        <w:tc>
          <w:tcPr>
            <w:tcW w:w="3825" w:type="dxa"/>
            <w:tcBorders>
              <w:top w:val="single" w:sz="4" w:space="0" w:color="auto"/>
              <w:left w:val="single" w:sz="4" w:space="0" w:color="auto"/>
              <w:bottom w:val="single" w:sz="4" w:space="0" w:color="auto"/>
              <w:right w:val="single" w:sz="4" w:space="0" w:color="auto"/>
            </w:tcBorders>
          </w:tcPr>
          <w:p w14:paraId="030A1CE2" w14:textId="77777777" w:rsidR="000A66AB" w:rsidRPr="004150A5" w:rsidRDefault="000A66AB" w:rsidP="000A66AB">
            <w:pPr>
              <w:pStyle w:val="TAL"/>
              <w:spacing w:line="254" w:lineRule="auto"/>
            </w:pPr>
            <w:r w:rsidRPr="004150A5">
              <w:t>Set the power levels according to “T2” as per Table 11.2.1.3.2-1/2.</w:t>
            </w:r>
          </w:p>
        </w:tc>
        <w:tc>
          <w:tcPr>
            <w:tcW w:w="708" w:type="dxa"/>
            <w:tcBorders>
              <w:top w:val="single" w:sz="4" w:space="0" w:color="auto"/>
              <w:left w:val="single" w:sz="4" w:space="0" w:color="auto"/>
              <w:bottom w:val="single" w:sz="4" w:space="0" w:color="auto"/>
              <w:right w:val="single" w:sz="4" w:space="0" w:color="auto"/>
            </w:tcBorders>
          </w:tcPr>
          <w:p w14:paraId="3602B184" w14:textId="77777777" w:rsidR="000A66AB" w:rsidRPr="004150A5" w:rsidRDefault="000A66AB" w:rsidP="000A66AB">
            <w:pPr>
              <w:pStyle w:val="TAC"/>
              <w:spacing w:line="254" w:lineRule="auto"/>
            </w:pPr>
            <w:r w:rsidRPr="004150A5">
              <w:t>-</w:t>
            </w:r>
            <w:bookmarkStart w:id="144" w:name="_GoBack"/>
            <w:bookmarkEnd w:id="144"/>
          </w:p>
        </w:tc>
        <w:tc>
          <w:tcPr>
            <w:tcW w:w="2975" w:type="dxa"/>
            <w:tcBorders>
              <w:top w:val="single" w:sz="4" w:space="0" w:color="auto"/>
              <w:left w:val="single" w:sz="4" w:space="0" w:color="auto"/>
              <w:bottom w:val="single" w:sz="4" w:space="0" w:color="auto"/>
              <w:right w:val="single" w:sz="4" w:space="0" w:color="auto"/>
            </w:tcBorders>
          </w:tcPr>
          <w:p w14:paraId="2060DD43" w14:textId="77777777" w:rsidR="000A66AB" w:rsidRPr="004150A5" w:rsidRDefault="000A66AB" w:rsidP="000A66AB">
            <w:pPr>
              <w:pStyle w:val="TAL"/>
              <w:spacing w:line="254" w:lineRule="auto"/>
            </w:pPr>
            <w:r w:rsidRPr="004150A5">
              <w:t>-</w:t>
            </w:r>
          </w:p>
        </w:tc>
        <w:tc>
          <w:tcPr>
            <w:tcW w:w="567" w:type="dxa"/>
            <w:tcBorders>
              <w:top w:val="single" w:sz="4" w:space="0" w:color="auto"/>
              <w:left w:val="single" w:sz="4" w:space="0" w:color="auto"/>
              <w:bottom w:val="single" w:sz="4" w:space="0" w:color="auto"/>
              <w:right w:val="single" w:sz="4" w:space="0" w:color="auto"/>
            </w:tcBorders>
          </w:tcPr>
          <w:p w14:paraId="3F1528AF" w14:textId="77777777" w:rsidR="000A66AB" w:rsidRPr="004150A5" w:rsidRDefault="000A66AB" w:rsidP="000A66A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29C69725" w14:textId="77777777" w:rsidR="000A66AB" w:rsidRPr="004150A5" w:rsidRDefault="000A66AB" w:rsidP="000A66AB">
            <w:pPr>
              <w:pStyle w:val="TAC"/>
              <w:spacing w:line="254" w:lineRule="auto"/>
            </w:pPr>
            <w:r w:rsidRPr="004150A5">
              <w:t>-</w:t>
            </w:r>
          </w:p>
        </w:tc>
      </w:tr>
      <w:tr w:rsidR="000A66AB" w:rsidRPr="004150A5" w14:paraId="383EC7B0" w14:textId="77777777" w:rsidTr="00C76E2B">
        <w:trPr>
          <w:jc w:val="center"/>
        </w:trPr>
        <w:tc>
          <w:tcPr>
            <w:tcW w:w="675" w:type="dxa"/>
            <w:tcBorders>
              <w:top w:val="single" w:sz="4" w:space="0" w:color="auto"/>
              <w:left w:val="single" w:sz="4" w:space="0" w:color="auto"/>
              <w:bottom w:val="single" w:sz="4" w:space="0" w:color="auto"/>
              <w:right w:val="single" w:sz="4" w:space="0" w:color="auto"/>
            </w:tcBorders>
          </w:tcPr>
          <w:p w14:paraId="3BEA4155" w14:textId="77777777" w:rsidR="000A66AB" w:rsidRPr="004150A5" w:rsidRDefault="000A66AB" w:rsidP="000A66AB">
            <w:pPr>
              <w:pStyle w:val="TAC"/>
              <w:spacing w:line="254" w:lineRule="auto"/>
              <w:rPr>
                <w:lang w:eastAsia="zh-TW"/>
              </w:rPr>
            </w:pPr>
            <w:r w:rsidRPr="004150A5">
              <w:rPr>
                <w:lang w:eastAsia="zh-TW"/>
              </w:rPr>
              <w:lastRenderedPageBreak/>
              <w:t>35-52</w:t>
            </w:r>
          </w:p>
        </w:tc>
        <w:tc>
          <w:tcPr>
            <w:tcW w:w="3825" w:type="dxa"/>
            <w:tcBorders>
              <w:top w:val="single" w:sz="4" w:space="0" w:color="auto"/>
              <w:left w:val="single" w:sz="4" w:space="0" w:color="auto"/>
              <w:bottom w:val="single" w:sz="4" w:space="0" w:color="auto"/>
              <w:right w:val="single" w:sz="4" w:space="0" w:color="auto"/>
            </w:tcBorders>
          </w:tcPr>
          <w:p w14:paraId="24D9391D" w14:textId="77777777" w:rsidR="000A66AB" w:rsidRPr="004150A5" w:rsidRDefault="000A66AB" w:rsidP="000A66AB">
            <w:pPr>
              <w:pStyle w:val="TAL"/>
              <w:spacing w:line="254" w:lineRule="auto"/>
            </w:pPr>
            <w:r w:rsidRPr="004150A5">
              <w:rPr>
                <w:lang w:eastAsia="zh-CN"/>
              </w:rPr>
              <w:t xml:space="preserve">Check: Does the UE perform </w:t>
            </w:r>
            <w:r w:rsidRPr="004150A5">
              <w:t>initial registration procedure</w:t>
            </w:r>
            <w:r w:rsidRPr="004150A5">
              <w:rPr>
                <w:lang w:eastAsia="zh-CN"/>
              </w:rPr>
              <w:t xml:space="preserve"> on NR Cell 1 as steps 2-</w:t>
            </w:r>
            <w:r w:rsidRPr="004150A5">
              <w:t>19a1</w:t>
            </w:r>
            <w:r w:rsidRPr="004150A5">
              <w:rPr>
                <w:lang w:eastAsia="zh-CN"/>
              </w:rPr>
              <w:t xml:space="preserve"> of Table 4.5.2.2-2 </w:t>
            </w:r>
            <w:r w:rsidRPr="004150A5">
              <w:t xml:space="preserve">NR RRC_IDLE </w:t>
            </w:r>
            <w:r w:rsidRPr="004150A5">
              <w:rPr>
                <w:lang w:eastAsia="zh-CN"/>
              </w:rPr>
              <w:t>in TS38.508-1 [4]?</w:t>
            </w:r>
          </w:p>
        </w:tc>
        <w:tc>
          <w:tcPr>
            <w:tcW w:w="708" w:type="dxa"/>
            <w:tcBorders>
              <w:top w:val="single" w:sz="4" w:space="0" w:color="auto"/>
              <w:left w:val="single" w:sz="4" w:space="0" w:color="auto"/>
              <w:bottom w:val="single" w:sz="4" w:space="0" w:color="auto"/>
              <w:right w:val="single" w:sz="4" w:space="0" w:color="auto"/>
            </w:tcBorders>
          </w:tcPr>
          <w:p w14:paraId="3C70E234" w14:textId="77777777" w:rsidR="000A66AB" w:rsidRPr="004150A5" w:rsidRDefault="000A66AB" w:rsidP="000A66AB">
            <w:pPr>
              <w:pStyle w:val="TAC"/>
              <w:spacing w:line="254" w:lineRule="auto"/>
            </w:pPr>
            <w:r w:rsidRPr="004150A5">
              <w:t>-</w:t>
            </w:r>
          </w:p>
        </w:tc>
        <w:tc>
          <w:tcPr>
            <w:tcW w:w="2975" w:type="dxa"/>
            <w:tcBorders>
              <w:top w:val="single" w:sz="4" w:space="0" w:color="auto"/>
              <w:left w:val="single" w:sz="4" w:space="0" w:color="auto"/>
              <w:bottom w:val="single" w:sz="4" w:space="0" w:color="auto"/>
              <w:right w:val="single" w:sz="4" w:space="0" w:color="auto"/>
            </w:tcBorders>
          </w:tcPr>
          <w:p w14:paraId="51A2C878" w14:textId="77777777" w:rsidR="000A66AB" w:rsidRPr="004150A5" w:rsidRDefault="000A66AB" w:rsidP="000A66AB">
            <w:pPr>
              <w:pStyle w:val="TAL"/>
              <w:spacing w:line="254" w:lineRule="auto"/>
            </w:pPr>
            <w:r w:rsidRPr="004150A5">
              <w:t>-</w:t>
            </w:r>
          </w:p>
        </w:tc>
        <w:tc>
          <w:tcPr>
            <w:tcW w:w="567" w:type="dxa"/>
            <w:tcBorders>
              <w:top w:val="single" w:sz="4" w:space="0" w:color="auto"/>
              <w:left w:val="single" w:sz="4" w:space="0" w:color="auto"/>
              <w:bottom w:val="single" w:sz="4" w:space="0" w:color="auto"/>
              <w:right w:val="single" w:sz="4" w:space="0" w:color="auto"/>
            </w:tcBorders>
          </w:tcPr>
          <w:p w14:paraId="6CF18CCA" w14:textId="77777777" w:rsidR="000A66AB" w:rsidRPr="004150A5" w:rsidRDefault="000A66AB" w:rsidP="000A66AB">
            <w:pPr>
              <w:pStyle w:val="TAC"/>
              <w:spacing w:line="254" w:lineRule="auto"/>
            </w:pPr>
            <w:r w:rsidRPr="004150A5">
              <w:t>2</w:t>
            </w:r>
          </w:p>
        </w:tc>
        <w:tc>
          <w:tcPr>
            <w:tcW w:w="850" w:type="dxa"/>
            <w:tcBorders>
              <w:top w:val="single" w:sz="4" w:space="0" w:color="auto"/>
              <w:left w:val="single" w:sz="4" w:space="0" w:color="auto"/>
              <w:bottom w:val="single" w:sz="4" w:space="0" w:color="auto"/>
              <w:right w:val="single" w:sz="4" w:space="0" w:color="auto"/>
            </w:tcBorders>
          </w:tcPr>
          <w:p w14:paraId="09B3227D" w14:textId="77777777" w:rsidR="000A66AB" w:rsidRPr="004150A5" w:rsidRDefault="000A66AB" w:rsidP="000A66AB">
            <w:pPr>
              <w:pStyle w:val="TAC"/>
              <w:spacing w:line="254" w:lineRule="auto"/>
            </w:pPr>
            <w:r w:rsidRPr="004150A5">
              <w:t>P</w:t>
            </w:r>
          </w:p>
        </w:tc>
      </w:tr>
    </w:tbl>
    <w:p w14:paraId="5B7F8034" w14:textId="77777777" w:rsidR="00252E64" w:rsidRPr="004150A5" w:rsidRDefault="00252E64" w:rsidP="00252E64"/>
    <w:p w14:paraId="45663FDB" w14:textId="77777777" w:rsidR="00252E64" w:rsidRPr="004150A5" w:rsidRDefault="00252E64" w:rsidP="00252E64">
      <w:pPr>
        <w:pStyle w:val="TH"/>
      </w:pPr>
      <w:r w:rsidRPr="004150A5">
        <w:t>Table 11.2.1.3.2-4: Parallel behaviour</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52E64" w:rsidRPr="004150A5" w14:paraId="186F96A0" w14:textId="77777777" w:rsidTr="00C76E2B">
        <w:trPr>
          <w:jc w:val="center"/>
        </w:trPr>
        <w:tc>
          <w:tcPr>
            <w:tcW w:w="648" w:type="dxa"/>
            <w:tcBorders>
              <w:bottom w:val="nil"/>
            </w:tcBorders>
          </w:tcPr>
          <w:p w14:paraId="7EAC7CC9" w14:textId="77777777" w:rsidR="00252E64" w:rsidRPr="004150A5" w:rsidRDefault="00252E64" w:rsidP="00C76E2B">
            <w:pPr>
              <w:pStyle w:val="TAH"/>
            </w:pPr>
            <w:r w:rsidRPr="004150A5">
              <w:t>St</w:t>
            </w:r>
          </w:p>
        </w:tc>
        <w:tc>
          <w:tcPr>
            <w:tcW w:w="3969" w:type="dxa"/>
            <w:tcBorders>
              <w:bottom w:val="nil"/>
            </w:tcBorders>
          </w:tcPr>
          <w:p w14:paraId="3A3C2F1E" w14:textId="77777777" w:rsidR="00252E64" w:rsidRPr="004150A5" w:rsidRDefault="00252E64" w:rsidP="00C76E2B">
            <w:pPr>
              <w:pStyle w:val="TAH"/>
            </w:pPr>
            <w:r w:rsidRPr="004150A5">
              <w:t>Procedure</w:t>
            </w:r>
          </w:p>
        </w:tc>
        <w:tc>
          <w:tcPr>
            <w:tcW w:w="3686" w:type="dxa"/>
            <w:gridSpan w:val="2"/>
          </w:tcPr>
          <w:p w14:paraId="31E874BB" w14:textId="77777777" w:rsidR="00252E64" w:rsidRPr="004150A5" w:rsidRDefault="00252E64" w:rsidP="00C76E2B">
            <w:pPr>
              <w:pStyle w:val="TAH"/>
            </w:pPr>
            <w:r w:rsidRPr="004150A5">
              <w:t>Message Sequence</w:t>
            </w:r>
          </w:p>
        </w:tc>
        <w:tc>
          <w:tcPr>
            <w:tcW w:w="567" w:type="dxa"/>
            <w:tcBorders>
              <w:bottom w:val="nil"/>
            </w:tcBorders>
          </w:tcPr>
          <w:p w14:paraId="3DD2F3D0" w14:textId="77777777" w:rsidR="00252E64" w:rsidRPr="004150A5" w:rsidRDefault="00252E64" w:rsidP="00C76E2B">
            <w:pPr>
              <w:pStyle w:val="TAH"/>
            </w:pPr>
            <w:r w:rsidRPr="004150A5">
              <w:t>TP</w:t>
            </w:r>
          </w:p>
        </w:tc>
        <w:tc>
          <w:tcPr>
            <w:tcW w:w="892" w:type="dxa"/>
            <w:tcBorders>
              <w:bottom w:val="nil"/>
            </w:tcBorders>
          </w:tcPr>
          <w:p w14:paraId="60E05025" w14:textId="77777777" w:rsidR="00252E64" w:rsidRPr="004150A5" w:rsidRDefault="00252E64" w:rsidP="00C76E2B">
            <w:pPr>
              <w:pStyle w:val="TAH"/>
              <w:rPr>
                <w:i/>
                <w:iCs/>
              </w:rPr>
            </w:pPr>
            <w:r w:rsidRPr="004150A5">
              <w:t>Verdict</w:t>
            </w:r>
          </w:p>
        </w:tc>
      </w:tr>
      <w:tr w:rsidR="00252E64" w:rsidRPr="004150A5" w14:paraId="66887AF6" w14:textId="77777777" w:rsidTr="00C76E2B">
        <w:trPr>
          <w:jc w:val="center"/>
        </w:trPr>
        <w:tc>
          <w:tcPr>
            <w:tcW w:w="648" w:type="dxa"/>
            <w:tcBorders>
              <w:top w:val="nil"/>
            </w:tcBorders>
          </w:tcPr>
          <w:p w14:paraId="0BF24348" w14:textId="77777777" w:rsidR="00252E64" w:rsidRPr="004150A5" w:rsidRDefault="00252E64" w:rsidP="00C76E2B">
            <w:pPr>
              <w:pStyle w:val="TAH"/>
            </w:pPr>
          </w:p>
        </w:tc>
        <w:tc>
          <w:tcPr>
            <w:tcW w:w="3969" w:type="dxa"/>
            <w:tcBorders>
              <w:top w:val="nil"/>
            </w:tcBorders>
          </w:tcPr>
          <w:p w14:paraId="680BDBC0" w14:textId="77777777" w:rsidR="00252E64" w:rsidRPr="004150A5" w:rsidRDefault="00252E64" w:rsidP="00C76E2B">
            <w:pPr>
              <w:pStyle w:val="TAH"/>
            </w:pPr>
          </w:p>
        </w:tc>
        <w:tc>
          <w:tcPr>
            <w:tcW w:w="709" w:type="dxa"/>
          </w:tcPr>
          <w:p w14:paraId="29FA303D" w14:textId="77777777" w:rsidR="00252E64" w:rsidRPr="004150A5" w:rsidRDefault="00252E64" w:rsidP="00C76E2B">
            <w:pPr>
              <w:pStyle w:val="TAH"/>
            </w:pPr>
            <w:r w:rsidRPr="004150A5">
              <w:t>U - S</w:t>
            </w:r>
          </w:p>
        </w:tc>
        <w:tc>
          <w:tcPr>
            <w:tcW w:w="2977" w:type="dxa"/>
          </w:tcPr>
          <w:p w14:paraId="7E1965AE" w14:textId="77777777" w:rsidR="00252E64" w:rsidRPr="004150A5" w:rsidRDefault="00252E64" w:rsidP="00C76E2B">
            <w:pPr>
              <w:pStyle w:val="TAH"/>
            </w:pPr>
            <w:r w:rsidRPr="004150A5">
              <w:t>Message</w:t>
            </w:r>
          </w:p>
        </w:tc>
        <w:tc>
          <w:tcPr>
            <w:tcW w:w="567" w:type="dxa"/>
            <w:tcBorders>
              <w:top w:val="nil"/>
            </w:tcBorders>
          </w:tcPr>
          <w:p w14:paraId="2F5EB607" w14:textId="77777777" w:rsidR="00252E64" w:rsidRPr="004150A5" w:rsidRDefault="00252E64" w:rsidP="00C76E2B">
            <w:pPr>
              <w:pStyle w:val="TAH"/>
            </w:pPr>
          </w:p>
        </w:tc>
        <w:tc>
          <w:tcPr>
            <w:tcW w:w="892" w:type="dxa"/>
            <w:tcBorders>
              <w:top w:val="nil"/>
            </w:tcBorders>
          </w:tcPr>
          <w:p w14:paraId="5F7A0115" w14:textId="77777777" w:rsidR="00252E64" w:rsidRPr="004150A5" w:rsidRDefault="00252E64" w:rsidP="00C76E2B">
            <w:pPr>
              <w:pStyle w:val="TAH"/>
            </w:pPr>
          </w:p>
        </w:tc>
      </w:tr>
      <w:tr w:rsidR="00252E64" w:rsidRPr="004150A5" w14:paraId="7E218ABB" w14:textId="77777777" w:rsidTr="00C76E2B">
        <w:trPr>
          <w:jc w:val="center"/>
        </w:trPr>
        <w:tc>
          <w:tcPr>
            <w:tcW w:w="648" w:type="dxa"/>
          </w:tcPr>
          <w:p w14:paraId="1CE224A2" w14:textId="77777777" w:rsidR="00252E64" w:rsidRPr="004150A5" w:rsidRDefault="00252E64" w:rsidP="00C76E2B">
            <w:pPr>
              <w:pStyle w:val="TAC"/>
            </w:pPr>
            <w:r w:rsidRPr="004150A5">
              <w:t>1</w:t>
            </w:r>
          </w:p>
        </w:tc>
        <w:tc>
          <w:tcPr>
            <w:tcW w:w="3969" w:type="dxa"/>
          </w:tcPr>
          <w:p w14:paraId="2AA41898" w14:textId="06CD31B8" w:rsidR="00252E64" w:rsidRPr="004150A5" w:rsidRDefault="00252E64" w:rsidP="00C76E2B">
            <w:pPr>
              <w:pStyle w:val="TAL"/>
            </w:pPr>
            <w:r w:rsidRPr="004150A5">
              <w:t>Check: Does the UE transmit a</w:t>
            </w:r>
            <w:ins w:id="145" w:author="Xiaozhong CHEN" w:date="2021-08-11T10:25:00Z">
              <w:r w:rsidR="001020A0">
                <w:t>n</w:t>
              </w:r>
            </w:ins>
            <w:r w:rsidRPr="004150A5">
              <w:t xml:space="preserve"> </w:t>
            </w:r>
            <w:ins w:id="146" w:author="Xiaozhong CHEN" w:date="2021-08-11T10:25:00Z">
              <w:r w:rsidR="001020A0" w:rsidRPr="003370BD">
                <w:t>ATTACH REQUEST</w:t>
              </w:r>
            </w:ins>
            <w:del w:id="147" w:author="Xiaozhong CHEN" w:date="2021-08-11T10:25:00Z">
              <w:r w:rsidRPr="004150A5" w:rsidDel="001020A0">
                <w:delText>ROUTING AREA UPDATE REQUEST</w:delText>
              </w:r>
            </w:del>
            <w:r w:rsidRPr="004150A5">
              <w:t xml:space="preserve"> message?</w:t>
            </w:r>
          </w:p>
        </w:tc>
        <w:tc>
          <w:tcPr>
            <w:tcW w:w="709" w:type="dxa"/>
          </w:tcPr>
          <w:p w14:paraId="74504C78" w14:textId="77777777" w:rsidR="00252E64" w:rsidRPr="004150A5" w:rsidRDefault="00252E64" w:rsidP="00C76E2B">
            <w:pPr>
              <w:pStyle w:val="TAC"/>
            </w:pPr>
            <w:r w:rsidRPr="004150A5">
              <w:t>--&gt;</w:t>
            </w:r>
          </w:p>
        </w:tc>
        <w:tc>
          <w:tcPr>
            <w:tcW w:w="2977" w:type="dxa"/>
          </w:tcPr>
          <w:p w14:paraId="47927BD9" w14:textId="6F6175E0" w:rsidR="00252E64" w:rsidRPr="004150A5" w:rsidRDefault="001020A0" w:rsidP="00C76E2B">
            <w:pPr>
              <w:pStyle w:val="TAL"/>
              <w:rPr>
                <w:color w:val="000000"/>
              </w:rPr>
            </w:pPr>
            <w:ins w:id="148" w:author="Xiaozhong CHEN" w:date="2021-08-11T10:25:00Z">
              <w:r w:rsidRPr="003370BD">
                <w:t>ATTACH REQUEST</w:t>
              </w:r>
            </w:ins>
            <w:del w:id="149" w:author="Xiaozhong CHEN" w:date="2021-08-11T10:25:00Z">
              <w:r w:rsidR="00252E64" w:rsidRPr="004150A5" w:rsidDel="001020A0">
                <w:delText>ROUTING AREA UPDATE REQUEST</w:delText>
              </w:r>
            </w:del>
          </w:p>
        </w:tc>
        <w:tc>
          <w:tcPr>
            <w:tcW w:w="567" w:type="dxa"/>
          </w:tcPr>
          <w:p w14:paraId="59A60F2B" w14:textId="77777777" w:rsidR="00252E64" w:rsidRPr="004150A5" w:rsidRDefault="00252E64" w:rsidP="00C76E2B">
            <w:pPr>
              <w:pStyle w:val="TAC"/>
            </w:pPr>
            <w:r w:rsidRPr="004150A5">
              <w:t>-</w:t>
            </w:r>
          </w:p>
        </w:tc>
        <w:tc>
          <w:tcPr>
            <w:tcW w:w="892" w:type="dxa"/>
          </w:tcPr>
          <w:p w14:paraId="52A0CE92" w14:textId="77777777" w:rsidR="00252E64" w:rsidRPr="004150A5" w:rsidRDefault="00252E64" w:rsidP="00C76E2B">
            <w:pPr>
              <w:pStyle w:val="TAC"/>
            </w:pPr>
            <w:r w:rsidRPr="004150A5">
              <w:t>-</w:t>
            </w:r>
          </w:p>
        </w:tc>
      </w:tr>
      <w:tr w:rsidR="00985899" w:rsidRPr="004150A5" w14:paraId="30A2DCCA" w14:textId="77777777" w:rsidTr="00C76E2B">
        <w:trPr>
          <w:jc w:val="center"/>
          <w:ins w:id="150" w:author="Xiaozhong CHEN" w:date="2021-08-11T10:26:00Z"/>
        </w:trPr>
        <w:tc>
          <w:tcPr>
            <w:tcW w:w="648" w:type="dxa"/>
          </w:tcPr>
          <w:p w14:paraId="2227708A" w14:textId="365FC5A0" w:rsidR="00985899" w:rsidRPr="004150A5" w:rsidRDefault="00985899" w:rsidP="00985899">
            <w:pPr>
              <w:pStyle w:val="TAC"/>
              <w:rPr>
                <w:ins w:id="151" w:author="Xiaozhong CHEN" w:date="2021-08-11T10:26:00Z"/>
              </w:rPr>
            </w:pPr>
            <w:ins w:id="152" w:author="Xiaozhong CHEN" w:date="2021-08-11T10:28:00Z">
              <w:r>
                <w:t>1AA</w:t>
              </w:r>
            </w:ins>
          </w:p>
        </w:tc>
        <w:tc>
          <w:tcPr>
            <w:tcW w:w="3969" w:type="dxa"/>
          </w:tcPr>
          <w:p w14:paraId="5E15252A" w14:textId="3F70A275" w:rsidR="00985899" w:rsidRPr="004150A5" w:rsidRDefault="00985899" w:rsidP="00985899">
            <w:pPr>
              <w:pStyle w:val="TAL"/>
              <w:rPr>
                <w:ins w:id="153" w:author="Xiaozhong CHEN" w:date="2021-08-11T10:26:00Z"/>
              </w:rPr>
            </w:pPr>
            <w:ins w:id="154" w:author="Xiaozhong CHEN" w:date="2021-08-11T10:29:00Z">
              <w:r w:rsidRPr="004150A5">
                <w:t>The SS transmits a</w:t>
              </w:r>
              <w:r>
                <w:t xml:space="preserve">n </w:t>
              </w:r>
            </w:ins>
            <w:ins w:id="155" w:author="Xiaozhong CHEN" w:date="2021-08-11T10:28:00Z">
              <w:r w:rsidRPr="003370BD">
                <w:t>AUTHENTICATION AND CIPHERING REQUEST</w:t>
              </w:r>
            </w:ins>
            <w:ins w:id="156" w:author="Xiaozhong CHEN" w:date="2021-08-11T10:29:00Z">
              <w:r>
                <w:t xml:space="preserve"> message.</w:t>
              </w:r>
            </w:ins>
          </w:p>
        </w:tc>
        <w:tc>
          <w:tcPr>
            <w:tcW w:w="709" w:type="dxa"/>
          </w:tcPr>
          <w:p w14:paraId="6C3F9D96" w14:textId="010DE923" w:rsidR="00985899" w:rsidRPr="004150A5" w:rsidRDefault="00985899" w:rsidP="00985899">
            <w:pPr>
              <w:pStyle w:val="TAC"/>
              <w:rPr>
                <w:ins w:id="157" w:author="Xiaozhong CHEN" w:date="2021-08-11T10:26:00Z"/>
              </w:rPr>
            </w:pPr>
            <w:ins w:id="158" w:author="Xiaozhong CHEN" w:date="2021-08-11T10:37:00Z">
              <w:r w:rsidRPr="004150A5">
                <w:t>&lt;--</w:t>
              </w:r>
            </w:ins>
          </w:p>
        </w:tc>
        <w:tc>
          <w:tcPr>
            <w:tcW w:w="2977" w:type="dxa"/>
          </w:tcPr>
          <w:p w14:paraId="5F8D81D2" w14:textId="17D53BE5" w:rsidR="00985899" w:rsidRPr="003370BD" w:rsidRDefault="00985899" w:rsidP="00985899">
            <w:pPr>
              <w:pStyle w:val="TAL"/>
              <w:rPr>
                <w:ins w:id="159" w:author="Xiaozhong CHEN" w:date="2021-08-11T10:26:00Z"/>
              </w:rPr>
            </w:pPr>
            <w:ins w:id="160" w:author="Xiaozhong CHEN" w:date="2021-08-11T10:28:00Z">
              <w:r w:rsidRPr="003370BD">
                <w:t>AUTHENTICATION AND CIPHERING REQUEST</w:t>
              </w:r>
            </w:ins>
          </w:p>
        </w:tc>
        <w:tc>
          <w:tcPr>
            <w:tcW w:w="567" w:type="dxa"/>
          </w:tcPr>
          <w:p w14:paraId="52BA38B8" w14:textId="0BFA1305" w:rsidR="00985899" w:rsidRPr="004150A5" w:rsidRDefault="00985899" w:rsidP="00985899">
            <w:pPr>
              <w:pStyle w:val="TAC"/>
              <w:rPr>
                <w:ins w:id="161" w:author="Xiaozhong CHEN" w:date="2021-08-11T10:26:00Z"/>
              </w:rPr>
            </w:pPr>
            <w:ins w:id="162" w:author="Xiaozhong CHEN" w:date="2021-08-11T10:37:00Z">
              <w:r>
                <w:t>-</w:t>
              </w:r>
            </w:ins>
          </w:p>
        </w:tc>
        <w:tc>
          <w:tcPr>
            <w:tcW w:w="892" w:type="dxa"/>
          </w:tcPr>
          <w:p w14:paraId="4D1EC61B" w14:textId="13B85217" w:rsidR="00985899" w:rsidRPr="004150A5" w:rsidRDefault="00985899" w:rsidP="00985899">
            <w:pPr>
              <w:pStyle w:val="TAC"/>
              <w:rPr>
                <w:ins w:id="163" w:author="Xiaozhong CHEN" w:date="2021-08-11T10:26:00Z"/>
              </w:rPr>
            </w:pPr>
            <w:ins w:id="164" w:author="Xiaozhong CHEN" w:date="2021-08-11T10:37:00Z">
              <w:r>
                <w:t>-</w:t>
              </w:r>
            </w:ins>
          </w:p>
        </w:tc>
      </w:tr>
      <w:tr w:rsidR="00985899" w:rsidRPr="004150A5" w14:paraId="11D499FD" w14:textId="77777777" w:rsidTr="00C76E2B">
        <w:trPr>
          <w:jc w:val="center"/>
          <w:ins w:id="165" w:author="Xiaozhong CHEN" w:date="2021-08-11T10:28:00Z"/>
        </w:trPr>
        <w:tc>
          <w:tcPr>
            <w:tcW w:w="648" w:type="dxa"/>
          </w:tcPr>
          <w:p w14:paraId="5DAF1430" w14:textId="2F2FCC1D" w:rsidR="00985899" w:rsidRDefault="00985899" w:rsidP="00985899">
            <w:pPr>
              <w:pStyle w:val="TAC"/>
              <w:rPr>
                <w:ins w:id="166" w:author="Xiaozhong CHEN" w:date="2021-08-11T10:28:00Z"/>
              </w:rPr>
            </w:pPr>
            <w:ins w:id="167" w:author="Xiaozhong CHEN" w:date="2021-08-11T10:28:00Z">
              <w:r>
                <w:t>1AB</w:t>
              </w:r>
            </w:ins>
          </w:p>
        </w:tc>
        <w:tc>
          <w:tcPr>
            <w:tcW w:w="3969" w:type="dxa"/>
          </w:tcPr>
          <w:p w14:paraId="20A6671B" w14:textId="198D23FC" w:rsidR="00985899" w:rsidRPr="004150A5" w:rsidRDefault="00985899" w:rsidP="00985899">
            <w:pPr>
              <w:pStyle w:val="TAL"/>
              <w:rPr>
                <w:ins w:id="168" w:author="Xiaozhong CHEN" w:date="2021-08-11T10:28:00Z"/>
              </w:rPr>
            </w:pPr>
            <w:ins w:id="169" w:author="Xiaozhong CHEN" w:date="2021-08-11T10:29:00Z">
              <w:r w:rsidRPr="004150A5">
                <w:t>The UE transmits a</w:t>
              </w:r>
            </w:ins>
            <w:ins w:id="170" w:author="Xiaozhong CHEN" w:date="2021-08-11T10:30:00Z">
              <w:r>
                <w:t>n</w:t>
              </w:r>
            </w:ins>
            <w:ins w:id="171" w:author="Xiaozhong CHEN" w:date="2021-08-11T10:29:00Z">
              <w:r w:rsidRPr="004150A5">
                <w:t xml:space="preserve"> </w:t>
              </w:r>
              <w:r w:rsidRPr="003370BD">
                <w:t>AUTHENTICATION AND CIPHERING RESPONSE</w:t>
              </w:r>
              <w:r w:rsidRPr="004150A5">
                <w:t xml:space="preserve"> message.</w:t>
              </w:r>
            </w:ins>
          </w:p>
        </w:tc>
        <w:tc>
          <w:tcPr>
            <w:tcW w:w="709" w:type="dxa"/>
          </w:tcPr>
          <w:p w14:paraId="2ACE3F57" w14:textId="0DB5A14F" w:rsidR="00985899" w:rsidRPr="004150A5" w:rsidRDefault="00985899" w:rsidP="00985899">
            <w:pPr>
              <w:pStyle w:val="TAC"/>
              <w:rPr>
                <w:ins w:id="172" w:author="Xiaozhong CHEN" w:date="2021-08-11T10:28:00Z"/>
              </w:rPr>
            </w:pPr>
            <w:ins w:id="173" w:author="Xiaozhong CHEN" w:date="2021-08-11T10:37:00Z">
              <w:r w:rsidRPr="004150A5">
                <w:t>--&gt;</w:t>
              </w:r>
            </w:ins>
          </w:p>
        </w:tc>
        <w:tc>
          <w:tcPr>
            <w:tcW w:w="2977" w:type="dxa"/>
          </w:tcPr>
          <w:p w14:paraId="4560BFDA" w14:textId="612435CA" w:rsidR="00985899" w:rsidRPr="003370BD" w:rsidRDefault="00985899" w:rsidP="00985899">
            <w:pPr>
              <w:pStyle w:val="TAL"/>
              <w:rPr>
                <w:ins w:id="174" w:author="Xiaozhong CHEN" w:date="2021-08-11T10:28:00Z"/>
              </w:rPr>
            </w:pPr>
            <w:ins w:id="175" w:author="Xiaozhong CHEN" w:date="2021-08-11T10:29:00Z">
              <w:r w:rsidRPr="003370BD">
                <w:t>AUTHENTICATION AND CIPHERING RESPONSE</w:t>
              </w:r>
            </w:ins>
          </w:p>
        </w:tc>
        <w:tc>
          <w:tcPr>
            <w:tcW w:w="567" w:type="dxa"/>
          </w:tcPr>
          <w:p w14:paraId="2BACE078" w14:textId="161385BC" w:rsidR="00985899" w:rsidRPr="004150A5" w:rsidRDefault="00985899" w:rsidP="00985899">
            <w:pPr>
              <w:pStyle w:val="TAC"/>
              <w:rPr>
                <w:ins w:id="176" w:author="Xiaozhong CHEN" w:date="2021-08-11T10:28:00Z"/>
              </w:rPr>
            </w:pPr>
            <w:ins w:id="177" w:author="Xiaozhong CHEN" w:date="2021-08-11T10:37:00Z">
              <w:r>
                <w:t>-</w:t>
              </w:r>
            </w:ins>
          </w:p>
        </w:tc>
        <w:tc>
          <w:tcPr>
            <w:tcW w:w="892" w:type="dxa"/>
          </w:tcPr>
          <w:p w14:paraId="222C2001" w14:textId="2131FF15" w:rsidR="00985899" w:rsidRPr="004150A5" w:rsidRDefault="00985899" w:rsidP="00985899">
            <w:pPr>
              <w:pStyle w:val="TAC"/>
              <w:rPr>
                <w:ins w:id="178" w:author="Xiaozhong CHEN" w:date="2021-08-11T10:28:00Z"/>
              </w:rPr>
            </w:pPr>
            <w:ins w:id="179" w:author="Xiaozhong CHEN" w:date="2021-08-11T10:37:00Z">
              <w:r>
                <w:t>-</w:t>
              </w:r>
            </w:ins>
          </w:p>
        </w:tc>
      </w:tr>
      <w:tr w:rsidR="001020A0" w:rsidRPr="004150A5" w14:paraId="6B27850F" w14:textId="77777777" w:rsidTr="00C76E2B">
        <w:trPr>
          <w:jc w:val="center"/>
        </w:trPr>
        <w:tc>
          <w:tcPr>
            <w:tcW w:w="648" w:type="dxa"/>
          </w:tcPr>
          <w:p w14:paraId="67D42403" w14:textId="77777777" w:rsidR="001020A0" w:rsidRPr="004150A5" w:rsidRDefault="001020A0" w:rsidP="001020A0">
            <w:pPr>
              <w:pStyle w:val="TAC"/>
            </w:pPr>
            <w:r w:rsidRPr="004150A5">
              <w:t>1A</w:t>
            </w:r>
          </w:p>
        </w:tc>
        <w:tc>
          <w:tcPr>
            <w:tcW w:w="3969" w:type="dxa"/>
          </w:tcPr>
          <w:p w14:paraId="50767F80" w14:textId="77777777" w:rsidR="001020A0" w:rsidRPr="004150A5" w:rsidRDefault="001020A0" w:rsidP="001020A0">
            <w:pPr>
              <w:pStyle w:val="TAL"/>
            </w:pPr>
            <w:r w:rsidRPr="004150A5">
              <w:t>The SS transmits a SECURITY MODE COMMAND message for the PS domain.</w:t>
            </w:r>
          </w:p>
        </w:tc>
        <w:tc>
          <w:tcPr>
            <w:tcW w:w="709" w:type="dxa"/>
          </w:tcPr>
          <w:p w14:paraId="6D06275E" w14:textId="77777777" w:rsidR="001020A0" w:rsidRPr="004150A5" w:rsidRDefault="001020A0" w:rsidP="001020A0">
            <w:pPr>
              <w:pStyle w:val="TAC"/>
            </w:pPr>
            <w:r w:rsidRPr="004150A5">
              <w:t>&lt;--</w:t>
            </w:r>
          </w:p>
        </w:tc>
        <w:tc>
          <w:tcPr>
            <w:tcW w:w="2977" w:type="dxa"/>
          </w:tcPr>
          <w:p w14:paraId="20212122" w14:textId="77777777" w:rsidR="001020A0" w:rsidRPr="004150A5" w:rsidRDefault="001020A0" w:rsidP="001020A0">
            <w:pPr>
              <w:pStyle w:val="TAL"/>
            </w:pPr>
            <w:r w:rsidRPr="004150A5">
              <w:t>SECURITY MODE COMMAND</w:t>
            </w:r>
          </w:p>
        </w:tc>
        <w:tc>
          <w:tcPr>
            <w:tcW w:w="567" w:type="dxa"/>
          </w:tcPr>
          <w:p w14:paraId="3200E30E" w14:textId="77777777" w:rsidR="001020A0" w:rsidRPr="004150A5" w:rsidRDefault="001020A0" w:rsidP="001020A0">
            <w:pPr>
              <w:pStyle w:val="TAC"/>
            </w:pPr>
            <w:r w:rsidRPr="004150A5">
              <w:t>-</w:t>
            </w:r>
          </w:p>
        </w:tc>
        <w:tc>
          <w:tcPr>
            <w:tcW w:w="892" w:type="dxa"/>
          </w:tcPr>
          <w:p w14:paraId="6713516C" w14:textId="77777777" w:rsidR="001020A0" w:rsidRPr="004150A5" w:rsidRDefault="001020A0" w:rsidP="001020A0">
            <w:pPr>
              <w:pStyle w:val="TAC"/>
            </w:pPr>
            <w:r w:rsidRPr="004150A5">
              <w:t>-</w:t>
            </w:r>
          </w:p>
        </w:tc>
      </w:tr>
      <w:tr w:rsidR="001020A0" w:rsidRPr="004150A5" w14:paraId="1B285867" w14:textId="77777777" w:rsidTr="00C76E2B">
        <w:trPr>
          <w:jc w:val="center"/>
        </w:trPr>
        <w:tc>
          <w:tcPr>
            <w:tcW w:w="648" w:type="dxa"/>
          </w:tcPr>
          <w:p w14:paraId="66286EB5" w14:textId="77777777" w:rsidR="001020A0" w:rsidRPr="004150A5" w:rsidRDefault="001020A0" w:rsidP="001020A0">
            <w:pPr>
              <w:pStyle w:val="TAC"/>
            </w:pPr>
            <w:r w:rsidRPr="004150A5">
              <w:t>1B</w:t>
            </w:r>
          </w:p>
        </w:tc>
        <w:tc>
          <w:tcPr>
            <w:tcW w:w="3969" w:type="dxa"/>
          </w:tcPr>
          <w:p w14:paraId="382C0313" w14:textId="77777777" w:rsidR="001020A0" w:rsidRPr="004150A5" w:rsidRDefault="001020A0" w:rsidP="001020A0">
            <w:pPr>
              <w:pStyle w:val="TAL"/>
            </w:pPr>
            <w:r w:rsidRPr="004150A5">
              <w:t>The UE transmits a SECURITY MODE COMPLETE message.</w:t>
            </w:r>
          </w:p>
        </w:tc>
        <w:tc>
          <w:tcPr>
            <w:tcW w:w="709" w:type="dxa"/>
          </w:tcPr>
          <w:p w14:paraId="0B7ECA45" w14:textId="77777777" w:rsidR="001020A0" w:rsidRPr="004150A5" w:rsidRDefault="001020A0" w:rsidP="001020A0">
            <w:pPr>
              <w:pStyle w:val="TAC"/>
            </w:pPr>
            <w:r w:rsidRPr="004150A5">
              <w:t>--&gt;</w:t>
            </w:r>
          </w:p>
        </w:tc>
        <w:tc>
          <w:tcPr>
            <w:tcW w:w="2977" w:type="dxa"/>
          </w:tcPr>
          <w:p w14:paraId="1A226ECB" w14:textId="77777777" w:rsidR="001020A0" w:rsidRPr="004150A5" w:rsidRDefault="001020A0" w:rsidP="001020A0">
            <w:pPr>
              <w:pStyle w:val="TAL"/>
            </w:pPr>
            <w:r w:rsidRPr="004150A5">
              <w:t>SECURITY MODE COMPLETE</w:t>
            </w:r>
          </w:p>
        </w:tc>
        <w:tc>
          <w:tcPr>
            <w:tcW w:w="567" w:type="dxa"/>
          </w:tcPr>
          <w:p w14:paraId="36011E4A" w14:textId="77777777" w:rsidR="001020A0" w:rsidRPr="004150A5" w:rsidRDefault="001020A0" w:rsidP="001020A0">
            <w:pPr>
              <w:pStyle w:val="TAC"/>
            </w:pPr>
            <w:r w:rsidRPr="004150A5">
              <w:t>-</w:t>
            </w:r>
          </w:p>
        </w:tc>
        <w:tc>
          <w:tcPr>
            <w:tcW w:w="892" w:type="dxa"/>
          </w:tcPr>
          <w:p w14:paraId="63F3CDBB" w14:textId="77777777" w:rsidR="001020A0" w:rsidRPr="004150A5" w:rsidRDefault="001020A0" w:rsidP="001020A0">
            <w:pPr>
              <w:pStyle w:val="TAC"/>
            </w:pPr>
            <w:r w:rsidRPr="004150A5">
              <w:t>-</w:t>
            </w:r>
          </w:p>
        </w:tc>
      </w:tr>
      <w:tr w:rsidR="001020A0" w:rsidRPr="004150A5" w14:paraId="29590EE8" w14:textId="77777777" w:rsidTr="00C76E2B">
        <w:trPr>
          <w:jc w:val="center"/>
        </w:trPr>
        <w:tc>
          <w:tcPr>
            <w:tcW w:w="648" w:type="dxa"/>
          </w:tcPr>
          <w:p w14:paraId="75D4163F" w14:textId="77777777" w:rsidR="001020A0" w:rsidRPr="004150A5" w:rsidRDefault="001020A0" w:rsidP="001020A0">
            <w:pPr>
              <w:pStyle w:val="TAC"/>
            </w:pPr>
            <w:r w:rsidRPr="004150A5">
              <w:t>2</w:t>
            </w:r>
          </w:p>
        </w:tc>
        <w:tc>
          <w:tcPr>
            <w:tcW w:w="3969" w:type="dxa"/>
          </w:tcPr>
          <w:p w14:paraId="64665CE1" w14:textId="1D992213" w:rsidR="001020A0" w:rsidRPr="004150A5" w:rsidRDefault="001020A0" w:rsidP="001020A0">
            <w:pPr>
              <w:pStyle w:val="TAL"/>
            </w:pPr>
            <w:r w:rsidRPr="004150A5">
              <w:t>The SS transmits a</w:t>
            </w:r>
            <w:ins w:id="180" w:author="Xiaozhong CHEN" w:date="2021-08-11T10:30:00Z">
              <w:r>
                <w:t>n</w:t>
              </w:r>
            </w:ins>
            <w:r w:rsidRPr="004150A5">
              <w:t xml:space="preserve"> </w:t>
            </w:r>
            <w:ins w:id="181" w:author="Xiaozhong CHEN" w:date="2021-08-11T10:30:00Z">
              <w:r w:rsidRPr="003370BD">
                <w:t>ATTACH ACCEPT</w:t>
              </w:r>
            </w:ins>
            <w:del w:id="182" w:author="Xiaozhong CHEN" w:date="2021-08-11T10:30:00Z">
              <w:r w:rsidRPr="004150A5" w:rsidDel="001020A0">
                <w:delText>ROUTING AREA UPDATE ACCEPT</w:delText>
              </w:r>
            </w:del>
            <w:r w:rsidRPr="004150A5">
              <w:t xml:space="preserve"> message.</w:t>
            </w:r>
          </w:p>
        </w:tc>
        <w:tc>
          <w:tcPr>
            <w:tcW w:w="709" w:type="dxa"/>
          </w:tcPr>
          <w:p w14:paraId="46061674" w14:textId="77777777" w:rsidR="001020A0" w:rsidRPr="004150A5" w:rsidRDefault="001020A0" w:rsidP="001020A0">
            <w:pPr>
              <w:pStyle w:val="TAC"/>
            </w:pPr>
            <w:r w:rsidRPr="004150A5">
              <w:t>&lt;--</w:t>
            </w:r>
          </w:p>
        </w:tc>
        <w:tc>
          <w:tcPr>
            <w:tcW w:w="2977" w:type="dxa"/>
          </w:tcPr>
          <w:p w14:paraId="72983D80" w14:textId="39AE4272" w:rsidR="001020A0" w:rsidRPr="004150A5" w:rsidRDefault="001020A0" w:rsidP="001020A0">
            <w:pPr>
              <w:pStyle w:val="TAL"/>
            </w:pPr>
            <w:ins w:id="183" w:author="Xiaozhong CHEN" w:date="2021-08-11T10:30:00Z">
              <w:r w:rsidRPr="003370BD">
                <w:t>ATTACH ACCEPT</w:t>
              </w:r>
            </w:ins>
            <w:del w:id="184" w:author="Xiaozhong CHEN" w:date="2021-08-11T10:30:00Z">
              <w:r w:rsidRPr="004150A5" w:rsidDel="001020A0">
                <w:delText>ROUTING AREA UPDATE ACCEPT</w:delText>
              </w:r>
            </w:del>
          </w:p>
        </w:tc>
        <w:tc>
          <w:tcPr>
            <w:tcW w:w="567" w:type="dxa"/>
          </w:tcPr>
          <w:p w14:paraId="557C3DC7" w14:textId="77777777" w:rsidR="001020A0" w:rsidRPr="004150A5" w:rsidRDefault="001020A0" w:rsidP="001020A0">
            <w:pPr>
              <w:pStyle w:val="TAC"/>
            </w:pPr>
            <w:r w:rsidRPr="004150A5">
              <w:t>-</w:t>
            </w:r>
          </w:p>
        </w:tc>
        <w:tc>
          <w:tcPr>
            <w:tcW w:w="892" w:type="dxa"/>
          </w:tcPr>
          <w:p w14:paraId="1A5AD2E3" w14:textId="77777777" w:rsidR="001020A0" w:rsidRPr="004150A5" w:rsidRDefault="001020A0" w:rsidP="001020A0">
            <w:pPr>
              <w:pStyle w:val="TAC"/>
            </w:pPr>
            <w:r w:rsidRPr="004150A5">
              <w:t>-</w:t>
            </w:r>
          </w:p>
        </w:tc>
      </w:tr>
      <w:tr w:rsidR="001020A0" w:rsidRPr="004150A5" w14:paraId="00F170D2" w14:textId="77777777" w:rsidTr="00C76E2B">
        <w:trPr>
          <w:jc w:val="center"/>
        </w:trPr>
        <w:tc>
          <w:tcPr>
            <w:tcW w:w="648" w:type="dxa"/>
          </w:tcPr>
          <w:p w14:paraId="589D95D9" w14:textId="77777777" w:rsidR="001020A0" w:rsidRPr="004150A5" w:rsidRDefault="001020A0" w:rsidP="001020A0">
            <w:pPr>
              <w:pStyle w:val="TAC"/>
            </w:pPr>
            <w:r w:rsidRPr="004150A5">
              <w:t>3</w:t>
            </w:r>
          </w:p>
        </w:tc>
        <w:tc>
          <w:tcPr>
            <w:tcW w:w="3969" w:type="dxa"/>
          </w:tcPr>
          <w:p w14:paraId="308A8F2F" w14:textId="210D06B5" w:rsidR="001020A0" w:rsidRPr="004150A5" w:rsidRDefault="001020A0" w:rsidP="001020A0">
            <w:pPr>
              <w:pStyle w:val="TAL"/>
            </w:pPr>
            <w:r w:rsidRPr="004150A5">
              <w:t>The UE transmits a</w:t>
            </w:r>
            <w:ins w:id="185" w:author="Xiaozhong CHEN" w:date="2021-08-11T10:30:00Z">
              <w:r>
                <w:t>n</w:t>
              </w:r>
            </w:ins>
            <w:r w:rsidRPr="004150A5">
              <w:t xml:space="preserve"> </w:t>
            </w:r>
            <w:ins w:id="186" w:author="Xiaozhong CHEN" w:date="2021-08-11T10:30:00Z">
              <w:r w:rsidRPr="003370BD">
                <w:t>ATTACH COMPLETE</w:t>
              </w:r>
            </w:ins>
            <w:del w:id="187" w:author="Xiaozhong CHEN" w:date="2021-08-11T10:30:00Z">
              <w:r w:rsidRPr="004150A5" w:rsidDel="001020A0">
                <w:delText>ROUTING AREA UPDATE COMPLETE</w:delText>
              </w:r>
            </w:del>
            <w:r w:rsidRPr="004150A5">
              <w:t xml:space="preserve"> message.</w:t>
            </w:r>
          </w:p>
        </w:tc>
        <w:tc>
          <w:tcPr>
            <w:tcW w:w="709" w:type="dxa"/>
          </w:tcPr>
          <w:p w14:paraId="4EA3C063" w14:textId="77777777" w:rsidR="001020A0" w:rsidRPr="004150A5" w:rsidRDefault="001020A0" w:rsidP="001020A0">
            <w:pPr>
              <w:pStyle w:val="TAC"/>
            </w:pPr>
            <w:r w:rsidRPr="004150A5">
              <w:t>--&gt;</w:t>
            </w:r>
          </w:p>
        </w:tc>
        <w:tc>
          <w:tcPr>
            <w:tcW w:w="2977" w:type="dxa"/>
          </w:tcPr>
          <w:p w14:paraId="7B186649" w14:textId="7A084D3D" w:rsidR="001020A0" w:rsidRPr="004150A5" w:rsidRDefault="001020A0" w:rsidP="001020A0">
            <w:pPr>
              <w:pStyle w:val="TAL"/>
            </w:pPr>
            <w:ins w:id="188" w:author="Xiaozhong CHEN" w:date="2021-08-11T10:30:00Z">
              <w:r w:rsidRPr="003370BD">
                <w:t>ATTACH COMPLETE</w:t>
              </w:r>
            </w:ins>
            <w:del w:id="189" w:author="Xiaozhong CHEN" w:date="2021-08-11T10:30:00Z">
              <w:r w:rsidRPr="004150A5" w:rsidDel="001020A0">
                <w:delText>ROUTING AREA UPDATE COMPLETE</w:delText>
              </w:r>
            </w:del>
          </w:p>
        </w:tc>
        <w:tc>
          <w:tcPr>
            <w:tcW w:w="567" w:type="dxa"/>
          </w:tcPr>
          <w:p w14:paraId="7218F3EE" w14:textId="77777777" w:rsidR="001020A0" w:rsidRPr="004150A5" w:rsidRDefault="001020A0" w:rsidP="001020A0">
            <w:pPr>
              <w:pStyle w:val="TAC"/>
            </w:pPr>
            <w:r w:rsidRPr="004150A5">
              <w:t>-</w:t>
            </w:r>
          </w:p>
        </w:tc>
        <w:tc>
          <w:tcPr>
            <w:tcW w:w="892" w:type="dxa"/>
          </w:tcPr>
          <w:p w14:paraId="4252E394" w14:textId="77777777" w:rsidR="001020A0" w:rsidRPr="004150A5" w:rsidRDefault="001020A0" w:rsidP="001020A0">
            <w:pPr>
              <w:pStyle w:val="TAC"/>
            </w:pPr>
            <w:r w:rsidRPr="004150A5">
              <w:t>-</w:t>
            </w:r>
          </w:p>
        </w:tc>
      </w:tr>
    </w:tbl>
    <w:p w14:paraId="4981E9C7" w14:textId="77777777" w:rsidR="00252E64" w:rsidRPr="004150A5" w:rsidRDefault="00252E64" w:rsidP="00252E64"/>
    <w:p w14:paraId="17F247B2" w14:textId="77777777" w:rsidR="00252E64" w:rsidRPr="004150A5" w:rsidRDefault="00252E64" w:rsidP="00252E64">
      <w:pPr>
        <w:pStyle w:val="H6"/>
        <w:rPr>
          <w:lang w:eastAsia="sv-SE"/>
        </w:rPr>
      </w:pPr>
      <w:r w:rsidRPr="004150A5">
        <w:t>11.2.1.3.3</w:t>
      </w:r>
      <w:r w:rsidRPr="004150A5">
        <w:rPr>
          <w:lang w:eastAsia="sv-SE"/>
        </w:rPr>
        <w:tab/>
        <w:t>Specific message contents</w:t>
      </w:r>
    </w:p>
    <w:p w14:paraId="44B532C8" w14:textId="77777777" w:rsidR="00252E64" w:rsidRPr="004150A5" w:rsidRDefault="00252E64" w:rsidP="00252E64">
      <w:pPr>
        <w:pStyle w:val="TH"/>
      </w:pPr>
      <w:r w:rsidRPr="004150A5">
        <w:t>Table 11.2.1.3.3-1: Message REGISTRATION REQUEST (step 4, Table 11.2.1.3.2-3)</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252E64" w:rsidRPr="004150A5" w14:paraId="5CD730FC" w14:textId="77777777" w:rsidTr="00C76E2B">
        <w:trPr>
          <w:jc w:val="center"/>
        </w:trPr>
        <w:tc>
          <w:tcPr>
            <w:tcW w:w="9603" w:type="dxa"/>
            <w:gridSpan w:val="4"/>
            <w:shd w:val="clear" w:color="auto" w:fill="auto"/>
          </w:tcPr>
          <w:p w14:paraId="766A088E" w14:textId="77777777" w:rsidR="00252E64" w:rsidRPr="004150A5" w:rsidRDefault="00252E64" w:rsidP="00C76E2B">
            <w:pPr>
              <w:pStyle w:val="TAL"/>
            </w:pPr>
            <w:r w:rsidRPr="004150A5">
              <w:t>Derivation path: TS 38.508-1 [4], table 4.7.1-6</w:t>
            </w:r>
          </w:p>
        </w:tc>
      </w:tr>
      <w:tr w:rsidR="00252E64" w:rsidRPr="004150A5" w14:paraId="29FC90E3" w14:textId="77777777" w:rsidTr="00C76E2B">
        <w:trPr>
          <w:jc w:val="center"/>
        </w:trPr>
        <w:tc>
          <w:tcPr>
            <w:tcW w:w="4518" w:type="dxa"/>
            <w:shd w:val="clear" w:color="auto" w:fill="auto"/>
          </w:tcPr>
          <w:p w14:paraId="467F280F" w14:textId="77777777" w:rsidR="00252E64" w:rsidRPr="004150A5" w:rsidRDefault="00252E64" w:rsidP="00C76E2B">
            <w:pPr>
              <w:pStyle w:val="TAH"/>
            </w:pPr>
            <w:r w:rsidRPr="004150A5">
              <w:t>Information Element</w:t>
            </w:r>
          </w:p>
        </w:tc>
        <w:tc>
          <w:tcPr>
            <w:tcW w:w="2260" w:type="dxa"/>
            <w:shd w:val="clear" w:color="auto" w:fill="auto"/>
          </w:tcPr>
          <w:p w14:paraId="1730B299" w14:textId="77777777" w:rsidR="00252E64" w:rsidRPr="004150A5" w:rsidRDefault="00252E64" w:rsidP="00C76E2B">
            <w:pPr>
              <w:pStyle w:val="TAH"/>
            </w:pPr>
            <w:r w:rsidRPr="004150A5">
              <w:t>Value/Remark</w:t>
            </w:r>
          </w:p>
        </w:tc>
        <w:tc>
          <w:tcPr>
            <w:tcW w:w="1695" w:type="dxa"/>
            <w:shd w:val="clear" w:color="auto" w:fill="auto"/>
          </w:tcPr>
          <w:p w14:paraId="424067AE" w14:textId="77777777" w:rsidR="00252E64" w:rsidRPr="004150A5" w:rsidRDefault="00252E64" w:rsidP="00C76E2B">
            <w:pPr>
              <w:pStyle w:val="TAH"/>
            </w:pPr>
            <w:r w:rsidRPr="004150A5">
              <w:t>Comment</w:t>
            </w:r>
          </w:p>
        </w:tc>
        <w:tc>
          <w:tcPr>
            <w:tcW w:w="1130" w:type="dxa"/>
            <w:shd w:val="clear" w:color="auto" w:fill="auto"/>
          </w:tcPr>
          <w:p w14:paraId="3BD65EB8" w14:textId="77777777" w:rsidR="00252E64" w:rsidRPr="004150A5" w:rsidRDefault="00252E64" w:rsidP="00C76E2B">
            <w:pPr>
              <w:pStyle w:val="TAH"/>
            </w:pPr>
            <w:r w:rsidRPr="004150A5">
              <w:t>Condition</w:t>
            </w:r>
          </w:p>
        </w:tc>
      </w:tr>
      <w:tr w:rsidR="00252E64" w:rsidRPr="004150A5" w14:paraId="1043FF44" w14:textId="77777777" w:rsidTr="00C76E2B">
        <w:trPr>
          <w:trHeight w:val="50"/>
          <w:jc w:val="center"/>
        </w:trPr>
        <w:tc>
          <w:tcPr>
            <w:tcW w:w="4518" w:type="dxa"/>
            <w:shd w:val="clear" w:color="auto" w:fill="auto"/>
          </w:tcPr>
          <w:p w14:paraId="594F1859" w14:textId="77777777" w:rsidR="00252E64" w:rsidRPr="004150A5" w:rsidRDefault="00252E64" w:rsidP="00C76E2B">
            <w:pPr>
              <w:pStyle w:val="TAL"/>
            </w:pPr>
            <w:r w:rsidRPr="004150A5">
              <w:t>5GMM capability</w:t>
            </w:r>
          </w:p>
        </w:tc>
        <w:tc>
          <w:tcPr>
            <w:tcW w:w="2260" w:type="dxa"/>
            <w:shd w:val="clear" w:color="auto" w:fill="auto"/>
          </w:tcPr>
          <w:p w14:paraId="4A65FDE6" w14:textId="77777777" w:rsidR="00252E64" w:rsidRPr="004150A5" w:rsidRDefault="00252E64" w:rsidP="00C76E2B">
            <w:pPr>
              <w:pStyle w:val="TAL"/>
            </w:pPr>
            <w:r w:rsidRPr="004150A5">
              <w:t>'???? ???? ???? ???? ???? ???? ???? ???1 *'B</w:t>
            </w:r>
          </w:p>
        </w:tc>
        <w:tc>
          <w:tcPr>
            <w:tcW w:w="1695" w:type="dxa"/>
            <w:shd w:val="clear" w:color="auto" w:fill="auto"/>
          </w:tcPr>
          <w:p w14:paraId="45CA4C27" w14:textId="77777777" w:rsidR="00252E64" w:rsidRPr="004150A5" w:rsidRDefault="00252E64" w:rsidP="00C76E2B">
            <w:pPr>
              <w:pStyle w:val="TAL"/>
            </w:pPr>
            <w:r w:rsidRPr="004150A5">
              <w:rPr>
                <w:lang w:eastAsia="zh-CN"/>
              </w:rPr>
              <w:t>5G-SRVCC from NG-RAN to UTRAN supported</w:t>
            </w:r>
          </w:p>
        </w:tc>
        <w:tc>
          <w:tcPr>
            <w:tcW w:w="1130" w:type="dxa"/>
            <w:shd w:val="clear" w:color="auto" w:fill="auto"/>
          </w:tcPr>
          <w:p w14:paraId="7CD847B6" w14:textId="77777777" w:rsidR="00252E64" w:rsidRPr="004150A5" w:rsidRDefault="00252E64" w:rsidP="00C76E2B">
            <w:pPr>
              <w:pStyle w:val="TAH"/>
            </w:pPr>
          </w:p>
        </w:tc>
      </w:tr>
    </w:tbl>
    <w:p w14:paraId="1BA487C8" w14:textId="77777777" w:rsidR="00252E64" w:rsidRPr="004150A5" w:rsidRDefault="00252E64" w:rsidP="00252E64"/>
    <w:p w14:paraId="11F9C05A" w14:textId="77777777" w:rsidR="00252E64" w:rsidRPr="004150A5" w:rsidRDefault="00252E64" w:rsidP="00252E64">
      <w:pPr>
        <w:pStyle w:val="TH"/>
      </w:pPr>
      <w:r w:rsidRPr="004150A5">
        <w:t xml:space="preserve">Table 11.2.1.3.3-2: </w:t>
      </w:r>
      <w:proofErr w:type="spellStart"/>
      <w:r w:rsidRPr="004150A5">
        <w:rPr>
          <w:i/>
        </w:rPr>
        <w:t>UECapabilityEnquiry</w:t>
      </w:r>
      <w:proofErr w:type="spellEnd"/>
      <w:r w:rsidRPr="004150A5">
        <w:t xml:space="preserve"> (step 20, Table 11.2.1.3.2-3)</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52E64" w:rsidRPr="004150A5" w14:paraId="174C5120" w14:textId="77777777" w:rsidTr="00C76E2B">
        <w:trPr>
          <w:jc w:val="center"/>
        </w:trPr>
        <w:tc>
          <w:tcPr>
            <w:tcW w:w="9781" w:type="dxa"/>
            <w:gridSpan w:val="4"/>
          </w:tcPr>
          <w:p w14:paraId="3554F51E" w14:textId="77777777" w:rsidR="00252E64" w:rsidRPr="004150A5" w:rsidRDefault="00252E64" w:rsidP="00C76E2B">
            <w:pPr>
              <w:pStyle w:val="TAL"/>
            </w:pPr>
            <w:r w:rsidRPr="004150A5">
              <w:t>Derivation Path: 38.508-1 [4], Table 4.6.1-31</w:t>
            </w:r>
          </w:p>
        </w:tc>
      </w:tr>
      <w:tr w:rsidR="00252E64" w:rsidRPr="004150A5" w14:paraId="7677C6BC" w14:textId="77777777" w:rsidTr="00C76E2B">
        <w:tblPrEx>
          <w:tblCellMar>
            <w:left w:w="108" w:type="dxa"/>
            <w:right w:w="108" w:type="dxa"/>
          </w:tblCellMar>
        </w:tblPrEx>
        <w:trPr>
          <w:jc w:val="center"/>
        </w:trPr>
        <w:tc>
          <w:tcPr>
            <w:tcW w:w="4537" w:type="dxa"/>
          </w:tcPr>
          <w:p w14:paraId="65D0E834" w14:textId="77777777" w:rsidR="00252E64" w:rsidRPr="004150A5" w:rsidRDefault="00252E64" w:rsidP="00C76E2B">
            <w:pPr>
              <w:pStyle w:val="TAH"/>
            </w:pPr>
            <w:r w:rsidRPr="004150A5">
              <w:t>Information Element</w:t>
            </w:r>
          </w:p>
        </w:tc>
        <w:tc>
          <w:tcPr>
            <w:tcW w:w="2268" w:type="dxa"/>
          </w:tcPr>
          <w:p w14:paraId="1A68F9D8" w14:textId="77777777" w:rsidR="00252E64" w:rsidRPr="004150A5" w:rsidRDefault="00252E64" w:rsidP="00C76E2B">
            <w:pPr>
              <w:pStyle w:val="TAH"/>
            </w:pPr>
            <w:r w:rsidRPr="004150A5">
              <w:t>Value/remark</w:t>
            </w:r>
          </w:p>
        </w:tc>
        <w:tc>
          <w:tcPr>
            <w:tcW w:w="1701" w:type="dxa"/>
          </w:tcPr>
          <w:p w14:paraId="48459CF9" w14:textId="77777777" w:rsidR="00252E64" w:rsidRPr="004150A5" w:rsidRDefault="00252E64" w:rsidP="00C76E2B">
            <w:pPr>
              <w:pStyle w:val="TAH"/>
            </w:pPr>
            <w:r w:rsidRPr="004150A5">
              <w:t>Comment</w:t>
            </w:r>
          </w:p>
        </w:tc>
        <w:tc>
          <w:tcPr>
            <w:tcW w:w="1275" w:type="dxa"/>
          </w:tcPr>
          <w:p w14:paraId="31A3DD91" w14:textId="77777777" w:rsidR="00252E64" w:rsidRPr="004150A5" w:rsidRDefault="00252E64" w:rsidP="00C76E2B">
            <w:pPr>
              <w:pStyle w:val="TAH"/>
            </w:pPr>
            <w:r w:rsidRPr="004150A5">
              <w:t>Condition</w:t>
            </w:r>
          </w:p>
        </w:tc>
      </w:tr>
      <w:tr w:rsidR="00252E64" w:rsidRPr="004150A5" w14:paraId="20288EF3" w14:textId="77777777" w:rsidTr="00C76E2B">
        <w:tblPrEx>
          <w:tblCellMar>
            <w:left w:w="108" w:type="dxa"/>
            <w:right w:w="108" w:type="dxa"/>
          </w:tblCellMar>
        </w:tblPrEx>
        <w:trPr>
          <w:jc w:val="center"/>
        </w:trPr>
        <w:tc>
          <w:tcPr>
            <w:tcW w:w="4537" w:type="dxa"/>
          </w:tcPr>
          <w:p w14:paraId="6C1009F0" w14:textId="77777777" w:rsidR="00252E64" w:rsidRPr="004150A5" w:rsidRDefault="00252E64" w:rsidP="00C76E2B">
            <w:pPr>
              <w:pStyle w:val="TAL"/>
            </w:pPr>
            <w:proofErr w:type="spellStart"/>
            <w:r w:rsidRPr="004150A5">
              <w:t>UECapabilityEnquiry</w:t>
            </w:r>
            <w:proofErr w:type="spellEnd"/>
            <w:r w:rsidRPr="004150A5">
              <w:t xml:space="preserve"> ::= SEQUENCE {</w:t>
            </w:r>
          </w:p>
        </w:tc>
        <w:tc>
          <w:tcPr>
            <w:tcW w:w="2268" w:type="dxa"/>
          </w:tcPr>
          <w:p w14:paraId="3E5A2EE7" w14:textId="77777777" w:rsidR="00252E64" w:rsidRPr="004150A5" w:rsidRDefault="00252E64" w:rsidP="00C76E2B">
            <w:pPr>
              <w:pStyle w:val="TAL"/>
            </w:pPr>
          </w:p>
        </w:tc>
        <w:tc>
          <w:tcPr>
            <w:tcW w:w="1701" w:type="dxa"/>
          </w:tcPr>
          <w:p w14:paraId="24C6315B" w14:textId="77777777" w:rsidR="00252E64" w:rsidRPr="004150A5" w:rsidRDefault="00252E64" w:rsidP="00C76E2B">
            <w:pPr>
              <w:pStyle w:val="TAL"/>
            </w:pPr>
          </w:p>
        </w:tc>
        <w:tc>
          <w:tcPr>
            <w:tcW w:w="1275" w:type="dxa"/>
          </w:tcPr>
          <w:p w14:paraId="626036F0" w14:textId="77777777" w:rsidR="00252E64" w:rsidRPr="004150A5" w:rsidRDefault="00252E64" w:rsidP="00C76E2B">
            <w:pPr>
              <w:pStyle w:val="TAL"/>
            </w:pPr>
          </w:p>
        </w:tc>
      </w:tr>
      <w:tr w:rsidR="00252E64" w:rsidRPr="004150A5" w14:paraId="0C4138A2" w14:textId="77777777" w:rsidTr="00C76E2B">
        <w:tblPrEx>
          <w:tblCellMar>
            <w:left w:w="108" w:type="dxa"/>
            <w:right w:w="108" w:type="dxa"/>
          </w:tblCellMar>
        </w:tblPrEx>
        <w:trPr>
          <w:jc w:val="center"/>
        </w:trPr>
        <w:tc>
          <w:tcPr>
            <w:tcW w:w="4537" w:type="dxa"/>
          </w:tcPr>
          <w:p w14:paraId="4F00BA1F" w14:textId="77777777" w:rsidR="00252E64" w:rsidRPr="004150A5" w:rsidRDefault="00252E64" w:rsidP="00C76E2B">
            <w:pPr>
              <w:pStyle w:val="TAL"/>
            </w:pPr>
            <w:r w:rsidRPr="004150A5">
              <w:t xml:space="preserve">  </w:t>
            </w:r>
            <w:proofErr w:type="spellStart"/>
            <w:r w:rsidRPr="004150A5">
              <w:t>rrc-TransactionIdentifier</w:t>
            </w:r>
            <w:proofErr w:type="spellEnd"/>
          </w:p>
        </w:tc>
        <w:tc>
          <w:tcPr>
            <w:tcW w:w="2268" w:type="dxa"/>
          </w:tcPr>
          <w:p w14:paraId="69F119CA" w14:textId="77777777" w:rsidR="00252E64" w:rsidRPr="004150A5" w:rsidRDefault="00252E64" w:rsidP="00C76E2B">
            <w:pPr>
              <w:pStyle w:val="TAL"/>
            </w:pPr>
            <w:r w:rsidRPr="004150A5">
              <w:t>RRC-</w:t>
            </w:r>
            <w:proofErr w:type="spellStart"/>
            <w:r w:rsidRPr="004150A5">
              <w:t>TransactionIdentifier</w:t>
            </w:r>
            <w:proofErr w:type="spellEnd"/>
          </w:p>
        </w:tc>
        <w:tc>
          <w:tcPr>
            <w:tcW w:w="1701" w:type="dxa"/>
          </w:tcPr>
          <w:p w14:paraId="6177551D" w14:textId="77777777" w:rsidR="00252E64" w:rsidRPr="004150A5" w:rsidRDefault="00252E64" w:rsidP="00C76E2B">
            <w:pPr>
              <w:pStyle w:val="TAL"/>
            </w:pPr>
          </w:p>
        </w:tc>
        <w:tc>
          <w:tcPr>
            <w:tcW w:w="1275" w:type="dxa"/>
          </w:tcPr>
          <w:p w14:paraId="3A09279B" w14:textId="77777777" w:rsidR="00252E64" w:rsidRPr="004150A5" w:rsidRDefault="00252E64" w:rsidP="00C76E2B">
            <w:pPr>
              <w:pStyle w:val="TAL"/>
            </w:pPr>
          </w:p>
        </w:tc>
      </w:tr>
      <w:tr w:rsidR="00252E64" w:rsidRPr="004150A5" w14:paraId="1736AD54" w14:textId="77777777" w:rsidTr="00C76E2B">
        <w:tblPrEx>
          <w:tblCellMar>
            <w:left w:w="108" w:type="dxa"/>
            <w:right w:w="108" w:type="dxa"/>
          </w:tblCellMar>
        </w:tblPrEx>
        <w:trPr>
          <w:jc w:val="center"/>
        </w:trPr>
        <w:tc>
          <w:tcPr>
            <w:tcW w:w="4537" w:type="dxa"/>
          </w:tcPr>
          <w:p w14:paraId="3D2651BA" w14:textId="77777777" w:rsidR="00252E64" w:rsidRPr="004150A5" w:rsidRDefault="00252E64" w:rsidP="00C76E2B">
            <w:pPr>
              <w:pStyle w:val="TAL"/>
            </w:pPr>
            <w:r w:rsidRPr="004150A5">
              <w:t xml:space="preserve">  </w:t>
            </w:r>
            <w:proofErr w:type="spellStart"/>
            <w:r w:rsidRPr="004150A5">
              <w:t>criticalExtensions</w:t>
            </w:r>
            <w:proofErr w:type="spellEnd"/>
            <w:r w:rsidRPr="004150A5">
              <w:t xml:space="preserve"> CHOICE {</w:t>
            </w:r>
          </w:p>
        </w:tc>
        <w:tc>
          <w:tcPr>
            <w:tcW w:w="2268" w:type="dxa"/>
          </w:tcPr>
          <w:p w14:paraId="021A333A" w14:textId="77777777" w:rsidR="00252E64" w:rsidRPr="004150A5" w:rsidRDefault="00252E64" w:rsidP="00C76E2B">
            <w:pPr>
              <w:pStyle w:val="TAL"/>
            </w:pPr>
          </w:p>
        </w:tc>
        <w:tc>
          <w:tcPr>
            <w:tcW w:w="1701" w:type="dxa"/>
          </w:tcPr>
          <w:p w14:paraId="422BE5B4" w14:textId="77777777" w:rsidR="00252E64" w:rsidRPr="004150A5" w:rsidRDefault="00252E64" w:rsidP="00C76E2B">
            <w:pPr>
              <w:pStyle w:val="TAL"/>
            </w:pPr>
          </w:p>
        </w:tc>
        <w:tc>
          <w:tcPr>
            <w:tcW w:w="1275" w:type="dxa"/>
          </w:tcPr>
          <w:p w14:paraId="2917F59F" w14:textId="77777777" w:rsidR="00252E64" w:rsidRPr="004150A5" w:rsidRDefault="00252E64" w:rsidP="00C76E2B">
            <w:pPr>
              <w:pStyle w:val="TAL"/>
            </w:pPr>
          </w:p>
        </w:tc>
      </w:tr>
      <w:tr w:rsidR="00252E64" w:rsidRPr="004150A5" w14:paraId="7B164050" w14:textId="77777777" w:rsidTr="00C76E2B">
        <w:tblPrEx>
          <w:tblCellMar>
            <w:left w:w="108" w:type="dxa"/>
            <w:right w:w="108" w:type="dxa"/>
          </w:tblCellMar>
        </w:tblPrEx>
        <w:trPr>
          <w:jc w:val="center"/>
        </w:trPr>
        <w:tc>
          <w:tcPr>
            <w:tcW w:w="4537" w:type="dxa"/>
          </w:tcPr>
          <w:p w14:paraId="27A43DD1" w14:textId="77777777" w:rsidR="00252E64" w:rsidRPr="004150A5" w:rsidRDefault="00252E64" w:rsidP="00C76E2B">
            <w:pPr>
              <w:pStyle w:val="TAL"/>
            </w:pPr>
            <w:r w:rsidRPr="004150A5">
              <w:t xml:space="preserve">    </w:t>
            </w:r>
            <w:proofErr w:type="spellStart"/>
            <w:r w:rsidRPr="004150A5">
              <w:t>ueCapabilityEnquiry</w:t>
            </w:r>
            <w:proofErr w:type="spellEnd"/>
            <w:r w:rsidRPr="004150A5">
              <w:t xml:space="preserve"> SEQUENCE {</w:t>
            </w:r>
          </w:p>
        </w:tc>
        <w:tc>
          <w:tcPr>
            <w:tcW w:w="2268" w:type="dxa"/>
          </w:tcPr>
          <w:p w14:paraId="62E44DA5" w14:textId="77777777" w:rsidR="00252E64" w:rsidRPr="004150A5" w:rsidRDefault="00252E64" w:rsidP="00C76E2B">
            <w:pPr>
              <w:pStyle w:val="TAL"/>
            </w:pPr>
          </w:p>
        </w:tc>
        <w:tc>
          <w:tcPr>
            <w:tcW w:w="1701" w:type="dxa"/>
          </w:tcPr>
          <w:p w14:paraId="6B83A129" w14:textId="77777777" w:rsidR="00252E64" w:rsidRPr="004150A5" w:rsidRDefault="00252E64" w:rsidP="00C76E2B">
            <w:pPr>
              <w:pStyle w:val="TAL"/>
            </w:pPr>
          </w:p>
        </w:tc>
        <w:tc>
          <w:tcPr>
            <w:tcW w:w="1275" w:type="dxa"/>
          </w:tcPr>
          <w:p w14:paraId="33CA8327" w14:textId="77777777" w:rsidR="00252E64" w:rsidRPr="004150A5" w:rsidRDefault="00252E64" w:rsidP="00C76E2B">
            <w:pPr>
              <w:pStyle w:val="TAL"/>
            </w:pPr>
          </w:p>
        </w:tc>
      </w:tr>
      <w:tr w:rsidR="00252E64" w:rsidRPr="004150A5" w14:paraId="083F12EF" w14:textId="77777777" w:rsidTr="00C76E2B">
        <w:tblPrEx>
          <w:tblCellMar>
            <w:left w:w="108" w:type="dxa"/>
            <w:right w:w="108" w:type="dxa"/>
          </w:tblCellMar>
        </w:tblPrEx>
        <w:trPr>
          <w:jc w:val="center"/>
        </w:trPr>
        <w:tc>
          <w:tcPr>
            <w:tcW w:w="4537" w:type="dxa"/>
          </w:tcPr>
          <w:p w14:paraId="1FAE3267" w14:textId="77777777" w:rsidR="00252E64" w:rsidRPr="004150A5" w:rsidRDefault="00252E64" w:rsidP="00C76E2B">
            <w:pPr>
              <w:pStyle w:val="TAL"/>
            </w:pPr>
            <w:r w:rsidRPr="004150A5">
              <w:t xml:space="preserve">      </w:t>
            </w:r>
            <w:proofErr w:type="spellStart"/>
            <w:r w:rsidRPr="004150A5">
              <w:t>ue-CapabilityRAT-RequestList</w:t>
            </w:r>
            <w:proofErr w:type="spellEnd"/>
            <w:r w:rsidRPr="004150A5">
              <w:t xml:space="preserve"> SEQUENCE (SIZE (1.. </w:t>
            </w:r>
            <w:proofErr w:type="spellStart"/>
            <w:r w:rsidRPr="004150A5">
              <w:t>maxRAT-CapabilityContainers</w:t>
            </w:r>
            <w:proofErr w:type="spellEnd"/>
            <w:r w:rsidRPr="004150A5">
              <w:t xml:space="preserve">)) OF </w:t>
            </w:r>
            <w:proofErr w:type="spellStart"/>
            <w:r w:rsidRPr="004150A5">
              <w:t>CapabilityRAT</w:t>
            </w:r>
            <w:proofErr w:type="spellEnd"/>
            <w:r w:rsidRPr="004150A5">
              <w:t>-Request {</w:t>
            </w:r>
          </w:p>
        </w:tc>
        <w:tc>
          <w:tcPr>
            <w:tcW w:w="2268" w:type="dxa"/>
          </w:tcPr>
          <w:p w14:paraId="78D05E46" w14:textId="77777777" w:rsidR="00252E64" w:rsidRPr="004150A5" w:rsidDel="00D47593" w:rsidRDefault="00252E64" w:rsidP="00C76E2B">
            <w:pPr>
              <w:pStyle w:val="TAL"/>
            </w:pPr>
            <w:r w:rsidRPr="004150A5">
              <w:t>2 entries</w:t>
            </w:r>
          </w:p>
        </w:tc>
        <w:tc>
          <w:tcPr>
            <w:tcW w:w="1701" w:type="dxa"/>
          </w:tcPr>
          <w:p w14:paraId="6CBDA0DB" w14:textId="77777777" w:rsidR="00252E64" w:rsidRPr="004150A5" w:rsidRDefault="00252E64" w:rsidP="00C76E2B">
            <w:pPr>
              <w:pStyle w:val="TAL"/>
            </w:pPr>
          </w:p>
        </w:tc>
        <w:tc>
          <w:tcPr>
            <w:tcW w:w="1275" w:type="dxa"/>
          </w:tcPr>
          <w:p w14:paraId="41D0F475" w14:textId="77777777" w:rsidR="00252E64" w:rsidRPr="004150A5" w:rsidRDefault="00252E64" w:rsidP="00C76E2B">
            <w:pPr>
              <w:pStyle w:val="TAL"/>
            </w:pPr>
          </w:p>
        </w:tc>
      </w:tr>
      <w:tr w:rsidR="00252E64" w:rsidRPr="004150A5" w14:paraId="618FC6A5" w14:textId="77777777" w:rsidTr="00C76E2B">
        <w:tblPrEx>
          <w:tblCellMar>
            <w:left w:w="108" w:type="dxa"/>
            <w:right w:w="108" w:type="dxa"/>
          </w:tblCellMar>
        </w:tblPrEx>
        <w:trPr>
          <w:jc w:val="center"/>
        </w:trPr>
        <w:tc>
          <w:tcPr>
            <w:tcW w:w="4537" w:type="dxa"/>
          </w:tcPr>
          <w:p w14:paraId="76C619E9" w14:textId="77777777" w:rsidR="00252E64" w:rsidRPr="004150A5" w:rsidRDefault="00252E64" w:rsidP="00C76E2B">
            <w:pPr>
              <w:pStyle w:val="TAL"/>
            </w:pPr>
            <w:r w:rsidRPr="004150A5">
              <w:t xml:space="preserve">        UE-</w:t>
            </w:r>
            <w:proofErr w:type="spellStart"/>
            <w:r w:rsidRPr="004150A5">
              <w:t>CapabilityRAT</w:t>
            </w:r>
            <w:proofErr w:type="spellEnd"/>
            <w:r w:rsidRPr="004150A5">
              <w:t xml:space="preserve">-Request[1] </w:t>
            </w:r>
            <w:r w:rsidRPr="004150A5">
              <w:rPr>
                <w:snapToGrid w:val="0"/>
              </w:rPr>
              <w:t>SEQUENCE {</w:t>
            </w:r>
          </w:p>
        </w:tc>
        <w:tc>
          <w:tcPr>
            <w:tcW w:w="2268" w:type="dxa"/>
          </w:tcPr>
          <w:p w14:paraId="28DCFD9A" w14:textId="77777777" w:rsidR="00252E64" w:rsidRPr="004150A5" w:rsidRDefault="00252E64" w:rsidP="00C76E2B">
            <w:pPr>
              <w:pStyle w:val="TAL"/>
            </w:pPr>
          </w:p>
        </w:tc>
        <w:tc>
          <w:tcPr>
            <w:tcW w:w="1701" w:type="dxa"/>
          </w:tcPr>
          <w:p w14:paraId="40F9BD75" w14:textId="77777777" w:rsidR="00252E64" w:rsidRPr="004150A5" w:rsidRDefault="00252E64" w:rsidP="00C76E2B">
            <w:pPr>
              <w:pStyle w:val="TAL"/>
            </w:pPr>
            <w:r w:rsidRPr="004150A5">
              <w:t>entry 1</w:t>
            </w:r>
          </w:p>
        </w:tc>
        <w:tc>
          <w:tcPr>
            <w:tcW w:w="1275" w:type="dxa"/>
          </w:tcPr>
          <w:p w14:paraId="47E61A67" w14:textId="77777777" w:rsidR="00252E64" w:rsidRPr="004150A5" w:rsidRDefault="00252E64" w:rsidP="00C76E2B">
            <w:pPr>
              <w:pStyle w:val="TAL"/>
            </w:pPr>
          </w:p>
        </w:tc>
      </w:tr>
      <w:tr w:rsidR="00252E64" w:rsidRPr="004150A5" w14:paraId="428482F6" w14:textId="77777777" w:rsidTr="00C76E2B">
        <w:tblPrEx>
          <w:tblCellMar>
            <w:left w:w="108" w:type="dxa"/>
            <w:right w:w="108" w:type="dxa"/>
          </w:tblCellMar>
        </w:tblPrEx>
        <w:trPr>
          <w:jc w:val="center"/>
        </w:trPr>
        <w:tc>
          <w:tcPr>
            <w:tcW w:w="4537" w:type="dxa"/>
          </w:tcPr>
          <w:p w14:paraId="63C490FD" w14:textId="77777777" w:rsidR="00252E64" w:rsidRPr="004150A5" w:rsidRDefault="00252E64" w:rsidP="00C76E2B">
            <w:pPr>
              <w:pStyle w:val="TAL"/>
            </w:pPr>
            <w:r w:rsidRPr="004150A5">
              <w:t xml:space="preserve">          rat-Type</w:t>
            </w:r>
          </w:p>
        </w:tc>
        <w:tc>
          <w:tcPr>
            <w:tcW w:w="2268" w:type="dxa"/>
          </w:tcPr>
          <w:p w14:paraId="06FB2D14" w14:textId="77777777" w:rsidR="00252E64" w:rsidRPr="004150A5" w:rsidRDefault="00252E64" w:rsidP="00C76E2B">
            <w:pPr>
              <w:pStyle w:val="TAL"/>
            </w:pPr>
            <w:r w:rsidRPr="004150A5">
              <w:t>nr</w:t>
            </w:r>
          </w:p>
        </w:tc>
        <w:tc>
          <w:tcPr>
            <w:tcW w:w="1701" w:type="dxa"/>
          </w:tcPr>
          <w:p w14:paraId="6CFD12B5" w14:textId="77777777" w:rsidR="00252E64" w:rsidRPr="004150A5" w:rsidRDefault="00252E64" w:rsidP="00C76E2B">
            <w:pPr>
              <w:pStyle w:val="TAL"/>
            </w:pPr>
          </w:p>
        </w:tc>
        <w:tc>
          <w:tcPr>
            <w:tcW w:w="1275" w:type="dxa"/>
          </w:tcPr>
          <w:p w14:paraId="43C39DAB" w14:textId="77777777" w:rsidR="00252E64" w:rsidRPr="004150A5" w:rsidRDefault="00252E64" w:rsidP="00C76E2B">
            <w:pPr>
              <w:pStyle w:val="TAL"/>
            </w:pPr>
          </w:p>
        </w:tc>
      </w:tr>
      <w:tr w:rsidR="00252E64" w:rsidRPr="004150A5" w14:paraId="29B044A4" w14:textId="77777777" w:rsidTr="00C76E2B">
        <w:tblPrEx>
          <w:tblCellMar>
            <w:left w:w="108" w:type="dxa"/>
            <w:right w:w="108" w:type="dxa"/>
          </w:tblCellMar>
        </w:tblPrEx>
        <w:trPr>
          <w:jc w:val="center"/>
        </w:trPr>
        <w:tc>
          <w:tcPr>
            <w:tcW w:w="4537" w:type="dxa"/>
          </w:tcPr>
          <w:p w14:paraId="70A0E909" w14:textId="77777777" w:rsidR="00252E64" w:rsidRPr="004150A5" w:rsidRDefault="00252E64" w:rsidP="00C76E2B">
            <w:pPr>
              <w:pStyle w:val="TAL"/>
            </w:pPr>
            <w:r w:rsidRPr="004150A5">
              <w:t xml:space="preserve">        }</w:t>
            </w:r>
          </w:p>
        </w:tc>
        <w:tc>
          <w:tcPr>
            <w:tcW w:w="2268" w:type="dxa"/>
          </w:tcPr>
          <w:p w14:paraId="6818FE05" w14:textId="77777777" w:rsidR="00252E64" w:rsidRPr="004150A5" w:rsidRDefault="00252E64" w:rsidP="00C76E2B">
            <w:pPr>
              <w:pStyle w:val="TAL"/>
            </w:pPr>
          </w:p>
        </w:tc>
        <w:tc>
          <w:tcPr>
            <w:tcW w:w="1701" w:type="dxa"/>
          </w:tcPr>
          <w:p w14:paraId="21D5FA7B" w14:textId="77777777" w:rsidR="00252E64" w:rsidRPr="004150A5" w:rsidRDefault="00252E64" w:rsidP="00C76E2B">
            <w:pPr>
              <w:pStyle w:val="TAL"/>
            </w:pPr>
          </w:p>
        </w:tc>
        <w:tc>
          <w:tcPr>
            <w:tcW w:w="1275" w:type="dxa"/>
          </w:tcPr>
          <w:p w14:paraId="28F71368" w14:textId="77777777" w:rsidR="00252E64" w:rsidRPr="004150A5" w:rsidRDefault="00252E64" w:rsidP="00C76E2B">
            <w:pPr>
              <w:pStyle w:val="TAL"/>
            </w:pPr>
          </w:p>
        </w:tc>
      </w:tr>
      <w:tr w:rsidR="00252E64" w:rsidRPr="004150A5" w14:paraId="546C30A8" w14:textId="77777777" w:rsidTr="00C76E2B">
        <w:tblPrEx>
          <w:tblCellMar>
            <w:left w:w="108" w:type="dxa"/>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6A460278" w14:textId="77777777" w:rsidR="00252E64" w:rsidRPr="004150A5" w:rsidRDefault="00252E64" w:rsidP="00C76E2B">
            <w:pPr>
              <w:pStyle w:val="TAL"/>
            </w:pPr>
            <w:r w:rsidRPr="004150A5">
              <w:t xml:space="preserve">        UE-</w:t>
            </w:r>
            <w:proofErr w:type="spellStart"/>
            <w:r w:rsidRPr="004150A5">
              <w:t>CapabilityRAT</w:t>
            </w:r>
            <w:proofErr w:type="spellEnd"/>
            <w:r w:rsidRPr="004150A5">
              <w:t>-Request[2] SEQUENCE {</w:t>
            </w:r>
          </w:p>
        </w:tc>
        <w:tc>
          <w:tcPr>
            <w:tcW w:w="2268" w:type="dxa"/>
            <w:tcBorders>
              <w:top w:val="single" w:sz="4" w:space="0" w:color="auto"/>
              <w:left w:val="single" w:sz="4" w:space="0" w:color="auto"/>
              <w:bottom w:val="single" w:sz="4" w:space="0" w:color="auto"/>
              <w:right w:val="single" w:sz="4" w:space="0" w:color="auto"/>
            </w:tcBorders>
          </w:tcPr>
          <w:p w14:paraId="1AD9ACF5" w14:textId="77777777" w:rsidR="00252E64" w:rsidRPr="004150A5" w:rsidRDefault="00252E64" w:rsidP="00C76E2B">
            <w:pPr>
              <w:pStyle w:val="TAL"/>
            </w:pPr>
          </w:p>
        </w:tc>
        <w:tc>
          <w:tcPr>
            <w:tcW w:w="1701" w:type="dxa"/>
            <w:tcBorders>
              <w:top w:val="single" w:sz="4" w:space="0" w:color="auto"/>
              <w:left w:val="single" w:sz="4" w:space="0" w:color="auto"/>
              <w:bottom w:val="single" w:sz="4" w:space="0" w:color="auto"/>
              <w:right w:val="single" w:sz="4" w:space="0" w:color="auto"/>
            </w:tcBorders>
          </w:tcPr>
          <w:p w14:paraId="2BCCF40B" w14:textId="77777777" w:rsidR="00252E64" w:rsidRPr="004150A5" w:rsidRDefault="00252E64" w:rsidP="00C76E2B">
            <w:pPr>
              <w:pStyle w:val="TAL"/>
            </w:pPr>
            <w:r w:rsidRPr="004150A5">
              <w:t>entry 2</w:t>
            </w:r>
          </w:p>
        </w:tc>
        <w:tc>
          <w:tcPr>
            <w:tcW w:w="1275" w:type="dxa"/>
            <w:tcBorders>
              <w:top w:val="single" w:sz="4" w:space="0" w:color="auto"/>
              <w:left w:val="single" w:sz="4" w:space="0" w:color="auto"/>
              <w:bottom w:val="single" w:sz="4" w:space="0" w:color="auto"/>
              <w:right w:val="single" w:sz="4" w:space="0" w:color="auto"/>
            </w:tcBorders>
          </w:tcPr>
          <w:p w14:paraId="70BB16F2" w14:textId="77777777" w:rsidR="00252E64" w:rsidRPr="004150A5" w:rsidRDefault="00252E64" w:rsidP="00C76E2B">
            <w:pPr>
              <w:pStyle w:val="TAL"/>
            </w:pPr>
          </w:p>
        </w:tc>
      </w:tr>
      <w:tr w:rsidR="00252E64" w:rsidRPr="004150A5" w14:paraId="3CB5FC51" w14:textId="77777777" w:rsidTr="00C76E2B">
        <w:tblPrEx>
          <w:tblCellMar>
            <w:left w:w="108" w:type="dxa"/>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559388DA" w14:textId="77777777" w:rsidR="00252E64" w:rsidRPr="004150A5" w:rsidRDefault="00252E64" w:rsidP="00C76E2B">
            <w:pPr>
              <w:pStyle w:val="TAL"/>
            </w:pPr>
            <w:r w:rsidRPr="004150A5">
              <w:t xml:space="preserve">          rat-Type</w:t>
            </w:r>
          </w:p>
        </w:tc>
        <w:tc>
          <w:tcPr>
            <w:tcW w:w="2268" w:type="dxa"/>
            <w:tcBorders>
              <w:top w:val="single" w:sz="4" w:space="0" w:color="auto"/>
              <w:left w:val="single" w:sz="4" w:space="0" w:color="auto"/>
              <w:bottom w:val="single" w:sz="4" w:space="0" w:color="auto"/>
              <w:right w:val="single" w:sz="4" w:space="0" w:color="auto"/>
            </w:tcBorders>
          </w:tcPr>
          <w:p w14:paraId="17F5FBA6" w14:textId="0F27B3E6" w:rsidR="00252E64" w:rsidRPr="004150A5" w:rsidRDefault="002C2639" w:rsidP="00C76E2B">
            <w:pPr>
              <w:pStyle w:val="TAL"/>
            </w:pPr>
            <w:ins w:id="190" w:author="Xiaozhong CHEN" w:date="2021-08-06T07:35:00Z">
              <w:r w:rsidRPr="00E22C95">
                <w:t>utra-fdd-v1610</w:t>
              </w:r>
            </w:ins>
            <w:del w:id="191" w:author="Xiaozhong CHEN" w:date="2021-08-06T07:35:00Z">
              <w:r w:rsidR="00252E64" w:rsidRPr="004150A5" w:rsidDel="002C2639">
                <w:delText>utra-fdd</w:delText>
              </w:r>
            </w:del>
          </w:p>
        </w:tc>
        <w:tc>
          <w:tcPr>
            <w:tcW w:w="1701" w:type="dxa"/>
            <w:tcBorders>
              <w:top w:val="single" w:sz="4" w:space="0" w:color="auto"/>
              <w:left w:val="single" w:sz="4" w:space="0" w:color="auto"/>
              <w:bottom w:val="single" w:sz="4" w:space="0" w:color="auto"/>
              <w:right w:val="single" w:sz="4" w:space="0" w:color="auto"/>
            </w:tcBorders>
          </w:tcPr>
          <w:p w14:paraId="52C3CAB9" w14:textId="77777777" w:rsidR="00252E64" w:rsidRPr="004150A5" w:rsidRDefault="00252E64" w:rsidP="00C76E2B">
            <w:pPr>
              <w:pStyle w:val="TAL"/>
            </w:pPr>
          </w:p>
        </w:tc>
        <w:tc>
          <w:tcPr>
            <w:tcW w:w="1275" w:type="dxa"/>
            <w:tcBorders>
              <w:top w:val="single" w:sz="4" w:space="0" w:color="auto"/>
              <w:left w:val="single" w:sz="4" w:space="0" w:color="auto"/>
              <w:bottom w:val="single" w:sz="4" w:space="0" w:color="auto"/>
              <w:right w:val="single" w:sz="4" w:space="0" w:color="auto"/>
            </w:tcBorders>
          </w:tcPr>
          <w:p w14:paraId="3C44F69F" w14:textId="77777777" w:rsidR="00252E64" w:rsidRPr="004150A5" w:rsidRDefault="00252E64" w:rsidP="00C76E2B">
            <w:pPr>
              <w:pStyle w:val="TAL"/>
            </w:pPr>
          </w:p>
        </w:tc>
      </w:tr>
      <w:tr w:rsidR="00252E64" w:rsidRPr="004150A5" w14:paraId="0D9879AA" w14:textId="77777777" w:rsidTr="00C76E2B">
        <w:tblPrEx>
          <w:tblCellMar>
            <w:left w:w="108" w:type="dxa"/>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2C9D7F00" w14:textId="77777777" w:rsidR="00252E64" w:rsidRPr="004150A5" w:rsidRDefault="00252E64" w:rsidP="00C76E2B">
            <w:pPr>
              <w:pStyle w:val="TAL"/>
            </w:pPr>
            <w:r w:rsidRPr="004150A5">
              <w:t xml:space="preserve">        }</w:t>
            </w:r>
          </w:p>
        </w:tc>
        <w:tc>
          <w:tcPr>
            <w:tcW w:w="2268" w:type="dxa"/>
            <w:tcBorders>
              <w:top w:val="single" w:sz="4" w:space="0" w:color="auto"/>
              <w:left w:val="single" w:sz="4" w:space="0" w:color="auto"/>
              <w:bottom w:val="single" w:sz="4" w:space="0" w:color="auto"/>
              <w:right w:val="single" w:sz="4" w:space="0" w:color="auto"/>
            </w:tcBorders>
          </w:tcPr>
          <w:p w14:paraId="311DF918" w14:textId="77777777" w:rsidR="00252E64" w:rsidRPr="004150A5" w:rsidRDefault="00252E64" w:rsidP="00C76E2B">
            <w:pPr>
              <w:pStyle w:val="TAL"/>
            </w:pPr>
          </w:p>
        </w:tc>
        <w:tc>
          <w:tcPr>
            <w:tcW w:w="1701" w:type="dxa"/>
            <w:tcBorders>
              <w:top w:val="single" w:sz="4" w:space="0" w:color="auto"/>
              <w:left w:val="single" w:sz="4" w:space="0" w:color="auto"/>
              <w:bottom w:val="single" w:sz="4" w:space="0" w:color="auto"/>
              <w:right w:val="single" w:sz="4" w:space="0" w:color="auto"/>
            </w:tcBorders>
          </w:tcPr>
          <w:p w14:paraId="65E9DC3E" w14:textId="77777777" w:rsidR="00252E64" w:rsidRPr="004150A5" w:rsidRDefault="00252E64" w:rsidP="00C76E2B">
            <w:pPr>
              <w:pStyle w:val="TAL"/>
            </w:pPr>
          </w:p>
        </w:tc>
        <w:tc>
          <w:tcPr>
            <w:tcW w:w="1275" w:type="dxa"/>
            <w:tcBorders>
              <w:top w:val="single" w:sz="4" w:space="0" w:color="auto"/>
              <w:left w:val="single" w:sz="4" w:space="0" w:color="auto"/>
              <w:bottom w:val="single" w:sz="4" w:space="0" w:color="auto"/>
              <w:right w:val="single" w:sz="4" w:space="0" w:color="auto"/>
            </w:tcBorders>
          </w:tcPr>
          <w:p w14:paraId="57B31E26" w14:textId="77777777" w:rsidR="00252E64" w:rsidRPr="004150A5" w:rsidRDefault="00252E64" w:rsidP="00C76E2B">
            <w:pPr>
              <w:pStyle w:val="TAL"/>
            </w:pPr>
          </w:p>
        </w:tc>
      </w:tr>
      <w:tr w:rsidR="00252E64" w:rsidRPr="004150A5" w14:paraId="4CD64DE6" w14:textId="77777777" w:rsidTr="00C76E2B">
        <w:tblPrEx>
          <w:tblCellMar>
            <w:left w:w="108" w:type="dxa"/>
            <w:right w:w="108" w:type="dxa"/>
          </w:tblCellMar>
        </w:tblPrEx>
        <w:trPr>
          <w:jc w:val="center"/>
        </w:trPr>
        <w:tc>
          <w:tcPr>
            <w:tcW w:w="4537" w:type="dxa"/>
          </w:tcPr>
          <w:p w14:paraId="2D802AC7" w14:textId="77777777" w:rsidR="00252E64" w:rsidRPr="004150A5" w:rsidRDefault="00252E64" w:rsidP="00C76E2B">
            <w:pPr>
              <w:pStyle w:val="TAL"/>
            </w:pPr>
            <w:r w:rsidRPr="004150A5">
              <w:t xml:space="preserve">      }</w:t>
            </w:r>
          </w:p>
        </w:tc>
        <w:tc>
          <w:tcPr>
            <w:tcW w:w="2268" w:type="dxa"/>
          </w:tcPr>
          <w:p w14:paraId="28F5DABA" w14:textId="77777777" w:rsidR="00252E64" w:rsidRPr="004150A5" w:rsidRDefault="00252E64" w:rsidP="00C76E2B">
            <w:pPr>
              <w:pStyle w:val="TAL"/>
            </w:pPr>
          </w:p>
        </w:tc>
        <w:tc>
          <w:tcPr>
            <w:tcW w:w="1701" w:type="dxa"/>
          </w:tcPr>
          <w:p w14:paraId="7AD4E184" w14:textId="77777777" w:rsidR="00252E64" w:rsidRPr="004150A5" w:rsidRDefault="00252E64" w:rsidP="00C76E2B">
            <w:pPr>
              <w:pStyle w:val="TAL"/>
            </w:pPr>
          </w:p>
        </w:tc>
        <w:tc>
          <w:tcPr>
            <w:tcW w:w="1275" w:type="dxa"/>
          </w:tcPr>
          <w:p w14:paraId="53DC7DE3" w14:textId="77777777" w:rsidR="00252E64" w:rsidRPr="004150A5" w:rsidRDefault="00252E64" w:rsidP="00C76E2B">
            <w:pPr>
              <w:pStyle w:val="TAL"/>
            </w:pPr>
          </w:p>
        </w:tc>
      </w:tr>
      <w:tr w:rsidR="00252E64" w:rsidRPr="004150A5" w14:paraId="04443FFC" w14:textId="77777777" w:rsidTr="00C76E2B">
        <w:tblPrEx>
          <w:tblCellMar>
            <w:left w:w="108" w:type="dxa"/>
            <w:right w:w="108" w:type="dxa"/>
          </w:tblCellMar>
        </w:tblPrEx>
        <w:trPr>
          <w:jc w:val="center"/>
        </w:trPr>
        <w:tc>
          <w:tcPr>
            <w:tcW w:w="4537" w:type="dxa"/>
          </w:tcPr>
          <w:p w14:paraId="547741A0" w14:textId="77777777" w:rsidR="00252E64" w:rsidRPr="004150A5" w:rsidRDefault="00252E64" w:rsidP="00C76E2B">
            <w:pPr>
              <w:pStyle w:val="TAL"/>
            </w:pPr>
            <w:r w:rsidRPr="004150A5">
              <w:t xml:space="preserve">      </w:t>
            </w:r>
            <w:proofErr w:type="spellStart"/>
            <w:r w:rsidRPr="004150A5">
              <w:t>lateNonCriticalExtension</w:t>
            </w:r>
            <w:proofErr w:type="spellEnd"/>
          </w:p>
        </w:tc>
        <w:tc>
          <w:tcPr>
            <w:tcW w:w="2268" w:type="dxa"/>
          </w:tcPr>
          <w:p w14:paraId="7E1D857E" w14:textId="77777777" w:rsidR="00252E64" w:rsidRPr="004150A5" w:rsidRDefault="00252E64" w:rsidP="00C76E2B">
            <w:pPr>
              <w:pStyle w:val="TAL"/>
            </w:pPr>
            <w:r w:rsidRPr="004150A5">
              <w:t>Not present</w:t>
            </w:r>
          </w:p>
        </w:tc>
        <w:tc>
          <w:tcPr>
            <w:tcW w:w="1701" w:type="dxa"/>
          </w:tcPr>
          <w:p w14:paraId="4D9721F7" w14:textId="77777777" w:rsidR="00252E64" w:rsidRPr="004150A5" w:rsidRDefault="00252E64" w:rsidP="00C76E2B">
            <w:pPr>
              <w:pStyle w:val="TAL"/>
            </w:pPr>
          </w:p>
        </w:tc>
        <w:tc>
          <w:tcPr>
            <w:tcW w:w="1275" w:type="dxa"/>
          </w:tcPr>
          <w:p w14:paraId="39FEEFDA" w14:textId="77777777" w:rsidR="00252E64" w:rsidRPr="004150A5" w:rsidRDefault="00252E64" w:rsidP="00C76E2B">
            <w:pPr>
              <w:pStyle w:val="TAL"/>
            </w:pPr>
          </w:p>
        </w:tc>
      </w:tr>
      <w:tr w:rsidR="00252E64" w:rsidRPr="004150A5" w14:paraId="582C2C5E" w14:textId="77777777" w:rsidTr="00C76E2B">
        <w:tblPrEx>
          <w:tblCellMar>
            <w:left w:w="108" w:type="dxa"/>
            <w:right w:w="108" w:type="dxa"/>
          </w:tblCellMar>
        </w:tblPrEx>
        <w:trPr>
          <w:jc w:val="center"/>
        </w:trPr>
        <w:tc>
          <w:tcPr>
            <w:tcW w:w="4537" w:type="dxa"/>
          </w:tcPr>
          <w:p w14:paraId="49576C74" w14:textId="77777777" w:rsidR="00252E64" w:rsidRPr="004150A5" w:rsidRDefault="00252E64" w:rsidP="00C76E2B">
            <w:pPr>
              <w:pStyle w:val="TAL"/>
            </w:pPr>
            <w:r w:rsidRPr="004150A5">
              <w:t xml:space="preserve">      </w:t>
            </w:r>
            <w:proofErr w:type="spellStart"/>
            <w:r w:rsidRPr="004150A5">
              <w:t>nonCriticalExtension</w:t>
            </w:r>
            <w:proofErr w:type="spellEnd"/>
          </w:p>
        </w:tc>
        <w:tc>
          <w:tcPr>
            <w:tcW w:w="2268" w:type="dxa"/>
          </w:tcPr>
          <w:p w14:paraId="39E88A0A" w14:textId="77777777" w:rsidR="00252E64" w:rsidRPr="004150A5" w:rsidRDefault="00252E64" w:rsidP="00C76E2B">
            <w:pPr>
              <w:pStyle w:val="TAL"/>
            </w:pPr>
            <w:r w:rsidRPr="004150A5">
              <w:t>Not present</w:t>
            </w:r>
          </w:p>
        </w:tc>
        <w:tc>
          <w:tcPr>
            <w:tcW w:w="1701" w:type="dxa"/>
          </w:tcPr>
          <w:p w14:paraId="29046AB1" w14:textId="77777777" w:rsidR="00252E64" w:rsidRPr="004150A5" w:rsidRDefault="00252E64" w:rsidP="00C76E2B">
            <w:pPr>
              <w:pStyle w:val="TAL"/>
            </w:pPr>
          </w:p>
        </w:tc>
        <w:tc>
          <w:tcPr>
            <w:tcW w:w="1275" w:type="dxa"/>
          </w:tcPr>
          <w:p w14:paraId="297DBF99" w14:textId="77777777" w:rsidR="00252E64" w:rsidRPr="004150A5" w:rsidRDefault="00252E64" w:rsidP="00C76E2B">
            <w:pPr>
              <w:pStyle w:val="TAL"/>
            </w:pPr>
          </w:p>
        </w:tc>
      </w:tr>
      <w:tr w:rsidR="00252E64" w:rsidRPr="004150A5" w14:paraId="093156A3" w14:textId="77777777" w:rsidTr="00C76E2B">
        <w:tblPrEx>
          <w:tblCellMar>
            <w:left w:w="108" w:type="dxa"/>
            <w:right w:w="108" w:type="dxa"/>
          </w:tblCellMar>
        </w:tblPrEx>
        <w:trPr>
          <w:jc w:val="center"/>
        </w:trPr>
        <w:tc>
          <w:tcPr>
            <w:tcW w:w="4537" w:type="dxa"/>
          </w:tcPr>
          <w:p w14:paraId="31AEFF8C" w14:textId="77777777" w:rsidR="00252E64" w:rsidRPr="004150A5" w:rsidRDefault="00252E64" w:rsidP="00C76E2B">
            <w:pPr>
              <w:pStyle w:val="TAL"/>
            </w:pPr>
            <w:r w:rsidRPr="004150A5">
              <w:t xml:space="preserve">    }</w:t>
            </w:r>
          </w:p>
        </w:tc>
        <w:tc>
          <w:tcPr>
            <w:tcW w:w="2268" w:type="dxa"/>
          </w:tcPr>
          <w:p w14:paraId="218E58D5" w14:textId="77777777" w:rsidR="00252E64" w:rsidRPr="004150A5" w:rsidRDefault="00252E64" w:rsidP="00C76E2B">
            <w:pPr>
              <w:pStyle w:val="TAL"/>
            </w:pPr>
          </w:p>
        </w:tc>
        <w:tc>
          <w:tcPr>
            <w:tcW w:w="1701" w:type="dxa"/>
          </w:tcPr>
          <w:p w14:paraId="6CF294FB" w14:textId="77777777" w:rsidR="00252E64" w:rsidRPr="004150A5" w:rsidRDefault="00252E64" w:rsidP="00C76E2B">
            <w:pPr>
              <w:pStyle w:val="TAL"/>
            </w:pPr>
          </w:p>
        </w:tc>
        <w:tc>
          <w:tcPr>
            <w:tcW w:w="1275" w:type="dxa"/>
          </w:tcPr>
          <w:p w14:paraId="314A4477" w14:textId="77777777" w:rsidR="00252E64" w:rsidRPr="004150A5" w:rsidRDefault="00252E64" w:rsidP="00C76E2B">
            <w:pPr>
              <w:pStyle w:val="TAL"/>
            </w:pPr>
          </w:p>
        </w:tc>
      </w:tr>
      <w:tr w:rsidR="00252E64" w:rsidRPr="004150A5" w14:paraId="1AC28247" w14:textId="77777777" w:rsidTr="00C76E2B">
        <w:tblPrEx>
          <w:tblCellMar>
            <w:left w:w="108" w:type="dxa"/>
            <w:right w:w="108" w:type="dxa"/>
          </w:tblCellMar>
        </w:tblPrEx>
        <w:trPr>
          <w:jc w:val="center"/>
        </w:trPr>
        <w:tc>
          <w:tcPr>
            <w:tcW w:w="4537" w:type="dxa"/>
          </w:tcPr>
          <w:p w14:paraId="44D550AE" w14:textId="77777777" w:rsidR="00252E64" w:rsidRPr="004150A5" w:rsidRDefault="00252E64" w:rsidP="00C76E2B">
            <w:pPr>
              <w:pStyle w:val="TAL"/>
            </w:pPr>
            <w:r w:rsidRPr="004150A5">
              <w:t xml:space="preserve">    </w:t>
            </w:r>
            <w:proofErr w:type="spellStart"/>
            <w:r w:rsidRPr="004150A5">
              <w:t>criticalExtensionsFuture</w:t>
            </w:r>
            <w:proofErr w:type="spellEnd"/>
          </w:p>
        </w:tc>
        <w:tc>
          <w:tcPr>
            <w:tcW w:w="2268" w:type="dxa"/>
          </w:tcPr>
          <w:p w14:paraId="4684F628" w14:textId="77777777" w:rsidR="00252E64" w:rsidRPr="004150A5" w:rsidRDefault="00252E64" w:rsidP="00C76E2B">
            <w:pPr>
              <w:pStyle w:val="TAL"/>
            </w:pPr>
          </w:p>
        </w:tc>
        <w:tc>
          <w:tcPr>
            <w:tcW w:w="1701" w:type="dxa"/>
          </w:tcPr>
          <w:p w14:paraId="75E4394A" w14:textId="77777777" w:rsidR="00252E64" w:rsidRPr="004150A5" w:rsidRDefault="00252E64" w:rsidP="00C76E2B">
            <w:pPr>
              <w:pStyle w:val="TAL"/>
            </w:pPr>
          </w:p>
        </w:tc>
        <w:tc>
          <w:tcPr>
            <w:tcW w:w="1275" w:type="dxa"/>
          </w:tcPr>
          <w:p w14:paraId="4F76C724" w14:textId="77777777" w:rsidR="00252E64" w:rsidRPr="004150A5" w:rsidRDefault="00252E64" w:rsidP="00C76E2B">
            <w:pPr>
              <w:pStyle w:val="TAL"/>
            </w:pPr>
          </w:p>
        </w:tc>
      </w:tr>
      <w:tr w:rsidR="00252E64" w:rsidRPr="004150A5" w14:paraId="10B98F1C" w14:textId="77777777" w:rsidTr="00C76E2B">
        <w:tblPrEx>
          <w:tblCellMar>
            <w:left w:w="108" w:type="dxa"/>
            <w:right w:w="108" w:type="dxa"/>
          </w:tblCellMar>
        </w:tblPrEx>
        <w:trPr>
          <w:jc w:val="center"/>
        </w:trPr>
        <w:tc>
          <w:tcPr>
            <w:tcW w:w="4537" w:type="dxa"/>
          </w:tcPr>
          <w:p w14:paraId="330C9B3C" w14:textId="77777777" w:rsidR="00252E64" w:rsidRPr="004150A5" w:rsidRDefault="00252E64" w:rsidP="00C76E2B">
            <w:pPr>
              <w:pStyle w:val="TAL"/>
            </w:pPr>
            <w:r w:rsidRPr="004150A5">
              <w:t xml:space="preserve">  }</w:t>
            </w:r>
          </w:p>
        </w:tc>
        <w:tc>
          <w:tcPr>
            <w:tcW w:w="2268" w:type="dxa"/>
          </w:tcPr>
          <w:p w14:paraId="05AC248B" w14:textId="77777777" w:rsidR="00252E64" w:rsidRPr="004150A5" w:rsidRDefault="00252E64" w:rsidP="00C76E2B">
            <w:pPr>
              <w:pStyle w:val="TAL"/>
            </w:pPr>
          </w:p>
        </w:tc>
        <w:tc>
          <w:tcPr>
            <w:tcW w:w="1701" w:type="dxa"/>
          </w:tcPr>
          <w:p w14:paraId="38029082" w14:textId="77777777" w:rsidR="00252E64" w:rsidRPr="004150A5" w:rsidRDefault="00252E64" w:rsidP="00C76E2B">
            <w:pPr>
              <w:pStyle w:val="TAL"/>
            </w:pPr>
          </w:p>
        </w:tc>
        <w:tc>
          <w:tcPr>
            <w:tcW w:w="1275" w:type="dxa"/>
          </w:tcPr>
          <w:p w14:paraId="556EA4EA" w14:textId="77777777" w:rsidR="00252E64" w:rsidRPr="004150A5" w:rsidRDefault="00252E64" w:rsidP="00C76E2B">
            <w:pPr>
              <w:pStyle w:val="TAL"/>
            </w:pPr>
          </w:p>
        </w:tc>
      </w:tr>
      <w:tr w:rsidR="00252E64" w:rsidRPr="004150A5" w14:paraId="416A7699" w14:textId="77777777" w:rsidTr="00C76E2B">
        <w:tblPrEx>
          <w:tblCellMar>
            <w:left w:w="108" w:type="dxa"/>
            <w:right w:w="108" w:type="dxa"/>
          </w:tblCellMar>
        </w:tblPrEx>
        <w:trPr>
          <w:jc w:val="center"/>
        </w:trPr>
        <w:tc>
          <w:tcPr>
            <w:tcW w:w="4537" w:type="dxa"/>
          </w:tcPr>
          <w:p w14:paraId="39B3E071" w14:textId="77777777" w:rsidR="00252E64" w:rsidRPr="004150A5" w:rsidRDefault="00252E64" w:rsidP="00C76E2B">
            <w:pPr>
              <w:pStyle w:val="TAL"/>
            </w:pPr>
            <w:r w:rsidRPr="004150A5">
              <w:t>}</w:t>
            </w:r>
          </w:p>
        </w:tc>
        <w:tc>
          <w:tcPr>
            <w:tcW w:w="2268" w:type="dxa"/>
          </w:tcPr>
          <w:p w14:paraId="44B61C87" w14:textId="77777777" w:rsidR="00252E64" w:rsidRPr="004150A5" w:rsidRDefault="00252E64" w:rsidP="00C76E2B">
            <w:pPr>
              <w:pStyle w:val="TAL"/>
            </w:pPr>
          </w:p>
        </w:tc>
        <w:tc>
          <w:tcPr>
            <w:tcW w:w="1701" w:type="dxa"/>
          </w:tcPr>
          <w:p w14:paraId="197139D7" w14:textId="77777777" w:rsidR="00252E64" w:rsidRPr="004150A5" w:rsidRDefault="00252E64" w:rsidP="00C76E2B">
            <w:pPr>
              <w:pStyle w:val="TAL"/>
            </w:pPr>
          </w:p>
        </w:tc>
        <w:tc>
          <w:tcPr>
            <w:tcW w:w="1275" w:type="dxa"/>
          </w:tcPr>
          <w:p w14:paraId="27C4BBEF" w14:textId="77777777" w:rsidR="00252E64" w:rsidRPr="004150A5" w:rsidRDefault="00252E64" w:rsidP="00C76E2B">
            <w:pPr>
              <w:pStyle w:val="TAL"/>
            </w:pPr>
          </w:p>
        </w:tc>
      </w:tr>
    </w:tbl>
    <w:p w14:paraId="2C549CF5" w14:textId="77777777" w:rsidR="00252E64" w:rsidRPr="004150A5" w:rsidRDefault="00252E64" w:rsidP="00252E64"/>
    <w:p w14:paraId="45162085" w14:textId="77777777" w:rsidR="00252E64" w:rsidRPr="004150A5" w:rsidRDefault="00252E64" w:rsidP="00252E64">
      <w:pPr>
        <w:pStyle w:val="TH"/>
      </w:pPr>
      <w:r w:rsidRPr="004150A5">
        <w:lastRenderedPageBreak/>
        <w:t xml:space="preserve">Table 11.2.1.3.3-3: </w:t>
      </w:r>
      <w:proofErr w:type="spellStart"/>
      <w:r w:rsidRPr="004150A5">
        <w:rPr>
          <w:i/>
        </w:rPr>
        <w:t>UECapabilityInformation</w:t>
      </w:r>
      <w:proofErr w:type="spellEnd"/>
      <w:r w:rsidRPr="004150A5">
        <w:t xml:space="preserve"> (step 21, Table 11.2.1.3.2-3)</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52E64" w:rsidRPr="004150A5" w14:paraId="48656FCC" w14:textId="77777777" w:rsidTr="00C76E2B">
        <w:trPr>
          <w:jc w:val="center"/>
        </w:trPr>
        <w:tc>
          <w:tcPr>
            <w:tcW w:w="9781" w:type="dxa"/>
            <w:gridSpan w:val="4"/>
          </w:tcPr>
          <w:p w14:paraId="7CEA6D06" w14:textId="77777777" w:rsidR="00252E64" w:rsidRPr="004150A5" w:rsidRDefault="00252E64" w:rsidP="00C76E2B">
            <w:pPr>
              <w:pStyle w:val="TAL"/>
            </w:pPr>
            <w:r w:rsidRPr="004150A5">
              <w:t>Derivation Path: 38.508-1 [4], Table 4.6.1-32</w:t>
            </w:r>
          </w:p>
        </w:tc>
      </w:tr>
      <w:tr w:rsidR="00252E64" w:rsidRPr="004150A5" w14:paraId="73950936" w14:textId="77777777" w:rsidTr="00C76E2B">
        <w:tblPrEx>
          <w:tblCellMar>
            <w:left w:w="108" w:type="dxa"/>
            <w:right w:w="108" w:type="dxa"/>
          </w:tblCellMar>
        </w:tblPrEx>
        <w:trPr>
          <w:jc w:val="center"/>
        </w:trPr>
        <w:tc>
          <w:tcPr>
            <w:tcW w:w="4537" w:type="dxa"/>
          </w:tcPr>
          <w:p w14:paraId="767EBF3F" w14:textId="77777777" w:rsidR="00252E64" w:rsidRPr="004150A5" w:rsidRDefault="00252E64" w:rsidP="00C76E2B">
            <w:pPr>
              <w:pStyle w:val="TAH"/>
            </w:pPr>
            <w:r w:rsidRPr="004150A5">
              <w:t>Information Element</w:t>
            </w:r>
          </w:p>
        </w:tc>
        <w:tc>
          <w:tcPr>
            <w:tcW w:w="2268" w:type="dxa"/>
          </w:tcPr>
          <w:p w14:paraId="777BC16E" w14:textId="77777777" w:rsidR="00252E64" w:rsidRPr="004150A5" w:rsidRDefault="00252E64" w:rsidP="00C76E2B">
            <w:pPr>
              <w:pStyle w:val="TAH"/>
            </w:pPr>
            <w:r w:rsidRPr="004150A5">
              <w:t>Value/remark</w:t>
            </w:r>
          </w:p>
        </w:tc>
        <w:tc>
          <w:tcPr>
            <w:tcW w:w="1701" w:type="dxa"/>
          </w:tcPr>
          <w:p w14:paraId="61B88861" w14:textId="77777777" w:rsidR="00252E64" w:rsidRPr="004150A5" w:rsidRDefault="00252E64" w:rsidP="00C76E2B">
            <w:pPr>
              <w:pStyle w:val="TAH"/>
            </w:pPr>
            <w:r w:rsidRPr="004150A5">
              <w:t>Comment</w:t>
            </w:r>
          </w:p>
        </w:tc>
        <w:tc>
          <w:tcPr>
            <w:tcW w:w="1275" w:type="dxa"/>
          </w:tcPr>
          <w:p w14:paraId="7F54CEF8" w14:textId="77777777" w:rsidR="00252E64" w:rsidRPr="004150A5" w:rsidRDefault="00252E64" w:rsidP="00C76E2B">
            <w:pPr>
              <w:pStyle w:val="TAH"/>
            </w:pPr>
            <w:r w:rsidRPr="004150A5">
              <w:t>Condition</w:t>
            </w:r>
          </w:p>
        </w:tc>
      </w:tr>
      <w:tr w:rsidR="00252E64" w:rsidRPr="004150A5" w14:paraId="0244242D" w14:textId="77777777" w:rsidTr="00C76E2B">
        <w:tblPrEx>
          <w:tblCellMar>
            <w:left w:w="108" w:type="dxa"/>
            <w:right w:w="108" w:type="dxa"/>
          </w:tblCellMar>
        </w:tblPrEx>
        <w:trPr>
          <w:jc w:val="center"/>
        </w:trPr>
        <w:tc>
          <w:tcPr>
            <w:tcW w:w="4537" w:type="dxa"/>
          </w:tcPr>
          <w:p w14:paraId="378F460B" w14:textId="77777777" w:rsidR="00252E64" w:rsidRPr="004150A5" w:rsidRDefault="00252E64" w:rsidP="00C76E2B">
            <w:pPr>
              <w:pStyle w:val="TAL"/>
            </w:pPr>
            <w:proofErr w:type="spellStart"/>
            <w:r w:rsidRPr="004150A5">
              <w:t>UECapabilityInformation</w:t>
            </w:r>
            <w:proofErr w:type="spellEnd"/>
            <w:r w:rsidRPr="004150A5">
              <w:t xml:space="preserve"> ::= SEQUENCE {</w:t>
            </w:r>
          </w:p>
        </w:tc>
        <w:tc>
          <w:tcPr>
            <w:tcW w:w="2268" w:type="dxa"/>
          </w:tcPr>
          <w:p w14:paraId="0E7EDD5B" w14:textId="77777777" w:rsidR="00252E64" w:rsidRPr="004150A5" w:rsidRDefault="00252E64" w:rsidP="00C76E2B">
            <w:pPr>
              <w:pStyle w:val="TAL"/>
            </w:pPr>
          </w:p>
        </w:tc>
        <w:tc>
          <w:tcPr>
            <w:tcW w:w="1701" w:type="dxa"/>
          </w:tcPr>
          <w:p w14:paraId="33FE98DE" w14:textId="77777777" w:rsidR="00252E64" w:rsidRPr="004150A5" w:rsidRDefault="00252E64" w:rsidP="00C76E2B">
            <w:pPr>
              <w:pStyle w:val="TAL"/>
            </w:pPr>
          </w:p>
        </w:tc>
        <w:tc>
          <w:tcPr>
            <w:tcW w:w="1275" w:type="dxa"/>
          </w:tcPr>
          <w:p w14:paraId="493B47F3" w14:textId="77777777" w:rsidR="00252E64" w:rsidRPr="004150A5" w:rsidRDefault="00252E64" w:rsidP="00C76E2B">
            <w:pPr>
              <w:pStyle w:val="TAL"/>
            </w:pPr>
          </w:p>
        </w:tc>
      </w:tr>
      <w:tr w:rsidR="00252E64" w:rsidRPr="004150A5" w14:paraId="7EC287BB" w14:textId="77777777" w:rsidTr="00C76E2B">
        <w:tblPrEx>
          <w:tblCellMar>
            <w:left w:w="108" w:type="dxa"/>
            <w:right w:w="108" w:type="dxa"/>
          </w:tblCellMar>
        </w:tblPrEx>
        <w:trPr>
          <w:jc w:val="center"/>
        </w:trPr>
        <w:tc>
          <w:tcPr>
            <w:tcW w:w="4537" w:type="dxa"/>
          </w:tcPr>
          <w:p w14:paraId="0B2C7F3C" w14:textId="77777777" w:rsidR="00252E64" w:rsidRPr="004150A5" w:rsidRDefault="00252E64" w:rsidP="00C76E2B">
            <w:pPr>
              <w:pStyle w:val="TAL"/>
            </w:pPr>
            <w:r w:rsidRPr="004150A5">
              <w:t xml:space="preserve">  </w:t>
            </w:r>
            <w:proofErr w:type="spellStart"/>
            <w:r w:rsidRPr="004150A5">
              <w:t>rrc-TransactionIdentifier</w:t>
            </w:r>
            <w:proofErr w:type="spellEnd"/>
          </w:p>
        </w:tc>
        <w:tc>
          <w:tcPr>
            <w:tcW w:w="2268" w:type="dxa"/>
          </w:tcPr>
          <w:p w14:paraId="4519CCB5" w14:textId="77777777" w:rsidR="00252E64" w:rsidRPr="004150A5" w:rsidRDefault="00252E64" w:rsidP="00C76E2B">
            <w:pPr>
              <w:pStyle w:val="TAL"/>
            </w:pPr>
            <w:r w:rsidRPr="004150A5">
              <w:t>RRC-</w:t>
            </w:r>
            <w:proofErr w:type="spellStart"/>
            <w:r w:rsidRPr="004150A5">
              <w:t>TransactionIdentifier</w:t>
            </w:r>
            <w:proofErr w:type="spellEnd"/>
          </w:p>
        </w:tc>
        <w:tc>
          <w:tcPr>
            <w:tcW w:w="1701" w:type="dxa"/>
          </w:tcPr>
          <w:p w14:paraId="09CF1729" w14:textId="77777777" w:rsidR="00252E64" w:rsidRPr="004150A5" w:rsidRDefault="00252E64" w:rsidP="00C76E2B">
            <w:pPr>
              <w:pStyle w:val="TAL"/>
            </w:pPr>
          </w:p>
        </w:tc>
        <w:tc>
          <w:tcPr>
            <w:tcW w:w="1275" w:type="dxa"/>
          </w:tcPr>
          <w:p w14:paraId="68B83B29" w14:textId="77777777" w:rsidR="00252E64" w:rsidRPr="004150A5" w:rsidRDefault="00252E64" w:rsidP="00C76E2B">
            <w:pPr>
              <w:pStyle w:val="TAL"/>
            </w:pPr>
          </w:p>
        </w:tc>
      </w:tr>
      <w:tr w:rsidR="00252E64" w:rsidRPr="004150A5" w14:paraId="77A29CDC" w14:textId="77777777" w:rsidTr="00C76E2B">
        <w:tblPrEx>
          <w:tblCellMar>
            <w:left w:w="108" w:type="dxa"/>
            <w:right w:w="108" w:type="dxa"/>
          </w:tblCellMar>
        </w:tblPrEx>
        <w:trPr>
          <w:jc w:val="center"/>
        </w:trPr>
        <w:tc>
          <w:tcPr>
            <w:tcW w:w="4537" w:type="dxa"/>
          </w:tcPr>
          <w:p w14:paraId="07DE0A19" w14:textId="77777777" w:rsidR="00252E64" w:rsidRPr="004150A5" w:rsidRDefault="00252E64" w:rsidP="00C76E2B">
            <w:pPr>
              <w:pStyle w:val="TAL"/>
            </w:pPr>
            <w:r w:rsidRPr="004150A5">
              <w:t xml:space="preserve">  </w:t>
            </w:r>
            <w:proofErr w:type="spellStart"/>
            <w:r w:rsidRPr="004150A5">
              <w:t>criticalExtensions</w:t>
            </w:r>
            <w:proofErr w:type="spellEnd"/>
            <w:r w:rsidRPr="004150A5">
              <w:t xml:space="preserve"> CHOICE {</w:t>
            </w:r>
          </w:p>
        </w:tc>
        <w:tc>
          <w:tcPr>
            <w:tcW w:w="2268" w:type="dxa"/>
          </w:tcPr>
          <w:p w14:paraId="6C36099E" w14:textId="77777777" w:rsidR="00252E64" w:rsidRPr="004150A5" w:rsidRDefault="00252E64" w:rsidP="00C76E2B">
            <w:pPr>
              <w:pStyle w:val="TAL"/>
            </w:pPr>
          </w:p>
        </w:tc>
        <w:tc>
          <w:tcPr>
            <w:tcW w:w="1701" w:type="dxa"/>
          </w:tcPr>
          <w:p w14:paraId="701BD680" w14:textId="77777777" w:rsidR="00252E64" w:rsidRPr="004150A5" w:rsidRDefault="00252E64" w:rsidP="00C76E2B">
            <w:pPr>
              <w:pStyle w:val="TAL"/>
            </w:pPr>
          </w:p>
        </w:tc>
        <w:tc>
          <w:tcPr>
            <w:tcW w:w="1275" w:type="dxa"/>
          </w:tcPr>
          <w:p w14:paraId="7700E01C" w14:textId="77777777" w:rsidR="00252E64" w:rsidRPr="004150A5" w:rsidRDefault="00252E64" w:rsidP="00C76E2B">
            <w:pPr>
              <w:pStyle w:val="TAL"/>
            </w:pPr>
          </w:p>
        </w:tc>
      </w:tr>
      <w:tr w:rsidR="00252E64" w:rsidRPr="004150A5" w14:paraId="0175B65B" w14:textId="77777777" w:rsidTr="00C76E2B">
        <w:tblPrEx>
          <w:tblCellMar>
            <w:left w:w="108" w:type="dxa"/>
            <w:right w:w="108" w:type="dxa"/>
          </w:tblCellMar>
        </w:tblPrEx>
        <w:trPr>
          <w:jc w:val="center"/>
        </w:trPr>
        <w:tc>
          <w:tcPr>
            <w:tcW w:w="4537" w:type="dxa"/>
          </w:tcPr>
          <w:p w14:paraId="3468AC84" w14:textId="77777777" w:rsidR="00252E64" w:rsidRPr="004150A5" w:rsidRDefault="00252E64" w:rsidP="00C76E2B">
            <w:pPr>
              <w:pStyle w:val="TAL"/>
            </w:pPr>
            <w:r w:rsidRPr="004150A5">
              <w:t xml:space="preserve">    </w:t>
            </w:r>
            <w:proofErr w:type="spellStart"/>
            <w:r w:rsidRPr="004150A5">
              <w:t>ueCapabilityInformation</w:t>
            </w:r>
            <w:proofErr w:type="spellEnd"/>
            <w:r w:rsidRPr="004150A5">
              <w:t xml:space="preserve"> SEQUENCE {</w:t>
            </w:r>
          </w:p>
        </w:tc>
        <w:tc>
          <w:tcPr>
            <w:tcW w:w="2268" w:type="dxa"/>
          </w:tcPr>
          <w:p w14:paraId="2EAF22E3" w14:textId="77777777" w:rsidR="00252E64" w:rsidRPr="004150A5" w:rsidRDefault="00252E64" w:rsidP="00C76E2B">
            <w:pPr>
              <w:pStyle w:val="TAL"/>
            </w:pPr>
          </w:p>
        </w:tc>
        <w:tc>
          <w:tcPr>
            <w:tcW w:w="1701" w:type="dxa"/>
          </w:tcPr>
          <w:p w14:paraId="0FDA3DA1" w14:textId="77777777" w:rsidR="00252E64" w:rsidRPr="004150A5" w:rsidRDefault="00252E64" w:rsidP="00C76E2B">
            <w:pPr>
              <w:pStyle w:val="TAL"/>
            </w:pPr>
          </w:p>
        </w:tc>
        <w:tc>
          <w:tcPr>
            <w:tcW w:w="1275" w:type="dxa"/>
          </w:tcPr>
          <w:p w14:paraId="427AF0D3" w14:textId="77777777" w:rsidR="00252E64" w:rsidRPr="004150A5" w:rsidRDefault="00252E64" w:rsidP="00C76E2B">
            <w:pPr>
              <w:pStyle w:val="TAL"/>
            </w:pPr>
          </w:p>
        </w:tc>
      </w:tr>
      <w:tr w:rsidR="00252E64" w:rsidRPr="004150A5" w14:paraId="13C9C180" w14:textId="77777777" w:rsidTr="00C76E2B">
        <w:tblPrEx>
          <w:tblCellMar>
            <w:left w:w="108" w:type="dxa"/>
            <w:right w:w="108" w:type="dxa"/>
          </w:tblCellMar>
        </w:tblPrEx>
        <w:trPr>
          <w:jc w:val="center"/>
        </w:trPr>
        <w:tc>
          <w:tcPr>
            <w:tcW w:w="4537" w:type="dxa"/>
          </w:tcPr>
          <w:p w14:paraId="1BE18386" w14:textId="77777777" w:rsidR="00252E64" w:rsidRPr="004150A5" w:rsidRDefault="00252E64" w:rsidP="00C76E2B">
            <w:pPr>
              <w:pStyle w:val="TAL"/>
            </w:pPr>
            <w:r w:rsidRPr="004150A5">
              <w:t xml:space="preserve">      </w:t>
            </w:r>
            <w:proofErr w:type="spellStart"/>
            <w:r w:rsidRPr="004150A5">
              <w:t>ue-CapabilityRAT-ContainerList</w:t>
            </w:r>
            <w:proofErr w:type="spellEnd"/>
            <w:r w:rsidRPr="004150A5">
              <w:t xml:space="preserve"> SEQUENCE (SIZE (0..maxRAT-CapabilityContainers)) OF </w:t>
            </w:r>
            <w:proofErr w:type="spellStart"/>
            <w:r w:rsidRPr="004150A5">
              <w:t>CapabilityRAT</w:t>
            </w:r>
            <w:proofErr w:type="spellEnd"/>
            <w:r w:rsidRPr="004150A5">
              <w:t>-Request {</w:t>
            </w:r>
          </w:p>
        </w:tc>
        <w:tc>
          <w:tcPr>
            <w:tcW w:w="2268" w:type="dxa"/>
          </w:tcPr>
          <w:p w14:paraId="357F6394" w14:textId="77777777" w:rsidR="00252E64" w:rsidRPr="004150A5" w:rsidRDefault="00252E64" w:rsidP="00C76E2B">
            <w:pPr>
              <w:pStyle w:val="TAL"/>
            </w:pPr>
            <w:r w:rsidRPr="004150A5">
              <w:t>2 entries</w:t>
            </w:r>
          </w:p>
        </w:tc>
        <w:tc>
          <w:tcPr>
            <w:tcW w:w="1701" w:type="dxa"/>
          </w:tcPr>
          <w:p w14:paraId="731BF712" w14:textId="77777777" w:rsidR="00252E64" w:rsidRPr="004150A5" w:rsidRDefault="00252E64" w:rsidP="00C76E2B">
            <w:pPr>
              <w:pStyle w:val="TAL"/>
            </w:pPr>
          </w:p>
        </w:tc>
        <w:tc>
          <w:tcPr>
            <w:tcW w:w="1275" w:type="dxa"/>
          </w:tcPr>
          <w:p w14:paraId="12E26F05" w14:textId="77777777" w:rsidR="00252E64" w:rsidRPr="004150A5" w:rsidRDefault="00252E64" w:rsidP="00C76E2B">
            <w:pPr>
              <w:pStyle w:val="TAL"/>
            </w:pPr>
          </w:p>
        </w:tc>
      </w:tr>
      <w:tr w:rsidR="00252E64" w:rsidRPr="004150A5" w14:paraId="1530E281" w14:textId="77777777" w:rsidTr="00C76E2B">
        <w:tblPrEx>
          <w:tblCellMar>
            <w:left w:w="108" w:type="dxa"/>
            <w:right w:w="108" w:type="dxa"/>
          </w:tblCellMar>
        </w:tblPrEx>
        <w:trPr>
          <w:jc w:val="center"/>
        </w:trPr>
        <w:tc>
          <w:tcPr>
            <w:tcW w:w="4537" w:type="dxa"/>
          </w:tcPr>
          <w:p w14:paraId="3E110532" w14:textId="77777777" w:rsidR="00252E64" w:rsidRPr="004150A5" w:rsidRDefault="00252E64" w:rsidP="00C76E2B">
            <w:pPr>
              <w:pStyle w:val="TAL"/>
            </w:pPr>
            <w:r w:rsidRPr="004150A5">
              <w:t xml:space="preserve">        UE-</w:t>
            </w:r>
            <w:proofErr w:type="spellStart"/>
            <w:r w:rsidRPr="004150A5">
              <w:t>CapabilityRAT</w:t>
            </w:r>
            <w:proofErr w:type="spellEnd"/>
            <w:r w:rsidRPr="004150A5">
              <w:t xml:space="preserve">-Request[1] </w:t>
            </w:r>
            <w:r w:rsidRPr="004150A5">
              <w:rPr>
                <w:snapToGrid w:val="0"/>
              </w:rPr>
              <w:t>SEQUENCE {</w:t>
            </w:r>
          </w:p>
        </w:tc>
        <w:tc>
          <w:tcPr>
            <w:tcW w:w="2268" w:type="dxa"/>
          </w:tcPr>
          <w:p w14:paraId="2E0123C2" w14:textId="77777777" w:rsidR="00252E64" w:rsidRPr="004150A5" w:rsidRDefault="00252E64" w:rsidP="00C76E2B">
            <w:pPr>
              <w:pStyle w:val="TAL"/>
            </w:pPr>
          </w:p>
        </w:tc>
        <w:tc>
          <w:tcPr>
            <w:tcW w:w="1701" w:type="dxa"/>
          </w:tcPr>
          <w:p w14:paraId="7CC5A616" w14:textId="77777777" w:rsidR="00252E64" w:rsidRPr="004150A5" w:rsidRDefault="00252E64" w:rsidP="00C76E2B">
            <w:pPr>
              <w:pStyle w:val="TAL"/>
            </w:pPr>
            <w:r w:rsidRPr="004150A5">
              <w:t>entry 1</w:t>
            </w:r>
          </w:p>
        </w:tc>
        <w:tc>
          <w:tcPr>
            <w:tcW w:w="1275" w:type="dxa"/>
          </w:tcPr>
          <w:p w14:paraId="45818750" w14:textId="77777777" w:rsidR="00252E64" w:rsidRPr="004150A5" w:rsidRDefault="00252E64" w:rsidP="00C76E2B">
            <w:pPr>
              <w:pStyle w:val="TAL"/>
            </w:pPr>
          </w:p>
        </w:tc>
      </w:tr>
      <w:tr w:rsidR="00252E64" w:rsidRPr="004150A5" w14:paraId="56B6D31C" w14:textId="77777777" w:rsidTr="00C76E2B">
        <w:tblPrEx>
          <w:tblCellMar>
            <w:left w:w="108" w:type="dxa"/>
            <w:right w:w="108" w:type="dxa"/>
          </w:tblCellMar>
        </w:tblPrEx>
        <w:trPr>
          <w:jc w:val="center"/>
        </w:trPr>
        <w:tc>
          <w:tcPr>
            <w:tcW w:w="4537" w:type="dxa"/>
          </w:tcPr>
          <w:p w14:paraId="0F6E2B8F" w14:textId="77777777" w:rsidR="00252E64" w:rsidRPr="004150A5" w:rsidRDefault="00252E64" w:rsidP="00C76E2B">
            <w:pPr>
              <w:pStyle w:val="TAL"/>
            </w:pPr>
            <w:r w:rsidRPr="004150A5">
              <w:t xml:space="preserve">          rat-Type</w:t>
            </w:r>
          </w:p>
        </w:tc>
        <w:tc>
          <w:tcPr>
            <w:tcW w:w="2268" w:type="dxa"/>
          </w:tcPr>
          <w:p w14:paraId="1089C560" w14:textId="77777777" w:rsidR="00252E64" w:rsidRPr="004150A5" w:rsidRDefault="00252E64" w:rsidP="00C76E2B">
            <w:pPr>
              <w:pStyle w:val="TAL"/>
            </w:pPr>
            <w:r w:rsidRPr="004150A5">
              <w:t>nr</w:t>
            </w:r>
          </w:p>
        </w:tc>
        <w:tc>
          <w:tcPr>
            <w:tcW w:w="1701" w:type="dxa"/>
          </w:tcPr>
          <w:p w14:paraId="10659EBD" w14:textId="77777777" w:rsidR="00252E64" w:rsidRPr="004150A5" w:rsidRDefault="00252E64" w:rsidP="00C76E2B">
            <w:pPr>
              <w:pStyle w:val="TAL"/>
            </w:pPr>
          </w:p>
        </w:tc>
        <w:tc>
          <w:tcPr>
            <w:tcW w:w="1275" w:type="dxa"/>
          </w:tcPr>
          <w:p w14:paraId="2587683E" w14:textId="77777777" w:rsidR="00252E64" w:rsidRPr="004150A5" w:rsidRDefault="00252E64" w:rsidP="00C76E2B">
            <w:pPr>
              <w:pStyle w:val="TAL"/>
            </w:pPr>
          </w:p>
        </w:tc>
      </w:tr>
      <w:tr w:rsidR="00252E64" w:rsidRPr="004150A5" w14:paraId="6FE3DF80" w14:textId="77777777" w:rsidTr="00C76E2B">
        <w:tblPrEx>
          <w:tblCellMar>
            <w:left w:w="108" w:type="dxa"/>
            <w:right w:w="108" w:type="dxa"/>
          </w:tblCellMar>
        </w:tblPrEx>
        <w:trPr>
          <w:jc w:val="center"/>
        </w:trPr>
        <w:tc>
          <w:tcPr>
            <w:tcW w:w="4537" w:type="dxa"/>
          </w:tcPr>
          <w:p w14:paraId="3ECDC90A" w14:textId="77777777" w:rsidR="00252E64" w:rsidRPr="004150A5" w:rsidRDefault="00252E64" w:rsidP="00C76E2B">
            <w:pPr>
              <w:pStyle w:val="TAL"/>
            </w:pPr>
            <w:r w:rsidRPr="004150A5">
              <w:t xml:space="preserve">          </w:t>
            </w:r>
            <w:proofErr w:type="spellStart"/>
            <w:r w:rsidRPr="004150A5">
              <w:t>ueCapabilityRAT</w:t>
            </w:r>
            <w:proofErr w:type="spellEnd"/>
            <w:r w:rsidRPr="004150A5">
              <w:t>-Container</w:t>
            </w:r>
          </w:p>
        </w:tc>
        <w:tc>
          <w:tcPr>
            <w:tcW w:w="2268" w:type="dxa"/>
          </w:tcPr>
          <w:p w14:paraId="77A665BD" w14:textId="77777777" w:rsidR="00252E64" w:rsidRPr="004150A5" w:rsidRDefault="00252E64" w:rsidP="00C76E2B">
            <w:pPr>
              <w:pStyle w:val="TAL"/>
            </w:pPr>
            <w:r w:rsidRPr="004150A5">
              <w:t>Not checked</w:t>
            </w:r>
          </w:p>
        </w:tc>
        <w:tc>
          <w:tcPr>
            <w:tcW w:w="1701" w:type="dxa"/>
          </w:tcPr>
          <w:p w14:paraId="4599ED16" w14:textId="77777777" w:rsidR="00252E64" w:rsidRPr="004150A5" w:rsidRDefault="00252E64" w:rsidP="00C76E2B">
            <w:pPr>
              <w:pStyle w:val="TAL"/>
            </w:pPr>
          </w:p>
        </w:tc>
        <w:tc>
          <w:tcPr>
            <w:tcW w:w="1275" w:type="dxa"/>
          </w:tcPr>
          <w:p w14:paraId="3D292E59" w14:textId="77777777" w:rsidR="00252E64" w:rsidRPr="004150A5" w:rsidRDefault="00252E64" w:rsidP="00C76E2B">
            <w:pPr>
              <w:pStyle w:val="TAL"/>
            </w:pPr>
          </w:p>
        </w:tc>
      </w:tr>
      <w:tr w:rsidR="00252E64" w:rsidRPr="004150A5" w14:paraId="46076945" w14:textId="77777777" w:rsidTr="00C76E2B">
        <w:tblPrEx>
          <w:tblCellMar>
            <w:left w:w="108" w:type="dxa"/>
            <w:right w:w="108" w:type="dxa"/>
          </w:tblCellMar>
        </w:tblPrEx>
        <w:trPr>
          <w:jc w:val="center"/>
        </w:trPr>
        <w:tc>
          <w:tcPr>
            <w:tcW w:w="4537" w:type="dxa"/>
          </w:tcPr>
          <w:p w14:paraId="1402232B" w14:textId="77777777" w:rsidR="00252E64" w:rsidRPr="004150A5" w:rsidRDefault="00252E64" w:rsidP="00C76E2B">
            <w:pPr>
              <w:pStyle w:val="TAL"/>
            </w:pPr>
            <w:r w:rsidRPr="004150A5">
              <w:t xml:space="preserve">        }</w:t>
            </w:r>
          </w:p>
        </w:tc>
        <w:tc>
          <w:tcPr>
            <w:tcW w:w="2268" w:type="dxa"/>
          </w:tcPr>
          <w:p w14:paraId="310BF13A" w14:textId="77777777" w:rsidR="00252E64" w:rsidRPr="004150A5" w:rsidRDefault="00252E64" w:rsidP="00C76E2B">
            <w:pPr>
              <w:pStyle w:val="TAL"/>
            </w:pPr>
          </w:p>
        </w:tc>
        <w:tc>
          <w:tcPr>
            <w:tcW w:w="1701" w:type="dxa"/>
          </w:tcPr>
          <w:p w14:paraId="32321849" w14:textId="77777777" w:rsidR="00252E64" w:rsidRPr="004150A5" w:rsidRDefault="00252E64" w:rsidP="00C76E2B">
            <w:pPr>
              <w:pStyle w:val="TAL"/>
            </w:pPr>
          </w:p>
        </w:tc>
        <w:tc>
          <w:tcPr>
            <w:tcW w:w="1275" w:type="dxa"/>
          </w:tcPr>
          <w:p w14:paraId="46DA76AB" w14:textId="77777777" w:rsidR="00252E64" w:rsidRPr="004150A5" w:rsidRDefault="00252E64" w:rsidP="00C76E2B">
            <w:pPr>
              <w:pStyle w:val="TAL"/>
            </w:pPr>
          </w:p>
        </w:tc>
      </w:tr>
      <w:tr w:rsidR="00252E64" w:rsidRPr="004150A5" w14:paraId="2A3B6B49" w14:textId="77777777" w:rsidTr="00C76E2B">
        <w:tblPrEx>
          <w:tblCellMar>
            <w:left w:w="108" w:type="dxa"/>
            <w:right w:w="108" w:type="dxa"/>
          </w:tblCellMar>
        </w:tblPrEx>
        <w:trPr>
          <w:jc w:val="center"/>
        </w:trPr>
        <w:tc>
          <w:tcPr>
            <w:tcW w:w="4537" w:type="dxa"/>
          </w:tcPr>
          <w:p w14:paraId="255E4C2B" w14:textId="77777777" w:rsidR="00252E64" w:rsidRPr="004150A5" w:rsidRDefault="00252E64" w:rsidP="00C76E2B">
            <w:pPr>
              <w:pStyle w:val="TAL"/>
            </w:pPr>
            <w:r w:rsidRPr="004150A5">
              <w:t xml:space="preserve">        UE-</w:t>
            </w:r>
            <w:proofErr w:type="spellStart"/>
            <w:r w:rsidRPr="004150A5">
              <w:t>CapabilityRAT</w:t>
            </w:r>
            <w:proofErr w:type="spellEnd"/>
            <w:r w:rsidRPr="004150A5">
              <w:t xml:space="preserve">-Request[2] </w:t>
            </w:r>
            <w:r w:rsidRPr="004150A5">
              <w:rPr>
                <w:snapToGrid w:val="0"/>
              </w:rPr>
              <w:t>SEQUENCE {</w:t>
            </w:r>
          </w:p>
        </w:tc>
        <w:tc>
          <w:tcPr>
            <w:tcW w:w="2268" w:type="dxa"/>
          </w:tcPr>
          <w:p w14:paraId="2D9CC7C4" w14:textId="77777777" w:rsidR="00252E64" w:rsidRPr="004150A5" w:rsidRDefault="00252E64" w:rsidP="00C76E2B">
            <w:pPr>
              <w:pStyle w:val="TAL"/>
            </w:pPr>
          </w:p>
        </w:tc>
        <w:tc>
          <w:tcPr>
            <w:tcW w:w="1701" w:type="dxa"/>
          </w:tcPr>
          <w:p w14:paraId="72A8823E" w14:textId="77777777" w:rsidR="00252E64" w:rsidRPr="004150A5" w:rsidRDefault="00252E64" w:rsidP="00C76E2B">
            <w:pPr>
              <w:pStyle w:val="TAL"/>
            </w:pPr>
            <w:r w:rsidRPr="004150A5">
              <w:t>entry 2</w:t>
            </w:r>
          </w:p>
        </w:tc>
        <w:tc>
          <w:tcPr>
            <w:tcW w:w="1275" w:type="dxa"/>
          </w:tcPr>
          <w:p w14:paraId="45996EC6" w14:textId="77777777" w:rsidR="00252E64" w:rsidRPr="004150A5" w:rsidRDefault="00252E64" w:rsidP="00C76E2B">
            <w:pPr>
              <w:pStyle w:val="TAL"/>
            </w:pPr>
          </w:p>
        </w:tc>
      </w:tr>
      <w:tr w:rsidR="00252E64" w:rsidRPr="004150A5" w14:paraId="1256B6F8" w14:textId="77777777" w:rsidTr="00C76E2B">
        <w:tblPrEx>
          <w:tblCellMar>
            <w:left w:w="108" w:type="dxa"/>
            <w:right w:w="108" w:type="dxa"/>
          </w:tblCellMar>
        </w:tblPrEx>
        <w:trPr>
          <w:jc w:val="center"/>
        </w:trPr>
        <w:tc>
          <w:tcPr>
            <w:tcW w:w="4537" w:type="dxa"/>
          </w:tcPr>
          <w:p w14:paraId="448FA2B1" w14:textId="77777777" w:rsidR="00252E64" w:rsidRPr="004150A5" w:rsidRDefault="00252E64" w:rsidP="00C76E2B">
            <w:pPr>
              <w:pStyle w:val="TAL"/>
            </w:pPr>
            <w:r w:rsidRPr="004150A5">
              <w:t xml:space="preserve">          rat-Type</w:t>
            </w:r>
          </w:p>
        </w:tc>
        <w:tc>
          <w:tcPr>
            <w:tcW w:w="2268" w:type="dxa"/>
          </w:tcPr>
          <w:p w14:paraId="55612B9A" w14:textId="3212F848" w:rsidR="00252E64" w:rsidRPr="004150A5" w:rsidRDefault="002C2639" w:rsidP="00C76E2B">
            <w:pPr>
              <w:pStyle w:val="TAL"/>
            </w:pPr>
            <w:ins w:id="192" w:author="Xiaozhong CHEN" w:date="2021-08-06T07:35:00Z">
              <w:r w:rsidRPr="00E22C95">
                <w:t>utra-fdd-v1610</w:t>
              </w:r>
            </w:ins>
            <w:del w:id="193" w:author="Xiaozhong CHEN" w:date="2021-08-06T07:35:00Z">
              <w:r w:rsidR="00252E64" w:rsidRPr="004150A5" w:rsidDel="002C2639">
                <w:delText>utra-fdd</w:delText>
              </w:r>
            </w:del>
          </w:p>
        </w:tc>
        <w:tc>
          <w:tcPr>
            <w:tcW w:w="1701" w:type="dxa"/>
          </w:tcPr>
          <w:p w14:paraId="0BD2A1D8" w14:textId="77777777" w:rsidR="00252E64" w:rsidRPr="004150A5" w:rsidRDefault="00252E64" w:rsidP="00C76E2B">
            <w:pPr>
              <w:pStyle w:val="TAL"/>
            </w:pPr>
          </w:p>
        </w:tc>
        <w:tc>
          <w:tcPr>
            <w:tcW w:w="1275" w:type="dxa"/>
          </w:tcPr>
          <w:p w14:paraId="2A97885A" w14:textId="77777777" w:rsidR="00252E64" w:rsidRPr="004150A5" w:rsidRDefault="00252E64" w:rsidP="00C76E2B">
            <w:pPr>
              <w:pStyle w:val="TAL"/>
            </w:pPr>
          </w:p>
        </w:tc>
      </w:tr>
      <w:tr w:rsidR="00252E64" w:rsidRPr="004150A5" w14:paraId="455C9049" w14:textId="77777777" w:rsidTr="00C76E2B">
        <w:tblPrEx>
          <w:tblCellMar>
            <w:left w:w="108" w:type="dxa"/>
            <w:right w:w="108" w:type="dxa"/>
          </w:tblCellMar>
        </w:tblPrEx>
        <w:trPr>
          <w:jc w:val="center"/>
        </w:trPr>
        <w:tc>
          <w:tcPr>
            <w:tcW w:w="4537" w:type="dxa"/>
          </w:tcPr>
          <w:p w14:paraId="23B60C81" w14:textId="77777777" w:rsidR="00252E64" w:rsidRPr="004150A5" w:rsidRDefault="00252E64" w:rsidP="00C76E2B">
            <w:pPr>
              <w:pStyle w:val="TAL"/>
            </w:pPr>
            <w:r w:rsidRPr="004150A5">
              <w:t xml:space="preserve">          </w:t>
            </w:r>
            <w:proofErr w:type="spellStart"/>
            <w:r w:rsidRPr="004150A5">
              <w:t>ueCapabilityRAT</w:t>
            </w:r>
            <w:proofErr w:type="spellEnd"/>
            <w:r w:rsidRPr="004150A5">
              <w:t>-Container</w:t>
            </w:r>
          </w:p>
        </w:tc>
        <w:tc>
          <w:tcPr>
            <w:tcW w:w="2268" w:type="dxa"/>
          </w:tcPr>
          <w:p w14:paraId="1A0A847C" w14:textId="77777777" w:rsidR="00252E64" w:rsidRPr="004150A5" w:rsidRDefault="00252E64" w:rsidP="00C76E2B">
            <w:pPr>
              <w:pStyle w:val="TAL"/>
            </w:pPr>
            <w:r w:rsidRPr="004150A5">
              <w:rPr>
                <w:rFonts w:eastAsia="Calibri"/>
                <w:szCs w:val="22"/>
                <w:lang w:eastAsia="sv-SE"/>
              </w:rPr>
              <w:t>Octet string</w:t>
            </w:r>
          </w:p>
        </w:tc>
        <w:tc>
          <w:tcPr>
            <w:tcW w:w="1701" w:type="dxa"/>
          </w:tcPr>
          <w:p w14:paraId="208957CC" w14:textId="77777777" w:rsidR="00252E64" w:rsidRPr="004150A5" w:rsidRDefault="00252E64" w:rsidP="00C76E2B">
            <w:pPr>
              <w:pStyle w:val="TAL"/>
            </w:pPr>
            <w:r w:rsidRPr="004150A5">
              <w:rPr>
                <w:rFonts w:eastAsia="Calibri"/>
                <w:szCs w:val="22"/>
                <w:lang w:eastAsia="sv-SE"/>
              </w:rPr>
              <w:t>INTER RAT HANDOVER INFO</w:t>
            </w:r>
          </w:p>
        </w:tc>
        <w:tc>
          <w:tcPr>
            <w:tcW w:w="1275" w:type="dxa"/>
          </w:tcPr>
          <w:p w14:paraId="4FFA0347" w14:textId="77777777" w:rsidR="00252E64" w:rsidRPr="004150A5" w:rsidRDefault="00252E64" w:rsidP="00C76E2B">
            <w:pPr>
              <w:pStyle w:val="TAL"/>
            </w:pPr>
          </w:p>
        </w:tc>
      </w:tr>
      <w:tr w:rsidR="00252E64" w:rsidRPr="004150A5" w14:paraId="52295E68" w14:textId="77777777" w:rsidTr="00C76E2B">
        <w:tblPrEx>
          <w:tblCellMar>
            <w:left w:w="108" w:type="dxa"/>
            <w:right w:w="108" w:type="dxa"/>
          </w:tblCellMar>
        </w:tblPrEx>
        <w:trPr>
          <w:jc w:val="center"/>
        </w:trPr>
        <w:tc>
          <w:tcPr>
            <w:tcW w:w="4537" w:type="dxa"/>
          </w:tcPr>
          <w:p w14:paraId="0B182407" w14:textId="77777777" w:rsidR="00252E64" w:rsidRPr="004150A5" w:rsidRDefault="00252E64" w:rsidP="00C76E2B">
            <w:pPr>
              <w:pStyle w:val="TAL"/>
            </w:pPr>
            <w:r w:rsidRPr="004150A5">
              <w:t xml:space="preserve">        }</w:t>
            </w:r>
          </w:p>
        </w:tc>
        <w:tc>
          <w:tcPr>
            <w:tcW w:w="2268" w:type="dxa"/>
          </w:tcPr>
          <w:p w14:paraId="382ADC69" w14:textId="77777777" w:rsidR="00252E64" w:rsidRPr="004150A5" w:rsidRDefault="00252E64" w:rsidP="00C76E2B">
            <w:pPr>
              <w:pStyle w:val="TAL"/>
            </w:pPr>
          </w:p>
        </w:tc>
        <w:tc>
          <w:tcPr>
            <w:tcW w:w="1701" w:type="dxa"/>
          </w:tcPr>
          <w:p w14:paraId="5F568701" w14:textId="77777777" w:rsidR="00252E64" w:rsidRPr="004150A5" w:rsidRDefault="00252E64" w:rsidP="00C76E2B">
            <w:pPr>
              <w:pStyle w:val="TAL"/>
            </w:pPr>
          </w:p>
        </w:tc>
        <w:tc>
          <w:tcPr>
            <w:tcW w:w="1275" w:type="dxa"/>
          </w:tcPr>
          <w:p w14:paraId="1586098F" w14:textId="77777777" w:rsidR="00252E64" w:rsidRPr="004150A5" w:rsidRDefault="00252E64" w:rsidP="00C76E2B">
            <w:pPr>
              <w:pStyle w:val="TAL"/>
            </w:pPr>
          </w:p>
        </w:tc>
      </w:tr>
      <w:tr w:rsidR="00252E64" w:rsidRPr="004150A5" w14:paraId="5D3FDCED" w14:textId="77777777" w:rsidTr="00C76E2B">
        <w:tblPrEx>
          <w:tblCellMar>
            <w:left w:w="108" w:type="dxa"/>
            <w:right w:w="108" w:type="dxa"/>
          </w:tblCellMar>
        </w:tblPrEx>
        <w:trPr>
          <w:jc w:val="center"/>
        </w:trPr>
        <w:tc>
          <w:tcPr>
            <w:tcW w:w="4537" w:type="dxa"/>
          </w:tcPr>
          <w:p w14:paraId="1817A31C" w14:textId="77777777" w:rsidR="00252E64" w:rsidRPr="004150A5" w:rsidRDefault="00252E64" w:rsidP="00C76E2B">
            <w:pPr>
              <w:pStyle w:val="TAL"/>
            </w:pPr>
            <w:r w:rsidRPr="004150A5">
              <w:t xml:space="preserve">      }</w:t>
            </w:r>
          </w:p>
        </w:tc>
        <w:tc>
          <w:tcPr>
            <w:tcW w:w="2268" w:type="dxa"/>
          </w:tcPr>
          <w:p w14:paraId="5DD92F27" w14:textId="77777777" w:rsidR="00252E64" w:rsidRPr="004150A5" w:rsidRDefault="00252E64" w:rsidP="00C76E2B">
            <w:pPr>
              <w:pStyle w:val="TAL"/>
            </w:pPr>
          </w:p>
        </w:tc>
        <w:tc>
          <w:tcPr>
            <w:tcW w:w="1701" w:type="dxa"/>
          </w:tcPr>
          <w:p w14:paraId="6FF2DE08" w14:textId="77777777" w:rsidR="00252E64" w:rsidRPr="004150A5" w:rsidRDefault="00252E64" w:rsidP="00C76E2B">
            <w:pPr>
              <w:pStyle w:val="TAL"/>
            </w:pPr>
          </w:p>
        </w:tc>
        <w:tc>
          <w:tcPr>
            <w:tcW w:w="1275" w:type="dxa"/>
          </w:tcPr>
          <w:p w14:paraId="533CC434" w14:textId="77777777" w:rsidR="00252E64" w:rsidRPr="004150A5" w:rsidRDefault="00252E64" w:rsidP="00C76E2B">
            <w:pPr>
              <w:pStyle w:val="TAL"/>
            </w:pPr>
          </w:p>
        </w:tc>
      </w:tr>
      <w:tr w:rsidR="00252E64" w:rsidRPr="004150A5" w14:paraId="235FFAC7" w14:textId="77777777" w:rsidTr="00C76E2B">
        <w:tblPrEx>
          <w:tblCellMar>
            <w:left w:w="108" w:type="dxa"/>
            <w:right w:w="108" w:type="dxa"/>
          </w:tblCellMar>
        </w:tblPrEx>
        <w:trPr>
          <w:jc w:val="center"/>
        </w:trPr>
        <w:tc>
          <w:tcPr>
            <w:tcW w:w="4537" w:type="dxa"/>
          </w:tcPr>
          <w:p w14:paraId="760B485C" w14:textId="77777777" w:rsidR="00252E64" w:rsidRPr="004150A5" w:rsidRDefault="00252E64" w:rsidP="00C76E2B">
            <w:pPr>
              <w:pStyle w:val="TAL"/>
            </w:pPr>
            <w:r w:rsidRPr="004150A5">
              <w:t xml:space="preserve">      </w:t>
            </w:r>
            <w:proofErr w:type="spellStart"/>
            <w:r w:rsidRPr="004150A5">
              <w:t>lateNonCriticalExtension</w:t>
            </w:r>
            <w:proofErr w:type="spellEnd"/>
          </w:p>
        </w:tc>
        <w:tc>
          <w:tcPr>
            <w:tcW w:w="2268" w:type="dxa"/>
          </w:tcPr>
          <w:p w14:paraId="29E3F094" w14:textId="77777777" w:rsidR="00252E64" w:rsidRPr="004150A5" w:rsidRDefault="00252E64" w:rsidP="00C76E2B">
            <w:pPr>
              <w:pStyle w:val="TAL"/>
            </w:pPr>
            <w:r w:rsidRPr="004150A5">
              <w:t>Not checked</w:t>
            </w:r>
          </w:p>
        </w:tc>
        <w:tc>
          <w:tcPr>
            <w:tcW w:w="1701" w:type="dxa"/>
          </w:tcPr>
          <w:p w14:paraId="28911AAF" w14:textId="77777777" w:rsidR="00252E64" w:rsidRPr="004150A5" w:rsidRDefault="00252E64" w:rsidP="00C76E2B">
            <w:pPr>
              <w:pStyle w:val="TAL"/>
            </w:pPr>
          </w:p>
        </w:tc>
        <w:tc>
          <w:tcPr>
            <w:tcW w:w="1275" w:type="dxa"/>
          </w:tcPr>
          <w:p w14:paraId="61B978E6" w14:textId="77777777" w:rsidR="00252E64" w:rsidRPr="004150A5" w:rsidRDefault="00252E64" w:rsidP="00C76E2B">
            <w:pPr>
              <w:pStyle w:val="TAL"/>
            </w:pPr>
          </w:p>
        </w:tc>
      </w:tr>
      <w:tr w:rsidR="00252E64" w:rsidRPr="004150A5" w14:paraId="70DFD5CD" w14:textId="77777777" w:rsidTr="00C76E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jc w:val="center"/>
        </w:trPr>
        <w:tc>
          <w:tcPr>
            <w:tcW w:w="4537" w:type="dxa"/>
            <w:shd w:val="clear" w:color="auto" w:fill="auto"/>
          </w:tcPr>
          <w:p w14:paraId="34247B5C" w14:textId="77777777" w:rsidR="00252E64" w:rsidRPr="004150A5" w:rsidRDefault="00252E64" w:rsidP="00C76E2B">
            <w:pPr>
              <w:pStyle w:val="TAL"/>
            </w:pPr>
            <w:r w:rsidRPr="004150A5">
              <w:t xml:space="preserve">      </w:t>
            </w:r>
            <w:proofErr w:type="spellStart"/>
            <w:r w:rsidRPr="004150A5">
              <w:t>nonCriticalExtension</w:t>
            </w:r>
            <w:proofErr w:type="spellEnd"/>
          </w:p>
        </w:tc>
        <w:tc>
          <w:tcPr>
            <w:tcW w:w="2268" w:type="dxa"/>
            <w:shd w:val="clear" w:color="auto" w:fill="auto"/>
          </w:tcPr>
          <w:p w14:paraId="769D54CE" w14:textId="77777777" w:rsidR="00252E64" w:rsidRPr="004150A5" w:rsidRDefault="00252E64" w:rsidP="00C76E2B">
            <w:pPr>
              <w:pStyle w:val="TAL"/>
            </w:pPr>
            <w:r w:rsidRPr="004150A5">
              <w:t>Not checked</w:t>
            </w:r>
          </w:p>
        </w:tc>
        <w:tc>
          <w:tcPr>
            <w:tcW w:w="1701" w:type="dxa"/>
            <w:shd w:val="clear" w:color="auto" w:fill="auto"/>
          </w:tcPr>
          <w:p w14:paraId="0CCB619E" w14:textId="77777777" w:rsidR="00252E64" w:rsidRPr="004150A5" w:rsidRDefault="00252E64" w:rsidP="00C76E2B">
            <w:pPr>
              <w:pStyle w:val="TAL"/>
            </w:pPr>
          </w:p>
        </w:tc>
        <w:tc>
          <w:tcPr>
            <w:tcW w:w="1275" w:type="dxa"/>
            <w:shd w:val="clear" w:color="auto" w:fill="auto"/>
          </w:tcPr>
          <w:p w14:paraId="716CAAC2" w14:textId="77777777" w:rsidR="00252E64" w:rsidRPr="004150A5" w:rsidRDefault="00252E64" w:rsidP="00C76E2B">
            <w:pPr>
              <w:pStyle w:val="TAL"/>
            </w:pPr>
          </w:p>
        </w:tc>
      </w:tr>
      <w:tr w:rsidR="00252E64" w:rsidRPr="004150A5" w14:paraId="47938CA1" w14:textId="77777777" w:rsidTr="00C76E2B">
        <w:tblPrEx>
          <w:tblCellMar>
            <w:left w:w="108" w:type="dxa"/>
            <w:right w:w="108" w:type="dxa"/>
          </w:tblCellMar>
        </w:tblPrEx>
        <w:trPr>
          <w:jc w:val="center"/>
        </w:trPr>
        <w:tc>
          <w:tcPr>
            <w:tcW w:w="4537" w:type="dxa"/>
          </w:tcPr>
          <w:p w14:paraId="561A0717" w14:textId="77777777" w:rsidR="00252E64" w:rsidRPr="004150A5" w:rsidRDefault="00252E64" w:rsidP="00C76E2B">
            <w:pPr>
              <w:pStyle w:val="TAL"/>
            </w:pPr>
            <w:r w:rsidRPr="004150A5">
              <w:t xml:space="preserve">    }</w:t>
            </w:r>
          </w:p>
        </w:tc>
        <w:tc>
          <w:tcPr>
            <w:tcW w:w="2268" w:type="dxa"/>
          </w:tcPr>
          <w:p w14:paraId="3F8EF3AB" w14:textId="77777777" w:rsidR="00252E64" w:rsidRPr="004150A5" w:rsidRDefault="00252E64" w:rsidP="00C76E2B">
            <w:pPr>
              <w:pStyle w:val="TAL"/>
            </w:pPr>
          </w:p>
        </w:tc>
        <w:tc>
          <w:tcPr>
            <w:tcW w:w="1701" w:type="dxa"/>
          </w:tcPr>
          <w:p w14:paraId="6A26B9B1" w14:textId="77777777" w:rsidR="00252E64" w:rsidRPr="004150A5" w:rsidRDefault="00252E64" w:rsidP="00C76E2B">
            <w:pPr>
              <w:pStyle w:val="TAL"/>
            </w:pPr>
          </w:p>
        </w:tc>
        <w:tc>
          <w:tcPr>
            <w:tcW w:w="1275" w:type="dxa"/>
          </w:tcPr>
          <w:p w14:paraId="6AAE9B95" w14:textId="77777777" w:rsidR="00252E64" w:rsidRPr="004150A5" w:rsidRDefault="00252E64" w:rsidP="00C76E2B">
            <w:pPr>
              <w:pStyle w:val="TAL"/>
            </w:pPr>
          </w:p>
        </w:tc>
      </w:tr>
      <w:tr w:rsidR="00252E64" w:rsidRPr="004150A5" w14:paraId="782B8254" w14:textId="77777777" w:rsidTr="00C76E2B">
        <w:tblPrEx>
          <w:tblCellMar>
            <w:left w:w="108" w:type="dxa"/>
            <w:right w:w="108" w:type="dxa"/>
          </w:tblCellMar>
        </w:tblPrEx>
        <w:trPr>
          <w:jc w:val="center"/>
        </w:trPr>
        <w:tc>
          <w:tcPr>
            <w:tcW w:w="4537" w:type="dxa"/>
          </w:tcPr>
          <w:p w14:paraId="0286CCBE" w14:textId="77777777" w:rsidR="00252E64" w:rsidRPr="004150A5" w:rsidRDefault="00252E64" w:rsidP="00C76E2B">
            <w:pPr>
              <w:pStyle w:val="TAL"/>
            </w:pPr>
            <w:r w:rsidRPr="004150A5">
              <w:t xml:space="preserve">    </w:t>
            </w:r>
            <w:proofErr w:type="spellStart"/>
            <w:r w:rsidRPr="004150A5">
              <w:t>criticalExtensionsFuture</w:t>
            </w:r>
            <w:proofErr w:type="spellEnd"/>
          </w:p>
        </w:tc>
        <w:tc>
          <w:tcPr>
            <w:tcW w:w="2268" w:type="dxa"/>
          </w:tcPr>
          <w:p w14:paraId="086936BF" w14:textId="77777777" w:rsidR="00252E64" w:rsidRPr="004150A5" w:rsidRDefault="00252E64" w:rsidP="00C76E2B">
            <w:pPr>
              <w:pStyle w:val="TAL"/>
            </w:pPr>
            <w:r w:rsidRPr="004150A5">
              <w:t>Not checked</w:t>
            </w:r>
          </w:p>
        </w:tc>
        <w:tc>
          <w:tcPr>
            <w:tcW w:w="1701" w:type="dxa"/>
          </w:tcPr>
          <w:p w14:paraId="4765E6D3" w14:textId="77777777" w:rsidR="00252E64" w:rsidRPr="004150A5" w:rsidRDefault="00252E64" w:rsidP="00C76E2B">
            <w:pPr>
              <w:pStyle w:val="TAL"/>
            </w:pPr>
          </w:p>
        </w:tc>
        <w:tc>
          <w:tcPr>
            <w:tcW w:w="1275" w:type="dxa"/>
          </w:tcPr>
          <w:p w14:paraId="2B550848" w14:textId="77777777" w:rsidR="00252E64" w:rsidRPr="004150A5" w:rsidRDefault="00252E64" w:rsidP="00C76E2B">
            <w:pPr>
              <w:pStyle w:val="TAL"/>
            </w:pPr>
          </w:p>
        </w:tc>
      </w:tr>
      <w:tr w:rsidR="00252E64" w:rsidRPr="004150A5" w14:paraId="06926D5B" w14:textId="77777777" w:rsidTr="00C76E2B">
        <w:tblPrEx>
          <w:tblCellMar>
            <w:left w:w="108" w:type="dxa"/>
            <w:right w:w="108" w:type="dxa"/>
          </w:tblCellMar>
        </w:tblPrEx>
        <w:trPr>
          <w:jc w:val="center"/>
        </w:trPr>
        <w:tc>
          <w:tcPr>
            <w:tcW w:w="4537" w:type="dxa"/>
          </w:tcPr>
          <w:p w14:paraId="3833B7FE" w14:textId="77777777" w:rsidR="00252E64" w:rsidRPr="004150A5" w:rsidRDefault="00252E64" w:rsidP="00C76E2B">
            <w:pPr>
              <w:pStyle w:val="TAL"/>
            </w:pPr>
            <w:r w:rsidRPr="004150A5">
              <w:t xml:space="preserve">  }</w:t>
            </w:r>
          </w:p>
        </w:tc>
        <w:tc>
          <w:tcPr>
            <w:tcW w:w="2268" w:type="dxa"/>
          </w:tcPr>
          <w:p w14:paraId="33265F45" w14:textId="77777777" w:rsidR="00252E64" w:rsidRPr="004150A5" w:rsidRDefault="00252E64" w:rsidP="00C76E2B">
            <w:pPr>
              <w:pStyle w:val="TAL"/>
            </w:pPr>
          </w:p>
        </w:tc>
        <w:tc>
          <w:tcPr>
            <w:tcW w:w="1701" w:type="dxa"/>
          </w:tcPr>
          <w:p w14:paraId="6221A54B" w14:textId="77777777" w:rsidR="00252E64" w:rsidRPr="004150A5" w:rsidRDefault="00252E64" w:rsidP="00C76E2B">
            <w:pPr>
              <w:pStyle w:val="TAL"/>
            </w:pPr>
          </w:p>
        </w:tc>
        <w:tc>
          <w:tcPr>
            <w:tcW w:w="1275" w:type="dxa"/>
          </w:tcPr>
          <w:p w14:paraId="3FCF162C" w14:textId="77777777" w:rsidR="00252E64" w:rsidRPr="004150A5" w:rsidRDefault="00252E64" w:rsidP="00C76E2B">
            <w:pPr>
              <w:pStyle w:val="TAL"/>
            </w:pPr>
          </w:p>
        </w:tc>
      </w:tr>
      <w:tr w:rsidR="00252E64" w:rsidRPr="004150A5" w14:paraId="3C4AAF4E" w14:textId="77777777" w:rsidTr="00C76E2B">
        <w:tblPrEx>
          <w:tblCellMar>
            <w:left w:w="108" w:type="dxa"/>
            <w:right w:w="108" w:type="dxa"/>
          </w:tblCellMar>
        </w:tblPrEx>
        <w:trPr>
          <w:jc w:val="center"/>
        </w:trPr>
        <w:tc>
          <w:tcPr>
            <w:tcW w:w="4537" w:type="dxa"/>
          </w:tcPr>
          <w:p w14:paraId="3A79E798" w14:textId="77777777" w:rsidR="00252E64" w:rsidRPr="004150A5" w:rsidRDefault="00252E64" w:rsidP="00C76E2B">
            <w:pPr>
              <w:pStyle w:val="TAL"/>
            </w:pPr>
            <w:r w:rsidRPr="004150A5">
              <w:t>}</w:t>
            </w:r>
          </w:p>
        </w:tc>
        <w:tc>
          <w:tcPr>
            <w:tcW w:w="2268" w:type="dxa"/>
          </w:tcPr>
          <w:p w14:paraId="71B67A26" w14:textId="77777777" w:rsidR="00252E64" w:rsidRPr="004150A5" w:rsidRDefault="00252E64" w:rsidP="00C76E2B">
            <w:pPr>
              <w:pStyle w:val="TAL"/>
            </w:pPr>
          </w:p>
        </w:tc>
        <w:tc>
          <w:tcPr>
            <w:tcW w:w="1701" w:type="dxa"/>
          </w:tcPr>
          <w:p w14:paraId="0078EC09" w14:textId="77777777" w:rsidR="00252E64" w:rsidRPr="004150A5" w:rsidRDefault="00252E64" w:rsidP="00C76E2B">
            <w:pPr>
              <w:pStyle w:val="TAL"/>
            </w:pPr>
          </w:p>
        </w:tc>
        <w:tc>
          <w:tcPr>
            <w:tcW w:w="1275" w:type="dxa"/>
          </w:tcPr>
          <w:p w14:paraId="3A03BBDC" w14:textId="77777777" w:rsidR="00252E64" w:rsidRPr="004150A5" w:rsidRDefault="00252E64" w:rsidP="00C76E2B">
            <w:pPr>
              <w:pStyle w:val="TAL"/>
            </w:pPr>
          </w:p>
        </w:tc>
      </w:tr>
    </w:tbl>
    <w:p w14:paraId="1834141D" w14:textId="77777777" w:rsidR="00252E64" w:rsidRPr="004150A5" w:rsidRDefault="00252E64" w:rsidP="00252E64"/>
    <w:p w14:paraId="20F448AC" w14:textId="77777777" w:rsidR="00252E64" w:rsidRPr="004150A5" w:rsidRDefault="00252E64" w:rsidP="00252E64">
      <w:pPr>
        <w:pStyle w:val="TH"/>
        <w:rPr>
          <w:lang w:eastAsia="x-none"/>
        </w:rPr>
      </w:pPr>
      <w:r w:rsidRPr="004150A5">
        <w:t xml:space="preserve">Table 11.2.1.3.3-4: </w:t>
      </w:r>
      <w:proofErr w:type="spellStart"/>
      <w:r w:rsidRPr="004150A5">
        <w:rPr>
          <w:iCs/>
          <w:lang w:eastAsia="zh-TW"/>
        </w:rPr>
        <w:t>MobilityFromNRCommand</w:t>
      </w:r>
      <w:proofErr w:type="spellEnd"/>
      <w:r w:rsidRPr="004150A5">
        <w:rPr>
          <w:iCs/>
        </w:rPr>
        <w:t xml:space="preserve"> </w:t>
      </w:r>
      <w:r w:rsidRPr="004150A5">
        <w:t>(step 25, Table 11.2.1.3.2-3)</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52E64" w:rsidRPr="004150A5" w14:paraId="1F020CF2" w14:textId="77777777" w:rsidTr="00C76E2B">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5694A16F" w14:textId="77777777" w:rsidR="00252E64" w:rsidRPr="004150A5" w:rsidRDefault="00252E64" w:rsidP="00C76E2B">
            <w:pPr>
              <w:pStyle w:val="TAL"/>
              <w:spacing w:line="254" w:lineRule="auto"/>
              <w:rPr>
                <w:lang w:eastAsia="zh-TW"/>
              </w:rPr>
            </w:pPr>
            <w:r w:rsidRPr="004150A5">
              <w:t>Derivation Path: 38.508-1 [4] Table 4.6.1</w:t>
            </w:r>
            <w:r w:rsidRPr="004150A5">
              <w:rPr>
                <w:lang w:eastAsia="zh-TW"/>
              </w:rPr>
              <w:t>-8</w:t>
            </w:r>
          </w:p>
        </w:tc>
      </w:tr>
      <w:tr w:rsidR="00252E64" w:rsidRPr="004150A5" w14:paraId="332B7830" w14:textId="77777777" w:rsidTr="00C76E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B76FCA" w14:textId="77777777" w:rsidR="00252E64" w:rsidRPr="004150A5" w:rsidRDefault="00252E64" w:rsidP="00C76E2B">
            <w:pPr>
              <w:pStyle w:val="TAH"/>
              <w:spacing w:line="254" w:lineRule="auto"/>
            </w:pPr>
            <w:r w:rsidRPr="004150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44863FD" w14:textId="77777777" w:rsidR="00252E64" w:rsidRPr="004150A5" w:rsidRDefault="00252E64" w:rsidP="00C76E2B">
            <w:pPr>
              <w:pStyle w:val="TAH"/>
              <w:spacing w:line="254" w:lineRule="auto"/>
            </w:pPr>
            <w:r w:rsidRPr="004150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8309EF4" w14:textId="77777777" w:rsidR="00252E64" w:rsidRPr="004150A5" w:rsidRDefault="00252E64" w:rsidP="00C76E2B">
            <w:pPr>
              <w:pStyle w:val="TAH"/>
              <w:spacing w:line="254" w:lineRule="auto"/>
            </w:pPr>
            <w:r w:rsidRPr="004150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3C4EB967" w14:textId="77777777" w:rsidR="00252E64" w:rsidRPr="004150A5" w:rsidRDefault="00252E64" w:rsidP="00C76E2B">
            <w:pPr>
              <w:pStyle w:val="TAH"/>
              <w:spacing w:line="254" w:lineRule="auto"/>
            </w:pPr>
            <w:r w:rsidRPr="004150A5">
              <w:t>Condition</w:t>
            </w:r>
          </w:p>
        </w:tc>
      </w:tr>
      <w:tr w:rsidR="00252E64" w:rsidRPr="004150A5" w14:paraId="57D924D5" w14:textId="77777777" w:rsidTr="00C76E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AEA620" w14:textId="77777777" w:rsidR="00252E64" w:rsidRPr="004150A5" w:rsidRDefault="00252E64" w:rsidP="00C76E2B">
            <w:pPr>
              <w:pStyle w:val="TAL"/>
              <w:spacing w:line="254" w:lineRule="auto"/>
            </w:pPr>
            <w:proofErr w:type="spellStart"/>
            <w:r w:rsidRPr="004150A5">
              <w:t>MobilityFromNRCommand</w:t>
            </w:r>
            <w:proofErr w:type="spellEnd"/>
            <w:r w:rsidRPr="004150A5">
              <w:t>::= SEQUENCE {</w:t>
            </w:r>
          </w:p>
        </w:tc>
        <w:tc>
          <w:tcPr>
            <w:tcW w:w="2267" w:type="dxa"/>
            <w:tcBorders>
              <w:top w:val="single" w:sz="4" w:space="0" w:color="000000"/>
              <w:left w:val="single" w:sz="4" w:space="0" w:color="000000"/>
              <w:bottom w:val="single" w:sz="4" w:space="0" w:color="000000"/>
              <w:right w:val="single" w:sz="4" w:space="0" w:color="000000"/>
            </w:tcBorders>
          </w:tcPr>
          <w:p w14:paraId="3827E78D" w14:textId="77777777" w:rsidR="00252E64" w:rsidRPr="004150A5" w:rsidRDefault="00252E64" w:rsidP="00C76E2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6DEAE276" w14:textId="77777777" w:rsidR="00252E64" w:rsidRPr="004150A5" w:rsidRDefault="00252E64" w:rsidP="00C76E2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6FECBB1" w14:textId="77777777" w:rsidR="00252E64" w:rsidRPr="004150A5" w:rsidRDefault="00252E64" w:rsidP="00C76E2B">
            <w:pPr>
              <w:pStyle w:val="TAL"/>
              <w:spacing w:line="254" w:lineRule="auto"/>
            </w:pPr>
          </w:p>
        </w:tc>
      </w:tr>
      <w:tr w:rsidR="00252E64" w:rsidRPr="004150A5" w14:paraId="71101639" w14:textId="77777777" w:rsidTr="00C76E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66EFEC" w14:textId="77777777" w:rsidR="00252E64" w:rsidRPr="004150A5" w:rsidRDefault="00252E64" w:rsidP="00C76E2B">
            <w:pPr>
              <w:pStyle w:val="TAL"/>
              <w:spacing w:line="254" w:lineRule="auto"/>
              <w:rPr>
                <w:lang w:eastAsia="zh-TW"/>
              </w:rPr>
            </w:pPr>
            <w:r w:rsidRPr="004150A5">
              <w:rPr>
                <w:lang w:eastAsia="zh-TW"/>
              </w:rPr>
              <w:t xml:space="preserve">  </w:t>
            </w:r>
            <w:proofErr w:type="spellStart"/>
            <w:r w:rsidRPr="004150A5">
              <w:t>rrc-TransactionIdentifier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480F03D4" w14:textId="77777777" w:rsidR="00252E64" w:rsidRPr="004150A5" w:rsidRDefault="00252E64" w:rsidP="00C76E2B">
            <w:pPr>
              <w:pStyle w:val="TAL"/>
              <w:spacing w:line="254" w:lineRule="auto"/>
            </w:pPr>
            <w:r w:rsidRPr="004150A5">
              <w:t>RRC-</w:t>
            </w:r>
            <w:proofErr w:type="spellStart"/>
            <w:r w:rsidRPr="004150A5">
              <w:t>TransactionIdentifier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312C6B8" w14:textId="77777777" w:rsidR="00252E64" w:rsidRPr="004150A5" w:rsidRDefault="00252E64" w:rsidP="00C76E2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25E2723" w14:textId="77777777" w:rsidR="00252E64" w:rsidRPr="004150A5" w:rsidRDefault="00252E64" w:rsidP="00C76E2B">
            <w:pPr>
              <w:pStyle w:val="TAL"/>
              <w:spacing w:line="254" w:lineRule="auto"/>
            </w:pPr>
          </w:p>
        </w:tc>
      </w:tr>
      <w:tr w:rsidR="00252E64" w:rsidRPr="004150A5" w14:paraId="6A513342" w14:textId="77777777" w:rsidTr="00C76E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317580" w14:textId="77777777" w:rsidR="00252E64" w:rsidRPr="004150A5" w:rsidRDefault="00252E64" w:rsidP="00C76E2B">
            <w:pPr>
              <w:pStyle w:val="TAL"/>
              <w:spacing w:line="254" w:lineRule="auto"/>
              <w:rPr>
                <w:lang w:eastAsia="zh-TW"/>
              </w:rPr>
            </w:pPr>
            <w:r w:rsidRPr="004150A5">
              <w:rPr>
                <w:lang w:eastAsia="zh-TW"/>
              </w:rPr>
              <w:t xml:space="preserve">  </w:t>
            </w:r>
            <w:proofErr w:type="spellStart"/>
            <w:r w:rsidRPr="004150A5">
              <w:t>criticalExtensions</w:t>
            </w:r>
            <w:proofErr w:type="spellEnd"/>
            <w:r w:rsidRPr="004150A5">
              <w:t xml:space="preserve"> CHOICE {</w:t>
            </w:r>
          </w:p>
        </w:tc>
        <w:tc>
          <w:tcPr>
            <w:tcW w:w="2267" w:type="dxa"/>
            <w:tcBorders>
              <w:top w:val="single" w:sz="4" w:space="0" w:color="000000"/>
              <w:left w:val="single" w:sz="4" w:space="0" w:color="000000"/>
              <w:bottom w:val="single" w:sz="4" w:space="0" w:color="000000"/>
              <w:right w:val="single" w:sz="4" w:space="0" w:color="000000"/>
            </w:tcBorders>
            <w:hideMark/>
          </w:tcPr>
          <w:p w14:paraId="317577F5" w14:textId="77777777" w:rsidR="00252E64" w:rsidRPr="004150A5" w:rsidRDefault="00252E64" w:rsidP="00C76E2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0287BE49" w14:textId="77777777" w:rsidR="00252E64" w:rsidRPr="004150A5" w:rsidRDefault="00252E64" w:rsidP="00C76E2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C9BA68D" w14:textId="77777777" w:rsidR="00252E64" w:rsidRPr="004150A5" w:rsidRDefault="00252E64" w:rsidP="00C76E2B">
            <w:pPr>
              <w:pStyle w:val="TAL"/>
              <w:spacing w:line="254" w:lineRule="auto"/>
            </w:pPr>
          </w:p>
        </w:tc>
      </w:tr>
      <w:tr w:rsidR="00252E64" w:rsidRPr="004150A5" w14:paraId="5BC89153" w14:textId="77777777" w:rsidTr="00C76E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28591F" w14:textId="77777777" w:rsidR="00252E64" w:rsidRPr="004150A5" w:rsidRDefault="00252E64" w:rsidP="00C76E2B">
            <w:pPr>
              <w:pStyle w:val="TAL"/>
              <w:spacing w:line="254" w:lineRule="auto"/>
              <w:rPr>
                <w:lang w:eastAsia="zh-TW"/>
              </w:rPr>
            </w:pPr>
            <w:r w:rsidRPr="004150A5">
              <w:rPr>
                <w:lang w:eastAsia="zh-TW"/>
              </w:rPr>
              <w:t xml:space="preserve">    </w:t>
            </w:r>
            <w:proofErr w:type="spellStart"/>
            <w:r w:rsidRPr="004150A5">
              <w:t>mobilityFromNRCommand</w:t>
            </w:r>
            <w:proofErr w:type="spellEnd"/>
            <w:r w:rsidRPr="004150A5">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4EEFD48D" w14:textId="77777777" w:rsidR="00252E64" w:rsidRPr="004150A5" w:rsidRDefault="00252E64" w:rsidP="00C76E2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61B9FA57" w14:textId="77777777" w:rsidR="00252E64" w:rsidRPr="004150A5" w:rsidRDefault="00252E64" w:rsidP="00C76E2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6C5C2A2" w14:textId="77777777" w:rsidR="00252E64" w:rsidRPr="004150A5" w:rsidRDefault="00252E64" w:rsidP="00C76E2B">
            <w:pPr>
              <w:pStyle w:val="TAL"/>
              <w:spacing w:line="254" w:lineRule="auto"/>
            </w:pPr>
          </w:p>
        </w:tc>
      </w:tr>
      <w:tr w:rsidR="00252E64" w:rsidRPr="004150A5" w14:paraId="630C7B90" w14:textId="77777777" w:rsidTr="00C76E2B">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87BFA24" w14:textId="77777777" w:rsidR="00252E64" w:rsidRPr="004150A5" w:rsidRDefault="00252E64" w:rsidP="00C76E2B">
            <w:pPr>
              <w:pStyle w:val="TAL"/>
              <w:spacing w:line="254" w:lineRule="auto"/>
              <w:rPr>
                <w:lang w:eastAsia="zh-TW"/>
              </w:rPr>
            </w:pPr>
            <w:r w:rsidRPr="004150A5">
              <w:rPr>
                <w:lang w:eastAsia="zh-TW"/>
              </w:rPr>
              <w:t xml:space="preserve">        </w:t>
            </w:r>
            <w:proofErr w:type="spellStart"/>
            <w:r w:rsidRPr="004150A5">
              <w:t>targetRAT</w:t>
            </w:r>
            <w:proofErr w:type="spellEnd"/>
            <w:r w:rsidRPr="004150A5">
              <w:t>-Type</w:t>
            </w:r>
          </w:p>
        </w:tc>
        <w:tc>
          <w:tcPr>
            <w:tcW w:w="2267" w:type="dxa"/>
            <w:tcBorders>
              <w:top w:val="single" w:sz="4" w:space="0" w:color="000000"/>
              <w:left w:val="single" w:sz="4" w:space="0" w:color="000000"/>
              <w:bottom w:val="single" w:sz="4" w:space="0" w:color="000000"/>
              <w:right w:val="single" w:sz="4" w:space="0" w:color="000000"/>
            </w:tcBorders>
          </w:tcPr>
          <w:p w14:paraId="0737FA84" w14:textId="77777777" w:rsidR="00252E64" w:rsidRPr="004150A5" w:rsidRDefault="00252E64" w:rsidP="00C76E2B">
            <w:pPr>
              <w:pStyle w:val="TAL"/>
              <w:spacing w:line="254" w:lineRule="auto"/>
            </w:pPr>
            <w:r w:rsidRPr="004150A5">
              <w:t>utra-fdd-v1610</w:t>
            </w:r>
          </w:p>
        </w:tc>
        <w:tc>
          <w:tcPr>
            <w:tcW w:w="1700" w:type="dxa"/>
            <w:tcBorders>
              <w:top w:val="single" w:sz="4" w:space="0" w:color="000000"/>
              <w:left w:val="single" w:sz="4" w:space="0" w:color="000000"/>
              <w:bottom w:val="single" w:sz="4" w:space="0" w:color="000000"/>
              <w:right w:val="single" w:sz="4" w:space="0" w:color="000000"/>
            </w:tcBorders>
          </w:tcPr>
          <w:p w14:paraId="09925FB7" w14:textId="77777777" w:rsidR="00252E64" w:rsidRPr="004150A5" w:rsidRDefault="00252E64" w:rsidP="00C76E2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4F6EA714" w14:textId="77777777" w:rsidR="00252E64" w:rsidRPr="004150A5" w:rsidRDefault="00252E64" w:rsidP="00C76E2B">
            <w:pPr>
              <w:pStyle w:val="TAL"/>
              <w:spacing w:line="254" w:lineRule="auto"/>
            </w:pPr>
          </w:p>
        </w:tc>
      </w:tr>
      <w:tr w:rsidR="00252E64" w:rsidRPr="004150A5" w14:paraId="170CB48F" w14:textId="77777777" w:rsidTr="00C76E2B">
        <w:trPr>
          <w:jc w:val="center"/>
        </w:trPr>
        <w:tc>
          <w:tcPr>
            <w:tcW w:w="4535" w:type="dxa"/>
            <w:tcBorders>
              <w:top w:val="single" w:sz="4" w:space="0" w:color="000000"/>
              <w:left w:val="single" w:sz="4" w:space="0" w:color="000000"/>
              <w:bottom w:val="single" w:sz="4" w:space="0" w:color="000000"/>
              <w:right w:val="single" w:sz="4" w:space="0" w:color="000000"/>
            </w:tcBorders>
          </w:tcPr>
          <w:p w14:paraId="70ED2039" w14:textId="77777777" w:rsidR="00252E64" w:rsidRPr="004150A5" w:rsidRDefault="00252E64" w:rsidP="00C76E2B">
            <w:pPr>
              <w:pStyle w:val="TAL"/>
              <w:spacing w:line="254" w:lineRule="auto"/>
              <w:rPr>
                <w:lang w:eastAsia="zh-TW"/>
              </w:rPr>
            </w:pPr>
            <w:r w:rsidRPr="004150A5">
              <w:rPr>
                <w:lang w:eastAsia="zh-TW"/>
              </w:rPr>
              <w:t xml:space="preserve">              </w:t>
            </w:r>
            <w:proofErr w:type="spellStart"/>
            <w:r w:rsidRPr="004150A5">
              <w:t>targetRAT-MessageContainer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53FA0D89" w14:textId="77777777" w:rsidR="00252E64" w:rsidRPr="004150A5" w:rsidRDefault="00252E64" w:rsidP="00C76E2B">
            <w:pPr>
              <w:pStyle w:val="TAL"/>
              <w:spacing w:line="254" w:lineRule="auto"/>
            </w:pPr>
            <w:r w:rsidRPr="004150A5">
              <w:t>HANDOVER TO UTRAN COMMAND(UTRA RRC message)</w:t>
            </w:r>
          </w:p>
        </w:tc>
        <w:tc>
          <w:tcPr>
            <w:tcW w:w="1700" w:type="dxa"/>
            <w:tcBorders>
              <w:top w:val="single" w:sz="4" w:space="0" w:color="000000"/>
              <w:left w:val="single" w:sz="4" w:space="0" w:color="000000"/>
              <w:bottom w:val="single" w:sz="4" w:space="0" w:color="000000"/>
              <w:right w:val="single" w:sz="4" w:space="0" w:color="000000"/>
            </w:tcBorders>
          </w:tcPr>
          <w:p w14:paraId="3AE63116" w14:textId="77777777" w:rsidR="00252E64" w:rsidRPr="004150A5" w:rsidRDefault="00252E64" w:rsidP="00C76E2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BF5FD8C" w14:textId="77777777" w:rsidR="00252E64" w:rsidRPr="004150A5" w:rsidRDefault="00252E64" w:rsidP="00C76E2B">
            <w:pPr>
              <w:pStyle w:val="TAL"/>
              <w:spacing w:line="254" w:lineRule="auto"/>
            </w:pPr>
          </w:p>
        </w:tc>
      </w:tr>
      <w:tr w:rsidR="00252E64" w:rsidRPr="004150A5" w14:paraId="71652522" w14:textId="77777777" w:rsidTr="00C76E2B">
        <w:trPr>
          <w:jc w:val="center"/>
        </w:trPr>
        <w:tc>
          <w:tcPr>
            <w:tcW w:w="4535" w:type="dxa"/>
            <w:tcBorders>
              <w:top w:val="single" w:sz="4" w:space="0" w:color="000000"/>
              <w:left w:val="single" w:sz="4" w:space="0" w:color="000000"/>
              <w:bottom w:val="single" w:sz="4" w:space="0" w:color="000000"/>
              <w:right w:val="single" w:sz="4" w:space="0" w:color="000000"/>
            </w:tcBorders>
          </w:tcPr>
          <w:p w14:paraId="5D779D7A" w14:textId="77777777" w:rsidR="00252E64" w:rsidRPr="004150A5" w:rsidRDefault="00252E64" w:rsidP="00C76E2B">
            <w:pPr>
              <w:pStyle w:val="TAL"/>
              <w:spacing w:line="254" w:lineRule="auto"/>
              <w:rPr>
                <w:lang w:eastAsia="zh-TW"/>
              </w:rPr>
            </w:pPr>
            <w:r w:rsidRPr="004150A5">
              <w:rPr>
                <w:lang w:eastAsia="zh-TW"/>
              </w:rPr>
              <w:t xml:space="preserve">              </w:t>
            </w:r>
            <w:proofErr w:type="spellStart"/>
            <w:r w:rsidRPr="004150A5">
              <w:t>nas-SecurityParamFromNR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50E12EC1" w14:textId="77777777" w:rsidR="00252E64" w:rsidRPr="004150A5" w:rsidRDefault="00252E64" w:rsidP="00C76E2B">
            <w:pPr>
              <w:pStyle w:val="TAL"/>
              <w:spacing w:line="254" w:lineRule="auto"/>
            </w:pPr>
            <w:r w:rsidRPr="004150A5">
              <w:t>4 LSB of the downlink NAS COUNT</w:t>
            </w:r>
          </w:p>
        </w:tc>
        <w:tc>
          <w:tcPr>
            <w:tcW w:w="1700" w:type="dxa"/>
            <w:tcBorders>
              <w:top w:val="single" w:sz="4" w:space="0" w:color="000000"/>
              <w:left w:val="single" w:sz="4" w:space="0" w:color="000000"/>
              <w:bottom w:val="single" w:sz="4" w:space="0" w:color="000000"/>
              <w:right w:val="single" w:sz="4" w:space="0" w:color="000000"/>
            </w:tcBorders>
          </w:tcPr>
          <w:p w14:paraId="69CB8F5B" w14:textId="77777777" w:rsidR="00252E64" w:rsidRPr="004150A5" w:rsidRDefault="00252E64" w:rsidP="00C76E2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41478FD1" w14:textId="77777777" w:rsidR="00252E64" w:rsidRPr="004150A5" w:rsidRDefault="00252E64" w:rsidP="00C76E2B">
            <w:pPr>
              <w:pStyle w:val="TAL"/>
              <w:spacing w:line="254" w:lineRule="auto"/>
            </w:pPr>
          </w:p>
        </w:tc>
      </w:tr>
      <w:tr w:rsidR="00252E64" w:rsidRPr="004150A5" w14:paraId="550FA773" w14:textId="77777777" w:rsidTr="00C76E2B">
        <w:trPr>
          <w:jc w:val="center"/>
        </w:trPr>
        <w:tc>
          <w:tcPr>
            <w:tcW w:w="4535" w:type="dxa"/>
            <w:tcBorders>
              <w:top w:val="single" w:sz="4" w:space="0" w:color="000000"/>
              <w:left w:val="single" w:sz="4" w:space="0" w:color="000000"/>
              <w:bottom w:val="single" w:sz="4" w:space="0" w:color="000000"/>
              <w:right w:val="single" w:sz="4" w:space="0" w:color="000000"/>
            </w:tcBorders>
          </w:tcPr>
          <w:p w14:paraId="504E6BE2" w14:textId="77777777" w:rsidR="00252E64" w:rsidRPr="004150A5" w:rsidRDefault="00252E64" w:rsidP="00C76E2B">
            <w:pPr>
              <w:pStyle w:val="TAL"/>
              <w:spacing w:line="254" w:lineRule="auto"/>
              <w:rPr>
                <w:lang w:eastAsia="zh-TW"/>
              </w:rPr>
            </w:pPr>
            <w:r w:rsidRPr="004150A5">
              <w:rPr>
                <w:lang w:eastAsia="zh-TW"/>
              </w:rPr>
              <w:t xml:space="preserve">       </w:t>
            </w:r>
            <w:r w:rsidRPr="004150A5">
              <w:t>}</w:t>
            </w:r>
          </w:p>
        </w:tc>
        <w:tc>
          <w:tcPr>
            <w:tcW w:w="2267" w:type="dxa"/>
            <w:tcBorders>
              <w:top w:val="single" w:sz="4" w:space="0" w:color="000000"/>
              <w:left w:val="single" w:sz="4" w:space="0" w:color="000000"/>
              <w:bottom w:val="single" w:sz="4" w:space="0" w:color="000000"/>
              <w:right w:val="single" w:sz="4" w:space="0" w:color="000000"/>
            </w:tcBorders>
          </w:tcPr>
          <w:p w14:paraId="6B8D918B" w14:textId="77777777" w:rsidR="00252E64" w:rsidRPr="004150A5" w:rsidRDefault="00252E64" w:rsidP="00C76E2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1157689" w14:textId="77777777" w:rsidR="00252E64" w:rsidRPr="004150A5" w:rsidRDefault="00252E64" w:rsidP="00C76E2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F71351F" w14:textId="77777777" w:rsidR="00252E64" w:rsidRPr="004150A5" w:rsidRDefault="00252E64" w:rsidP="00C76E2B">
            <w:pPr>
              <w:pStyle w:val="TAL"/>
              <w:spacing w:line="254" w:lineRule="auto"/>
            </w:pPr>
          </w:p>
        </w:tc>
      </w:tr>
      <w:tr w:rsidR="00252E64" w:rsidRPr="004150A5" w14:paraId="4E43E8DB" w14:textId="77777777" w:rsidTr="00C76E2B">
        <w:trPr>
          <w:jc w:val="center"/>
        </w:trPr>
        <w:tc>
          <w:tcPr>
            <w:tcW w:w="4535" w:type="dxa"/>
            <w:tcBorders>
              <w:top w:val="single" w:sz="4" w:space="0" w:color="000000"/>
              <w:left w:val="single" w:sz="4" w:space="0" w:color="000000"/>
              <w:bottom w:val="single" w:sz="4" w:space="0" w:color="000000"/>
              <w:right w:val="single" w:sz="4" w:space="0" w:color="000000"/>
            </w:tcBorders>
          </w:tcPr>
          <w:p w14:paraId="5497C1AA" w14:textId="77777777" w:rsidR="00252E64" w:rsidRPr="004150A5" w:rsidRDefault="00252E64" w:rsidP="00C76E2B">
            <w:pPr>
              <w:pStyle w:val="TAL"/>
              <w:spacing w:line="254" w:lineRule="auto"/>
              <w:rPr>
                <w:lang w:eastAsia="zh-TW"/>
              </w:rPr>
            </w:pPr>
            <w:r w:rsidRPr="004150A5">
              <w:rPr>
                <w:lang w:eastAsia="zh-TW"/>
              </w:rPr>
              <w:t xml:space="preserve">    </w:t>
            </w:r>
            <w:r w:rsidRPr="004150A5">
              <w:t>}</w:t>
            </w:r>
          </w:p>
        </w:tc>
        <w:tc>
          <w:tcPr>
            <w:tcW w:w="2267" w:type="dxa"/>
            <w:tcBorders>
              <w:top w:val="single" w:sz="4" w:space="0" w:color="000000"/>
              <w:left w:val="single" w:sz="4" w:space="0" w:color="000000"/>
              <w:bottom w:val="single" w:sz="4" w:space="0" w:color="000000"/>
              <w:right w:val="single" w:sz="4" w:space="0" w:color="000000"/>
            </w:tcBorders>
          </w:tcPr>
          <w:p w14:paraId="5CED7D42" w14:textId="77777777" w:rsidR="00252E64" w:rsidRPr="004150A5" w:rsidRDefault="00252E64" w:rsidP="00C76E2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1DEB3966" w14:textId="77777777" w:rsidR="00252E64" w:rsidRPr="004150A5" w:rsidRDefault="00252E64" w:rsidP="00C76E2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405D186" w14:textId="77777777" w:rsidR="00252E64" w:rsidRPr="004150A5" w:rsidRDefault="00252E64" w:rsidP="00C76E2B">
            <w:pPr>
              <w:pStyle w:val="TAL"/>
              <w:spacing w:line="254" w:lineRule="auto"/>
            </w:pPr>
          </w:p>
        </w:tc>
      </w:tr>
      <w:tr w:rsidR="00252E64" w:rsidRPr="004150A5" w14:paraId="77EA2038" w14:textId="77777777" w:rsidTr="00C76E2B">
        <w:trPr>
          <w:jc w:val="center"/>
        </w:trPr>
        <w:tc>
          <w:tcPr>
            <w:tcW w:w="4535" w:type="dxa"/>
            <w:tcBorders>
              <w:top w:val="single" w:sz="4" w:space="0" w:color="000000"/>
              <w:left w:val="single" w:sz="4" w:space="0" w:color="000000"/>
              <w:bottom w:val="single" w:sz="4" w:space="0" w:color="000000"/>
              <w:right w:val="single" w:sz="4" w:space="0" w:color="000000"/>
            </w:tcBorders>
          </w:tcPr>
          <w:p w14:paraId="1E48F7F8" w14:textId="77777777" w:rsidR="00252E64" w:rsidRPr="004150A5" w:rsidRDefault="00252E64" w:rsidP="00C76E2B">
            <w:pPr>
              <w:pStyle w:val="TAL"/>
              <w:spacing w:line="254" w:lineRule="auto"/>
              <w:rPr>
                <w:lang w:eastAsia="zh-TW"/>
              </w:rPr>
            </w:pPr>
            <w:r w:rsidRPr="004150A5">
              <w:t>}</w:t>
            </w:r>
          </w:p>
        </w:tc>
        <w:tc>
          <w:tcPr>
            <w:tcW w:w="2267" w:type="dxa"/>
            <w:tcBorders>
              <w:top w:val="single" w:sz="4" w:space="0" w:color="000000"/>
              <w:left w:val="single" w:sz="4" w:space="0" w:color="000000"/>
              <w:bottom w:val="single" w:sz="4" w:space="0" w:color="000000"/>
              <w:right w:val="single" w:sz="4" w:space="0" w:color="000000"/>
            </w:tcBorders>
          </w:tcPr>
          <w:p w14:paraId="705DB9D6" w14:textId="77777777" w:rsidR="00252E64" w:rsidRPr="004150A5" w:rsidRDefault="00252E64" w:rsidP="00C76E2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6AF314A" w14:textId="77777777" w:rsidR="00252E64" w:rsidRPr="004150A5" w:rsidRDefault="00252E64" w:rsidP="00C76E2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A02C91D" w14:textId="77777777" w:rsidR="00252E64" w:rsidRPr="004150A5" w:rsidRDefault="00252E64" w:rsidP="00C76E2B">
            <w:pPr>
              <w:pStyle w:val="TAL"/>
              <w:spacing w:line="254" w:lineRule="auto"/>
            </w:pPr>
          </w:p>
        </w:tc>
      </w:tr>
    </w:tbl>
    <w:p w14:paraId="6BE2F782" w14:textId="77777777" w:rsidR="00252E64" w:rsidRPr="004150A5" w:rsidRDefault="00252E64" w:rsidP="00252E64"/>
    <w:p w14:paraId="7D3E171B" w14:textId="77777777" w:rsidR="00252E64" w:rsidRPr="004150A5" w:rsidRDefault="00252E64" w:rsidP="00252E64">
      <w:pPr>
        <w:pStyle w:val="TH"/>
      </w:pPr>
      <w:r w:rsidRPr="004150A5">
        <w:t>Table 11.2.1.3.3-5: HANDOVER TO UTRAN COMMAND</w:t>
      </w:r>
      <w:r w:rsidRPr="004150A5">
        <w:rPr>
          <w:i/>
        </w:rPr>
        <w:t xml:space="preserve"> </w:t>
      </w:r>
      <w:r w:rsidRPr="004150A5">
        <w:t>(step 11, Table 11.2.1.3.2-3)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7"/>
      </w:tblGrid>
      <w:tr w:rsidR="00252E64" w:rsidRPr="004150A5" w14:paraId="4CF878E4" w14:textId="77777777" w:rsidTr="00C76E2B">
        <w:trPr>
          <w:jc w:val="center"/>
        </w:trPr>
        <w:tc>
          <w:tcPr>
            <w:tcW w:w="9637" w:type="dxa"/>
            <w:shd w:val="clear" w:color="auto" w:fill="auto"/>
          </w:tcPr>
          <w:p w14:paraId="520961C4" w14:textId="77777777" w:rsidR="00252E64" w:rsidRPr="004150A5" w:rsidRDefault="00252E64" w:rsidP="00C76E2B">
            <w:pPr>
              <w:pStyle w:val="TAL"/>
            </w:pPr>
            <w:r w:rsidRPr="004150A5">
              <w:t>Derivation Path: 36.508 [7], Table 4.7B.1-1, condition UTRA Speech</w:t>
            </w:r>
          </w:p>
        </w:tc>
      </w:tr>
    </w:tbl>
    <w:p w14:paraId="734290C0" w14:textId="77777777" w:rsidR="00252E64" w:rsidRPr="004150A5" w:rsidRDefault="00252E64" w:rsidP="00252E64">
      <w:pPr>
        <w:rPr>
          <w:lang w:eastAsia="zh-CN"/>
        </w:rPr>
      </w:pPr>
    </w:p>
    <w:p w14:paraId="5BB8125B" w14:textId="77777777" w:rsidR="00252E64" w:rsidRPr="004150A5" w:rsidRDefault="00252E64" w:rsidP="00252E64">
      <w:pPr>
        <w:pStyle w:val="TH"/>
      </w:pPr>
      <w:r w:rsidRPr="004150A5">
        <w:t>Table 11.2.1.3.3-6</w:t>
      </w:r>
      <w:r w:rsidRPr="004150A5">
        <w:rPr>
          <w:iCs/>
        </w:rPr>
        <w:t>:</w:t>
      </w:r>
      <w:r w:rsidRPr="004150A5">
        <w:t xml:space="preserve"> SECURITY MODE </w:t>
      </w:r>
      <w:proofErr w:type="gramStart"/>
      <w:r w:rsidRPr="004150A5">
        <w:t>COMMAND</w:t>
      </w:r>
      <w:r w:rsidRPr="004150A5">
        <w:rPr>
          <w:i/>
        </w:rPr>
        <w:t xml:space="preserve">  </w:t>
      </w:r>
      <w:r w:rsidRPr="004150A5">
        <w:t>(</w:t>
      </w:r>
      <w:proofErr w:type="gramEnd"/>
      <w:r w:rsidRPr="004150A5">
        <w:t>step 1</w:t>
      </w:r>
      <w:r w:rsidRPr="004150A5">
        <w:rPr>
          <w:lang w:eastAsia="zh-CN"/>
        </w:rPr>
        <w:t>2</w:t>
      </w:r>
      <w:r w:rsidRPr="004150A5">
        <w:t>, Table 11.2.1.3.2-3)</w:t>
      </w:r>
    </w:p>
    <w:tbl>
      <w:tblPr>
        <w:tblW w:w="9580" w:type="dxa"/>
        <w:jc w:val="center"/>
        <w:tblLayout w:type="fixed"/>
        <w:tblCellMar>
          <w:left w:w="28" w:type="dxa"/>
        </w:tblCellMar>
        <w:tblLook w:val="0000" w:firstRow="0" w:lastRow="0" w:firstColumn="0" w:lastColumn="0" w:noHBand="0" w:noVBand="0"/>
      </w:tblPr>
      <w:tblGrid>
        <w:gridCol w:w="4223"/>
        <w:gridCol w:w="1276"/>
        <w:gridCol w:w="4081"/>
      </w:tblGrid>
      <w:tr w:rsidR="00252E64" w:rsidRPr="004150A5" w14:paraId="396DF292" w14:textId="77777777" w:rsidTr="00C76E2B">
        <w:trPr>
          <w:tblHeader/>
          <w:jc w:val="center"/>
        </w:trPr>
        <w:tc>
          <w:tcPr>
            <w:tcW w:w="9580" w:type="dxa"/>
            <w:gridSpan w:val="3"/>
            <w:tcBorders>
              <w:top w:val="single" w:sz="6" w:space="0" w:color="auto"/>
              <w:left w:val="single" w:sz="6" w:space="0" w:color="auto"/>
              <w:bottom w:val="single" w:sz="4" w:space="0" w:color="auto"/>
              <w:right w:val="single" w:sz="6" w:space="0" w:color="auto"/>
            </w:tcBorders>
          </w:tcPr>
          <w:p w14:paraId="3FA50998" w14:textId="77777777" w:rsidR="00252E64" w:rsidRPr="004150A5" w:rsidRDefault="00252E64" w:rsidP="00C76E2B">
            <w:pPr>
              <w:pStyle w:val="TAL"/>
            </w:pPr>
            <w:r w:rsidRPr="004150A5">
              <w:t>Derivation Path: 36.508 [7],  Table 4.7B.1-n</w:t>
            </w:r>
          </w:p>
        </w:tc>
      </w:tr>
      <w:tr w:rsidR="00252E64" w:rsidRPr="004150A5" w14:paraId="3EE9A8A4" w14:textId="77777777" w:rsidTr="00C76E2B">
        <w:trPr>
          <w:tblHeader/>
          <w:jc w:val="center"/>
        </w:trPr>
        <w:tc>
          <w:tcPr>
            <w:tcW w:w="4223" w:type="dxa"/>
            <w:tcBorders>
              <w:top w:val="single" w:sz="6" w:space="0" w:color="auto"/>
              <w:left w:val="single" w:sz="6" w:space="0" w:color="auto"/>
              <w:bottom w:val="single" w:sz="4" w:space="0" w:color="auto"/>
              <w:right w:val="single" w:sz="6" w:space="0" w:color="auto"/>
            </w:tcBorders>
          </w:tcPr>
          <w:p w14:paraId="49FFA986" w14:textId="77777777" w:rsidR="00252E64" w:rsidRPr="004150A5" w:rsidRDefault="00252E64" w:rsidP="00C76E2B">
            <w:pPr>
              <w:pStyle w:val="TAH"/>
              <w:keepNext w:val="0"/>
              <w:keepLines w:val="0"/>
            </w:pPr>
            <w:r w:rsidRPr="004150A5">
              <w:t>Information Element</w:t>
            </w:r>
          </w:p>
        </w:tc>
        <w:tc>
          <w:tcPr>
            <w:tcW w:w="1276" w:type="dxa"/>
            <w:tcBorders>
              <w:top w:val="single" w:sz="6" w:space="0" w:color="auto"/>
              <w:left w:val="single" w:sz="6" w:space="0" w:color="auto"/>
              <w:bottom w:val="single" w:sz="4" w:space="0" w:color="auto"/>
              <w:right w:val="single" w:sz="6" w:space="0" w:color="auto"/>
            </w:tcBorders>
          </w:tcPr>
          <w:p w14:paraId="70175564" w14:textId="77777777" w:rsidR="00252E64" w:rsidRPr="004150A5" w:rsidRDefault="00252E64" w:rsidP="00C76E2B">
            <w:pPr>
              <w:pStyle w:val="TAH"/>
              <w:keepNext w:val="0"/>
              <w:keepLines w:val="0"/>
            </w:pPr>
            <w:r w:rsidRPr="004150A5">
              <w:t>Condition</w:t>
            </w:r>
          </w:p>
        </w:tc>
        <w:tc>
          <w:tcPr>
            <w:tcW w:w="4081" w:type="dxa"/>
            <w:tcBorders>
              <w:top w:val="single" w:sz="6" w:space="0" w:color="auto"/>
              <w:left w:val="single" w:sz="6" w:space="0" w:color="auto"/>
              <w:bottom w:val="single" w:sz="4" w:space="0" w:color="auto"/>
              <w:right w:val="single" w:sz="6" w:space="0" w:color="auto"/>
            </w:tcBorders>
          </w:tcPr>
          <w:p w14:paraId="4A33C3C1" w14:textId="77777777" w:rsidR="00252E64" w:rsidRPr="004150A5" w:rsidRDefault="00252E64" w:rsidP="00C76E2B">
            <w:pPr>
              <w:pStyle w:val="TAH"/>
              <w:keepNext w:val="0"/>
              <w:keepLines w:val="0"/>
            </w:pPr>
            <w:r w:rsidRPr="004150A5">
              <w:t>Value/remark</w:t>
            </w:r>
          </w:p>
        </w:tc>
      </w:tr>
      <w:tr w:rsidR="00252E64" w:rsidRPr="004150A5" w14:paraId="7DB6DB76" w14:textId="77777777" w:rsidTr="00C76E2B">
        <w:trPr>
          <w:jc w:val="center"/>
        </w:trPr>
        <w:tc>
          <w:tcPr>
            <w:tcW w:w="4223" w:type="dxa"/>
            <w:tcBorders>
              <w:top w:val="single" w:sz="4" w:space="0" w:color="auto"/>
              <w:left w:val="single" w:sz="4" w:space="0" w:color="auto"/>
              <w:bottom w:val="single" w:sz="4" w:space="0" w:color="auto"/>
              <w:right w:val="single" w:sz="6" w:space="0" w:color="auto"/>
            </w:tcBorders>
          </w:tcPr>
          <w:p w14:paraId="24F77A24" w14:textId="77777777" w:rsidR="00252E64" w:rsidRPr="004150A5" w:rsidRDefault="00252E64" w:rsidP="00C76E2B">
            <w:pPr>
              <w:pStyle w:val="TAL"/>
              <w:keepNext w:val="0"/>
              <w:keepLines w:val="0"/>
            </w:pPr>
            <w:r w:rsidRPr="004150A5">
              <w:t>Ciphering mode info</w:t>
            </w:r>
          </w:p>
        </w:tc>
        <w:tc>
          <w:tcPr>
            <w:tcW w:w="1276" w:type="dxa"/>
            <w:tcBorders>
              <w:top w:val="single" w:sz="4" w:space="0" w:color="auto"/>
              <w:left w:val="single" w:sz="6" w:space="0" w:color="auto"/>
              <w:bottom w:val="single" w:sz="4" w:space="0" w:color="auto"/>
              <w:right w:val="single" w:sz="6" w:space="0" w:color="auto"/>
            </w:tcBorders>
          </w:tcPr>
          <w:p w14:paraId="45157365" w14:textId="77777777" w:rsidR="00252E64" w:rsidRPr="004150A5" w:rsidRDefault="00252E64" w:rsidP="00C76E2B">
            <w:pPr>
              <w:pStyle w:val="TAL"/>
              <w:keepNext w:val="0"/>
              <w:keepLines w:val="0"/>
            </w:pPr>
          </w:p>
        </w:tc>
        <w:tc>
          <w:tcPr>
            <w:tcW w:w="4081" w:type="dxa"/>
            <w:tcBorders>
              <w:top w:val="single" w:sz="4" w:space="0" w:color="auto"/>
              <w:left w:val="single" w:sz="6" w:space="0" w:color="auto"/>
              <w:bottom w:val="single" w:sz="4" w:space="0" w:color="auto"/>
              <w:right w:val="single" w:sz="4" w:space="0" w:color="auto"/>
            </w:tcBorders>
          </w:tcPr>
          <w:p w14:paraId="62F8CBFF" w14:textId="77777777" w:rsidR="00252E64" w:rsidRPr="004150A5" w:rsidRDefault="00252E64" w:rsidP="00C76E2B">
            <w:pPr>
              <w:pStyle w:val="TAL"/>
              <w:keepNext w:val="0"/>
              <w:keepLines w:val="0"/>
            </w:pPr>
            <w:r w:rsidRPr="004150A5">
              <w:t>Not Present</w:t>
            </w:r>
          </w:p>
        </w:tc>
      </w:tr>
    </w:tbl>
    <w:p w14:paraId="6B0E384C" w14:textId="77777777" w:rsidR="00252E64" w:rsidRPr="004150A5" w:rsidRDefault="00252E64" w:rsidP="00252E64">
      <w:pPr>
        <w:rPr>
          <w:lang w:eastAsia="zh-CN"/>
        </w:rPr>
      </w:pPr>
    </w:p>
    <w:p w14:paraId="1B92B452" w14:textId="77777777" w:rsidR="00252E64" w:rsidRPr="004150A5" w:rsidRDefault="00252E64" w:rsidP="00252E64">
      <w:pPr>
        <w:pStyle w:val="TH"/>
      </w:pPr>
      <w:r w:rsidRPr="004150A5">
        <w:rPr>
          <w:iCs/>
        </w:rPr>
        <w:lastRenderedPageBreak/>
        <w:t xml:space="preserve">Table </w:t>
      </w:r>
      <w:r w:rsidRPr="004150A5">
        <w:t>11.2.1.3.3-7: ROUTING AREA UPDATE ACCEPT (step 2, 11.2.1.3.2-4</w:t>
      </w:r>
      <w:r w:rsidRPr="004150A5">
        <w:rPr>
          <w:lang w:eastAsia="zh-CN"/>
        </w:rPr>
        <w:t>)</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52E64" w:rsidRPr="004150A5" w14:paraId="6D6415FD" w14:textId="77777777" w:rsidTr="00C76E2B">
        <w:trPr>
          <w:jc w:val="center"/>
        </w:trPr>
        <w:tc>
          <w:tcPr>
            <w:tcW w:w="9637" w:type="dxa"/>
            <w:gridSpan w:val="4"/>
            <w:shd w:val="clear" w:color="auto" w:fill="auto"/>
          </w:tcPr>
          <w:p w14:paraId="661C793D" w14:textId="77777777" w:rsidR="00252E64" w:rsidRPr="004150A5" w:rsidRDefault="00252E64" w:rsidP="00C76E2B">
            <w:pPr>
              <w:pStyle w:val="TAL"/>
            </w:pPr>
            <w:r w:rsidRPr="004150A5">
              <w:t>Derivation path: 36.508 [7], Table 4.7B.2-2</w:t>
            </w:r>
          </w:p>
        </w:tc>
      </w:tr>
      <w:tr w:rsidR="00252E64" w:rsidRPr="004150A5" w14:paraId="49304984" w14:textId="77777777" w:rsidTr="00C76E2B">
        <w:trPr>
          <w:jc w:val="center"/>
        </w:trPr>
        <w:tc>
          <w:tcPr>
            <w:tcW w:w="4535" w:type="dxa"/>
            <w:tcBorders>
              <w:bottom w:val="single" w:sz="4" w:space="0" w:color="auto"/>
            </w:tcBorders>
            <w:shd w:val="clear" w:color="auto" w:fill="auto"/>
          </w:tcPr>
          <w:p w14:paraId="33AC7C47" w14:textId="77777777" w:rsidR="00252E64" w:rsidRPr="004150A5" w:rsidRDefault="00252E64" w:rsidP="00C76E2B">
            <w:pPr>
              <w:pStyle w:val="TAH"/>
            </w:pPr>
            <w:r w:rsidRPr="004150A5">
              <w:t>Information Element</w:t>
            </w:r>
          </w:p>
        </w:tc>
        <w:tc>
          <w:tcPr>
            <w:tcW w:w="2267" w:type="dxa"/>
            <w:tcBorders>
              <w:bottom w:val="single" w:sz="4" w:space="0" w:color="auto"/>
            </w:tcBorders>
            <w:shd w:val="clear" w:color="auto" w:fill="auto"/>
          </w:tcPr>
          <w:p w14:paraId="7B2882E3" w14:textId="77777777" w:rsidR="00252E64" w:rsidRPr="004150A5" w:rsidRDefault="00252E64" w:rsidP="00C76E2B">
            <w:pPr>
              <w:pStyle w:val="TAH"/>
            </w:pPr>
            <w:r w:rsidRPr="004150A5">
              <w:t>Value/Remark</w:t>
            </w:r>
          </w:p>
        </w:tc>
        <w:tc>
          <w:tcPr>
            <w:tcW w:w="1700" w:type="dxa"/>
            <w:tcBorders>
              <w:bottom w:val="single" w:sz="4" w:space="0" w:color="auto"/>
            </w:tcBorders>
            <w:shd w:val="clear" w:color="auto" w:fill="auto"/>
          </w:tcPr>
          <w:p w14:paraId="5C322929" w14:textId="77777777" w:rsidR="00252E64" w:rsidRPr="004150A5" w:rsidRDefault="00252E64" w:rsidP="00C76E2B">
            <w:pPr>
              <w:pStyle w:val="TAH"/>
            </w:pPr>
            <w:r w:rsidRPr="004150A5">
              <w:t>Comment</w:t>
            </w:r>
          </w:p>
        </w:tc>
        <w:tc>
          <w:tcPr>
            <w:tcW w:w="1135" w:type="dxa"/>
            <w:tcBorders>
              <w:bottom w:val="single" w:sz="4" w:space="0" w:color="auto"/>
            </w:tcBorders>
            <w:shd w:val="clear" w:color="auto" w:fill="auto"/>
          </w:tcPr>
          <w:p w14:paraId="0B61FCEA" w14:textId="77777777" w:rsidR="00252E64" w:rsidRPr="004150A5" w:rsidRDefault="00252E64" w:rsidP="00C76E2B">
            <w:pPr>
              <w:pStyle w:val="TAH"/>
            </w:pPr>
            <w:r w:rsidRPr="004150A5">
              <w:t>Condition</w:t>
            </w:r>
          </w:p>
        </w:tc>
      </w:tr>
      <w:tr w:rsidR="00252E64" w:rsidRPr="004150A5" w14:paraId="7D5339A6" w14:textId="77777777" w:rsidTr="00C76E2B">
        <w:trPr>
          <w:jc w:val="center"/>
        </w:trPr>
        <w:tc>
          <w:tcPr>
            <w:tcW w:w="4535" w:type="dxa"/>
            <w:tcBorders>
              <w:top w:val="single" w:sz="4" w:space="0" w:color="auto"/>
              <w:bottom w:val="single" w:sz="4" w:space="0" w:color="auto"/>
            </w:tcBorders>
            <w:shd w:val="clear" w:color="auto" w:fill="auto"/>
          </w:tcPr>
          <w:p w14:paraId="5C8122BF" w14:textId="77777777" w:rsidR="00252E64" w:rsidRPr="004150A5" w:rsidRDefault="00252E64" w:rsidP="00C76E2B">
            <w:pPr>
              <w:pStyle w:val="TAL"/>
            </w:pPr>
            <w:r w:rsidRPr="004150A5">
              <w:t>PDP context status</w:t>
            </w:r>
          </w:p>
        </w:tc>
        <w:tc>
          <w:tcPr>
            <w:tcW w:w="2267" w:type="dxa"/>
            <w:tcBorders>
              <w:top w:val="single" w:sz="4" w:space="0" w:color="auto"/>
              <w:bottom w:val="single" w:sz="4" w:space="0" w:color="auto"/>
            </w:tcBorders>
            <w:shd w:val="clear" w:color="auto" w:fill="auto"/>
          </w:tcPr>
          <w:p w14:paraId="611ED266" w14:textId="77777777" w:rsidR="00252E64" w:rsidRPr="004150A5" w:rsidRDefault="00252E64" w:rsidP="00C76E2B">
            <w:pPr>
              <w:pStyle w:val="TAL"/>
            </w:pPr>
            <w:r w:rsidRPr="004150A5">
              <w:t>0</w:t>
            </w:r>
          </w:p>
        </w:tc>
        <w:tc>
          <w:tcPr>
            <w:tcW w:w="1700" w:type="dxa"/>
            <w:tcBorders>
              <w:top w:val="single" w:sz="4" w:space="0" w:color="auto"/>
              <w:bottom w:val="single" w:sz="4" w:space="0" w:color="auto"/>
            </w:tcBorders>
            <w:shd w:val="clear" w:color="auto" w:fill="auto"/>
          </w:tcPr>
          <w:p w14:paraId="767A8B29" w14:textId="77777777" w:rsidR="00252E64" w:rsidRPr="004150A5" w:rsidRDefault="00252E64" w:rsidP="00C76E2B">
            <w:pPr>
              <w:pStyle w:val="TAL"/>
            </w:pPr>
            <w:r w:rsidRPr="004150A5">
              <w:t>NSAPI(0) - NSAPI(15) is set to 0, which means that the SM state of all PDP contexts is PDP-INACTIVE</w:t>
            </w:r>
          </w:p>
        </w:tc>
        <w:tc>
          <w:tcPr>
            <w:tcW w:w="1135" w:type="dxa"/>
            <w:tcBorders>
              <w:top w:val="single" w:sz="4" w:space="0" w:color="auto"/>
              <w:bottom w:val="single" w:sz="4" w:space="0" w:color="auto"/>
            </w:tcBorders>
            <w:shd w:val="clear" w:color="auto" w:fill="auto"/>
          </w:tcPr>
          <w:p w14:paraId="5639AA9D" w14:textId="77777777" w:rsidR="00252E64" w:rsidRPr="004150A5" w:rsidRDefault="00252E64" w:rsidP="00C76E2B">
            <w:pPr>
              <w:pStyle w:val="TAL"/>
            </w:pPr>
          </w:p>
        </w:tc>
      </w:tr>
    </w:tbl>
    <w:p w14:paraId="7CD795BA" w14:textId="77777777" w:rsidR="00252E64" w:rsidRPr="004150A5" w:rsidRDefault="00252E64" w:rsidP="00252E64"/>
    <w:p w14:paraId="75980DA8" w14:textId="77777777" w:rsidR="00252E64" w:rsidRPr="004150A5" w:rsidRDefault="00252E64" w:rsidP="00252E64">
      <w:pPr>
        <w:pStyle w:val="TH"/>
      </w:pPr>
      <w:r w:rsidRPr="004150A5">
        <w:rPr>
          <w:iCs/>
        </w:rPr>
        <w:t xml:space="preserve">Table </w:t>
      </w:r>
      <w:r w:rsidRPr="004150A5">
        <w:t>11.2.1.3.3-8: SECURITY MODE COMMAND</w:t>
      </w:r>
      <w:r w:rsidRPr="004150A5">
        <w:rPr>
          <w:i/>
        </w:rPr>
        <w:t xml:space="preserve"> </w:t>
      </w:r>
      <w:r w:rsidRPr="004150A5">
        <w:t>(step 1A, 11.2.1.3.2-4</w:t>
      </w:r>
      <w:r w:rsidRPr="004150A5">
        <w:rPr>
          <w:lang w:eastAsia="zh-CN"/>
        </w:rPr>
        <w:t>)</w:t>
      </w:r>
    </w:p>
    <w:tbl>
      <w:tblPr>
        <w:tblW w:w="9580" w:type="dxa"/>
        <w:jc w:val="center"/>
        <w:tblLayout w:type="fixed"/>
        <w:tblCellMar>
          <w:left w:w="28" w:type="dxa"/>
        </w:tblCellMar>
        <w:tblLook w:val="0000" w:firstRow="0" w:lastRow="0" w:firstColumn="0" w:lastColumn="0" w:noHBand="0" w:noVBand="0"/>
      </w:tblPr>
      <w:tblGrid>
        <w:gridCol w:w="4223"/>
        <w:gridCol w:w="1276"/>
        <w:gridCol w:w="4081"/>
      </w:tblGrid>
      <w:tr w:rsidR="00252E64" w:rsidRPr="004150A5" w14:paraId="6BCB5B79" w14:textId="77777777" w:rsidTr="00C76E2B">
        <w:trPr>
          <w:tblHeader/>
          <w:jc w:val="center"/>
        </w:trPr>
        <w:tc>
          <w:tcPr>
            <w:tcW w:w="9580" w:type="dxa"/>
            <w:gridSpan w:val="3"/>
            <w:tcBorders>
              <w:top w:val="single" w:sz="6" w:space="0" w:color="auto"/>
              <w:left w:val="single" w:sz="6" w:space="0" w:color="auto"/>
              <w:bottom w:val="single" w:sz="4" w:space="0" w:color="auto"/>
              <w:right w:val="single" w:sz="6" w:space="0" w:color="auto"/>
            </w:tcBorders>
          </w:tcPr>
          <w:p w14:paraId="6550E76E" w14:textId="77777777" w:rsidR="00252E64" w:rsidRPr="004150A5" w:rsidRDefault="00252E64" w:rsidP="00C76E2B">
            <w:pPr>
              <w:pStyle w:val="TAL"/>
            </w:pPr>
            <w:r w:rsidRPr="004150A5">
              <w:t>Derivation Path: 36.508 [7], Table 4.7B.1-n</w:t>
            </w:r>
          </w:p>
        </w:tc>
      </w:tr>
      <w:tr w:rsidR="00252E64" w:rsidRPr="004150A5" w14:paraId="34B1E414" w14:textId="77777777" w:rsidTr="00C76E2B">
        <w:trPr>
          <w:tblHeader/>
          <w:jc w:val="center"/>
        </w:trPr>
        <w:tc>
          <w:tcPr>
            <w:tcW w:w="4223" w:type="dxa"/>
            <w:tcBorders>
              <w:top w:val="single" w:sz="6" w:space="0" w:color="auto"/>
              <w:left w:val="single" w:sz="6" w:space="0" w:color="auto"/>
              <w:bottom w:val="single" w:sz="4" w:space="0" w:color="auto"/>
              <w:right w:val="single" w:sz="6" w:space="0" w:color="auto"/>
            </w:tcBorders>
          </w:tcPr>
          <w:p w14:paraId="73811C1A" w14:textId="77777777" w:rsidR="00252E64" w:rsidRPr="004150A5" w:rsidRDefault="00252E64" w:rsidP="00C76E2B">
            <w:pPr>
              <w:pStyle w:val="TAH"/>
              <w:keepNext w:val="0"/>
              <w:keepLines w:val="0"/>
            </w:pPr>
            <w:r w:rsidRPr="004150A5">
              <w:t>Information Element</w:t>
            </w:r>
          </w:p>
        </w:tc>
        <w:tc>
          <w:tcPr>
            <w:tcW w:w="1276" w:type="dxa"/>
            <w:tcBorders>
              <w:top w:val="single" w:sz="6" w:space="0" w:color="auto"/>
              <w:left w:val="single" w:sz="6" w:space="0" w:color="auto"/>
              <w:bottom w:val="single" w:sz="4" w:space="0" w:color="auto"/>
              <w:right w:val="single" w:sz="6" w:space="0" w:color="auto"/>
            </w:tcBorders>
          </w:tcPr>
          <w:p w14:paraId="3B20080F" w14:textId="77777777" w:rsidR="00252E64" w:rsidRPr="004150A5" w:rsidRDefault="00252E64" w:rsidP="00C76E2B">
            <w:pPr>
              <w:pStyle w:val="TAH"/>
              <w:keepNext w:val="0"/>
              <w:keepLines w:val="0"/>
            </w:pPr>
            <w:r w:rsidRPr="004150A5">
              <w:t>Condition</w:t>
            </w:r>
          </w:p>
        </w:tc>
        <w:tc>
          <w:tcPr>
            <w:tcW w:w="4081" w:type="dxa"/>
            <w:tcBorders>
              <w:top w:val="single" w:sz="6" w:space="0" w:color="auto"/>
              <w:left w:val="single" w:sz="6" w:space="0" w:color="auto"/>
              <w:bottom w:val="single" w:sz="4" w:space="0" w:color="auto"/>
              <w:right w:val="single" w:sz="6" w:space="0" w:color="auto"/>
            </w:tcBorders>
          </w:tcPr>
          <w:p w14:paraId="56E1EF9B" w14:textId="77777777" w:rsidR="00252E64" w:rsidRPr="004150A5" w:rsidRDefault="00252E64" w:rsidP="00C76E2B">
            <w:pPr>
              <w:pStyle w:val="TAH"/>
              <w:keepNext w:val="0"/>
              <w:keepLines w:val="0"/>
            </w:pPr>
            <w:r w:rsidRPr="004150A5">
              <w:t>Value/remark</w:t>
            </w:r>
          </w:p>
        </w:tc>
      </w:tr>
      <w:tr w:rsidR="00252E64" w:rsidRPr="004150A5" w14:paraId="318FD098" w14:textId="77777777" w:rsidTr="00C76E2B">
        <w:trPr>
          <w:jc w:val="center"/>
        </w:trPr>
        <w:tc>
          <w:tcPr>
            <w:tcW w:w="4223" w:type="dxa"/>
            <w:tcBorders>
              <w:top w:val="single" w:sz="4" w:space="0" w:color="auto"/>
              <w:left w:val="single" w:sz="4" w:space="0" w:color="auto"/>
              <w:bottom w:val="single" w:sz="4" w:space="0" w:color="auto"/>
              <w:right w:val="single" w:sz="6" w:space="0" w:color="auto"/>
            </w:tcBorders>
          </w:tcPr>
          <w:p w14:paraId="278793C8" w14:textId="77777777" w:rsidR="00252E64" w:rsidRPr="004150A5" w:rsidRDefault="00252E64" w:rsidP="00C76E2B">
            <w:pPr>
              <w:pStyle w:val="TAL"/>
              <w:keepNext w:val="0"/>
              <w:keepLines w:val="0"/>
            </w:pPr>
            <w:r w:rsidRPr="004150A5">
              <w:t>Ciphering mode info</w:t>
            </w:r>
          </w:p>
        </w:tc>
        <w:tc>
          <w:tcPr>
            <w:tcW w:w="1276" w:type="dxa"/>
            <w:tcBorders>
              <w:top w:val="single" w:sz="4" w:space="0" w:color="auto"/>
              <w:left w:val="single" w:sz="6" w:space="0" w:color="auto"/>
              <w:bottom w:val="single" w:sz="4" w:space="0" w:color="auto"/>
              <w:right w:val="single" w:sz="6" w:space="0" w:color="auto"/>
            </w:tcBorders>
          </w:tcPr>
          <w:p w14:paraId="173D2232" w14:textId="77777777" w:rsidR="00252E64" w:rsidRPr="004150A5" w:rsidRDefault="00252E64" w:rsidP="00C76E2B">
            <w:pPr>
              <w:pStyle w:val="TAL"/>
              <w:keepNext w:val="0"/>
              <w:keepLines w:val="0"/>
            </w:pPr>
          </w:p>
        </w:tc>
        <w:tc>
          <w:tcPr>
            <w:tcW w:w="4081" w:type="dxa"/>
            <w:tcBorders>
              <w:top w:val="single" w:sz="4" w:space="0" w:color="auto"/>
              <w:left w:val="single" w:sz="6" w:space="0" w:color="auto"/>
              <w:bottom w:val="single" w:sz="4" w:space="0" w:color="auto"/>
              <w:right w:val="single" w:sz="4" w:space="0" w:color="auto"/>
            </w:tcBorders>
          </w:tcPr>
          <w:p w14:paraId="1F559708" w14:textId="77777777" w:rsidR="00252E64" w:rsidRPr="004150A5" w:rsidRDefault="00252E64" w:rsidP="00C76E2B">
            <w:pPr>
              <w:pStyle w:val="TAL"/>
              <w:keepNext w:val="0"/>
              <w:keepLines w:val="0"/>
            </w:pPr>
            <w:proofErr w:type="spellStart"/>
            <w:r w:rsidRPr="004150A5">
              <w:t>StartRestart</w:t>
            </w:r>
            <w:proofErr w:type="spellEnd"/>
          </w:p>
        </w:tc>
      </w:tr>
      <w:tr w:rsidR="00252E64" w:rsidRPr="004150A5" w14:paraId="3C4A659D" w14:textId="77777777" w:rsidTr="00C76E2B">
        <w:trPr>
          <w:jc w:val="center"/>
        </w:trPr>
        <w:tc>
          <w:tcPr>
            <w:tcW w:w="4223" w:type="dxa"/>
            <w:tcBorders>
              <w:top w:val="single" w:sz="4" w:space="0" w:color="auto"/>
              <w:left w:val="single" w:sz="4" w:space="0" w:color="auto"/>
              <w:bottom w:val="single" w:sz="4" w:space="0" w:color="auto"/>
              <w:right w:val="single" w:sz="6" w:space="0" w:color="auto"/>
            </w:tcBorders>
          </w:tcPr>
          <w:p w14:paraId="75422404" w14:textId="77777777" w:rsidR="00252E64" w:rsidRPr="004150A5" w:rsidRDefault="00252E64" w:rsidP="00C76E2B">
            <w:pPr>
              <w:pStyle w:val="TAL"/>
              <w:keepNext w:val="0"/>
              <w:keepLines w:val="0"/>
            </w:pPr>
            <w:r w:rsidRPr="004150A5">
              <w:t>Integrity protection mode info</w:t>
            </w:r>
          </w:p>
        </w:tc>
        <w:tc>
          <w:tcPr>
            <w:tcW w:w="1276" w:type="dxa"/>
            <w:tcBorders>
              <w:top w:val="single" w:sz="4" w:space="0" w:color="auto"/>
              <w:left w:val="single" w:sz="6" w:space="0" w:color="auto"/>
              <w:bottom w:val="single" w:sz="4" w:space="0" w:color="auto"/>
              <w:right w:val="single" w:sz="6" w:space="0" w:color="auto"/>
            </w:tcBorders>
          </w:tcPr>
          <w:p w14:paraId="056CB4A1" w14:textId="77777777" w:rsidR="00252E64" w:rsidRPr="004150A5" w:rsidRDefault="00252E64" w:rsidP="00C76E2B">
            <w:pPr>
              <w:pStyle w:val="TAL"/>
              <w:keepNext w:val="0"/>
              <w:keepLines w:val="0"/>
            </w:pPr>
          </w:p>
        </w:tc>
        <w:tc>
          <w:tcPr>
            <w:tcW w:w="4081" w:type="dxa"/>
            <w:tcBorders>
              <w:top w:val="single" w:sz="4" w:space="0" w:color="auto"/>
              <w:left w:val="single" w:sz="6" w:space="0" w:color="auto"/>
              <w:bottom w:val="single" w:sz="4" w:space="0" w:color="auto"/>
              <w:right w:val="single" w:sz="4" w:space="0" w:color="auto"/>
            </w:tcBorders>
          </w:tcPr>
          <w:p w14:paraId="365A2BAD" w14:textId="77777777" w:rsidR="00252E64" w:rsidRPr="004150A5" w:rsidRDefault="00252E64" w:rsidP="00C76E2B">
            <w:pPr>
              <w:pStyle w:val="TAL"/>
              <w:keepNext w:val="0"/>
              <w:keepLines w:val="0"/>
            </w:pPr>
            <w:r w:rsidRPr="004150A5">
              <w:t>modify</w:t>
            </w:r>
          </w:p>
        </w:tc>
      </w:tr>
      <w:tr w:rsidR="00252E64" w:rsidRPr="004150A5" w14:paraId="4F5A4C17" w14:textId="77777777" w:rsidTr="00C76E2B">
        <w:trPr>
          <w:jc w:val="center"/>
        </w:trPr>
        <w:tc>
          <w:tcPr>
            <w:tcW w:w="4223" w:type="dxa"/>
            <w:tcBorders>
              <w:top w:val="single" w:sz="4" w:space="0" w:color="auto"/>
              <w:left w:val="single" w:sz="4" w:space="0" w:color="auto"/>
              <w:bottom w:val="single" w:sz="4" w:space="0" w:color="auto"/>
              <w:right w:val="single" w:sz="6" w:space="0" w:color="auto"/>
            </w:tcBorders>
          </w:tcPr>
          <w:p w14:paraId="0D2902BE" w14:textId="77777777" w:rsidR="00252E64" w:rsidRPr="004150A5" w:rsidRDefault="00252E64" w:rsidP="00C76E2B">
            <w:pPr>
              <w:pStyle w:val="TAL"/>
              <w:keepNext w:val="0"/>
              <w:keepLines w:val="0"/>
            </w:pPr>
            <w:r w:rsidRPr="004150A5">
              <w:t>CN Domain Identity</w:t>
            </w:r>
          </w:p>
        </w:tc>
        <w:tc>
          <w:tcPr>
            <w:tcW w:w="1276" w:type="dxa"/>
            <w:tcBorders>
              <w:top w:val="single" w:sz="4" w:space="0" w:color="auto"/>
              <w:left w:val="single" w:sz="6" w:space="0" w:color="auto"/>
              <w:bottom w:val="single" w:sz="4" w:space="0" w:color="auto"/>
              <w:right w:val="single" w:sz="6" w:space="0" w:color="auto"/>
            </w:tcBorders>
          </w:tcPr>
          <w:p w14:paraId="795AEA2B" w14:textId="77777777" w:rsidR="00252E64" w:rsidRPr="004150A5" w:rsidRDefault="00252E64" w:rsidP="00C76E2B">
            <w:pPr>
              <w:pStyle w:val="TAL"/>
              <w:keepNext w:val="0"/>
              <w:keepLines w:val="0"/>
            </w:pPr>
          </w:p>
        </w:tc>
        <w:tc>
          <w:tcPr>
            <w:tcW w:w="4081" w:type="dxa"/>
            <w:tcBorders>
              <w:top w:val="single" w:sz="4" w:space="0" w:color="auto"/>
              <w:left w:val="single" w:sz="6" w:space="0" w:color="auto"/>
              <w:bottom w:val="single" w:sz="4" w:space="0" w:color="auto"/>
              <w:right w:val="single" w:sz="4" w:space="0" w:color="auto"/>
            </w:tcBorders>
          </w:tcPr>
          <w:p w14:paraId="2FD667D6" w14:textId="77777777" w:rsidR="00252E64" w:rsidRPr="004150A5" w:rsidRDefault="00252E64" w:rsidP="00C76E2B">
            <w:pPr>
              <w:pStyle w:val="TAL"/>
              <w:keepNext w:val="0"/>
              <w:keepLines w:val="0"/>
            </w:pPr>
            <w:proofErr w:type="spellStart"/>
            <w:r w:rsidRPr="004150A5">
              <w:t>ps</w:t>
            </w:r>
            <w:proofErr w:type="spellEnd"/>
            <w:r w:rsidRPr="004150A5">
              <w:t>-domain</w:t>
            </w:r>
          </w:p>
        </w:tc>
      </w:tr>
    </w:tbl>
    <w:p w14:paraId="5625F5E8" w14:textId="77777777" w:rsidR="00252E64" w:rsidRPr="004150A5" w:rsidRDefault="00252E64" w:rsidP="00252E64"/>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EF79A" w14:textId="77777777" w:rsidR="00F7718B" w:rsidRDefault="00F7718B">
      <w:r>
        <w:separator/>
      </w:r>
    </w:p>
  </w:endnote>
  <w:endnote w:type="continuationSeparator" w:id="0">
    <w:p w14:paraId="1A1D2B91" w14:textId="77777777" w:rsidR="00F7718B" w:rsidRDefault="00F77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33566F" w14:textId="77777777" w:rsidR="00F7718B" w:rsidRDefault="00F7718B">
      <w:r>
        <w:separator/>
      </w:r>
    </w:p>
  </w:footnote>
  <w:footnote w:type="continuationSeparator" w:id="0">
    <w:p w14:paraId="71DB307B" w14:textId="77777777" w:rsidR="00F7718B" w:rsidRDefault="00F77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zhong CHEN">
    <w15:presenceInfo w15:providerId="None" w15:userId="Xiaozhong CHEN"/>
  </w15:person>
  <w15:person w15:author="陈晓忠">
    <w15:presenceInfo w15:providerId="AD" w15:userId="S-1-5-21-1177238915-1383384898-1957994488-4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4AAF"/>
    <w:rsid w:val="000A6394"/>
    <w:rsid w:val="000A66AB"/>
    <w:rsid w:val="000B7FED"/>
    <w:rsid w:val="000C038A"/>
    <w:rsid w:val="000C6598"/>
    <w:rsid w:val="000D2F4F"/>
    <w:rsid w:val="000D44B3"/>
    <w:rsid w:val="001020A0"/>
    <w:rsid w:val="00145D43"/>
    <w:rsid w:val="00192C46"/>
    <w:rsid w:val="001A08B3"/>
    <w:rsid w:val="001A7B60"/>
    <w:rsid w:val="001B52F0"/>
    <w:rsid w:val="001B7A65"/>
    <w:rsid w:val="001D3C6F"/>
    <w:rsid w:val="001E41F3"/>
    <w:rsid w:val="00230ADE"/>
    <w:rsid w:val="00252E64"/>
    <w:rsid w:val="0026004D"/>
    <w:rsid w:val="002640DD"/>
    <w:rsid w:val="00275D12"/>
    <w:rsid w:val="00284FEB"/>
    <w:rsid w:val="002860C4"/>
    <w:rsid w:val="002B5741"/>
    <w:rsid w:val="002C2639"/>
    <w:rsid w:val="002D1144"/>
    <w:rsid w:val="002E472E"/>
    <w:rsid w:val="00305409"/>
    <w:rsid w:val="003609EF"/>
    <w:rsid w:val="00362296"/>
    <w:rsid w:val="0036231A"/>
    <w:rsid w:val="00374DD4"/>
    <w:rsid w:val="003A24E4"/>
    <w:rsid w:val="003E1A36"/>
    <w:rsid w:val="00410371"/>
    <w:rsid w:val="004242F1"/>
    <w:rsid w:val="00474284"/>
    <w:rsid w:val="004B1523"/>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55EF1"/>
    <w:rsid w:val="008626E7"/>
    <w:rsid w:val="00870EE7"/>
    <w:rsid w:val="008863B9"/>
    <w:rsid w:val="008A45A6"/>
    <w:rsid w:val="008F3789"/>
    <w:rsid w:val="008F686C"/>
    <w:rsid w:val="00903B82"/>
    <w:rsid w:val="009148DE"/>
    <w:rsid w:val="00941E30"/>
    <w:rsid w:val="00974C12"/>
    <w:rsid w:val="009777D9"/>
    <w:rsid w:val="00985899"/>
    <w:rsid w:val="00991B88"/>
    <w:rsid w:val="009A5753"/>
    <w:rsid w:val="009A579D"/>
    <w:rsid w:val="009E2285"/>
    <w:rsid w:val="009E3297"/>
    <w:rsid w:val="009F734F"/>
    <w:rsid w:val="00A246B6"/>
    <w:rsid w:val="00A47E70"/>
    <w:rsid w:val="00A50CF0"/>
    <w:rsid w:val="00A7671C"/>
    <w:rsid w:val="00A87FF7"/>
    <w:rsid w:val="00AA2CBC"/>
    <w:rsid w:val="00AC5820"/>
    <w:rsid w:val="00AD1CD8"/>
    <w:rsid w:val="00B258BB"/>
    <w:rsid w:val="00B67B97"/>
    <w:rsid w:val="00B92B2B"/>
    <w:rsid w:val="00B968C8"/>
    <w:rsid w:val="00BA3EC5"/>
    <w:rsid w:val="00BA51D9"/>
    <w:rsid w:val="00BB5DFC"/>
    <w:rsid w:val="00BC5399"/>
    <w:rsid w:val="00BD279D"/>
    <w:rsid w:val="00BD6BB8"/>
    <w:rsid w:val="00C66BA2"/>
    <w:rsid w:val="00C95985"/>
    <w:rsid w:val="00CC5026"/>
    <w:rsid w:val="00CC68D0"/>
    <w:rsid w:val="00D03F9A"/>
    <w:rsid w:val="00D06D51"/>
    <w:rsid w:val="00D24991"/>
    <w:rsid w:val="00D46561"/>
    <w:rsid w:val="00D50255"/>
    <w:rsid w:val="00D66520"/>
    <w:rsid w:val="00DE34CF"/>
    <w:rsid w:val="00E13F3D"/>
    <w:rsid w:val="00E34898"/>
    <w:rsid w:val="00EB09B7"/>
    <w:rsid w:val="00EE7D7C"/>
    <w:rsid w:val="00F04775"/>
    <w:rsid w:val="00F25D98"/>
    <w:rsid w:val="00F300FB"/>
    <w:rsid w:val="00F7718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252E64"/>
    <w:rPr>
      <w:rFonts w:ascii="Arial" w:hAnsi="Arial"/>
      <w:lang w:val="en-GB" w:eastAsia="en-US"/>
    </w:rPr>
  </w:style>
  <w:style w:type="character" w:customStyle="1" w:styleId="TALChar">
    <w:name w:val="TAL Char"/>
    <w:link w:val="TAL"/>
    <w:qFormat/>
    <w:rsid w:val="00252E64"/>
    <w:rPr>
      <w:rFonts w:ascii="Arial" w:hAnsi="Arial"/>
      <w:sz w:val="18"/>
      <w:lang w:val="en-GB" w:eastAsia="en-US"/>
    </w:rPr>
  </w:style>
  <w:style w:type="character" w:customStyle="1" w:styleId="TACCar">
    <w:name w:val="TAC Car"/>
    <w:link w:val="TAC"/>
    <w:qFormat/>
    <w:rsid w:val="00252E64"/>
    <w:rPr>
      <w:rFonts w:ascii="Arial" w:hAnsi="Arial"/>
      <w:sz w:val="18"/>
      <w:lang w:val="en-GB" w:eastAsia="en-US"/>
    </w:rPr>
  </w:style>
  <w:style w:type="character" w:customStyle="1" w:styleId="TAHCar">
    <w:name w:val="TAH Car"/>
    <w:link w:val="TAH"/>
    <w:qFormat/>
    <w:rsid w:val="00252E64"/>
    <w:rPr>
      <w:rFonts w:ascii="Arial" w:hAnsi="Arial"/>
      <w:b/>
      <w:sz w:val="18"/>
      <w:lang w:val="en-GB" w:eastAsia="en-US"/>
    </w:rPr>
  </w:style>
  <w:style w:type="character" w:customStyle="1" w:styleId="B1Char">
    <w:name w:val="B1 Char"/>
    <w:link w:val="B1"/>
    <w:qFormat/>
    <w:locked/>
    <w:rsid w:val="00252E64"/>
    <w:rPr>
      <w:rFonts w:ascii="Times New Roman" w:hAnsi="Times New Roman"/>
      <w:lang w:val="en-GB" w:eastAsia="en-US"/>
    </w:rPr>
  </w:style>
  <w:style w:type="character" w:customStyle="1" w:styleId="THChar">
    <w:name w:val="TH Char"/>
    <w:link w:val="TH"/>
    <w:qFormat/>
    <w:rsid w:val="00252E6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0082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BAF4C8-055C-4686-9E45-EEA25D40E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7</Pages>
  <Words>1783</Words>
  <Characters>10164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陈晓忠</cp:lastModifiedBy>
  <cp:revision>12</cp:revision>
  <cp:lastPrinted>1899-12-31T23:00:00Z</cp:lastPrinted>
  <dcterms:created xsi:type="dcterms:W3CDTF">2021-08-10T03:13:00Z</dcterms:created>
  <dcterms:modified xsi:type="dcterms:W3CDTF">2021-08-11T13:52:00Z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R5-215168</vt:lpwstr>
  </property>
  <property fmtid="{D5CDD505-2E9C-101B-9397-08002B2CF9AE}" pid="10" name="Spec#">
    <vt:lpwstr>38.523-1</vt:lpwstr>
  </property>
  <property fmtid="{D5CDD505-2E9C-101B-9397-08002B2CF9AE}" pid="11" name="Cr#">
    <vt:lpwstr>2428</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 test case 11.2.1 5G-SRVCC from NG-RAN to 3GPP UTRAN</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SRVCC_NR_to_UMTS-UEConTest</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