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7847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7B3A1C">
          <w:rPr>
            <w:b/>
            <w:i/>
            <w:noProof/>
            <w:sz w:val="28"/>
          </w:rPr>
          <w:t>5158</w:t>
        </w:r>
      </w:fldSimple>
      <w:r w:rsidR="00E14EB3" w:rsidRPr="00E14EB3">
        <w:rPr>
          <w:b/>
          <w:i/>
          <w:noProof/>
          <w:sz w:val="28"/>
          <w:highlight w:val="green"/>
        </w:rPr>
        <w:t>r2</w:t>
      </w:r>
    </w:p>
    <w:p w14:paraId="7CB45193" w14:textId="77777777" w:rsidR="001E41F3" w:rsidRDefault="004654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54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F2BC8" w:rsidR="001E41F3" w:rsidRPr="00410371" w:rsidRDefault="004654A5" w:rsidP="007B3A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50</w:t>
              </w:r>
              <w:r w:rsidR="007B3A1C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654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5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77AA3" w:rsidR="001E41F3" w:rsidRDefault="00465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NB-IoT test case 22.</w:t>
              </w:r>
              <w:r w:rsidR="00175253">
                <w:t>4</w:t>
              </w:r>
              <w:r w:rsidR="009C10C9">
                <w:t>.1</w:t>
              </w:r>
              <w:r w:rsidR="00175253">
                <w:t>3</w:t>
              </w:r>
              <w:r w:rsidR="002640DD">
                <w:t xml:space="preserve"> for </w:t>
              </w:r>
              <w:r w:rsidR="00BC60BB">
                <w:t>Rel-15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fldSimple w:instr=" DOCPROPERTY  SourceIfWg  \* MERGEFORMAT ">
              <w:r w:rsidR="00E13F3D">
                <w:rPr>
                  <w:noProof/>
                </w:rPr>
                <w:t xml:space="preserve">CATT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65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55F51" w:rsidR="001E41F3" w:rsidRDefault="00465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</w:t>
              </w:r>
              <w:r w:rsidR="00DA4AA7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65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54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F0454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NB-IoT test case </w:t>
            </w:r>
            <w:r w:rsidR="00967BE7" w:rsidRPr="00967BE7">
              <w:rPr>
                <w:noProof/>
              </w:rPr>
              <w:t>22.</w:t>
            </w:r>
            <w:r w:rsidR="00DA333B">
              <w:rPr>
                <w:noProof/>
              </w:rPr>
              <w:t>4</w:t>
            </w:r>
            <w:r w:rsidR="00967BE7" w:rsidRPr="00967BE7">
              <w:rPr>
                <w:noProof/>
              </w:rPr>
              <w:t>.1</w:t>
            </w:r>
            <w:r w:rsidR="00DA333B">
              <w:rPr>
                <w:noProof/>
              </w:rPr>
              <w:t>3</w:t>
            </w:r>
            <w:r>
              <w:rPr>
                <w:noProof/>
              </w:rPr>
              <w:t xml:space="preserve"> is not applicable to </w:t>
            </w:r>
            <w:r w:rsidR="000226AD" w:rsidRPr="000226AD">
              <w:rPr>
                <w:noProof/>
              </w:rPr>
              <w:t>Rel-15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A2DC5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the test case configruation for NB-IoT </w:t>
            </w:r>
            <w:r w:rsidR="00B344CC" w:rsidRPr="00B344CC">
              <w:rPr>
                <w:noProof/>
              </w:rPr>
              <w:t>Rel-15</w:t>
            </w:r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B94FF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2801E3" w:rsidRPr="002801E3">
              <w:rPr>
                <w:noProof/>
              </w:rPr>
              <w:t>22.</w:t>
            </w:r>
            <w:r w:rsidR="003C0DEF">
              <w:rPr>
                <w:noProof/>
              </w:rPr>
              <w:t>4</w:t>
            </w:r>
            <w:r w:rsidR="002801E3" w:rsidRPr="002801E3">
              <w:rPr>
                <w:noProof/>
              </w:rPr>
              <w:t>.1</w:t>
            </w:r>
            <w:r w:rsidR="003C0DEF">
              <w:rPr>
                <w:noProof/>
              </w:rPr>
              <w:t>3</w:t>
            </w:r>
            <w:r>
              <w:rPr>
                <w:noProof/>
              </w:rPr>
              <w:t xml:space="preserve"> will not be applicable to NB-IoT </w:t>
            </w:r>
            <w:r w:rsidR="00B344CC" w:rsidRPr="00B344CC">
              <w:rPr>
                <w:noProof/>
              </w:rPr>
              <w:t>Rel-15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7CD32" w:rsidR="00DE0C9C" w:rsidRDefault="000165D0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0165D0">
              <w:rPr>
                <w:noProof/>
              </w:rPr>
              <w:t>22.</w:t>
            </w:r>
            <w:r w:rsidR="00C319BA">
              <w:rPr>
                <w:noProof/>
              </w:rPr>
              <w:t>4</w:t>
            </w:r>
            <w:r w:rsidRPr="000165D0">
              <w:rPr>
                <w:noProof/>
              </w:rPr>
              <w:t>.1</w:t>
            </w:r>
            <w:r w:rsidR="00C319BA">
              <w:rPr>
                <w:noProof/>
              </w:rPr>
              <w:t>3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A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7A23" w:rsidRDefault="007E7A23" w:rsidP="007E7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57A098" w:rsidR="007E7A23" w:rsidRDefault="007E7A23" w:rsidP="007E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B8A315" w:rsidR="007E7A23" w:rsidRDefault="007E7A23" w:rsidP="007E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1F97C08A" w:rsidR="007E7A23" w:rsidRDefault="007E7A23" w:rsidP="007E7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734522" w:rsidR="007E7A23" w:rsidRDefault="007E7A23" w:rsidP="007E7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36.523-2 CR 1352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F2B69" w14:textId="1DFD037A" w:rsidR="00DE0C9C" w:rsidRDefault="00CD742B" w:rsidP="00DE0C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1204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FC1204">
              <w:rPr>
                <w:noProof/>
                <w:highlight w:val="yellow"/>
                <w:lang w:eastAsia="zh-CN"/>
              </w:rPr>
              <w:t xml:space="preserve">1: </w:t>
            </w:r>
            <w:bookmarkStart w:id="1" w:name="OLE_LINK95"/>
            <w:r w:rsidRPr="00FC1204">
              <w:rPr>
                <w:noProof/>
                <w:highlight w:val="yellow"/>
                <w:lang w:eastAsia="zh-CN"/>
              </w:rPr>
              <w:t>Checked r15 IEs</w:t>
            </w:r>
            <w:bookmarkStart w:id="2" w:name="OLE_LINK79"/>
            <w:r w:rsidR="00E8155D">
              <w:rPr>
                <w:noProof/>
                <w:highlight w:val="yellow"/>
                <w:lang w:eastAsia="zh-CN"/>
              </w:rPr>
              <w:t xml:space="preserve"> </w:t>
            </w:r>
            <w:r w:rsidRPr="00FC1204">
              <w:rPr>
                <w:noProof/>
                <w:highlight w:val="yellow"/>
                <w:lang w:eastAsia="zh-CN"/>
              </w:rPr>
              <w:t xml:space="preserve">against </w:t>
            </w:r>
            <w:bookmarkEnd w:id="2"/>
            <w:r w:rsidRPr="00FC1204">
              <w:rPr>
                <w:noProof/>
                <w:highlight w:val="yellow"/>
                <w:lang w:eastAsia="zh-CN"/>
              </w:rPr>
              <w:t>the PICS</w:t>
            </w:r>
            <w:r w:rsidRPr="00FC1204">
              <w:rPr>
                <w:highlight w:val="yellow"/>
              </w:rPr>
              <w:t xml:space="preserve"> </w:t>
            </w:r>
            <w:r w:rsidRPr="00FC1204">
              <w:rPr>
                <w:noProof/>
                <w:highlight w:val="yellow"/>
                <w:lang w:eastAsia="zh-CN"/>
              </w:rPr>
              <w:t>parameter</w:t>
            </w:r>
            <w:bookmarkEnd w:id="1"/>
            <w:r w:rsidR="00E8155D" w:rsidRPr="00FC1204">
              <w:rPr>
                <w:noProof/>
                <w:highlight w:val="yellow"/>
                <w:lang w:eastAsia="zh-CN"/>
              </w:rPr>
              <w:t xml:space="preserve"> </w:t>
            </w:r>
            <w:r w:rsidR="00E8155D">
              <w:rPr>
                <w:noProof/>
                <w:highlight w:val="yellow"/>
                <w:lang w:eastAsia="zh-CN"/>
              </w:rPr>
              <w:t>only</w:t>
            </w:r>
            <w:r w:rsidRPr="00FC1204">
              <w:rPr>
                <w:noProof/>
                <w:highlight w:val="yellow"/>
                <w:lang w:eastAsia="zh-CN"/>
              </w:rPr>
              <w:t>.</w:t>
            </w:r>
          </w:p>
          <w:p w14:paraId="6ACA4173" w14:textId="43E4F90E" w:rsidR="00EB4128" w:rsidRDefault="00EB4128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4132DD">
              <w:rPr>
                <w:rFonts w:hint="eastAsia"/>
                <w:noProof/>
                <w:highlight w:val="green"/>
                <w:lang w:eastAsia="zh-CN"/>
              </w:rPr>
              <w:t>r</w:t>
            </w:r>
            <w:r w:rsidRPr="004132DD">
              <w:rPr>
                <w:noProof/>
                <w:highlight w:val="green"/>
                <w:lang w:eastAsia="zh-CN"/>
              </w:rPr>
              <w:t>2</w:t>
            </w:r>
            <w:r w:rsidRPr="002D57AB">
              <w:rPr>
                <w:rFonts w:hint="eastAsia"/>
                <w:noProof/>
                <w:highlight w:val="green"/>
                <w:lang w:eastAsia="zh-CN"/>
              </w:rPr>
              <w:t>:</w:t>
            </w:r>
            <w:r w:rsidR="002D57AB" w:rsidRPr="002D57AB">
              <w:rPr>
                <w:highlight w:val="green"/>
              </w:rPr>
              <w:t xml:space="preserve"> </w:t>
            </w:r>
            <w:r w:rsidR="00C3761F">
              <w:rPr>
                <w:highlight w:val="green"/>
              </w:rPr>
              <w:t xml:space="preserve">changed back to the original </w:t>
            </w:r>
            <w:bookmarkStart w:id="3" w:name="OLE_LINK97"/>
            <w:r w:rsidR="00C3761F">
              <w:rPr>
                <w:highlight w:val="green"/>
              </w:rPr>
              <w:t>version</w:t>
            </w:r>
            <w:bookmarkEnd w:id="3"/>
            <w:r w:rsidR="00C3761F">
              <w:rPr>
                <w:highlight w:val="green"/>
              </w:rPr>
              <w:t>, c</w:t>
            </w:r>
            <w:r w:rsidR="002D57AB" w:rsidRPr="002D57AB">
              <w:rPr>
                <w:noProof/>
                <w:highlight w:val="green"/>
                <w:lang w:eastAsia="zh-CN"/>
              </w:rPr>
              <w:t>hecked r15 IEs against the PICS parameter</w:t>
            </w:r>
            <w:bookmarkStart w:id="4" w:name="OLE_LINK96"/>
            <w:r w:rsidR="002D57AB">
              <w:rPr>
                <w:noProof/>
                <w:highlight w:val="green"/>
                <w:lang w:eastAsia="zh-CN"/>
              </w:rPr>
              <w:t>,</w:t>
            </w:r>
            <w:r w:rsidR="002D57AB">
              <w:rPr>
                <w:noProof/>
                <w:highlight w:val="green"/>
                <w:lang w:eastAsia="zh-CN"/>
              </w:rPr>
              <w:t xml:space="preserve"> FDD or TDD and</w:t>
            </w:r>
            <w:r w:rsidR="002D57AB" w:rsidRPr="002D57AB">
              <w:rPr>
                <w:noProof/>
                <w:highlight w:val="green"/>
                <w:lang w:eastAsia="zh-CN"/>
              </w:rPr>
              <w:t xml:space="preserve"> release</w:t>
            </w:r>
            <w:bookmarkEnd w:id="4"/>
            <w:r w:rsidR="002D57AB" w:rsidRPr="002D57AB">
              <w:rPr>
                <w:noProof/>
                <w:highlight w:val="green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46068B" w:rsidRDefault="005A0001" w:rsidP="005A0001">
      <w:pPr>
        <w:rPr>
          <w:b/>
          <w:color w:val="00B0F0"/>
          <w:sz w:val="32"/>
          <w:szCs w:val="36"/>
        </w:rPr>
      </w:pPr>
      <w:bookmarkStart w:id="5" w:name="OLE_LINK81"/>
      <w:r w:rsidRPr="000D69BA">
        <w:rPr>
          <w:b/>
          <w:color w:val="00B0F0"/>
          <w:sz w:val="32"/>
          <w:szCs w:val="36"/>
        </w:rPr>
        <w:lastRenderedPageBreak/>
        <w:t>&lt;Start of Changed Section&gt;</w:t>
      </w:r>
      <w:bookmarkEnd w:id="5"/>
    </w:p>
    <w:p w14:paraId="36C882BA" w14:textId="77777777" w:rsidR="00D1653B" w:rsidRPr="00300D74" w:rsidRDefault="00D1653B" w:rsidP="00D1653B">
      <w:pPr>
        <w:pStyle w:val="3"/>
      </w:pPr>
      <w:bookmarkStart w:id="6" w:name="OLE_LINK17"/>
      <w:bookmarkStart w:id="7" w:name="OLE_LINK18"/>
      <w:bookmarkStart w:id="8" w:name="_Toc225185412"/>
      <w:r w:rsidRPr="00300D74">
        <w:t>22.4.1</w:t>
      </w:r>
      <w:bookmarkEnd w:id="6"/>
      <w:bookmarkEnd w:id="7"/>
      <w:r w:rsidRPr="00300D74">
        <w:rPr>
          <w:lang w:eastAsia="zh-CN"/>
        </w:rPr>
        <w:t>3</w:t>
      </w:r>
      <w:r w:rsidRPr="00300D74">
        <w:tab/>
        <w:t>NB-IoT / UE capability transfer / Success</w:t>
      </w:r>
      <w:bookmarkEnd w:id="8"/>
    </w:p>
    <w:p w14:paraId="454BF3F0" w14:textId="77777777" w:rsidR="00D1653B" w:rsidRPr="00300D74" w:rsidRDefault="00D1653B" w:rsidP="00D1653B">
      <w:pPr>
        <w:pStyle w:val="H6"/>
      </w:pPr>
      <w:bookmarkStart w:id="9" w:name="OLE_LINK23"/>
      <w:bookmarkStart w:id="10" w:name="OLE_LINK24"/>
      <w:r w:rsidRPr="00300D74">
        <w:t>22.4.1</w:t>
      </w:r>
      <w:bookmarkEnd w:id="9"/>
      <w:bookmarkEnd w:id="10"/>
      <w:r w:rsidRPr="00300D74">
        <w:rPr>
          <w:lang w:eastAsia="zh-CN"/>
        </w:rPr>
        <w:t>3</w:t>
      </w:r>
      <w:r w:rsidRPr="00300D74">
        <w:t>.1</w:t>
      </w:r>
      <w:r w:rsidRPr="00300D74">
        <w:tab/>
        <w:t>Test Purpose (TP)</w:t>
      </w:r>
    </w:p>
    <w:p w14:paraId="0DDA0AEB" w14:textId="77777777" w:rsidR="00D1653B" w:rsidRPr="00300D74" w:rsidRDefault="00D1653B" w:rsidP="00D1653B">
      <w:pPr>
        <w:pStyle w:val="H6"/>
      </w:pPr>
      <w:r w:rsidRPr="00300D74">
        <w:t>(1)</w:t>
      </w:r>
    </w:p>
    <w:p w14:paraId="00E18CDA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b/>
          <w:bCs/>
          <w:noProof w:val="0"/>
        </w:rPr>
        <w:t>with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in RRC_CONNECTED state }</w:t>
      </w:r>
    </w:p>
    <w:p w14:paraId="67E53280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b/>
          <w:bCs/>
          <w:noProof w:val="0"/>
        </w:rPr>
        <w:t>ensure that</w:t>
      </w:r>
      <w:r w:rsidRPr="00300D74">
        <w:rPr>
          <w:noProof w:val="0"/>
        </w:rPr>
        <w:t xml:space="preserve"> {</w:t>
      </w:r>
    </w:p>
    <w:p w14:paraId="5ECF5841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noProof w:val="0"/>
        </w:rPr>
        <w:t xml:space="preserve">  </w:t>
      </w:r>
      <w:r w:rsidRPr="00300D74">
        <w:rPr>
          <w:b/>
          <w:bCs/>
          <w:noProof w:val="0"/>
        </w:rPr>
        <w:t>when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receives an </w:t>
      </w:r>
      <w:proofErr w:type="spellStart"/>
      <w:r w:rsidRPr="00300D74">
        <w:rPr>
          <w:i/>
          <w:iCs/>
          <w:noProof w:val="0"/>
        </w:rPr>
        <w:t>UECapabilityEnquiry</w:t>
      </w:r>
      <w:proofErr w:type="spellEnd"/>
      <w:r w:rsidRPr="00300D74">
        <w:rPr>
          <w:i/>
          <w:iCs/>
          <w:noProof w:val="0"/>
          <w:lang w:eastAsia="zh-CN"/>
        </w:rPr>
        <w:t>-NB</w:t>
      </w:r>
      <w:r w:rsidRPr="00300D74">
        <w:rPr>
          <w:noProof w:val="0"/>
        </w:rPr>
        <w:t xml:space="preserve"> message }</w:t>
      </w:r>
    </w:p>
    <w:p w14:paraId="53798F4D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noProof w:val="0"/>
        </w:rPr>
        <w:t xml:space="preserve">    </w:t>
      </w:r>
      <w:r w:rsidRPr="00300D74">
        <w:rPr>
          <w:b/>
          <w:bCs/>
          <w:noProof w:val="0"/>
        </w:rPr>
        <w:t>then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transmits an </w:t>
      </w:r>
      <w:proofErr w:type="spellStart"/>
      <w:r w:rsidRPr="00300D74">
        <w:rPr>
          <w:i/>
          <w:iCs/>
          <w:noProof w:val="0"/>
        </w:rPr>
        <w:t>UECapabilityInformation</w:t>
      </w:r>
      <w:proofErr w:type="spellEnd"/>
      <w:r w:rsidRPr="00300D74">
        <w:rPr>
          <w:i/>
          <w:iCs/>
          <w:noProof w:val="0"/>
          <w:lang w:eastAsia="zh-CN"/>
        </w:rPr>
        <w:t>-NB</w:t>
      </w:r>
      <w:r w:rsidRPr="00300D74">
        <w:rPr>
          <w:noProof w:val="0"/>
        </w:rPr>
        <w:t xml:space="preserve"> message including UE radio access capability </w:t>
      </w:r>
      <w:r w:rsidRPr="00300D74">
        <w:rPr>
          <w:noProof w:val="0"/>
          <w:lang w:eastAsia="zh-CN"/>
        </w:rPr>
        <w:t>p</w:t>
      </w:r>
      <w:r w:rsidRPr="00300D74">
        <w:rPr>
          <w:noProof w:val="0"/>
        </w:rPr>
        <w:t>arameters</w:t>
      </w:r>
      <w:r w:rsidRPr="00300D74">
        <w:rPr>
          <w:noProof w:val="0"/>
          <w:lang w:eastAsia="zh-CN"/>
        </w:rPr>
        <w:t xml:space="preserve"> </w:t>
      </w:r>
      <w:r w:rsidRPr="00300D74">
        <w:rPr>
          <w:noProof w:val="0"/>
        </w:rPr>
        <w:t>}</w:t>
      </w:r>
    </w:p>
    <w:p w14:paraId="797B6711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noProof w:val="0"/>
        </w:rPr>
        <w:t xml:space="preserve">            }</w:t>
      </w:r>
    </w:p>
    <w:p w14:paraId="0E2DFF2D" w14:textId="77777777" w:rsidR="00D1653B" w:rsidRPr="00300D74" w:rsidRDefault="00D1653B" w:rsidP="00D1653B">
      <w:pPr>
        <w:pStyle w:val="PL"/>
        <w:rPr>
          <w:noProof w:val="0"/>
        </w:rPr>
      </w:pPr>
    </w:p>
    <w:p w14:paraId="15A3088A" w14:textId="77777777" w:rsidR="00D1653B" w:rsidRPr="00300D74" w:rsidRDefault="00D1653B" w:rsidP="00D1653B">
      <w:pPr>
        <w:pStyle w:val="H6"/>
      </w:pPr>
      <w:r w:rsidRPr="00300D74">
        <w:t>22.4.1</w:t>
      </w:r>
      <w:r w:rsidRPr="00300D74">
        <w:rPr>
          <w:lang w:eastAsia="zh-CN"/>
        </w:rPr>
        <w:t>3</w:t>
      </w:r>
      <w:r w:rsidRPr="00300D74">
        <w:t>.2</w:t>
      </w:r>
      <w:r w:rsidRPr="00300D74">
        <w:tab/>
      </w:r>
      <w:bookmarkStart w:id="11" w:name="OLE_LINK9"/>
      <w:bookmarkStart w:id="12" w:name="OLE_LINK10"/>
      <w:r w:rsidRPr="00300D74">
        <w:t>Conformance requirements</w:t>
      </w:r>
      <w:bookmarkEnd w:id="11"/>
      <w:bookmarkEnd w:id="12"/>
    </w:p>
    <w:p w14:paraId="2A8B4989" w14:textId="77777777" w:rsidR="00D1653B" w:rsidRPr="00300D74" w:rsidRDefault="00D1653B" w:rsidP="00D1653B">
      <w:r w:rsidRPr="00300D74">
        <w:t>References: The conformance requirements covered in the present TC are specified in: TS 36.331, clause 5.6.3.3. Unless and otherwise stated these are Rel-13 requirements.</w:t>
      </w:r>
    </w:p>
    <w:p w14:paraId="3C90D779" w14:textId="77777777" w:rsidR="00D1653B" w:rsidRPr="00300D74" w:rsidRDefault="00D1653B" w:rsidP="00D1653B">
      <w:pPr>
        <w:rPr>
          <w:lang w:eastAsia="zh-CN"/>
        </w:rPr>
      </w:pPr>
      <w:bookmarkStart w:id="13" w:name="OLE_LINK83"/>
      <w:bookmarkStart w:id="14" w:name="OLE_LINK84"/>
      <w:r w:rsidRPr="00300D74">
        <w:rPr>
          <w:lang w:eastAsia="zh-CN"/>
        </w:rPr>
        <w:t>[TS 36.331, clause 5.6.3.3]</w:t>
      </w:r>
    </w:p>
    <w:p w14:paraId="1BA71A78" w14:textId="77777777" w:rsidR="00D1653B" w:rsidRPr="00300D74" w:rsidRDefault="00D1653B" w:rsidP="00D1653B">
      <w:r w:rsidRPr="00300D74">
        <w:t>The UE shall:</w:t>
      </w:r>
    </w:p>
    <w:p w14:paraId="74AF3B71" w14:textId="77777777" w:rsidR="00D1653B" w:rsidRPr="00300D74" w:rsidRDefault="00D1653B" w:rsidP="00D1653B">
      <w:pPr>
        <w:pStyle w:val="B1"/>
      </w:pPr>
      <w:r w:rsidRPr="00300D74">
        <w:t>1&gt;</w:t>
      </w:r>
      <w:r w:rsidRPr="00300D74">
        <w:tab/>
        <w:t xml:space="preserve">for NB-IoT, set the contents of </w:t>
      </w:r>
      <w:proofErr w:type="spellStart"/>
      <w:r w:rsidRPr="00300D74">
        <w:rPr>
          <w:i/>
        </w:rPr>
        <w:t>UECapabilityInformation</w:t>
      </w:r>
      <w:proofErr w:type="spellEnd"/>
      <w:r w:rsidRPr="00300D74">
        <w:t xml:space="preserve"> message as follows:</w:t>
      </w:r>
    </w:p>
    <w:p w14:paraId="018853B1" w14:textId="77777777" w:rsidR="00D1653B" w:rsidRPr="00300D74" w:rsidRDefault="00D1653B" w:rsidP="00D1653B">
      <w:pPr>
        <w:pStyle w:val="B2"/>
      </w:pPr>
      <w:r w:rsidRPr="00300D74">
        <w:t>2&gt;</w:t>
      </w:r>
      <w:r w:rsidRPr="00300D74">
        <w:tab/>
        <w:t xml:space="preserve">include the </w:t>
      </w:r>
      <w:r w:rsidRPr="00300D74">
        <w:rPr>
          <w:iCs/>
        </w:rPr>
        <w:t xml:space="preserve">UE Radio Access Capability </w:t>
      </w:r>
      <w:bookmarkStart w:id="15" w:name="OLE_LINK153"/>
      <w:bookmarkStart w:id="16" w:name="OLE_LINK154"/>
      <w:bookmarkStart w:id="17" w:name="OLE_LINK166"/>
      <w:bookmarkStart w:id="18" w:name="OLE_LINK167"/>
      <w:bookmarkStart w:id="19" w:name="OLE_LINK168"/>
      <w:r w:rsidRPr="00300D74">
        <w:rPr>
          <w:iCs/>
        </w:rPr>
        <w:t>Parameters</w:t>
      </w:r>
      <w:bookmarkEnd w:id="15"/>
      <w:bookmarkEnd w:id="16"/>
      <w:r w:rsidRPr="00300D74">
        <w:t xml:space="preserve"> </w:t>
      </w:r>
      <w:bookmarkEnd w:id="17"/>
      <w:bookmarkEnd w:id="18"/>
      <w:bookmarkEnd w:id="19"/>
      <w:r w:rsidRPr="00300D74">
        <w:t xml:space="preserve">within the </w:t>
      </w:r>
      <w:proofErr w:type="spellStart"/>
      <w:r w:rsidRPr="00300D74">
        <w:rPr>
          <w:i/>
        </w:rPr>
        <w:t>ue</w:t>
      </w:r>
      <w:proofErr w:type="spellEnd"/>
      <w:r w:rsidRPr="00300D74">
        <w:rPr>
          <w:i/>
        </w:rPr>
        <w:t>-Capability-Container</w:t>
      </w:r>
      <w:r w:rsidRPr="00300D74">
        <w:t>;</w:t>
      </w:r>
    </w:p>
    <w:p w14:paraId="65FF67AB" w14:textId="77777777" w:rsidR="00D1653B" w:rsidRPr="00300D74" w:rsidRDefault="00D1653B" w:rsidP="00D1653B">
      <w:pPr>
        <w:pStyle w:val="B2"/>
      </w:pPr>
      <w:r w:rsidRPr="00300D74">
        <w:t>2&gt;</w:t>
      </w:r>
      <w:r w:rsidRPr="00300D74">
        <w:tab/>
        <w:t xml:space="preserve">include </w:t>
      </w:r>
      <w:bookmarkStart w:id="20" w:name="OLE_LINK155"/>
      <w:bookmarkStart w:id="21" w:name="OLE_LINK156"/>
      <w:proofErr w:type="spellStart"/>
      <w:r w:rsidRPr="00300D74">
        <w:t>ue-RadioPagingInfo</w:t>
      </w:r>
      <w:bookmarkEnd w:id="20"/>
      <w:bookmarkEnd w:id="21"/>
      <w:proofErr w:type="spellEnd"/>
      <w:r w:rsidRPr="00300D74">
        <w:t>;</w:t>
      </w:r>
    </w:p>
    <w:p w14:paraId="1238F812" w14:textId="77777777" w:rsidR="00D1653B" w:rsidRPr="00300D74" w:rsidRDefault="00D1653B" w:rsidP="00D1653B">
      <w:pPr>
        <w:pStyle w:val="B2"/>
      </w:pPr>
      <w:r w:rsidRPr="00300D74">
        <w:t>2&gt;</w:t>
      </w:r>
      <w:r w:rsidRPr="00300D74">
        <w:tab/>
        <w:t xml:space="preserve">submit the </w:t>
      </w:r>
      <w:proofErr w:type="spellStart"/>
      <w:r w:rsidRPr="00300D74">
        <w:rPr>
          <w:i/>
        </w:rPr>
        <w:t>UECapabilityInformation</w:t>
      </w:r>
      <w:proofErr w:type="spellEnd"/>
      <w:r w:rsidRPr="00300D74">
        <w:t xml:space="preserve"> message to lower layers for transmission, upon which the procedure ends;</w:t>
      </w:r>
    </w:p>
    <w:bookmarkEnd w:id="13"/>
    <w:bookmarkEnd w:id="14"/>
    <w:p w14:paraId="2E918D87" w14:textId="77777777" w:rsidR="00D1653B" w:rsidRPr="00300D74" w:rsidRDefault="00D1653B" w:rsidP="00D1653B">
      <w:pPr>
        <w:pStyle w:val="H6"/>
      </w:pPr>
      <w:r w:rsidRPr="00300D74">
        <w:t>22.4.1</w:t>
      </w:r>
      <w:r w:rsidRPr="00300D74">
        <w:rPr>
          <w:lang w:eastAsia="zh-CN"/>
        </w:rPr>
        <w:t>3</w:t>
      </w:r>
      <w:r w:rsidRPr="00300D74">
        <w:t>.3</w:t>
      </w:r>
      <w:r w:rsidRPr="00300D74">
        <w:tab/>
        <w:t>Test description</w:t>
      </w:r>
    </w:p>
    <w:p w14:paraId="20EF365B" w14:textId="77777777" w:rsidR="00D1653B" w:rsidRPr="00300D74" w:rsidRDefault="00D1653B" w:rsidP="00D1653B">
      <w:pPr>
        <w:pStyle w:val="H6"/>
      </w:pPr>
      <w:r w:rsidRPr="00300D74">
        <w:t>22.4.1</w:t>
      </w:r>
      <w:r w:rsidRPr="00300D74">
        <w:rPr>
          <w:lang w:eastAsia="zh-CN"/>
        </w:rPr>
        <w:t>3</w:t>
      </w:r>
      <w:r w:rsidRPr="00300D74">
        <w:t>.3.1</w:t>
      </w:r>
      <w:r w:rsidRPr="00300D74">
        <w:tab/>
        <w:t>Pre-test conditions</w:t>
      </w:r>
    </w:p>
    <w:p w14:paraId="14051162" w14:textId="77777777" w:rsidR="00D1653B" w:rsidRPr="00300D74" w:rsidRDefault="00D1653B" w:rsidP="00D1653B">
      <w:pPr>
        <w:pStyle w:val="H6"/>
      </w:pPr>
      <w:r w:rsidRPr="00300D74">
        <w:t>System Simulator:</w:t>
      </w:r>
    </w:p>
    <w:p w14:paraId="2178ABA7" w14:textId="77777777" w:rsidR="00D1653B" w:rsidRPr="00300D74" w:rsidRDefault="00D1653B" w:rsidP="00D1653B">
      <w:r w:rsidRPr="00300D74">
        <w:t>-</w:t>
      </w:r>
      <w:r w:rsidRPr="00300D74">
        <w:tab/>
      </w:r>
      <w:r w:rsidRPr="00300D74">
        <w:rPr>
          <w:lang w:eastAsia="zh-CN"/>
        </w:rPr>
        <w:t>Nc</w:t>
      </w:r>
      <w:r w:rsidRPr="00300D74">
        <w:t>ell 1</w:t>
      </w:r>
    </w:p>
    <w:p w14:paraId="2D5DF159" w14:textId="77777777" w:rsidR="00D1653B" w:rsidRPr="00300D74" w:rsidRDefault="00D1653B" w:rsidP="00D1653B">
      <w:pPr>
        <w:pStyle w:val="H6"/>
      </w:pPr>
      <w:r w:rsidRPr="00300D74">
        <w:t>UE:</w:t>
      </w:r>
    </w:p>
    <w:p w14:paraId="0800A858" w14:textId="77777777" w:rsidR="00D1653B" w:rsidRPr="00300D74" w:rsidRDefault="00D1653B" w:rsidP="00D1653B">
      <w:r w:rsidRPr="00300D74">
        <w:t>None.</w:t>
      </w:r>
    </w:p>
    <w:p w14:paraId="1C46F69C" w14:textId="77777777" w:rsidR="00D1653B" w:rsidRPr="00300D74" w:rsidRDefault="00D1653B" w:rsidP="00D1653B">
      <w:pPr>
        <w:pStyle w:val="H6"/>
      </w:pPr>
      <w:r w:rsidRPr="00300D74">
        <w:t>Preamble:</w:t>
      </w:r>
    </w:p>
    <w:p w14:paraId="696F92D0" w14:textId="77777777" w:rsidR="00D1653B" w:rsidRPr="00300D74" w:rsidRDefault="00D1653B" w:rsidP="00D1653B">
      <w:r w:rsidRPr="00300D74">
        <w:t>-</w:t>
      </w:r>
      <w:r w:rsidRPr="00300D74">
        <w:tab/>
        <w:t xml:space="preserve">The UE is in State Connected Mode </w:t>
      </w:r>
      <w:r w:rsidRPr="00300D74">
        <w:rPr>
          <w:lang w:eastAsia="zh-CN"/>
        </w:rPr>
        <w:t>(</w:t>
      </w:r>
      <w:r w:rsidRPr="00300D74">
        <w:t>State 2-NB</w:t>
      </w:r>
      <w:r w:rsidRPr="00300D74">
        <w:rPr>
          <w:lang w:eastAsia="zh-CN"/>
        </w:rPr>
        <w:t xml:space="preserve">) </w:t>
      </w:r>
      <w:r w:rsidRPr="00300D74">
        <w:t>according to [18].</w:t>
      </w:r>
    </w:p>
    <w:p w14:paraId="78603516" w14:textId="77777777" w:rsidR="00D1653B" w:rsidRPr="00300D74" w:rsidRDefault="00D1653B" w:rsidP="00D1653B">
      <w:pPr>
        <w:pStyle w:val="H6"/>
      </w:pPr>
      <w:bookmarkStart w:id="22" w:name="OLE_LINK173"/>
      <w:bookmarkStart w:id="23" w:name="OLE_LINK174"/>
      <w:r w:rsidRPr="00300D74">
        <w:t>22.4.1</w:t>
      </w:r>
      <w:bookmarkEnd w:id="22"/>
      <w:bookmarkEnd w:id="23"/>
      <w:r w:rsidRPr="00300D74">
        <w:rPr>
          <w:lang w:eastAsia="zh-CN"/>
        </w:rPr>
        <w:t>3</w:t>
      </w:r>
      <w:r w:rsidRPr="00300D74">
        <w:t>.3.2</w:t>
      </w:r>
      <w:r w:rsidRPr="00300D74">
        <w:tab/>
        <w:t>Test procedure sequence</w:t>
      </w:r>
    </w:p>
    <w:p w14:paraId="1DE1930B" w14:textId="77777777" w:rsidR="00D1653B" w:rsidRPr="00300D74" w:rsidRDefault="00D1653B" w:rsidP="00D1653B">
      <w:pPr>
        <w:pStyle w:val="TH"/>
      </w:pPr>
      <w:r w:rsidRPr="00300D74">
        <w:t xml:space="preserve">Table </w:t>
      </w:r>
      <w:bookmarkStart w:id="24" w:name="OLE_LINK178"/>
      <w:bookmarkStart w:id="25" w:name="OLE_LINK179"/>
      <w:r w:rsidRPr="00300D74">
        <w:t>22.4.1</w:t>
      </w:r>
      <w:bookmarkEnd w:id="24"/>
      <w:bookmarkEnd w:id="25"/>
      <w:r w:rsidRPr="00300D74">
        <w:rPr>
          <w:lang w:eastAsia="zh-CN"/>
        </w:rPr>
        <w:t>3</w:t>
      </w:r>
      <w:r w:rsidRPr="00300D74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D1653B" w:rsidRPr="00300D74" w14:paraId="55454115" w14:textId="77777777" w:rsidTr="009A7BEA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71D2BED2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3CEF7679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49A0E748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3CD5A181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AA19E5D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D1653B" w:rsidRPr="00300D74" w14:paraId="7393D89D" w14:textId="77777777" w:rsidTr="009A7BEA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CDEA0AA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63C67205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4F1128F8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605D954C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357156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A4992DB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1653B" w:rsidRPr="00300D74" w14:paraId="1664FDB4" w14:textId="77777777" w:rsidTr="009A7BE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EA90" w14:textId="77777777" w:rsidR="00D1653B" w:rsidRPr="00300D74" w:rsidRDefault="00D1653B" w:rsidP="009A7BEA">
            <w:pPr>
              <w:pStyle w:val="TAC"/>
              <w:rPr>
                <w:lang w:eastAsia="zh-CN"/>
              </w:rPr>
            </w:pPr>
            <w:r w:rsidRPr="00300D74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3C99" w14:textId="77777777" w:rsidR="00D1653B" w:rsidRPr="00300D74" w:rsidRDefault="00D1653B" w:rsidP="009A7BEA">
            <w:pPr>
              <w:pStyle w:val="TAL"/>
            </w:pPr>
            <w:r w:rsidRPr="00300D74">
              <w:t xml:space="preserve">The SS transmits a </w:t>
            </w:r>
            <w:proofErr w:type="spellStart"/>
            <w:r w:rsidRPr="00300D74">
              <w:rPr>
                <w:i/>
                <w:iCs/>
              </w:rPr>
              <w:t>UECapabilityEnquiry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  <w:r w:rsidRPr="00300D74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B2D2" w14:textId="77777777" w:rsidR="00D1653B" w:rsidRPr="00300D74" w:rsidRDefault="00D1653B" w:rsidP="009A7BEA">
            <w:pPr>
              <w:pStyle w:val="TAC"/>
            </w:pPr>
            <w:r w:rsidRPr="00300D7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D1DE" w14:textId="77777777" w:rsidR="00D1653B" w:rsidRPr="00300D74" w:rsidRDefault="00D1653B" w:rsidP="009A7BE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300D74">
              <w:rPr>
                <w:i/>
                <w:iCs/>
              </w:rPr>
              <w:t>UECapabilityEnquiry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1899" w14:textId="77777777" w:rsidR="00D1653B" w:rsidRPr="00300D74" w:rsidRDefault="00D1653B" w:rsidP="009A7BEA">
            <w:pPr>
              <w:pStyle w:val="TAC"/>
            </w:pPr>
            <w:r w:rsidRPr="00300D74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959A" w14:textId="77777777" w:rsidR="00D1653B" w:rsidRPr="00300D74" w:rsidRDefault="00D1653B" w:rsidP="009A7BEA">
            <w:pPr>
              <w:pStyle w:val="TAC"/>
            </w:pPr>
            <w:r w:rsidRPr="00300D74">
              <w:t>-</w:t>
            </w:r>
          </w:p>
        </w:tc>
      </w:tr>
      <w:tr w:rsidR="00D1653B" w:rsidRPr="00300D74" w14:paraId="1B54686E" w14:textId="77777777" w:rsidTr="009A7BE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42E" w14:textId="77777777" w:rsidR="00D1653B" w:rsidRPr="00300D74" w:rsidRDefault="00D1653B" w:rsidP="009A7BEA">
            <w:pPr>
              <w:pStyle w:val="TAC"/>
              <w:rPr>
                <w:lang w:eastAsia="zh-CN"/>
              </w:rPr>
            </w:pPr>
            <w:r w:rsidRPr="00300D74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3E9E" w14:textId="77777777" w:rsidR="00D1653B" w:rsidRPr="00300D74" w:rsidRDefault="00D1653B" w:rsidP="009A7BEA">
            <w:pPr>
              <w:pStyle w:val="TAL"/>
            </w:pPr>
            <w:r w:rsidRPr="00300D74">
              <w:t xml:space="preserve">Check: Does the UE transmit a </w:t>
            </w:r>
            <w:proofErr w:type="spellStart"/>
            <w:r w:rsidRPr="00300D74">
              <w:rPr>
                <w:i/>
                <w:iCs/>
              </w:rPr>
              <w:t>UECapabilityInformation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  <w:r w:rsidRPr="00300D74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1F4B" w14:textId="77777777" w:rsidR="00D1653B" w:rsidRPr="00300D74" w:rsidRDefault="00D1653B" w:rsidP="009A7BEA">
            <w:pPr>
              <w:pStyle w:val="TAC"/>
            </w:pPr>
            <w:r w:rsidRPr="00300D74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6FAA" w14:textId="77777777" w:rsidR="00D1653B" w:rsidRPr="00300D74" w:rsidRDefault="00D1653B" w:rsidP="009A7BE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300D74">
              <w:rPr>
                <w:i/>
                <w:iCs/>
              </w:rPr>
              <w:t>UECapabilityInformation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AA6A" w14:textId="77777777" w:rsidR="00D1653B" w:rsidRPr="00300D74" w:rsidRDefault="00D1653B" w:rsidP="009A7BEA">
            <w:pPr>
              <w:pStyle w:val="TAC"/>
            </w:pPr>
            <w:r w:rsidRPr="00300D74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A6A9" w14:textId="77777777" w:rsidR="00D1653B" w:rsidRPr="00300D74" w:rsidRDefault="00D1653B" w:rsidP="009A7BEA">
            <w:pPr>
              <w:pStyle w:val="TAC"/>
            </w:pPr>
            <w:r w:rsidRPr="00300D74">
              <w:t>P</w:t>
            </w:r>
          </w:p>
        </w:tc>
      </w:tr>
    </w:tbl>
    <w:p w14:paraId="1036FEEF" w14:textId="77777777" w:rsidR="00D1653B" w:rsidRPr="00300D74" w:rsidRDefault="00D1653B" w:rsidP="00D1653B">
      <w:bookmarkStart w:id="26" w:name="OLE_LINK175"/>
      <w:bookmarkStart w:id="27" w:name="OLE_LINK176"/>
    </w:p>
    <w:p w14:paraId="28DEC86E" w14:textId="77777777" w:rsidR="00D1653B" w:rsidRPr="00300D74" w:rsidRDefault="00D1653B" w:rsidP="00D1653B">
      <w:pPr>
        <w:pStyle w:val="H6"/>
      </w:pPr>
      <w:bookmarkStart w:id="28" w:name="OLE_LINK171"/>
      <w:bookmarkStart w:id="29" w:name="OLE_LINK172"/>
      <w:r w:rsidRPr="00300D74">
        <w:t>22.4.1</w:t>
      </w:r>
      <w:r w:rsidRPr="00300D74">
        <w:rPr>
          <w:lang w:eastAsia="zh-CN"/>
        </w:rPr>
        <w:t>3</w:t>
      </w:r>
      <w:r w:rsidRPr="00300D74">
        <w:t>.3.3</w:t>
      </w:r>
      <w:r w:rsidRPr="00300D74">
        <w:tab/>
        <w:t>Specific message contents</w:t>
      </w:r>
    </w:p>
    <w:p w14:paraId="05BBE0E2" w14:textId="77777777" w:rsidR="00D1653B" w:rsidRPr="00300D74" w:rsidRDefault="00D1653B" w:rsidP="00D1653B">
      <w:pPr>
        <w:pStyle w:val="TH"/>
      </w:pPr>
      <w:r w:rsidRPr="00300D74">
        <w:t xml:space="preserve">Table </w:t>
      </w:r>
      <w:bookmarkStart w:id="30" w:name="OLE_LINK193"/>
      <w:bookmarkStart w:id="31" w:name="OLE_LINK194"/>
      <w:r w:rsidRPr="00300D74">
        <w:t>22.4.1</w:t>
      </w:r>
      <w:bookmarkEnd w:id="30"/>
      <w:bookmarkEnd w:id="31"/>
      <w:r w:rsidRPr="00300D74">
        <w:rPr>
          <w:lang w:eastAsia="zh-CN"/>
        </w:rPr>
        <w:t>3</w:t>
      </w:r>
      <w:r w:rsidRPr="00300D74">
        <w:t xml:space="preserve">.3.3-1: </w:t>
      </w:r>
      <w:proofErr w:type="spellStart"/>
      <w:r w:rsidRPr="00300D74">
        <w:t>UEcapabilityEnquiry</w:t>
      </w:r>
      <w:proofErr w:type="spellEnd"/>
      <w:r w:rsidRPr="00300D74">
        <w:rPr>
          <w:lang w:eastAsia="zh-CN"/>
        </w:rPr>
        <w:t>-NB</w:t>
      </w:r>
      <w:r w:rsidRPr="00300D74">
        <w:t xml:space="preserve"> (step </w:t>
      </w:r>
      <w:r w:rsidRPr="00300D74">
        <w:rPr>
          <w:lang w:eastAsia="zh-CN"/>
        </w:rPr>
        <w:t>1</w:t>
      </w:r>
      <w:r w:rsidRPr="00300D74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7"/>
      </w:tblGrid>
      <w:tr w:rsidR="00D1653B" w:rsidRPr="00300D74" w14:paraId="37968209" w14:textId="77777777" w:rsidTr="009A7BEA">
        <w:tc>
          <w:tcPr>
            <w:tcW w:w="9637" w:type="dxa"/>
            <w:shd w:val="clear" w:color="auto" w:fill="auto"/>
          </w:tcPr>
          <w:p w14:paraId="13AEE511" w14:textId="77777777" w:rsidR="00D1653B" w:rsidRPr="00300D74" w:rsidRDefault="00D1653B" w:rsidP="009A7BEA">
            <w:pPr>
              <w:pStyle w:val="TAL"/>
            </w:pPr>
            <w:r w:rsidRPr="00300D74">
              <w:t xml:space="preserve">Derivation path: 36.508 clause </w:t>
            </w:r>
            <w:bookmarkStart w:id="32" w:name="OLE_LINK197"/>
            <w:bookmarkStart w:id="33" w:name="OLE_LINK198"/>
            <w:r w:rsidRPr="00300D74">
              <w:t xml:space="preserve">8.1.6 Table </w:t>
            </w:r>
            <w:bookmarkStart w:id="34" w:name="OLE_LINK185"/>
            <w:bookmarkStart w:id="35" w:name="OLE_LINK186"/>
            <w:r w:rsidRPr="00300D74">
              <w:t>8.1.6</w:t>
            </w:r>
            <w:bookmarkEnd w:id="34"/>
            <w:bookmarkEnd w:id="35"/>
            <w:r w:rsidRPr="00300D74">
              <w:t>.1-16</w:t>
            </w:r>
            <w:bookmarkEnd w:id="32"/>
            <w:bookmarkEnd w:id="33"/>
          </w:p>
        </w:tc>
      </w:tr>
      <w:bookmarkEnd w:id="28"/>
      <w:bookmarkEnd w:id="29"/>
    </w:tbl>
    <w:p w14:paraId="24076A57" w14:textId="77777777" w:rsidR="00D1653B" w:rsidRPr="00300D74" w:rsidRDefault="00D1653B" w:rsidP="00D1653B"/>
    <w:p w14:paraId="4B8741A1" w14:textId="77777777" w:rsidR="00D1653B" w:rsidRPr="00300D74" w:rsidRDefault="00D1653B" w:rsidP="00D1653B">
      <w:pPr>
        <w:pStyle w:val="TH"/>
      </w:pPr>
      <w:bookmarkStart w:id="36" w:name="OLE_LINK165"/>
      <w:bookmarkStart w:id="37" w:name="OLE_LINK169"/>
      <w:bookmarkStart w:id="38" w:name="OLE_LINK189"/>
      <w:bookmarkStart w:id="39" w:name="OLE_LINK190"/>
      <w:r w:rsidRPr="00300D74">
        <w:lastRenderedPageBreak/>
        <w:t>Table 22.4.1</w:t>
      </w:r>
      <w:r w:rsidRPr="00300D74">
        <w:rPr>
          <w:lang w:eastAsia="zh-CN"/>
        </w:rPr>
        <w:t>3</w:t>
      </w:r>
      <w:r w:rsidRPr="00300D74">
        <w:t>.3.3-2</w:t>
      </w:r>
      <w:bookmarkEnd w:id="36"/>
      <w:bookmarkEnd w:id="37"/>
      <w:r w:rsidRPr="00300D74">
        <w:t xml:space="preserve">: </w:t>
      </w:r>
      <w:proofErr w:type="spellStart"/>
      <w:r w:rsidRPr="00300D74">
        <w:t>UECapabilityInformation</w:t>
      </w:r>
      <w:proofErr w:type="spellEnd"/>
      <w:r w:rsidRPr="00300D74">
        <w:rPr>
          <w:lang w:eastAsia="zh-CN"/>
        </w:rPr>
        <w:t>-NB</w:t>
      </w:r>
      <w:r w:rsidRPr="00300D74">
        <w:t xml:space="preserve"> (step </w:t>
      </w:r>
      <w:r w:rsidRPr="00300D74">
        <w:rPr>
          <w:lang w:eastAsia="zh-CN"/>
        </w:rPr>
        <w:t>2</w:t>
      </w:r>
      <w:r w:rsidRPr="00300D74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386"/>
        <w:gridCol w:w="1449"/>
      </w:tblGrid>
      <w:tr w:rsidR="00D1653B" w:rsidRPr="00300D74" w14:paraId="1B9CA5A6" w14:textId="77777777" w:rsidTr="009A7BEA">
        <w:tc>
          <w:tcPr>
            <w:tcW w:w="9637" w:type="dxa"/>
            <w:gridSpan w:val="4"/>
            <w:shd w:val="clear" w:color="auto" w:fill="auto"/>
          </w:tcPr>
          <w:p w14:paraId="1EED95E8" w14:textId="77777777" w:rsidR="00D1653B" w:rsidRPr="00300D74" w:rsidRDefault="00D1653B" w:rsidP="009A7BE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40" w:name="OLE_LINK206"/>
            <w:bookmarkStart w:id="41" w:name="OLE_LINK207"/>
            <w:bookmarkEnd w:id="38"/>
            <w:bookmarkEnd w:id="39"/>
            <w:r w:rsidRPr="00300D74">
              <w:rPr>
                <w:rFonts w:ascii="Arial" w:hAnsi="Arial"/>
                <w:sz w:val="18"/>
              </w:rPr>
              <w:lastRenderedPageBreak/>
              <w:t>Derivation path: 36.508 clause 8.1.6 Table 8.1.6.1-1</w:t>
            </w:r>
            <w:r w:rsidRPr="00300D74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D1653B" w:rsidRPr="00300D74" w14:paraId="2814CC97" w14:textId="77777777" w:rsidTr="009A7BEA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38B85E7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A9CDC63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EBFAA43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49F3C68C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1653B" w:rsidRPr="00300D74" w14:paraId="54F4285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8DA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bookmarkStart w:id="42" w:name="OLE_LINK11"/>
            <w:proofErr w:type="spellStart"/>
            <w:r w:rsidRPr="00300D74">
              <w:rPr>
                <w:kern w:val="2"/>
              </w:rPr>
              <w:t>UECapabilityInformation</w:t>
            </w:r>
            <w:proofErr w:type="spellEnd"/>
            <w:r w:rsidRPr="00300D74">
              <w:rPr>
                <w:kern w:val="2"/>
              </w:rPr>
              <w:t>-NB</w:t>
            </w:r>
            <w:bookmarkEnd w:id="42"/>
            <w:r w:rsidRPr="00300D74">
              <w:rPr>
                <w:kern w:val="2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BF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BD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548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47B8F41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901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</w:t>
            </w:r>
            <w:proofErr w:type="spellStart"/>
            <w:r w:rsidRPr="00300D74">
              <w:rPr>
                <w:kern w:val="2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8CF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RRC-</w:t>
            </w:r>
            <w:proofErr w:type="spellStart"/>
            <w:r w:rsidRPr="00300D74">
              <w:rPr>
                <w:kern w:val="2"/>
              </w:rPr>
              <w:t>TransactionIdentifier</w:t>
            </w:r>
            <w:proofErr w:type="spellEnd"/>
            <w:r w:rsidRPr="00300D74">
              <w:rPr>
                <w:kern w:val="2"/>
              </w:rPr>
              <w:t>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BC5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CD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FF6544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FE1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</w:t>
            </w:r>
            <w:proofErr w:type="spellStart"/>
            <w:r w:rsidRPr="00300D74">
              <w:rPr>
                <w:kern w:val="2"/>
              </w:rPr>
              <w:t>criticalExtensions</w:t>
            </w:r>
            <w:proofErr w:type="spellEnd"/>
            <w:r w:rsidRPr="00300D74">
              <w:rPr>
                <w:kern w:val="2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01B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996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D7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AA1E93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9C9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A2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B4D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20F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2DA2C0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C1D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A6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B1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7A9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16276D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AF9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93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581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 xml:space="preserve">Value should be based on </w:t>
            </w:r>
            <w:proofErr w:type="spellStart"/>
            <w:r w:rsidRPr="00300D74">
              <w:t>Rel</w:t>
            </w:r>
            <w:proofErr w:type="spellEnd"/>
            <w:r w:rsidRPr="00300D74">
              <w:t xml:space="preserve">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26A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1B74EE2F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E91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9A9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F25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AD8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3DB0DE0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485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B4C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1BD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DFA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proofErr w:type="spellStart"/>
            <w:r w:rsidRPr="00300D74">
              <w:rPr>
                <w:kern w:val="2"/>
              </w:rPr>
              <w:t>pc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kern w:val="2"/>
              </w:rPr>
              <w:t>NB</w:t>
            </w:r>
            <w:r w:rsidRPr="00300D74">
              <w:rPr>
                <w:kern w:val="2"/>
                <w:lang w:eastAsia="zh-CN"/>
              </w:rPr>
              <w:t>_M</w:t>
            </w:r>
            <w:r w:rsidRPr="00300D74">
              <w:rPr>
                <w:kern w:val="2"/>
              </w:rPr>
              <w:t>ultiDRB</w:t>
            </w:r>
            <w:proofErr w:type="spellEnd"/>
          </w:p>
        </w:tc>
      </w:tr>
      <w:tr w:rsidR="00D1653B" w:rsidRPr="00300D74" w14:paraId="405EECE1" w14:textId="77777777" w:rsidTr="009A7BEA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73F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918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D97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440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(</w:t>
            </w:r>
            <w:proofErr w:type="spellStart"/>
            <w:r w:rsidRPr="00300D74">
              <w:rPr>
                <w:rFonts w:eastAsia="Batang"/>
              </w:rPr>
              <w:t>pc_User_Plane_CIoT_Optimisation</w:t>
            </w:r>
            <w:proofErr w:type="spellEnd"/>
            <w:r w:rsidRPr="00300D74">
              <w:rPr>
                <w:rFonts w:eastAsia="Batang"/>
              </w:rPr>
              <w:t xml:space="preserve"> OR pc_S1_U_DataTransfer)</w:t>
            </w:r>
          </w:p>
        </w:tc>
      </w:tr>
      <w:tr w:rsidR="00D1653B" w:rsidRPr="00300D74" w14:paraId="1EBA99BA" w14:textId="77777777" w:rsidTr="009A7BEA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4E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77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BE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Up to UE implementation (</w:t>
            </w:r>
            <w:proofErr w:type="spellStart"/>
            <w:r w:rsidRPr="00300D74">
              <w:rPr>
                <w:kern w:val="2"/>
              </w:rPr>
              <w:t>i.e</w:t>
            </w:r>
            <w:proofErr w:type="spellEnd"/>
            <w:r w:rsidRPr="00300D74"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7F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(</w:t>
            </w:r>
            <w:proofErr w:type="spellStart"/>
            <w:r w:rsidRPr="00300D74">
              <w:rPr>
                <w:rFonts w:eastAsia="Batang"/>
              </w:rPr>
              <w:t>pc_User_Plane_CIoT_Optimisation</w:t>
            </w:r>
            <w:proofErr w:type="spellEnd"/>
            <w:r w:rsidRPr="00300D74"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 w:rsidRPr="00300D74">
              <w:rPr>
                <w:rFonts w:eastAsia="Batang"/>
              </w:rPr>
              <w:t>OR</w:t>
            </w:r>
            <w:proofErr w:type="spellEnd"/>
            <w:r w:rsidRPr="00300D74">
              <w:rPr>
                <w:rFonts w:eastAsia="Batang"/>
              </w:rPr>
              <w:t xml:space="preserve"> pc_ROHC_profile0x0104)</w:t>
            </w:r>
          </w:p>
        </w:tc>
      </w:tr>
      <w:tr w:rsidR="00D1653B" w:rsidRPr="00300D74" w14:paraId="432F1A1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25F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9A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458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DE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bookmarkStart w:id="43" w:name="OLE_LINK151"/>
            <w:bookmarkStart w:id="44" w:name="OLE_LINK150"/>
            <w:r w:rsidRPr="00300D74">
              <w:rPr>
                <w:rFonts w:eastAsia="Batang"/>
              </w:rPr>
              <w:t>(</w:t>
            </w:r>
            <w:proofErr w:type="spellStart"/>
            <w:r w:rsidRPr="00300D74">
              <w:rPr>
                <w:rFonts w:eastAsia="Batang"/>
              </w:rPr>
              <w:t>pc_User_Plane_CIoT_Optimisation</w:t>
            </w:r>
            <w:bookmarkEnd w:id="43"/>
            <w:bookmarkEnd w:id="44"/>
            <w:proofErr w:type="spellEnd"/>
            <w:r w:rsidRPr="00300D74"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 w:rsidRPr="00300D74">
              <w:rPr>
                <w:rFonts w:eastAsia="Batang"/>
              </w:rPr>
              <w:t>OR</w:t>
            </w:r>
            <w:proofErr w:type="spellEnd"/>
            <w:r w:rsidRPr="00300D74">
              <w:rPr>
                <w:rFonts w:eastAsia="Batang"/>
              </w:rPr>
              <w:t xml:space="preserve"> pc_ROHC_profile0x0104)</w:t>
            </w:r>
          </w:p>
        </w:tc>
      </w:tr>
      <w:tr w:rsidR="00D1653B" w:rsidRPr="00300D74" w14:paraId="1D1E511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E6E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2F9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66C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2C2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29470D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F4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BE06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63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FAC7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  <w:lang w:eastAsia="zh-CN"/>
              </w:rPr>
              <w:t>pc_ROHC_profile0x0002</w:t>
            </w:r>
          </w:p>
        </w:tc>
      </w:tr>
      <w:tr w:rsidR="00D1653B" w:rsidRPr="00300D74" w14:paraId="4F29C03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E6E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78F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AE3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780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pc_ROHC_profile0x0003</w:t>
            </w:r>
          </w:p>
        </w:tc>
      </w:tr>
      <w:tr w:rsidR="00D1653B" w:rsidRPr="00300D74" w14:paraId="7F54885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F59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B7B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A5B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682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pc_ROHC_profile0x0004</w:t>
            </w:r>
          </w:p>
        </w:tc>
      </w:tr>
      <w:tr w:rsidR="00D1653B" w:rsidRPr="00300D74" w14:paraId="677ED3C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317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D92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AF9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D3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pc_ROHC_profile0x0006</w:t>
            </w:r>
          </w:p>
        </w:tc>
      </w:tr>
      <w:tr w:rsidR="00D1653B" w:rsidRPr="00300D74" w14:paraId="5B32DCA5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B7B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A37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  <w:r w:rsidRPr="00300D74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05D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B6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pc_ROHC_profile0x0102</w:t>
            </w:r>
          </w:p>
        </w:tc>
      </w:tr>
      <w:tr w:rsidR="00D1653B" w:rsidRPr="00300D74" w14:paraId="70A6024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9FE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15D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  <w:r w:rsidRPr="00300D74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C0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17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pc_ROHC_profile0x0103</w:t>
            </w:r>
          </w:p>
        </w:tc>
      </w:tr>
      <w:tr w:rsidR="00D1653B" w:rsidRPr="00300D74" w14:paraId="6026313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400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051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  <w:r w:rsidRPr="00300D74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8B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628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pc_ROHC_profile0x0104</w:t>
            </w:r>
          </w:p>
        </w:tc>
      </w:tr>
      <w:tr w:rsidR="00D1653B" w:rsidRPr="00300D74" w14:paraId="43518A2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5EA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BA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1F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2D6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1D537C3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F94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proofErr w:type="spellStart"/>
            <w:r w:rsidRPr="00300D74"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7BE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59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6F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CBD89E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CEF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599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50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8DD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545519D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44B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88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81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5A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6F88B5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261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bookmarkStart w:id="45" w:name="OLE_LINK245"/>
            <w:bookmarkStart w:id="46" w:name="OLE_LINK246"/>
            <w:bookmarkStart w:id="47" w:name="OLE_LINK249"/>
            <w:r w:rsidRPr="00300D74">
              <w:rPr>
                <w:kern w:val="2"/>
              </w:rPr>
              <w:t>multiTone</w:t>
            </w:r>
            <w:bookmarkEnd w:id="45"/>
            <w:bookmarkEnd w:id="46"/>
            <w:bookmarkEnd w:id="47"/>
            <w:r w:rsidRPr="00300D74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1EE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9B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173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proofErr w:type="spellStart"/>
            <w:r w:rsidRPr="00300D74">
              <w:rPr>
                <w:lang w:eastAsia="zh-CN"/>
              </w:rPr>
              <w:t>pc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kern w:val="2"/>
              </w:rPr>
              <w:t>NB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lang w:eastAsia="zh-CN"/>
              </w:rPr>
              <w:t>MultiTone</w:t>
            </w:r>
            <w:proofErr w:type="spellEnd"/>
          </w:p>
        </w:tc>
      </w:tr>
      <w:tr w:rsidR="00D1653B" w:rsidRPr="00300D74" w14:paraId="5D11FB2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CF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bookmarkStart w:id="48" w:name="OLE_LINK241"/>
            <w:bookmarkStart w:id="49" w:name="OLE_LINK242"/>
            <w:r w:rsidRPr="00300D74">
              <w:rPr>
                <w:kern w:val="2"/>
              </w:rPr>
              <w:t>multiCarrier</w:t>
            </w:r>
            <w:bookmarkEnd w:id="48"/>
            <w:bookmarkEnd w:id="49"/>
            <w:r w:rsidRPr="00300D74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646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0D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FA9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300D74">
              <w:rPr>
                <w:kern w:val="2"/>
              </w:rPr>
              <w:t>pc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kern w:val="2"/>
              </w:rPr>
              <w:t>NB</w:t>
            </w:r>
            <w:r w:rsidRPr="00300D74">
              <w:rPr>
                <w:kern w:val="2"/>
                <w:lang w:eastAsia="zh-CN"/>
              </w:rPr>
              <w:t>_M</w:t>
            </w:r>
            <w:r w:rsidRPr="00300D74">
              <w:rPr>
                <w:kern w:val="2"/>
              </w:rPr>
              <w:t>ultiCarrier</w:t>
            </w:r>
            <w:proofErr w:type="spellEnd"/>
          </w:p>
        </w:tc>
      </w:tr>
      <w:tr w:rsidR="00D1653B" w:rsidRPr="00300D74" w14:paraId="53C46FF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210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66B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F59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92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0178C87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258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5B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B9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0C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454C938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6C9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bookmarkStart w:id="50" w:name="OLE_LINK146"/>
            <w:bookmarkStart w:id="51" w:name="OLE_LINK147"/>
            <w:r w:rsidRPr="00300D74">
              <w:rPr>
                <w:kern w:val="2"/>
              </w:rPr>
              <w:t>supportedBandList-r13</w:t>
            </w:r>
            <w:bookmarkEnd w:id="50"/>
            <w:bookmarkEnd w:id="51"/>
            <w:r w:rsidRPr="00300D74">
              <w:rPr>
                <w:kern w:val="2"/>
              </w:rPr>
              <w:t xml:space="preserve"> SEQUENCE (SIZE (1.. </w:t>
            </w:r>
            <w:proofErr w:type="spellStart"/>
            <w:r w:rsidRPr="00300D74">
              <w:rPr>
                <w:kern w:val="2"/>
              </w:rPr>
              <w:t>maxBands</w:t>
            </w:r>
            <w:proofErr w:type="spellEnd"/>
            <w:r w:rsidRPr="00300D74">
              <w:rPr>
                <w:kern w:val="2"/>
              </w:rPr>
              <w:t>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1A19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t>n</w:t>
            </w:r>
            <w:r w:rsidRPr="00300D74">
              <w:rPr>
                <w:lang w:eastAsia="zh-CN"/>
              </w:rPr>
              <w:t>1</w:t>
            </w:r>
            <w:r w:rsidRPr="00300D74">
              <w:t xml:space="preserve"> entries where n</w:t>
            </w:r>
            <w:r w:rsidRPr="00300D74">
              <w:rPr>
                <w:lang w:eastAsia="zh-CN"/>
              </w:rPr>
              <w:t>2</w:t>
            </w:r>
            <w:r w:rsidRPr="00300D74">
              <w:t xml:space="preserve"> is the sum of </w:t>
            </w:r>
            <w:proofErr w:type="spellStart"/>
            <w:r w:rsidRPr="00300D74">
              <w:t>pc_eBand</w:t>
            </w:r>
            <w:proofErr w:type="spellEnd"/>
            <w:r w:rsidRPr="00300D74">
              <w:t xml:space="preserve">α_Supp for α= 1 to </w:t>
            </w:r>
            <w:bookmarkStart w:id="52" w:name="OLE_LINK144"/>
            <w:bookmarkStart w:id="53" w:name="OLE_LINK145"/>
            <w:r w:rsidRPr="00300D74">
              <w:t>maxFBI2</w:t>
            </w:r>
            <w:r w:rsidRPr="00300D74">
              <w:rPr>
                <w:lang w:eastAsia="zh-CN"/>
              </w:rPr>
              <w:t>(256)</w:t>
            </w:r>
            <w:bookmarkEnd w:id="52"/>
            <w:bookmarkEnd w:id="53"/>
            <w:r w:rsidRPr="00300D74">
              <w:rPr>
                <w:lang w:eastAsia="zh-CN"/>
              </w:rPr>
              <w:t xml:space="preserve"> and n3 is the sum of reported bands without </w:t>
            </w:r>
            <w:proofErr w:type="spellStart"/>
            <w:r w:rsidRPr="00300D74">
              <w:rPr>
                <w:lang w:eastAsia="zh-CN"/>
              </w:rPr>
              <w:t>pc_eBand</w:t>
            </w:r>
            <w:proofErr w:type="spellEnd"/>
            <w:r w:rsidRPr="00300D74">
              <w:rPr>
                <w:lang w:eastAsia="zh-CN"/>
              </w:rPr>
              <w:t xml:space="preserve">α_Supp for α= 1 to </w:t>
            </w:r>
            <w:r w:rsidRPr="00300D74">
              <w:t>maxFBI2</w:t>
            </w:r>
            <w:r w:rsidRPr="00300D74"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F622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t>n1= n2 +n3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54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255604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E1F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band-r13 [α = 1..n</w:t>
            </w:r>
            <w:r w:rsidRPr="00300D74">
              <w:rPr>
                <w:kern w:val="2"/>
                <w:lang w:eastAsia="zh-CN"/>
              </w:rPr>
              <w:t>2</w:t>
            </w:r>
            <w:r w:rsidRPr="00300D74">
              <w:rPr>
                <w:kern w:val="2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86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Any value β such that </w:t>
            </w:r>
            <w:proofErr w:type="spellStart"/>
            <w:r w:rsidRPr="00300D74">
              <w:rPr>
                <w:kern w:val="2"/>
              </w:rPr>
              <w:t>pc_eBand</w:t>
            </w:r>
            <w:proofErr w:type="spellEnd"/>
            <w:r w:rsidRPr="00300D74">
              <w:rPr>
                <w:kern w:val="2"/>
              </w:rPr>
              <w:t xml:space="preserve">β_Supp is TRUE and different from all </w:t>
            </w:r>
            <w:proofErr w:type="spellStart"/>
            <w:r w:rsidRPr="00300D74">
              <w:rPr>
                <w:kern w:val="2"/>
              </w:rPr>
              <w:t>eutra</w:t>
            </w:r>
            <w:proofErr w:type="spellEnd"/>
            <w:r w:rsidRPr="00300D74">
              <w:rPr>
                <w:kern w:val="2"/>
              </w:rPr>
              <w:t>-Band[k] where k = 1 to α - 1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FE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68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14E295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CB6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powerClassNB-20dBm-r13 [α = 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040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A4E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8F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5CEFBD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31A5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98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6D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28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83BF03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F30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46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C8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40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31139C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8AF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11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98C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86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39C6CBA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D69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</w:t>
            </w:r>
            <w:r w:rsidRPr="00300D74">
              <w:rPr>
                <w:rFonts w:eastAsia="等线"/>
                <w:kern w:val="2"/>
              </w:rPr>
              <w:t>dummy</w:t>
            </w:r>
            <w:r w:rsidRPr="00300D74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362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1AB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A5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32E0140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67B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04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9B6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21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40FA9BE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42E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2C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59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DD2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81DEDFB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D7B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EB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55F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69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35BC0" w:rsidRPr="00300D74" w14:paraId="07419CD9" w14:textId="77777777" w:rsidTr="004F453A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FB70F" w14:textId="77777777" w:rsidR="00D35BC0" w:rsidRPr="00300D74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A479" w14:textId="77777777" w:rsidR="00D35BC0" w:rsidRPr="00300D74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90A0" w14:textId="77777777" w:rsidR="00D35BC0" w:rsidRPr="00300D74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55D" w14:textId="39A05730" w:rsidR="00D35BC0" w:rsidRPr="000D11CE" w:rsidRDefault="00A51787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54" w:author="XI WANG" w:date="2021-08-05T15:04:00Z">
              <w:r w:rsidRPr="000D11CE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&gt;</w:t>
              </w:r>
            </w:ins>
            <w:ins w:id="55" w:author="XI WANG" w:date="2021-08-19T15:30:00Z">
              <w:r w:rsidR="00F45218" w:rsidRPr="000D11CE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=</w:t>
              </w:r>
            </w:ins>
            <w:ins w:id="56" w:author="XI WANG" w:date="2021-08-05T15:04:00Z">
              <w:r w:rsidRPr="000D11CE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 xml:space="preserve"> Rel-1</w:t>
              </w:r>
            </w:ins>
            <w:ins w:id="57" w:author="XI WANG" w:date="2021-08-05T15:05:00Z">
              <w:r w:rsidRPr="000D11CE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4</w:t>
              </w:r>
              <w:r w:rsidRPr="000D11CE">
                <w:rPr>
                  <w:rFonts w:ascii="Arial" w:eastAsia="等线" w:hAnsi="Arial"/>
                  <w:kern w:val="2"/>
                  <w:sz w:val="18"/>
                  <w:highlight w:val="green"/>
                </w:rPr>
                <w:t xml:space="preserve"> FDD</w:t>
              </w:r>
            </w:ins>
            <w:ins w:id="58" w:author="XI WANG" w:date="2021-08-05T14:24:00Z">
              <w:r w:rsidR="00D35BC0" w:rsidRPr="000D11CE">
                <w:rPr>
                  <w:rFonts w:ascii="Arial" w:eastAsia="等线" w:hAnsi="Arial"/>
                  <w:kern w:val="2"/>
                  <w:sz w:val="18"/>
                  <w:highlight w:val="green"/>
                </w:rPr>
                <w:t>:</w:t>
              </w:r>
              <w:r w:rsidR="00D35BC0" w:rsidRPr="000D11CE"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</w:ins>
            <w:proofErr w:type="spellStart"/>
            <w:r w:rsidR="00D35BC0" w:rsidRPr="000D11CE">
              <w:rPr>
                <w:rFonts w:ascii="Arial" w:eastAsia="等线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D35BC0" w:rsidRPr="00300D74" w14:paraId="575513CA" w14:textId="77777777" w:rsidTr="004F453A">
        <w:trPr>
          <w:ins w:id="59" w:author="XI WANG" w:date="2021-08-05T14:23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4E91" w14:textId="77777777" w:rsidR="00D35BC0" w:rsidRPr="00300D74" w:rsidRDefault="00D35BC0" w:rsidP="009A7BEA">
            <w:pPr>
              <w:pStyle w:val="TAL"/>
              <w:rPr>
                <w:ins w:id="60" w:author="XI WANG" w:date="2021-08-05T14:23:00Z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E007" w14:textId="1902AA06" w:rsidR="00D35BC0" w:rsidRPr="00300D74" w:rsidRDefault="00D35BC0" w:rsidP="009A7BEA">
            <w:pPr>
              <w:pStyle w:val="TAL"/>
              <w:rPr>
                <w:ins w:id="61" w:author="XI WANG" w:date="2021-08-05T14:23:00Z"/>
                <w:kern w:val="2"/>
              </w:rPr>
            </w:pPr>
            <w:ins w:id="62" w:author="XI WANG" w:date="2021-08-05T14:24:00Z">
              <w:r w:rsidRPr="00F526A8">
                <w:rPr>
                  <w:kern w:val="2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2DBB" w14:textId="77777777" w:rsidR="00D35BC0" w:rsidRPr="00300D74" w:rsidRDefault="00D35BC0" w:rsidP="009A7BEA">
            <w:pPr>
              <w:pStyle w:val="TAL"/>
              <w:rPr>
                <w:ins w:id="63" w:author="XI WANG" w:date="2021-08-05T14:23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39D2" w14:textId="311A8ACE" w:rsidR="00D35BC0" w:rsidRPr="00300D74" w:rsidRDefault="000978B9" w:rsidP="009A7BEA">
            <w:pPr>
              <w:pStyle w:val="TAL"/>
              <w:rPr>
                <w:ins w:id="64" w:author="XI WANG" w:date="2021-08-05T14:23:00Z"/>
                <w:kern w:val="2"/>
                <w:lang w:eastAsia="zh-CN"/>
              </w:rPr>
            </w:pPr>
            <w:ins w:id="65" w:author="XI WANG" w:date="2021-08-05T14:36:00Z">
              <w:r w:rsidRPr="000D11CE">
                <w:rPr>
                  <w:rFonts w:hint="eastAsia"/>
                  <w:kern w:val="2"/>
                  <w:highlight w:val="green"/>
                  <w:lang w:eastAsia="zh-CN"/>
                </w:rPr>
                <w:t>T</w:t>
              </w:r>
              <w:r w:rsidRPr="000D11CE">
                <w:rPr>
                  <w:kern w:val="2"/>
                  <w:highlight w:val="green"/>
                  <w:lang w:eastAsia="zh-CN"/>
                </w:rPr>
                <w:t>DD</w:t>
              </w:r>
            </w:ins>
          </w:p>
        </w:tc>
      </w:tr>
      <w:tr w:rsidR="0047541D" w:rsidRPr="00300D74" w14:paraId="4F053A0D" w14:textId="77777777" w:rsidTr="000E69B9">
        <w:trPr>
          <w:ins w:id="66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17174" w14:textId="2D87856F" w:rsidR="0047541D" w:rsidRPr="00300D74" w:rsidRDefault="0047541D" w:rsidP="009A7BEA">
            <w:pPr>
              <w:pStyle w:val="TAL"/>
              <w:rPr>
                <w:ins w:id="67" w:author="XI WANG" w:date="2021-08-05T14:34:00Z"/>
                <w:kern w:val="2"/>
              </w:rPr>
            </w:pPr>
            <w:ins w:id="68" w:author="XI WANG" w:date="2021-08-05T14:34:00Z">
              <w:r w:rsidRPr="00300D74">
                <w:rPr>
                  <w:rFonts w:eastAsia="等线"/>
                  <w:kern w:val="2"/>
                </w:rPr>
                <w:t xml:space="preserve">        </w:t>
              </w:r>
              <w:r w:rsidRPr="003E2B6E">
                <w:rPr>
                  <w:kern w:val="2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26C" w14:textId="13FB1AA1" w:rsidR="0047541D" w:rsidRPr="00300D74" w:rsidRDefault="0047541D" w:rsidP="009A7BEA">
            <w:pPr>
              <w:pStyle w:val="TAL"/>
              <w:rPr>
                <w:ins w:id="69" w:author="XI WANG" w:date="2021-08-05T14:34:00Z"/>
                <w:kern w:val="2"/>
              </w:rPr>
            </w:pPr>
            <w:ins w:id="70" w:author="XI WANG" w:date="2021-08-05T14:37:00Z">
              <w:r w:rsidRPr="00300D74">
                <w:rPr>
                  <w:rFonts w:eastAsia="等线"/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C690" w14:textId="77777777" w:rsidR="0047541D" w:rsidRPr="00300D74" w:rsidRDefault="0047541D" w:rsidP="009A7BEA">
            <w:pPr>
              <w:pStyle w:val="TAL"/>
              <w:rPr>
                <w:ins w:id="71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472C" w14:textId="573D9950" w:rsidR="0047541D" w:rsidRPr="00300D74" w:rsidRDefault="001B55BF" w:rsidP="009A7BEA">
            <w:pPr>
              <w:pStyle w:val="TAL"/>
              <w:rPr>
                <w:ins w:id="72" w:author="XI WANG" w:date="2021-08-05T14:34:00Z"/>
                <w:kern w:val="2"/>
              </w:rPr>
            </w:pPr>
            <w:ins w:id="73" w:author="XI WANG" w:date="2021-08-05T15:05:00Z">
              <w:r w:rsidRPr="000D11CE">
                <w:rPr>
                  <w:rFonts w:eastAsia="等线"/>
                  <w:kern w:val="2"/>
                  <w:highlight w:val="green"/>
                  <w:lang w:eastAsia="zh-CN"/>
                </w:rPr>
                <w:t>&gt;</w:t>
              </w:r>
            </w:ins>
            <w:ins w:id="74" w:author="XI WANG" w:date="2021-08-19T15:30:00Z">
              <w:r w:rsidR="00F45218" w:rsidRPr="000D11CE">
                <w:rPr>
                  <w:rFonts w:eastAsia="等线"/>
                  <w:kern w:val="2"/>
                  <w:highlight w:val="green"/>
                  <w:lang w:eastAsia="zh-CN"/>
                </w:rPr>
                <w:t>=</w:t>
              </w:r>
            </w:ins>
            <w:ins w:id="75" w:author="XI WANG" w:date="2021-08-05T15:05:00Z">
              <w:r w:rsidRPr="000D11CE">
                <w:rPr>
                  <w:rFonts w:eastAsia="等线"/>
                  <w:kern w:val="2"/>
                  <w:highlight w:val="green"/>
                  <w:lang w:eastAsia="zh-CN"/>
                </w:rPr>
                <w:t xml:space="preserve"> Rel-1</w:t>
              </w:r>
              <w:r w:rsidR="001F644F" w:rsidRPr="000D11CE">
                <w:rPr>
                  <w:rFonts w:eastAsia="等线"/>
                  <w:kern w:val="2"/>
                  <w:highlight w:val="green"/>
                  <w:lang w:eastAsia="zh-CN"/>
                </w:rPr>
                <w:t>5</w:t>
              </w:r>
              <w:r w:rsidRPr="000D11CE">
                <w:rPr>
                  <w:rFonts w:eastAsia="等线"/>
                  <w:kern w:val="2"/>
                  <w:highlight w:val="green"/>
                </w:rPr>
                <w:t xml:space="preserve"> FDD:</w:t>
              </w:r>
            </w:ins>
            <w:ins w:id="76" w:author="XI WANG" w:date="2021-08-05T14:37:00Z">
              <w:r w:rsidR="0047541D">
                <w:rPr>
                  <w:rFonts w:eastAsia="等线"/>
                  <w:kern w:val="2"/>
                </w:rPr>
                <w:t xml:space="preserve"> </w:t>
              </w:r>
              <w:proofErr w:type="spellStart"/>
              <w:r w:rsidR="0047541D" w:rsidRPr="008B5FAF">
                <w:rPr>
                  <w:kern w:val="2"/>
                </w:rPr>
                <w:t>pc_NB_mixedOperationMode</w:t>
              </w:r>
            </w:ins>
            <w:proofErr w:type="spellEnd"/>
          </w:p>
        </w:tc>
      </w:tr>
      <w:tr w:rsidR="0047541D" w:rsidRPr="00300D74" w14:paraId="4030822C" w14:textId="77777777" w:rsidTr="000E69B9">
        <w:trPr>
          <w:ins w:id="77" w:author="XI WANG" w:date="2021-08-05T14:3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62E" w14:textId="77777777" w:rsidR="0047541D" w:rsidRPr="00300D74" w:rsidRDefault="0047541D" w:rsidP="009A7BEA">
            <w:pPr>
              <w:pStyle w:val="TAL"/>
              <w:rPr>
                <w:ins w:id="78" w:author="XI WANG" w:date="2021-08-05T14:38:00Z"/>
                <w:rFonts w:eastAsia="等线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264" w14:textId="07DCAFD3" w:rsidR="0047541D" w:rsidRPr="00300D74" w:rsidRDefault="0047541D" w:rsidP="009A7BEA">
            <w:pPr>
              <w:pStyle w:val="TAL"/>
              <w:rPr>
                <w:ins w:id="79" w:author="XI WANG" w:date="2021-08-05T14:38:00Z"/>
                <w:kern w:val="2"/>
              </w:rPr>
            </w:pPr>
            <w:ins w:id="80" w:author="XI WANG" w:date="2021-08-05T14:38:00Z">
              <w:r w:rsidRPr="00F526A8">
                <w:rPr>
                  <w:kern w:val="2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74CF" w14:textId="77777777" w:rsidR="0047541D" w:rsidRPr="00300D74" w:rsidRDefault="0047541D" w:rsidP="009A7BEA">
            <w:pPr>
              <w:pStyle w:val="TAL"/>
              <w:rPr>
                <w:ins w:id="81" w:author="XI WANG" w:date="2021-08-05T14:38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40E" w14:textId="7F2B50C1" w:rsidR="0047541D" w:rsidRPr="00300D74" w:rsidRDefault="0047541D" w:rsidP="009A7BEA">
            <w:pPr>
              <w:pStyle w:val="TAL"/>
              <w:rPr>
                <w:ins w:id="82" w:author="XI WANG" w:date="2021-08-05T14:38:00Z"/>
                <w:kern w:val="2"/>
              </w:rPr>
            </w:pPr>
            <w:ins w:id="83" w:author="XI WANG" w:date="2021-08-05T14:38:00Z">
              <w:r w:rsidRPr="000D11CE">
                <w:rPr>
                  <w:rFonts w:hint="eastAsia"/>
                  <w:kern w:val="2"/>
                  <w:highlight w:val="green"/>
                  <w:lang w:eastAsia="zh-CN"/>
                </w:rPr>
                <w:t>T</w:t>
              </w:r>
              <w:r w:rsidRPr="000D11CE">
                <w:rPr>
                  <w:kern w:val="2"/>
                  <w:highlight w:val="green"/>
                  <w:lang w:eastAsia="zh-CN"/>
                </w:rPr>
                <w:t>DD</w:t>
              </w:r>
            </w:ins>
          </w:p>
        </w:tc>
      </w:tr>
      <w:tr w:rsidR="00E71462" w:rsidRPr="00300D74" w14:paraId="5D0CA2ED" w14:textId="77777777" w:rsidTr="00E7143C">
        <w:trPr>
          <w:ins w:id="84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43854" w14:textId="7189FDA1" w:rsidR="00E71462" w:rsidRPr="00300D74" w:rsidRDefault="00E71462" w:rsidP="009A7BEA">
            <w:pPr>
              <w:pStyle w:val="TAL"/>
              <w:rPr>
                <w:ins w:id="85" w:author="XI WANG" w:date="2021-08-05T14:34:00Z"/>
                <w:kern w:val="2"/>
              </w:rPr>
            </w:pPr>
            <w:ins w:id="86" w:author="XI WANG" w:date="2021-08-05T14:36:00Z">
              <w:r w:rsidRPr="00300D74">
                <w:rPr>
                  <w:rFonts w:eastAsia="等线"/>
                  <w:kern w:val="2"/>
                </w:rPr>
                <w:t xml:space="preserve">        </w:t>
              </w:r>
            </w:ins>
            <w:ins w:id="87" w:author="XI WANG" w:date="2021-08-05T14:35:00Z">
              <w:r w:rsidRPr="002C3D36">
                <w:t>wakeUpSignal-r15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3B5" w14:textId="40F97E23" w:rsidR="00E71462" w:rsidRPr="00300D74" w:rsidRDefault="00E71462" w:rsidP="009A7BEA">
            <w:pPr>
              <w:pStyle w:val="TAL"/>
              <w:rPr>
                <w:ins w:id="88" w:author="XI WANG" w:date="2021-08-05T14:34:00Z"/>
                <w:kern w:val="2"/>
              </w:rPr>
            </w:pPr>
            <w:ins w:id="89" w:author="XI WANG" w:date="2021-08-05T14:44:00Z">
              <w:r w:rsidRPr="00E0130B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D86" w14:textId="77777777" w:rsidR="00E71462" w:rsidRPr="00300D74" w:rsidRDefault="00E71462" w:rsidP="009A7BEA">
            <w:pPr>
              <w:pStyle w:val="TAL"/>
              <w:rPr>
                <w:ins w:id="90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56A" w14:textId="712F79D6" w:rsidR="00E71462" w:rsidRPr="00300D74" w:rsidRDefault="00D64B13" w:rsidP="009A7BEA">
            <w:pPr>
              <w:pStyle w:val="TAL"/>
              <w:rPr>
                <w:ins w:id="91" w:author="XI WANG" w:date="2021-08-05T14:34:00Z"/>
                <w:kern w:val="2"/>
              </w:rPr>
            </w:pPr>
            <w:ins w:id="92" w:author="XI WANG" w:date="2021-08-05T15:05:00Z">
              <w:r w:rsidRPr="000D11CE">
                <w:rPr>
                  <w:rFonts w:eastAsia="等线"/>
                  <w:kern w:val="2"/>
                  <w:highlight w:val="green"/>
                  <w:lang w:eastAsia="zh-CN"/>
                </w:rPr>
                <w:t>&gt;</w:t>
              </w:r>
            </w:ins>
            <w:ins w:id="93" w:author="XI WANG" w:date="2021-08-19T15:30:00Z">
              <w:r w:rsidR="00F45218" w:rsidRPr="000D11CE">
                <w:rPr>
                  <w:rFonts w:eastAsia="等线"/>
                  <w:kern w:val="2"/>
                  <w:highlight w:val="green"/>
                  <w:lang w:eastAsia="zh-CN"/>
                </w:rPr>
                <w:t>=</w:t>
              </w:r>
            </w:ins>
            <w:ins w:id="94" w:author="XI WANG" w:date="2021-08-05T15:05:00Z">
              <w:r w:rsidRPr="000D11CE">
                <w:rPr>
                  <w:rFonts w:eastAsia="等线"/>
                  <w:kern w:val="2"/>
                  <w:highlight w:val="green"/>
                  <w:lang w:eastAsia="zh-CN"/>
                </w:rPr>
                <w:t xml:space="preserve"> Rel-1</w:t>
              </w:r>
              <w:r w:rsidR="001F644F" w:rsidRPr="000D11CE">
                <w:rPr>
                  <w:rFonts w:eastAsia="等线"/>
                  <w:kern w:val="2"/>
                  <w:highlight w:val="green"/>
                  <w:lang w:eastAsia="zh-CN"/>
                </w:rPr>
                <w:t>5</w:t>
              </w:r>
              <w:r w:rsidRPr="000D11CE">
                <w:rPr>
                  <w:rFonts w:eastAsia="等线"/>
                  <w:kern w:val="2"/>
                  <w:highlight w:val="green"/>
                </w:rPr>
                <w:t xml:space="preserve"> FDD:</w:t>
              </w:r>
            </w:ins>
            <w:ins w:id="95" w:author="XI WANG" w:date="2021-08-05T14:40:00Z">
              <w:r w:rsidR="00E71462">
                <w:rPr>
                  <w:rFonts w:eastAsia="等线"/>
                  <w:kern w:val="2"/>
                </w:rPr>
                <w:t xml:space="preserve"> </w:t>
              </w:r>
              <w:proofErr w:type="spellStart"/>
              <w:r w:rsidR="00E71462" w:rsidRPr="004366D9">
                <w:rPr>
                  <w:kern w:val="2"/>
                </w:rPr>
                <w:t>pc_wakeUpSignal</w:t>
              </w:r>
            </w:ins>
            <w:proofErr w:type="spellEnd"/>
          </w:p>
        </w:tc>
      </w:tr>
      <w:tr w:rsidR="00E71462" w:rsidRPr="00300D74" w14:paraId="5B7560C6" w14:textId="77777777" w:rsidTr="00E7143C">
        <w:trPr>
          <w:ins w:id="96" w:author="XI WANG" w:date="2021-08-05T14:45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1D0C" w14:textId="77777777" w:rsidR="00E71462" w:rsidRPr="00300D74" w:rsidRDefault="00E71462" w:rsidP="009A7BEA">
            <w:pPr>
              <w:pStyle w:val="TAL"/>
              <w:rPr>
                <w:ins w:id="97" w:author="XI WANG" w:date="2021-08-05T14:45:00Z"/>
                <w:rFonts w:eastAsia="等线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3CF" w14:textId="5FA40A3A" w:rsidR="00E71462" w:rsidRPr="00300D74" w:rsidRDefault="00E71462" w:rsidP="009A7BEA">
            <w:pPr>
              <w:pStyle w:val="TAL"/>
              <w:rPr>
                <w:ins w:id="98" w:author="XI WANG" w:date="2021-08-05T14:45:00Z"/>
                <w:kern w:val="2"/>
              </w:rPr>
            </w:pPr>
            <w:ins w:id="99" w:author="XI WANG" w:date="2021-08-05T14:45:00Z">
              <w:r w:rsidRPr="00F526A8">
                <w:rPr>
                  <w:kern w:val="2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9CDC" w14:textId="77777777" w:rsidR="00E71462" w:rsidRPr="00300D74" w:rsidRDefault="00E71462" w:rsidP="009A7BEA">
            <w:pPr>
              <w:pStyle w:val="TAL"/>
              <w:rPr>
                <w:ins w:id="100" w:author="XI WANG" w:date="2021-08-05T14:45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638A" w14:textId="139EAE96" w:rsidR="00E71462" w:rsidRPr="00300D74" w:rsidRDefault="00E71462" w:rsidP="009A7BEA">
            <w:pPr>
              <w:pStyle w:val="TAL"/>
              <w:rPr>
                <w:ins w:id="101" w:author="XI WANG" w:date="2021-08-05T14:45:00Z"/>
                <w:kern w:val="2"/>
              </w:rPr>
            </w:pPr>
            <w:ins w:id="102" w:author="XI WANG" w:date="2021-08-05T14:45:00Z">
              <w:r w:rsidRPr="000D11CE">
                <w:rPr>
                  <w:rFonts w:hint="eastAsia"/>
                  <w:kern w:val="2"/>
                  <w:highlight w:val="green"/>
                  <w:lang w:eastAsia="zh-CN"/>
                </w:rPr>
                <w:t>T</w:t>
              </w:r>
              <w:r w:rsidRPr="000D11CE">
                <w:rPr>
                  <w:kern w:val="2"/>
                  <w:highlight w:val="green"/>
                  <w:lang w:eastAsia="zh-CN"/>
                </w:rPr>
                <w:t>DD</w:t>
              </w:r>
            </w:ins>
          </w:p>
        </w:tc>
      </w:tr>
      <w:tr w:rsidR="00982FB0" w:rsidRPr="00300D74" w14:paraId="0C663739" w14:textId="77777777" w:rsidTr="005B313E">
        <w:trPr>
          <w:ins w:id="103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B45FA" w14:textId="55D3EB45" w:rsidR="00982FB0" w:rsidRPr="00300D74" w:rsidRDefault="00982FB0" w:rsidP="009A7BEA">
            <w:pPr>
              <w:pStyle w:val="TAL"/>
              <w:rPr>
                <w:ins w:id="104" w:author="XI WANG" w:date="2021-08-05T14:34:00Z"/>
                <w:kern w:val="2"/>
              </w:rPr>
            </w:pPr>
            <w:ins w:id="105" w:author="XI WANG" w:date="2021-08-05T14:36:00Z">
              <w:r w:rsidRPr="00300D74">
                <w:rPr>
                  <w:rFonts w:eastAsia="等线"/>
                  <w:kern w:val="2"/>
                </w:rPr>
                <w:t xml:space="preserve">        </w:t>
              </w:r>
            </w:ins>
            <w:ins w:id="106" w:author="XI WANG" w:date="2021-08-05T14:35:00Z">
              <w:r w:rsidRPr="002C3D36">
                <w:t>wakeUpSignalMinGap-eDRX-r15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A04" w14:textId="6A83312C" w:rsidR="00982FB0" w:rsidRPr="00300D74" w:rsidRDefault="00982FB0" w:rsidP="009A7BEA">
            <w:pPr>
              <w:pStyle w:val="TAL"/>
              <w:rPr>
                <w:ins w:id="107" w:author="XI WANG" w:date="2021-08-05T14:34:00Z"/>
                <w:kern w:val="2"/>
              </w:rPr>
            </w:pPr>
            <w:ins w:id="108" w:author="XI WANG" w:date="2021-08-05T14:46:00Z">
              <w:r w:rsidRPr="00300D74">
                <w:rPr>
                  <w:kern w:val="2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F42" w14:textId="77777777" w:rsidR="00982FB0" w:rsidRPr="00300D74" w:rsidRDefault="00982FB0" w:rsidP="009A7BEA">
            <w:pPr>
              <w:pStyle w:val="TAL"/>
              <w:rPr>
                <w:ins w:id="109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CEB7" w14:textId="4561F689" w:rsidR="00982FB0" w:rsidRPr="000D11CE" w:rsidRDefault="008A48A1" w:rsidP="009A7BEA">
            <w:pPr>
              <w:pStyle w:val="TAL"/>
              <w:rPr>
                <w:ins w:id="110" w:author="XI WANG" w:date="2021-08-05T14:34:00Z"/>
                <w:kern w:val="2"/>
                <w:highlight w:val="green"/>
              </w:rPr>
            </w:pPr>
            <w:ins w:id="111" w:author="XI WANG" w:date="2021-08-05T15:05:00Z">
              <w:r w:rsidRPr="000D11CE">
                <w:rPr>
                  <w:rFonts w:eastAsia="等线"/>
                  <w:kern w:val="2"/>
                  <w:highlight w:val="green"/>
                  <w:lang w:eastAsia="zh-CN"/>
                </w:rPr>
                <w:t>&gt;</w:t>
              </w:r>
            </w:ins>
            <w:ins w:id="112" w:author="XI WANG" w:date="2021-08-19T15:30:00Z">
              <w:r w:rsidR="00F45218" w:rsidRPr="000D11CE">
                <w:rPr>
                  <w:rFonts w:eastAsia="等线"/>
                  <w:kern w:val="2"/>
                  <w:highlight w:val="green"/>
                  <w:lang w:eastAsia="zh-CN"/>
                </w:rPr>
                <w:t>=</w:t>
              </w:r>
            </w:ins>
            <w:ins w:id="113" w:author="XI WANG" w:date="2021-08-05T15:05:00Z">
              <w:r w:rsidRPr="000D11CE">
                <w:rPr>
                  <w:rFonts w:eastAsia="等线"/>
                  <w:kern w:val="2"/>
                  <w:highlight w:val="green"/>
                  <w:lang w:eastAsia="zh-CN"/>
                </w:rPr>
                <w:t xml:space="preserve"> Rel-1</w:t>
              </w:r>
              <w:r w:rsidR="001F644F" w:rsidRPr="000D11CE">
                <w:rPr>
                  <w:rFonts w:eastAsia="等线"/>
                  <w:kern w:val="2"/>
                  <w:highlight w:val="green"/>
                  <w:lang w:eastAsia="zh-CN"/>
                </w:rPr>
                <w:t>5</w:t>
              </w:r>
              <w:r w:rsidRPr="000D11CE">
                <w:rPr>
                  <w:rFonts w:eastAsia="等线"/>
                  <w:kern w:val="2"/>
                  <w:highlight w:val="green"/>
                </w:rPr>
                <w:t xml:space="preserve"> FDD</w:t>
              </w:r>
            </w:ins>
          </w:p>
        </w:tc>
      </w:tr>
      <w:tr w:rsidR="00982FB0" w:rsidRPr="00300D74" w14:paraId="672C6202" w14:textId="77777777" w:rsidTr="005B313E">
        <w:trPr>
          <w:ins w:id="114" w:author="XI WANG" w:date="2021-08-05T14:46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DA81" w14:textId="77777777" w:rsidR="00982FB0" w:rsidRPr="00300D74" w:rsidRDefault="00982FB0" w:rsidP="00012624">
            <w:pPr>
              <w:pStyle w:val="TAL"/>
              <w:rPr>
                <w:ins w:id="115" w:author="XI WANG" w:date="2021-08-05T14:46:00Z"/>
                <w:rFonts w:eastAsia="等线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383" w14:textId="752531DF" w:rsidR="00982FB0" w:rsidRPr="00300D74" w:rsidRDefault="00982FB0" w:rsidP="00012624">
            <w:pPr>
              <w:pStyle w:val="TAL"/>
              <w:rPr>
                <w:ins w:id="116" w:author="XI WANG" w:date="2021-08-05T14:46:00Z"/>
                <w:kern w:val="2"/>
              </w:rPr>
            </w:pPr>
            <w:ins w:id="117" w:author="XI WANG" w:date="2021-08-05T14:46:00Z">
              <w:r w:rsidRPr="00F526A8">
                <w:rPr>
                  <w:kern w:val="2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2A9A" w14:textId="77777777" w:rsidR="00982FB0" w:rsidRPr="00300D74" w:rsidRDefault="00982FB0" w:rsidP="00012624">
            <w:pPr>
              <w:pStyle w:val="TAL"/>
              <w:rPr>
                <w:ins w:id="118" w:author="XI WANG" w:date="2021-08-05T14:46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30C2" w14:textId="2EF72AF4" w:rsidR="00982FB0" w:rsidRDefault="00982FB0" w:rsidP="00012624">
            <w:pPr>
              <w:pStyle w:val="TAL"/>
              <w:rPr>
                <w:ins w:id="119" w:author="XI WANG" w:date="2021-08-05T14:46:00Z"/>
                <w:kern w:val="2"/>
                <w:lang w:eastAsia="zh-CN"/>
              </w:rPr>
            </w:pPr>
            <w:ins w:id="120" w:author="XI WANG" w:date="2021-08-05T14:46:00Z">
              <w:r w:rsidRPr="000D11CE">
                <w:rPr>
                  <w:rFonts w:hint="eastAsia"/>
                  <w:kern w:val="2"/>
                  <w:highlight w:val="green"/>
                  <w:lang w:eastAsia="zh-CN"/>
                </w:rPr>
                <w:t>T</w:t>
              </w:r>
              <w:r w:rsidRPr="000D11CE">
                <w:rPr>
                  <w:kern w:val="2"/>
                  <w:highlight w:val="green"/>
                  <w:lang w:eastAsia="zh-CN"/>
                </w:rPr>
                <w:t>DD</w:t>
              </w:r>
            </w:ins>
          </w:p>
        </w:tc>
      </w:tr>
      <w:tr w:rsidR="00827FA3" w:rsidRPr="00300D74" w14:paraId="3197E465" w14:textId="77777777" w:rsidTr="00457721">
        <w:trPr>
          <w:ins w:id="121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09466" w14:textId="3DF5918E" w:rsidR="00827FA3" w:rsidRPr="00300D74" w:rsidRDefault="00827FA3" w:rsidP="00934829">
            <w:pPr>
              <w:pStyle w:val="TAL"/>
              <w:rPr>
                <w:ins w:id="122" w:author="XI WANG" w:date="2021-08-05T14:34:00Z"/>
                <w:kern w:val="2"/>
              </w:rPr>
            </w:pPr>
            <w:ins w:id="123" w:author="XI WANG" w:date="2021-08-05T14:36:00Z">
              <w:r w:rsidRPr="00300D74">
                <w:rPr>
                  <w:rFonts w:eastAsia="等线"/>
                  <w:kern w:val="2"/>
                </w:rPr>
                <w:t xml:space="preserve">        </w:t>
              </w:r>
            </w:ins>
            <w:ins w:id="124" w:author="XI WANG" w:date="2021-08-05T14:35:00Z">
              <w:r w:rsidRPr="002C3D36">
                <w:t>multiCarrierPagingTDD-r15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D48A" w14:textId="7A22627A" w:rsidR="00827FA3" w:rsidRPr="00300D74" w:rsidRDefault="00827FA3" w:rsidP="00934829">
            <w:pPr>
              <w:pStyle w:val="TAL"/>
              <w:rPr>
                <w:ins w:id="125" w:author="XI WANG" w:date="2021-08-05T14:34:00Z"/>
                <w:kern w:val="2"/>
              </w:rPr>
            </w:pPr>
            <w:ins w:id="126" w:author="XI WANG" w:date="2021-08-05T14:49:00Z">
              <w:r w:rsidRPr="00F526A8">
                <w:rPr>
                  <w:kern w:val="2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708B" w14:textId="77777777" w:rsidR="00827FA3" w:rsidRPr="00300D74" w:rsidRDefault="00827FA3" w:rsidP="00934829">
            <w:pPr>
              <w:pStyle w:val="TAL"/>
              <w:rPr>
                <w:ins w:id="127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9077" w14:textId="5A3BBFE8" w:rsidR="00827FA3" w:rsidRPr="000D11CE" w:rsidRDefault="008A48A1" w:rsidP="00934829">
            <w:pPr>
              <w:pStyle w:val="TAL"/>
              <w:rPr>
                <w:ins w:id="128" w:author="XI WANG" w:date="2021-08-05T14:34:00Z"/>
                <w:kern w:val="2"/>
                <w:highlight w:val="green"/>
              </w:rPr>
            </w:pPr>
            <w:bookmarkStart w:id="129" w:name="OLE_LINK90"/>
            <w:ins w:id="130" w:author="XI WANG" w:date="2021-08-05T15:05:00Z">
              <w:r w:rsidRPr="000D11CE">
                <w:rPr>
                  <w:rFonts w:eastAsia="等线"/>
                  <w:kern w:val="2"/>
                  <w:highlight w:val="green"/>
                  <w:lang w:eastAsia="zh-CN"/>
                </w:rPr>
                <w:t>&gt;</w:t>
              </w:r>
            </w:ins>
            <w:ins w:id="131" w:author="XI WANG" w:date="2021-08-19T15:30:00Z">
              <w:r w:rsidR="00F45218" w:rsidRPr="000D11CE">
                <w:rPr>
                  <w:rFonts w:eastAsia="等线"/>
                  <w:kern w:val="2"/>
                  <w:highlight w:val="green"/>
                  <w:lang w:eastAsia="zh-CN"/>
                </w:rPr>
                <w:t>=</w:t>
              </w:r>
            </w:ins>
            <w:bookmarkEnd w:id="129"/>
            <w:ins w:id="132" w:author="XI WANG" w:date="2021-08-05T15:05:00Z">
              <w:r w:rsidRPr="000D11CE">
                <w:rPr>
                  <w:rFonts w:eastAsia="等线"/>
                  <w:kern w:val="2"/>
                  <w:highlight w:val="green"/>
                  <w:lang w:eastAsia="zh-CN"/>
                </w:rPr>
                <w:t xml:space="preserve"> Rel-1</w:t>
              </w:r>
              <w:r w:rsidR="001F644F" w:rsidRPr="000D11CE">
                <w:rPr>
                  <w:rFonts w:eastAsia="等线"/>
                  <w:kern w:val="2"/>
                  <w:highlight w:val="green"/>
                  <w:lang w:eastAsia="zh-CN"/>
                </w:rPr>
                <w:t>5</w:t>
              </w:r>
              <w:r w:rsidRPr="000D11CE">
                <w:rPr>
                  <w:rFonts w:eastAsia="等线"/>
                  <w:kern w:val="2"/>
                  <w:highlight w:val="green"/>
                </w:rPr>
                <w:t xml:space="preserve"> FDD</w:t>
              </w:r>
            </w:ins>
          </w:p>
        </w:tc>
      </w:tr>
      <w:tr w:rsidR="00827FA3" w:rsidRPr="00300D74" w14:paraId="05B4CB9A" w14:textId="77777777" w:rsidTr="00457721">
        <w:trPr>
          <w:ins w:id="133" w:author="XI WANG" w:date="2021-08-05T14:34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7251" w14:textId="77777777" w:rsidR="00827FA3" w:rsidRPr="00300D74" w:rsidRDefault="00827FA3" w:rsidP="00934829">
            <w:pPr>
              <w:pStyle w:val="TAL"/>
              <w:rPr>
                <w:ins w:id="134" w:author="XI WANG" w:date="2021-08-05T14:34:00Z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4E03" w14:textId="53F8904B" w:rsidR="00827FA3" w:rsidRPr="00300D74" w:rsidRDefault="00827FA3" w:rsidP="00934829">
            <w:pPr>
              <w:pStyle w:val="TAL"/>
              <w:rPr>
                <w:ins w:id="135" w:author="XI WANG" w:date="2021-08-05T14:34:00Z"/>
                <w:kern w:val="2"/>
              </w:rPr>
            </w:pPr>
            <w:ins w:id="136" w:author="XI WANG" w:date="2021-08-05T14:50:00Z">
              <w:r w:rsidRPr="00E0130B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8F5" w14:textId="77777777" w:rsidR="00827FA3" w:rsidRPr="00300D74" w:rsidRDefault="00827FA3" w:rsidP="00934829">
            <w:pPr>
              <w:pStyle w:val="TAL"/>
              <w:rPr>
                <w:ins w:id="137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01D" w14:textId="43F48E73" w:rsidR="00827FA3" w:rsidRPr="00300D74" w:rsidRDefault="00827FA3" w:rsidP="00934829">
            <w:pPr>
              <w:pStyle w:val="TAL"/>
              <w:rPr>
                <w:ins w:id="138" w:author="XI WANG" w:date="2021-08-05T14:34:00Z"/>
                <w:kern w:val="2"/>
                <w:lang w:eastAsia="zh-CN"/>
              </w:rPr>
            </w:pPr>
            <w:ins w:id="139" w:author="XI WANG" w:date="2021-08-05T14:51:00Z">
              <w:r w:rsidRPr="000D11CE">
                <w:rPr>
                  <w:rFonts w:hint="eastAsia"/>
                  <w:kern w:val="2"/>
                  <w:highlight w:val="green"/>
                  <w:lang w:eastAsia="zh-CN"/>
                </w:rPr>
                <w:t>T</w:t>
              </w:r>
              <w:r w:rsidRPr="000D11CE">
                <w:rPr>
                  <w:kern w:val="2"/>
                  <w:highlight w:val="green"/>
                  <w:lang w:eastAsia="zh-CN"/>
                </w:rPr>
                <w:t>DD:</w:t>
              </w:r>
            </w:ins>
            <w:ins w:id="140" w:author="XI WANG" w:date="2021-08-05T14:59:00Z">
              <w:r w:rsidR="00761B04">
                <w:rPr>
                  <w:kern w:val="2"/>
                  <w:lang w:eastAsia="zh-CN"/>
                </w:rPr>
                <w:t xml:space="preserve"> </w:t>
              </w:r>
              <w:proofErr w:type="spellStart"/>
              <w:r w:rsidR="00761B04" w:rsidRPr="00761B04">
                <w:rPr>
                  <w:kern w:val="2"/>
                  <w:lang w:eastAsia="zh-CN"/>
                </w:rPr>
                <w:t>pc_NB_MultiCarrier_Paging_TDD</w:t>
              </w:r>
            </w:ins>
            <w:proofErr w:type="spellEnd"/>
          </w:p>
        </w:tc>
      </w:tr>
      <w:tr w:rsidR="00934829" w:rsidRPr="00300D74" w14:paraId="4F4D2F1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DCD0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94E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FD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49B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</w:tr>
      <w:tr w:rsidR="00934829" w:rsidRPr="00300D74" w14:paraId="7F87318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D3E7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lastRenderedPageBreak/>
              <w:t xml:space="preserve">      </w:t>
            </w:r>
            <w:proofErr w:type="spellStart"/>
            <w:r w:rsidRPr="00300D74">
              <w:rPr>
                <w:kern w:val="2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2341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4264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BEA2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</w:tr>
      <w:tr w:rsidR="00934829" w:rsidRPr="00300D74" w14:paraId="722434C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F339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</w:t>
            </w:r>
            <w:proofErr w:type="spellStart"/>
            <w:r w:rsidRPr="00300D74">
              <w:rPr>
                <w:kern w:val="2"/>
              </w:rPr>
              <w:t>nonCriticalExtension</w:t>
            </w:r>
            <w:proofErr w:type="spellEnd"/>
            <w:r w:rsidRPr="00300D74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9512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bookmarkStart w:id="141" w:name="OLE_LINK93"/>
            <w:r w:rsidRPr="00300D74">
              <w:rPr>
                <w:kern w:val="2"/>
              </w:rPr>
              <w:t>Not checked</w:t>
            </w:r>
            <w:bookmarkEnd w:id="141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254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8E1A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rFonts w:eastAsia="等线"/>
                <w:kern w:val="2"/>
                <w:lang w:eastAsia="zh-CN"/>
              </w:rPr>
              <w:t>Rel-13</w:t>
            </w:r>
          </w:p>
        </w:tc>
      </w:tr>
      <w:tr w:rsidR="00934829" w:rsidRPr="00300D74" w14:paraId="6927821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1B5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</w:t>
            </w: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300D74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E3A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61A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00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>&gt; Rel-13</w:t>
            </w:r>
          </w:p>
        </w:tc>
      </w:tr>
      <w:tr w:rsidR="00934829" w:rsidRPr="00300D74" w14:paraId="52D9590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398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622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DF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6B26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02CB246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8C0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 w:rsidRPr="00300D74"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E51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nb2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95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CE8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42" w:name="OLE_LINK184"/>
            <w:r w:rsidRPr="00300D74">
              <w:rPr>
                <w:rFonts w:ascii="Arial" w:eastAsia="等线" w:hAnsi="Arial"/>
                <w:kern w:val="2"/>
                <w:sz w:val="18"/>
              </w:rPr>
              <w:t>pc_ue_Category_NB2</w:t>
            </w:r>
            <w:bookmarkEnd w:id="142"/>
          </w:p>
        </w:tc>
      </w:tr>
      <w:tr w:rsidR="00934829" w:rsidRPr="00300D74" w14:paraId="5085098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285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9F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FE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70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7E385A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6D69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CED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8A6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D1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C2A85C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4E8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7FF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3973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55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934829" w:rsidRPr="00300D74" w14:paraId="3E4304C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02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6E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128D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22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24F71EB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56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66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56D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1A7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31E878F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B7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bookmarkStart w:id="143" w:name="_Hlk79070345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F5E7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6F5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4C7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934829" w:rsidRPr="00300D74" w14:paraId="7D9ED70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ADD7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296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4A6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DFB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bookmarkEnd w:id="143"/>
      <w:tr w:rsidR="00934829" w:rsidRPr="00300D74" w14:paraId="5D26963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4BE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D79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098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714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17F8FE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0CB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7A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4D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E5A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23137E3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9A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F1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45A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7B7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64F9798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D2B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61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88F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42B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5E3E5A4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29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proofErr w:type="spellStart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75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634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E1B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9517A5B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64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8C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FCA6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26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21468C7F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E1B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interferenceRandomisation-r14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9EEA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FC3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6CC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470C31E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B03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0949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C49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C2C" w14:textId="71BD9CBE" w:rsidR="00934829" w:rsidRPr="00300D74" w:rsidRDefault="00D44543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144" w:author="XI WANG" w:date="2021-08-19T15:31:00Z">
              <w:r w:rsidRPr="004925E6">
                <w:rPr>
                  <w:rFonts w:ascii="Arial" w:eastAsia="等线" w:hAnsi="Arial"/>
                  <w:kern w:val="2"/>
                  <w:sz w:val="18"/>
                  <w:highlight w:val="yellow"/>
                </w:rPr>
                <w:t xml:space="preserve">&gt;= </w:t>
              </w:r>
              <w:r w:rsidR="00F45218" w:rsidRPr="004925E6">
                <w:rPr>
                  <w:rFonts w:ascii="Arial" w:eastAsia="等线" w:hAnsi="Arial"/>
                  <w:kern w:val="2"/>
                  <w:sz w:val="18"/>
                  <w:highlight w:val="yellow"/>
                </w:rPr>
                <w:t>Rel-14</w:t>
              </w:r>
              <w:r w:rsidR="00F45218"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</w:ins>
            <w:ins w:id="145" w:author="XI WANG" w:date="2021-08-05T14:26:00Z">
              <w:r w:rsidR="00934829" w:rsidRPr="00D466DD">
                <w:rPr>
                  <w:rFonts w:ascii="Arial" w:eastAsia="等线" w:hAnsi="Arial"/>
                  <w:kern w:val="2"/>
                  <w:sz w:val="18"/>
                  <w:highlight w:val="green"/>
                </w:rPr>
                <w:t>FDD:</w:t>
              </w:r>
            </w:ins>
            <w:ins w:id="146" w:author="XI WANG" w:date="2021-08-05T14:27:00Z">
              <w:r w:rsidR="00934829"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</w:ins>
            <w:proofErr w:type="spellStart"/>
            <w:r w:rsidR="00934829" w:rsidRPr="00300D74"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934829" w:rsidRPr="00300D74" w14:paraId="53466ADF" w14:textId="77777777" w:rsidTr="009A7BEA">
        <w:trPr>
          <w:ins w:id="147" w:author="XI WANG" w:date="2021-08-05T14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7E47" w14:textId="77777777" w:rsidR="00934829" w:rsidRPr="00300D74" w:rsidRDefault="00934829" w:rsidP="00934829">
            <w:pPr>
              <w:keepNext/>
              <w:keepLines/>
              <w:spacing w:after="0"/>
              <w:rPr>
                <w:ins w:id="148" w:author="XI WANG" w:date="2021-08-05T14:27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71DD" w14:textId="275D71FB" w:rsidR="00934829" w:rsidRPr="00300D74" w:rsidRDefault="00934829" w:rsidP="00934829">
            <w:pPr>
              <w:keepNext/>
              <w:keepLines/>
              <w:spacing w:after="0"/>
              <w:rPr>
                <w:ins w:id="149" w:author="XI WANG" w:date="2021-08-05T14:27:00Z"/>
                <w:rFonts w:ascii="Arial" w:eastAsia="等线" w:hAnsi="Arial"/>
                <w:kern w:val="2"/>
                <w:sz w:val="18"/>
              </w:rPr>
            </w:pPr>
            <w:ins w:id="150" w:author="XI WANG" w:date="2021-08-05T14:28:00Z">
              <w:r w:rsidRPr="00966B2F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FBC" w14:textId="77777777" w:rsidR="00934829" w:rsidRPr="00300D74" w:rsidRDefault="00934829" w:rsidP="00934829">
            <w:pPr>
              <w:keepNext/>
              <w:keepLines/>
              <w:spacing w:after="0"/>
              <w:rPr>
                <w:ins w:id="151" w:author="XI WANG" w:date="2021-08-05T14:2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79C" w14:textId="4F256F37" w:rsidR="00934829" w:rsidRPr="00300D74" w:rsidRDefault="00934829" w:rsidP="00934829">
            <w:pPr>
              <w:keepNext/>
              <w:keepLines/>
              <w:spacing w:after="0"/>
              <w:rPr>
                <w:ins w:id="152" w:author="XI WANG" w:date="2021-08-05T14:27:00Z"/>
                <w:rFonts w:ascii="Arial" w:eastAsia="等线" w:hAnsi="Arial"/>
                <w:kern w:val="2"/>
                <w:sz w:val="18"/>
                <w:lang w:eastAsia="zh-CN"/>
              </w:rPr>
            </w:pPr>
            <w:ins w:id="153" w:author="XI WANG" w:date="2021-08-05T14:28:00Z">
              <w:r w:rsidRPr="00D466DD">
                <w:rPr>
                  <w:rFonts w:ascii="Arial" w:eastAsia="等线" w:hAnsi="Arial" w:hint="eastAsia"/>
                  <w:kern w:val="2"/>
                  <w:sz w:val="18"/>
                  <w:highlight w:val="green"/>
                  <w:lang w:eastAsia="zh-CN"/>
                </w:rPr>
                <w:t>T</w:t>
              </w:r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DD</w:t>
              </w:r>
            </w:ins>
          </w:p>
        </w:tc>
      </w:tr>
      <w:tr w:rsidR="00934829" w:rsidRPr="00300D74" w14:paraId="339367A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6B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 w:rsidRPr="00300D74"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791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8F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540D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38CFC98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E27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300D74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443" w14:textId="37C50578" w:rsidR="00934829" w:rsidRPr="00300D74" w:rsidRDefault="000002A6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154" w:author="XI WANG" w:date="2021-08-05T15:10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CCD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1E9" w14:textId="62B0BAE9" w:rsidR="00934829" w:rsidRPr="00300D74" w:rsidRDefault="005E6968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55" w:name="OLE_LINK89"/>
            <w:ins w:id="156" w:author="XI WANG" w:date="2021-08-05T15:10:00Z">
              <w:r w:rsidRPr="005E6968">
                <w:rPr>
                  <w:rFonts w:ascii="Arial" w:eastAsia="等线" w:hAnsi="Arial"/>
                  <w:kern w:val="2"/>
                  <w:sz w:val="18"/>
                </w:rPr>
                <w:t>Rel-1</w:t>
              </w:r>
              <w:r w:rsidR="00514378">
                <w:rPr>
                  <w:rFonts w:ascii="Arial" w:eastAsia="等线" w:hAnsi="Arial"/>
                  <w:kern w:val="2"/>
                  <w:sz w:val="18"/>
                </w:rPr>
                <w:t>4</w:t>
              </w:r>
            </w:ins>
            <w:bookmarkEnd w:id="155"/>
          </w:p>
        </w:tc>
      </w:tr>
      <w:tr w:rsidR="00964D7A" w:rsidRPr="00300D74" w14:paraId="48F5C312" w14:textId="77777777" w:rsidTr="009A7BEA">
        <w:trPr>
          <w:ins w:id="157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771" w14:textId="17576087" w:rsidR="00964D7A" w:rsidRPr="00300D74" w:rsidRDefault="00DB5463" w:rsidP="00934829">
            <w:pPr>
              <w:keepNext/>
              <w:keepLines/>
              <w:spacing w:after="0"/>
              <w:rPr>
                <w:ins w:id="158" w:author="XI WANG" w:date="2021-08-05T15:10:00Z"/>
                <w:rFonts w:ascii="Arial" w:eastAsia="等线" w:hAnsi="Arial"/>
                <w:kern w:val="2"/>
                <w:sz w:val="18"/>
              </w:rPr>
            </w:pPr>
            <w:ins w:id="159" w:author="XI WANG" w:date="2021-08-05T15:11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proofErr w:type="spellStart"/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>nonCriticalExtension</w:t>
              </w:r>
              <w:proofErr w:type="spellEnd"/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98D" w14:textId="77777777" w:rsidR="00964D7A" w:rsidRPr="00300D74" w:rsidRDefault="00964D7A" w:rsidP="00934829">
            <w:pPr>
              <w:keepNext/>
              <w:keepLines/>
              <w:spacing w:after="0"/>
              <w:rPr>
                <w:ins w:id="160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559" w14:textId="77777777" w:rsidR="00964D7A" w:rsidRPr="00300D74" w:rsidRDefault="00964D7A" w:rsidP="00934829">
            <w:pPr>
              <w:keepNext/>
              <w:keepLines/>
              <w:spacing w:after="0"/>
              <w:rPr>
                <w:ins w:id="161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A9FA" w14:textId="50789085" w:rsidR="00964D7A" w:rsidRPr="00300D74" w:rsidRDefault="00156BB1" w:rsidP="00934829">
            <w:pPr>
              <w:keepNext/>
              <w:keepLines/>
              <w:spacing w:after="0"/>
              <w:rPr>
                <w:ins w:id="162" w:author="XI WANG" w:date="2021-08-05T15:10:00Z"/>
                <w:rFonts w:ascii="Arial" w:eastAsia="等线" w:hAnsi="Arial"/>
                <w:kern w:val="2"/>
                <w:sz w:val="18"/>
              </w:rPr>
            </w:pPr>
            <w:ins w:id="163" w:author="XI WANG" w:date="2021-08-19T15:32:00Z">
              <w:r w:rsidRPr="004925E6">
                <w:rPr>
                  <w:rFonts w:ascii="Arial" w:eastAsia="等线" w:hAnsi="Arial"/>
                  <w:kern w:val="2"/>
                  <w:sz w:val="18"/>
                  <w:highlight w:val="yellow"/>
                </w:rPr>
                <w:t>&gt; Rel-14</w:t>
              </w:r>
            </w:ins>
          </w:p>
        </w:tc>
      </w:tr>
      <w:tr w:rsidR="00964D7A" w:rsidRPr="00300D74" w14:paraId="2387F9C9" w14:textId="77777777" w:rsidTr="009A7BEA">
        <w:trPr>
          <w:ins w:id="164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B82A" w14:textId="1988A905" w:rsidR="00964D7A" w:rsidRPr="00300D74" w:rsidRDefault="003A42A8" w:rsidP="00934829">
            <w:pPr>
              <w:keepNext/>
              <w:keepLines/>
              <w:spacing w:after="0"/>
              <w:rPr>
                <w:ins w:id="165" w:author="XI WANG" w:date="2021-08-05T15:10:00Z"/>
                <w:rFonts w:ascii="Arial" w:eastAsia="等线" w:hAnsi="Arial"/>
                <w:kern w:val="2"/>
                <w:sz w:val="18"/>
              </w:rPr>
            </w:pPr>
            <w:ins w:id="166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proofErr w:type="spellStart"/>
            <w:ins w:id="167" w:author="XI WANG" w:date="2021-08-05T15:12:00Z">
              <w:r w:rsidR="001651AC" w:rsidRPr="001651AC">
                <w:rPr>
                  <w:rFonts w:ascii="Arial" w:eastAsia="等线" w:hAnsi="Arial"/>
                  <w:kern w:val="2"/>
                  <w:sz w:val="18"/>
                </w:rPr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2D4" w14:textId="28B0B59B" w:rsidR="00964D7A" w:rsidRPr="00300D74" w:rsidRDefault="001651AC" w:rsidP="00934829">
            <w:pPr>
              <w:keepNext/>
              <w:keepLines/>
              <w:spacing w:after="0"/>
              <w:rPr>
                <w:ins w:id="168" w:author="XI WANG" w:date="2021-08-05T15:10:00Z"/>
                <w:rFonts w:ascii="Arial" w:eastAsia="等线" w:hAnsi="Arial"/>
                <w:kern w:val="2"/>
                <w:sz w:val="18"/>
              </w:rPr>
            </w:pPr>
            <w:ins w:id="169" w:author="XI WANG" w:date="2021-08-05T15:12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453" w14:textId="77777777" w:rsidR="00964D7A" w:rsidRPr="00300D74" w:rsidRDefault="00964D7A" w:rsidP="00934829">
            <w:pPr>
              <w:keepNext/>
              <w:keepLines/>
              <w:spacing w:after="0"/>
              <w:rPr>
                <w:ins w:id="170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8EAB" w14:textId="60254F0E" w:rsidR="00964D7A" w:rsidRPr="00300D74" w:rsidRDefault="00964D7A" w:rsidP="00934829">
            <w:pPr>
              <w:keepNext/>
              <w:keepLines/>
              <w:spacing w:after="0"/>
              <w:rPr>
                <w:ins w:id="171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300D74" w14:paraId="3E991E05" w14:textId="77777777" w:rsidTr="009A7BEA">
        <w:trPr>
          <w:ins w:id="172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1089" w14:textId="03805D27" w:rsidR="005039B4" w:rsidRPr="00300D74" w:rsidRDefault="005039B4" w:rsidP="005039B4">
            <w:pPr>
              <w:keepNext/>
              <w:keepLines/>
              <w:spacing w:after="0"/>
              <w:rPr>
                <w:ins w:id="173" w:author="XI WANG" w:date="2021-08-05T15:10:00Z"/>
                <w:rFonts w:ascii="Arial" w:eastAsia="等线" w:hAnsi="Arial"/>
                <w:kern w:val="2"/>
                <w:sz w:val="18"/>
              </w:rPr>
            </w:pPr>
            <w:ins w:id="174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proofErr w:type="spellStart"/>
            <w:ins w:id="175" w:author="XI WANG" w:date="2021-08-05T15:12:00Z">
              <w:r w:rsidRPr="001651AC">
                <w:rPr>
                  <w:rFonts w:ascii="Arial" w:eastAsia="等线" w:hAnsi="Arial"/>
                  <w:kern w:val="2"/>
                  <w:sz w:val="18"/>
                </w:rPr>
                <w:t>nonCriticalExtension</w:t>
              </w:r>
            </w:ins>
            <w:proofErr w:type="spellEnd"/>
            <w:ins w:id="176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96F" w14:textId="77777777" w:rsidR="005039B4" w:rsidRPr="00300D74" w:rsidRDefault="005039B4" w:rsidP="005039B4">
            <w:pPr>
              <w:keepNext/>
              <w:keepLines/>
              <w:spacing w:after="0"/>
              <w:rPr>
                <w:ins w:id="177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64B" w14:textId="77777777" w:rsidR="005039B4" w:rsidRPr="00300D74" w:rsidRDefault="005039B4" w:rsidP="005039B4">
            <w:pPr>
              <w:keepNext/>
              <w:keepLines/>
              <w:spacing w:after="0"/>
              <w:rPr>
                <w:ins w:id="178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575" w14:textId="51EABDBD" w:rsidR="005039B4" w:rsidRPr="00300D74" w:rsidRDefault="005039B4" w:rsidP="005039B4">
            <w:pPr>
              <w:keepNext/>
              <w:keepLines/>
              <w:spacing w:after="0"/>
              <w:rPr>
                <w:ins w:id="179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300D74" w14:paraId="2CEB97C7" w14:textId="77777777" w:rsidTr="009A7BEA">
        <w:trPr>
          <w:ins w:id="180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AB2" w14:textId="5426CD49" w:rsidR="005039B4" w:rsidRPr="00300D74" w:rsidRDefault="005039B4" w:rsidP="005039B4">
            <w:pPr>
              <w:keepNext/>
              <w:keepLines/>
              <w:spacing w:after="0"/>
              <w:rPr>
                <w:ins w:id="181" w:author="XI WANG" w:date="2021-08-05T15:10:00Z"/>
                <w:rFonts w:ascii="Arial" w:eastAsia="等线" w:hAnsi="Arial"/>
                <w:kern w:val="2"/>
                <w:sz w:val="18"/>
              </w:rPr>
            </w:pPr>
            <w:ins w:id="182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E12E5B">
                <w:rPr>
                  <w:rFonts w:ascii="Arial" w:eastAsia="等线" w:hAnsi="Arial"/>
                  <w:kern w:val="2"/>
                  <w:sz w:val="18"/>
                </w:rPr>
                <w:t>earlyData-UP-r15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31EA" w14:textId="68870ACE" w:rsidR="005039B4" w:rsidRPr="00300D74" w:rsidRDefault="00E75880" w:rsidP="005039B4">
            <w:pPr>
              <w:keepNext/>
              <w:keepLines/>
              <w:spacing w:after="0"/>
              <w:rPr>
                <w:ins w:id="183" w:author="XI WANG" w:date="2021-08-05T15:10:00Z"/>
                <w:rFonts w:ascii="Arial" w:eastAsia="等线" w:hAnsi="Arial"/>
                <w:kern w:val="2"/>
                <w:sz w:val="18"/>
              </w:rPr>
            </w:pPr>
            <w:ins w:id="184" w:author="XI WANG" w:date="2021-08-05T15:17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9EB" w14:textId="77777777" w:rsidR="005039B4" w:rsidRPr="00300D74" w:rsidRDefault="005039B4" w:rsidP="005039B4">
            <w:pPr>
              <w:keepNext/>
              <w:keepLines/>
              <w:spacing w:after="0"/>
              <w:rPr>
                <w:ins w:id="185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0C9" w14:textId="77777777" w:rsidR="005039B4" w:rsidRPr="00300D74" w:rsidRDefault="005039B4" w:rsidP="005039B4">
            <w:pPr>
              <w:keepNext/>
              <w:keepLines/>
              <w:spacing w:after="0"/>
              <w:rPr>
                <w:ins w:id="186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300D74" w14:paraId="7B56DE25" w14:textId="77777777" w:rsidTr="009A7BEA">
        <w:trPr>
          <w:ins w:id="187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4E3" w14:textId="08CB4920" w:rsidR="005039B4" w:rsidRPr="00300D74" w:rsidRDefault="005039B4" w:rsidP="005039B4">
            <w:pPr>
              <w:keepNext/>
              <w:keepLines/>
              <w:spacing w:after="0"/>
              <w:rPr>
                <w:ins w:id="188" w:author="XI WANG" w:date="2021-08-05T15:10:00Z"/>
                <w:rFonts w:ascii="Arial" w:eastAsia="等线" w:hAnsi="Arial"/>
                <w:kern w:val="2"/>
                <w:sz w:val="18"/>
              </w:rPr>
            </w:pPr>
            <w:ins w:id="189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rlc-Parameters-r15</w:t>
              </w:r>
            </w:ins>
            <w:ins w:id="190" w:author="XI WANG" w:date="2021-08-05T15:18:00Z">
              <w:r w:rsidR="00E75880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D41" w14:textId="77777777" w:rsidR="005039B4" w:rsidRPr="00300D74" w:rsidRDefault="005039B4" w:rsidP="005039B4">
            <w:pPr>
              <w:keepNext/>
              <w:keepLines/>
              <w:spacing w:after="0"/>
              <w:rPr>
                <w:ins w:id="191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B059" w14:textId="77777777" w:rsidR="005039B4" w:rsidRPr="00300D74" w:rsidRDefault="005039B4" w:rsidP="005039B4">
            <w:pPr>
              <w:keepNext/>
              <w:keepLines/>
              <w:spacing w:after="0"/>
              <w:rPr>
                <w:ins w:id="192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26D7" w14:textId="77777777" w:rsidR="005039B4" w:rsidRPr="00300D74" w:rsidRDefault="005039B4" w:rsidP="005039B4">
            <w:pPr>
              <w:keepNext/>
              <w:keepLines/>
              <w:spacing w:after="0"/>
              <w:rPr>
                <w:ins w:id="193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6C435E" w:rsidRPr="00300D74" w14:paraId="63C7B38C" w14:textId="77777777" w:rsidTr="009A7BEA">
        <w:trPr>
          <w:ins w:id="194" w:author="XI WANG" w:date="2021-08-05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E515" w14:textId="3DB35918" w:rsidR="006C435E" w:rsidRPr="00300D74" w:rsidRDefault="006C435E" w:rsidP="005039B4">
            <w:pPr>
              <w:keepNext/>
              <w:keepLines/>
              <w:spacing w:after="0"/>
              <w:rPr>
                <w:ins w:id="195" w:author="XI WANG" w:date="2021-08-05T15:18:00Z"/>
                <w:rFonts w:ascii="Arial" w:eastAsia="等线" w:hAnsi="Arial"/>
                <w:kern w:val="2"/>
                <w:sz w:val="18"/>
                <w:lang w:eastAsia="zh-CN"/>
              </w:rPr>
            </w:pPr>
            <w:ins w:id="196" w:author="XI WANG" w:date="2021-08-05T15:1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="00825013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="00B20874" w:rsidRPr="00B20874">
                <w:rPr>
                  <w:rFonts w:ascii="Arial" w:eastAsia="等线" w:hAnsi="Arial"/>
                  <w:kern w:val="2"/>
                  <w:sz w:val="18"/>
                  <w:lang w:eastAsia="zh-CN"/>
                </w:rPr>
                <w:t>rlc-UM-r15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1AE3" w14:textId="3453220B" w:rsidR="006C435E" w:rsidRPr="00300D74" w:rsidRDefault="00532E27" w:rsidP="005039B4">
            <w:pPr>
              <w:keepNext/>
              <w:keepLines/>
              <w:spacing w:after="0"/>
              <w:rPr>
                <w:ins w:id="197" w:author="XI WANG" w:date="2021-08-05T15:18:00Z"/>
                <w:rFonts w:ascii="Arial" w:eastAsia="等线" w:hAnsi="Arial"/>
                <w:kern w:val="2"/>
                <w:sz w:val="18"/>
              </w:rPr>
            </w:pPr>
            <w:ins w:id="198" w:author="XI WANG" w:date="2021-08-19T15:29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284" w14:textId="77777777" w:rsidR="006C435E" w:rsidRPr="00300D74" w:rsidRDefault="006C435E" w:rsidP="005039B4">
            <w:pPr>
              <w:keepNext/>
              <w:keepLines/>
              <w:spacing w:after="0"/>
              <w:rPr>
                <w:ins w:id="199" w:author="XI WANG" w:date="2021-08-05T15:1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1295" w14:textId="70656664" w:rsidR="006C435E" w:rsidRPr="00300D74" w:rsidRDefault="005547D1" w:rsidP="005039B4">
            <w:pPr>
              <w:keepNext/>
              <w:keepLines/>
              <w:spacing w:after="0"/>
              <w:rPr>
                <w:ins w:id="200" w:author="XI WANG" w:date="2021-08-05T15:18:00Z"/>
                <w:rFonts w:ascii="Arial" w:eastAsia="等线" w:hAnsi="Arial"/>
                <w:kern w:val="2"/>
                <w:sz w:val="18"/>
              </w:rPr>
            </w:pPr>
            <w:proofErr w:type="spellStart"/>
            <w:ins w:id="201" w:author="XI WANG" w:date="2021-08-05T15:19:00Z">
              <w:r w:rsidRPr="005547D1">
                <w:rPr>
                  <w:rFonts w:ascii="Arial" w:eastAsia="等线" w:hAnsi="Arial"/>
                  <w:kern w:val="2"/>
                  <w:sz w:val="18"/>
                </w:rPr>
                <w:t>pc_NB_RLC_UM</w:t>
              </w:r>
            </w:ins>
            <w:proofErr w:type="spellEnd"/>
          </w:p>
        </w:tc>
      </w:tr>
      <w:tr w:rsidR="00E75880" w:rsidRPr="00300D74" w14:paraId="445F82D4" w14:textId="77777777" w:rsidTr="009A7BEA">
        <w:trPr>
          <w:ins w:id="202" w:author="XI WANG" w:date="2021-08-05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E578" w14:textId="37959918" w:rsidR="00E75880" w:rsidRPr="00300D74" w:rsidRDefault="006C435E" w:rsidP="005039B4">
            <w:pPr>
              <w:keepNext/>
              <w:keepLines/>
              <w:spacing w:after="0"/>
              <w:rPr>
                <w:ins w:id="203" w:author="XI WANG" w:date="2021-08-05T15:17:00Z"/>
                <w:rFonts w:ascii="Arial" w:eastAsia="等线" w:hAnsi="Arial"/>
                <w:kern w:val="2"/>
                <w:sz w:val="18"/>
                <w:lang w:eastAsia="zh-CN"/>
              </w:rPr>
            </w:pPr>
            <w:ins w:id="204" w:author="XI WANG" w:date="2021-08-05T15:1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="00DB71C4"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DBC" w14:textId="77777777" w:rsidR="00E75880" w:rsidRPr="00300D74" w:rsidRDefault="00E75880" w:rsidP="005039B4">
            <w:pPr>
              <w:keepNext/>
              <w:keepLines/>
              <w:spacing w:after="0"/>
              <w:rPr>
                <w:ins w:id="205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99C6" w14:textId="77777777" w:rsidR="00E75880" w:rsidRPr="00300D74" w:rsidRDefault="00E75880" w:rsidP="005039B4">
            <w:pPr>
              <w:keepNext/>
              <w:keepLines/>
              <w:spacing w:after="0"/>
              <w:rPr>
                <w:ins w:id="206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105" w14:textId="77777777" w:rsidR="00E75880" w:rsidRPr="00300D74" w:rsidRDefault="00E75880" w:rsidP="005039B4">
            <w:pPr>
              <w:keepNext/>
              <w:keepLines/>
              <w:spacing w:after="0"/>
              <w:rPr>
                <w:ins w:id="207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300D74" w14:paraId="5CB31159" w14:textId="77777777" w:rsidTr="009A7BEA">
        <w:trPr>
          <w:ins w:id="208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8703" w14:textId="1AA60877" w:rsidR="005039B4" w:rsidRPr="00300D74" w:rsidRDefault="005039B4" w:rsidP="005039B4">
            <w:pPr>
              <w:keepNext/>
              <w:keepLines/>
              <w:spacing w:after="0"/>
              <w:rPr>
                <w:ins w:id="209" w:author="XI WANG" w:date="2021-08-05T15:10:00Z"/>
                <w:rFonts w:ascii="Arial" w:eastAsia="等线" w:hAnsi="Arial"/>
                <w:kern w:val="2"/>
                <w:sz w:val="18"/>
              </w:rPr>
            </w:pPr>
            <w:ins w:id="210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mac-Parameters-v1530</w:t>
              </w:r>
            </w:ins>
            <w:ins w:id="211" w:author="XI WANG" w:date="2021-08-05T15:20:00Z">
              <w:r w:rsidR="00D4436F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3F94" w14:textId="77777777" w:rsidR="005039B4" w:rsidRPr="00300D74" w:rsidRDefault="005039B4" w:rsidP="005039B4">
            <w:pPr>
              <w:keepNext/>
              <w:keepLines/>
              <w:spacing w:after="0"/>
              <w:rPr>
                <w:ins w:id="212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129" w14:textId="77777777" w:rsidR="005039B4" w:rsidRPr="00300D74" w:rsidRDefault="005039B4" w:rsidP="005039B4">
            <w:pPr>
              <w:keepNext/>
              <w:keepLines/>
              <w:spacing w:after="0"/>
              <w:rPr>
                <w:ins w:id="213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DE47" w14:textId="77777777" w:rsidR="005039B4" w:rsidRPr="00300D74" w:rsidRDefault="005039B4" w:rsidP="005039B4">
            <w:pPr>
              <w:keepNext/>
              <w:keepLines/>
              <w:spacing w:after="0"/>
              <w:rPr>
                <w:ins w:id="214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300D74" w14:paraId="6ED83084" w14:textId="77777777" w:rsidTr="00134897">
        <w:trPr>
          <w:ins w:id="215" w:author="XI WANG" w:date="2021-08-05T15:19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2B82D" w14:textId="2F71D68E" w:rsidR="00FE7767" w:rsidRPr="00300D74" w:rsidRDefault="00FE7767" w:rsidP="005039B4">
            <w:pPr>
              <w:keepNext/>
              <w:keepLines/>
              <w:spacing w:after="0"/>
              <w:rPr>
                <w:ins w:id="216" w:author="XI WANG" w:date="2021-08-05T15:19:00Z"/>
                <w:rFonts w:ascii="Arial" w:eastAsia="等线" w:hAnsi="Arial"/>
                <w:kern w:val="2"/>
                <w:sz w:val="18"/>
                <w:lang w:eastAsia="zh-CN"/>
              </w:rPr>
            </w:pPr>
            <w:ins w:id="217" w:author="XI WANG" w:date="2021-08-05T15:2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218" w:author="XI WANG" w:date="2021-08-05T15:19:00Z">
              <w:r w:rsidRPr="002931FD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sr-SPS-BSR-r15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5A03" w14:textId="38444289" w:rsidR="00FE7767" w:rsidRPr="00300D74" w:rsidRDefault="00FE7767" w:rsidP="005039B4">
            <w:pPr>
              <w:keepNext/>
              <w:keepLines/>
              <w:spacing w:after="0"/>
              <w:rPr>
                <w:ins w:id="219" w:author="XI WANG" w:date="2021-08-05T15:19:00Z"/>
                <w:rFonts w:ascii="Arial" w:eastAsia="等线" w:hAnsi="Arial"/>
                <w:kern w:val="2"/>
                <w:sz w:val="18"/>
              </w:rPr>
            </w:pPr>
            <w:ins w:id="220" w:author="XI WANG" w:date="2021-08-05T15:21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964" w14:textId="77777777" w:rsidR="00FE7767" w:rsidRPr="00300D74" w:rsidRDefault="00FE7767" w:rsidP="005039B4">
            <w:pPr>
              <w:keepNext/>
              <w:keepLines/>
              <w:spacing w:after="0"/>
              <w:rPr>
                <w:ins w:id="221" w:author="XI WANG" w:date="2021-08-05T15:1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A2EE" w14:textId="24E06F15" w:rsidR="00FE7767" w:rsidRPr="00300D74" w:rsidRDefault="00FE7767" w:rsidP="005039B4">
            <w:pPr>
              <w:keepNext/>
              <w:keepLines/>
              <w:spacing w:after="0"/>
              <w:rPr>
                <w:ins w:id="222" w:author="XI WANG" w:date="2021-08-05T15:19:00Z"/>
                <w:rFonts w:ascii="Arial" w:eastAsia="等线" w:hAnsi="Arial"/>
                <w:kern w:val="2"/>
                <w:sz w:val="18"/>
                <w:lang w:eastAsia="zh-CN"/>
              </w:rPr>
            </w:pPr>
            <w:ins w:id="223" w:author="XI WANG" w:date="2021-08-05T15:20:00Z"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FDD</w:t>
              </w:r>
            </w:ins>
          </w:p>
        </w:tc>
      </w:tr>
      <w:tr w:rsidR="00FE7767" w:rsidRPr="00300D74" w14:paraId="677C16B6" w14:textId="77777777" w:rsidTr="00134897">
        <w:trPr>
          <w:ins w:id="224" w:author="XI WANG" w:date="2021-08-05T15:30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02D" w14:textId="77777777" w:rsidR="00FE7767" w:rsidRPr="00300D74" w:rsidRDefault="00FE7767" w:rsidP="00FE7767">
            <w:pPr>
              <w:keepNext/>
              <w:keepLines/>
              <w:spacing w:after="0"/>
              <w:rPr>
                <w:ins w:id="225" w:author="XI WANG" w:date="2021-08-05T15:30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6FA6" w14:textId="63BEC6E5" w:rsidR="00FE7767" w:rsidRPr="00300D74" w:rsidRDefault="00FE7767" w:rsidP="00FE7767">
            <w:pPr>
              <w:keepNext/>
              <w:keepLines/>
              <w:spacing w:after="0"/>
              <w:rPr>
                <w:ins w:id="226" w:author="XI WANG" w:date="2021-08-05T15:30:00Z"/>
                <w:rFonts w:ascii="Arial" w:eastAsia="等线" w:hAnsi="Arial"/>
                <w:kern w:val="2"/>
                <w:sz w:val="18"/>
              </w:rPr>
            </w:pPr>
            <w:ins w:id="227" w:author="XI WANG" w:date="2021-08-05T15:30:00Z">
              <w:r w:rsidRPr="00966B2F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2114" w14:textId="77777777" w:rsidR="00FE7767" w:rsidRPr="00300D74" w:rsidRDefault="00FE7767" w:rsidP="00FE7767">
            <w:pPr>
              <w:keepNext/>
              <w:keepLines/>
              <w:spacing w:after="0"/>
              <w:rPr>
                <w:ins w:id="228" w:author="XI WANG" w:date="2021-08-05T15:3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B3CA" w14:textId="28E12552" w:rsidR="00FE7767" w:rsidRPr="00300D74" w:rsidRDefault="00FE7767" w:rsidP="00FE7767">
            <w:pPr>
              <w:keepNext/>
              <w:keepLines/>
              <w:spacing w:after="0"/>
              <w:rPr>
                <w:ins w:id="229" w:author="XI WANG" w:date="2021-08-05T15:30:00Z"/>
                <w:rFonts w:ascii="Arial" w:eastAsia="等线" w:hAnsi="Arial"/>
                <w:kern w:val="2"/>
                <w:sz w:val="18"/>
              </w:rPr>
            </w:pPr>
            <w:ins w:id="230" w:author="XI WANG" w:date="2021-08-05T15:30:00Z">
              <w:r w:rsidRPr="00D466DD">
                <w:rPr>
                  <w:rFonts w:ascii="Arial" w:eastAsia="等线" w:hAnsi="Arial" w:hint="eastAsia"/>
                  <w:kern w:val="2"/>
                  <w:sz w:val="18"/>
                  <w:highlight w:val="green"/>
                  <w:lang w:eastAsia="zh-CN"/>
                </w:rPr>
                <w:t>T</w:t>
              </w:r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DD</w:t>
              </w:r>
            </w:ins>
          </w:p>
        </w:tc>
      </w:tr>
      <w:tr w:rsidR="00FE7767" w:rsidRPr="00300D74" w14:paraId="06FC63C4" w14:textId="77777777" w:rsidTr="009A7BEA">
        <w:trPr>
          <w:ins w:id="231" w:author="XI WANG" w:date="2021-08-05T15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84F" w14:textId="2F9508AC" w:rsidR="00FE7767" w:rsidRPr="00300D74" w:rsidRDefault="00FE7767" w:rsidP="00FE7767">
            <w:pPr>
              <w:keepNext/>
              <w:keepLines/>
              <w:spacing w:after="0"/>
              <w:rPr>
                <w:ins w:id="232" w:author="XI WANG" w:date="2021-08-05T15:20:00Z"/>
                <w:rFonts w:ascii="Arial" w:eastAsia="等线" w:hAnsi="Arial"/>
                <w:kern w:val="2"/>
                <w:sz w:val="18"/>
                <w:lang w:eastAsia="zh-CN"/>
              </w:rPr>
            </w:pPr>
            <w:ins w:id="233" w:author="XI WANG" w:date="2021-08-05T15:2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33F" w14:textId="77777777" w:rsidR="00FE7767" w:rsidRPr="00300D74" w:rsidRDefault="00FE7767" w:rsidP="00FE7767">
            <w:pPr>
              <w:keepNext/>
              <w:keepLines/>
              <w:spacing w:after="0"/>
              <w:rPr>
                <w:ins w:id="234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E2B" w14:textId="77777777" w:rsidR="00FE7767" w:rsidRPr="00300D74" w:rsidRDefault="00FE7767" w:rsidP="00FE7767">
            <w:pPr>
              <w:keepNext/>
              <w:keepLines/>
              <w:spacing w:after="0"/>
              <w:rPr>
                <w:ins w:id="235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8C7" w14:textId="77777777" w:rsidR="00FE7767" w:rsidRPr="00300D74" w:rsidRDefault="00FE7767" w:rsidP="00FE7767">
            <w:pPr>
              <w:keepNext/>
              <w:keepLines/>
              <w:spacing w:after="0"/>
              <w:rPr>
                <w:ins w:id="236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300D74" w14:paraId="14309063" w14:textId="77777777" w:rsidTr="009A7BEA">
        <w:trPr>
          <w:ins w:id="237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D5B5" w14:textId="4A99172B" w:rsidR="00FE7767" w:rsidRPr="00300D74" w:rsidRDefault="00FE7767" w:rsidP="00FE7767">
            <w:pPr>
              <w:keepNext/>
              <w:keepLines/>
              <w:spacing w:after="0"/>
              <w:rPr>
                <w:ins w:id="238" w:author="XI WANG" w:date="2021-08-05T15:14:00Z"/>
                <w:rFonts w:ascii="Arial" w:eastAsia="等线" w:hAnsi="Arial"/>
                <w:kern w:val="2"/>
                <w:sz w:val="18"/>
              </w:rPr>
            </w:pPr>
            <w:ins w:id="239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240" w:author="XI WANG" w:date="2021-08-05T15:15:00Z"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phyLayerParameters-v1530</w:t>
              </w:r>
            </w:ins>
            <w:ins w:id="241" w:author="XI WANG" w:date="2021-08-05T15:24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13B" w14:textId="77777777" w:rsidR="00FE7767" w:rsidRPr="00300D74" w:rsidRDefault="00FE7767" w:rsidP="00FE7767">
            <w:pPr>
              <w:keepNext/>
              <w:keepLines/>
              <w:spacing w:after="0"/>
              <w:rPr>
                <w:ins w:id="242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247" w14:textId="77777777" w:rsidR="00FE7767" w:rsidRPr="00300D74" w:rsidRDefault="00FE7767" w:rsidP="00FE7767">
            <w:pPr>
              <w:keepNext/>
              <w:keepLines/>
              <w:spacing w:after="0"/>
              <w:rPr>
                <w:ins w:id="243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2BA" w14:textId="77777777" w:rsidR="00FE7767" w:rsidRPr="00300D74" w:rsidRDefault="00FE7767" w:rsidP="00FE7767">
            <w:pPr>
              <w:keepNext/>
              <w:keepLines/>
              <w:spacing w:after="0"/>
              <w:rPr>
                <w:ins w:id="244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300D74" w14:paraId="3DE12E62" w14:textId="77777777" w:rsidTr="00EA562C">
        <w:trPr>
          <w:ins w:id="245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6D8F6" w14:textId="7DEBC0AE" w:rsidR="00FE7767" w:rsidRPr="00300D74" w:rsidRDefault="00FE7767" w:rsidP="00FE7767">
            <w:pPr>
              <w:keepNext/>
              <w:keepLines/>
              <w:spacing w:after="0"/>
              <w:rPr>
                <w:ins w:id="246" w:author="XI WANG" w:date="2021-08-05T15:23:00Z"/>
                <w:rFonts w:ascii="Arial" w:eastAsia="等线" w:hAnsi="Arial"/>
                <w:kern w:val="2"/>
                <w:sz w:val="18"/>
              </w:rPr>
            </w:pPr>
            <w:ins w:id="247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248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49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22EC" w14:textId="02828980" w:rsidR="00FE7767" w:rsidRPr="00300D74" w:rsidRDefault="00FE7767" w:rsidP="00FE7767">
            <w:pPr>
              <w:keepNext/>
              <w:keepLines/>
              <w:spacing w:after="0"/>
              <w:rPr>
                <w:ins w:id="250" w:author="XI WANG" w:date="2021-08-05T15:23:00Z"/>
                <w:rFonts w:ascii="Arial" w:eastAsia="等线" w:hAnsi="Arial"/>
                <w:kern w:val="2"/>
                <w:sz w:val="18"/>
              </w:rPr>
            </w:pPr>
            <w:ins w:id="251" w:author="XI WANG" w:date="2021-08-05T15:2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6B22" w14:textId="77777777" w:rsidR="00FE7767" w:rsidRPr="00300D74" w:rsidRDefault="00FE7767" w:rsidP="00FE7767">
            <w:pPr>
              <w:keepNext/>
              <w:keepLines/>
              <w:spacing w:after="0"/>
              <w:rPr>
                <w:ins w:id="252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86C" w14:textId="2BE408CD" w:rsidR="00FE7767" w:rsidRPr="00300D74" w:rsidRDefault="00FE7767" w:rsidP="00FE7767">
            <w:pPr>
              <w:keepNext/>
              <w:keepLines/>
              <w:spacing w:after="0"/>
              <w:rPr>
                <w:ins w:id="253" w:author="XI WANG" w:date="2021-08-05T15:23:00Z"/>
                <w:rFonts w:ascii="Arial" w:eastAsia="等线" w:hAnsi="Arial"/>
                <w:kern w:val="2"/>
                <w:sz w:val="18"/>
              </w:rPr>
            </w:pPr>
            <w:ins w:id="254" w:author="XI WANG" w:date="2021-08-05T15:26:00Z"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</w:rPr>
                <w:t>FDD:</w:t>
              </w:r>
              <w:r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</w:ins>
            <w:proofErr w:type="spellStart"/>
            <w:ins w:id="255" w:author="XI WANG" w:date="2021-08-05T15:25:00Z">
              <w:r w:rsidRPr="005E189E">
                <w:rPr>
                  <w:rFonts w:ascii="Arial" w:eastAsia="等线" w:hAnsi="Arial"/>
                  <w:kern w:val="2"/>
                  <w:sz w:val="18"/>
                </w:rPr>
                <w:t>pc_NB_mixedOperationMode</w:t>
              </w:r>
            </w:ins>
            <w:proofErr w:type="spellEnd"/>
          </w:p>
        </w:tc>
      </w:tr>
      <w:tr w:rsidR="00FE7767" w:rsidRPr="00300D74" w14:paraId="288F567B" w14:textId="77777777" w:rsidTr="00EA562C">
        <w:trPr>
          <w:ins w:id="256" w:author="XI WANG" w:date="2021-08-05T15:2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C65" w14:textId="77777777" w:rsidR="00FE7767" w:rsidRPr="00300D74" w:rsidRDefault="00FE7767" w:rsidP="00FE7767">
            <w:pPr>
              <w:keepNext/>
              <w:keepLines/>
              <w:spacing w:after="0"/>
              <w:rPr>
                <w:ins w:id="257" w:author="XI WANG" w:date="2021-08-05T15:28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2E87" w14:textId="4CC696E5" w:rsidR="00FE7767" w:rsidRPr="00300D74" w:rsidRDefault="00FE7767" w:rsidP="00FE7767">
            <w:pPr>
              <w:keepNext/>
              <w:keepLines/>
              <w:spacing w:after="0"/>
              <w:rPr>
                <w:ins w:id="258" w:author="XI WANG" w:date="2021-08-05T15:28:00Z"/>
                <w:rFonts w:ascii="Arial" w:eastAsia="等线" w:hAnsi="Arial"/>
                <w:kern w:val="2"/>
                <w:sz w:val="18"/>
              </w:rPr>
            </w:pPr>
            <w:ins w:id="259" w:author="XI WANG" w:date="2021-08-05T15:29:00Z">
              <w:r w:rsidRPr="00966B2F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B0BB" w14:textId="77777777" w:rsidR="00FE7767" w:rsidRPr="00300D74" w:rsidRDefault="00FE7767" w:rsidP="00FE7767">
            <w:pPr>
              <w:keepNext/>
              <w:keepLines/>
              <w:spacing w:after="0"/>
              <w:rPr>
                <w:ins w:id="260" w:author="XI WANG" w:date="2021-08-05T15:2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DEE8" w14:textId="7997B88A" w:rsidR="00FE7767" w:rsidRPr="002C69B6" w:rsidRDefault="00FE7767" w:rsidP="00FE7767">
            <w:pPr>
              <w:keepNext/>
              <w:keepLines/>
              <w:spacing w:after="0"/>
              <w:rPr>
                <w:ins w:id="261" w:author="XI WANG" w:date="2021-08-05T15:28:00Z"/>
                <w:rFonts w:ascii="Arial" w:eastAsia="等线" w:hAnsi="Arial"/>
                <w:kern w:val="2"/>
                <w:sz w:val="18"/>
              </w:rPr>
            </w:pPr>
            <w:ins w:id="262" w:author="XI WANG" w:date="2021-08-05T15:29:00Z">
              <w:r w:rsidRPr="00D466DD">
                <w:rPr>
                  <w:rFonts w:ascii="Arial" w:eastAsia="等线" w:hAnsi="Arial" w:hint="eastAsia"/>
                  <w:kern w:val="2"/>
                  <w:sz w:val="18"/>
                  <w:highlight w:val="green"/>
                  <w:lang w:eastAsia="zh-CN"/>
                </w:rPr>
                <w:t>T</w:t>
              </w:r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DD</w:t>
              </w:r>
            </w:ins>
          </w:p>
        </w:tc>
      </w:tr>
      <w:tr w:rsidR="00FE7767" w:rsidRPr="00300D74" w14:paraId="7DC11384" w14:textId="77777777" w:rsidTr="00622A7B">
        <w:trPr>
          <w:ins w:id="263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D3375" w14:textId="6DA76D07" w:rsidR="00FE7767" w:rsidRPr="00300D74" w:rsidRDefault="00FE7767" w:rsidP="00FE7767">
            <w:pPr>
              <w:keepNext/>
              <w:keepLines/>
              <w:spacing w:after="0"/>
              <w:rPr>
                <w:ins w:id="264" w:author="XI WANG" w:date="2021-08-05T15:23:00Z"/>
                <w:rFonts w:ascii="Arial" w:eastAsia="等线" w:hAnsi="Arial"/>
                <w:kern w:val="2"/>
                <w:sz w:val="18"/>
              </w:rPr>
            </w:pPr>
            <w:ins w:id="265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266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67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268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C634" w14:textId="64E1B150" w:rsidR="00FE7767" w:rsidRPr="00300D74" w:rsidRDefault="00FE7767" w:rsidP="00FE7767">
            <w:pPr>
              <w:keepNext/>
              <w:keepLines/>
              <w:spacing w:after="0"/>
              <w:rPr>
                <w:ins w:id="269" w:author="XI WANG" w:date="2021-08-05T15:23:00Z"/>
                <w:rFonts w:ascii="Arial" w:eastAsia="等线" w:hAnsi="Arial"/>
                <w:kern w:val="2"/>
                <w:sz w:val="18"/>
              </w:rPr>
            </w:pPr>
            <w:ins w:id="270" w:author="XI WANG" w:date="2021-08-05T15:2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834C" w14:textId="77777777" w:rsidR="00FE7767" w:rsidRPr="00300D74" w:rsidRDefault="00FE7767" w:rsidP="00FE7767">
            <w:pPr>
              <w:keepNext/>
              <w:keepLines/>
              <w:spacing w:after="0"/>
              <w:rPr>
                <w:ins w:id="271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341" w14:textId="45261C5B" w:rsidR="00FE7767" w:rsidRPr="00300D74" w:rsidRDefault="00FE7767" w:rsidP="00FE7767">
            <w:pPr>
              <w:keepNext/>
              <w:keepLines/>
              <w:spacing w:after="0"/>
              <w:rPr>
                <w:ins w:id="272" w:author="XI WANG" w:date="2021-08-05T15:23:00Z"/>
                <w:rFonts w:ascii="Arial" w:eastAsia="等线" w:hAnsi="Arial"/>
                <w:kern w:val="2"/>
                <w:sz w:val="18"/>
              </w:rPr>
            </w:pPr>
            <w:ins w:id="273" w:author="XI WANG" w:date="2021-08-05T15:27:00Z"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</w:rPr>
                <w:t>FDD:</w:t>
              </w:r>
              <w:r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  <w:proofErr w:type="spellStart"/>
              <w:r w:rsidRPr="00333BBB">
                <w:rPr>
                  <w:rFonts w:ascii="Arial" w:eastAsia="等线" w:hAnsi="Arial"/>
                  <w:kern w:val="2"/>
                  <w:sz w:val="18"/>
                </w:rPr>
                <w:t>pc_SR_WithHARQ_ACK</w:t>
              </w:r>
            </w:ins>
            <w:proofErr w:type="spellEnd"/>
          </w:p>
        </w:tc>
      </w:tr>
      <w:tr w:rsidR="00FE7767" w:rsidRPr="00300D74" w14:paraId="11DAF333" w14:textId="77777777" w:rsidTr="00622A7B">
        <w:trPr>
          <w:ins w:id="274" w:author="XI WANG" w:date="2021-08-05T15:2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B1A8" w14:textId="77777777" w:rsidR="00FE7767" w:rsidRPr="00300D74" w:rsidRDefault="00FE7767" w:rsidP="00FE7767">
            <w:pPr>
              <w:keepNext/>
              <w:keepLines/>
              <w:spacing w:after="0"/>
              <w:rPr>
                <w:ins w:id="275" w:author="XI WANG" w:date="2021-08-05T15:28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F01" w14:textId="669D990D" w:rsidR="00FE7767" w:rsidRPr="00300D74" w:rsidRDefault="00FE7767" w:rsidP="00FE7767">
            <w:pPr>
              <w:keepNext/>
              <w:keepLines/>
              <w:spacing w:after="0"/>
              <w:rPr>
                <w:ins w:id="276" w:author="XI WANG" w:date="2021-08-05T15:28:00Z"/>
                <w:rFonts w:ascii="Arial" w:eastAsia="等线" w:hAnsi="Arial"/>
                <w:kern w:val="2"/>
                <w:sz w:val="18"/>
              </w:rPr>
            </w:pPr>
            <w:ins w:id="277" w:author="XI WANG" w:date="2021-08-05T15:29:00Z">
              <w:r w:rsidRPr="00966B2F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350" w14:textId="77777777" w:rsidR="00FE7767" w:rsidRPr="00300D74" w:rsidRDefault="00FE7767" w:rsidP="00FE7767">
            <w:pPr>
              <w:keepNext/>
              <w:keepLines/>
              <w:spacing w:after="0"/>
              <w:rPr>
                <w:ins w:id="278" w:author="XI WANG" w:date="2021-08-05T15:2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87C3" w14:textId="470562C3" w:rsidR="00FE7767" w:rsidRPr="002C69B6" w:rsidRDefault="00FE7767" w:rsidP="00FE7767">
            <w:pPr>
              <w:keepNext/>
              <w:keepLines/>
              <w:spacing w:after="0"/>
              <w:rPr>
                <w:ins w:id="279" w:author="XI WANG" w:date="2021-08-05T15:28:00Z"/>
                <w:rFonts w:ascii="Arial" w:eastAsia="等线" w:hAnsi="Arial"/>
                <w:kern w:val="2"/>
                <w:sz w:val="18"/>
              </w:rPr>
            </w:pPr>
            <w:ins w:id="280" w:author="XI WANG" w:date="2021-08-05T15:29:00Z">
              <w:r w:rsidRPr="00D466DD">
                <w:rPr>
                  <w:rFonts w:ascii="Arial" w:eastAsia="等线" w:hAnsi="Arial" w:hint="eastAsia"/>
                  <w:kern w:val="2"/>
                  <w:sz w:val="18"/>
                  <w:highlight w:val="green"/>
                  <w:lang w:eastAsia="zh-CN"/>
                </w:rPr>
                <w:t>T</w:t>
              </w:r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DD</w:t>
              </w:r>
            </w:ins>
          </w:p>
        </w:tc>
      </w:tr>
      <w:tr w:rsidR="00FE7767" w:rsidRPr="00300D74" w14:paraId="7EA6EF18" w14:textId="77777777" w:rsidTr="00614254">
        <w:trPr>
          <w:ins w:id="281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6A3EA" w14:textId="0733B92D" w:rsidR="00FE7767" w:rsidRPr="00300D74" w:rsidRDefault="00FE7767" w:rsidP="00FE7767">
            <w:pPr>
              <w:keepNext/>
              <w:keepLines/>
              <w:spacing w:after="0"/>
              <w:rPr>
                <w:ins w:id="282" w:author="XI WANG" w:date="2021-08-05T15:23:00Z"/>
                <w:rFonts w:ascii="Arial" w:eastAsia="等线" w:hAnsi="Arial"/>
                <w:kern w:val="2"/>
                <w:sz w:val="18"/>
              </w:rPr>
            </w:pPr>
            <w:ins w:id="283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84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85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86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sr-WithoutHARQ-ACK-r15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36AD" w14:textId="415C44A6" w:rsidR="00FE7767" w:rsidRPr="00300D74" w:rsidRDefault="00FE7767" w:rsidP="00FE7767">
            <w:pPr>
              <w:keepNext/>
              <w:keepLines/>
              <w:spacing w:after="0"/>
              <w:rPr>
                <w:ins w:id="287" w:author="XI WANG" w:date="2021-08-05T15:23:00Z"/>
                <w:rFonts w:ascii="Arial" w:eastAsia="等线" w:hAnsi="Arial"/>
                <w:kern w:val="2"/>
                <w:sz w:val="18"/>
              </w:rPr>
            </w:pPr>
            <w:ins w:id="288" w:author="XI WANG" w:date="2021-08-05T15:2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FA0" w14:textId="77777777" w:rsidR="00FE7767" w:rsidRPr="00300D74" w:rsidRDefault="00FE7767" w:rsidP="00FE7767">
            <w:pPr>
              <w:keepNext/>
              <w:keepLines/>
              <w:spacing w:after="0"/>
              <w:rPr>
                <w:ins w:id="289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32BB" w14:textId="621ABB07" w:rsidR="00FE7767" w:rsidRPr="00300D74" w:rsidRDefault="00FE7767" w:rsidP="00FE7767">
            <w:pPr>
              <w:keepNext/>
              <w:keepLines/>
              <w:spacing w:after="0"/>
              <w:rPr>
                <w:ins w:id="290" w:author="XI WANG" w:date="2021-08-05T15:23:00Z"/>
                <w:rFonts w:ascii="Arial" w:eastAsia="等线" w:hAnsi="Arial"/>
                <w:kern w:val="2"/>
                <w:sz w:val="18"/>
              </w:rPr>
            </w:pPr>
            <w:ins w:id="291" w:author="XI WANG" w:date="2021-08-05T15:27:00Z"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</w:rPr>
                <w:t>FDD:</w:t>
              </w:r>
              <w:r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  <w:proofErr w:type="spellStart"/>
              <w:r w:rsidRPr="00333BBB">
                <w:rPr>
                  <w:rFonts w:ascii="Arial" w:eastAsia="等线" w:hAnsi="Arial"/>
                  <w:kern w:val="2"/>
                  <w:sz w:val="18"/>
                </w:rPr>
                <w:t>pc_SR_WithoutHARQ_ACK</w:t>
              </w:r>
            </w:ins>
            <w:proofErr w:type="spellEnd"/>
          </w:p>
        </w:tc>
      </w:tr>
      <w:tr w:rsidR="00FE7767" w:rsidRPr="00300D74" w14:paraId="234983FD" w14:textId="77777777" w:rsidTr="00614254">
        <w:trPr>
          <w:ins w:id="292" w:author="XI WANG" w:date="2021-08-05T15:2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E702" w14:textId="77777777" w:rsidR="00FE7767" w:rsidRPr="00300D74" w:rsidRDefault="00FE7767" w:rsidP="00FE7767">
            <w:pPr>
              <w:keepNext/>
              <w:keepLines/>
              <w:spacing w:after="0"/>
              <w:rPr>
                <w:ins w:id="293" w:author="XI WANG" w:date="2021-08-05T15:28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208D" w14:textId="7959DC67" w:rsidR="00FE7767" w:rsidRPr="00300D74" w:rsidRDefault="00FE7767" w:rsidP="00FE7767">
            <w:pPr>
              <w:keepNext/>
              <w:keepLines/>
              <w:spacing w:after="0"/>
              <w:rPr>
                <w:ins w:id="294" w:author="XI WANG" w:date="2021-08-05T15:28:00Z"/>
                <w:rFonts w:ascii="Arial" w:eastAsia="等线" w:hAnsi="Arial"/>
                <w:kern w:val="2"/>
                <w:sz w:val="18"/>
              </w:rPr>
            </w:pPr>
            <w:ins w:id="295" w:author="XI WANG" w:date="2021-08-05T15:29:00Z">
              <w:r w:rsidRPr="00966B2F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F7B" w14:textId="77777777" w:rsidR="00FE7767" w:rsidRPr="00300D74" w:rsidRDefault="00FE7767" w:rsidP="00FE7767">
            <w:pPr>
              <w:keepNext/>
              <w:keepLines/>
              <w:spacing w:after="0"/>
              <w:rPr>
                <w:ins w:id="296" w:author="XI WANG" w:date="2021-08-05T15:2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1EDA" w14:textId="07695C39" w:rsidR="00FE7767" w:rsidRPr="00300D74" w:rsidRDefault="00FE7767" w:rsidP="00FE7767">
            <w:pPr>
              <w:keepNext/>
              <w:keepLines/>
              <w:spacing w:after="0"/>
              <w:rPr>
                <w:ins w:id="297" w:author="XI WANG" w:date="2021-08-05T15:28:00Z"/>
                <w:rFonts w:ascii="Arial" w:eastAsia="等线" w:hAnsi="Arial"/>
                <w:kern w:val="2"/>
                <w:sz w:val="18"/>
              </w:rPr>
            </w:pPr>
            <w:ins w:id="298" w:author="XI WANG" w:date="2021-08-05T15:29:00Z">
              <w:r w:rsidRPr="00D466DD">
                <w:rPr>
                  <w:rFonts w:ascii="Arial" w:eastAsia="等线" w:hAnsi="Arial" w:hint="eastAsia"/>
                  <w:kern w:val="2"/>
                  <w:sz w:val="18"/>
                  <w:highlight w:val="green"/>
                  <w:lang w:eastAsia="zh-CN"/>
                </w:rPr>
                <w:t>T</w:t>
              </w:r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DD</w:t>
              </w:r>
            </w:ins>
          </w:p>
        </w:tc>
      </w:tr>
      <w:tr w:rsidR="00FE7767" w:rsidRPr="00300D74" w14:paraId="0C24FF07" w14:textId="77777777" w:rsidTr="003E2541">
        <w:trPr>
          <w:ins w:id="299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F70A4" w14:textId="323C5DF0" w:rsidR="00FE7767" w:rsidRPr="00300D74" w:rsidRDefault="00FE7767" w:rsidP="00FE7767">
            <w:pPr>
              <w:keepNext/>
              <w:keepLines/>
              <w:spacing w:after="0"/>
              <w:rPr>
                <w:ins w:id="300" w:author="XI WANG" w:date="2021-08-05T15:23:00Z"/>
                <w:rFonts w:ascii="Arial" w:eastAsia="等线" w:hAnsi="Arial"/>
                <w:kern w:val="2"/>
                <w:sz w:val="18"/>
              </w:rPr>
            </w:pPr>
            <w:ins w:id="301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02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03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04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nprach-Format2-r15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668" w14:textId="7CD89691" w:rsidR="00FE7767" w:rsidRPr="00300D74" w:rsidRDefault="006E1138" w:rsidP="00FE7767">
            <w:pPr>
              <w:keepNext/>
              <w:keepLines/>
              <w:spacing w:after="0"/>
              <w:rPr>
                <w:ins w:id="305" w:author="XI WANG" w:date="2021-08-05T15:23:00Z"/>
                <w:rFonts w:ascii="Arial" w:eastAsia="等线" w:hAnsi="Arial"/>
                <w:kern w:val="2"/>
                <w:sz w:val="18"/>
              </w:rPr>
            </w:pPr>
            <w:ins w:id="306" w:author="XI WANG" w:date="2021-08-05T17:44:00Z">
              <w:r>
                <w:rPr>
                  <w:rFonts w:ascii="Arial" w:eastAsia="等线" w:hAnsi="Arial"/>
                  <w:kern w:val="2"/>
                  <w:sz w:val="18"/>
                </w:rPr>
                <w:t>C</w:t>
              </w:r>
            </w:ins>
            <w:ins w:id="307" w:author="XI WANG" w:date="2021-08-05T15:29:00Z">
              <w:r w:rsidR="00FE7767" w:rsidRPr="000002A6">
                <w:rPr>
                  <w:rFonts w:ascii="Arial" w:eastAsia="等线" w:hAnsi="Arial"/>
                  <w:kern w:val="2"/>
                  <w:sz w:val="18"/>
                </w:rPr>
                <w:t>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407" w14:textId="77777777" w:rsidR="00FE7767" w:rsidRPr="00300D74" w:rsidRDefault="00FE7767" w:rsidP="00FE7767">
            <w:pPr>
              <w:keepNext/>
              <w:keepLines/>
              <w:spacing w:after="0"/>
              <w:rPr>
                <w:ins w:id="30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7C5" w14:textId="573BE662" w:rsidR="00FE7767" w:rsidRPr="00300D74" w:rsidRDefault="00FE7767" w:rsidP="00FE7767">
            <w:pPr>
              <w:keepNext/>
              <w:keepLines/>
              <w:spacing w:after="0"/>
              <w:rPr>
                <w:ins w:id="309" w:author="XI WANG" w:date="2021-08-05T15:23:00Z"/>
                <w:rFonts w:ascii="Arial" w:eastAsia="等线" w:hAnsi="Arial"/>
                <w:kern w:val="2"/>
                <w:sz w:val="18"/>
              </w:rPr>
            </w:pPr>
            <w:ins w:id="310" w:author="XI WANG" w:date="2021-08-05T15:29:00Z"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</w:rPr>
                <w:t>FDD</w:t>
              </w:r>
            </w:ins>
            <w:ins w:id="311" w:author="XI WANG" w:date="2021-08-05T17:39:00Z">
              <w:r w:rsidR="00937AF7" w:rsidRPr="00D466DD">
                <w:rPr>
                  <w:rFonts w:ascii="Arial" w:eastAsia="等线" w:hAnsi="Arial"/>
                  <w:kern w:val="2"/>
                  <w:sz w:val="18"/>
                  <w:highlight w:val="green"/>
                </w:rPr>
                <w:t>:</w:t>
              </w:r>
            </w:ins>
            <w:ins w:id="312" w:author="XI WANG" w:date="2021-08-05T17:40:00Z">
              <w:r w:rsidR="005356D5"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  <w:r w:rsidR="001E5ED5" w:rsidRPr="001E5ED5">
                <w:rPr>
                  <w:rFonts w:ascii="Arial" w:eastAsia="等线" w:hAnsi="Arial"/>
                  <w:kern w:val="2"/>
                  <w:sz w:val="18"/>
                </w:rPr>
                <w:t>pc_NB_nprach_Format2</w:t>
              </w:r>
            </w:ins>
          </w:p>
        </w:tc>
      </w:tr>
      <w:tr w:rsidR="00FE7767" w:rsidRPr="00300D74" w14:paraId="44643D3C" w14:textId="77777777" w:rsidTr="003E2541">
        <w:trPr>
          <w:ins w:id="313" w:author="XI WANG" w:date="2021-08-05T15:30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8E9" w14:textId="77777777" w:rsidR="00FE7767" w:rsidRPr="00300D74" w:rsidRDefault="00FE7767" w:rsidP="00FE7767">
            <w:pPr>
              <w:keepNext/>
              <w:keepLines/>
              <w:spacing w:after="0"/>
              <w:rPr>
                <w:ins w:id="314" w:author="XI WANG" w:date="2021-08-05T15:30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6AF" w14:textId="35F27F63" w:rsidR="00FE7767" w:rsidRPr="00300D74" w:rsidRDefault="00FE7767" w:rsidP="00FE7767">
            <w:pPr>
              <w:keepNext/>
              <w:keepLines/>
              <w:spacing w:after="0"/>
              <w:rPr>
                <w:ins w:id="315" w:author="XI WANG" w:date="2021-08-05T15:30:00Z"/>
                <w:rFonts w:ascii="Arial" w:eastAsia="等线" w:hAnsi="Arial"/>
                <w:kern w:val="2"/>
                <w:sz w:val="18"/>
              </w:rPr>
            </w:pPr>
            <w:ins w:id="316" w:author="XI WANG" w:date="2021-08-05T15:30:00Z">
              <w:r w:rsidRPr="00D92B5F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3DB" w14:textId="77777777" w:rsidR="00FE7767" w:rsidRPr="00300D74" w:rsidRDefault="00FE7767" w:rsidP="00FE7767">
            <w:pPr>
              <w:keepNext/>
              <w:keepLines/>
              <w:spacing w:after="0"/>
              <w:rPr>
                <w:ins w:id="317" w:author="XI WANG" w:date="2021-08-05T15:3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433" w14:textId="330DBCED" w:rsidR="00FE7767" w:rsidRPr="00300D74" w:rsidRDefault="00FE7767" w:rsidP="00FE7767">
            <w:pPr>
              <w:keepNext/>
              <w:keepLines/>
              <w:spacing w:after="0"/>
              <w:rPr>
                <w:ins w:id="318" w:author="XI WANG" w:date="2021-08-05T15:30:00Z"/>
                <w:rFonts w:ascii="Arial" w:eastAsia="等线" w:hAnsi="Arial"/>
                <w:kern w:val="2"/>
                <w:sz w:val="18"/>
              </w:rPr>
            </w:pPr>
            <w:ins w:id="319" w:author="XI WANG" w:date="2021-08-05T15:30:00Z">
              <w:r w:rsidRPr="00D466DD">
                <w:rPr>
                  <w:rFonts w:ascii="Arial" w:eastAsia="等线" w:hAnsi="Arial" w:hint="eastAsia"/>
                  <w:kern w:val="2"/>
                  <w:sz w:val="18"/>
                  <w:highlight w:val="green"/>
                  <w:lang w:eastAsia="zh-CN"/>
                </w:rPr>
                <w:t>T</w:t>
              </w:r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DD</w:t>
              </w:r>
            </w:ins>
          </w:p>
        </w:tc>
      </w:tr>
      <w:tr w:rsidR="005F1C83" w:rsidRPr="00300D74" w14:paraId="65C1BCD4" w14:textId="77777777" w:rsidTr="001A7A65">
        <w:trPr>
          <w:ins w:id="320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85456" w14:textId="1DF24655" w:rsidR="005F1C83" w:rsidRPr="00300D74" w:rsidRDefault="005F1C83" w:rsidP="005F1C83">
            <w:pPr>
              <w:keepNext/>
              <w:keepLines/>
              <w:spacing w:after="0"/>
              <w:rPr>
                <w:ins w:id="321" w:author="XI WANG" w:date="2021-08-05T15:23:00Z"/>
                <w:rFonts w:ascii="Arial" w:eastAsia="等线" w:hAnsi="Arial"/>
                <w:kern w:val="2"/>
                <w:sz w:val="18"/>
              </w:rPr>
            </w:pPr>
            <w:ins w:id="322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323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24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325" w:author="XI WANG" w:date="2021-08-05T15:25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additionalTransmissionSIB1-r15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1D7" w14:textId="4C7A7D4C" w:rsidR="005F1C83" w:rsidRPr="00300D74" w:rsidRDefault="005F1C83" w:rsidP="005F1C83">
            <w:pPr>
              <w:keepNext/>
              <w:keepLines/>
              <w:spacing w:after="0"/>
              <w:rPr>
                <w:ins w:id="326" w:author="XI WANG" w:date="2021-08-05T15:23:00Z"/>
                <w:rFonts w:ascii="Arial" w:eastAsia="等线" w:hAnsi="Arial"/>
                <w:kern w:val="2"/>
                <w:sz w:val="18"/>
              </w:rPr>
            </w:pPr>
            <w:ins w:id="327" w:author="XI WANG" w:date="2021-08-05T15:32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A3B" w14:textId="77777777" w:rsidR="005F1C83" w:rsidRPr="00300D74" w:rsidRDefault="005F1C83" w:rsidP="005F1C83">
            <w:pPr>
              <w:keepNext/>
              <w:keepLines/>
              <w:spacing w:after="0"/>
              <w:rPr>
                <w:ins w:id="32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1F5" w14:textId="1225B211" w:rsidR="005F1C83" w:rsidRPr="00300D74" w:rsidRDefault="005F1C83" w:rsidP="005F1C83">
            <w:pPr>
              <w:keepNext/>
              <w:keepLines/>
              <w:spacing w:after="0"/>
              <w:rPr>
                <w:ins w:id="329" w:author="XI WANG" w:date="2021-08-05T15:23:00Z"/>
                <w:rFonts w:ascii="Arial" w:eastAsia="等线" w:hAnsi="Arial"/>
                <w:kern w:val="2"/>
                <w:sz w:val="18"/>
              </w:rPr>
            </w:pPr>
            <w:ins w:id="330" w:author="XI WANG" w:date="2021-08-05T15:32:00Z"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</w:rPr>
                <w:t>FDD</w:t>
              </w:r>
            </w:ins>
          </w:p>
        </w:tc>
      </w:tr>
      <w:tr w:rsidR="005F1C83" w:rsidRPr="00300D74" w14:paraId="4EA37A73" w14:textId="77777777" w:rsidTr="001A7A65">
        <w:trPr>
          <w:ins w:id="331" w:author="XI WANG" w:date="2021-08-05T15:31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23F5" w14:textId="77777777" w:rsidR="005F1C83" w:rsidRPr="00300D74" w:rsidRDefault="005F1C83" w:rsidP="005F1C83">
            <w:pPr>
              <w:keepNext/>
              <w:keepLines/>
              <w:spacing w:after="0"/>
              <w:rPr>
                <w:ins w:id="332" w:author="XI WANG" w:date="2021-08-05T15:31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1B68" w14:textId="4B2CE767" w:rsidR="005F1C83" w:rsidRPr="00300D74" w:rsidRDefault="005F1C83" w:rsidP="005F1C83">
            <w:pPr>
              <w:keepNext/>
              <w:keepLines/>
              <w:spacing w:after="0"/>
              <w:rPr>
                <w:ins w:id="333" w:author="XI WANG" w:date="2021-08-05T15:31:00Z"/>
                <w:rFonts w:ascii="Arial" w:eastAsia="等线" w:hAnsi="Arial"/>
                <w:kern w:val="2"/>
                <w:sz w:val="18"/>
              </w:rPr>
            </w:pPr>
            <w:ins w:id="334" w:author="XI WANG" w:date="2021-08-05T15:32:00Z">
              <w:r w:rsidRPr="00966B2F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67D5" w14:textId="77777777" w:rsidR="005F1C83" w:rsidRPr="00300D74" w:rsidRDefault="005F1C83" w:rsidP="005F1C83">
            <w:pPr>
              <w:keepNext/>
              <w:keepLines/>
              <w:spacing w:after="0"/>
              <w:rPr>
                <w:ins w:id="335" w:author="XI WANG" w:date="2021-08-05T15:31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2461" w14:textId="14B64139" w:rsidR="005F1C83" w:rsidRPr="00300D74" w:rsidRDefault="005F1C83" w:rsidP="005F1C83">
            <w:pPr>
              <w:keepNext/>
              <w:keepLines/>
              <w:spacing w:after="0"/>
              <w:rPr>
                <w:ins w:id="336" w:author="XI WANG" w:date="2021-08-05T15:31:00Z"/>
                <w:rFonts w:ascii="Arial" w:eastAsia="等线" w:hAnsi="Arial"/>
                <w:kern w:val="2"/>
                <w:sz w:val="18"/>
              </w:rPr>
            </w:pPr>
            <w:ins w:id="337" w:author="XI WANG" w:date="2021-08-05T15:32:00Z">
              <w:r w:rsidRPr="00D466DD">
                <w:rPr>
                  <w:rFonts w:ascii="Arial" w:eastAsia="等线" w:hAnsi="Arial" w:hint="eastAsia"/>
                  <w:kern w:val="2"/>
                  <w:sz w:val="18"/>
                  <w:highlight w:val="green"/>
                  <w:lang w:eastAsia="zh-CN"/>
                </w:rPr>
                <w:t>T</w:t>
              </w:r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DD</w:t>
              </w:r>
            </w:ins>
          </w:p>
        </w:tc>
      </w:tr>
      <w:tr w:rsidR="00192EB5" w:rsidRPr="00300D74" w14:paraId="5E08CB43" w14:textId="77777777" w:rsidTr="00663402">
        <w:trPr>
          <w:ins w:id="338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5EF46" w14:textId="56ED2310" w:rsidR="00192EB5" w:rsidRPr="00300D74" w:rsidRDefault="00192EB5" w:rsidP="00192EB5">
            <w:pPr>
              <w:keepNext/>
              <w:keepLines/>
              <w:spacing w:after="0"/>
              <w:rPr>
                <w:ins w:id="339" w:author="XI WANG" w:date="2021-08-05T15:23:00Z"/>
                <w:rFonts w:ascii="Arial" w:eastAsia="等线" w:hAnsi="Arial"/>
                <w:kern w:val="2"/>
                <w:sz w:val="18"/>
              </w:rPr>
            </w:pPr>
            <w:ins w:id="340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lastRenderedPageBreak/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341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42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343" w:author="XI WANG" w:date="2021-08-05T15:25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3D9A" w14:textId="7FE6F30D" w:rsidR="00192EB5" w:rsidRPr="00300D74" w:rsidRDefault="00192EB5" w:rsidP="00192EB5">
            <w:pPr>
              <w:keepNext/>
              <w:keepLines/>
              <w:spacing w:after="0"/>
              <w:rPr>
                <w:ins w:id="344" w:author="XI WANG" w:date="2021-08-05T15:23:00Z"/>
                <w:rFonts w:ascii="Arial" w:eastAsia="等线" w:hAnsi="Arial"/>
                <w:kern w:val="2"/>
                <w:sz w:val="18"/>
              </w:rPr>
            </w:pPr>
            <w:ins w:id="345" w:author="XI WANG" w:date="2021-08-05T15:33:00Z">
              <w:r w:rsidRPr="00621F5E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960" w14:textId="77777777" w:rsidR="00192EB5" w:rsidRPr="00300D74" w:rsidRDefault="00192EB5" w:rsidP="00192EB5">
            <w:pPr>
              <w:keepNext/>
              <w:keepLines/>
              <w:spacing w:after="0"/>
              <w:rPr>
                <w:ins w:id="346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65D7" w14:textId="0187B6A1" w:rsidR="00192EB5" w:rsidRPr="00300D74" w:rsidRDefault="00192EB5" w:rsidP="00192EB5">
            <w:pPr>
              <w:keepNext/>
              <w:keepLines/>
              <w:spacing w:after="0"/>
              <w:rPr>
                <w:ins w:id="347" w:author="XI WANG" w:date="2021-08-05T15:23:00Z"/>
                <w:rFonts w:ascii="Arial" w:eastAsia="等线" w:hAnsi="Arial"/>
                <w:kern w:val="2"/>
                <w:sz w:val="18"/>
              </w:rPr>
            </w:pPr>
            <w:ins w:id="348" w:author="XI WANG" w:date="2021-08-05T15:33:00Z"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  <w:lang w:eastAsia="zh-CN"/>
                </w:rPr>
                <w:t>FDD</w:t>
              </w:r>
            </w:ins>
          </w:p>
        </w:tc>
      </w:tr>
      <w:tr w:rsidR="0048391D" w:rsidRPr="00300D74" w14:paraId="7CCE3A21" w14:textId="77777777" w:rsidTr="00663402">
        <w:trPr>
          <w:ins w:id="349" w:author="XI WANG" w:date="2021-08-05T15:32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A65F" w14:textId="77777777" w:rsidR="0048391D" w:rsidRPr="00300D74" w:rsidRDefault="0048391D" w:rsidP="0048391D">
            <w:pPr>
              <w:keepNext/>
              <w:keepLines/>
              <w:spacing w:after="0"/>
              <w:rPr>
                <w:ins w:id="350" w:author="XI WANG" w:date="2021-08-05T15:32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61A8" w14:textId="2A539592" w:rsidR="0048391D" w:rsidRPr="00300D74" w:rsidRDefault="0048391D" w:rsidP="0048391D">
            <w:pPr>
              <w:keepNext/>
              <w:keepLines/>
              <w:spacing w:after="0"/>
              <w:rPr>
                <w:ins w:id="351" w:author="XI WANG" w:date="2021-08-05T15:32:00Z"/>
                <w:rFonts w:ascii="Arial" w:eastAsia="等线" w:hAnsi="Arial"/>
                <w:kern w:val="2"/>
                <w:sz w:val="18"/>
              </w:rPr>
            </w:pPr>
            <w:ins w:id="352" w:author="XI WANG" w:date="2021-08-05T15:33:00Z">
              <w:r w:rsidRPr="00621F5E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2705" w14:textId="77777777" w:rsidR="0048391D" w:rsidRPr="00300D74" w:rsidRDefault="0048391D" w:rsidP="0048391D">
            <w:pPr>
              <w:keepNext/>
              <w:keepLines/>
              <w:spacing w:after="0"/>
              <w:rPr>
                <w:ins w:id="353" w:author="XI WANG" w:date="2021-08-05T15:32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579" w14:textId="251BDCC5" w:rsidR="0048391D" w:rsidRPr="00300D74" w:rsidRDefault="0048391D" w:rsidP="0048391D">
            <w:pPr>
              <w:keepNext/>
              <w:keepLines/>
              <w:spacing w:after="0"/>
              <w:rPr>
                <w:ins w:id="354" w:author="XI WANG" w:date="2021-08-05T15:32:00Z"/>
                <w:rFonts w:ascii="Arial" w:eastAsia="等线" w:hAnsi="Arial"/>
                <w:kern w:val="2"/>
                <w:sz w:val="18"/>
              </w:rPr>
            </w:pPr>
            <w:ins w:id="355" w:author="XI WANG" w:date="2021-08-05T15:33:00Z">
              <w:r w:rsidRPr="00D466DD">
                <w:rPr>
                  <w:rFonts w:ascii="Arial" w:eastAsia="等线" w:hAnsi="Arial"/>
                  <w:kern w:val="2"/>
                  <w:sz w:val="18"/>
                  <w:highlight w:val="green"/>
                </w:rPr>
                <w:t>TDD</w:t>
              </w:r>
            </w:ins>
          </w:p>
        </w:tc>
      </w:tr>
      <w:tr w:rsidR="0048391D" w:rsidRPr="00300D74" w14:paraId="317529CF" w14:textId="77777777" w:rsidTr="009A7BEA">
        <w:trPr>
          <w:ins w:id="356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13C" w14:textId="2B8FBD99" w:rsidR="0048391D" w:rsidRPr="00300D74" w:rsidRDefault="0048391D" w:rsidP="0048391D">
            <w:pPr>
              <w:keepNext/>
              <w:keepLines/>
              <w:spacing w:after="0"/>
              <w:rPr>
                <w:ins w:id="357" w:author="XI WANG" w:date="2021-08-05T15:23:00Z"/>
                <w:rFonts w:ascii="Arial" w:eastAsia="等线" w:hAnsi="Arial"/>
                <w:kern w:val="2"/>
                <w:sz w:val="18"/>
              </w:rPr>
            </w:pPr>
            <w:ins w:id="358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359" w:author="XI WANG" w:date="2021-08-05T15:2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30BF" w14:textId="77777777" w:rsidR="0048391D" w:rsidRPr="00300D74" w:rsidRDefault="0048391D" w:rsidP="0048391D">
            <w:pPr>
              <w:keepNext/>
              <w:keepLines/>
              <w:spacing w:after="0"/>
              <w:rPr>
                <w:ins w:id="360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E0D5" w14:textId="77777777" w:rsidR="0048391D" w:rsidRPr="00300D74" w:rsidRDefault="0048391D" w:rsidP="0048391D">
            <w:pPr>
              <w:keepNext/>
              <w:keepLines/>
              <w:spacing w:after="0"/>
              <w:rPr>
                <w:ins w:id="361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63A" w14:textId="77777777" w:rsidR="0048391D" w:rsidRPr="00300D74" w:rsidRDefault="0048391D" w:rsidP="0048391D">
            <w:pPr>
              <w:keepNext/>
              <w:keepLines/>
              <w:spacing w:after="0"/>
              <w:rPr>
                <w:ins w:id="362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14D31651" w14:textId="77777777" w:rsidTr="009A7BEA">
        <w:trPr>
          <w:ins w:id="363" w:author="XI WANG" w:date="2021-08-05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9F6" w14:textId="3B0F91F4" w:rsidR="003C1A8F" w:rsidRPr="00300D74" w:rsidRDefault="003C1A8F" w:rsidP="003C1A8F">
            <w:pPr>
              <w:keepNext/>
              <w:keepLines/>
              <w:spacing w:after="0"/>
              <w:rPr>
                <w:ins w:id="364" w:author="XI WANG" w:date="2021-08-05T15:35:00Z"/>
                <w:rFonts w:ascii="Arial" w:eastAsia="等线" w:hAnsi="Arial"/>
                <w:kern w:val="2"/>
                <w:sz w:val="18"/>
                <w:lang w:eastAsia="zh-CN"/>
              </w:rPr>
            </w:pPr>
            <w:ins w:id="365" w:author="XI WANG" w:date="2021-08-05T15:35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tdd-UE-Capability-r15</w:t>
              </w:r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  <w:r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BE4E" w14:textId="73187C33" w:rsidR="003C1A8F" w:rsidRPr="00300D74" w:rsidRDefault="00915A19" w:rsidP="003C1A8F">
            <w:pPr>
              <w:keepNext/>
              <w:keepLines/>
              <w:spacing w:after="0"/>
              <w:rPr>
                <w:ins w:id="366" w:author="XI WANG" w:date="2021-08-05T15:35:00Z"/>
                <w:rFonts w:ascii="Arial" w:eastAsia="等线" w:hAnsi="Arial"/>
                <w:kern w:val="2"/>
                <w:sz w:val="18"/>
              </w:rPr>
            </w:pPr>
            <w:ins w:id="367" w:author="XI WANG" w:date="2021-08-05T15:35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8B4E" w14:textId="77777777" w:rsidR="003C1A8F" w:rsidRPr="00300D74" w:rsidRDefault="003C1A8F" w:rsidP="003C1A8F">
            <w:pPr>
              <w:keepNext/>
              <w:keepLines/>
              <w:spacing w:after="0"/>
              <w:rPr>
                <w:ins w:id="368" w:author="XI WANG" w:date="2021-08-05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86C" w14:textId="5454CF46" w:rsidR="003C1A8F" w:rsidRDefault="003C1A8F" w:rsidP="003C1A8F">
            <w:pPr>
              <w:keepNext/>
              <w:keepLines/>
              <w:spacing w:after="0"/>
              <w:rPr>
                <w:ins w:id="369" w:author="XI WANG" w:date="2021-08-05T15:35:00Z"/>
                <w:rFonts w:ascii="Arial" w:eastAsia="等线" w:hAnsi="Arial"/>
                <w:kern w:val="2"/>
                <w:sz w:val="18"/>
              </w:rPr>
            </w:pPr>
            <w:ins w:id="370" w:author="XI WANG" w:date="2021-08-05T15:3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FDD</w:t>
              </w:r>
            </w:ins>
          </w:p>
        </w:tc>
      </w:tr>
      <w:tr w:rsidR="003C1A8F" w:rsidRPr="00300D74" w14:paraId="7010C0E2" w14:textId="77777777" w:rsidTr="009A7BEA">
        <w:trPr>
          <w:ins w:id="371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C1A2" w14:textId="6E1A991F" w:rsidR="003C1A8F" w:rsidRPr="00300D74" w:rsidRDefault="003C1A8F" w:rsidP="003C1A8F">
            <w:pPr>
              <w:keepNext/>
              <w:keepLines/>
              <w:spacing w:after="0"/>
              <w:rPr>
                <w:ins w:id="372" w:author="XI WANG" w:date="2021-08-05T15:14:00Z"/>
                <w:rFonts w:ascii="Arial" w:eastAsia="等线" w:hAnsi="Arial"/>
                <w:kern w:val="2"/>
                <w:sz w:val="18"/>
              </w:rPr>
            </w:pPr>
            <w:ins w:id="373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374" w:author="XI WANG" w:date="2021-08-05T15:15:00Z"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tdd-UE-Capability-r15</w:t>
              </w:r>
            </w:ins>
            <w:ins w:id="375" w:author="XI WANG" w:date="2021-08-05T15:24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365" w14:textId="77777777" w:rsidR="003C1A8F" w:rsidRPr="00300D74" w:rsidRDefault="003C1A8F" w:rsidP="003C1A8F">
            <w:pPr>
              <w:keepNext/>
              <w:keepLines/>
              <w:spacing w:after="0"/>
              <w:rPr>
                <w:ins w:id="376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E5E" w14:textId="77777777" w:rsidR="003C1A8F" w:rsidRPr="00300D74" w:rsidRDefault="003C1A8F" w:rsidP="003C1A8F">
            <w:pPr>
              <w:keepNext/>
              <w:keepLines/>
              <w:spacing w:after="0"/>
              <w:rPr>
                <w:ins w:id="377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A39" w14:textId="44EF5E43" w:rsidR="003C1A8F" w:rsidRPr="00300D74" w:rsidRDefault="003C1A8F" w:rsidP="003C1A8F">
            <w:pPr>
              <w:keepNext/>
              <w:keepLines/>
              <w:spacing w:after="0"/>
              <w:rPr>
                <w:ins w:id="378" w:author="XI WANG" w:date="2021-08-05T15:14:00Z"/>
                <w:rFonts w:ascii="Arial" w:eastAsia="等线" w:hAnsi="Arial"/>
                <w:kern w:val="2"/>
                <w:sz w:val="18"/>
              </w:rPr>
            </w:pPr>
            <w:ins w:id="379" w:author="XI WANG" w:date="2021-08-05T15:35:00Z">
              <w:r>
                <w:rPr>
                  <w:rFonts w:ascii="Arial" w:eastAsia="等线" w:hAnsi="Arial"/>
                  <w:kern w:val="2"/>
                  <w:sz w:val="18"/>
                </w:rPr>
                <w:t>T</w:t>
              </w:r>
              <w:r w:rsidRPr="002C69B6">
                <w:rPr>
                  <w:rFonts w:ascii="Arial" w:eastAsia="等线" w:hAnsi="Arial"/>
                  <w:kern w:val="2"/>
                  <w:sz w:val="18"/>
                </w:rPr>
                <w:t>DD</w:t>
              </w:r>
            </w:ins>
          </w:p>
        </w:tc>
      </w:tr>
      <w:tr w:rsidR="003C1A8F" w:rsidRPr="00300D74" w14:paraId="49F29D47" w14:textId="77777777" w:rsidTr="009A7BEA">
        <w:trPr>
          <w:ins w:id="380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8B0" w14:textId="1F7A97F2" w:rsidR="003C1A8F" w:rsidRPr="00300D74" w:rsidRDefault="003C1A8F" w:rsidP="003C1A8F">
            <w:pPr>
              <w:keepNext/>
              <w:keepLines/>
              <w:spacing w:after="0"/>
              <w:rPr>
                <w:ins w:id="381" w:author="XI WANG" w:date="2021-08-05T15:14:00Z"/>
                <w:rFonts w:ascii="Arial" w:eastAsia="等线" w:hAnsi="Arial"/>
                <w:kern w:val="2"/>
                <w:sz w:val="18"/>
              </w:rPr>
            </w:pPr>
            <w:ins w:id="382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383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ue-Category-NB-r15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DC29" w14:textId="425D7829" w:rsidR="003C1A8F" w:rsidRPr="00300D74" w:rsidRDefault="003C1A8F" w:rsidP="003C1A8F">
            <w:pPr>
              <w:keepNext/>
              <w:keepLines/>
              <w:spacing w:after="0"/>
              <w:rPr>
                <w:ins w:id="384" w:author="XI WANG" w:date="2021-08-05T15:14:00Z"/>
                <w:rFonts w:ascii="Arial" w:eastAsia="等线" w:hAnsi="Arial"/>
                <w:kern w:val="2"/>
                <w:sz w:val="18"/>
              </w:rPr>
            </w:pPr>
            <w:ins w:id="385" w:author="XI WANG" w:date="2021-08-05T15:35:00Z">
              <w:r w:rsidRPr="00300D74">
                <w:rPr>
                  <w:rFonts w:ascii="Arial" w:eastAsia="等线" w:hAnsi="Arial"/>
                  <w:kern w:val="2"/>
                  <w:sz w:val="18"/>
                </w:rPr>
                <w:t>nb2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CAAA" w14:textId="77777777" w:rsidR="003C1A8F" w:rsidRPr="00300D74" w:rsidRDefault="003C1A8F" w:rsidP="003C1A8F">
            <w:pPr>
              <w:keepNext/>
              <w:keepLines/>
              <w:spacing w:after="0"/>
              <w:rPr>
                <w:ins w:id="386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B752" w14:textId="16D7A127" w:rsidR="003C1A8F" w:rsidRPr="00300D74" w:rsidRDefault="003C1A8F" w:rsidP="003C1A8F">
            <w:pPr>
              <w:keepNext/>
              <w:keepLines/>
              <w:spacing w:after="0"/>
              <w:rPr>
                <w:ins w:id="387" w:author="XI WANG" w:date="2021-08-05T15:14:00Z"/>
                <w:rFonts w:ascii="Arial" w:eastAsia="等线" w:hAnsi="Arial"/>
                <w:kern w:val="2"/>
                <w:sz w:val="18"/>
              </w:rPr>
            </w:pPr>
            <w:ins w:id="388" w:author="XI WANG" w:date="2021-08-05T15:35:00Z">
              <w:r w:rsidRPr="00300D74">
                <w:rPr>
                  <w:rFonts w:ascii="Arial" w:eastAsia="等线" w:hAnsi="Arial"/>
                  <w:kern w:val="2"/>
                  <w:sz w:val="18"/>
                </w:rPr>
                <w:t>pc_ue_Category_NB2</w:t>
              </w:r>
            </w:ins>
          </w:p>
        </w:tc>
      </w:tr>
      <w:tr w:rsidR="003C1A8F" w:rsidRPr="00300D74" w14:paraId="42CC8A1E" w14:textId="77777777" w:rsidTr="009A7BEA">
        <w:trPr>
          <w:ins w:id="389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C59" w14:textId="0B2D7781" w:rsidR="003C1A8F" w:rsidRPr="00300D74" w:rsidRDefault="003C1A8F" w:rsidP="003C1A8F">
            <w:pPr>
              <w:keepNext/>
              <w:keepLines/>
              <w:spacing w:after="0"/>
              <w:rPr>
                <w:ins w:id="390" w:author="XI WANG" w:date="2021-08-05T15:23:00Z"/>
                <w:rFonts w:ascii="Arial" w:eastAsia="等线" w:hAnsi="Arial"/>
                <w:kern w:val="2"/>
                <w:sz w:val="18"/>
              </w:rPr>
            </w:pPr>
            <w:ins w:id="391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392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phyLayerParametersRel13-r15</w:t>
              </w:r>
            </w:ins>
            <w:ins w:id="393" w:author="XI WANG" w:date="2021-08-05T15:37:00Z">
              <w:r w:rsidR="00B97BB4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F967" w14:textId="77777777" w:rsidR="003C1A8F" w:rsidRPr="00300D74" w:rsidRDefault="003C1A8F" w:rsidP="003C1A8F">
            <w:pPr>
              <w:keepNext/>
              <w:keepLines/>
              <w:spacing w:after="0"/>
              <w:rPr>
                <w:ins w:id="394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1A9" w14:textId="77777777" w:rsidR="003C1A8F" w:rsidRPr="00300D74" w:rsidRDefault="003C1A8F" w:rsidP="003C1A8F">
            <w:pPr>
              <w:keepNext/>
              <w:keepLines/>
              <w:spacing w:after="0"/>
              <w:rPr>
                <w:ins w:id="395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3A4E" w14:textId="77777777" w:rsidR="003C1A8F" w:rsidRPr="00300D74" w:rsidRDefault="003C1A8F" w:rsidP="003C1A8F">
            <w:pPr>
              <w:keepNext/>
              <w:keepLines/>
              <w:spacing w:after="0"/>
              <w:rPr>
                <w:ins w:id="396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B97BB4" w:rsidRPr="00300D74" w14:paraId="6053D35D" w14:textId="77777777" w:rsidTr="009A7BEA">
        <w:trPr>
          <w:ins w:id="397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90E5" w14:textId="3C0FA426" w:rsidR="00B97BB4" w:rsidRPr="00300D74" w:rsidRDefault="00554336" w:rsidP="009A7BEA">
            <w:pPr>
              <w:pStyle w:val="TAL"/>
              <w:rPr>
                <w:ins w:id="398" w:author="XI WANG" w:date="2021-08-05T15:37:00Z"/>
                <w:kern w:val="2"/>
              </w:rPr>
            </w:pPr>
            <w:ins w:id="399" w:author="XI WANG" w:date="2021-08-05T15:37:00Z">
              <w:r w:rsidRPr="00300D74">
                <w:rPr>
                  <w:rFonts w:eastAsia="等线"/>
                  <w:kern w:val="2"/>
                  <w:lang w:eastAsia="zh-CN"/>
                </w:rPr>
                <w:t xml:space="preserve">      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      </w:t>
              </w:r>
              <w:r w:rsidR="00B97BB4" w:rsidRPr="00300D74">
                <w:rPr>
                  <w:kern w:val="2"/>
                </w:rPr>
                <w:t>multiTone-r13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7B41" w14:textId="77777777" w:rsidR="00B97BB4" w:rsidRPr="00300D74" w:rsidRDefault="00B97BB4" w:rsidP="009A7BEA">
            <w:pPr>
              <w:pStyle w:val="TAL"/>
              <w:rPr>
                <w:ins w:id="400" w:author="XI WANG" w:date="2021-08-05T15:37:00Z"/>
                <w:kern w:val="2"/>
              </w:rPr>
            </w:pPr>
            <w:ins w:id="401" w:author="XI WANG" w:date="2021-08-05T15:37:00Z">
              <w:r w:rsidRPr="00300D74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330" w14:textId="77777777" w:rsidR="00B97BB4" w:rsidRPr="00300D74" w:rsidRDefault="00B97BB4" w:rsidP="009A7BEA">
            <w:pPr>
              <w:pStyle w:val="TAL"/>
              <w:rPr>
                <w:ins w:id="402" w:author="XI WANG" w:date="2021-08-05T15:37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BD3" w14:textId="77777777" w:rsidR="00B97BB4" w:rsidRPr="00300D74" w:rsidRDefault="00B97BB4" w:rsidP="009A7BEA">
            <w:pPr>
              <w:pStyle w:val="TAL"/>
              <w:rPr>
                <w:ins w:id="403" w:author="XI WANG" w:date="2021-08-05T15:37:00Z"/>
                <w:kern w:val="2"/>
              </w:rPr>
            </w:pPr>
            <w:proofErr w:type="spellStart"/>
            <w:ins w:id="404" w:author="XI WANG" w:date="2021-08-05T15:37:00Z">
              <w:r w:rsidRPr="00300D74">
                <w:rPr>
                  <w:lang w:eastAsia="zh-CN"/>
                </w:rPr>
                <w:t>pc</w:t>
              </w:r>
              <w:r w:rsidRPr="00300D74">
                <w:rPr>
                  <w:kern w:val="2"/>
                  <w:lang w:eastAsia="zh-CN"/>
                </w:rPr>
                <w:t>_</w:t>
              </w:r>
              <w:r w:rsidRPr="00300D74">
                <w:rPr>
                  <w:kern w:val="2"/>
                </w:rPr>
                <w:t>NB</w:t>
              </w:r>
              <w:r w:rsidRPr="00300D74">
                <w:rPr>
                  <w:kern w:val="2"/>
                  <w:lang w:eastAsia="zh-CN"/>
                </w:rPr>
                <w:t>_</w:t>
              </w:r>
              <w:r w:rsidRPr="00300D74">
                <w:rPr>
                  <w:lang w:eastAsia="zh-CN"/>
                </w:rPr>
                <w:t>MultiTone</w:t>
              </w:r>
              <w:proofErr w:type="spellEnd"/>
            </w:ins>
          </w:p>
        </w:tc>
      </w:tr>
      <w:tr w:rsidR="00B97BB4" w:rsidRPr="00300D74" w14:paraId="767B6D37" w14:textId="77777777" w:rsidTr="009A7BEA">
        <w:trPr>
          <w:ins w:id="405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E6A" w14:textId="2B96BC2A" w:rsidR="00B97BB4" w:rsidRPr="00300D74" w:rsidRDefault="00554336" w:rsidP="009A7BEA">
            <w:pPr>
              <w:pStyle w:val="TAL"/>
              <w:rPr>
                <w:ins w:id="406" w:author="XI WANG" w:date="2021-08-05T15:37:00Z"/>
                <w:kern w:val="2"/>
              </w:rPr>
            </w:pPr>
            <w:ins w:id="407" w:author="XI WANG" w:date="2021-08-05T15:37:00Z">
              <w:r w:rsidRPr="00300D74">
                <w:rPr>
                  <w:rFonts w:eastAsia="等线"/>
                  <w:kern w:val="2"/>
                  <w:lang w:eastAsia="zh-CN"/>
                </w:rPr>
                <w:t xml:space="preserve">      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      </w:t>
              </w:r>
              <w:r w:rsidR="00B97BB4" w:rsidRPr="00300D74">
                <w:rPr>
                  <w:kern w:val="2"/>
                </w:rPr>
                <w:t>multiCarrier-r13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6400" w14:textId="77777777" w:rsidR="00B97BB4" w:rsidRPr="00300D74" w:rsidRDefault="00B97BB4" w:rsidP="009A7BEA">
            <w:pPr>
              <w:pStyle w:val="TAL"/>
              <w:rPr>
                <w:ins w:id="408" w:author="XI WANG" w:date="2021-08-05T15:37:00Z"/>
                <w:kern w:val="2"/>
              </w:rPr>
            </w:pPr>
            <w:ins w:id="409" w:author="XI WANG" w:date="2021-08-05T15:37:00Z">
              <w:r w:rsidRPr="00300D74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661" w14:textId="77777777" w:rsidR="00B97BB4" w:rsidRPr="00300D74" w:rsidRDefault="00B97BB4" w:rsidP="009A7BEA">
            <w:pPr>
              <w:pStyle w:val="TAL"/>
              <w:rPr>
                <w:ins w:id="410" w:author="XI WANG" w:date="2021-08-05T15:37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1409" w14:textId="77777777" w:rsidR="00B97BB4" w:rsidRPr="00300D74" w:rsidRDefault="00B97BB4" w:rsidP="009A7BEA">
            <w:pPr>
              <w:pStyle w:val="TAL"/>
              <w:rPr>
                <w:ins w:id="411" w:author="XI WANG" w:date="2021-08-05T15:37:00Z"/>
                <w:kern w:val="2"/>
                <w:lang w:eastAsia="zh-CN"/>
              </w:rPr>
            </w:pPr>
            <w:proofErr w:type="spellStart"/>
            <w:ins w:id="412" w:author="XI WANG" w:date="2021-08-05T15:37:00Z">
              <w:r w:rsidRPr="00300D74">
                <w:rPr>
                  <w:kern w:val="2"/>
                </w:rPr>
                <w:t>pc</w:t>
              </w:r>
              <w:r w:rsidRPr="00300D74">
                <w:rPr>
                  <w:kern w:val="2"/>
                  <w:lang w:eastAsia="zh-CN"/>
                </w:rPr>
                <w:t>_</w:t>
              </w:r>
              <w:r w:rsidRPr="00300D74">
                <w:rPr>
                  <w:kern w:val="2"/>
                </w:rPr>
                <w:t>NB</w:t>
              </w:r>
              <w:r w:rsidRPr="00300D74">
                <w:rPr>
                  <w:kern w:val="2"/>
                  <w:lang w:eastAsia="zh-CN"/>
                </w:rPr>
                <w:t>_M</w:t>
              </w:r>
              <w:r w:rsidRPr="00300D74">
                <w:rPr>
                  <w:kern w:val="2"/>
                </w:rPr>
                <w:t>ultiCarrier</w:t>
              </w:r>
              <w:proofErr w:type="spellEnd"/>
            </w:ins>
          </w:p>
        </w:tc>
      </w:tr>
      <w:tr w:rsidR="00B97BB4" w:rsidRPr="00300D74" w14:paraId="4EDFF473" w14:textId="77777777" w:rsidTr="009A7BEA">
        <w:trPr>
          <w:ins w:id="413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239" w14:textId="5673F719" w:rsidR="00B97BB4" w:rsidRPr="00300D74" w:rsidRDefault="000055DD" w:rsidP="003C1A8F">
            <w:pPr>
              <w:keepNext/>
              <w:keepLines/>
              <w:spacing w:after="0"/>
              <w:rPr>
                <w:ins w:id="414" w:author="XI WANG" w:date="2021-08-05T15:37:00Z"/>
                <w:rFonts w:ascii="Arial" w:eastAsia="等线" w:hAnsi="Arial"/>
                <w:kern w:val="2"/>
                <w:sz w:val="18"/>
                <w:lang w:eastAsia="zh-CN"/>
              </w:rPr>
            </w:pPr>
            <w:ins w:id="415" w:author="XI WANG" w:date="2021-08-05T15:37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16" w:author="XI WANG" w:date="2021-08-05T15:38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8F7" w14:textId="77777777" w:rsidR="00B97BB4" w:rsidRPr="00300D74" w:rsidRDefault="00B97BB4" w:rsidP="003C1A8F">
            <w:pPr>
              <w:keepNext/>
              <w:keepLines/>
              <w:spacing w:after="0"/>
              <w:rPr>
                <w:ins w:id="417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0B4" w14:textId="77777777" w:rsidR="00B97BB4" w:rsidRPr="00300D74" w:rsidRDefault="00B97BB4" w:rsidP="003C1A8F">
            <w:pPr>
              <w:keepNext/>
              <w:keepLines/>
              <w:spacing w:after="0"/>
              <w:rPr>
                <w:ins w:id="418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357" w14:textId="77777777" w:rsidR="00B97BB4" w:rsidRPr="00300D74" w:rsidRDefault="00B97BB4" w:rsidP="003C1A8F">
            <w:pPr>
              <w:keepNext/>
              <w:keepLines/>
              <w:spacing w:after="0"/>
              <w:rPr>
                <w:ins w:id="419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62CD7A15" w14:textId="77777777" w:rsidTr="009A7BEA">
        <w:trPr>
          <w:ins w:id="420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7B30" w14:textId="2F554698" w:rsidR="003C1A8F" w:rsidRPr="00300D74" w:rsidRDefault="003C1A8F" w:rsidP="003C1A8F">
            <w:pPr>
              <w:keepNext/>
              <w:keepLines/>
              <w:spacing w:after="0"/>
              <w:rPr>
                <w:ins w:id="421" w:author="XI WANG" w:date="2021-08-05T15:23:00Z"/>
                <w:rFonts w:ascii="Arial" w:eastAsia="等线" w:hAnsi="Arial"/>
                <w:kern w:val="2"/>
                <w:sz w:val="18"/>
              </w:rPr>
            </w:pPr>
            <w:ins w:id="422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423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phyLayerParametersRel14-r15</w:t>
              </w:r>
            </w:ins>
            <w:ins w:id="424" w:author="XI WANG" w:date="2021-08-05T15:39:00Z">
              <w:r w:rsidR="00160DB9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B58E" w14:textId="77777777" w:rsidR="003C1A8F" w:rsidRPr="00300D74" w:rsidRDefault="003C1A8F" w:rsidP="003C1A8F">
            <w:pPr>
              <w:keepNext/>
              <w:keepLines/>
              <w:spacing w:after="0"/>
              <w:rPr>
                <w:ins w:id="425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F9D" w14:textId="77777777" w:rsidR="003C1A8F" w:rsidRPr="00300D74" w:rsidRDefault="003C1A8F" w:rsidP="003C1A8F">
            <w:pPr>
              <w:keepNext/>
              <w:keepLines/>
              <w:spacing w:after="0"/>
              <w:rPr>
                <w:ins w:id="426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2A96" w14:textId="77777777" w:rsidR="003C1A8F" w:rsidRPr="00300D74" w:rsidRDefault="003C1A8F" w:rsidP="003C1A8F">
            <w:pPr>
              <w:keepNext/>
              <w:keepLines/>
              <w:spacing w:after="0"/>
              <w:rPr>
                <w:ins w:id="427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C601FF" w:rsidRPr="00300D74" w14:paraId="11465B9F" w14:textId="77777777" w:rsidTr="009A7BEA">
        <w:trPr>
          <w:ins w:id="428" w:author="XI WANG" w:date="2021-08-05T15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1D98" w14:textId="5E3E0C8B" w:rsidR="00C601FF" w:rsidRPr="00300D74" w:rsidRDefault="00C601FF" w:rsidP="009A7BEA">
            <w:pPr>
              <w:keepNext/>
              <w:keepLines/>
              <w:spacing w:after="0"/>
              <w:rPr>
                <w:ins w:id="429" w:author="XI WANG" w:date="2021-08-05T15:38:00Z"/>
                <w:rFonts w:ascii="Arial" w:eastAsia="等线" w:hAnsi="Arial"/>
                <w:kern w:val="2"/>
                <w:sz w:val="18"/>
                <w:lang w:eastAsia="zh-CN"/>
              </w:rPr>
            </w:pPr>
            <w:ins w:id="430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</w:t>
              </w:r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>multiCarrier-NPRACH-r14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4615" w14:textId="77777777" w:rsidR="00C601FF" w:rsidRPr="00300D74" w:rsidRDefault="00C601FF" w:rsidP="009A7BEA">
            <w:pPr>
              <w:keepNext/>
              <w:keepLines/>
              <w:spacing w:after="0"/>
              <w:rPr>
                <w:ins w:id="431" w:author="XI WANG" w:date="2021-08-05T15:38:00Z"/>
                <w:rFonts w:ascii="Arial" w:eastAsia="等线" w:hAnsi="Arial"/>
                <w:kern w:val="2"/>
                <w:sz w:val="18"/>
              </w:rPr>
            </w:pPr>
            <w:ins w:id="432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2D5" w14:textId="77777777" w:rsidR="00C601FF" w:rsidRPr="00300D74" w:rsidRDefault="00C601FF" w:rsidP="009A7BEA">
            <w:pPr>
              <w:keepNext/>
              <w:keepLines/>
              <w:spacing w:after="0"/>
              <w:rPr>
                <w:ins w:id="433" w:author="XI WANG" w:date="2021-08-05T15:3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8A2" w14:textId="77777777" w:rsidR="00C601FF" w:rsidRPr="00300D74" w:rsidRDefault="00C601FF" w:rsidP="009A7BEA">
            <w:pPr>
              <w:keepNext/>
              <w:keepLines/>
              <w:spacing w:after="0"/>
              <w:rPr>
                <w:ins w:id="434" w:author="XI WANG" w:date="2021-08-05T15:38:00Z"/>
                <w:rFonts w:ascii="Arial" w:eastAsia="等线" w:hAnsi="Arial"/>
                <w:kern w:val="2"/>
                <w:sz w:val="18"/>
              </w:rPr>
            </w:pPr>
            <w:proofErr w:type="spellStart"/>
            <w:ins w:id="435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pc_NB_MultiCarrier_NPRACH</w:t>
              </w:r>
              <w:proofErr w:type="spellEnd"/>
            </w:ins>
          </w:p>
        </w:tc>
      </w:tr>
      <w:tr w:rsidR="00C601FF" w:rsidRPr="00300D74" w14:paraId="5A8C452B" w14:textId="77777777" w:rsidTr="009A7BEA">
        <w:trPr>
          <w:ins w:id="436" w:author="XI WANG" w:date="2021-08-05T15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226" w14:textId="5F3BE14E" w:rsidR="00C601FF" w:rsidRPr="00300D74" w:rsidRDefault="00C601FF" w:rsidP="009A7BEA">
            <w:pPr>
              <w:keepNext/>
              <w:keepLines/>
              <w:spacing w:after="0"/>
              <w:rPr>
                <w:ins w:id="437" w:author="XI WANG" w:date="2021-08-05T15:38:00Z"/>
                <w:rFonts w:ascii="Arial" w:eastAsia="等线" w:hAnsi="Arial"/>
                <w:kern w:val="2"/>
                <w:sz w:val="18"/>
                <w:lang w:eastAsia="zh-CN"/>
              </w:rPr>
            </w:pPr>
            <w:ins w:id="438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</w:t>
              </w:r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>twoHARQ-Processes-r14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7F45" w14:textId="77777777" w:rsidR="00C601FF" w:rsidRPr="00300D74" w:rsidRDefault="00C601FF" w:rsidP="009A7BEA">
            <w:pPr>
              <w:keepNext/>
              <w:keepLines/>
              <w:spacing w:after="0"/>
              <w:rPr>
                <w:ins w:id="439" w:author="XI WANG" w:date="2021-08-05T15:38:00Z"/>
                <w:rFonts w:ascii="Arial" w:eastAsia="等线" w:hAnsi="Arial"/>
                <w:kern w:val="2"/>
                <w:sz w:val="18"/>
              </w:rPr>
            </w:pPr>
            <w:ins w:id="440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063" w14:textId="77777777" w:rsidR="00C601FF" w:rsidRPr="00300D74" w:rsidRDefault="00C601FF" w:rsidP="009A7BEA">
            <w:pPr>
              <w:keepNext/>
              <w:keepLines/>
              <w:spacing w:after="0"/>
              <w:rPr>
                <w:ins w:id="441" w:author="XI WANG" w:date="2021-08-05T15:3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309" w14:textId="77777777" w:rsidR="00C601FF" w:rsidRPr="00300D74" w:rsidRDefault="00C601FF" w:rsidP="009A7BEA">
            <w:pPr>
              <w:keepNext/>
              <w:keepLines/>
              <w:spacing w:after="0"/>
              <w:rPr>
                <w:ins w:id="442" w:author="XI WANG" w:date="2021-08-05T15:38:00Z"/>
                <w:rFonts w:ascii="Arial" w:eastAsia="等线" w:hAnsi="Arial"/>
                <w:kern w:val="2"/>
                <w:sz w:val="18"/>
              </w:rPr>
            </w:pPr>
            <w:proofErr w:type="spellStart"/>
            <w:ins w:id="443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pc_NB_TwoHARQ_Processes</w:t>
              </w:r>
              <w:proofErr w:type="spellEnd"/>
            </w:ins>
          </w:p>
        </w:tc>
      </w:tr>
      <w:tr w:rsidR="0093151D" w:rsidRPr="00300D74" w14:paraId="7AF4B2A7" w14:textId="77777777" w:rsidTr="009A7BEA">
        <w:trPr>
          <w:ins w:id="444" w:author="XI WANG" w:date="2021-08-05T15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B93" w14:textId="19F93615" w:rsidR="0093151D" w:rsidRPr="00300D74" w:rsidRDefault="0093151D" w:rsidP="003C1A8F">
            <w:pPr>
              <w:keepNext/>
              <w:keepLines/>
              <w:spacing w:after="0"/>
              <w:rPr>
                <w:ins w:id="445" w:author="XI WANG" w:date="2021-08-05T15:39:00Z"/>
                <w:rFonts w:ascii="Arial" w:eastAsia="等线" w:hAnsi="Arial"/>
                <w:kern w:val="2"/>
                <w:sz w:val="18"/>
                <w:lang w:eastAsia="zh-CN"/>
              </w:rPr>
            </w:pPr>
            <w:ins w:id="446" w:author="XI WANG" w:date="2021-08-05T15:39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694" w14:textId="77777777" w:rsidR="0093151D" w:rsidRPr="00300D74" w:rsidRDefault="0093151D" w:rsidP="003C1A8F">
            <w:pPr>
              <w:keepNext/>
              <w:keepLines/>
              <w:spacing w:after="0"/>
              <w:rPr>
                <w:ins w:id="447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3CE1" w14:textId="77777777" w:rsidR="0093151D" w:rsidRPr="00300D74" w:rsidRDefault="0093151D" w:rsidP="003C1A8F">
            <w:pPr>
              <w:keepNext/>
              <w:keepLines/>
              <w:spacing w:after="0"/>
              <w:rPr>
                <w:ins w:id="448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57A8" w14:textId="77777777" w:rsidR="0093151D" w:rsidRPr="00300D74" w:rsidRDefault="0093151D" w:rsidP="003C1A8F">
            <w:pPr>
              <w:keepNext/>
              <w:keepLines/>
              <w:spacing w:after="0"/>
              <w:rPr>
                <w:ins w:id="449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744405F7" w14:textId="77777777" w:rsidTr="009A7BEA">
        <w:trPr>
          <w:ins w:id="450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5D4E" w14:textId="681CEAA3" w:rsidR="003C1A8F" w:rsidRPr="00300D74" w:rsidRDefault="003C1A8F" w:rsidP="003C1A8F">
            <w:pPr>
              <w:keepNext/>
              <w:keepLines/>
              <w:spacing w:after="0"/>
              <w:rPr>
                <w:ins w:id="451" w:author="XI WANG" w:date="2021-08-05T15:23:00Z"/>
                <w:rFonts w:ascii="Arial" w:eastAsia="等线" w:hAnsi="Arial"/>
                <w:kern w:val="2"/>
                <w:sz w:val="18"/>
              </w:rPr>
            </w:pPr>
            <w:ins w:id="452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453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54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455" w:author="XI WANG" w:date="2021-08-05T15:34:00Z"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phyLayerParameters-v1530</w:t>
              </w:r>
            </w:ins>
            <w:ins w:id="456" w:author="XI WANG" w:date="2021-08-05T15:41:00Z">
              <w:r w:rsidR="00526645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5D6" w14:textId="77777777" w:rsidR="003C1A8F" w:rsidRPr="00300D74" w:rsidRDefault="003C1A8F" w:rsidP="003C1A8F">
            <w:pPr>
              <w:keepNext/>
              <w:keepLines/>
              <w:spacing w:after="0"/>
              <w:rPr>
                <w:ins w:id="457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76D1" w14:textId="77777777" w:rsidR="003C1A8F" w:rsidRPr="00300D74" w:rsidRDefault="003C1A8F" w:rsidP="003C1A8F">
            <w:pPr>
              <w:keepNext/>
              <w:keepLines/>
              <w:spacing w:after="0"/>
              <w:rPr>
                <w:ins w:id="45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2FC" w14:textId="77777777" w:rsidR="003C1A8F" w:rsidRPr="00300D74" w:rsidRDefault="003C1A8F" w:rsidP="003C1A8F">
            <w:pPr>
              <w:keepNext/>
              <w:keepLines/>
              <w:spacing w:after="0"/>
              <w:rPr>
                <w:ins w:id="459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5E3ECA" w:rsidRPr="00300D74" w14:paraId="2137AAD8" w14:textId="77777777" w:rsidTr="004B2425">
        <w:trPr>
          <w:ins w:id="460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267" w14:textId="5064A805" w:rsidR="005E3ECA" w:rsidRPr="00300D74" w:rsidRDefault="005E3ECA" w:rsidP="005E3ECA">
            <w:pPr>
              <w:keepNext/>
              <w:keepLines/>
              <w:spacing w:after="0"/>
              <w:rPr>
                <w:ins w:id="461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62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63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64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8BA" w14:textId="7C31F89B" w:rsidR="005E3ECA" w:rsidRPr="00C94821" w:rsidRDefault="005E3ECA" w:rsidP="005E3ECA">
            <w:pPr>
              <w:keepNext/>
              <w:keepLines/>
              <w:spacing w:after="0"/>
              <w:rPr>
                <w:ins w:id="465" w:author="XI WANG" w:date="2021-08-05T15:40:00Z"/>
                <w:rFonts w:ascii="Arial" w:eastAsia="等线" w:hAnsi="Arial"/>
                <w:kern w:val="2"/>
                <w:sz w:val="18"/>
                <w:highlight w:val="green"/>
              </w:rPr>
            </w:pPr>
            <w:ins w:id="466" w:author="XI WANG" w:date="2021-08-05T15:42:00Z">
              <w:r w:rsidRPr="00C94821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1335" w14:textId="77777777" w:rsidR="005E3ECA" w:rsidRPr="00300D74" w:rsidRDefault="005E3ECA" w:rsidP="005E3ECA">
            <w:pPr>
              <w:keepNext/>
              <w:keepLines/>
              <w:spacing w:after="0"/>
              <w:rPr>
                <w:ins w:id="467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B7B6" w14:textId="22C3A5AF" w:rsidR="005E3ECA" w:rsidRPr="00300D74" w:rsidRDefault="005E3ECA" w:rsidP="005E3ECA">
            <w:pPr>
              <w:keepNext/>
              <w:keepLines/>
              <w:spacing w:after="0"/>
              <w:rPr>
                <w:ins w:id="468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5E3ECA" w:rsidRPr="00300D74" w14:paraId="3136A1EC" w14:textId="77777777" w:rsidTr="004B2425">
        <w:trPr>
          <w:ins w:id="469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B32" w14:textId="3D12D93B" w:rsidR="005E3ECA" w:rsidRPr="00300D74" w:rsidRDefault="005E3ECA" w:rsidP="005E3ECA">
            <w:pPr>
              <w:keepNext/>
              <w:keepLines/>
              <w:spacing w:after="0"/>
              <w:rPr>
                <w:ins w:id="470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71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72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73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6971" w14:textId="4A3C9D7C" w:rsidR="005E3ECA" w:rsidRPr="00C94821" w:rsidRDefault="005E3ECA" w:rsidP="005E3ECA">
            <w:pPr>
              <w:keepNext/>
              <w:keepLines/>
              <w:spacing w:after="0"/>
              <w:rPr>
                <w:ins w:id="474" w:author="XI WANG" w:date="2021-08-05T15:40:00Z"/>
                <w:rFonts w:ascii="Arial" w:eastAsia="等线" w:hAnsi="Arial"/>
                <w:kern w:val="2"/>
                <w:sz w:val="18"/>
                <w:highlight w:val="green"/>
              </w:rPr>
            </w:pPr>
            <w:ins w:id="475" w:author="XI WANG" w:date="2021-08-05T15:42:00Z">
              <w:r w:rsidRPr="00C94821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A72" w14:textId="77777777" w:rsidR="005E3ECA" w:rsidRPr="00300D74" w:rsidRDefault="005E3ECA" w:rsidP="005E3ECA">
            <w:pPr>
              <w:keepNext/>
              <w:keepLines/>
              <w:spacing w:after="0"/>
              <w:rPr>
                <w:ins w:id="476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B74" w14:textId="16C2EAEA" w:rsidR="005E3ECA" w:rsidRPr="00300D74" w:rsidRDefault="005E3ECA" w:rsidP="005E3ECA">
            <w:pPr>
              <w:keepNext/>
              <w:keepLines/>
              <w:spacing w:after="0"/>
              <w:rPr>
                <w:ins w:id="477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E07A6A" w:rsidRPr="00300D74" w14:paraId="16E64593" w14:textId="77777777" w:rsidTr="004B2425">
        <w:trPr>
          <w:ins w:id="478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761C" w14:textId="6CE45842" w:rsidR="00E07A6A" w:rsidRPr="00300D74" w:rsidRDefault="00E07A6A" w:rsidP="00E07A6A">
            <w:pPr>
              <w:keepNext/>
              <w:keepLines/>
              <w:spacing w:after="0"/>
              <w:rPr>
                <w:ins w:id="479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80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81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82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sr-WithoutHARQ-ACK-r15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F22" w14:textId="6A1FAD28" w:rsidR="00E07A6A" w:rsidRPr="00C94821" w:rsidRDefault="00E07A6A" w:rsidP="00E07A6A">
            <w:pPr>
              <w:keepNext/>
              <w:keepLines/>
              <w:spacing w:after="0"/>
              <w:rPr>
                <w:ins w:id="483" w:author="XI WANG" w:date="2021-08-05T15:40:00Z"/>
                <w:rFonts w:ascii="Arial" w:eastAsia="等线" w:hAnsi="Arial"/>
                <w:kern w:val="2"/>
                <w:sz w:val="18"/>
                <w:highlight w:val="green"/>
              </w:rPr>
            </w:pPr>
            <w:ins w:id="484" w:author="XI WANG" w:date="2021-08-05T15:42:00Z">
              <w:r w:rsidRPr="00C94821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4B11" w14:textId="77777777" w:rsidR="00E07A6A" w:rsidRPr="00300D74" w:rsidRDefault="00E07A6A" w:rsidP="00E07A6A">
            <w:pPr>
              <w:keepNext/>
              <w:keepLines/>
              <w:spacing w:after="0"/>
              <w:rPr>
                <w:ins w:id="485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4B5" w14:textId="70C4790A" w:rsidR="00E07A6A" w:rsidRPr="00300D74" w:rsidRDefault="00E07A6A" w:rsidP="00E07A6A">
            <w:pPr>
              <w:keepNext/>
              <w:keepLines/>
              <w:spacing w:after="0"/>
              <w:rPr>
                <w:ins w:id="486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5B2D00" w:rsidRPr="00300D74" w14:paraId="47C9A26C" w14:textId="77777777" w:rsidTr="004B2425">
        <w:trPr>
          <w:ins w:id="487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0D77" w14:textId="11E2C077" w:rsidR="005B2D00" w:rsidRPr="00300D74" w:rsidRDefault="005B2D00" w:rsidP="005B2D00">
            <w:pPr>
              <w:keepNext/>
              <w:keepLines/>
              <w:spacing w:after="0"/>
              <w:rPr>
                <w:ins w:id="488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89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90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91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nprach-Format2-r15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408" w14:textId="677B0857" w:rsidR="005B2D00" w:rsidRPr="00C94821" w:rsidRDefault="005B2D00" w:rsidP="005B2D00">
            <w:pPr>
              <w:keepNext/>
              <w:keepLines/>
              <w:spacing w:after="0"/>
              <w:rPr>
                <w:ins w:id="492" w:author="XI WANG" w:date="2021-08-05T15:40:00Z"/>
                <w:rFonts w:ascii="Arial" w:eastAsia="等线" w:hAnsi="Arial"/>
                <w:kern w:val="2"/>
                <w:sz w:val="18"/>
                <w:highlight w:val="green"/>
              </w:rPr>
            </w:pPr>
            <w:ins w:id="493" w:author="XI WANG" w:date="2021-08-05T15:42:00Z">
              <w:r w:rsidRPr="00C94821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AA6B" w14:textId="77777777" w:rsidR="005B2D00" w:rsidRPr="00300D74" w:rsidRDefault="005B2D00" w:rsidP="005B2D00">
            <w:pPr>
              <w:keepNext/>
              <w:keepLines/>
              <w:spacing w:after="0"/>
              <w:rPr>
                <w:ins w:id="494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799" w14:textId="74E3077C" w:rsidR="005B2D00" w:rsidRPr="00300D74" w:rsidRDefault="005B2D00" w:rsidP="005B2D00">
            <w:pPr>
              <w:keepNext/>
              <w:keepLines/>
              <w:spacing w:after="0"/>
              <w:rPr>
                <w:ins w:id="495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2376D3" w:rsidRPr="00300D74" w14:paraId="4174CF86" w14:textId="77777777" w:rsidTr="004B2425">
        <w:trPr>
          <w:ins w:id="496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A4F0" w14:textId="30BF3359" w:rsidR="002376D3" w:rsidRPr="00300D74" w:rsidRDefault="002376D3" w:rsidP="002376D3">
            <w:pPr>
              <w:keepNext/>
              <w:keepLines/>
              <w:spacing w:after="0"/>
              <w:rPr>
                <w:ins w:id="497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98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99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500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additionalTransmissionSIB1-r15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401" w14:textId="3D6B64FD" w:rsidR="002376D3" w:rsidRPr="00C94821" w:rsidRDefault="002376D3" w:rsidP="002376D3">
            <w:pPr>
              <w:keepNext/>
              <w:keepLines/>
              <w:spacing w:after="0"/>
              <w:rPr>
                <w:ins w:id="501" w:author="XI WANG" w:date="2021-08-05T15:40:00Z"/>
                <w:rFonts w:ascii="Arial" w:eastAsia="等线" w:hAnsi="Arial"/>
                <w:kern w:val="2"/>
                <w:sz w:val="18"/>
                <w:highlight w:val="green"/>
              </w:rPr>
            </w:pPr>
            <w:ins w:id="502" w:author="XI WANG" w:date="2021-08-05T15:42:00Z">
              <w:r w:rsidRPr="00C94821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E48" w14:textId="77777777" w:rsidR="002376D3" w:rsidRPr="00300D74" w:rsidRDefault="002376D3" w:rsidP="002376D3">
            <w:pPr>
              <w:keepNext/>
              <w:keepLines/>
              <w:spacing w:after="0"/>
              <w:rPr>
                <w:ins w:id="503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3A2" w14:textId="42131DD2" w:rsidR="002376D3" w:rsidRPr="00300D74" w:rsidRDefault="002376D3" w:rsidP="002376D3">
            <w:pPr>
              <w:keepNext/>
              <w:keepLines/>
              <w:spacing w:after="0"/>
              <w:rPr>
                <w:ins w:id="504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2376D3" w:rsidRPr="00300D74" w14:paraId="03E8F020" w14:textId="77777777" w:rsidTr="004B2425">
        <w:trPr>
          <w:ins w:id="505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8196" w14:textId="5223C8AA" w:rsidR="002376D3" w:rsidRPr="00300D74" w:rsidRDefault="002376D3" w:rsidP="002376D3">
            <w:pPr>
              <w:keepNext/>
              <w:keepLines/>
              <w:spacing w:after="0"/>
              <w:rPr>
                <w:ins w:id="506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507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508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509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2D97" w14:textId="6FA82405" w:rsidR="002376D3" w:rsidRPr="00300D74" w:rsidRDefault="002376D3" w:rsidP="002376D3">
            <w:pPr>
              <w:keepNext/>
              <w:keepLines/>
              <w:spacing w:after="0"/>
              <w:rPr>
                <w:ins w:id="510" w:author="XI WANG" w:date="2021-08-05T15:40:00Z"/>
                <w:rFonts w:ascii="Arial" w:eastAsia="等线" w:hAnsi="Arial"/>
                <w:kern w:val="2"/>
                <w:sz w:val="18"/>
              </w:rPr>
            </w:pPr>
            <w:ins w:id="511" w:author="XI WANG" w:date="2021-08-05T15:43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204" w14:textId="77777777" w:rsidR="002376D3" w:rsidRPr="00300D74" w:rsidRDefault="002376D3" w:rsidP="002376D3">
            <w:pPr>
              <w:keepNext/>
              <w:keepLines/>
              <w:spacing w:after="0"/>
              <w:rPr>
                <w:ins w:id="512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5B14" w14:textId="2ECAF246" w:rsidR="002376D3" w:rsidRPr="00300D74" w:rsidRDefault="002376D3" w:rsidP="002376D3">
            <w:pPr>
              <w:keepNext/>
              <w:keepLines/>
              <w:spacing w:after="0"/>
              <w:rPr>
                <w:ins w:id="513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41C8F946" w14:textId="77777777" w:rsidTr="009A7BEA">
        <w:trPr>
          <w:ins w:id="514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C50" w14:textId="184A5227" w:rsidR="003C1A8F" w:rsidRPr="00300D74" w:rsidRDefault="00AD54C6" w:rsidP="003C1A8F">
            <w:pPr>
              <w:keepNext/>
              <w:keepLines/>
              <w:spacing w:after="0"/>
              <w:rPr>
                <w:ins w:id="515" w:author="XI WANG" w:date="2021-08-05T15:23:00Z"/>
                <w:rFonts w:ascii="Arial" w:eastAsia="等线" w:hAnsi="Arial"/>
                <w:kern w:val="2"/>
                <w:sz w:val="18"/>
              </w:rPr>
            </w:pPr>
            <w:ins w:id="516" w:author="XI WANG" w:date="2021-08-05T15:41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55F" w14:textId="77777777" w:rsidR="003C1A8F" w:rsidRPr="00300D74" w:rsidRDefault="003C1A8F" w:rsidP="003C1A8F">
            <w:pPr>
              <w:keepNext/>
              <w:keepLines/>
              <w:spacing w:after="0"/>
              <w:rPr>
                <w:ins w:id="517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E2D" w14:textId="77777777" w:rsidR="003C1A8F" w:rsidRPr="00300D74" w:rsidRDefault="003C1A8F" w:rsidP="003C1A8F">
            <w:pPr>
              <w:keepNext/>
              <w:keepLines/>
              <w:spacing w:after="0"/>
              <w:rPr>
                <w:ins w:id="51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F4D2" w14:textId="77777777" w:rsidR="003C1A8F" w:rsidRPr="00300D74" w:rsidRDefault="003C1A8F" w:rsidP="003C1A8F">
            <w:pPr>
              <w:keepNext/>
              <w:keepLines/>
              <w:spacing w:after="0"/>
              <w:rPr>
                <w:ins w:id="519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7EA1E0A0" w14:textId="77777777" w:rsidTr="009A7BEA">
        <w:trPr>
          <w:ins w:id="520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A82" w14:textId="44696794" w:rsidR="003C1A8F" w:rsidRPr="00300D74" w:rsidRDefault="003C1A8F" w:rsidP="003C1A8F">
            <w:pPr>
              <w:keepNext/>
              <w:keepLines/>
              <w:spacing w:after="0"/>
              <w:rPr>
                <w:ins w:id="521" w:author="XI WANG" w:date="2021-08-05T15:14:00Z"/>
                <w:rFonts w:ascii="Arial" w:eastAsia="等线" w:hAnsi="Arial"/>
                <w:kern w:val="2"/>
                <w:sz w:val="18"/>
              </w:rPr>
            </w:pPr>
            <w:ins w:id="522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523" w:author="XI WANG" w:date="2021-08-05T15:2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EED3" w14:textId="77777777" w:rsidR="003C1A8F" w:rsidRPr="00300D74" w:rsidRDefault="003C1A8F" w:rsidP="003C1A8F">
            <w:pPr>
              <w:keepNext/>
              <w:keepLines/>
              <w:spacing w:after="0"/>
              <w:rPr>
                <w:ins w:id="524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E713" w14:textId="77777777" w:rsidR="003C1A8F" w:rsidRPr="00300D74" w:rsidRDefault="003C1A8F" w:rsidP="003C1A8F">
            <w:pPr>
              <w:keepNext/>
              <w:keepLines/>
              <w:spacing w:after="0"/>
              <w:rPr>
                <w:ins w:id="525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963F" w14:textId="77777777" w:rsidR="003C1A8F" w:rsidRPr="00300D74" w:rsidRDefault="003C1A8F" w:rsidP="003C1A8F">
            <w:pPr>
              <w:keepNext/>
              <w:keepLines/>
              <w:spacing w:after="0"/>
              <w:rPr>
                <w:ins w:id="526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597AD58B" w14:textId="77777777" w:rsidTr="009A7BEA">
        <w:trPr>
          <w:ins w:id="527" w:author="XI WANG" w:date="2021-08-05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694" w14:textId="77777777" w:rsidR="003C1A8F" w:rsidRPr="00300D74" w:rsidRDefault="003C1A8F" w:rsidP="003C1A8F">
            <w:pPr>
              <w:keepNext/>
              <w:keepLines/>
              <w:spacing w:after="0"/>
              <w:rPr>
                <w:ins w:id="528" w:author="XI WANG" w:date="2021-08-05T15:22:00Z"/>
                <w:rFonts w:ascii="Arial" w:eastAsia="等线" w:hAnsi="Arial"/>
                <w:kern w:val="2"/>
                <w:sz w:val="18"/>
              </w:rPr>
            </w:pPr>
            <w:ins w:id="529" w:author="XI WANG" w:date="2021-08-05T15:22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proofErr w:type="spellStart"/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nonCriticalExtension</w:t>
              </w:r>
              <w:proofErr w:type="spellEnd"/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  <w:r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A39E" w14:textId="2EFDF396" w:rsidR="003C1A8F" w:rsidRPr="00300D74" w:rsidRDefault="00B22BF4" w:rsidP="003C1A8F">
            <w:pPr>
              <w:keepNext/>
              <w:keepLines/>
              <w:spacing w:after="0"/>
              <w:rPr>
                <w:ins w:id="530" w:author="XI WANG" w:date="2021-08-05T15:22:00Z"/>
                <w:rFonts w:ascii="Arial" w:eastAsia="等线" w:hAnsi="Arial"/>
                <w:kern w:val="2"/>
                <w:sz w:val="18"/>
              </w:rPr>
            </w:pPr>
            <w:bookmarkStart w:id="531" w:name="OLE_LINK94"/>
            <w:ins w:id="532" w:author="XI WANG" w:date="2021-08-19T15:44:00Z">
              <w:r w:rsidRPr="007F374B">
                <w:rPr>
                  <w:rFonts w:ascii="Arial" w:eastAsia="等线" w:hAnsi="Arial"/>
                  <w:kern w:val="2"/>
                  <w:sz w:val="18"/>
                  <w:highlight w:val="green"/>
                </w:rPr>
                <w:t>Not checked</w:t>
              </w:r>
            </w:ins>
            <w:bookmarkEnd w:id="531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4CC" w14:textId="77777777" w:rsidR="003C1A8F" w:rsidRPr="00300D74" w:rsidRDefault="003C1A8F" w:rsidP="003C1A8F">
            <w:pPr>
              <w:keepNext/>
              <w:keepLines/>
              <w:spacing w:after="0"/>
              <w:rPr>
                <w:ins w:id="533" w:author="XI WANG" w:date="2021-08-05T15:22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C21" w14:textId="77777777" w:rsidR="003C1A8F" w:rsidRPr="00300D74" w:rsidRDefault="003C1A8F" w:rsidP="003C1A8F">
            <w:pPr>
              <w:keepNext/>
              <w:keepLines/>
              <w:spacing w:after="0"/>
              <w:rPr>
                <w:ins w:id="534" w:author="XI WANG" w:date="2021-08-05T15:22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54A27AC7" w14:textId="77777777" w:rsidTr="009A7BEA">
        <w:trPr>
          <w:ins w:id="535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2C2" w14:textId="26C75783" w:rsidR="003C1A8F" w:rsidRPr="00300D74" w:rsidRDefault="003C1A8F" w:rsidP="003C1A8F">
            <w:pPr>
              <w:keepNext/>
              <w:keepLines/>
              <w:spacing w:after="0"/>
              <w:rPr>
                <w:ins w:id="536" w:author="XI WANG" w:date="2021-08-05T15:10:00Z"/>
                <w:rFonts w:ascii="Arial" w:eastAsia="等线" w:hAnsi="Arial"/>
                <w:kern w:val="2"/>
                <w:sz w:val="18"/>
              </w:rPr>
            </w:pPr>
            <w:ins w:id="537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  </w:t>
              </w:r>
              <w:r>
                <w:rPr>
                  <w:rFonts w:ascii="Arial" w:eastAsia="等线" w:hAnsi="Arial"/>
                  <w:kern w:val="2"/>
                  <w:sz w:val="18"/>
                </w:rPr>
                <w:t xml:space="preserve">  </w:t>
              </w:r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      </w:t>
              </w:r>
            </w:ins>
            <w:ins w:id="538" w:author="XI WANG" w:date="2021-08-05T15:16:00Z">
              <w:r>
                <w:rPr>
                  <w:rFonts w:ascii="Arial" w:eastAsia="等线" w:hAnsi="Arial"/>
                  <w:kern w:val="2"/>
                  <w:sz w:val="18"/>
                </w:rPr>
                <w:t xml:space="preserve">  </w:t>
              </w:r>
            </w:ins>
            <w:ins w:id="539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5A6" w14:textId="77777777" w:rsidR="003C1A8F" w:rsidRPr="00300D74" w:rsidRDefault="003C1A8F" w:rsidP="003C1A8F">
            <w:pPr>
              <w:keepNext/>
              <w:keepLines/>
              <w:spacing w:after="0"/>
              <w:rPr>
                <w:ins w:id="540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CB7D" w14:textId="77777777" w:rsidR="003C1A8F" w:rsidRPr="00300D74" w:rsidRDefault="003C1A8F" w:rsidP="003C1A8F">
            <w:pPr>
              <w:keepNext/>
              <w:keepLines/>
              <w:spacing w:after="0"/>
              <w:rPr>
                <w:ins w:id="541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2724" w14:textId="77777777" w:rsidR="003C1A8F" w:rsidRPr="00300D74" w:rsidRDefault="003C1A8F" w:rsidP="003C1A8F">
            <w:pPr>
              <w:keepNext/>
              <w:keepLines/>
              <w:spacing w:after="0"/>
              <w:rPr>
                <w:ins w:id="542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2D298AB7" w14:textId="77777777" w:rsidTr="009A7BEA">
        <w:trPr>
          <w:ins w:id="543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4C60" w14:textId="63ACD770" w:rsidR="003C1A8F" w:rsidRPr="00300D74" w:rsidRDefault="003C1A8F" w:rsidP="003C1A8F">
            <w:pPr>
              <w:keepNext/>
              <w:keepLines/>
              <w:spacing w:after="0"/>
              <w:rPr>
                <w:ins w:id="544" w:author="XI WANG" w:date="2021-08-05T15:10:00Z"/>
                <w:rFonts w:ascii="Arial" w:eastAsia="等线" w:hAnsi="Arial"/>
                <w:kern w:val="2"/>
                <w:sz w:val="18"/>
              </w:rPr>
            </w:pPr>
            <w:ins w:id="545" w:author="XI WANG" w:date="2021-08-05T15:11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         </w:t>
              </w:r>
            </w:ins>
            <w:ins w:id="546" w:author="XI WANG" w:date="2021-08-05T15:16:00Z">
              <w:r>
                <w:rPr>
                  <w:rFonts w:ascii="Arial" w:eastAsia="等线" w:hAnsi="Arial"/>
                  <w:kern w:val="2"/>
                  <w:sz w:val="18"/>
                </w:rPr>
                <w:t xml:space="preserve">  </w:t>
              </w:r>
            </w:ins>
            <w:ins w:id="547" w:author="XI WANG" w:date="2021-08-05T15:11:00Z">
              <w:r w:rsidRPr="00300D74"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BF63" w14:textId="77777777" w:rsidR="003C1A8F" w:rsidRPr="00300D74" w:rsidRDefault="003C1A8F" w:rsidP="003C1A8F">
            <w:pPr>
              <w:keepNext/>
              <w:keepLines/>
              <w:spacing w:after="0"/>
              <w:rPr>
                <w:ins w:id="548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21DD" w14:textId="77777777" w:rsidR="003C1A8F" w:rsidRPr="00300D74" w:rsidRDefault="003C1A8F" w:rsidP="003C1A8F">
            <w:pPr>
              <w:keepNext/>
              <w:keepLines/>
              <w:spacing w:after="0"/>
              <w:rPr>
                <w:ins w:id="549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084" w14:textId="77777777" w:rsidR="003C1A8F" w:rsidRPr="00300D74" w:rsidRDefault="003C1A8F" w:rsidP="003C1A8F">
            <w:pPr>
              <w:keepNext/>
              <w:keepLines/>
              <w:spacing w:after="0"/>
              <w:rPr>
                <w:ins w:id="550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48CF1BF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5E2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4589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8B7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D6A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5E08CB6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BDB3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B00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2A12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E41B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2F488C6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854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64B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CBE6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BC0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609E288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7F5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901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B47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A4F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</w:tr>
      <w:tr w:rsidR="003C1A8F" w:rsidRPr="00300D74" w14:paraId="1B8106A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CF89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459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269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516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</w:tr>
      <w:tr w:rsidR="003C1A8F" w:rsidRPr="00300D74" w14:paraId="2420106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D6FC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2BA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9F7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EDE4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</w:tr>
      <w:bookmarkEnd w:id="26"/>
      <w:bookmarkEnd w:id="27"/>
      <w:bookmarkEnd w:id="40"/>
      <w:bookmarkEnd w:id="41"/>
    </w:tbl>
    <w:p w14:paraId="7D2231AE" w14:textId="77777777" w:rsidR="00D1653B" w:rsidRPr="00300D74" w:rsidRDefault="00D1653B" w:rsidP="00D1653B">
      <w:pPr>
        <w:rPr>
          <w:lang w:eastAsia="zh-CN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FE94D" w14:textId="77777777" w:rsidR="00B8137C" w:rsidRDefault="00B8137C">
      <w:r>
        <w:separator/>
      </w:r>
    </w:p>
  </w:endnote>
  <w:endnote w:type="continuationSeparator" w:id="0">
    <w:p w14:paraId="65CB763F" w14:textId="77777777" w:rsidR="00B8137C" w:rsidRDefault="00B8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F0FB6" w14:textId="77777777" w:rsidR="00B8137C" w:rsidRDefault="00B8137C">
      <w:r>
        <w:separator/>
      </w:r>
    </w:p>
  </w:footnote>
  <w:footnote w:type="continuationSeparator" w:id="0">
    <w:p w14:paraId="13096411" w14:textId="77777777" w:rsidR="00B8137C" w:rsidRDefault="00B81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A6"/>
    <w:rsid w:val="000055DD"/>
    <w:rsid w:val="00012624"/>
    <w:rsid w:val="000165D0"/>
    <w:rsid w:val="000226AD"/>
    <w:rsid w:val="00022E4A"/>
    <w:rsid w:val="000978B9"/>
    <w:rsid w:val="000A6394"/>
    <w:rsid w:val="000B7FED"/>
    <w:rsid w:val="000C038A"/>
    <w:rsid w:val="000C6598"/>
    <w:rsid w:val="000D11CE"/>
    <w:rsid w:val="000D44B3"/>
    <w:rsid w:val="00130225"/>
    <w:rsid w:val="00145D43"/>
    <w:rsid w:val="00156BB1"/>
    <w:rsid w:val="00160DB9"/>
    <w:rsid w:val="001651AC"/>
    <w:rsid w:val="00175253"/>
    <w:rsid w:val="001873F9"/>
    <w:rsid w:val="00192C46"/>
    <w:rsid w:val="00192EB5"/>
    <w:rsid w:val="001A08B3"/>
    <w:rsid w:val="001A1C16"/>
    <w:rsid w:val="001A7B60"/>
    <w:rsid w:val="001B52F0"/>
    <w:rsid w:val="001B55BF"/>
    <w:rsid w:val="001B7A65"/>
    <w:rsid w:val="001D2628"/>
    <w:rsid w:val="001E02FF"/>
    <w:rsid w:val="001E1727"/>
    <w:rsid w:val="001E41F3"/>
    <w:rsid w:val="001E5ED5"/>
    <w:rsid w:val="001F644F"/>
    <w:rsid w:val="002109EB"/>
    <w:rsid w:val="002376D3"/>
    <w:rsid w:val="0026004D"/>
    <w:rsid w:val="002640DD"/>
    <w:rsid w:val="00266D8C"/>
    <w:rsid w:val="00275D12"/>
    <w:rsid w:val="002801E3"/>
    <w:rsid w:val="00284FEB"/>
    <w:rsid w:val="002860C4"/>
    <w:rsid w:val="002931FD"/>
    <w:rsid w:val="002A0AE9"/>
    <w:rsid w:val="002A57CD"/>
    <w:rsid w:val="002B5741"/>
    <w:rsid w:val="002C69B6"/>
    <w:rsid w:val="002C6DFA"/>
    <w:rsid w:val="002D57AB"/>
    <w:rsid w:val="002E2FA6"/>
    <w:rsid w:val="002E472E"/>
    <w:rsid w:val="00305409"/>
    <w:rsid w:val="0033080D"/>
    <w:rsid w:val="00333BBB"/>
    <w:rsid w:val="00344CE6"/>
    <w:rsid w:val="003609EF"/>
    <w:rsid w:val="0036231A"/>
    <w:rsid w:val="00374DD4"/>
    <w:rsid w:val="00386412"/>
    <w:rsid w:val="00392F1C"/>
    <w:rsid w:val="003A42A8"/>
    <w:rsid w:val="003C0DEF"/>
    <w:rsid w:val="003C1A8F"/>
    <w:rsid w:val="003C6369"/>
    <w:rsid w:val="003E1A36"/>
    <w:rsid w:val="003E2B6E"/>
    <w:rsid w:val="00406E09"/>
    <w:rsid w:val="00410371"/>
    <w:rsid w:val="004132DD"/>
    <w:rsid w:val="004242F1"/>
    <w:rsid w:val="00431A9B"/>
    <w:rsid w:val="004366D9"/>
    <w:rsid w:val="004410D2"/>
    <w:rsid w:val="00445127"/>
    <w:rsid w:val="004654A5"/>
    <w:rsid w:val="0047541D"/>
    <w:rsid w:val="0048391D"/>
    <w:rsid w:val="004925E6"/>
    <w:rsid w:val="00492B32"/>
    <w:rsid w:val="00497553"/>
    <w:rsid w:val="004B2425"/>
    <w:rsid w:val="004B75B7"/>
    <w:rsid w:val="004D595A"/>
    <w:rsid w:val="005039B4"/>
    <w:rsid w:val="00514378"/>
    <w:rsid w:val="0051580D"/>
    <w:rsid w:val="00526645"/>
    <w:rsid w:val="00532E27"/>
    <w:rsid w:val="005356D5"/>
    <w:rsid w:val="00547111"/>
    <w:rsid w:val="00554336"/>
    <w:rsid w:val="005547D1"/>
    <w:rsid w:val="00580064"/>
    <w:rsid w:val="00592D74"/>
    <w:rsid w:val="005A0001"/>
    <w:rsid w:val="005B2D00"/>
    <w:rsid w:val="005D00F2"/>
    <w:rsid w:val="005E189E"/>
    <w:rsid w:val="005E2C44"/>
    <w:rsid w:val="005E3ECA"/>
    <w:rsid w:val="005E503D"/>
    <w:rsid w:val="005E6968"/>
    <w:rsid w:val="005F1C83"/>
    <w:rsid w:val="006043C8"/>
    <w:rsid w:val="00605892"/>
    <w:rsid w:val="00621188"/>
    <w:rsid w:val="00621F5E"/>
    <w:rsid w:val="006257ED"/>
    <w:rsid w:val="006429F2"/>
    <w:rsid w:val="0065196B"/>
    <w:rsid w:val="00654DC0"/>
    <w:rsid w:val="00665C47"/>
    <w:rsid w:val="006929D9"/>
    <w:rsid w:val="00695808"/>
    <w:rsid w:val="00695955"/>
    <w:rsid w:val="006979CD"/>
    <w:rsid w:val="006B46FB"/>
    <w:rsid w:val="006C435E"/>
    <w:rsid w:val="006C769A"/>
    <w:rsid w:val="006D080E"/>
    <w:rsid w:val="006E1138"/>
    <w:rsid w:val="006E21FB"/>
    <w:rsid w:val="00713698"/>
    <w:rsid w:val="007176FF"/>
    <w:rsid w:val="00745692"/>
    <w:rsid w:val="00753D3E"/>
    <w:rsid w:val="00761B04"/>
    <w:rsid w:val="00771794"/>
    <w:rsid w:val="00792342"/>
    <w:rsid w:val="007977A8"/>
    <w:rsid w:val="007A1917"/>
    <w:rsid w:val="007B3A1C"/>
    <w:rsid w:val="007B512A"/>
    <w:rsid w:val="007C2097"/>
    <w:rsid w:val="007C5514"/>
    <w:rsid w:val="007C7F0C"/>
    <w:rsid w:val="007D27E6"/>
    <w:rsid w:val="007D6A07"/>
    <w:rsid w:val="007E7A23"/>
    <w:rsid w:val="007F374B"/>
    <w:rsid w:val="007F7259"/>
    <w:rsid w:val="008040A8"/>
    <w:rsid w:val="00804B58"/>
    <w:rsid w:val="00811999"/>
    <w:rsid w:val="00825013"/>
    <w:rsid w:val="008279FA"/>
    <w:rsid w:val="00827FA3"/>
    <w:rsid w:val="00832583"/>
    <w:rsid w:val="00836747"/>
    <w:rsid w:val="00837AA1"/>
    <w:rsid w:val="008626E7"/>
    <w:rsid w:val="00870EE7"/>
    <w:rsid w:val="008777D9"/>
    <w:rsid w:val="008863B9"/>
    <w:rsid w:val="008A1347"/>
    <w:rsid w:val="008A283F"/>
    <w:rsid w:val="008A45A6"/>
    <w:rsid w:val="008A48A1"/>
    <w:rsid w:val="008A6137"/>
    <w:rsid w:val="008B5FAF"/>
    <w:rsid w:val="008C64CC"/>
    <w:rsid w:val="008F3789"/>
    <w:rsid w:val="008F686C"/>
    <w:rsid w:val="00912009"/>
    <w:rsid w:val="009148DE"/>
    <w:rsid w:val="00915A19"/>
    <w:rsid w:val="0091779A"/>
    <w:rsid w:val="00925806"/>
    <w:rsid w:val="0093151D"/>
    <w:rsid w:val="00934829"/>
    <w:rsid w:val="00935FB4"/>
    <w:rsid w:val="00937AF7"/>
    <w:rsid w:val="00941E30"/>
    <w:rsid w:val="00964D7A"/>
    <w:rsid w:val="00966B2F"/>
    <w:rsid w:val="00967BE7"/>
    <w:rsid w:val="009777D9"/>
    <w:rsid w:val="00982FB0"/>
    <w:rsid w:val="00991B88"/>
    <w:rsid w:val="009A5753"/>
    <w:rsid w:val="009A579D"/>
    <w:rsid w:val="009C10C9"/>
    <w:rsid w:val="009E3297"/>
    <w:rsid w:val="009F734F"/>
    <w:rsid w:val="00A2160B"/>
    <w:rsid w:val="00A246B6"/>
    <w:rsid w:val="00A2522C"/>
    <w:rsid w:val="00A32C74"/>
    <w:rsid w:val="00A47E70"/>
    <w:rsid w:val="00A50CF0"/>
    <w:rsid w:val="00A51787"/>
    <w:rsid w:val="00A67EFE"/>
    <w:rsid w:val="00A7671C"/>
    <w:rsid w:val="00A90CDC"/>
    <w:rsid w:val="00AA2CBC"/>
    <w:rsid w:val="00AC164D"/>
    <w:rsid w:val="00AC5820"/>
    <w:rsid w:val="00AD1CD8"/>
    <w:rsid w:val="00AD54C6"/>
    <w:rsid w:val="00AF00E6"/>
    <w:rsid w:val="00B20874"/>
    <w:rsid w:val="00B22BF4"/>
    <w:rsid w:val="00B258BB"/>
    <w:rsid w:val="00B3251B"/>
    <w:rsid w:val="00B344CC"/>
    <w:rsid w:val="00B675BA"/>
    <w:rsid w:val="00B67B97"/>
    <w:rsid w:val="00B8137C"/>
    <w:rsid w:val="00B856CB"/>
    <w:rsid w:val="00B968C8"/>
    <w:rsid w:val="00B97BB4"/>
    <w:rsid w:val="00BA0E55"/>
    <w:rsid w:val="00BA3EC5"/>
    <w:rsid w:val="00BA5184"/>
    <w:rsid w:val="00BA51D9"/>
    <w:rsid w:val="00BB5DFC"/>
    <w:rsid w:val="00BC47D6"/>
    <w:rsid w:val="00BC60BB"/>
    <w:rsid w:val="00BD279D"/>
    <w:rsid w:val="00BD6BB8"/>
    <w:rsid w:val="00C12611"/>
    <w:rsid w:val="00C24CEB"/>
    <w:rsid w:val="00C319BA"/>
    <w:rsid w:val="00C3761F"/>
    <w:rsid w:val="00C601FF"/>
    <w:rsid w:val="00C66BA2"/>
    <w:rsid w:val="00C93AAF"/>
    <w:rsid w:val="00C94821"/>
    <w:rsid w:val="00C95985"/>
    <w:rsid w:val="00CA6044"/>
    <w:rsid w:val="00CC5026"/>
    <w:rsid w:val="00CC68D0"/>
    <w:rsid w:val="00CD742B"/>
    <w:rsid w:val="00CE20AF"/>
    <w:rsid w:val="00D03F9A"/>
    <w:rsid w:val="00D06D51"/>
    <w:rsid w:val="00D1653B"/>
    <w:rsid w:val="00D24991"/>
    <w:rsid w:val="00D35BC0"/>
    <w:rsid w:val="00D4436F"/>
    <w:rsid w:val="00D44543"/>
    <w:rsid w:val="00D466DD"/>
    <w:rsid w:val="00D50255"/>
    <w:rsid w:val="00D64B13"/>
    <w:rsid w:val="00D66520"/>
    <w:rsid w:val="00D71BA8"/>
    <w:rsid w:val="00D92B5F"/>
    <w:rsid w:val="00D96061"/>
    <w:rsid w:val="00DA333B"/>
    <w:rsid w:val="00DA4AA7"/>
    <w:rsid w:val="00DB3D70"/>
    <w:rsid w:val="00DB5463"/>
    <w:rsid w:val="00DB71C4"/>
    <w:rsid w:val="00DE0C9C"/>
    <w:rsid w:val="00DE34CF"/>
    <w:rsid w:val="00DF7780"/>
    <w:rsid w:val="00E0130B"/>
    <w:rsid w:val="00E07A6A"/>
    <w:rsid w:val="00E12E5B"/>
    <w:rsid w:val="00E13F3D"/>
    <w:rsid w:val="00E14EB3"/>
    <w:rsid w:val="00E34898"/>
    <w:rsid w:val="00E71462"/>
    <w:rsid w:val="00E72A10"/>
    <w:rsid w:val="00E75880"/>
    <w:rsid w:val="00E8155D"/>
    <w:rsid w:val="00E85259"/>
    <w:rsid w:val="00EA26C9"/>
    <w:rsid w:val="00EB09B7"/>
    <w:rsid w:val="00EB0A7D"/>
    <w:rsid w:val="00EB4128"/>
    <w:rsid w:val="00EE4933"/>
    <w:rsid w:val="00EE7D7C"/>
    <w:rsid w:val="00EF4FCF"/>
    <w:rsid w:val="00F03ECD"/>
    <w:rsid w:val="00F25D98"/>
    <w:rsid w:val="00F300FB"/>
    <w:rsid w:val="00F45218"/>
    <w:rsid w:val="00F526A8"/>
    <w:rsid w:val="00F54DFA"/>
    <w:rsid w:val="00F840D2"/>
    <w:rsid w:val="00F86477"/>
    <w:rsid w:val="00FB6386"/>
    <w:rsid w:val="00FB7195"/>
    <w:rsid w:val="00FE4662"/>
    <w:rsid w:val="00FE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1653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653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65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BFCA0-CF32-4FC1-AC13-50C3EBD8A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7</Pages>
  <Words>1654</Words>
  <Characters>9434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48</cp:revision>
  <cp:lastPrinted>1899-12-31T23:00:00Z</cp:lastPrinted>
  <dcterms:created xsi:type="dcterms:W3CDTF">2021-08-05T21:31:00Z</dcterms:created>
  <dcterms:modified xsi:type="dcterms:W3CDTF">2021-08-19T08:05:00Z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