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45B344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B73D83">
        <w:rPr>
          <w:b/>
          <w:i/>
          <w:noProof/>
          <w:sz w:val="28"/>
        </w:rPr>
        <w:t>5150</w:t>
      </w:r>
      <w:r w:rsidR="003011A1" w:rsidRPr="001F520F">
        <w:rPr>
          <w:b/>
          <w:i/>
          <w:noProof/>
          <w:sz w:val="28"/>
          <w:highlight w:val="green"/>
        </w:rPr>
        <w:t>r</w:t>
      </w:r>
      <w:r w:rsidR="001F520F" w:rsidRPr="001F520F">
        <w:rPr>
          <w:b/>
          <w:i/>
          <w:noProof/>
          <w:sz w:val="28"/>
          <w:highlight w:val="green"/>
        </w:rPr>
        <w:t>2</w:t>
      </w:r>
    </w:p>
    <w:p w14:paraId="14D40BE0" w14:textId="5CC6D665" w:rsidR="000D462E" w:rsidRDefault="0065001C"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AF3D6CE" w:rsidR="000D462E" w:rsidRPr="00410371" w:rsidRDefault="00B73D83" w:rsidP="004B1355">
            <w:pPr>
              <w:pStyle w:val="CRCoverPage"/>
              <w:spacing w:after="0"/>
              <w:rPr>
                <w:noProof/>
              </w:rPr>
            </w:pPr>
            <w:r>
              <w:rPr>
                <w:b/>
                <w:noProof/>
                <w:sz w:val="28"/>
              </w:rPr>
              <w:t>0218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CF60BA8" w:rsidR="000D462E" w:rsidRPr="00631882" w:rsidRDefault="00952BCC" w:rsidP="00CC4714">
            <w:pPr>
              <w:pStyle w:val="CRCoverPage"/>
              <w:spacing w:after="0"/>
              <w:ind w:left="100"/>
              <w:rPr>
                <w:noProof/>
              </w:rPr>
            </w:pPr>
            <w:r>
              <w:rPr>
                <w:noProof/>
              </w:rPr>
              <w:t>Update to Re-Registration test case 6.6</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28F2559" w:rsidR="000D1B2A" w:rsidRPr="00A76385" w:rsidRDefault="00903183" w:rsidP="00903183">
            <w:pPr>
              <w:pStyle w:val="CRCoverPage"/>
              <w:spacing w:after="0"/>
              <w:rPr>
                <w:noProof/>
              </w:rPr>
            </w:pPr>
            <w:r>
              <w:rPr>
                <w:noProof/>
              </w:rPr>
              <w:t xml:space="preserve">  </w:t>
            </w:r>
            <w:r w:rsidR="00CC4714" w:rsidRPr="009A429F">
              <w:rPr>
                <w:noProof/>
              </w:rPr>
              <w:fldChar w:fldCharType="begin"/>
            </w:r>
            <w:r w:rsidR="00CC4714" w:rsidRPr="009A429F">
              <w:rPr>
                <w:noProof/>
              </w:rPr>
              <w:instrText xml:space="preserve"> DOCPROPERTY  RelatedWis  \* MERGEFORMAT </w:instrText>
            </w:r>
            <w:r w:rsidR="00CC4714" w:rsidRPr="009A429F">
              <w:rPr>
                <w:noProof/>
              </w:rPr>
              <w:fldChar w:fldCharType="separate"/>
            </w:r>
            <w:r w:rsidR="00CC4714" w:rsidRPr="009A429F">
              <w:rPr>
                <w:noProof/>
              </w:rPr>
              <w:t>5GS_NR_LTE-UEConTest</w:t>
            </w:r>
            <w:r w:rsidR="00CC4714"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10849D2" w:rsidR="000D1B2A" w:rsidRDefault="000D1B2A" w:rsidP="000D1B2A">
            <w:pPr>
              <w:pStyle w:val="CRCoverPage"/>
              <w:spacing w:after="0"/>
              <w:ind w:left="100"/>
              <w:rPr>
                <w:noProof/>
              </w:rPr>
            </w:pPr>
            <w:r w:rsidRPr="00576262">
              <w:t>Rel-1</w:t>
            </w:r>
            <w:r w:rsidR="000271EE">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66ADFC7" w:rsidR="00CC4714" w:rsidRPr="00602E74" w:rsidRDefault="00952BCC" w:rsidP="00CC4714">
            <w:pPr>
              <w:pStyle w:val="CRCoverPage"/>
              <w:spacing w:after="0"/>
              <w:ind w:left="100"/>
              <w:rPr>
                <w:rFonts w:cs="Arial"/>
                <w:noProof/>
              </w:rPr>
            </w:pPr>
            <w:r>
              <w:rPr>
                <w:rFonts w:cs="Arial"/>
                <w:noProof/>
              </w:rPr>
              <w:t>At step-1, to turn off SMS capability +CASIMS command is used. As per 27.007, implementation of this AT command is optional. It also mentions t</w:t>
            </w:r>
            <w:r w:rsidRPr="00952BCC">
              <w:rPr>
                <w:rFonts w:cs="Arial"/>
                <w:noProof/>
              </w:rPr>
              <w:t>his command is only applicable to UEs in GERAN, UTRAN and E-UTRAN.</w:t>
            </w:r>
            <w:r w:rsidR="00E842BF">
              <w:rPr>
                <w:rFonts w:cs="Arial"/>
                <w:noProof/>
              </w:rPr>
              <w:t xml:space="preserve"> Hence it can not be used to achieve the purpose in 5GC.</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A09EB62" w:rsidR="00CC4714" w:rsidRPr="00631882" w:rsidRDefault="00E842BF" w:rsidP="00CC4714">
            <w:pPr>
              <w:pStyle w:val="CRCoverPage"/>
              <w:spacing w:after="0"/>
              <w:ind w:left="100"/>
              <w:rPr>
                <w:noProof/>
              </w:rPr>
            </w:pPr>
            <w:r>
              <w:rPr>
                <w:noProof/>
              </w:rPr>
              <w:t>Removed references to AT command from TS 27.007 and replaced it with Note that says MMI Command to be used.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88EDC6E" w:rsidR="000D1B2A" w:rsidRDefault="00952BCC" w:rsidP="000D1B2A">
            <w:pPr>
              <w:pStyle w:val="CRCoverPage"/>
              <w:spacing w:after="0"/>
              <w:ind w:left="100"/>
              <w:rPr>
                <w:noProof/>
              </w:rPr>
            </w:pPr>
            <w:r>
              <w:rPr>
                <w:noProof/>
              </w:rPr>
              <w:t>A conformant UE that is unable to change its SMS over IMS capability may unfairly fail the test case.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6BBE6F4" w:rsidR="000D1B2A" w:rsidRDefault="00952BCC" w:rsidP="000D1B2A">
            <w:pPr>
              <w:pStyle w:val="CRCoverPage"/>
              <w:spacing w:after="0"/>
              <w:ind w:left="100"/>
              <w:rPr>
                <w:noProof/>
              </w:rPr>
            </w:pPr>
            <w:r>
              <w:rPr>
                <w:noProof/>
              </w:rPr>
              <w:t>6</w:t>
            </w:r>
            <w:r w:rsidR="00CC4714">
              <w:rPr>
                <w:noProof/>
              </w:rPr>
              <w:t>.6</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F4CE625" w:rsidR="000D1B2A" w:rsidRDefault="000D1B2A" w:rsidP="000D1B2A">
            <w:pPr>
              <w:pStyle w:val="CRCoverPage"/>
              <w:spacing w:after="0"/>
              <w:ind w:left="99"/>
              <w:rPr>
                <w:noProof/>
              </w:rPr>
            </w:pPr>
            <w:r>
              <w:rPr>
                <w:noProof/>
              </w:rPr>
              <w:t xml:space="preserve">TS/TR </w:t>
            </w:r>
            <w:r w:rsidR="00952BCC">
              <w:rPr>
                <w:noProof/>
              </w:rPr>
              <w:t xml:space="preserve">… </w:t>
            </w:r>
            <w:r>
              <w:rPr>
                <w:noProof/>
              </w:rPr>
              <w:t xml:space="preserve">CR </w:t>
            </w:r>
            <w:r w:rsidR="00952BCC">
              <w:rPr>
                <w:noProof/>
              </w:rPr>
              <w:t>…</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AB85E" w14:textId="276FEBE1" w:rsidR="001F520F" w:rsidRDefault="001F520F" w:rsidP="001F520F">
            <w:pPr>
              <w:pStyle w:val="CRCoverPage"/>
              <w:spacing w:after="0"/>
              <w:ind w:left="100"/>
              <w:rPr>
                <w:noProof/>
                <w:highlight w:val="yellow"/>
              </w:rPr>
            </w:pPr>
            <w:r w:rsidRPr="003011A1">
              <w:rPr>
                <w:noProof/>
                <w:highlight w:val="yellow"/>
              </w:rPr>
              <w:t>R5-215150r</w:t>
            </w:r>
            <w:r>
              <w:rPr>
                <w:noProof/>
                <w:highlight w:val="yellow"/>
              </w:rPr>
              <w:t>2</w:t>
            </w:r>
            <w:r w:rsidRPr="003011A1">
              <w:rPr>
                <w:noProof/>
                <w:highlight w:val="yellow"/>
              </w:rPr>
              <w:t>:</w:t>
            </w:r>
          </w:p>
          <w:p w14:paraId="0BB8E8A3" w14:textId="502A750A" w:rsidR="001F520F" w:rsidRPr="003011A1" w:rsidRDefault="001F520F" w:rsidP="001F520F">
            <w:pPr>
              <w:pStyle w:val="CRCoverPage"/>
              <w:spacing w:after="0"/>
              <w:ind w:left="100"/>
              <w:rPr>
                <w:noProof/>
                <w:highlight w:val="yellow"/>
              </w:rPr>
            </w:pPr>
            <w:r>
              <w:rPr>
                <w:noProof/>
                <w:highlight w:val="yellow"/>
              </w:rPr>
              <w:t>1. uploaded with out actual changes.</w:t>
            </w:r>
          </w:p>
          <w:p w14:paraId="55E75845" w14:textId="77572B81" w:rsidR="000D1B2A" w:rsidRPr="001F520F" w:rsidRDefault="003011A1" w:rsidP="00B06967">
            <w:pPr>
              <w:pStyle w:val="CRCoverPage"/>
              <w:spacing w:after="0"/>
              <w:ind w:left="100"/>
              <w:rPr>
                <w:noProof/>
                <w:highlight w:val="green"/>
              </w:rPr>
            </w:pPr>
            <w:r w:rsidRPr="001F520F">
              <w:rPr>
                <w:noProof/>
                <w:highlight w:val="green"/>
              </w:rPr>
              <w:t>R5-215150r</w:t>
            </w:r>
            <w:r w:rsidR="001F520F" w:rsidRPr="001F520F">
              <w:rPr>
                <w:noProof/>
                <w:highlight w:val="green"/>
              </w:rPr>
              <w:t>2</w:t>
            </w:r>
            <w:r w:rsidRPr="001F520F">
              <w:rPr>
                <w:noProof/>
                <w:highlight w:val="green"/>
              </w:rPr>
              <w:t>:</w:t>
            </w:r>
          </w:p>
          <w:p w14:paraId="41B61A3E" w14:textId="0F8E6E16" w:rsidR="003011A1" w:rsidRDefault="003011A1" w:rsidP="00B06967">
            <w:pPr>
              <w:pStyle w:val="CRCoverPage"/>
              <w:spacing w:after="0"/>
              <w:ind w:left="100"/>
              <w:rPr>
                <w:noProof/>
              </w:rPr>
            </w:pPr>
            <w:r w:rsidRPr="001F520F">
              <w:rPr>
                <w:noProof/>
                <w:highlight w:val="green"/>
              </w:rPr>
              <w:t>1. Changed the wording at Step-1 and removed Note.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5C98BED3" w14:textId="77777777" w:rsidR="00952BCC" w:rsidRDefault="0057351B" w:rsidP="00952BCC">
      <w:pPr>
        <w:rPr>
          <w:b/>
          <w:noProof/>
          <w:sz w:val="28"/>
          <w:szCs w:val="28"/>
        </w:rPr>
      </w:pPr>
      <w:ins w:id="4" w:author="Mohanraj Murugesan" w:date="2020-08-05T19:51:00Z">
        <w:r w:rsidRPr="00993804">
          <w:rPr>
            <w:b/>
            <w:noProof/>
            <w:sz w:val="28"/>
            <w:szCs w:val="28"/>
          </w:rPr>
          <w:t>&lt;Start of modified section&gt;</w:t>
        </w:r>
      </w:ins>
    </w:p>
    <w:p w14:paraId="6ADD98CA" w14:textId="77777777" w:rsidR="00952BCC" w:rsidRPr="00925185" w:rsidRDefault="00952BCC" w:rsidP="00952BCC">
      <w:pPr>
        <w:pStyle w:val="Heading2"/>
        <w:rPr>
          <w:rFonts w:eastAsia="MS Gothic"/>
        </w:rPr>
      </w:pPr>
      <w:bookmarkStart w:id="5" w:name="_Toc43210173"/>
      <w:bookmarkStart w:id="6" w:name="_Toc51948399"/>
      <w:bookmarkStart w:id="7" w:name="_Toc52162472"/>
      <w:bookmarkStart w:id="8" w:name="_Toc60916058"/>
      <w:bookmarkStart w:id="9" w:name="_Toc68197378"/>
      <w:bookmarkStart w:id="10" w:name="_Toc75880627"/>
      <w:r w:rsidRPr="00925185">
        <w:rPr>
          <w:rFonts w:eastAsia="MS Gothic"/>
        </w:rPr>
        <w:t>6.6</w:t>
      </w:r>
      <w:r w:rsidRPr="00925185">
        <w:rPr>
          <w:rFonts w:eastAsia="MS Gothic"/>
        </w:rPr>
        <w:tab/>
        <w:t>Re-Registration after capability update / 5GS</w:t>
      </w:r>
      <w:bookmarkEnd w:id="5"/>
      <w:bookmarkEnd w:id="6"/>
      <w:bookmarkEnd w:id="7"/>
      <w:bookmarkEnd w:id="8"/>
      <w:bookmarkEnd w:id="9"/>
      <w:bookmarkEnd w:id="10"/>
    </w:p>
    <w:p w14:paraId="523B6C0D" w14:textId="77777777" w:rsidR="00952BCC" w:rsidRPr="00925185" w:rsidRDefault="00952BCC" w:rsidP="00952BCC">
      <w:pPr>
        <w:pStyle w:val="H6"/>
        <w:rPr>
          <w:rFonts w:eastAsia="MS Gothic"/>
        </w:rPr>
      </w:pPr>
      <w:bookmarkStart w:id="11" w:name="_Toc42778722"/>
      <w:bookmarkStart w:id="12" w:name="_Toc42785169"/>
      <w:bookmarkStart w:id="13" w:name="_Toc43210174"/>
      <w:bookmarkStart w:id="14" w:name="_Toc51948400"/>
      <w:bookmarkStart w:id="15" w:name="_Toc52162473"/>
      <w:bookmarkStart w:id="16" w:name="_Toc60916059"/>
      <w:r w:rsidRPr="00925185">
        <w:rPr>
          <w:rFonts w:eastAsia="MS Gothic"/>
        </w:rPr>
        <w:t>6.6.1</w:t>
      </w:r>
      <w:r w:rsidRPr="00925185">
        <w:rPr>
          <w:rFonts w:eastAsia="MS Gothic"/>
        </w:rPr>
        <w:tab/>
        <w:t xml:space="preserve">Test </w:t>
      </w:r>
      <w:r w:rsidRPr="00925185">
        <w:t>Purpose</w:t>
      </w:r>
      <w:r w:rsidRPr="00925185">
        <w:rPr>
          <w:rFonts w:eastAsia="MS Gothic"/>
        </w:rPr>
        <w:t xml:space="preserve"> (TP)</w:t>
      </w:r>
      <w:bookmarkEnd w:id="11"/>
      <w:bookmarkEnd w:id="12"/>
      <w:bookmarkEnd w:id="13"/>
      <w:bookmarkEnd w:id="14"/>
      <w:bookmarkEnd w:id="15"/>
      <w:bookmarkEnd w:id="16"/>
    </w:p>
    <w:p w14:paraId="4CAD1380" w14:textId="77777777" w:rsidR="00952BCC" w:rsidRPr="00925185" w:rsidRDefault="00952BCC" w:rsidP="00952BCC">
      <w:pPr>
        <w:pStyle w:val="H6"/>
        <w:rPr>
          <w:rFonts w:ascii="Courier New" w:hAnsi="Courier New"/>
          <w:b/>
          <w:sz w:val="16"/>
        </w:rPr>
      </w:pPr>
      <w:r w:rsidRPr="00925185">
        <w:t>(1)</w:t>
      </w:r>
    </w:p>
    <w:p w14:paraId="26D1FB1B" w14:textId="77777777" w:rsidR="00952BCC" w:rsidRPr="00925185" w:rsidRDefault="00952BCC" w:rsidP="00952BCC">
      <w:pPr>
        <w:pStyle w:val="PL"/>
        <w:rPr>
          <w:b/>
          <w:noProof w:val="0"/>
        </w:rPr>
      </w:pPr>
      <w:r w:rsidRPr="00925185">
        <w:rPr>
          <w:b/>
          <w:noProof w:val="0"/>
        </w:rPr>
        <w:t xml:space="preserve">with </w:t>
      </w:r>
      <w:proofErr w:type="gramStart"/>
      <w:r w:rsidRPr="00925185">
        <w:rPr>
          <w:noProof w:val="0"/>
        </w:rPr>
        <w:t>{</w:t>
      </w:r>
      <w:r w:rsidRPr="00925185">
        <w:rPr>
          <w:b/>
          <w:noProof w:val="0"/>
        </w:rPr>
        <w:t xml:space="preserve"> </w:t>
      </w:r>
      <w:r w:rsidRPr="00925185">
        <w:rPr>
          <w:noProof w:val="0"/>
        </w:rPr>
        <w:t>UE</w:t>
      </w:r>
      <w:proofErr w:type="gramEnd"/>
      <w:r w:rsidRPr="00925185">
        <w:rPr>
          <w:noProof w:val="0"/>
        </w:rPr>
        <w:t xml:space="preserve"> being registered to IMS</w:t>
      </w:r>
      <w:r w:rsidRPr="00925185">
        <w:rPr>
          <w:b/>
          <w:noProof w:val="0"/>
        </w:rPr>
        <w:t xml:space="preserve"> </w:t>
      </w:r>
      <w:r w:rsidRPr="00925185">
        <w:rPr>
          <w:noProof w:val="0"/>
        </w:rPr>
        <w:t>}</w:t>
      </w:r>
    </w:p>
    <w:p w14:paraId="609AF9F9" w14:textId="77777777" w:rsidR="00952BCC" w:rsidRPr="00925185" w:rsidRDefault="00952BCC" w:rsidP="00952BCC">
      <w:pPr>
        <w:pStyle w:val="PL"/>
        <w:rPr>
          <w:b/>
          <w:noProof w:val="0"/>
        </w:rPr>
      </w:pPr>
      <w:r w:rsidRPr="00925185">
        <w:rPr>
          <w:b/>
          <w:noProof w:val="0"/>
        </w:rPr>
        <w:t xml:space="preserve">ensure that </w:t>
      </w:r>
      <w:r w:rsidRPr="00925185">
        <w:rPr>
          <w:noProof w:val="0"/>
        </w:rPr>
        <w:t>{</w:t>
      </w:r>
    </w:p>
    <w:p w14:paraId="3474A404" w14:textId="77777777" w:rsidR="00952BCC" w:rsidRPr="00925185" w:rsidRDefault="00952BCC" w:rsidP="00952BCC">
      <w:pPr>
        <w:pStyle w:val="PL"/>
        <w:rPr>
          <w:b/>
          <w:noProof w:val="0"/>
        </w:rPr>
      </w:pPr>
      <w:r w:rsidRPr="00925185">
        <w:rPr>
          <w:b/>
          <w:noProof w:val="0"/>
        </w:rPr>
        <w:t xml:space="preserve">  when </w:t>
      </w:r>
      <w:proofErr w:type="gramStart"/>
      <w:r w:rsidRPr="00925185">
        <w:rPr>
          <w:noProof w:val="0"/>
        </w:rPr>
        <w:t>{</w:t>
      </w:r>
      <w:r w:rsidRPr="00925185">
        <w:rPr>
          <w:b/>
          <w:noProof w:val="0"/>
        </w:rPr>
        <w:t xml:space="preserve"> </w:t>
      </w:r>
      <w:r w:rsidRPr="00925185">
        <w:rPr>
          <w:noProof w:val="0"/>
        </w:rPr>
        <w:t>UE</w:t>
      </w:r>
      <w:proofErr w:type="gramEnd"/>
      <w:r w:rsidRPr="00925185">
        <w:rPr>
          <w:noProof w:val="0"/>
        </w:rPr>
        <w:t xml:space="preserve"> is made to update its capabilities</w:t>
      </w:r>
      <w:r w:rsidRPr="00925185">
        <w:rPr>
          <w:b/>
          <w:noProof w:val="0"/>
        </w:rPr>
        <w:t xml:space="preserve"> </w:t>
      </w:r>
      <w:r w:rsidRPr="00925185">
        <w:rPr>
          <w:noProof w:val="0"/>
        </w:rPr>
        <w:t>}</w:t>
      </w:r>
    </w:p>
    <w:p w14:paraId="79C51021" w14:textId="77777777" w:rsidR="00952BCC" w:rsidRPr="00925185" w:rsidRDefault="00952BCC" w:rsidP="00952BCC">
      <w:pPr>
        <w:pStyle w:val="PL"/>
        <w:rPr>
          <w:b/>
          <w:noProof w:val="0"/>
        </w:rPr>
      </w:pPr>
      <w:r w:rsidRPr="00925185">
        <w:rPr>
          <w:b/>
          <w:noProof w:val="0"/>
        </w:rPr>
        <w:t xml:space="preserve">    then </w:t>
      </w:r>
      <w:proofErr w:type="gramStart"/>
      <w:r w:rsidRPr="00925185">
        <w:rPr>
          <w:noProof w:val="0"/>
        </w:rPr>
        <w:t>{</w:t>
      </w:r>
      <w:r w:rsidRPr="00925185">
        <w:rPr>
          <w:b/>
          <w:noProof w:val="0"/>
        </w:rPr>
        <w:t xml:space="preserve"> </w:t>
      </w:r>
      <w:r w:rsidRPr="00925185">
        <w:rPr>
          <w:noProof w:val="0"/>
        </w:rPr>
        <w:t>UE</w:t>
      </w:r>
      <w:proofErr w:type="gramEnd"/>
      <w:r w:rsidRPr="00925185">
        <w:rPr>
          <w:noProof w:val="0"/>
        </w:rPr>
        <w:t xml:space="preserve"> re-registers</w:t>
      </w:r>
      <w:r w:rsidRPr="00925185">
        <w:rPr>
          <w:b/>
          <w:noProof w:val="0"/>
        </w:rPr>
        <w:t xml:space="preserve"> </w:t>
      </w:r>
      <w:r w:rsidRPr="00925185">
        <w:rPr>
          <w:noProof w:val="0"/>
        </w:rPr>
        <w:t>}</w:t>
      </w:r>
    </w:p>
    <w:p w14:paraId="1808CAA9" w14:textId="77777777" w:rsidR="00952BCC" w:rsidRPr="00925185" w:rsidRDefault="00952BCC" w:rsidP="00952BCC">
      <w:pPr>
        <w:pStyle w:val="PL"/>
        <w:rPr>
          <w:noProof w:val="0"/>
        </w:rPr>
      </w:pPr>
      <w:r w:rsidRPr="00925185">
        <w:rPr>
          <w:noProof w:val="0"/>
        </w:rPr>
        <w:t xml:space="preserve">            }</w:t>
      </w:r>
    </w:p>
    <w:p w14:paraId="245374DC" w14:textId="77777777" w:rsidR="00952BCC" w:rsidRPr="00925185" w:rsidRDefault="00952BCC" w:rsidP="00952BCC">
      <w:pPr>
        <w:pStyle w:val="PL"/>
        <w:rPr>
          <w:noProof w:val="0"/>
        </w:rPr>
      </w:pPr>
    </w:p>
    <w:p w14:paraId="30B6EFFE" w14:textId="77777777" w:rsidR="00952BCC" w:rsidRPr="00925185" w:rsidRDefault="00952BCC" w:rsidP="00952BCC">
      <w:pPr>
        <w:pStyle w:val="H6"/>
        <w:rPr>
          <w:rFonts w:eastAsia="MS Gothic"/>
        </w:rPr>
      </w:pPr>
      <w:bookmarkStart w:id="17" w:name="_Toc42778723"/>
      <w:bookmarkStart w:id="18" w:name="_Toc42785170"/>
      <w:bookmarkStart w:id="19" w:name="_Toc43210175"/>
      <w:bookmarkStart w:id="20" w:name="_Toc51948401"/>
      <w:bookmarkStart w:id="21" w:name="_Toc52162474"/>
      <w:bookmarkStart w:id="22" w:name="_Toc60916060"/>
      <w:r w:rsidRPr="00925185">
        <w:rPr>
          <w:rFonts w:eastAsia="MS Gothic"/>
        </w:rPr>
        <w:t>6.6.2</w:t>
      </w:r>
      <w:r w:rsidRPr="00925185">
        <w:rPr>
          <w:rFonts w:eastAsia="MS Gothic"/>
        </w:rPr>
        <w:tab/>
        <w:t>Conformance Requirements</w:t>
      </w:r>
      <w:bookmarkEnd w:id="17"/>
      <w:bookmarkEnd w:id="18"/>
      <w:bookmarkEnd w:id="19"/>
      <w:bookmarkEnd w:id="20"/>
      <w:bookmarkEnd w:id="21"/>
      <w:bookmarkEnd w:id="22"/>
    </w:p>
    <w:p w14:paraId="7521B578" w14:textId="77777777" w:rsidR="00952BCC" w:rsidRPr="00925185" w:rsidRDefault="00952BCC" w:rsidP="00952BCC">
      <w:r w:rsidRPr="00925185">
        <w:t>The conformance requirements covered in the present test case are, unless otherwise stated, Rel-15 requirements.</w:t>
      </w:r>
    </w:p>
    <w:p w14:paraId="293BA066" w14:textId="77777777" w:rsidR="00952BCC" w:rsidRPr="00925185" w:rsidRDefault="00952BCC" w:rsidP="00952BCC">
      <w:r w:rsidRPr="00925185">
        <w:t>[TS 24.229, clause 5.1.1.4.1]:</w:t>
      </w:r>
    </w:p>
    <w:p w14:paraId="6F8540CB" w14:textId="77777777" w:rsidR="00952BCC" w:rsidRPr="00925185" w:rsidRDefault="00952BCC" w:rsidP="00952BCC">
      <w:r w:rsidRPr="00925185">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925185">
        <w:rPr>
          <w:lang w:eastAsia="zh-CN"/>
        </w:rPr>
        <w:t>intends</w:t>
      </w:r>
      <w:r w:rsidRPr="00925185">
        <w:t xml:space="preserve"> to update its </w:t>
      </w:r>
      <w:r w:rsidRPr="00925185">
        <w:rPr>
          <w:lang w:eastAsia="zh-CN"/>
        </w:rPr>
        <w:t>capabilities according to RFC 3840 [62] or when the UE needs to modify the ICSI values that the UE intends to use in a g.3gpp.icsi-ref media feature tag or IARI values that the UE intends to use in the g.3gpp.iari-ref media feature tag</w:t>
      </w:r>
      <w:r w:rsidRPr="00925185">
        <w:t>.</w:t>
      </w:r>
    </w:p>
    <w:p w14:paraId="6613A07B" w14:textId="77777777" w:rsidR="00952BCC" w:rsidRPr="00925185" w:rsidRDefault="00952BCC" w:rsidP="00952BCC">
      <w:pPr>
        <w:pStyle w:val="H6"/>
        <w:rPr>
          <w:rFonts w:eastAsia="MS Gothic"/>
        </w:rPr>
      </w:pPr>
      <w:bookmarkStart w:id="23" w:name="_Toc42778724"/>
      <w:bookmarkStart w:id="24" w:name="_Toc42785171"/>
      <w:bookmarkStart w:id="25" w:name="_Toc43210176"/>
      <w:bookmarkStart w:id="26" w:name="_Toc51948402"/>
      <w:bookmarkStart w:id="27" w:name="_Toc52162475"/>
      <w:bookmarkStart w:id="28" w:name="_Toc60916061"/>
      <w:r w:rsidRPr="00925185">
        <w:rPr>
          <w:rFonts w:eastAsia="MS Gothic"/>
        </w:rPr>
        <w:t>6.6.3</w:t>
      </w:r>
      <w:r w:rsidRPr="00925185">
        <w:rPr>
          <w:rFonts w:eastAsia="MS Gothic"/>
        </w:rPr>
        <w:tab/>
        <w:t>Test description</w:t>
      </w:r>
      <w:bookmarkEnd w:id="23"/>
      <w:bookmarkEnd w:id="24"/>
      <w:bookmarkEnd w:id="25"/>
      <w:bookmarkEnd w:id="26"/>
      <w:bookmarkEnd w:id="27"/>
      <w:bookmarkEnd w:id="28"/>
    </w:p>
    <w:p w14:paraId="1A008EE3" w14:textId="77777777" w:rsidR="00952BCC" w:rsidRPr="00925185" w:rsidRDefault="00952BCC" w:rsidP="00952BCC">
      <w:pPr>
        <w:pStyle w:val="H6"/>
      </w:pPr>
      <w:bookmarkStart w:id="29" w:name="_Toc43210177"/>
      <w:bookmarkStart w:id="30" w:name="_Toc51948403"/>
      <w:bookmarkStart w:id="31" w:name="_Toc52162476"/>
      <w:bookmarkStart w:id="32" w:name="_Toc60916062"/>
      <w:r w:rsidRPr="00925185">
        <w:t>6.6.3.1</w:t>
      </w:r>
      <w:r w:rsidRPr="00925185">
        <w:tab/>
        <w:t>Pre-test conditions</w:t>
      </w:r>
      <w:bookmarkEnd w:id="29"/>
      <w:bookmarkEnd w:id="30"/>
      <w:bookmarkEnd w:id="31"/>
      <w:bookmarkEnd w:id="32"/>
    </w:p>
    <w:p w14:paraId="22766C24" w14:textId="77777777" w:rsidR="00952BCC" w:rsidRPr="00925185" w:rsidRDefault="00952BCC" w:rsidP="00952BCC">
      <w:pPr>
        <w:pStyle w:val="H6"/>
        <w:rPr>
          <w:rFonts w:cs="Arial"/>
        </w:rPr>
      </w:pPr>
      <w:r w:rsidRPr="00925185">
        <w:rPr>
          <w:rFonts w:cs="Arial"/>
        </w:rPr>
        <w:t>System Simulator:</w:t>
      </w:r>
    </w:p>
    <w:p w14:paraId="341F541B" w14:textId="77777777" w:rsidR="00952BCC" w:rsidRPr="00925185" w:rsidRDefault="00952BCC" w:rsidP="00952BCC">
      <w:pPr>
        <w:pStyle w:val="B1"/>
      </w:pPr>
      <w:r w:rsidRPr="00925185">
        <w:t>-</w:t>
      </w:r>
      <w:r w:rsidRPr="00925185">
        <w:tab/>
        <w:t xml:space="preserve">SS is configured with the shared secret key of IMS AKA algorithm, related to the IMS private user identity (IMPI) that is configured on the UICC card equipped into the UE. </w:t>
      </w:r>
    </w:p>
    <w:p w14:paraId="30EA5E09" w14:textId="77777777" w:rsidR="00952BCC" w:rsidRPr="00925185" w:rsidRDefault="00952BCC" w:rsidP="00952BCC">
      <w:pPr>
        <w:pStyle w:val="B1"/>
      </w:pPr>
      <w:r w:rsidRPr="00925185">
        <w:t>-</w:t>
      </w:r>
      <w:r w:rsidRPr="00925185">
        <w:tab/>
        <w:t xml:space="preserve">SS </w:t>
      </w:r>
      <w:proofErr w:type="gramStart"/>
      <w:r w:rsidRPr="00925185">
        <w:t>is able to</w:t>
      </w:r>
      <w:proofErr w:type="gramEnd"/>
      <w:r w:rsidRPr="00925185">
        <w:t xml:space="preserve"> perform AKAv1-MD5 authentication algorithm for that IMPI, according to 3GPP TS 33.203 [16] clause 6.1 and RFC 3310 [15].</w:t>
      </w:r>
    </w:p>
    <w:p w14:paraId="2A264B06" w14:textId="77777777" w:rsidR="00952BCC" w:rsidRPr="00925185" w:rsidRDefault="00952BCC" w:rsidP="00952BCC">
      <w:pPr>
        <w:pStyle w:val="B1"/>
      </w:pPr>
      <w:r w:rsidRPr="00925185">
        <w:t xml:space="preserve">- </w:t>
      </w:r>
      <w:r w:rsidRPr="00925185">
        <w:tab/>
        <w:t>SS is listening to SIP default port 5060 for both UDP and TCP protocols.</w:t>
      </w:r>
    </w:p>
    <w:p w14:paraId="1A18F129" w14:textId="77777777" w:rsidR="00952BCC" w:rsidRPr="00925185" w:rsidRDefault="00952BCC" w:rsidP="00952BCC">
      <w:pPr>
        <w:pStyle w:val="B1"/>
      </w:pPr>
      <w:r w:rsidRPr="00925185">
        <w:t>-</w:t>
      </w:r>
      <w:r w:rsidRPr="00925185">
        <w:tab/>
        <w:t>1 NR Cell</w:t>
      </w:r>
    </w:p>
    <w:p w14:paraId="49E86C6A" w14:textId="77777777" w:rsidR="00952BCC" w:rsidRPr="00925185" w:rsidRDefault="00952BCC" w:rsidP="00952BCC">
      <w:pPr>
        <w:pStyle w:val="H6"/>
      </w:pPr>
      <w:r w:rsidRPr="00925185">
        <w:t>UE:</w:t>
      </w:r>
    </w:p>
    <w:p w14:paraId="7493F306" w14:textId="77777777" w:rsidR="00952BCC" w:rsidRPr="00925185" w:rsidRDefault="00952BCC" w:rsidP="00952BCC">
      <w:pPr>
        <w:pStyle w:val="B1"/>
      </w:pPr>
      <w:r w:rsidRPr="00925185">
        <w:t>-</w:t>
      </w:r>
      <w:r w:rsidRPr="00925185">
        <w:tab/>
      </w:r>
      <w:bookmarkStart w:id="33" w:name="OLE_LINK2"/>
      <w:r w:rsidRPr="00925185">
        <w:t>UE contains either ISIM and USIM applications or only USIM application on UICC.</w:t>
      </w:r>
      <w:bookmarkEnd w:id="33"/>
      <w:r w:rsidRPr="00925185">
        <w:t xml:space="preserve"> </w:t>
      </w:r>
    </w:p>
    <w:p w14:paraId="6ADF292F" w14:textId="77777777" w:rsidR="00952BCC" w:rsidRPr="00925185" w:rsidRDefault="00952BCC" w:rsidP="00952BCC">
      <w:pPr>
        <w:pStyle w:val="B1"/>
      </w:pPr>
      <w:r w:rsidRPr="00925185">
        <w:t>-</w:t>
      </w:r>
      <w:r w:rsidRPr="00925185">
        <w:tab/>
        <w:t xml:space="preserve">UE is registered to IMS services, by executing the generic test procedure in Annex A.2 up to the last step. </w:t>
      </w:r>
    </w:p>
    <w:p w14:paraId="0E3BE198" w14:textId="77777777" w:rsidR="00952BCC" w:rsidRPr="00925185" w:rsidRDefault="00952BCC" w:rsidP="00952BCC">
      <w:pPr>
        <w:pStyle w:val="B1"/>
      </w:pPr>
      <w:r w:rsidRPr="00925185">
        <w:t>-</w:t>
      </w:r>
      <w:r w:rsidRPr="00925185">
        <w:tab/>
        <w:t xml:space="preserve">UE </w:t>
      </w:r>
      <w:proofErr w:type="gramStart"/>
      <w:r w:rsidRPr="00925185">
        <w:t>is able to</w:t>
      </w:r>
      <w:proofErr w:type="gramEnd"/>
      <w:r w:rsidRPr="00925185">
        <w:t xml:space="preserve"> be made change its capabilities, manifested through a specific instance which is setting the AT Command </w:t>
      </w:r>
      <w:bookmarkStart w:id="34" w:name="OLE_LINK11"/>
      <w:r w:rsidRPr="00925185">
        <w:t>+CASIMS</w:t>
      </w:r>
      <w:bookmarkEnd w:id="34"/>
      <w:r w:rsidRPr="00925185">
        <w:t xml:space="preserve"> (Availability for SMS using IMS, defined in 3GPP TS 27.007 [22] 8.72) to 0.</w:t>
      </w:r>
    </w:p>
    <w:p w14:paraId="2A4A3EE4" w14:textId="77777777" w:rsidR="00952BCC" w:rsidRPr="00925185" w:rsidRDefault="00952BCC" w:rsidP="00952BCC">
      <w:pPr>
        <w:pStyle w:val="H6"/>
        <w:rPr>
          <w:rFonts w:cs="Arial"/>
        </w:rPr>
      </w:pPr>
      <w:r w:rsidRPr="00925185">
        <w:rPr>
          <w:rFonts w:cs="Arial"/>
        </w:rPr>
        <w:t>Preamble:</w:t>
      </w:r>
    </w:p>
    <w:p w14:paraId="7D5B6CEB" w14:textId="77777777" w:rsidR="00952BCC" w:rsidRPr="00925185" w:rsidRDefault="00952BCC" w:rsidP="00952BCC">
      <w:pPr>
        <w:pStyle w:val="B1"/>
      </w:pPr>
      <w:r w:rsidRPr="00925185">
        <w:t>-</w:t>
      </w:r>
      <w:r w:rsidRPr="00925185">
        <w:tab/>
        <w:t>None.</w:t>
      </w:r>
    </w:p>
    <w:p w14:paraId="376E6723" w14:textId="77777777" w:rsidR="00952BCC" w:rsidRPr="00925185" w:rsidRDefault="00952BCC" w:rsidP="00952BCC">
      <w:pPr>
        <w:pStyle w:val="H6"/>
        <w:rPr>
          <w:snapToGrid w:val="0"/>
        </w:rPr>
      </w:pPr>
      <w:bookmarkStart w:id="35" w:name="_Toc43210178"/>
      <w:bookmarkStart w:id="36" w:name="_Toc51948404"/>
      <w:bookmarkStart w:id="37" w:name="_Toc52162477"/>
      <w:bookmarkStart w:id="38" w:name="_Toc60916063"/>
      <w:r w:rsidRPr="00925185">
        <w:lastRenderedPageBreak/>
        <w:t>6.6.3.2</w:t>
      </w:r>
      <w:r w:rsidRPr="00925185">
        <w:tab/>
      </w:r>
      <w:r w:rsidRPr="00925185">
        <w:rPr>
          <w:snapToGrid w:val="0"/>
        </w:rPr>
        <w:t>Test procedure sequence</w:t>
      </w:r>
      <w:bookmarkEnd w:id="35"/>
      <w:bookmarkEnd w:id="36"/>
      <w:bookmarkEnd w:id="37"/>
      <w:bookmarkEnd w:id="38"/>
    </w:p>
    <w:p w14:paraId="2177759F" w14:textId="77777777" w:rsidR="00952BCC" w:rsidRPr="00925185" w:rsidRDefault="00952BCC" w:rsidP="00952BCC">
      <w:pPr>
        <w:pStyle w:val="TH"/>
        <w:rPr>
          <w:rFonts w:cs="Arial"/>
        </w:rPr>
      </w:pPr>
      <w:r w:rsidRPr="00925185">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52BCC" w:rsidRPr="00925185" w14:paraId="2260F497" w14:textId="77777777" w:rsidTr="00FC2CA9">
        <w:trPr>
          <w:jc w:val="center"/>
        </w:trPr>
        <w:tc>
          <w:tcPr>
            <w:tcW w:w="567" w:type="dxa"/>
            <w:tcBorders>
              <w:bottom w:val="nil"/>
            </w:tcBorders>
          </w:tcPr>
          <w:p w14:paraId="7EE8084F" w14:textId="77777777" w:rsidR="00952BCC" w:rsidRPr="00925185" w:rsidRDefault="00952BCC" w:rsidP="00FC2CA9">
            <w:pPr>
              <w:pStyle w:val="TAH"/>
              <w:ind w:left="400" w:hanging="400"/>
            </w:pPr>
            <w:r w:rsidRPr="00925185">
              <w:t>St</w:t>
            </w:r>
          </w:p>
        </w:tc>
        <w:tc>
          <w:tcPr>
            <w:tcW w:w="3968" w:type="dxa"/>
          </w:tcPr>
          <w:p w14:paraId="2693BDB4" w14:textId="77777777" w:rsidR="00952BCC" w:rsidRPr="00925185" w:rsidRDefault="00952BCC" w:rsidP="00FC2CA9">
            <w:pPr>
              <w:pStyle w:val="TAH"/>
              <w:ind w:left="400" w:hanging="400"/>
            </w:pPr>
            <w:r w:rsidRPr="00925185">
              <w:t>Procedure</w:t>
            </w:r>
          </w:p>
        </w:tc>
        <w:tc>
          <w:tcPr>
            <w:tcW w:w="3684" w:type="dxa"/>
            <w:gridSpan w:val="2"/>
          </w:tcPr>
          <w:p w14:paraId="0CE177BD" w14:textId="77777777" w:rsidR="00952BCC" w:rsidRPr="00925185" w:rsidRDefault="00952BCC" w:rsidP="00FC2CA9">
            <w:pPr>
              <w:pStyle w:val="TAH"/>
              <w:ind w:left="400" w:hanging="400"/>
            </w:pPr>
            <w:r w:rsidRPr="00925185">
              <w:t>Message Sequence</w:t>
            </w:r>
          </w:p>
        </w:tc>
        <w:tc>
          <w:tcPr>
            <w:tcW w:w="567" w:type="dxa"/>
            <w:tcBorders>
              <w:bottom w:val="nil"/>
            </w:tcBorders>
          </w:tcPr>
          <w:p w14:paraId="40BB3CDE" w14:textId="77777777" w:rsidR="00952BCC" w:rsidRPr="00925185" w:rsidRDefault="00952BCC" w:rsidP="00FC2CA9">
            <w:pPr>
              <w:pStyle w:val="TAH"/>
            </w:pPr>
            <w:r w:rsidRPr="00925185">
              <w:t>TP</w:t>
            </w:r>
          </w:p>
        </w:tc>
        <w:tc>
          <w:tcPr>
            <w:tcW w:w="850" w:type="dxa"/>
            <w:tcBorders>
              <w:bottom w:val="nil"/>
            </w:tcBorders>
          </w:tcPr>
          <w:p w14:paraId="6A1AD4C2" w14:textId="77777777" w:rsidR="00952BCC" w:rsidRPr="00925185" w:rsidRDefault="00952BCC" w:rsidP="00FC2CA9">
            <w:pPr>
              <w:pStyle w:val="TAH"/>
            </w:pPr>
            <w:r w:rsidRPr="00925185">
              <w:t>Verdict</w:t>
            </w:r>
          </w:p>
        </w:tc>
      </w:tr>
      <w:tr w:rsidR="00952BCC" w:rsidRPr="00925185" w14:paraId="7B4EF246" w14:textId="77777777" w:rsidTr="00FC2CA9">
        <w:trPr>
          <w:jc w:val="center"/>
        </w:trPr>
        <w:tc>
          <w:tcPr>
            <w:tcW w:w="567" w:type="dxa"/>
            <w:tcBorders>
              <w:top w:val="nil"/>
            </w:tcBorders>
          </w:tcPr>
          <w:p w14:paraId="7C93FDB9" w14:textId="77777777" w:rsidR="00952BCC" w:rsidRPr="00925185" w:rsidRDefault="00952BCC" w:rsidP="00FC2CA9">
            <w:pPr>
              <w:pStyle w:val="TAH"/>
            </w:pPr>
          </w:p>
        </w:tc>
        <w:tc>
          <w:tcPr>
            <w:tcW w:w="3968" w:type="dxa"/>
          </w:tcPr>
          <w:p w14:paraId="54799D3D" w14:textId="77777777" w:rsidR="00952BCC" w:rsidRPr="00925185" w:rsidRDefault="00952BCC" w:rsidP="00FC2CA9">
            <w:pPr>
              <w:pStyle w:val="TAH"/>
            </w:pPr>
          </w:p>
        </w:tc>
        <w:tc>
          <w:tcPr>
            <w:tcW w:w="708" w:type="dxa"/>
          </w:tcPr>
          <w:p w14:paraId="589210E3" w14:textId="77777777" w:rsidR="00952BCC" w:rsidRPr="00925185" w:rsidRDefault="00952BCC" w:rsidP="00FC2CA9">
            <w:pPr>
              <w:pStyle w:val="TAH"/>
            </w:pPr>
            <w:r w:rsidRPr="00925185">
              <w:t>U - S</w:t>
            </w:r>
          </w:p>
        </w:tc>
        <w:tc>
          <w:tcPr>
            <w:tcW w:w="2976" w:type="dxa"/>
          </w:tcPr>
          <w:p w14:paraId="769ECB99" w14:textId="77777777" w:rsidR="00952BCC" w:rsidRPr="00925185" w:rsidRDefault="00952BCC" w:rsidP="00FC2CA9">
            <w:pPr>
              <w:pStyle w:val="TAH"/>
            </w:pPr>
            <w:r w:rsidRPr="00925185">
              <w:t>Message</w:t>
            </w:r>
          </w:p>
        </w:tc>
        <w:tc>
          <w:tcPr>
            <w:tcW w:w="567" w:type="dxa"/>
            <w:tcBorders>
              <w:top w:val="nil"/>
            </w:tcBorders>
          </w:tcPr>
          <w:p w14:paraId="44F5A571" w14:textId="77777777" w:rsidR="00952BCC" w:rsidRPr="00925185" w:rsidRDefault="00952BCC" w:rsidP="00FC2CA9">
            <w:pPr>
              <w:pStyle w:val="TAH"/>
            </w:pPr>
          </w:p>
        </w:tc>
        <w:tc>
          <w:tcPr>
            <w:tcW w:w="850" w:type="dxa"/>
            <w:tcBorders>
              <w:top w:val="nil"/>
            </w:tcBorders>
          </w:tcPr>
          <w:p w14:paraId="1ED8B971" w14:textId="77777777" w:rsidR="00952BCC" w:rsidRPr="00925185" w:rsidRDefault="00952BCC" w:rsidP="00FC2CA9">
            <w:pPr>
              <w:pStyle w:val="TAH"/>
            </w:pPr>
          </w:p>
        </w:tc>
      </w:tr>
      <w:tr w:rsidR="00952BCC" w:rsidRPr="00925185" w14:paraId="23ACECF0" w14:textId="77777777" w:rsidTr="00FC2CA9">
        <w:trPr>
          <w:jc w:val="center"/>
        </w:trPr>
        <w:tc>
          <w:tcPr>
            <w:tcW w:w="567" w:type="dxa"/>
          </w:tcPr>
          <w:p w14:paraId="1EB1598C" w14:textId="77777777" w:rsidR="00952BCC" w:rsidRPr="00925185" w:rsidRDefault="00952BCC" w:rsidP="00FC2CA9">
            <w:pPr>
              <w:pStyle w:val="TAC"/>
            </w:pPr>
            <w:r w:rsidRPr="00925185">
              <w:t>1</w:t>
            </w:r>
          </w:p>
        </w:tc>
        <w:tc>
          <w:tcPr>
            <w:tcW w:w="3968" w:type="dxa"/>
          </w:tcPr>
          <w:p w14:paraId="14C51BEA" w14:textId="0C9B05A2" w:rsidR="00952BCC" w:rsidRPr="00925185" w:rsidRDefault="003011A1" w:rsidP="00FC2CA9">
            <w:pPr>
              <w:pStyle w:val="TAL"/>
              <w:rPr>
                <w:rFonts w:eastAsia="Malgun Gothic"/>
                <w:snapToGrid w:val="0"/>
                <w:lang w:eastAsia="zh-CN"/>
              </w:rPr>
            </w:pPr>
            <w:ins w:id="39" w:author="Bharadwaj Cheruvu" w:date="2021-08-13T23:12:00Z">
              <w:r w:rsidRPr="001F520F">
                <w:rPr>
                  <w:snapToGrid w:val="0"/>
                  <w:highlight w:val="green"/>
                </w:rPr>
                <w:t>UE is made to turn off its SMS over IMS capability</w:t>
              </w:r>
            </w:ins>
            <w:del w:id="40" w:author="Bharadwaj Cheruvu" w:date="2021-08-13T23:12:00Z">
              <w:r w:rsidR="00952BCC" w:rsidRPr="001F520F" w:rsidDel="003011A1">
                <w:rPr>
                  <w:snapToGrid w:val="0"/>
                  <w:highlight w:val="green"/>
                </w:rPr>
                <w:delText xml:space="preserve">Turning off the UE's SMS over IMS capability </w:delText>
              </w:r>
            </w:del>
            <w:del w:id="41" w:author="Bharadwaj Cheruvu" w:date="2021-08-05T23:54:00Z">
              <w:r w:rsidR="00952BCC" w:rsidRPr="001F520F" w:rsidDel="00952BCC">
                <w:rPr>
                  <w:snapToGrid w:val="0"/>
                  <w:highlight w:val="green"/>
                </w:rPr>
                <w:delText xml:space="preserve">through AT command </w:delText>
              </w:r>
              <w:r w:rsidR="00952BCC" w:rsidRPr="001F520F" w:rsidDel="00952BCC">
                <w:rPr>
                  <w:highlight w:val="green"/>
                </w:rPr>
                <w:delText>+CASIMS</w:delText>
              </w:r>
              <w:r w:rsidR="00952BCC" w:rsidRPr="001F520F" w:rsidDel="00952BCC">
                <w:rPr>
                  <w:snapToGrid w:val="0"/>
                  <w:highlight w:val="green"/>
                </w:rPr>
                <w:delText xml:space="preserve"> (3GPP TS 27.007 clause </w:delText>
              </w:r>
              <w:r w:rsidR="00952BCC" w:rsidRPr="001F520F" w:rsidDel="00952BCC">
                <w:rPr>
                  <w:highlight w:val="green"/>
                </w:rPr>
                <w:delText>8.72</w:delText>
              </w:r>
              <w:r w:rsidR="00952BCC" w:rsidRPr="001F520F" w:rsidDel="00952BCC">
                <w:rPr>
                  <w:snapToGrid w:val="0"/>
                  <w:highlight w:val="green"/>
                </w:rPr>
                <w:delText>) set to 0</w:delText>
              </w:r>
            </w:del>
            <w:del w:id="42" w:author="Bharadwaj Cheruvu" w:date="2021-08-13T23:12:00Z">
              <w:r w:rsidR="00952BCC" w:rsidRPr="001F520F" w:rsidDel="003011A1">
                <w:rPr>
                  <w:snapToGrid w:val="0"/>
                  <w:highlight w:val="green"/>
                </w:rPr>
                <w:delText>.</w:delText>
              </w:r>
            </w:del>
            <w:ins w:id="43" w:author="Bharadwaj Cheruvu" w:date="2021-08-13T23:12:00Z">
              <w:r w:rsidRPr="001F520F">
                <w:rPr>
                  <w:snapToGrid w:val="0"/>
                  <w:highlight w:val="green"/>
                </w:rPr>
                <w:t>.</w:t>
              </w:r>
            </w:ins>
          </w:p>
        </w:tc>
        <w:tc>
          <w:tcPr>
            <w:tcW w:w="708" w:type="dxa"/>
          </w:tcPr>
          <w:p w14:paraId="68CCA17E" w14:textId="77777777" w:rsidR="00952BCC" w:rsidRPr="00925185" w:rsidRDefault="00952BCC" w:rsidP="00FC2CA9">
            <w:pPr>
              <w:pStyle w:val="TAC"/>
            </w:pPr>
          </w:p>
        </w:tc>
        <w:tc>
          <w:tcPr>
            <w:tcW w:w="2976" w:type="dxa"/>
          </w:tcPr>
          <w:p w14:paraId="0D5C558A" w14:textId="77777777" w:rsidR="00952BCC" w:rsidRPr="00925185" w:rsidRDefault="00952BCC" w:rsidP="00FC2CA9">
            <w:pPr>
              <w:pStyle w:val="TAL"/>
              <w:rPr>
                <w:lang w:eastAsia="zh-CN"/>
              </w:rPr>
            </w:pPr>
          </w:p>
        </w:tc>
        <w:tc>
          <w:tcPr>
            <w:tcW w:w="567" w:type="dxa"/>
          </w:tcPr>
          <w:p w14:paraId="2A4A3ECA" w14:textId="77777777" w:rsidR="00952BCC" w:rsidRPr="00925185" w:rsidRDefault="00952BCC" w:rsidP="00FC2CA9">
            <w:pPr>
              <w:pStyle w:val="TAC"/>
              <w:rPr>
                <w:lang w:eastAsia="zh-CN"/>
              </w:rPr>
            </w:pPr>
          </w:p>
        </w:tc>
        <w:tc>
          <w:tcPr>
            <w:tcW w:w="850" w:type="dxa"/>
          </w:tcPr>
          <w:p w14:paraId="7D5792F0" w14:textId="77777777" w:rsidR="00952BCC" w:rsidRPr="00925185" w:rsidRDefault="00952BCC" w:rsidP="00FC2CA9">
            <w:pPr>
              <w:pStyle w:val="TAC"/>
            </w:pPr>
          </w:p>
        </w:tc>
      </w:tr>
      <w:tr w:rsidR="00952BCC" w:rsidRPr="00925185" w14:paraId="4E4D8F1D" w14:textId="77777777" w:rsidTr="00FC2CA9">
        <w:trPr>
          <w:jc w:val="center"/>
        </w:trPr>
        <w:tc>
          <w:tcPr>
            <w:tcW w:w="567" w:type="dxa"/>
          </w:tcPr>
          <w:p w14:paraId="3C0A6E75" w14:textId="77777777" w:rsidR="00952BCC" w:rsidRPr="00925185" w:rsidRDefault="00952BCC" w:rsidP="00FC2CA9">
            <w:pPr>
              <w:pStyle w:val="TAC"/>
              <w:rPr>
                <w:lang w:eastAsia="zh-CN"/>
              </w:rPr>
            </w:pPr>
            <w:r w:rsidRPr="00925185">
              <w:rPr>
                <w:lang w:eastAsia="zh-CN"/>
              </w:rPr>
              <w:t>2</w:t>
            </w:r>
          </w:p>
        </w:tc>
        <w:tc>
          <w:tcPr>
            <w:tcW w:w="3968" w:type="dxa"/>
          </w:tcPr>
          <w:p w14:paraId="773C4BFA" w14:textId="77777777" w:rsidR="00952BCC" w:rsidRPr="00925185" w:rsidRDefault="00952BCC" w:rsidP="00FC2CA9">
            <w:pPr>
              <w:pStyle w:val="TAL"/>
              <w:rPr>
                <w:snapToGrid w:val="0"/>
                <w:lang w:eastAsia="zh-CN"/>
              </w:rPr>
            </w:pPr>
            <w:r w:rsidRPr="00925185">
              <w:rPr>
                <w:snapToGrid w:val="0"/>
                <w:lang w:eastAsia="zh-CN"/>
              </w:rPr>
              <w:t>Check: does the UE initiate a re-registration procedure, and indicating the changed capabilities in the REGISTER message?</w:t>
            </w:r>
          </w:p>
        </w:tc>
        <w:tc>
          <w:tcPr>
            <w:tcW w:w="708" w:type="dxa"/>
          </w:tcPr>
          <w:p w14:paraId="5F3BAEFA" w14:textId="148585FA" w:rsidR="00952BCC" w:rsidRPr="00925185" w:rsidRDefault="00952BCC" w:rsidP="00FC2CA9">
            <w:pPr>
              <w:pStyle w:val="TAC"/>
            </w:pPr>
            <w:r w:rsidRPr="00925185">
              <w:rPr>
                <w:lang w:eastAsia="zh-CN"/>
              </w:rPr>
              <w:t>--</w:t>
            </w:r>
            <w:r>
              <w:rPr>
                <w:lang w:eastAsia="zh-CN"/>
              </w:rPr>
              <w:t>&gt;</w:t>
            </w:r>
          </w:p>
        </w:tc>
        <w:tc>
          <w:tcPr>
            <w:tcW w:w="2976" w:type="dxa"/>
          </w:tcPr>
          <w:p w14:paraId="0FB4A216" w14:textId="77777777" w:rsidR="00952BCC" w:rsidRPr="00925185" w:rsidRDefault="00952BCC" w:rsidP="00FC2CA9">
            <w:pPr>
              <w:pStyle w:val="TAL"/>
              <w:rPr>
                <w:lang w:eastAsia="zh-CN"/>
              </w:rPr>
            </w:pPr>
            <w:r w:rsidRPr="00925185">
              <w:rPr>
                <w:lang w:eastAsia="zh-CN"/>
              </w:rPr>
              <w:t>REGISTER</w:t>
            </w:r>
          </w:p>
        </w:tc>
        <w:tc>
          <w:tcPr>
            <w:tcW w:w="567" w:type="dxa"/>
          </w:tcPr>
          <w:p w14:paraId="1FBAE3BC" w14:textId="77777777" w:rsidR="00952BCC" w:rsidRPr="00925185" w:rsidRDefault="00952BCC" w:rsidP="00FC2CA9">
            <w:pPr>
              <w:pStyle w:val="TAC"/>
              <w:rPr>
                <w:lang w:eastAsia="zh-CN"/>
              </w:rPr>
            </w:pPr>
            <w:r w:rsidRPr="00925185">
              <w:rPr>
                <w:lang w:eastAsia="zh-CN"/>
              </w:rPr>
              <w:t>1</w:t>
            </w:r>
          </w:p>
        </w:tc>
        <w:tc>
          <w:tcPr>
            <w:tcW w:w="850" w:type="dxa"/>
          </w:tcPr>
          <w:p w14:paraId="5FBF708C" w14:textId="77777777" w:rsidR="00952BCC" w:rsidRPr="00925185" w:rsidRDefault="00952BCC" w:rsidP="00FC2CA9">
            <w:pPr>
              <w:pStyle w:val="TAC"/>
              <w:rPr>
                <w:lang w:eastAsia="zh-CN"/>
              </w:rPr>
            </w:pPr>
            <w:r w:rsidRPr="00925185">
              <w:rPr>
                <w:lang w:eastAsia="zh-CN"/>
              </w:rPr>
              <w:t>P</w:t>
            </w:r>
          </w:p>
        </w:tc>
      </w:tr>
      <w:tr w:rsidR="00952BCC" w:rsidRPr="00925185" w14:paraId="69D4EB7E" w14:textId="77777777" w:rsidTr="00FC2CA9">
        <w:trPr>
          <w:jc w:val="center"/>
        </w:trPr>
        <w:tc>
          <w:tcPr>
            <w:tcW w:w="567" w:type="dxa"/>
          </w:tcPr>
          <w:p w14:paraId="107826BA" w14:textId="77777777" w:rsidR="00952BCC" w:rsidRPr="00925185" w:rsidRDefault="00952BCC" w:rsidP="00FC2CA9">
            <w:pPr>
              <w:pStyle w:val="TAC"/>
            </w:pPr>
            <w:r w:rsidRPr="00925185">
              <w:t>3</w:t>
            </w:r>
          </w:p>
        </w:tc>
        <w:tc>
          <w:tcPr>
            <w:tcW w:w="3968" w:type="dxa"/>
          </w:tcPr>
          <w:p w14:paraId="6C726337" w14:textId="77777777" w:rsidR="00952BCC" w:rsidRPr="00925185" w:rsidRDefault="00952BCC" w:rsidP="00FC2CA9">
            <w:pPr>
              <w:pStyle w:val="TAL"/>
              <w:rPr>
                <w:snapToGrid w:val="0"/>
                <w:lang w:eastAsia="zh-CN"/>
              </w:rPr>
            </w:pPr>
            <w:r w:rsidRPr="00925185">
              <w:rPr>
                <w:snapToGrid w:val="0"/>
                <w:lang w:eastAsia="zh-CN"/>
              </w:rPr>
              <w:t>Void</w:t>
            </w:r>
          </w:p>
        </w:tc>
        <w:tc>
          <w:tcPr>
            <w:tcW w:w="708" w:type="dxa"/>
          </w:tcPr>
          <w:p w14:paraId="7B553747" w14:textId="77777777" w:rsidR="00952BCC" w:rsidRPr="00925185" w:rsidRDefault="00952BCC" w:rsidP="00FC2CA9">
            <w:pPr>
              <w:pStyle w:val="TAC"/>
            </w:pPr>
          </w:p>
        </w:tc>
        <w:tc>
          <w:tcPr>
            <w:tcW w:w="2976" w:type="dxa"/>
          </w:tcPr>
          <w:p w14:paraId="0F369A34" w14:textId="77777777" w:rsidR="00952BCC" w:rsidRPr="00925185" w:rsidRDefault="00952BCC" w:rsidP="00FC2CA9">
            <w:pPr>
              <w:pStyle w:val="TAL"/>
              <w:rPr>
                <w:lang w:eastAsia="zh-CN"/>
              </w:rPr>
            </w:pPr>
          </w:p>
        </w:tc>
        <w:tc>
          <w:tcPr>
            <w:tcW w:w="567" w:type="dxa"/>
          </w:tcPr>
          <w:p w14:paraId="3CC676A9" w14:textId="77777777" w:rsidR="00952BCC" w:rsidRPr="00925185" w:rsidRDefault="00952BCC" w:rsidP="00FC2CA9">
            <w:pPr>
              <w:pStyle w:val="TAC"/>
              <w:rPr>
                <w:lang w:eastAsia="zh-CN"/>
              </w:rPr>
            </w:pPr>
          </w:p>
        </w:tc>
        <w:tc>
          <w:tcPr>
            <w:tcW w:w="850" w:type="dxa"/>
          </w:tcPr>
          <w:p w14:paraId="24C30CF5" w14:textId="77777777" w:rsidR="00952BCC" w:rsidRPr="00925185" w:rsidRDefault="00952BCC" w:rsidP="00FC2CA9">
            <w:pPr>
              <w:pStyle w:val="TAC"/>
            </w:pPr>
          </w:p>
        </w:tc>
      </w:tr>
      <w:tr w:rsidR="00952BCC" w:rsidRPr="00925185" w14:paraId="7A643182" w14:textId="77777777" w:rsidTr="00FC2CA9">
        <w:trPr>
          <w:jc w:val="center"/>
        </w:trPr>
        <w:tc>
          <w:tcPr>
            <w:tcW w:w="567" w:type="dxa"/>
          </w:tcPr>
          <w:p w14:paraId="285B2E78" w14:textId="77777777" w:rsidR="00952BCC" w:rsidRPr="00925185" w:rsidRDefault="00952BCC" w:rsidP="00FC2CA9">
            <w:pPr>
              <w:pStyle w:val="TAC"/>
              <w:rPr>
                <w:lang w:eastAsia="zh-CN"/>
              </w:rPr>
            </w:pPr>
            <w:r w:rsidRPr="00925185">
              <w:rPr>
                <w:lang w:eastAsia="zh-CN"/>
              </w:rPr>
              <w:t>4</w:t>
            </w:r>
          </w:p>
        </w:tc>
        <w:tc>
          <w:tcPr>
            <w:tcW w:w="3968" w:type="dxa"/>
          </w:tcPr>
          <w:p w14:paraId="4D12886F" w14:textId="77777777" w:rsidR="00952BCC" w:rsidRPr="00925185" w:rsidRDefault="00952BCC" w:rsidP="00FC2CA9">
            <w:pPr>
              <w:pStyle w:val="TAL"/>
              <w:rPr>
                <w:snapToGrid w:val="0"/>
                <w:lang w:eastAsia="zh-CN"/>
              </w:rPr>
            </w:pPr>
            <w:r w:rsidRPr="00925185">
              <w:rPr>
                <w:snapToGrid w:val="0"/>
                <w:lang w:eastAsia="zh-CN"/>
              </w:rPr>
              <w:t>Void</w:t>
            </w:r>
          </w:p>
        </w:tc>
        <w:tc>
          <w:tcPr>
            <w:tcW w:w="708" w:type="dxa"/>
          </w:tcPr>
          <w:p w14:paraId="5B08F82B" w14:textId="77777777" w:rsidR="00952BCC" w:rsidRPr="00925185" w:rsidRDefault="00952BCC" w:rsidP="00FC2CA9">
            <w:pPr>
              <w:pStyle w:val="TAC"/>
            </w:pPr>
          </w:p>
        </w:tc>
        <w:tc>
          <w:tcPr>
            <w:tcW w:w="2976" w:type="dxa"/>
          </w:tcPr>
          <w:p w14:paraId="02256E67" w14:textId="77777777" w:rsidR="00952BCC" w:rsidRPr="00925185" w:rsidRDefault="00952BCC" w:rsidP="00FC2CA9">
            <w:pPr>
              <w:pStyle w:val="TAL"/>
              <w:rPr>
                <w:lang w:eastAsia="zh-CN"/>
              </w:rPr>
            </w:pPr>
          </w:p>
        </w:tc>
        <w:tc>
          <w:tcPr>
            <w:tcW w:w="567" w:type="dxa"/>
          </w:tcPr>
          <w:p w14:paraId="710924A8" w14:textId="77777777" w:rsidR="00952BCC" w:rsidRPr="00925185" w:rsidRDefault="00952BCC" w:rsidP="00FC2CA9">
            <w:pPr>
              <w:pStyle w:val="TAC"/>
              <w:rPr>
                <w:lang w:eastAsia="zh-CN"/>
              </w:rPr>
            </w:pPr>
          </w:p>
        </w:tc>
        <w:tc>
          <w:tcPr>
            <w:tcW w:w="850" w:type="dxa"/>
          </w:tcPr>
          <w:p w14:paraId="06D02691" w14:textId="77777777" w:rsidR="00952BCC" w:rsidRPr="00925185" w:rsidRDefault="00952BCC" w:rsidP="00FC2CA9">
            <w:pPr>
              <w:pStyle w:val="TAC"/>
            </w:pPr>
          </w:p>
        </w:tc>
      </w:tr>
      <w:tr w:rsidR="00952BCC" w:rsidRPr="00925185" w14:paraId="092AF1C5" w14:textId="77777777" w:rsidTr="00FC2CA9">
        <w:trPr>
          <w:jc w:val="center"/>
        </w:trPr>
        <w:tc>
          <w:tcPr>
            <w:tcW w:w="567" w:type="dxa"/>
          </w:tcPr>
          <w:p w14:paraId="70CC4834" w14:textId="77777777" w:rsidR="00952BCC" w:rsidRPr="00925185" w:rsidRDefault="00952BCC" w:rsidP="00FC2CA9">
            <w:pPr>
              <w:pStyle w:val="TAC"/>
              <w:rPr>
                <w:lang w:eastAsia="zh-CN"/>
              </w:rPr>
            </w:pPr>
            <w:r w:rsidRPr="00925185">
              <w:rPr>
                <w:lang w:eastAsia="zh-CN"/>
              </w:rPr>
              <w:t>5</w:t>
            </w:r>
          </w:p>
        </w:tc>
        <w:tc>
          <w:tcPr>
            <w:tcW w:w="3968" w:type="dxa"/>
          </w:tcPr>
          <w:p w14:paraId="67FAD605" w14:textId="77777777" w:rsidR="00952BCC" w:rsidRPr="00925185" w:rsidRDefault="00952BCC" w:rsidP="00FC2CA9">
            <w:pPr>
              <w:pStyle w:val="TAL"/>
              <w:rPr>
                <w:snapToGrid w:val="0"/>
                <w:lang w:eastAsia="zh-CN"/>
              </w:rPr>
            </w:pPr>
            <w:r w:rsidRPr="00925185">
              <w:rPr>
                <w:snapToGrid w:val="0"/>
                <w:lang w:eastAsia="zh-CN"/>
              </w:rPr>
              <w:t>SS responds with 200 OK for REGISTER</w:t>
            </w:r>
          </w:p>
        </w:tc>
        <w:tc>
          <w:tcPr>
            <w:tcW w:w="708" w:type="dxa"/>
          </w:tcPr>
          <w:p w14:paraId="1CF163A5" w14:textId="77777777" w:rsidR="00952BCC" w:rsidRPr="00925185" w:rsidRDefault="00952BCC" w:rsidP="00FC2CA9">
            <w:pPr>
              <w:pStyle w:val="TAC"/>
            </w:pPr>
            <w:r w:rsidRPr="00925185">
              <w:rPr>
                <w:lang w:eastAsia="zh-CN"/>
              </w:rPr>
              <w:t>&lt;--</w:t>
            </w:r>
          </w:p>
        </w:tc>
        <w:tc>
          <w:tcPr>
            <w:tcW w:w="2976" w:type="dxa"/>
          </w:tcPr>
          <w:p w14:paraId="73888502" w14:textId="77777777" w:rsidR="00952BCC" w:rsidRPr="00925185" w:rsidRDefault="00952BCC" w:rsidP="00FC2CA9">
            <w:pPr>
              <w:pStyle w:val="TAL"/>
              <w:rPr>
                <w:lang w:eastAsia="zh-CN"/>
              </w:rPr>
            </w:pPr>
            <w:r w:rsidRPr="00925185">
              <w:rPr>
                <w:lang w:eastAsia="zh-CN"/>
              </w:rPr>
              <w:t>200 OK</w:t>
            </w:r>
          </w:p>
        </w:tc>
        <w:tc>
          <w:tcPr>
            <w:tcW w:w="567" w:type="dxa"/>
          </w:tcPr>
          <w:p w14:paraId="57639649" w14:textId="77777777" w:rsidR="00952BCC" w:rsidRPr="00925185" w:rsidRDefault="00952BCC" w:rsidP="00FC2CA9">
            <w:pPr>
              <w:pStyle w:val="TAC"/>
              <w:rPr>
                <w:lang w:eastAsia="zh-CN"/>
              </w:rPr>
            </w:pPr>
          </w:p>
        </w:tc>
        <w:tc>
          <w:tcPr>
            <w:tcW w:w="850" w:type="dxa"/>
          </w:tcPr>
          <w:p w14:paraId="22895267" w14:textId="77777777" w:rsidR="00952BCC" w:rsidRPr="00925185" w:rsidRDefault="00952BCC" w:rsidP="00FC2CA9">
            <w:pPr>
              <w:pStyle w:val="TAC"/>
            </w:pPr>
          </w:p>
        </w:tc>
      </w:tr>
    </w:tbl>
    <w:p w14:paraId="4F89B675" w14:textId="77777777" w:rsidR="00952BCC" w:rsidRPr="00925185" w:rsidRDefault="00952BCC" w:rsidP="00952BCC"/>
    <w:p w14:paraId="71298091" w14:textId="77777777" w:rsidR="00952BCC" w:rsidRPr="00925185" w:rsidRDefault="00952BCC" w:rsidP="00952BCC">
      <w:pPr>
        <w:pStyle w:val="H6"/>
      </w:pPr>
      <w:bookmarkStart w:id="44" w:name="_Toc43210179"/>
      <w:bookmarkStart w:id="45" w:name="_Toc51948405"/>
      <w:bookmarkStart w:id="46" w:name="_Toc52162478"/>
      <w:bookmarkStart w:id="47" w:name="_Toc60916064"/>
      <w:r w:rsidRPr="00925185">
        <w:t>6.6.3.3</w:t>
      </w:r>
      <w:r w:rsidRPr="00925185">
        <w:tab/>
        <w:t>Specific message contents</w:t>
      </w:r>
      <w:bookmarkEnd w:id="44"/>
      <w:bookmarkEnd w:id="45"/>
      <w:bookmarkEnd w:id="46"/>
      <w:bookmarkEnd w:id="47"/>
    </w:p>
    <w:p w14:paraId="60362140" w14:textId="77777777" w:rsidR="00952BCC" w:rsidRPr="00925185" w:rsidRDefault="00952BCC" w:rsidP="00952BCC">
      <w:pPr>
        <w:pStyle w:val="TH"/>
      </w:pPr>
      <w:r w:rsidRPr="00925185">
        <w:t>Table 6.6.3.3-1: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52BCC" w:rsidRPr="00925185" w14:paraId="6AB14DCC" w14:textId="77777777" w:rsidTr="00FC2CA9">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17A687B8" w14:textId="77777777" w:rsidR="00952BCC" w:rsidRPr="00925185" w:rsidRDefault="00952BCC" w:rsidP="00FC2CA9">
            <w:pPr>
              <w:pStyle w:val="TAL"/>
            </w:pPr>
            <w:r w:rsidRPr="00925185">
              <w:t>Derivation Path: TS 34.229-1 [2], Table in subclause A.1.1, Condition A2, A17 and A32</w:t>
            </w:r>
          </w:p>
        </w:tc>
      </w:tr>
      <w:tr w:rsidR="00952BCC" w:rsidRPr="00925185" w14:paraId="280151FF"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F026E8A"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Header/param</w:t>
            </w:r>
          </w:p>
        </w:tc>
        <w:tc>
          <w:tcPr>
            <w:tcW w:w="868" w:type="dxa"/>
            <w:tcBorders>
              <w:bottom w:val="single" w:sz="4" w:space="0" w:color="auto"/>
            </w:tcBorders>
            <w:shd w:val="clear" w:color="auto" w:fill="auto"/>
          </w:tcPr>
          <w:p w14:paraId="0B577F66"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Cond</w:t>
            </w:r>
          </w:p>
        </w:tc>
        <w:tc>
          <w:tcPr>
            <w:tcW w:w="4719" w:type="dxa"/>
            <w:tcBorders>
              <w:bottom w:val="single" w:sz="4" w:space="0" w:color="auto"/>
            </w:tcBorders>
            <w:shd w:val="clear" w:color="auto" w:fill="auto"/>
          </w:tcPr>
          <w:p w14:paraId="36BF28AC"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Value/remark</w:t>
            </w:r>
          </w:p>
        </w:tc>
        <w:tc>
          <w:tcPr>
            <w:tcW w:w="741" w:type="dxa"/>
            <w:tcBorders>
              <w:bottom w:val="single" w:sz="4" w:space="0" w:color="auto"/>
            </w:tcBorders>
            <w:shd w:val="clear" w:color="auto" w:fill="auto"/>
          </w:tcPr>
          <w:p w14:paraId="5E88264C"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Rel</w:t>
            </w:r>
          </w:p>
        </w:tc>
        <w:tc>
          <w:tcPr>
            <w:tcW w:w="1538" w:type="dxa"/>
            <w:tcBorders>
              <w:bottom w:val="single" w:sz="4" w:space="0" w:color="auto"/>
            </w:tcBorders>
          </w:tcPr>
          <w:p w14:paraId="28322D51" w14:textId="77777777" w:rsidR="00952BCC" w:rsidRPr="00925185" w:rsidRDefault="00952BCC" w:rsidP="00FC2CA9">
            <w:pPr>
              <w:keepNext/>
              <w:keepLines/>
              <w:spacing w:after="0"/>
              <w:jc w:val="center"/>
              <w:rPr>
                <w:rFonts w:ascii="Arial" w:hAnsi="Arial"/>
                <w:b/>
                <w:sz w:val="18"/>
              </w:rPr>
            </w:pPr>
            <w:r w:rsidRPr="00925185">
              <w:rPr>
                <w:rFonts w:ascii="Arial" w:hAnsi="Arial"/>
                <w:b/>
                <w:sz w:val="18"/>
              </w:rPr>
              <w:t>Reference</w:t>
            </w:r>
          </w:p>
        </w:tc>
      </w:tr>
      <w:tr w:rsidR="00952BCC" w:rsidRPr="00925185" w14:paraId="43C0EC15"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5B367BF" w14:textId="77777777" w:rsidR="00952BCC" w:rsidRPr="00925185" w:rsidRDefault="00952BCC" w:rsidP="00FC2CA9">
            <w:pPr>
              <w:keepNext/>
              <w:keepLines/>
              <w:spacing w:after="0"/>
              <w:rPr>
                <w:rFonts w:ascii="Arial" w:hAnsi="Arial"/>
                <w:b/>
                <w:sz w:val="18"/>
              </w:rPr>
            </w:pPr>
            <w:r w:rsidRPr="00925185">
              <w:rPr>
                <w:rFonts w:ascii="Arial" w:hAnsi="Arial"/>
                <w:b/>
                <w:sz w:val="18"/>
              </w:rPr>
              <w:t>Contact</w:t>
            </w:r>
          </w:p>
        </w:tc>
        <w:tc>
          <w:tcPr>
            <w:tcW w:w="868" w:type="dxa"/>
            <w:tcBorders>
              <w:top w:val="single" w:sz="4" w:space="0" w:color="auto"/>
              <w:bottom w:val="single" w:sz="4" w:space="0" w:color="auto"/>
            </w:tcBorders>
            <w:shd w:val="clear" w:color="auto" w:fill="auto"/>
          </w:tcPr>
          <w:p w14:paraId="5E9FE87F" w14:textId="77777777" w:rsidR="00952BCC" w:rsidRPr="00925185" w:rsidRDefault="00952BCC" w:rsidP="00FC2CA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37A72F5F" w14:textId="77777777" w:rsidR="00952BCC" w:rsidRPr="00925185" w:rsidRDefault="00952BCC" w:rsidP="00FC2CA9">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23D1242F" w14:textId="77777777" w:rsidR="00952BCC" w:rsidRPr="00925185" w:rsidRDefault="00952BCC" w:rsidP="00FC2CA9">
            <w:pPr>
              <w:keepNext/>
              <w:keepLines/>
              <w:spacing w:after="0"/>
              <w:rPr>
                <w:rFonts w:ascii="Arial" w:hAnsi="Arial"/>
                <w:sz w:val="18"/>
              </w:rPr>
            </w:pPr>
          </w:p>
        </w:tc>
        <w:tc>
          <w:tcPr>
            <w:tcW w:w="1538" w:type="dxa"/>
            <w:tcBorders>
              <w:top w:val="single" w:sz="4" w:space="0" w:color="auto"/>
              <w:bottom w:val="single" w:sz="4" w:space="0" w:color="auto"/>
            </w:tcBorders>
          </w:tcPr>
          <w:p w14:paraId="2965DC4B" w14:textId="77777777" w:rsidR="00952BCC" w:rsidRPr="00925185" w:rsidRDefault="00952BCC" w:rsidP="00FC2CA9">
            <w:pPr>
              <w:keepNext/>
              <w:keepLines/>
              <w:spacing w:after="0"/>
              <w:rPr>
                <w:rFonts w:ascii="Arial" w:hAnsi="Arial"/>
                <w:sz w:val="18"/>
              </w:rPr>
            </w:pPr>
          </w:p>
        </w:tc>
      </w:tr>
      <w:tr w:rsidR="00952BCC" w:rsidRPr="00925185" w14:paraId="24B9C5FA"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B2DBC5E" w14:textId="77777777" w:rsidR="00952BCC" w:rsidRPr="00925185" w:rsidRDefault="00952BCC" w:rsidP="00FC2CA9">
            <w:pPr>
              <w:keepNext/>
              <w:keepLines/>
              <w:spacing w:after="0"/>
              <w:rPr>
                <w:rFonts w:ascii="Arial" w:hAnsi="Arial"/>
                <w:b/>
                <w:sz w:val="18"/>
              </w:rPr>
            </w:pPr>
            <w:r w:rsidRPr="00925185">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14:paraId="04A03AB8" w14:textId="77777777" w:rsidR="00952BCC" w:rsidRPr="00925185" w:rsidRDefault="00952BCC" w:rsidP="00FC2CA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11F94CC9" w14:textId="77777777" w:rsidR="00952BCC" w:rsidRPr="00925185" w:rsidRDefault="00952BCC" w:rsidP="00FC2CA9">
            <w:pPr>
              <w:keepNext/>
              <w:keepLines/>
              <w:spacing w:after="0"/>
              <w:rPr>
                <w:rFonts w:ascii="Arial" w:hAnsi="Arial"/>
                <w:sz w:val="18"/>
              </w:rPr>
            </w:pPr>
            <w:r w:rsidRPr="00925185">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24036761" w14:textId="77777777" w:rsidR="00952BCC" w:rsidRPr="00925185" w:rsidRDefault="00952BCC" w:rsidP="00FC2CA9">
            <w:pPr>
              <w:keepNext/>
              <w:keepLines/>
              <w:spacing w:after="0"/>
              <w:rPr>
                <w:rFonts w:ascii="Arial" w:hAnsi="Arial"/>
                <w:sz w:val="18"/>
              </w:rPr>
            </w:pPr>
          </w:p>
        </w:tc>
        <w:tc>
          <w:tcPr>
            <w:tcW w:w="1538" w:type="dxa"/>
            <w:tcBorders>
              <w:top w:val="single" w:sz="4" w:space="0" w:color="auto"/>
              <w:bottom w:val="single" w:sz="4" w:space="0" w:color="auto"/>
            </w:tcBorders>
          </w:tcPr>
          <w:p w14:paraId="31A1BC19" w14:textId="77777777" w:rsidR="00952BCC" w:rsidRPr="00925185" w:rsidRDefault="00952BCC" w:rsidP="00FC2CA9">
            <w:pPr>
              <w:keepNext/>
              <w:keepLines/>
              <w:spacing w:after="0"/>
              <w:rPr>
                <w:rFonts w:ascii="Arial" w:hAnsi="Arial"/>
                <w:sz w:val="18"/>
              </w:rPr>
            </w:pPr>
          </w:p>
        </w:tc>
      </w:tr>
      <w:tr w:rsidR="00952BCC" w:rsidRPr="00925185" w14:paraId="3A1C2381"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05ECD8D2" w14:textId="77777777" w:rsidR="00952BCC" w:rsidRPr="00925185" w:rsidRDefault="00952BCC" w:rsidP="00FC2CA9">
            <w:pPr>
              <w:keepNext/>
              <w:keepLines/>
              <w:spacing w:after="0"/>
              <w:rPr>
                <w:rFonts w:ascii="Arial" w:hAnsi="Arial"/>
                <w:b/>
                <w:bCs/>
                <w:sz w:val="18"/>
              </w:rPr>
            </w:pPr>
            <w:r w:rsidRPr="00925185">
              <w:rPr>
                <w:rFonts w:ascii="Arial" w:hAnsi="Arial"/>
                <w:b/>
                <w:bCs/>
                <w:sz w:val="18"/>
              </w:rPr>
              <w:t>Authorization</w:t>
            </w:r>
          </w:p>
        </w:tc>
        <w:tc>
          <w:tcPr>
            <w:tcW w:w="868" w:type="dxa"/>
            <w:tcBorders>
              <w:top w:val="single" w:sz="4" w:space="0" w:color="auto"/>
              <w:bottom w:val="single" w:sz="4" w:space="0" w:color="auto"/>
            </w:tcBorders>
            <w:shd w:val="clear" w:color="auto" w:fill="auto"/>
          </w:tcPr>
          <w:p w14:paraId="6A46B153" w14:textId="77777777" w:rsidR="00952BCC" w:rsidRPr="00925185" w:rsidRDefault="00952BCC" w:rsidP="00FC2CA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350DB078" w14:textId="77777777" w:rsidR="00952BCC" w:rsidRPr="00925185" w:rsidRDefault="00952BCC" w:rsidP="00FC2CA9">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6937B3F9" w14:textId="77777777" w:rsidR="00952BCC" w:rsidRPr="00925185" w:rsidRDefault="00952BCC" w:rsidP="00FC2CA9">
            <w:pPr>
              <w:keepNext/>
              <w:keepLines/>
              <w:spacing w:after="0"/>
              <w:rPr>
                <w:rFonts w:ascii="Arial" w:hAnsi="Arial"/>
                <w:sz w:val="18"/>
              </w:rPr>
            </w:pPr>
          </w:p>
        </w:tc>
        <w:tc>
          <w:tcPr>
            <w:tcW w:w="1538" w:type="dxa"/>
            <w:tcBorders>
              <w:top w:val="single" w:sz="4" w:space="0" w:color="auto"/>
              <w:bottom w:val="single" w:sz="4" w:space="0" w:color="auto"/>
            </w:tcBorders>
          </w:tcPr>
          <w:p w14:paraId="19004322" w14:textId="77777777" w:rsidR="00952BCC" w:rsidRPr="00925185" w:rsidRDefault="00952BCC" w:rsidP="00FC2CA9">
            <w:pPr>
              <w:keepNext/>
              <w:keepLines/>
              <w:spacing w:after="0"/>
              <w:rPr>
                <w:rFonts w:ascii="Arial" w:hAnsi="Arial"/>
                <w:sz w:val="18"/>
              </w:rPr>
            </w:pPr>
          </w:p>
        </w:tc>
      </w:tr>
      <w:tr w:rsidR="00952BCC" w:rsidRPr="00925185" w14:paraId="10BD7058" w14:textId="77777777" w:rsidTr="00FC2CA9">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648ACF86" w14:textId="77777777" w:rsidR="00952BCC" w:rsidRPr="00925185" w:rsidRDefault="00952BCC" w:rsidP="00FC2CA9">
            <w:pPr>
              <w:keepNext/>
              <w:keepLines/>
              <w:spacing w:after="0"/>
              <w:rPr>
                <w:rFonts w:ascii="Arial" w:hAnsi="Arial"/>
                <w:sz w:val="18"/>
              </w:rPr>
            </w:pPr>
            <w:r w:rsidRPr="00925185">
              <w:rPr>
                <w:rFonts w:ascii="Arial" w:hAnsi="Arial"/>
                <w:sz w:val="18"/>
              </w:rPr>
              <w:tab/>
            </w:r>
            <w:proofErr w:type="gramStart"/>
            <w:r w:rsidRPr="00925185">
              <w:rPr>
                <w:rFonts w:ascii="Arial" w:hAnsi="Arial"/>
                <w:sz w:val="18"/>
              </w:rPr>
              <w:t>nonce-count</w:t>
            </w:r>
            <w:proofErr w:type="gramEnd"/>
            <w:r w:rsidRPr="00925185">
              <w:rPr>
                <w:rFonts w:ascii="Arial" w:hAnsi="Arial"/>
                <w:sz w:val="18"/>
              </w:rPr>
              <w:t xml:space="preserve"> </w:t>
            </w:r>
          </w:p>
        </w:tc>
        <w:tc>
          <w:tcPr>
            <w:tcW w:w="868" w:type="dxa"/>
            <w:tcBorders>
              <w:top w:val="single" w:sz="4" w:space="0" w:color="auto"/>
              <w:bottom w:val="single" w:sz="4" w:space="0" w:color="auto"/>
            </w:tcBorders>
            <w:shd w:val="clear" w:color="auto" w:fill="auto"/>
          </w:tcPr>
          <w:p w14:paraId="3C482258" w14:textId="77777777" w:rsidR="00952BCC" w:rsidRPr="00925185" w:rsidRDefault="00952BCC" w:rsidP="00FC2CA9">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365A5B91" w14:textId="77777777" w:rsidR="00952BCC" w:rsidRPr="00925185" w:rsidRDefault="00952BCC" w:rsidP="00FC2CA9">
            <w:pPr>
              <w:keepNext/>
              <w:keepLines/>
              <w:spacing w:after="0"/>
              <w:rPr>
                <w:rFonts w:ascii="Arial" w:hAnsi="Arial"/>
                <w:sz w:val="18"/>
              </w:rPr>
            </w:pPr>
            <w:r w:rsidRPr="00925185">
              <w:rPr>
                <w:rFonts w:ascii="Arial" w:hAnsi="Arial"/>
                <w:sz w:val="18"/>
              </w:rPr>
              <w:t>2</w:t>
            </w:r>
          </w:p>
        </w:tc>
        <w:tc>
          <w:tcPr>
            <w:tcW w:w="741" w:type="dxa"/>
            <w:tcBorders>
              <w:top w:val="single" w:sz="4" w:space="0" w:color="auto"/>
              <w:bottom w:val="single" w:sz="4" w:space="0" w:color="auto"/>
            </w:tcBorders>
            <w:shd w:val="clear" w:color="auto" w:fill="auto"/>
          </w:tcPr>
          <w:p w14:paraId="43779C19" w14:textId="77777777" w:rsidR="00952BCC" w:rsidRPr="00925185" w:rsidRDefault="00952BCC" w:rsidP="00FC2CA9">
            <w:pPr>
              <w:keepNext/>
              <w:keepLines/>
              <w:spacing w:after="0"/>
              <w:rPr>
                <w:rFonts w:ascii="Arial" w:hAnsi="Arial"/>
                <w:sz w:val="18"/>
              </w:rPr>
            </w:pPr>
          </w:p>
        </w:tc>
        <w:tc>
          <w:tcPr>
            <w:tcW w:w="1538" w:type="dxa"/>
            <w:tcBorders>
              <w:top w:val="single" w:sz="4" w:space="0" w:color="auto"/>
              <w:bottom w:val="single" w:sz="4" w:space="0" w:color="auto"/>
            </w:tcBorders>
          </w:tcPr>
          <w:p w14:paraId="5EAC3D6D" w14:textId="77777777" w:rsidR="00952BCC" w:rsidRPr="00925185" w:rsidRDefault="00952BCC" w:rsidP="00FC2CA9">
            <w:pPr>
              <w:keepNext/>
              <w:keepLines/>
              <w:spacing w:after="0"/>
              <w:rPr>
                <w:rFonts w:ascii="Arial" w:hAnsi="Arial"/>
                <w:sz w:val="18"/>
              </w:rPr>
            </w:pPr>
          </w:p>
        </w:tc>
      </w:tr>
    </w:tbl>
    <w:p w14:paraId="4E8B891B" w14:textId="77777777" w:rsidR="00952BCC" w:rsidRPr="00925185" w:rsidRDefault="00952BCC" w:rsidP="00952BCC"/>
    <w:p w14:paraId="5A179FEE" w14:textId="77777777" w:rsidR="00952BCC" w:rsidRPr="00925185" w:rsidRDefault="00952BCC" w:rsidP="00952BCC">
      <w:pPr>
        <w:pStyle w:val="TH"/>
      </w:pPr>
      <w:r w:rsidRPr="00925185">
        <w:t>Table 6.6.3.3-2: Void</w:t>
      </w:r>
    </w:p>
    <w:p w14:paraId="575F6678" w14:textId="77777777" w:rsidR="00952BCC" w:rsidRPr="00925185" w:rsidRDefault="00952BCC" w:rsidP="00952BCC">
      <w:pPr>
        <w:pStyle w:val="TH"/>
      </w:pPr>
      <w:r w:rsidRPr="00925185">
        <w:t>Table 6.6.3.3-3: Void</w:t>
      </w:r>
    </w:p>
    <w:p w14:paraId="01EAF0D9" w14:textId="77777777" w:rsidR="00952BCC" w:rsidRPr="00925185" w:rsidRDefault="00952BCC" w:rsidP="00952BCC"/>
    <w:p w14:paraId="2D2673D9" w14:textId="77777777" w:rsidR="00952BCC" w:rsidRPr="00925185" w:rsidRDefault="00952BCC" w:rsidP="00952BCC">
      <w:pPr>
        <w:pStyle w:val="TH"/>
      </w:pPr>
      <w:r w:rsidRPr="00925185">
        <w:t>Table 6.6.3.3-4: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52BCC" w:rsidRPr="00925185" w14:paraId="584B9011" w14:textId="77777777" w:rsidTr="00FC2CA9">
        <w:trPr>
          <w:jc w:val="center"/>
        </w:trPr>
        <w:tc>
          <w:tcPr>
            <w:tcW w:w="9639" w:type="dxa"/>
          </w:tcPr>
          <w:p w14:paraId="37371C75" w14:textId="77777777" w:rsidR="00952BCC" w:rsidRPr="00925185" w:rsidRDefault="00952BCC" w:rsidP="00FC2CA9">
            <w:pPr>
              <w:pStyle w:val="TAL"/>
            </w:pPr>
            <w:r w:rsidRPr="00925185">
              <w:t>Derivation Path: TS 34.229-1 [2], Table in subclause A.1.3, Condition A2</w:t>
            </w:r>
          </w:p>
        </w:tc>
      </w:tr>
    </w:tbl>
    <w:p w14:paraId="0BFA16F2" w14:textId="24689E97" w:rsidR="005455B1" w:rsidRDefault="00207E27" w:rsidP="00952BCC">
      <w:pPr>
        <w:rPr>
          <w:rFonts w:cs="Arial"/>
          <w:bCs/>
          <w:color w:val="0000FF"/>
          <w:sz w:val="22"/>
        </w:rPr>
      </w:pPr>
      <w:ins w:id="48"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DEDB3" w14:textId="77777777" w:rsidR="00656219" w:rsidRDefault="00656219">
      <w:r>
        <w:separator/>
      </w:r>
    </w:p>
  </w:endnote>
  <w:endnote w:type="continuationSeparator" w:id="0">
    <w:p w14:paraId="6B265971" w14:textId="77777777" w:rsidR="00656219" w:rsidRDefault="00656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284A4" w14:textId="77777777" w:rsidR="00656219" w:rsidRDefault="00656219">
      <w:r>
        <w:separator/>
      </w:r>
    </w:p>
  </w:footnote>
  <w:footnote w:type="continuationSeparator" w:id="0">
    <w:p w14:paraId="36660A0A" w14:textId="77777777" w:rsidR="00656219" w:rsidRDefault="00656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1EB4"/>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20F"/>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1"/>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8FE"/>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6CF"/>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01C"/>
    <w:rsid w:val="006502E7"/>
    <w:rsid w:val="00650711"/>
    <w:rsid w:val="00651500"/>
    <w:rsid w:val="00651B49"/>
    <w:rsid w:val="0065395E"/>
    <w:rsid w:val="00653A54"/>
    <w:rsid w:val="0065524D"/>
    <w:rsid w:val="00655396"/>
    <w:rsid w:val="00655F41"/>
    <w:rsid w:val="00656219"/>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A76"/>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2BCC"/>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AF7C82"/>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83"/>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CE1"/>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BF"/>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D38"/>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5423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cp:revision>
  <dcterms:created xsi:type="dcterms:W3CDTF">2021-08-18T11:19:00Z</dcterms:created>
  <dcterms:modified xsi:type="dcterms:W3CDTF">2021-08-18T11:19:00Z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