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7343" w:rsidRPr="00283A8C" w:rsidRDefault="00907343" w:rsidP="00907343">
      <w:pPr>
        <w:tabs>
          <w:tab w:val="right" w:pos="9639"/>
        </w:tabs>
        <w:spacing w:after="0"/>
        <w:rPr>
          <w:rFonts w:ascii="Arial" w:hAnsi="Arial"/>
          <w:b/>
          <w:i/>
          <w:noProof/>
          <w:sz w:val="28"/>
        </w:rPr>
      </w:pPr>
      <w:bookmarkStart w:id="0" w:name="OLE_LINK21"/>
      <w:bookmarkStart w:id="1" w:name="OLE_LINK22"/>
      <w:r w:rsidRPr="00283A8C">
        <w:rPr>
          <w:rFonts w:ascii="Arial" w:hAnsi="Arial"/>
          <w:b/>
          <w:noProof/>
          <w:sz w:val="24"/>
        </w:rPr>
        <w:t>3GPP TSG-</w:t>
      </w:r>
      <w:r w:rsidRPr="00283A8C">
        <w:rPr>
          <w:rFonts w:ascii="Arial" w:hAnsi="Arial"/>
          <w:b/>
          <w:noProof/>
          <w:sz w:val="24"/>
        </w:rPr>
        <w:fldChar w:fldCharType="begin"/>
      </w:r>
      <w:r w:rsidRPr="00283A8C">
        <w:rPr>
          <w:rFonts w:ascii="Arial" w:hAnsi="Arial"/>
          <w:b/>
          <w:noProof/>
          <w:sz w:val="24"/>
        </w:rPr>
        <w:instrText xml:space="preserve"> DOCPROPERTY  TSG/WGRef  \* MERGEFORMAT </w:instrText>
      </w:r>
      <w:r w:rsidRPr="00283A8C">
        <w:rPr>
          <w:rFonts w:ascii="Arial" w:hAnsi="Arial"/>
          <w:b/>
          <w:noProof/>
          <w:sz w:val="24"/>
        </w:rPr>
        <w:fldChar w:fldCharType="separate"/>
      </w:r>
      <w:r w:rsidRPr="00283A8C">
        <w:rPr>
          <w:rFonts w:ascii="Arial" w:hAnsi="Arial"/>
          <w:b/>
          <w:noProof/>
          <w:sz w:val="24"/>
        </w:rPr>
        <w:t>RAN5</w:t>
      </w:r>
      <w:r w:rsidRPr="00283A8C">
        <w:rPr>
          <w:rFonts w:ascii="Arial" w:hAnsi="Arial"/>
          <w:b/>
          <w:noProof/>
          <w:sz w:val="24"/>
        </w:rPr>
        <w:fldChar w:fldCharType="end"/>
      </w:r>
      <w:r w:rsidRPr="00283A8C">
        <w:rPr>
          <w:rFonts w:ascii="Arial" w:hAnsi="Arial"/>
          <w:b/>
          <w:noProof/>
          <w:sz w:val="24"/>
        </w:rPr>
        <w:t xml:space="preserve"> Meeting #</w:t>
      </w:r>
      <w:r w:rsidR="005D56D8">
        <w:rPr>
          <w:rFonts w:ascii="Arial" w:hAnsi="Arial"/>
          <w:b/>
          <w:noProof/>
          <w:sz w:val="24"/>
        </w:rPr>
        <w:t>92</w:t>
      </w:r>
      <w:r w:rsidRPr="00283A8C">
        <w:rPr>
          <w:rFonts w:ascii="Arial" w:hAnsi="Arial"/>
          <w:b/>
          <w:noProof/>
          <w:sz w:val="24"/>
        </w:rPr>
        <w:t>-</w:t>
      </w:r>
      <w:r w:rsidRPr="00283A8C">
        <w:rPr>
          <w:rFonts w:ascii="Arial" w:hAnsi="Arial" w:hint="eastAsia"/>
          <w:b/>
          <w:noProof/>
          <w:sz w:val="24"/>
        </w:rPr>
        <w:t>e</w:t>
      </w:r>
      <w:r w:rsidRPr="00283A8C">
        <w:rPr>
          <w:rFonts w:ascii="Arial" w:hAnsi="Arial"/>
          <w:b/>
          <w:i/>
          <w:noProof/>
          <w:sz w:val="28"/>
        </w:rPr>
        <w:tab/>
      </w:r>
      <w:bookmarkStart w:id="2" w:name="OLE_LINK145"/>
      <w:r w:rsidR="0008033E" w:rsidRPr="00283A8C">
        <w:rPr>
          <w:rFonts w:ascii="Arial" w:hAnsi="Arial"/>
          <w:b/>
          <w:i/>
          <w:noProof/>
          <w:sz w:val="28"/>
        </w:rPr>
        <w:t>R5-2</w:t>
      </w:r>
      <w:bookmarkEnd w:id="2"/>
      <w:r w:rsidR="00F610D5">
        <w:rPr>
          <w:rFonts w:ascii="Arial" w:hAnsi="Arial"/>
          <w:b/>
          <w:i/>
          <w:noProof/>
          <w:sz w:val="28"/>
        </w:rPr>
        <w:t>1</w:t>
      </w:r>
      <w:r w:rsidR="006D09D3">
        <w:rPr>
          <w:rFonts w:ascii="Arial" w:hAnsi="Arial"/>
          <w:b/>
          <w:i/>
          <w:noProof/>
          <w:sz w:val="28"/>
        </w:rPr>
        <w:t>5070</w:t>
      </w:r>
      <w:r w:rsidR="005012C3" w:rsidRPr="005012C3">
        <w:rPr>
          <w:rFonts w:ascii="Arial" w:hAnsi="Arial"/>
          <w:b/>
          <w:i/>
          <w:noProof/>
          <w:sz w:val="28"/>
          <w:highlight w:val="yellow"/>
        </w:rPr>
        <w:t>r1</w:t>
      </w:r>
    </w:p>
    <w:p w:rsidR="00907343" w:rsidRPr="00283A8C" w:rsidRDefault="00907343" w:rsidP="00907343">
      <w:pPr>
        <w:spacing w:after="120"/>
        <w:outlineLvl w:val="0"/>
        <w:rPr>
          <w:rFonts w:ascii="Arial" w:hAnsi="Arial"/>
          <w:b/>
          <w:noProof/>
          <w:sz w:val="24"/>
        </w:rPr>
      </w:pPr>
      <w:r w:rsidRPr="00283A8C">
        <w:rPr>
          <w:rFonts w:ascii="Arial" w:hAnsi="Arial"/>
          <w:b/>
          <w:noProof/>
          <w:sz w:val="24"/>
        </w:rPr>
        <w:t>Electronic Meeting</w:t>
      </w:r>
      <w:r w:rsidRPr="00283A8C">
        <w:rPr>
          <w:rFonts w:ascii="Arial" w:hAnsi="Arial"/>
        </w:rPr>
        <w:fldChar w:fldCharType="begin"/>
      </w:r>
      <w:r w:rsidRPr="00283A8C">
        <w:rPr>
          <w:rFonts w:ascii="Arial" w:hAnsi="Arial"/>
        </w:rPr>
        <w:instrText xml:space="preserve"> DOCPROPERTY  Country  \* MERGEFORMAT </w:instrText>
      </w:r>
      <w:r w:rsidRPr="00283A8C">
        <w:rPr>
          <w:rFonts w:ascii="Arial" w:hAnsi="Arial"/>
        </w:rPr>
        <w:fldChar w:fldCharType="end"/>
      </w:r>
      <w:r w:rsidRPr="00283A8C">
        <w:rPr>
          <w:rFonts w:ascii="Arial" w:hAnsi="Arial"/>
          <w:b/>
          <w:noProof/>
          <w:sz w:val="24"/>
        </w:rPr>
        <w:t xml:space="preserve">, </w:t>
      </w:r>
      <w:r w:rsidRPr="00283A8C">
        <w:rPr>
          <w:rFonts w:ascii="Arial" w:hAnsi="Arial"/>
          <w:b/>
          <w:noProof/>
          <w:sz w:val="24"/>
        </w:rPr>
        <w:fldChar w:fldCharType="begin"/>
      </w:r>
      <w:r w:rsidRPr="00283A8C">
        <w:rPr>
          <w:rFonts w:ascii="Arial" w:hAnsi="Arial"/>
          <w:b/>
          <w:noProof/>
          <w:sz w:val="24"/>
        </w:rPr>
        <w:instrText xml:space="preserve"> DOCPROPERTY  StartDate  \* MERGEFORMAT </w:instrText>
      </w:r>
      <w:r w:rsidRPr="00283A8C">
        <w:rPr>
          <w:rFonts w:ascii="Arial" w:hAnsi="Arial"/>
          <w:b/>
          <w:noProof/>
          <w:sz w:val="24"/>
        </w:rPr>
        <w:fldChar w:fldCharType="separate"/>
      </w:r>
      <w:r w:rsidRPr="00283A8C">
        <w:rPr>
          <w:rFonts w:ascii="Arial" w:hAnsi="Arial"/>
          <w:b/>
          <w:noProof/>
          <w:sz w:val="24"/>
        </w:rPr>
        <w:t>1</w:t>
      </w:r>
      <w:r w:rsidR="005D56D8">
        <w:rPr>
          <w:rFonts w:ascii="Arial" w:hAnsi="Arial"/>
          <w:b/>
          <w:noProof/>
          <w:sz w:val="24"/>
        </w:rPr>
        <w:t>6</w:t>
      </w:r>
      <w:r w:rsidRPr="00283A8C">
        <w:rPr>
          <w:rFonts w:ascii="Arial" w:hAnsi="Arial"/>
          <w:b/>
          <w:noProof/>
          <w:sz w:val="24"/>
        </w:rPr>
        <w:t xml:space="preserve">th </w:t>
      </w:r>
      <w:r w:rsidRPr="00283A8C">
        <w:rPr>
          <w:rFonts w:ascii="Arial" w:hAnsi="Arial"/>
          <w:b/>
          <w:noProof/>
          <w:sz w:val="24"/>
        </w:rPr>
        <w:fldChar w:fldCharType="end"/>
      </w:r>
      <w:r w:rsidRPr="00283A8C">
        <w:rPr>
          <w:rFonts w:ascii="Arial" w:hAnsi="Arial"/>
          <w:b/>
          <w:noProof/>
          <w:sz w:val="24"/>
        </w:rPr>
        <w:t xml:space="preserve">– </w:t>
      </w:r>
      <w:r w:rsidRPr="00283A8C">
        <w:rPr>
          <w:rFonts w:ascii="Arial" w:hAnsi="Arial"/>
          <w:b/>
          <w:noProof/>
          <w:sz w:val="24"/>
        </w:rPr>
        <w:fldChar w:fldCharType="begin"/>
      </w:r>
      <w:r w:rsidRPr="00283A8C">
        <w:rPr>
          <w:rFonts w:ascii="Arial" w:hAnsi="Arial"/>
          <w:b/>
          <w:noProof/>
          <w:sz w:val="24"/>
        </w:rPr>
        <w:instrText xml:space="preserve"> DOCPROPERTY  EndDate  \* MERGEFORMAT </w:instrText>
      </w:r>
      <w:r w:rsidRPr="00283A8C">
        <w:rPr>
          <w:rFonts w:ascii="Arial" w:hAnsi="Arial"/>
          <w:b/>
          <w:noProof/>
          <w:sz w:val="24"/>
        </w:rPr>
        <w:fldChar w:fldCharType="separate"/>
      </w:r>
      <w:r w:rsidRPr="00283A8C">
        <w:rPr>
          <w:rFonts w:ascii="Arial" w:hAnsi="Arial"/>
          <w:b/>
          <w:noProof/>
          <w:sz w:val="24"/>
        </w:rPr>
        <w:t>2</w:t>
      </w:r>
      <w:r w:rsidR="005D56D8">
        <w:rPr>
          <w:rFonts w:ascii="Arial" w:hAnsi="Arial"/>
          <w:b/>
          <w:noProof/>
          <w:sz w:val="24"/>
        </w:rPr>
        <w:t>7</w:t>
      </w:r>
      <w:r w:rsidRPr="00283A8C">
        <w:rPr>
          <w:rFonts w:ascii="Arial" w:hAnsi="Arial"/>
          <w:b/>
          <w:noProof/>
          <w:sz w:val="24"/>
        </w:rPr>
        <w:t xml:space="preserve">th </w:t>
      </w:r>
      <w:r w:rsidR="005D56D8">
        <w:rPr>
          <w:rFonts w:ascii="Arial" w:hAnsi="Arial"/>
          <w:b/>
          <w:noProof/>
          <w:sz w:val="24"/>
        </w:rPr>
        <w:t>Aug</w:t>
      </w:r>
      <w:r w:rsidRPr="00283A8C">
        <w:rPr>
          <w:rFonts w:ascii="Arial" w:hAnsi="Arial"/>
          <w:b/>
          <w:noProof/>
          <w:sz w:val="24"/>
        </w:rPr>
        <w:t xml:space="preserve"> 20</w:t>
      </w:r>
      <w:r w:rsidRPr="00283A8C">
        <w:rPr>
          <w:rFonts w:ascii="Arial" w:hAnsi="Arial"/>
          <w:b/>
          <w:noProof/>
          <w:sz w:val="24"/>
        </w:rPr>
        <w:fldChar w:fldCharType="end"/>
      </w:r>
      <w:r w:rsidRPr="00283A8C">
        <w:rPr>
          <w:rFonts w:ascii="Arial" w:hAnsi="Arial"/>
          <w:b/>
          <w:noProof/>
          <w:sz w:val="24"/>
        </w:rPr>
        <w:t>2</w:t>
      </w:r>
      <w:r w:rsidR="005D56D8">
        <w:rPr>
          <w:rFonts w:ascii="Arial" w:hAnsi="Arial"/>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07343" w:rsidRPr="00283A8C" w:rsidTr="00B200DB">
        <w:tc>
          <w:tcPr>
            <w:tcW w:w="9641" w:type="dxa"/>
            <w:gridSpan w:val="9"/>
            <w:tcBorders>
              <w:top w:val="single" w:sz="4" w:space="0" w:color="auto"/>
              <w:left w:val="single" w:sz="4" w:space="0" w:color="auto"/>
              <w:right w:val="single" w:sz="4" w:space="0" w:color="auto"/>
            </w:tcBorders>
          </w:tcPr>
          <w:bookmarkEnd w:id="0"/>
          <w:bookmarkEnd w:id="1"/>
          <w:p w:rsidR="00907343" w:rsidRPr="00283A8C" w:rsidRDefault="00907343" w:rsidP="000E322B">
            <w:pPr>
              <w:spacing w:after="0"/>
              <w:jc w:val="right"/>
              <w:rPr>
                <w:rFonts w:ascii="Arial" w:hAnsi="Arial" w:cs="Arial"/>
                <w:i/>
                <w:noProof/>
              </w:rPr>
            </w:pPr>
            <w:r w:rsidRPr="00283A8C">
              <w:rPr>
                <w:rFonts w:ascii="Arial" w:hAnsi="Arial" w:cs="Arial"/>
                <w:i/>
                <w:noProof/>
                <w:sz w:val="14"/>
              </w:rPr>
              <w:t>CR-Form-v12.</w:t>
            </w:r>
            <w:r w:rsidR="000E322B">
              <w:rPr>
                <w:rFonts w:ascii="Arial" w:hAnsi="Arial" w:cs="Arial"/>
                <w:i/>
                <w:noProof/>
                <w:sz w:val="14"/>
              </w:rPr>
              <w:t>1</w:t>
            </w:r>
          </w:p>
        </w:tc>
      </w:tr>
      <w:tr w:rsidR="00907343" w:rsidRPr="00283A8C" w:rsidTr="00B200DB">
        <w:tc>
          <w:tcPr>
            <w:tcW w:w="9641" w:type="dxa"/>
            <w:gridSpan w:val="9"/>
            <w:tcBorders>
              <w:left w:val="single" w:sz="4" w:space="0" w:color="auto"/>
              <w:right w:val="single" w:sz="4" w:space="0" w:color="auto"/>
            </w:tcBorders>
          </w:tcPr>
          <w:p w:rsidR="00907343" w:rsidRPr="00283A8C" w:rsidRDefault="00907343" w:rsidP="00907343">
            <w:pPr>
              <w:spacing w:after="0"/>
              <w:jc w:val="center"/>
              <w:rPr>
                <w:rFonts w:ascii="Arial" w:hAnsi="Arial" w:cs="Arial"/>
                <w:noProof/>
              </w:rPr>
            </w:pPr>
            <w:r w:rsidRPr="00283A8C">
              <w:rPr>
                <w:rFonts w:ascii="Arial" w:hAnsi="Arial" w:cs="Arial"/>
                <w:b/>
                <w:noProof/>
                <w:sz w:val="32"/>
              </w:rPr>
              <w:t>CHANGE REQUEST</w:t>
            </w:r>
          </w:p>
        </w:tc>
      </w:tr>
      <w:tr w:rsidR="00907343" w:rsidRPr="00283A8C" w:rsidTr="00B200DB">
        <w:tc>
          <w:tcPr>
            <w:tcW w:w="9641" w:type="dxa"/>
            <w:gridSpan w:val="9"/>
            <w:tcBorders>
              <w:left w:val="single" w:sz="4" w:space="0" w:color="auto"/>
              <w:right w:val="single" w:sz="4" w:space="0" w:color="auto"/>
            </w:tcBorders>
          </w:tcPr>
          <w:p w:rsidR="00907343" w:rsidRPr="00283A8C" w:rsidRDefault="00907343" w:rsidP="00907343">
            <w:pPr>
              <w:spacing w:after="0"/>
              <w:rPr>
                <w:rFonts w:ascii="Arial" w:hAnsi="Arial" w:cs="Arial"/>
                <w:noProof/>
                <w:sz w:val="8"/>
                <w:szCs w:val="8"/>
              </w:rPr>
            </w:pPr>
          </w:p>
        </w:tc>
      </w:tr>
      <w:tr w:rsidR="00907343" w:rsidRPr="00283A8C" w:rsidTr="00B200DB">
        <w:tc>
          <w:tcPr>
            <w:tcW w:w="142" w:type="dxa"/>
            <w:tcBorders>
              <w:left w:val="single" w:sz="4" w:space="0" w:color="auto"/>
            </w:tcBorders>
          </w:tcPr>
          <w:p w:rsidR="00907343" w:rsidRPr="00283A8C" w:rsidRDefault="00907343" w:rsidP="00907343">
            <w:pPr>
              <w:spacing w:after="0"/>
              <w:jc w:val="right"/>
              <w:rPr>
                <w:rFonts w:ascii="Arial" w:hAnsi="Arial" w:cs="Arial"/>
                <w:noProof/>
              </w:rPr>
            </w:pPr>
          </w:p>
        </w:tc>
        <w:tc>
          <w:tcPr>
            <w:tcW w:w="1559" w:type="dxa"/>
            <w:shd w:val="pct30" w:color="FFFF00" w:fill="auto"/>
          </w:tcPr>
          <w:p w:rsidR="00907343" w:rsidRPr="00283A8C" w:rsidRDefault="00907343" w:rsidP="005D56D8">
            <w:pPr>
              <w:spacing w:after="0"/>
              <w:jc w:val="right"/>
              <w:rPr>
                <w:rFonts w:ascii="Arial" w:hAnsi="Arial" w:cs="Arial"/>
                <w:b/>
                <w:noProof/>
                <w:sz w:val="28"/>
              </w:rPr>
            </w:pPr>
            <w:r w:rsidRPr="00283A8C">
              <w:rPr>
                <w:rFonts w:ascii="Arial" w:hAnsi="Arial" w:cs="Arial"/>
                <w:b/>
                <w:noProof/>
                <w:sz w:val="28"/>
              </w:rPr>
              <w:t>3</w:t>
            </w:r>
            <w:r w:rsidR="005D56D8">
              <w:rPr>
                <w:rFonts w:ascii="Arial" w:hAnsi="Arial" w:cs="Arial"/>
                <w:b/>
                <w:noProof/>
                <w:sz w:val="28"/>
              </w:rPr>
              <w:t>8.533</w:t>
            </w:r>
          </w:p>
        </w:tc>
        <w:tc>
          <w:tcPr>
            <w:tcW w:w="709" w:type="dxa"/>
          </w:tcPr>
          <w:p w:rsidR="00907343" w:rsidRPr="00283A8C" w:rsidRDefault="00907343" w:rsidP="00907343">
            <w:pPr>
              <w:spacing w:after="0"/>
              <w:jc w:val="center"/>
              <w:rPr>
                <w:rFonts w:ascii="Arial" w:hAnsi="Arial" w:cs="Arial"/>
                <w:noProof/>
              </w:rPr>
            </w:pPr>
            <w:r w:rsidRPr="00283A8C">
              <w:rPr>
                <w:rFonts w:ascii="Arial" w:hAnsi="Arial" w:cs="Arial"/>
                <w:b/>
                <w:noProof/>
                <w:sz w:val="28"/>
              </w:rPr>
              <w:t>CR</w:t>
            </w:r>
          </w:p>
        </w:tc>
        <w:tc>
          <w:tcPr>
            <w:tcW w:w="1276" w:type="dxa"/>
            <w:shd w:val="pct30" w:color="FFFF00" w:fill="auto"/>
          </w:tcPr>
          <w:p w:rsidR="00907343" w:rsidRPr="00283A8C" w:rsidRDefault="006D09D3" w:rsidP="006D09D3">
            <w:pPr>
              <w:spacing w:after="0"/>
              <w:jc w:val="center"/>
              <w:rPr>
                <w:rFonts w:ascii="Arial" w:hAnsi="Arial" w:cs="Arial"/>
                <w:noProof/>
              </w:rPr>
            </w:pPr>
            <w:r>
              <w:rPr>
                <w:rFonts w:ascii="Arial" w:hAnsi="Arial" w:cs="Arial"/>
                <w:b/>
                <w:noProof/>
                <w:sz w:val="28"/>
              </w:rPr>
              <w:t>1395</w:t>
            </w:r>
          </w:p>
        </w:tc>
        <w:tc>
          <w:tcPr>
            <w:tcW w:w="709" w:type="dxa"/>
          </w:tcPr>
          <w:p w:rsidR="00907343" w:rsidRPr="00283A8C" w:rsidRDefault="00907343" w:rsidP="00907343">
            <w:pPr>
              <w:tabs>
                <w:tab w:val="right" w:pos="625"/>
              </w:tabs>
              <w:spacing w:after="0"/>
              <w:jc w:val="center"/>
              <w:rPr>
                <w:rFonts w:ascii="Arial" w:hAnsi="Arial" w:cs="Arial"/>
                <w:noProof/>
              </w:rPr>
            </w:pPr>
            <w:r w:rsidRPr="00283A8C">
              <w:rPr>
                <w:rFonts w:ascii="Arial" w:hAnsi="Arial" w:cs="Arial"/>
                <w:b/>
                <w:bCs/>
                <w:noProof/>
                <w:sz w:val="28"/>
              </w:rPr>
              <w:t>rev</w:t>
            </w:r>
          </w:p>
        </w:tc>
        <w:tc>
          <w:tcPr>
            <w:tcW w:w="992" w:type="dxa"/>
            <w:shd w:val="pct30" w:color="FFFF00" w:fill="auto"/>
          </w:tcPr>
          <w:p w:rsidR="00907343" w:rsidRPr="00283A8C" w:rsidRDefault="005D56D8" w:rsidP="00907343">
            <w:pPr>
              <w:spacing w:after="0"/>
              <w:jc w:val="center"/>
              <w:rPr>
                <w:rFonts w:ascii="Arial" w:hAnsi="Arial" w:cs="Arial"/>
                <w:b/>
                <w:noProof/>
              </w:rPr>
            </w:pPr>
            <w:r>
              <w:rPr>
                <w:rFonts w:ascii="Arial" w:hAnsi="Arial" w:cs="Arial"/>
                <w:b/>
                <w:noProof/>
                <w:sz w:val="28"/>
              </w:rPr>
              <w:t>-</w:t>
            </w:r>
          </w:p>
        </w:tc>
        <w:tc>
          <w:tcPr>
            <w:tcW w:w="2410" w:type="dxa"/>
          </w:tcPr>
          <w:p w:rsidR="00907343" w:rsidRPr="00283A8C" w:rsidRDefault="00907343" w:rsidP="00907343">
            <w:pPr>
              <w:tabs>
                <w:tab w:val="right" w:pos="1825"/>
              </w:tabs>
              <w:spacing w:after="0"/>
              <w:jc w:val="center"/>
              <w:rPr>
                <w:rFonts w:ascii="Arial" w:hAnsi="Arial" w:cs="Arial"/>
                <w:noProof/>
              </w:rPr>
            </w:pPr>
            <w:r w:rsidRPr="00283A8C">
              <w:rPr>
                <w:rFonts w:ascii="Arial" w:hAnsi="Arial" w:cs="Arial"/>
                <w:b/>
                <w:noProof/>
                <w:sz w:val="28"/>
                <w:szCs w:val="28"/>
              </w:rPr>
              <w:t>Current version:</w:t>
            </w:r>
          </w:p>
        </w:tc>
        <w:tc>
          <w:tcPr>
            <w:tcW w:w="1701" w:type="dxa"/>
            <w:shd w:val="pct30" w:color="FFFF00" w:fill="auto"/>
          </w:tcPr>
          <w:p w:rsidR="00907343" w:rsidRPr="00283A8C" w:rsidRDefault="00907343" w:rsidP="006D09D3">
            <w:pPr>
              <w:spacing w:after="0"/>
              <w:jc w:val="center"/>
              <w:rPr>
                <w:rFonts w:ascii="Arial" w:hAnsi="Arial" w:cs="Arial"/>
                <w:noProof/>
                <w:sz w:val="28"/>
              </w:rPr>
            </w:pPr>
            <w:r w:rsidRPr="00283A8C">
              <w:rPr>
                <w:rFonts w:ascii="Arial" w:hAnsi="Arial" w:cs="Arial"/>
                <w:b/>
                <w:noProof/>
                <w:sz w:val="28"/>
              </w:rPr>
              <w:t>16.</w:t>
            </w:r>
            <w:r w:rsidR="006D09D3">
              <w:rPr>
                <w:rFonts w:ascii="Arial" w:hAnsi="Arial" w:cs="Arial"/>
                <w:b/>
                <w:noProof/>
                <w:sz w:val="28"/>
              </w:rPr>
              <w:t>8</w:t>
            </w:r>
            <w:r w:rsidRPr="00283A8C">
              <w:rPr>
                <w:rFonts w:ascii="Arial" w:hAnsi="Arial" w:cs="Arial"/>
                <w:b/>
                <w:noProof/>
                <w:sz w:val="28"/>
              </w:rPr>
              <w:t>.0</w:t>
            </w:r>
          </w:p>
        </w:tc>
        <w:tc>
          <w:tcPr>
            <w:tcW w:w="143" w:type="dxa"/>
            <w:tcBorders>
              <w:right w:val="single" w:sz="4" w:space="0" w:color="auto"/>
            </w:tcBorders>
          </w:tcPr>
          <w:p w:rsidR="00907343" w:rsidRPr="00283A8C" w:rsidRDefault="00907343" w:rsidP="00907343">
            <w:pPr>
              <w:spacing w:after="0"/>
              <w:rPr>
                <w:rFonts w:ascii="Arial" w:hAnsi="Arial" w:cs="Arial"/>
                <w:noProof/>
              </w:rPr>
            </w:pPr>
          </w:p>
        </w:tc>
      </w:tr>
      <w:tr w:rsidR="00907343" w:rsidRPr="00283A8C" w:rsidTr="00B200DB">
        <w:tc>
          <w:tcPr>
            <w:tcW w:w="9641" w:type="dxa"/>
            <w:gridSpan w:val="9"/>
            <w:tcBorders>
              <w:left w:val="single" w:sz="4" w:space="0" w:color="auto"/>
              <w:right w:val="single" w:sz="4" w:space="0" w:color="auto"/>
            </w:tcBorders>
          </w:tcPr>
          <w:p w:rsidR="00907343" w:rsidRPr="00283A8C" w:rsidRDefault="00907343" w:rsidP="00907343">
            <w:pPr>
              <w:spacing w:after="0"/>
              <w:rPr>
                <w:rFonts w:ascii="Arial" w:hAnsi="Arial" w:cs="Arial"/>
                <w:noProof/>
              </w:rPr>
            </w:pPr>
          </w:p>
        </w:tc>
      </w:tr>
      <w:tr w:rsidR="00907343" w:rsidRPr="00283A8C" w:rsidTr="00B200DB">
        <w:tc>
          <w:tcPr>
            <w:tcW w:w="9641" w:type="dxa"/>
            <w:gridSpan w:val="9"/>
            <w:tcBorders>
              <w:top w:val="single" w:sz="4" w:space="0" w:color="auto"/>
            </w:tcBorders>
          </w:tcPr>
          <w:p w:rsidR="00907343" w:rsidRPr="00283A8C" w:rsidRDefault="00907343" w:rsidP="00907343">
            <w:pPr>
              <w:spacing w:after="0"/>
              <w:jc w:val="center"/>
              <w:rPr>
                <w:rFonts w:ascii="Arial" w:hAnsi="Arial" w:cs="Arial"/>
                <w:i/>
                <w:noProof/>
              </w:rPr>
            </w:pPr>
            <w:r w:rsidRPr="00283A8C">
              <w:rPr>
                <w:rFonts w:ascii="Arial" w:hAnsi="Arial" w:cs="Arial"/>
                <w:i/>
                <w:noProof/>
              </w:rPr>
              <w:t xml:space="preserve">For </w:t>
            </w:r>
            <w:hyperlink r:id="rId9" w:anchor="_blank" w:history="1">
              <w:r w:rsidRPr="00283A8C">
                <w:rPr>
                  <w:rFonts w:ascii="Arial" w:hAnsi="Arial" w:cs="Arial"/>
                  <w:b/>
                  <w:i/>
                  <w:noProof/>
                  <w:color w:val="FF0000"/>
                  <w:u w:val="single"/>
                </w:rPr>
                <w:t>HELP</w:t>
              </w:r>
            </w:hyperlink>
            <w:r w:rsidRPr="00283A8C">
              <w:rPr>
                <w:rFonts w:ascii="Arial" w:hAnsi="Arial" w:cs="Arial"/>
                <w:b/>
                <w:i/>
                <w:noProof/>
                <w:color w:val="FF0000"/>
              </w:rPr>
              <w:t xml:space="preserve"> </w:t>
            </w:r>
            <w:r w:rsidRPr="00283A8C">
              <w:rPr>
                <w:rFonts w:ascii="Arial" w:hAnsi="Arial" w:cs="Arial"/>
                <w:i/>
                <w:noProof/>
              </w:rPr>
              <w:t xml:space="preserve">on using this form: comprehensive instructions can be found at </w:t>
            </w:r>
            <w:r w:rsidRPr="00283A8C">
              <w:rPr>
                <w:rFonts w:ascii="Arial" w:hAnsi="Arial" w:cs="Arial"/>
                <w:i/>
                <w:noProof/>
              </w:rPr>
              <w:br/>
            </w:r>
            <w:hyperlink r:id="rId10" w:history="1">
              <w:r w:rsidRPr="00283A8C">
                <w:rPr>
                  <w:rFonts w:ascii="Arial" w:hAnsi="Arial" w:cs="Arial"/>
                  <w:i/>
                  <w:noProof/>
                  <w:color w:val="0000FF"/>
                  <w:u w:val="single"/>
                </w:rPr>
                <w:t>http://www.3gpp.org/Change-Requests</w:t>
              </w:r>
            </w:hyperlink>
            <w:r w:rsidRPr="00283A8C">
              <w:rPr>
                <w:rFonts w:ascii="Arial" w:hAnsi="Arial" w:cs="Arial"/>
                <w:i/>
                <w:noProof/>
              </w:rPr>
              <w:t>.</w:t>
            </w:r>
          </w:p>
        </w:tc>
      </w:tr>
      <w:tr w:rsidR="00907343" w:rsidRPr="00283A8C" w:rsidTr="00B200DB">
        <w:tc>
          <w:tcPr>
            <w:tcW w:w="9641" w:type="dxa"/>
            <w:gridSpan w:val="9"/>
          </w:tcPr>
          <w:p w:rsidR="00907343" w:rsidRPr="00283A8C" w:rsidRDefault="00907343" w:rsidP="00907343">
            <w:pPr>
              <w:spacing w:after="0"/>
              <w:rPr>
                <w:rFonts w:ascii="Arial" w:hAnsi="Arial" w:cs="Arial"/>
                <w:noProof/>
                <w:sz w:val="8"/>
                <w:szCs w:val="8"/>
              </w:rPr>
            </w:pPr>
          </w:p>
        </w:tc>
      </w:tr>
    </w:tbl>
    <w:p w:rsidR="00907343" w:rsidRPr="00283A8C" w:rsidRDefault="00907343" w:rsidP="00907343">
      <w:pPr>
        <w:rPr>
          <w:rFonts w:ascii="Arial" w:hAnsi="Arial" w:cs="Arial"/>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07343" w:rsidRPr="00283A8C" w:rsidTr="00B200DB">
        <w:tc>
          <w:tcPr>
            <w:tcW w:w="2835" w:type="dxa"/>
          </w:tcPr>
          <w:p w:rsidR="00907343" w:rsidRPr="00283A8C" w:rsidRDefault="00907343" w:rsidP="00907343">
            <w:pPr>
              <w:tabs>
                <w:tab w:val="right" w:pos="2751"/>
              </w:tabs>
              <w:spacing w:after="0"/>
              <w:rPr>
                <w:rFonts w:ascii="Arial" w:hAnsi="Arial" w:cs="Arial"/>
                <w:b/>
                <w:i/>
                <w:noProof/>
              </w:rPr>
            </w:pPr>
            <w:r w:rsidRPr="00283A8C">
              <w:rPr>
                <w:rFonts w:ascii="Arial" w:hAnsi="Arial" w:cs="Arial"/>
                <w:b/>
                <w:i/>
                <w:noProof/>
              </w:rPr>
              <w:t>Proposed change affects:</w:t>
            </w:r>
          </w:p>
        </w:tc>
        <w:tc>
          <w:tcPr>
            <w:tcW w:w="1418" w:type="dxa"/>
          </w:tcPr>
          <w:p w:rsidR="00907343" w:rsidRPr="00283A8C" w:rsidRDefault="00907343" w:rsidP="00907343">
            <w:pPr>
              <w:spacing w:after="0"/>
              <w:jc w:val="right"/>
              <w:rPr>
                <w:rFonts w:ascii="Arial" w:hAnsi="Arial" w:cs="Arial"/>
                <w:noProof/>
              </w:rPr>
            </w:pPr>
            <w:r w:rsidRPr="00283A8C">
              <w:rPr>
                <w:rFonts w:ascii="Arial" w:hAnsi="Arial"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07343" w:rsidRPr="00283A8C" w:rsidRDefault="00907343" w:rsidP="00907343">
            <w:pPr>
              <w:spacing w:after="0"/>
              <w:jc w:val="center"/>
              <w:rPr>
                <w:rFonts w:ascii="Arial" w:hAnsi="Arial" w:cs="Arial"/>
                <w:b/>
                <w:caps/>
                <w:noProof/>
              </w:rPr>
            </w:pPr>
          </w:p>
        </w:tc>
        <w:tc>
          <w:tcPr>
            <w:tcW w:w="709" w:type="dxa"/>
            <w:tcBorders>
              <w:left w:val="single" w:sz="4" w:space="0" w:color="auto"/>
            </w:tcBorders>
          </w:tcPr>
          <w:p w:rsidR="00907343" w:rsidRPr="00283A8C" w:rsidRDefault="00907343" w:rsidP="00907343">
            <w:pPr>
              <w:spacing w:after="0"/>
              <w:jc w:val="right"/>
              <w:rPr>
                <w:rFonts w:ascii="Arial" w:hAnsi="Arial" w:cs="Arial"/>
                <w:noProof/>
                <w:u w:val="single"/>
              </w:rPr>
            </w:pPr>
            <w:r w:rsidRPr="00283A8C">
              <w:rPr>
                <w:rFonts w:ascii="Arial" w:hAnsi="Arial"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07343" w:rsidRPr="00283A8C" w:rsidRDefault="00907343" w:rsidP="00907343">
            <w:pPr>
              <w:spacing w:after="0"/>
              <w:jc w:val="center"/>
              <w:rPr>
                <w:rFonts w:ascii="Arial" w:hAnsi="Arial" w:cs="Arial"/>
                <w:b/>
                <w:caps/>
                <w:noProof/>
              </w:rPr>
            </w:pPr>
          </w:p>
        </w:tc>
        <w:tc>
          <w:tcPr>
            <w:tcW w:w="2126" w:type="dxa"/>
          </w:tcPr>
          <w:p w:rsidR="00907343" w:rsidRPr="00283A8C" w:rsidRDefault="00907343" w:rsidP="00907343">
            <w:pPr>
              <w:spacing w:after="0"/>
              <w:jc w:val="right"/>
              <w:rPr>
                <w:rFonts w:ascii="Arial" w:hAnsi="Arial" w:cs="Arial"/>
                <w:noProof/>
                <w:u w:val="single"/>
              </w:rPr>
            </w:pPr>
            <w:r w:rsidRPr="00283A8C">
              <w:rPr>
                <w:rFonts w:ascii="Arial" w:hAnsi="Arial"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07343" w:rsidRPr="00283A8C" w:rsidRDefault="00907343" w:rsidP="00907343">
            <w:pPr>
              <w:spacing w:after="0"/>
              <w:jc w:val="center"/>
              <w:rPr>
                <w:rFonts w:ascii="Arial" w:hAnsi="Arial" w:cs="Arial"/>
                <w:b/>
                <w:caps/>
                <w:noProof/>
              </w:rPr>
            </w:pPr>
          </w:p>
        </w:tc>
        <w:tc>
          <w:tcPr>
            <w:tcW w:w="1418" w:type="dxa"/>
            <w:tcBorders>
              <w:left w:val="nil"/>
            </w:tcBorders>
          </w:tcPr>
          <w:p w:rsidR="00907343" w:rsidRPr="00283A8C" w:rsidRDefault="00907343" w:rsidP="00907343">
            <w:pPr>
              <w:spacing w:after="0"/>
              <w:jc w:val="right"/>
              <w:rPr>
                <w:rFonts w:ascii="Arial" w:hAnsi="Arial" w:cs="Arial"/>
                <w:noProof/>
              </w:rPr>
            </w:pPr>
            <w:r w:rsidRPr="00283A8C">
              <w:rPr>
                <w:rFonts w:ascii="Arial" w:hAnsi="Arial"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07343" w:rsidRPr="00283A8C" w:rsidRDefault="00907343" w:rsidP="00907343">
            <w:pPr>
              <w:spacing w:after="0"/>
              <w:jc w:val="center"/>
              <w:rPr>
                <w:rFonts w:ascii="Arial" w:hAnsi="Arial" w:cs="Arial"/>
                <w:b/>
                <w:bCs/>
                <w:caps/>
                <w:noProof/>
              </w:rPr>
            </w:pPr>
          </w:p>
        </w:tc>
      </w:tr>
    </w:tbl>
    <w:p w:rsidR="00907343" w:rsidRPr="00283A8C" w:rsidRDefault="00907343" w:rsidP="00907343">
      <w:pPr>
        <w:rPr>
          <w:rFonts w:ascii="Arial" w:hAnsi="Arial" w:cs="Arial"/>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07343" w:rsidRPr="00283A8C" w:rsidTr="00B200DB">
        <w:tc>
          <w:tcPr>
            <w:tcW w:w="9640" w:type="dxa"/>
            <w:gridSpan w:val="11"/>
          </w:tcPr>
          <w:p w:rsidR="00907343" w:rsidRPr="00283A8C" w:rsidRDefault="00907343" w:rsidP="00907343">
            <w:pPr>
              <w:spacing w:after="0"/>
              <w:rPr>
                <w:rFonts w:ascii="Arial" w:hAnsi="Arial" w:cs="Arial"/>
                <w:noProof/>
                <w:sz w:val="8"/>
                <w:szCs w:val="8"/>
              </w:rPr>
            </w:pPr>
          </w:p>
        </w:tc>
      </w:tr>
      <w:tr w:rsidR="00907343" w:rsidRPr="00283A8C" w:rsidTr="00B200DB">
        <w:tc>
          <w:tcPr>
            <w:tcW w:w="1843" w:type="dxa"/>
            <w:tcBorders>
              <w:top w:val="single" w:sz="4" w:space="0" w:color="auto"/>
              <w:left w:val="single" w:sz="4" w:space="0" w:color="auto"/>
            </w:tcBorders>
          </w:tcPr>
          <w:p w:rsidR="00907343" w:rsidRPr="00283A8C" w:rsidRDefault="00907343" w:rsidP="00907343">
            <w:pPr>
              <w:tabs>
                <w:tab w:val="right" w:pos="1759"/>
              </w:tabs>
              <w:spacing w:after="0"/>
              <w:rPr>
                <w:rFonts w:ascii="Arial" w:hAnsi="Arial" w:cs="Arial"/>
                <w:b/>
                <w:i/>
                <w:noProof/>
              </w:rPr>
            </w:pPr>
            <w:r w:rsidRPr="00283A8C">
              <w:rPr>
                <w:rFonts w:ascii="Arial" w:hAnsi="Arial" w:cs="Arial"/>
                <w:b/>
                <w:i/>
                <w:noProof/>
              </w:rPr>
              <w:t>Title:</w:t>
            </w:r>
            <w:r w:rsidRPr="00283A8C">
              <w:rPr>
                <w:rFonts w:ascii="Arial" w:hAnsi="Arial" w:cs="Arial"/>
                <w:b/>
                <w:i/>
                <w:noProof/>
              </w:rPr>
              <w:tab/>
            </w:r>
          </w:p>
        </w:tc>
        <w:tc>
          <w:tcPr>
            <w:tcW w:w="7797" w:type="dxa"/>
            <w:gridSpan w:val="10"/>
            <w:tcBorders>
              <w:top w:val="single" w:sz="4" w:space="0" w:color="auto"/>
              <w:right w:val="single" w:sz="4" w:space="0" w:color="auto"/>
            </w:tcBorders>
            <w:shd w:val="pct30" w:color="FFFF00" w:fill="auto"/>
          </w:tcPr>
          <w:p w:rsidR="00907343" w:rsidRPr="00283A8C" w:rsidRDefault="00F92A8B" w:rsidP="00F162B8">
            <w:bookmarkStart w:id="3" w:name="OLE_LINK19"/>
            <w:r>
              <w:rPr>
                <w:rFonts w:ascii="Arial" w:hAnsi="Arial" w:cs="Arial"/>
              </w:rPr>
              <w:t xml:space="preserve">Update of Annex E and Annex F for test cases </w:t>
            </w:r>
            <w:r w:rsidR="000E322B" w:rsidRPr="000E322B">
              <w:rPr>
                <w:rFonts w:ascii="Arial" w:hAnsi="Arial" w:cs="Arial"/>
              </w:rPr>
              <w:t>with relaxed measurement criterion</w:t>
            </w:r>
            <w:bookmarkEnd w:id="3"/>
          </w:p>
        </w:tc>
      </w:tr>
      <w:tr w:rsidR="00907343" w:rsidRPr="00283A8C" w:rsidTr="00B200DB">
        <w:tc>
          <w:tcPr>
            <w:tcW w:w="1843" w:type="dxa"/>
            <w:tcBorders>
              <w:left w:val="single" w:sz="4" w:space="0" w:color="auto"/>
            </w:tcBorders>
          </w:tcPr>
          <w:p w:rsidR="00907343" w:rsidRPr="00283A8C" w:rsidRDefault="00907343" w:rsidP="00907343">
            <w:pPr>
              <w:spacing w:after="0"/>
              <w:rPr>
                <w:rFonts w:ascii="Arial" w:hAnsi="Arial" w:cs="Arial"/>
                <w:b/>
                <w:i/>
                <w:noProof/>
                <w:sz w:val="8"/>
                <w:szCs w:val="8"/>
              </w:rPr>
            </w:pPr>
          </w:p>
        </w:tc>
        <w:tc>
          <w:tcPr>
            <w:tcW w:w="7797" w:type="dxa"/>
            <w:gridSpan w:val="10"/>
            <w:tcBorders>
              <w:right w:val="single" w:sz="4" w:space="0" w:color="auto"/>
            </w:tcBorders>
          </w:tcPr>
          <w:p w:rsidR="00907343" w:rsidRPr="00283A8C" w:rsidRDefault="00907343" w:rsidP="00907343">
            <w:pPr>
              <w:spacing w:after="0"/>
              <w:rPr>
                <w:rFonts w:ascii="Arial" w:hAnsi="Arial" w:cs="Arial"/>
                <w:noProof/>
                <w:sz w:val="8"/>
                <w:szCs w:val="8"/>
              </w:rPr>
            </w:pPr>
          </w:p>
        </w:tc>
      </w:tr>
      <w:tr w:rsidR="00907343" w:rsidRPr="00283A8C" w:rsidTr="00B200DB">
        <w:tc>
          <w:tcPr>
            <w:tcW w:w="1843" w:type="dxa"/>
            <w:tcBorders>
              <w:left w:val="single" w:sz="4" w:space="0" w:color="auto"/>
            </w:tcBorders>
          </w:tcPr>
          <w:p w:rsidR="00907343" w:rsidRPr="00283A8C" w:rsidRDefault="00907343" w:rsidP="00907343">
            <w:pPr>
              <w:tabs>
                <w:tab w:val="right" w:pos="1759"/>
              </w:tabs>
              <w:spacing w:after="0"/>
              <w:rPr>
                <w:rFonts w:ascii="Arial" w:hAnsi="Arial" w:cs="Arial"/>
                <w:b/>
                <w:i/>
                <w:noProof/>
              </w:rPr>
            </w:pPr>
            <w:r w:rsidRPr="00283A8C">
              <w:rPr>
                <w:rFonts w:ascii="Arial" w:hAnsi="Arial" w:cs="Arial"/>
                <w:b/>
                <w:i/>
                <w:noProof/>
              </w:rPr>
              <w:t>Source to WG:</w:t>
            </w:r>
          </w:p>
        </w:tc>
        <w:tc>
          <w:tcPr>
            <w:tcW w:w="7797" w:type="dxa"/>
            <w:gridSpan w:val="10"/>
            <w:tcBorders>
              <w:right w:val="single" w:sz="4" w:space="0" w:color="auto"/>
            </w:tcBorders>
            <w:shd w:val="pct30" w:color="FFFF00" w:fill="auto"/>
          </w:tcPr>
          <w:p w:rsidR="00907343" w:rsidRPr="00283A8C" w:rsidRDefault="00907343" w:rsidP="00907343">
            <w:pPr>
              <w:spacing w:after="0"/>
              <w:ind w:left="100"/>
              <w:rPr>
                <w:rFonts w:ascii="Arial" w:hAnsi="Arial" w:cs="Arial"/>
                <w:noProof/>
              </w:rPr>
            </w:pPr>
            <w:r w:rsidRPr="00283A8C">
              <w:rPr>
                <w:rFonts w:ascii="Arial" w:hAnsi="Arial" w:cs="Arial"/>
                <w:noProof/>
              </w:rPr>
              <w:fldChar w:fldCharType="begin"/>
            </w:r>
            <w:r w:rsidRPr="00283A8C">
              <w:rPr>
                <w:rFonts w:ascii="Arial" w:hAnsi="Arial" w:cs="Arial"/>
                <w:noProof/>
              </w:rPr>
              <w:instrText xml:space="preserve"> DOCPROPERTY  SourceIfWg  \* MERGEFORMAT </w:instrText>
            </w:r>
            <w:r w:rsidRPr="00283A8C">
              <w:rPr>
                <w:rFonts w:ascii="Arial" w:hAnsi="Arial" w:cs="Arial"/>
                <w:noProof/>
              </w:rPr>
              <w:fldChar w:fldCharType="separate"/>
            </w:r>
            <w:r w:rsidRPr="00283A8C">
              <w:rPr>
                <w:rFonts w:ascii="Arial" w:hAnsi="Arial" w:cs="Arial"/>
                <w:noProof/>
              </w:rPr>
              <w:t>Huawei, HiSilicon</w:t>
            </w:r>
            <w:r w:rsidRPr="00283A8C">
              <w:rPr>
                <w:rFonts w:ascii="Arial" w:hAnsi="Arial" w:cs="Arial"/>
                <w:noProof/>
              </w:rPr>
              <w:fldChar w:fldCharType="end"/>
            </w:r>
            <w:r w:rsidR="00A02148">
              <w:rPr>
                <w:rFonts w:ascii="Arial" w:hAnsi="Arial" w:cs="Arial"/>
                <w:noProof/>
              </w:rPr>
              <w:t>, CATT</w:t>
            </w:r>
          </w:p>
        </w:tc>
      </w:tr>
      <w:tr w:rsidR="00907343" w:rsidRPr="00283A8C" w:rsidTr="00B200DB">
        <w:tc>
          <w:tcPr>
            <w:tcW w:w="1843" w:type="dxa"/>
            <w:tcBorders>
              <w:left w:val="single" w:sz="4" w:space="0" w:color="auto"/>
            </w:tcBorders>
          </w:tcPr>
          <w:p w:rsidR="00907343" w:rsidRPr="00283A8C" w:rsidRDefault="00907343" w:rsidP="00907343">
            <w:pPr>
              <w:tabs>
                <w:tab w:val="right" w:pos="1759"/>
              </w:tabs>
              <w:spacing w:after="0"/>
              <w:rPr>
                <w:rFonts w:ascii="Arial" w:hAnsi="Arial" w:cs="Arial"/>
                <w:b/>
                <w:i/>
                <w:noProof/>
              </w:rPr>
            </w:pPr>
            <w:r w:rsidRPr="00283A8C">
              <w:rPr>
                <w:rFonts w:ascii="Arial" w:hAnsi="Arial" w:cs="Arial"/>
                <w:b/>
                <w:i/>
                <w:noProof/>
              </w:rPr>
              <w:t>Source to TSG:</w:t>
            </w:r>
          </w:p>
        </w:tc>
        <w:tc>
          <w:tcPr>
            <w:tcW w:w="7797" w:type="dxa"/>
            <w:gridSpan w:val="10"/>
            <w:tcBorders>
              <w:right w:val="single" w:sz="4" w:space="0" w:color="auto"/>
            </w:tcBorders>
            <w:shd w:val="pct30" w:color="FFFF00" w:fill="auto"/>
          </w:tcPr>
          <w:p w:rsidR="00907343" w:rsidRPr="00283A8C" w:rsidRDefault="00907343" w:rsidP="00907343">
            <w:pPr>
              <w:spacing w:after="0"/>
              <w:ind w:left="100"/>
              <w:rPr>
                <w:rFonts w:ascii="Arial" w:hAnsi="Arial" w:cs="Arial"/>
                <w:noProof/>
              </w:rPr>
            </w:pPr>
            <w:r w:rsidRPr="00283A8C">
              <w:rPr>
                <w:rFonts w:ascii="Arial" w:hAnsi="Arial" w:cs="Arial"/>
              </w:rPr>
              <w:t>R5</w:t>
            </w:r>
          </w:p>
        </w:tc>
      </w:tr>
      <w:tr w:rsidR="00907343" w:rsidRPr="00283A8C" w:rsidTr="00B200DB">
        <w:tc>
          <w:tcPr>
            <w:tcW w:w="1843" w:type="dxa"/>
            <w:tcBorders>
              <w:left w:val="single" w:sz="4" w:space="0" w:color="auto"/>
            </w:tcBorders>
          </w:tcPr>
          <w:p w:rsidR="00907343" w:rsidRPr="00283A8C" w:rsidRDefault="00907343" w:rsidP="00907343">
            <w:pPr>
              <w:spacing w:after="0"/>
              <w:rPr>
                <w:rFonts w:ascii="Arial" w:hAnsi="Arial" w:cs="Arial"/>
                <w:b/>
                <w:i/>
                <w:noProof/>
                <w:sz w:val="8"/>
                <w:szCs w:val="8"/>
              </w:rPr>
            </w:pPr>
          </w:p>
        </w:tc>
        <w:tc>
          <w:tcPr>
            <w:tcW w:w="7797" w:type="dxa"/>
            <w:gridSpan w:val="10"/>
            <w:tcBorders>
              <w:right w:val="single" w:sz="4" w:space="0" w:color="auto"/>
            </w:tcBorders>
          </w:tcPr>
          <w:p w:rsidR="00907343" w:rsidRPr="00283A8C" w:rsidRDefault="00907343" w:rsidP="00907343">
            <w:pPr>
              <w:spacing w:after="0"/>
              <w:rPr>
                <w:rFonts w:ascii="Arial" w:hAnsi="Arial" w:cs="Arial"/>
                <w:noProof/>
                <w:sz w:val="8"/>
                <w:szCs w:val="8"/>
              </w:rPr>
            </w:pPr>
          </w:p>
        </w:tc>
      </w:tr>
      <w:tr w:rsidR="00907343" w:rsidRPr="00283A8C" w:rsidTr="00B200DB">
        <w:tc>
          <w:tcPr>
            <w:tcW w:w="1843" w:type="dxa"/>
            <w:tcBorders>
              <w:left w:val="single" w:sz="4" w:space="0" w:color="auto"/>
            </w:tcBorders>
          </w:tcPr>
          <w:p w:rsidR="00907343" w:rsidRPr="00283A8C" w:rsidRDefault="00907343" w:rsidP="00907343">
            <w:pPr>
              <w:tabs>
                <w:tab w:val="right" w:pos="1759"/>
              </w:tabs>
              <w:spacing w:after="0"/>
              <w:rPr>
                <w:rFonts w:ascii="Arial" w:hAnsi="Arial" w:cs="Arial"/>
                <w:b/>
                <w:i/>
                <w:noProof/>
              </w:rPr>
            </w:pPr>
            <w:r w:rsidRPr="00283A8C">
              <w:rPr>
                <w:rFonts w:ascii="Arial" w:hAnsi="Arial" w:cs="Arial"/>
                <w:b/>
                <w:i/>
                <w:noProof/>
              </w:rPr>
              <w:t>Work item code:</w:t>
            </w:r>
          </w:p>
        </w:tc>
        <w:tc>
          <w:tcPr>
            <w:tcW w:w="3686" w:type="dxa"/>
            <w:gridSpan w:val="5"/>
            <w:shd w:val="pct30" w:color="FFFF00" w:fill="auto"/>
          </w:tcPr>
          <w:p w:rsidR="00907343" w:rsidRPr="00283A8C" w:rsidRDefault="00FE75EF" w:rsidP="00907343">
            <w:pPr>
              <w:spacing w:after="0"/>
              <w:ind w:left="100"/>
              <w:rPr>
                <w:rFonts w:ascii="Arial" w:hAnsi="Arial" w:cs="Arial"/>
                <w:noProof/>
              </w:rPr>
            </w:pPr>
            <w:r w:rsidRPr="00FE75EF">
              <w:rPr>
                <w:rFonts w:ascii="Arial" w:hAnsi="Arial" w:cs="Arial"/>
                <w:noProof/>
              </w:rPr>
              <w:t>NR_UE_pow_sav-UEConTest</w:t>
            </w:r>
          </w:p>
        </w:tc>
        <w:tc>
          <w:tcPr>
            <w:tcW w:w="567" w:type="dxa"/>
            <w:tcBorders>
              <w:left w:val="nil"/>
            </w:tcBorders>
          </w:tcPr>
          <w:p w:rsidR="00907343" w:rsidRPr="00283A8C" w:rsidRDefault="00907343" w:rsidP="00907343">
            <w:pPr>
              <w:spacing w:after="0"/>
              <w:ind w:right="100"/>
              <w:rPr>
                <w:rFonts w:ascii="Arial" w:hAnsi="Arial" w:cs="Arial"/>
                <w:noProof/>
              </w:rPr>
            </w:pPr>
          </w:p>
        </w:tc>
        <w:tc>
          <w:tcPr>
            <w:tcW w:w="1417" w:type="dxa"/>
            <w:gridSpan w:val="3"/>
            <w:tcBorders>
              <w:left w:val="nil"/>
            </w:tcBorders>
          </w:tcPr>
          <w:p w:rsidR="00907343" w:rsidRPr="00283A8C" w:rsidRDefault="00907343" w:rsidP="00907343">
            <w:pPr>
              <w:spacing w:after="0"/>
              <w:jc w:val="right"/>
              <w:rPr>
                <w:rFonts w:ascii="Arial" w:hAnsi="Arial" w:cs="Arial"/>
                <w:noProof/>
              </w:rPr>
            </w:pPr>
            <w:r w:rsidRPr="00283A8C">
              <w:rPr>
                <w:rFonts w:ascii="Arial" w:hAnsi="Arial" w:cs="Arial"/>
                <w:b/>
                <w:i/>
                <w:noProof/>
              </w:rPr>
              <w:t>Date:</w:t>
            </w:r>
          </w:p>
        </w:tc>
        <w:tc>
          <w:tcPr>
            <w:tcW w:w="2127" w:type="dxa"/>
            <w:tcBorders>
              <w:right w:val="single" w:sz="4" w:space="0" w:color="auto"/>
            </w:tcBorders>
            <w:shd w:val="pct30" w:color="FFFF00" w:fill="auto"/>
          </w:tcPr>
          <w:p w:rsidR="00907343" w:rsidRPr="00283A8C" w:rsidRDefault="00907343" w:rsidP="000E322B">
            <w:pPr>
              <w:spacing w:after="0"/>
              <w:ind w:left="100"/>
              <w:rPr>
                <w:rFonts w:ascii="Arial" w:hAnsi="Arial" w:cs="Arial"/>
                <w:noProof/>
              </w:rPr>
            </w:pPr>
            <w:r w:rsidRPr="00283A8C">
              <w:rPr>
                <w:rFonts w:ascii="Arial" w:hAnsi="Arial" w:cs="Arial"/>
                <w:noProof/>
              </w:rPr>
              <w:t>202</w:t>
            </w:r>
            <w:r w:rsidR="000E322B">
              <w:rPr>
                <w:rFonts w:ascii="Arial" w:hAnsi="Arial" w:cs="Arial"/>
                <w:noProof/>
              </w:rPr>
              <w:t>1</w:t>
            </w:r>
            <w:r w:rsidRPr="00283A8C">
              <w:rPr>
                <w:rFonts w:ascii="Arial" w:hAnsi="Arial" w:cs="Arial"/>
                <w:noProof/>
              </w:rPr>
              <w:t>-0</w:t>
            </w:r>
            <w:r w:rsidR="000E322B">
              <w:rPr>
                <w:rFonts w:ascii="Arial" w:hAnsi="Arial" w:cs="Arial"/>
                <w:noProof/>
              </w:rPr>
              <w:t>8</w:t>
            </w:r>
            <w:r w:rsidRPr="00283A8C">
              <w:rPr>
                <w:rFonts w:ascii="Arial" w:hAnsi="Arial" w:cs="Arial"/>
                <w:noProof/>
              </w:rPr>
              <w:t>-</w:t>
            </w:r>
            <w:r w:rsidR="00381EA0">
              <w:rPr>
                <w:rFonts w:ascii="Arial" w:hAnsi="Arial" w:cs="Arial"/>
                <w:noProof/>
              </w:rPr>
              <w:t>0</w:t>
            </w:r>
            <w:r w:rsidR="000E322B">
              <w:rPr>
                <w:rFonts w:ascii="Arial" w:hAnsi="Arial" w:cs="Arial"/>
                <w:noProof/>
              </w:rPr>
              <w:t>1</w:t>
            </w:r>
          </w:p>
        </w:tc>
      </w:tr>
      <w:tr w:rsidR="00907343" w:rsidRPr="00283A8C" w:rsidTr="00B200DB">
        <w:tc>
          <w:tcPr>
            <w:tcW w:w="1843" w:type="dxa"/>
            <w:tcBorders>
              <w:left w:val="single" w:sz="4" w:space="0" w:color="auto"/>
            </w:tcBorders>
          </w:tcPr>
          <w:p w:rsidR="00907343" w:rsidRPr="00283A8C" w:rsidRDefault="00907343" w:rsidP="00907343">
            <w:pPr>
              <w:spacing w:after="0"/>
              <w:rPr>
                <w:rFonts w:ascii="Arial" w:hAnsi="Arial" w:cs="Arial"/>
                <w:b/>
                <w:i/>
                <w:noProof/>
                <w:sz w:val="8"/>
                <w:szCs w:val="8"/>
              </w:rPr>
            </w:pPr>
          </w:p>
        </w:tc>
        <w:tc>
          <w:tcPr>
            <w:tcW w:w="1986" w:type="dxa"/>
            <w:gridSpan w:val="4"/>
          </w:tcPr>
          <w:p w:rsidR="00907343" w:rsidRPr="00283A8C" w:rsidRDefault="00907343" w:rsidP="00907343">
            <w:pPr>
              <w:spacing w:after="0"/>
              <w:rPr>
                <w:rFonts w:ascii="Arial" w:hAnsi="Arial" w:cs="Arial"/>
                <w:noProof/>
                <w:sz w:val="8"/>
                <w:szCs w:val="8"/>
              </w:rPr>
            </w:pPr>
          </w:p>
        </w:tc>
        <w:tc>
          <w:tcPr>
            <w:tcW w:w="2267" w:type="dxa"/>
            <w:gridSpan w:val="2"/>
          </w:tcPr>
          <w:p w:rsidR="00907343" w:rsidRPr="00283A8C" w:rsidRDefault="00907343" w:rsidP="00907343">
            <w:pPr>
              <w:spacing w:after="0"/>
              <w:rPr>
                <w:rFonts w:ascii="Arial" w:hAnsi="Arial" w:cs="Arial"/>
                <w:noProof/>
                <w:sz w:val="8"/>
                <w:szCs w:val="8"/>
              </w:rPr>
            </w:pPr>
          </w:p>
        </w:tc>
        <w:tc>
          <w:tcPr>
            <w:tcW w:w="1417" w:type="dxa"/>
            <w:gridSpan w:val="3"/>
          </w:tcPr>
          <w:p w:rsidR="00907343" w:rsidRPr="00283A8C" w:rsidRDefault="00907343" w:rsidP="00907343">
            <w:pPr>
              <w:spacing w:after="0"/>
              <w:rPr>
                <w:rFonts w:ascii="Arial" w:hAnsi="Arial" w:cs="Arial"/>
                <w:noProof/>
                <w:sz w:val="8"/>
                <w:szCs w:val="8"/>
              </w:rPr>
            </w:pPr>
          </w:p>
        </w:tc>
        <w:tc>
          <w:tcPr>
            <w:tcW w:w="2127" w:type="dxa"/>
            <w:tcBorders>
              <w:right w:val="single" w:sz="4" w:space="0" w:color="auto"/>
            </w:tcBorders>
          </w:tcPr>
          <w:p w:rsidR="00907343" w:rsidRPr="00283A8C" w:rsidRDefault="00907343" w:rsidP="00907343">
            <w:pPr>
              <w:spacing w:after="0"/>
              <w:rPr>
                <w:rFonts w:ascii="Arial" w:hAnsi="Arial" w:cs="Arial"/>
                <w:noProof/>
                <w:sz w:val="8"/>
                <w:szCs w:val="8"/>
              </w:rPr>
            </w:pPr>
          </w:p>
        </w:tc>
      </w:tr>
      <w:tr w:rsidR="00907343" w:rsidRPr="00283A8C" w:rsidTr="00B200DB">
        <w:trPr>
          <w:cantSplit/>
        </w:trPr>
        <w:tc>
          <w:tcPr>
            <w:tcW w:w="1843" w:type="dxa"/>
            <w:tcBorders>
              <w:left w:val="single" w:sz="4" w:space="0" w:color="auto"/>
            </w:tcBorders>
          </w:tcPr>
          <w:p w:rsidR="00907343" w:rsidRPr="00283A8C" w:rsidRDefault="00907343" w:rsidP="00907343">
            <w:pPr>
              <w:tabs>
                <w:tab w:val="right" w:pos="1759"/>
              </w:tabs>
              <w:spacing w:after="0"/>
              <w:rPr>
                <w:rFonts w:ascii="Arial" w:hAnsi="Arial" w:cs="Arial"/>
                <w:b/>
                <w:i/>
                <w:noProof/>
              </w:rPr>
            </w:pPr>
            <w:r w:rsidRPr="00283A8C">
              <w:rPr>
                <w:rFonts w:ascii="Arial" w:hAnsi="Arial" w:cs="Arial"/>
                <w:b/>
                <w:i/>
                <w:noProof/>
              </w:rPr>
              <w:t>Category:</w:t>
            </w:r>
          </w:p>
        </w:tc>
        <w:tc>
          <w:tcPr>
            <w:tcW w:w="851" w:type="dxa"/>
            <w:shd w:val="pct30" w:color="FFFF00" w:fill="auto"/>
          </w:tcPr>
          <w:p w:rsidR="00907343" w:rsidRPr="00283A8C" w:rsidRDefault="00907343" w:rsidP="00907343">
            <w:pPr>
              <w:spacing w:after="0"/>
              <w:ind w:left="100" w:right="-609"/>
              <w:rPr>
                <w:rFonts w:ascii="Arial" w:hAnsi="Arial" w:cs="Arial"/>
                <w:b/>
                <w:noProof/>
              </w:rPr>
            </w:pPr>
            <w:r w:rsidRPr="00283A8C">
              <w:rPr>
                <w:rFonts w:ascii="Arial" w:hAnsi="Arial" w:cs="Arial"/>
                <w:b/>
                <w:noProof/>
              </w:rPr>
              <w:fldChar w:fldCharType="begin"/>
            </w:r>
            <w:r w:rsidRPr="00283A8C">
              <w:rPr>
                <w:rFonts w:ascii="Arial" w:hAnsi="Arial" w:cs="Arial"/>
                <w:b/>
                <w:noProof/>
              </w:rPr>
              <w:instrText xml:space="preserve"> DOCPROPERTY  Cat  \* MERGEFORMAT </w:instrText>
            </w:r>
            <w:r w:rsidRPr="00283A8C">
              <w:rPr>
                <w:rFonts w:ascii="Arial" w:hAnsi="Arial" w:cs="Arial"/>
                <w:b/>
                <w:noProof/>
              </w:rPr>
              <w:fldChar w:fldCharType="separate"/>
            </w:r>
            <w:r w:rsidRPr="00283A8C">
              <w:rPr>
                <w:rFonts w:ascii="Arial" w:hAnsi="Arial" w:cs="Arial"/>
                <w:b/>
                <w:noProof/>
              </w:rPr>
              <w:t>F</w:t>
            </w:r>
            <w:r w:rsidRPr="00283A8C">
              <w:rPr>
                <w:rFonts w:ascii="Arial" w:hAnsi="Arial" w:cs="Arial"/>
                <w:b/>
                <w:noProof/>
              </w:rPr>
              <w:fldChar w:fldCharType="end"/>
            </w:r>
          </w:p>
        </w:tc>
        <w:tc>
          <w:tcPr>
            <w:tcW w:w="3402" w:type="dxa"/>
            <w:gridSpan w:val="5"/>
            <w:tcBorders>
              <w:left w:val="nil"/>
            </w:tcBorders>
          </w:tcPr>
          <w:p w:rsidR="00907343" w:rsidRPr="00283A8C" w:rsidRDefault="00907343" w:rsidP="00907343">
            <w:pPr>
              <w:spacing w:after="0"/>
              <w:rPr>
                <w:rFonts w:ascii="Arial" w:hAnsi="Arial" w:cs="Arial"/>
                <w:noProof/>
              </w:rPr>
            </w:pPr>
          </w:p>
        </w:tc>
        <w:tc>
          <w:tcPr>
            <w:tcW w:w="1417" w:type="dxa"/>
            <w:gridSpan w:val="3"/>
            <w:tcBorders>
              <w:left w:val="nil"/>
            </w:tcBorders>
          </w:tcPr>
          <w:p w:rsidR="00907343" w:rsidRPr="00283A8C" w:rsidRDefault="00907343" w:rsidP="00907343">
            <w:pPr>
              <w:spacing w:after="0"/>
              <w:jc w:val="right"/>
              <w:rPr>
                <w:rFonts w:ascii="Arial" w:hAnsi="Arial" w:cs="Arial"/>
                <w:b/>
                <w:i/>
                <w:noProof/>
              </w:rPr>
            </w:pPr>
            <w:r w:rsidRPr="00283A8C">
              <w:rPr>
                <w:rFonts w:ascii="Arial" w:hAnsi="Arial" w:cs="Arial"/>
                <w:b/>
                <w:i/>
                <w:noProof/>
              </w:rPr>
              <w:t>Release:</w:t>
            </w:r>
          </w:p>
        </w:tc>
        <w:tc>
          <w:tcPr>
            <w:tcW w:w="2127" w:type="dxa"/>
            <w:tcBorders>
              <w:right w:val="single" w:sz="4" w:space="0" w:color="auto"/>
            </w:tcBorders>
            <w:shd w:val="pct30" w:color="FFFF00" w:fill="auto"/>
          </w:tcPr>
          <w:p w:rsidR="00907343" w:rsidRPr="00283A8C" w:rsidRDefault="00907343" w:rsidP="00907343">
            <w:pPr>
              <w:spacing w:after="0"/>
              <w:ind w:left="100"/>
              <w:rPr>
                <w:rFonts w:ascii="Arial" w:hAnsi="Arial" w:cs="Arial"/>
                <w:noProof/>
              </w:rPr>
            </w:pPr>
            <w:r w:rsidRPr="00283A8C">
              <w:rPr>
                <w:rFonts w:ascii="Arial" w:hAnsi="Arial" w:cs="Arial"/>
                <w:noProof/>
              </w:rPr>
              <w:t>Rel-16</w:t>
            </w:r>
          </w:p>
        </w:tc>
      </w:tr>
      <w:tr w:rsidR="00907343" w:rsidRPr="00283A8C" w:rsidTr="00B200DB">
        <w:tc>
          <w:tcPr>
            <w:tcW w:w="1843" w:type="dxa"/>
            <w:tcBorders>
              <w:left w:val="single" w:sz="4" w:space="0" w:color="auto"/>
              <w:bottom w:val="single" w:sz="4" w:space="0" w:color="auto"/>
            </w:tcBorders>
          </w:tcPr>
          <w:p w:rsidR="00907343" w:rsidRPr="00283A8C" w:rsidRDefault="00907343" w:rsidP="00907343">
            <w:pPr>
              <w:spacing w:after="0"/>
              <w:rPr>
                <w:rFonts w:ascii="Arial" w:hAnsi="Arial" w:cs="Arial"/>
                <w:b/>
                <w:i/>
                <w:noProof/>
              </w:rPr>
            </w:pPr>
          </w:p>
        </w:tc>
        <w:tc>
          <w:tcPr>
            <w:tcW w:w="4677" w:type="dxa"/>
            <w:gridSpan w:val="8"/>
            <w:tcBorders>
              <w:bottom w:val="single" w:sz="4" w:space="0" w:color="auto"/>
            </w:tcBorders>
          </w:tcPr>
          <w:p w:rsidR="00907343" w:rsidRPr="00283A8C" w:rsidRDefault="00907343" w:rsidP="00907343">
            <w:pPr>
              <w:spacing w:after="0"/>
              <w:ind w:left="383" w:hanging="383"/>
              <w:rPr>
                <w:rFonts w:ascii="Arial" w:hAnsi="Arial" w:cs="Arial"/>
                <w:i/>
                <w:noProof/>
                <w:sz w:val="18"/>
              </w:rPr>
            </w:pPr>
            <w:r w:rsidRPr="00283A8C">
              <w:rPr>
                <w:rFonts w:ascii="Arial" w:hAnsi="Arial" w:cs="Arial"/>
                <w:i/>
                <w:noProof/>
                <w:sz w:val="18"/>
              </w:rPr>
              <w:t xml:space="preserve">Use </w:t>
            </w:r>
            <w:r w:rsidRPr="00283A8C">
              <w:rPr>
                <w:rFonts w:ascii="Arial" w:hAnsi="Arial" w:cs="Arial"/>
                <w:i/>
                <w:noProof/>
                <w:sz w:val="18"/>
                <w:u w:val="single"/>
              </w:rPr>
              <w:t>one</w:t>
            </w:r>
            <w:r w:rsidRPr="00283A8C">
              <w:rPr>
                <w:rFonts w:ascii="Arial" w:hAnsi="Arial" w:cs="Arial"/>
                <w:i/>
                <w:noProof/>
                <w:sz w:val="18"/>
              </w:rPr>
              <w:t xml:space="preserve"> of the following categories:</w:t>
            </w:r>
            <w:r w:rsidRPr="00283A8C">
              <w:rPr>
                <w:rFonts w:ascii="Arial" w:hAnsi="Arial" w:cs="Arial"/>
                <w:b/>
                <w:i/>
                <w:noProof/>
                <w:sz w:val="18"/>
              </w:rPr>
              <w:br/>
              <w:t>F</w:t>
            </w:r>
            <w:r w:rsidRPr="00283A8C">
              <w:rPr>
                <w:rFonts w:ascii="Arial" w:hAnsi="Arial" w:cs="Arial"/>
                <w:i/>
                <w:noProof/>
                <w:sz w:val="18"/>
              </w:rPr>
              <w:t xml:space="preserve">  (correction)</w:t>
            </w:r>
            <w:r w:rsidRPr="00283A8C">
              <w:rPr>
                <w:rFonts w:ascii="Arial" w:hAnsi="Arial" w:cs="Arial"/>
                <w:i/>
                <w:noProof/>
                <w:sz w:val="18"/>
              </w:rPr>
              <w:br/>
            </w:r>
            <w:r w:rsidRPr="00283A8C">
              <w:rPr>
                <w:rFonts w:ascii="Arial" w:hAnsi="Arial" w:cs="Arial"/>
                <w:b/>
                <w:i/>
                <w:noProof/>
                <w:sz w:val="18"/>
              </w:rPr>
              <w:t>A</w:t>
            </w:r>
            <w:r w:rsidRPr="00283A8C">
              <w:rPr>
                <w:rFonts w:ascii="Arial" w:hAnsi="Arial" w:cs="Arial"/>
                <w:i/>
                <w:noProof/>
                <w:sz w:val="18"/>
              </w:rPr>
              <w:t xml:space="preserve">  (mirror corresponding to a change in an earlier</w:t>
            </w:r>
            <w:r w:rsidR="002A73D1" w:rsidRPr="002A73D1">
              <w:rPr>
                <w:rFonts w:ascii="Arial" w:hAnsi="Arial" w:cs="Arial"/>
                <w:i/>
                <w:noProof/>
                <w:sz w:val="18"/>
              </w:rPr>
              <w:t xml:space="preserve"> </w:t>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t>release)</w:t>
            </w:r>
            <w:r w:rsidRPr="00283A8C">
              <w:rPr>
                <w:rFonts w:ascii="Arial" w:hAnsi="Arial" w:cs="Arial"/>
                <w:i/>
                <w:noProof/>
                <w:sz w:val="18"/>
              </w:rPr>
              <w:br/>
            </w:r>
            <w:r w:rsidRPr="00283A8C">
              <w:rPr>
                <w:rFonts w:ascii="Arial" w:hAnsi="Arial" w:cs="Arial"/>
                <w:b/>
                <w:i/>
                <w:noProof/>
                <w:sz w:val="18"/>
              </w:rPr>
              <w:t>B</w:t>
            </w:r>
            <w:r w:rsidRPr="00283A8C">
              <w:rPr>
                <w:rFonts w:ascii="Arial" w:hAnsi="Arial" w:cs="Arial"/>
                <w:i/>
                <w:noProof/>
                <w:sz w:val="18"/>
              </w:rPr>
              <w:t xml:space="preserve">  (addition of feature), </w:t>
            </w:r>
            <w:r w:rsidRPr="00283A8C">
              <w:rPr>
                <w:rFonts w:ascii="Arial" w:hAnsi="Arial" w:cs="Arial"/>
                <w:i/>
                <w:noProof/>
                <w:sz w:val="18"/>
              </w:rPr>
              <w:br/>
            </w:r>
            <w:r w:rsidRPr="00283A8C">
              <w:rPr>
                <w:rFonts w:ascii="Arial" w:hAnsi="Arial" w:cs="Arial"/>
                <w:b/>
                <w:i/>
                <w:noProof/>
                <w:sz w:val="18"/>
              </w:rPr>
              <w:t>C</w:t>
            </w:r>
            <w:r w:rsidRPr="00283A8C">
              <w:rPr>
                <w:rFonts w:ascii="Arial" w:hAnsi="Arial" w:cs="Arial"/>
                <w:i/>
                <w:noProof/>
                <w:sz w:val="18"/>
              </w:rPr>
              <w:t xml:space="preserve">  (functional modification of feature)</w:t>
            </w:r>
            <w:r w:rsidRPr="00283A8C">
              <w:rPr>
                <w:rFonts w:ascii="Arial" w:hAnsi="Arial" w:cs="Arial"/>
                <w:i/>
                <w:noProof/>
                <w:sz w:val="18"/>
              </w:rPr>
              <w:br/>
            </w:r>
            <w:r w:rsidRPr="00283A8C">
              <w:rPr>
                <w:rFonts w:ascii="Arial" w:hAnsi="Arial" w:cs="Arial"/>
                <w:b/>
                <w:i/>
                <w:noProof/>
                <w:sz w:val="18"/>
              </w:rPr>
              <w:t>D</w:t>
            </w:r>
            <w:r w:rsidRPr="00283A8C">
              <w:rPr>
                <w:rFonts w:ascii="Arial" w:hAnsi="Arial" w:cs="Arial"/>
                <w:i/>
                <w:noProof/>
                <w:sz w:val="18"/>
              </w:rPr>
              <w:t xml:space="preserve">  (editorial modification)</w:t>
            </w:r>
          </w:p>
          <w:p w:rsidR="00907343" w:rsidRPr="00283A8C" w:rsidRDefault="00907343" w:rsidP="00907343">
            <w:pPr>
              <w:spacing w:after="120"/>
              <w:rPr>
                <w:rFonts w:ascii="Arial" w:hAnsi="Arial" w:cs="Arial"/>
                <w:noProof/>
              </w:rPr>
            </w:pPr>
            <w:r w:rsidRPr="00283A8C">
              <w:rPr>
                <w:rFonts w:ascii="Arial" w:hAnsi="Arial" w:cs="Arial"/>
                <w:noProof/>
                <w:sz w:val="18"/>
              </w:rPr>
              <w:t>Detailed explanations of the above categories can</w:t>
            </w:r>
            <w:r w:rsidRPr="00283A8C">
              <w:rPr>
                <w:rFonts w:ascii="Arial" w:hAnsi="Arial" w:cs="Arial"/>
                <w:noProof/>
                <w:sz w:val="18"/>
              </w:rPr>
              <w:br/>
              <w:t xml:space="preserve">be found in 3GPP </w:t>
            </w:r>
            <w:hyperlink r:id="rId11" w:history="1">
              <w:r w:rsidRPr="00283A8C">
                <w:rPr>
                  <w:rFonts w:ascii="Arial" w:hAnsi="Arial" w:cs="Arial"/>
                  <w:noProof/>
                  <w:color w:val="0000FF"/>
                  <w:sz w:val="18"/>
                  <w:u w:val="single"/>
                </w:rPr>
                <w:t>TR 21.900</w:t>
              </w:r>
            </w:hyperlink>
            <w:r w:rsidRPr="00283A8C">
              <w:rPr>
                <w:rFonts w:ascii="Arial" w:hAnsi="Arial" w:cs="Arial"/>
                <w:noProof/>
                <w:sz w:val="18"/>
              </w:rPr>
              <w:t>.</w:t>
            </w:r>
          </w:p>
        </w:tc>
        <w:tc>
          <w:tcPr>
            <w:tcW w:w="3120" w:type="dxa"/>
            <w:gridSpan w:val="2"/>
            <w:tcBorders>
              <w:bottom w:val="single" w:sz="4" w:space="0" w:color="auto"/>
              <w:right w:val="single" w:sz="4" w:space="0" w:color="auto"/>
            </w:tcBorders>
          </w:tcPr>
          <w:p w:rsidR="00907343" w:rsidRPr="00283A8C" w:rsidRDefault="00907343" w:rsidP="00907343">
            <w:pPr>
              <w:tabs>
                <w:tab w:val="left" w:pos="950"/>
              </w:tabs>
              <w:spacing w:after="0"/>
              <w:ind w:left="241" w:hanging="241"/>
              <w:rPr>
                <w:rFonts w:ascii="Arial" w:hAnsi="Arial" w:cs="Arial"/>
                <w:i/>
                <w:noProof/>
                <w:sz w:val="18"/>
              </w:rPr>
            </w:pPr>
            <w:r w:rsidRPr="00283A8C">
              <w:rPr>
                <w:rFonts w:ascii="Arial" w:hAnsi="Arial" w:cs="Arial"/>
                <w:i/>
                <w:noProof/>
                <w:sz w:val="18"/>
              </w:rPr>
              <w:t xml:space="preserve">Use </w:t>
            </w:r>
            <w:r w:rsidRPr="00283A8C">
              <w:rPr>
                <w:rFonts w:ascii="Arial" w:hAnsi="Arial" w:cs="Arial"/>
                <w:i/>
                <w:noProof/>
                <w:sz w:val="18"/>
                <w:u w:val="single"/>
              </w:rPr>
              <w:t>one</w:t>
            </w:r>
            <w:r w:rsidRPr="00283A8C">
              <w:rPr>
                <w:rFonts w:ascii="Arial" w:hAnsi="Arial" w:cs="Arial"/>
                <w:i/>
                <w:noProof/>
                <w:sz w:val="18"/>
              </w:rPr>
              <w:t xml:space="preserve"> of the following releases:</w:t>
            </w:r>
            <w:r w:rsidRPr="00283A8C">
              <w:rPr>
                <w:rFonts w:ascii="Arial" w:hAnsi="Arial" w:cs="Arial"/>
                <w:i/>
                <w:noProof/>
                <w:sz w:val="18"/>
              </w:rPr>
              <w:br/>
              <w:t>Rel-8</w:t>
            </w:r>
            <w:r w:rsidRPr="00283A8C">
              <w:rPr>
                <w:rFonts w:ascii="Arial" w:hAnsi="Arial" w:cs="Arial"/>
                <w:i/>
                <w:noProof/>
                <w:sz w:val="18"/>
              </w:rPr>
              <w:tab/>
              <w:t>(Release 8)</w:t>
            </w:r>
            <w:r w:rsidRPr="00283A8C">
              <w:rPr>
                <w:rFonts w:ascii="Arial" w:hAnsi="Arial" w:cs="Arial"/>
                <w:i/>
                <w:noProof/>
                <w:sz w:val="18"/>
              </w:rPr>
              <w:br/>
              <w:t>Rel-9</w:t>
            </w:r>
            <w:r w:rsidRPr="00283A8C">
              <w:rPr>
                <w:rFonts w:ascii="Arial" w:hAnsi="Arial" w:cs="Arial"/>
                <w:i/>
                <w:noProof/>
                <w:sz w:val="18"/>
              </w:rPr>
              <w:tab/>
              <w:t>(Release 9)</w:t>
            </w:r>
            <w:r w:rsidRPr="00283A8C">
              <w:rPr>
                <w:rFonts w:ascii="Arial" w:hAnsi="Arial" w:cs="Arial"/>
                <w:i/>
                <w:noProof/>
                <w:sz w:val="18"/>
              </w:rPr>
              <w:br/>
              <w:t>Rel-10</w:t>
            </w:r>
            <w:r w:rsidRPr="00283A8C">
              <w:rPr>
                <w:rFonts w:ascii="Arial" w:hAnsi="Arial" w:cs="Arial"/>
                <w:i/>
                <w:noProof/>
                <w:sz w:val="18"/>
              </w:rPr>
              <w:tab/>
              <w:t>(Release 10)</w:t>
            </w:r>
            <w:r w:rsidRPr="00283A8C">
              <w:rPr>
                <w:rFonts w:ascii="Arial" w:hAnsi="Arial" w:cs="Arial"/>
                <w:i/>
                <w:noProof/>
                <w:sz w:val="18"/>
              </w:rPr>
              <w:br/>
              <w:t>Rel-11</w:t>
            </w:r>
            <w:r w:rsidRPr="00283A8C">
              <w:rPr>
                <w:rFonts w:ascii="Arial" w:hAnsi="Arial" w:cs="Arial"/>
                <w:i/>
                <w:noProof/>
                <w:sz w:val="18"/>
              </w:rPr>
              <w:tab/>
              <w:t>(Release 11)</w:t>
            </w:r>
            <w:r w:rsidR="002A73D1">
              <w:rPr>
                <w:i/>
                <w:noProof/>
                <w:sz w:val="18"/>
              </w:rPr>
              <w:t xml:space="preserve"> </w:t>
            </w:r>
            <w:r w:rsidR="002A73D1">
              <w:rPr>
                <w:i/>
                <w:noProof/>
                <w:sz w:val="18"/>
              </w:rPr>
              <w:br/>
              <w:t>…</w:t>
            </w:r>
            <w:r w:rsidR="002A73D1" w:rsidRPr="00712C2F">
              <w:rPr>
                <w:rFonts w:ascii="Arial" w:hAnsi="Arial" w:cs="Arial"/>
                <w:i/>
                <w:noProof/>
                <w:sz w:val="18"/>
              </w:rPr>
              <w:br/>
              <w:t>Rel-15</w:t>
            </w:r>
            <w:r w:rsidR="002A73D1" w:rsidRPr="00712C2F">
              <w:rPr>
                <w:rFonts w:ascii="Arial" w:hAnsi="Arial" w:cs="Arial"/>
                <w:i/>
                <w:noProof/>
                <w:sz w:val="18"/>
              </w:rPr>
              <w:tab/>
              <w:t>(Release 15)</w:t>
            </w:r>
            <w:r w:rsidR="002A73D1" w:rsidRPr="00712C2F">
              <w:rPr>
                <w:rFonts w:ascii="Arial" w:hAnsi="Arial" w:cs="Arial"/>
                <w:i/>
                <w:noProof/>
                <w:sz w:val="18"/>
              </w:rPr>
              <w:br/>
              <w:t>Rel-16</w:t>
            </w:r>
            <w:r w:rsidR="002A73D1" w:rsidRPr="00712C2F">
              <w:rPr>
                <w:rFonts w:ascii="Arial" w:hAnsi="Arial" w:cs="Arial"/>
                <w:i/>
                <w:noProof/>
                <w:sz w:val="18"/>
              </w:rPr>
              <w:tab/>
              <w:t>(Release 16)</w:t>
            </w:r>
            <w:r w:rsidR="002A73D1" w:rsidRPr="00712C2F">
              <w:rPr>
                <w:rFonts w:ascii="Arial" w:hAnsi="Arial" w:cs="Arial"/>
                <w:i/>
                <w:noProof/>
                <w:sz w:val="18"/>
              </w:rPr>
              <w:br/>
              <w:t>Rel-17</w:t>
            </w:r>
            <w:r w:rsidR="002A73D1" w:rsidRPr="00712C2F">
              <w:rPr>
                <w:rFonts w:ascii="Arial" w:hAnsi="Arial" w:cs="Arial"/>
                <w:i/>
                <w:noProof/>
                <w:sz w:val="18"/>
              </w:rPr>
              <w:tab/>
              <w:t>(Release 17)</w:t>
            </w:r>
            <w:r w:rsidR="002A73D1" w:rsidRPr="00712C2F">
              <w:rPr>
                <w:rFonts w:ascii="Arial" w:hAnsi="Arial" w:cs="Arial"/>
                <w:i/>
                <w:noProof/>
                <w:sz w:val="18"/>
              </w:rPr>
              <w:br/>
              <w:t>Rel-18</w:t>
            </w:r>
            <w:r w:rsidR="002A73D1" w:rsidRPr="00712C2F">
              <w:rPr>
                <w:rFonts w:ascii="Arial" w:hAnsi="Arial" w:cs="Arial"/>
                <w:i/>
                <w:noProof/>
                <w:sz w:val="18"/>
              </w:rPr>
              <w:tab/>
              <w:t>(Release 18)</w:t>
            </w:r>
          </w:p>
        </w:tc>
      </w:tr>
      <w:tr w:rsidR="00907343" w:rsidRPr="00283A8C" w:rsidTr="00B200DB">
        <w:tc>
          <w:tcPr>
            <w:tcW w:w="1843" w:type="dxa"/>
          </w:tcPr>
          <w:p w:rsidR="00907343" w:rsidRPr="00283A8C" w:rsidRDefault="00907343" w:rsidP="00907343">
            <w:pPr>
              <w:spacing w:after="0"/>
              <w:rPr>
                <w:rFonts w:ascii="Arial" w:hAnsi="Arial" w:cs="Arial"/>
                <w:b/>
                <w:i/>
                <w:noProof/>
                <w:sz w:val="8"/>
                <w:szCs w:val="8"/>
              </w:rPr>
            </w:pPr>
          </w:p>
        </w:tc>
        <w:tc>
          <w:tcPr>
            <w:tcW w:w="7797" w:type="dxa"/>
            <w:gridSpan w:val="10"/>
          </w:tcPr>
          <w:p w:rsidR="00907343" w:rsidRPr="00283A8C" w:rsidRDefault="00907343" w:rsidP="00907343">
            <w:pPr>
              <w:spacing w:after="0"/>
              <w:rPr>
                <w:rFonts w:ascii="Arial" w:hAnsi="Arial" w:cs="Arial"/>
                <w:noProof/>
                <w:sz w:val="8"/>
                <w:szCs w:val="8"/>
              </w:rPr>
            </w:pPr>
          </w:p>
        </w:tc>
      </w:tr>
      <w:tr w:rsidR="00907343" w:rsidRPr="00283A8C" w:rsidTr="00B200DB">
        <w:tc>
          <w:tcPr>
            <w:tcW w:w="2694" w:type="dxa"/>
            <w:gridSpan w:val="2"/>
            <w:tcBorders>
              <w:top w:val="single" w:sz="4" w:space="0" w:color="auto"/>
              <w:left w:val="single" w:sz="4" w:space="0" w:color="auto"/>
            </w:tcBorders>
          </w:tcPr>
          <w:p w:rsidR="00907343" w:rsidRPr="00283A8C" w:rsidRDefault="00907343" w:rsidP="00907343">
            <w:pPr>
              <w:tabs>
                <w:tab w:val="right" w:pos="2184"/>
              </w:tabs>
              <w:spacing w:after="0"/>
              <w:rPr>
                <w:rFonts w:ascii="Arial" w:hAnsi="Arial" w:cs="Arial"/>
                <w:b/>
                <w:i/>
                <w:noProof/>
              </w:rPr>
            </w:pPr>
            <w:r w:rsidRPr="00283A8C">
              <w:rPr>
                <w:rFonts w:ascii="Arial" w:hAnsi="Arial" w:cs="Arial"/>
                <w:b/>
                <w:i/>
                <w:noProof/>
              </w:rPr>
              <w:t>Reason for change:</w:t>
            </w:r>
          </w:p>
        </w:tc>
        <w:tc>
          <w:tcPr>
            <w:tcW w:w="6946" w:type="dxa"/>
            <w:gridSpan w:val="9"/>
            <w:tcBorders>
              <w:top w:val="single" w:sz="4" w:space="0" w:color="auto"/>
              <w:right w:val="single" w:sz="4" w:space="0" w:color="auto"/>
            </w:tcBorders>
            <w:shd w:val="pct30" w:color="FFFF00" w:fill="auto"/>
          </w:tcPr>
          <w:p w:rsidR="00907343" w:rsidRPr="00283A8C" w:rsidRDefault="00041F19" w:rsidP="00907343">
            <w:pPr>
              <w:spacing w:after="0"/>
              <w:ind w:left="100"/>
              <w:rPr>
                <w:rFonts w:ascii="Arial" w:hAnsi="Arial" w:cs="Arial"/>
                <w:noProof/>
              </w:rPr>
            </w:pPr>
            <w:r>
              <w:rPr>
                <w:rFonts w:ascii="Arial" w:hAnsi="Arial" w:cs="Arial"/>
                <w:noProof/>
              </w:rPr>
              <w:t>The</w:t>
            </w:r>
            <w:r w:rsidR="009762D2">
              <w:rPr>
                <w:rFonts w:ascii="Arial" w:hAnsi="Arial" w:cs="Arial"/>
              </w:rPr>
              <w:t xml:space="preserve"> test cases of </w:t>
            </w:r>
            <w:r w:rsidR="009762D2" w:rsidRPr="000E322B">
              <w:rPr>
                <w:rFonts w:ascii="Arial" w:hAnsi="Arial" w:cs="Arial"/>
              </w:rPr>
              <w:t xml:space="preserve">inter-RAT </w:t>
            </w:r>
            <w:r w:rsidR="009762D2">
              <w:rPr>
                <w:rFonts w:ascii="Arial" w:hAnsi="Arial" w:cs="Arial"/>
              </w:rPr>
              <w:t xml:space="preserve">cell re-selection </w:t>
            </w:r>
            <w:r w:rsidR="009762D2" w:rsidRPr="000E322B">
              <w:rPr>
                <w:rFonts w:ascii="Arial" w:hAnsi="Arial" w:cs="Arial"/>
              </w:rPr>
              <w:t>with relaxed measurement criterion</w:t>
            </w:r>
            <w:r w:rsidR="009762D2">
              <w:rPr>
                <w:rFonts w:ascii="Arial" w:hAnsi="Arial" w:cs="Arial"/>
              </w:rPr>
              <w:t xml:space="preserve"> are introduced by documents, and corresponding Annex E and F need to be updated.</w:t>
            </w:r>
          </w:p>
        </w:tc>
      </w:tr>
      <w:tr w:rsidR="00907343" w:rsidRPr="00283A8C" w:rsidTr="00B200DB">
        <w:tc>
          <w:tcPr>
            <w:tcW w:w="2694" w:type="dxa"/>
            <w:gridSpan w:val="2"/>
            <w:tcBorders>
              <w:left w:val="single" w:sz="4" w:space="0" w:color="auto"/>
            </w:tcBorders>
          </w:tcPr>
          <w:p w:rsidR="00907343" w:rsidRPr="00283A8C" w:rsidRDefault="00907343" w:rsidP="00907343">
            <w:pPr>
              <w:spacing w:after="0"/>
              <w:rPr>
                <w:rFonts w:ascii="Arial" w:hAnsi="Arial" w:cs="Arial"/>
                <w:b/>
                <w:i/>
                <w:noProof/>
                <w:sz w:val="8"/>
                <w:szCs w:val="8"/>
              </w:rPr>
            </w:pPr>
          </w:p>
        </w:tc>
        <w:tc>
          <w:tcPr>
            <w:tcW w:w="6946" w:type="dxa"/>
            <w:gridSpan w:val="9"/>
            <w:tcBorders>
              <w:right w:val="single" w:sz="4" w:space="0" w:color="auto"/>
            </w:tcBorders>
          </w:tcPr>
          <w:p w:rsidR="00907343" w:rsidRPr="00283A8C" w:rsidRDefault="00907343" w:rsidP="00907343">
            <w:pPr>
              <w:spacing w:after="0"/>
              <w:rPr>
                <w:rFonts w:ascii="Arial" w:hAnsi="Arial" w:cs="Arial"/>
                <w:noProof/>
                <w:sz w:val="8"/>
                <w:szCs w:val="8"/>
              </w:rPr>
            </w:pPr>
          </w:p>
        </w:tc>
      </w:tr>
      <w:tr w:rsidR="00907343" w:rsidRPr="00283A8C" w:rsidTr="00B200DB">
        <w:tc>
          <w:tcPr>
            <w:tcW w:w="2694" w:type="dxa"/>
            <w:gridSpan w:val="2"/>
            <w:tcBorders>
              <w:left w:val="single" w:sz="4" w:space="0" w:color="auto"/>
            </w:tcBorders>
          </w:tcPr>
          <w:p w:rsidR="00907343" w:rsidRPr="00283A8C" w:rsidRDefault="00907343" w:rsidP="00907343">
            <w:pPr>
              <w:tabs>
                <w:tab w:val="right" w:pos="2184"/>
              </w:tabs>
              <w:spacing w:after="0"/>
              <w:rPr>
                <w:rFonts w:ascii="Arial" w:hAnsi="Arial" w:cs="Arial"/>
                <w:b/>
                <w:i/>
                <w:noProof/>
              </w:rPr>
            </w:pPr>
            <w:r w:rsidRPr="00283A8C">
              <w:rPr>
                <w:rFonts w:ascii="Arial" w:hAnsi="Arial" w:cs="Arial"/>
                <w:b/>
                <w:i/>
                <w:noProof/>
              </w:rPr>
              <w:t>Summary of change:</w:t>
            </w:r>
          </w:p>
        </w:tc>
        <w:tc>
          <w:tcPr>
            <w:tcW w:w="6946" w:type="dxa"/>
            <w:gridSpan w:val="9"/>
            <w:tcBorders>
              <w:right w:val="single" w:sz="4" w:space="0" w:color="auto"/>
            </w:tcBorders>
            <w:shd w:val="pct30" w:color="FFFF00" w:fill="auto"/>
          </w:tcPr>
          <w:p w:rsidR="00907343" w:rsidRPr="00283A8C" w:rsidRDefault="009762D2" w:rsidP="009762D2">
            <w:pPr>
              <w:spacing w:after="0"/>
              <w:ind w:left="100"/>
              <w:rPr>
                <w:rFonts w:ascii="Arial" w:hAnsi="Arial" w:cs="Arial"/>
                <w:noProof/>
              </w:rPr>
            </w:pPr>
            <w:r>
              <w:rPr>
                <w:rFonts w:ascii="Arial" w:hAnsi="Arial" w:cs="Arial"/>
                <w:noProof/>
              </w:rPr>
              <w:t>Adding information into Annex E and F</w:t>
            </w:r>
            <w:r w:rsidR="00907343" w:rsidRPr="00283A8C">
              <w:rPr>
                <w:rFonts w:ascii="Arial" w:hAnsi="Arial" w:cs="Arial"/>
                <w:noProof/>
              </w:rPr>
              <w:t>.</w:t>
            </w:r>
          </w:p>
        </w:tc>
      </w:tr>
      <w:tr w:rsidR="00907343" w:rsidRPr="00283A8C" w:rsidTr="00B200DB">
        <w:tc>
          <w:tcPr>
            <w:tcW w:w="2694" w:type="dxa"/>
            <w:gridSpan w:val="2"/>
            <w:tcBorders>
              <w:left w:val="single" w:sz="4" w:space="0" w:color="auto"/>
            </w:tcBorders>
          </w:tcPr>
          <w:p w:rsidR="00907343" w:rsidRPr="00283A8C" w:rsidRDefault="00907343" w:rsidP="00907343">
            <w:pPr>
              <w:spacing w:after="0"/>
              <w:rPr>
                <w:rFonts w:ascii="Arial" w:hAnsi="Arial" w:cs="Arial"/>
                <w:b/>
                <w:i/>
                <w:noProof/>
                <w:sz w:val="8"/>
                <w:szCs w:val="8"/>
              </w:rPr>
            </w:pPr>
          </w:p>
        </w:tc>
        <w:tc>
          <w:tcPr>
            <w:tcW w:w="6946" w:type="dxa"/>
            <w:gridSpan w:val="9"/>
            <w:tcBorders>
              <w:right w:val="single" w:sz="4" w:space="0" w:color="auto"/>
            </w:tcBorders>
          </w:tcPr>
          <w:p w:rsidR="00907343" w:rsidRPr="009762D2" w:rsidRDefault="00907343" w:rsidP="00907343">
            <w:pPr>
              <w:spacing w:after="0"/>
              <w:rPr>
                <w:rFonts w:ascii="Arial" w:hAnsi="Arial" w:cs="Arial"/>
                <w:noProof/>
                <w:sz w:val="8"/>
                <w:szCs w:val="8"/>
              </w:rPr>
            </w:pPr>
          </w:p>
        </w:tc>
      </w:tr>
      <w:tr w:rsidR="00907343" w:rsidRPr="00283A8C" w:rsidTr="00B200DB">
        <w:tc>
          <w:tcPr>
            <w:tcW w:w="2694" w:type="dxa"/>
            <w:gridSpan w:val="2"/>
            <w:tcBorders>
              <w:left w:val="single" w:sz="4" w:space="0" w:color="auto"/>
              <w:bottom w:val="single" w:sz="4" w:space="0" w:color="auto"/>
            </w:tcBorders>
          </w:tcPr>
          <w:p w:rsidR="00907343" w:rsidRPr="00283A8C" w:rsidRDefault="00907343" w:rsidP="00907343">
            <w:pPr>
              <w:tabs>
                <w:tab w:val="right" w:pos="2184"/>
              </w:tabs>
              <w:spacing w:after="0"/>
              <w:rPr>
                <w:rFonts w:ascii="Arial" w:hAnsi="Arial" w:cs="Arial"/>
                <w:b/>
                <w:i/>
                <w:noProof/>
              </w:rPr>
            </w:pPr>
            <w:r w:rsidRPr="00283A8C">
              <w:rPr>
                <w:rFonts w:ascii="Arial" w:hAnsi="Arial" w:cs="Arial"/>
                <w:b/>
                <w:i/>
                <w:noProof/>
              </w:rPr>
              <w:t>Consequences if not approved:</w:t>
            </w:r>
          </w:p>
        </w:tc>
        <w:tc>
          <w:tcPr>
            <w:tcW w:w="6946" w:type="dxa"/>
            <w:gridSpan w:val="9"/>
            <w:tcBorders>
              <w:bottom w:val="single" w:sz="4" w:space="0" w:color="auto"/>
              <w:right w:val="single" w:sz="4" w:space="0" w:color="auto"/>
            </w:tcBorders>
            <w:shd w:val="pct30" w:color="FFFF00" w:fill="auto"/>
          </w:tcPr>
          <w:p w:rsidR="00907343" w:rsidRPr="00283A8C" w:rsidRDefault="00907343" w:rsidP="009762D2">
            <w:pPr>
              <w:spacing w:after="0"/>
              <w:ind w:left="100"/>
              <w:rPr>
                <w:rFonts w:ascii="Arial" w:hAnsi="Arial" w:cs="Arial"/>
                <w:noProof/>
              </w:rPr>
            </w:pPr>
            <w:r w:rsidRPr="00283A8C">
              <w:rPr>
                <w:rFonts w:ascii="Arial" w:hAnsi="Arial" w:cs="Arial"/>
                <w:noProof/>
              </w:rPr>
              <w:t xml:space="preserve">The </w:t>
            </w:r>
            <w:r w:rsidR="009762D2">
              <w:rPr>
                <w:rFonts w:ascii="Arial" w:hAnsi="Arial" w:cs="Arial"/>
                <w:noProof/>
              </w:rPr>
              <w:t>test cases can’t be complete</w:t>
            </w:r>
          </w:p>
        </w:tc>
      </w:tr>
      <w:tr w:rsidR="00907343" w:rsidRPr="00283A8C" w:rsidTr="00B200DB">
        <w:tc>
          <w:tcPr>
            <w:tcW w:w="2694" w:type="dxa"/>
            <w:gridSpan w:val="2"/>
          </w:tcPr>
          <w:p w:rsidR="00907343" w:rsidRPr="00283A8C" w:rsidRDefault="00907343" w:rsidP="00907343">
            <w:pPr>
              <w:spacing w:after="0"/>
              <w:rPr>
                <w:rFonts w:ascii="Arial" w:hAnsi="Arial" w:cs="Arial"/>
                <w:b/>
                <w:i/>
                <w:noProof/>
                <w:sz w:val="8"/>
                <w:szCs w:val="8"/>
              </w:rPr>
            </w:pPr>
          </w:p>
        </w:tc>
        <w:tc>
          <w:tcPr>
            <w:tcW w:w="6946" w:type="dxa"/>
            <w:gridSpan w:val="9"/>
          </w:tcPr>
          <w:p w:rsidR="00907343" w:rsidRPr="00283A8C" w:rsidRDefault="00907343" w:rsidP="00907343">
            <w:pPr>
              <w:spacing w:after="0"/>
              <w:rPr>
                <w:rFonts w:ascii="Arial" w:hAnsi="Arial" w:cs="Arial"/>
                <w:noProof/>
                <w:sz w:val="8"/>
                <w:szCs w:val="8"/>
              </w:rPr>
            </w:pPr>
          </w:p>
        </w:tc>
      </w:tr>
      <w:tr w:rsidR="00907343" w:rsidRPr="00283A8C" w:rsidTr="00B200DB">
        <w:tc>
          <w:tcPr>
            <w:tcW w:w="2694" w:type="dxa"/>
            <w:gridSpan w:val="2"/>
            <w:tcBorders>
              <w:top w:val="single" w:sz="4" w:space="0" w:color="auto"/>
              <w:left w:val="single" w:sz="4" w:space="0" w:color="auto"/>
            </w:tcBorders>
          </w:tcPr>
          <w:p w:rsidR="00907343" w:rsidRPr="00283A8C" w:rsidRDefault="00907343" w:rsidP="00907343">
            <w:pPr>
              <w:tabs>
                <w:tab w:val="right" w:pos="2184"/>
              </w:tabs>
              <w:spacing w:after="0"/>
              <w:rPr>
                <w:rFonts w:ascii="Arial" w:hAnsi="Arial" w:cs="Arial"/>
                <w:b/>
                <w:i/>
                <w:noProof/>
              </w:rPr>
            </w:pPr>
            <w:r w:rsidRPr="00283A8C">
              <w:rPr>
                <w:rFonts w:ascii="Arial" w:hAnsi="Arial" w:cs="Arial"/>
                <w:b/>
                <w:i/>
                <w:noProof/>
              </w:rPr>
              <w:t>Clauses affected:</w:t>
            </w:r>
          </w:p>
        </w:tc>
        <w:tc>
          <w:tcPr>
            <w:tcW w:w="6946" w:type="dxa"/>
            <w:gridSpan w:val="9"/>
            <w:tcBorders>
              <w:top w:val="single" w:sz="4" w:space="0" w:color="auto"/>
              <w:right w:val="single" w:sz="4" w:space="0" w:color="auto"/>
            </w:tcBorders>
            <w:shd w:val="pct30" w:color="FFFF00" w:fill="auto"/>
          </w:tcPr>
          <w:p w:rsidR="00907343" w:rsidRPr="00283A8C" w:rsidRDefault="009762D2" w:rsidP="009762D2">
            <w:pPr>
              <w:spacing w:after="0"/>
              <w:ind w:left="100"/>
              <w:rPr>
                <w:rFonts w:ascii="Arial" w:hAnsi="Arial" w:cs="Arial"/>
                <w:noProof/>
              </w:rPr>
            </w:pPr>
            <w:r>
              <w:rPr>
                <w:rFonts w:ascii="Arial" w:hAnsi="Arial" w:cs="Arial"/>
              </w:rPr>
              <w:t>Annex E, Annex F</w:t>
            </w:r>
          </w:p>
        </w:tc>
      </w:tr>
      <w:tr w:rsidR="00907343" w:rsidRPr="00283A8C" w:rsidTr="00B200DB">
        <w:tc>
          <w:tcPr>
            <w:tcW w:w="2694" w:type="dxa"/>
            <w:gridSpan w:val="2"/>
            <w:tcBorders>
              <w:left w:val="single" w:sz="4" w:space="0" w:color="auto"/>
            </w:tcBorders>
          </w:tcPr>
          <w:p w:rsidR="00907343" w:rsidRPr="00283A8C" w:rsidRDefault="00907343" w:rsidP="00907343">
            <w:pPr>
              <w:spacing w:after="0"/>
              <w:rPr>
                <w:rFonts w:ascii="Arial" w:hAnsi="Arial" w:cs="Arial"/>
                <w:b/>
                <w:i/>
                <w:noProof/>
                <w:sz w:val="8"/>
                <w:szCs w:val="8"/>
              </w:rPr>
            </w:pPr>
          </w:p>
        </w:tc>
        <w:tc>
          <w:tcPr>
            <w:tcW w:w="6946" w:type="dxa"/>
            <w:gridSpan w:val="9"/>
            <w:tcBorders>
              <w:right w:val="single" w:sz="4" w:space="0" w:color="auto"/>
            </w:tcBorders>
          </w:tcPr>
          <w:p w:rsidR="00907343" w:rsidRPr="00283A8C" w:rsidRDefault="00907343" w:rsidP="00907343">
            <w:pPr>
              <w:spacing w:after="0"/>
              <w:rPr>
                <w:rFonts w:ascii="Arial" w:hAnsi="Arial" w:cs="Arial"/>
                <w:noProof/>
                <w:sz w:val="8"/>
                <w:szCs w:val="8"/>
              </w:rPr>
            </w:pPr>
          </w:p>
        </w:tc>
      </w:tr>
      <w:tr w:rsidR="00907343" w:rsidRPr="00283A8C" w:rsidTr="00B200DB">
        <w:tc>
          <w:tcPr>
            <w:tcW w:w="2694" w:type="dxa"/>
            <w:gridSpan w:val="2"/>
            <w:tcBorders>
              <w:left w:val="single" w:sz="4" w:space="0" w:color="auto"/>
            </w:tcBorders>
          </w:tcPr>
          <w:p w:rsidR="00907343" w:rsidRPr="00283A8C" w:rsidRDefault="00907343" w:rsidP="00907343">
            <w:pPr>
              <w:tabs>
                <w:tab w:val="right" w:pos="2184"/>
              </w:tabs>
              <w:spacing w:after="0"/>
              <w:rPr>
                <w:rFonts w:ascii="Arial" w:hAnsi="Arial" w:cs="Arial"/>
                <w:b/>
                <w:i/>
                <w:noProof/>
              </w:rPr>
            </w:pPr>
          </w:p>
        </w:tc>
        <w:tc>
          <w:tcPr>
            <w:tcW w:w="284" w:type="dxa"/>
            <w:tcBorders>
              <w:top w:val="single" w:sz="4" w:space="0" w:color="auto"/>
              <w:left w:val="single" w:sz="4" w:space="0" w:color="auto"/>
              <w:bottom w:val="single" w:sz="4" w:space="0" w:color="auto"/>
            </w:tcBorders>
          </w:tcPr>
          <w:p w:rsidR="00907343" w:rsidRPr="00283A8C" w:rsidRDefault="00907343" w:rsidP="00907343">
            <w:pPr>
              <w:spacing w:after="0"/>
              <w:jc w:val="center"/>
              <w:rPr>
                <w:rFonts w:ascii="Arial" w:hAnsi="Arial" w:cs="Arial"/>
                <w:b/>
                <w:caps/>
                <w:noProof/>
              </w:rPr>
            </w:pPr>
            <w:r w:rsidRPr="00283A8C">
              <w:rPr>
                <w:rFonts w:ascii="Arial" w:hAnsi="Arial" w:cs="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07343" w:rsidRPr="00283A8C" w:rsidRDefault="00907343" w:rsidP="00907343">
            <w:pPr>
              <w:spacing w:after="0"/>
              <w:jc w:val="center"/>
              <w:rPr>
                <w:rFonts w:ascii="Arial" w:hAnsi="Arial" w:cs="Arial"/>
                <w:b/>
                <w:caps/>
                <w:noProof/>
              </w:rPr>
            </w:pPr>
            <w:r w:rsidRPr="00283A8C">
              <w:rPr>
                <w:rFonts w:ascii="Arial" w:hAnsi="Arial" w:cs="Arial"/>
                <w:b/>
                <w:caps/>
                <w:noProof/>
              </w:rPr>
              <w:t>N</w:t>
            </w:r>
          </w:p>
        </w:tc>
        <w:tc>
          <w:tcPr>
            <w:tcW w:w="2977" w:type="dxa"/>
            <w:gridSpan w:val="4"/>
          </w:tcPr>
          <w:p w:rsidR="00907343" w:rsidRPr="00283A8C" w:rsidRDefault="00907343" w:rsidP="00907343">
            <w:pPr>
              <w:tabs>
                <w:tab w:val="right" w:pos="2893"/>
              </w:tabs>
              <w:spacing w:after="0"/>
              <w:rPr>
                <w:rFonts w:ascii="Arial" w:hAnsi="Arial" w:cs="Arial"/>
                <w:noProof/>
              </w:rPr>
            </w:pPr>
          </w:p>
        </w:tc>
        <w:tc>
          <w:tcPr>
            <w:tcW w:w="3401" w:type="dxa"/>
            <w:gridSpan w:val="3"/>
            <w:tcBorders>
              <w:right w:val="single" w:sz="4" w:space="0" w:color="auto"/>
            </w:tcBorders>
            <w:shd w:val="clear" w:color="FFFF00" w:fill="auto"/>
          </w:tcPr>
          <w:p w:rsidR="00907343" w:rsidRPr="00283A8C" w:rsidRDefault="00907343" w:rsidP="00907343">
            <w:pPr>
              <w:spacing w:after="0"/>
              <w:ind w:left="99"/>
              <w:rPr>
                <w:rFonts w:ascii="Arial" w:hAnsi="Arial" w:cs="Arial"/>
                <w:noProof/>
              </w:rPr>
            </w:pPr>
          </w:p>
        </w:tc>
      </w:tr>
      <w:tr w:rsidR="00907343" w:rsidRPr="00283A8C" w:rsidTr="00B200DB">
        <w:tc>
          <w:tcPr>
            <w:tcW w:w="2694" w:type="dxa"/>
            <w:gridSpan w:val="2"/>
            <w:tcBorders>
              <w:left w:val="single" w:sz="4" w:space="0" w:color="auto"/>
            </w:tcBorders>
          </w:tcPr>
          <w:p w:rsidR="00907343" w:rsidRPr="00283A8C" w:rsidRDefault="00907343" w:rsidP="00907343">
            <w:pPr>
              <w:tabs>
                <w:tab w:val="right" w:pos="2184"/>
              </w:tabs>
              <w:spacing w:after="0"/>
              <w:rPr>
                <w:rFonts w:ascii="Arial" w:hAnsi="Arial" w:cs="Arial"/>
                <w:b/>
                <w:i/>
                <w:noProof/>
              </w:rPr>
            </w:pPr>
            <w:r w:rsidRPr="00283A8C">
              <w:rPr>
                <w:rFonts w:ascii="Arial" w:hAnsi="Arial"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907343" w:rsidRPr="00283A8C" w:rsidRDefault="00907343" w:rsidP="0090734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07343" w:rsidRPr="00283A8C" w:rsidRDefault="00907343" w:rsidP="00907343">
            <w:pPr>
              <w:spacing w:after="0"/>
              <w:jc w:val="center"/>
              <w:rPr>
                <w:rFonts w:ascii="Arial" w:hAnsi="Arial" w:cs="Arial"/>
                <w:b/>
                <w:caps/>
                <w:noProof/>
              </w:rPr>
            </w:pPr>
            <w:r w:rsidRPr="00283A8C">
              <w:rPr>
                <w:rFonts w:ascii="Arial" w:hAnsi="Arial" w:cs="Arial"/>
                <w:b/>
                <w:caps/>
                <w:noProof/>
              </w:rPr>
              <w:t>X</w:t>
            </w:r>
          </w:p>
        </w:tc>
        <w:tc>
          <w:tcPr>
            <w:tcW w:w="2977" w:type="dxa"/>
            <w:gridSpan w:val="4"/>
          </w:tcPr>
          <w:p w:rsidR="00907343" w:rsidRPr="00283A8C" w:rsidRDefault="00907343" w:rsidP="00907343">
            <w:pPr>
              <w:tabs>
                <w:tab w:val="right" w:pos="2893"/>
              </w:tabs>
              <w:spacing w:after="0"/>
              <w:rPr>
                <w:rFonts w:ascii="Arial" w:hAnsi="Arial" w:cs="Arial"/>
                <w:noProof/>
              </w:rPr>
            </w:pPr>
            <w:r w:rsidRPr="00283A8C">
              <w:rPr>
                <w:rFonts w:ascii="Arial" w:hAnsi="Arial" w:cs="Arial"/>
                <w:noProof/>
              </w:rPr>
              <w:t xml:space="preserve"> Other core specifications</w:t>
            </w:r>
            <w:r w:rsidRPr="00283A8C">
              <w:rPr>
                <w:rFonts w:ascii="Arial" w:hAnsi="Arial" w:cs="Arial"/>
                <w:noProof/>
              </w:rPr>
              <w:tab/>
            </w:r>
          </w:p>
        </w:tc>
        <w:tc>
          <w:tcPr>
            <w:tcW w:w="3401" w:type="dxa"/>
            <w:gridSpan w:val="3"/>
            <w:tcBorders>
              <w:right w:val="single" w:sz="4" w:space="0" w:color="auto"/>
            </w:tcBorders>
            <w:shd w:val="pct30" w:color="FFFF00" w:fill="auto"/>
          </w:tcPr>
          <w:p w:rsidR="00907343" w:rsidRPr="00283A8C" w:rsidRDefault="00907343" w:rsidP="00907343">
            <w:pPr>
              <w:spacing w:after="0"/>
              <w:ind w:left="99"/>
              <w:rPr>
                <w:rFonts w:ascii="Arial" w:hAnsi="Arial" w:cs="Arial"/>
                <w:noProof/>
              </w:rPr>
            </w:pPr>
            <w:r w:rsidRPr="00283A8C">
              <w:rPr>
                <w:rFonts w:ascii="Arial" w:hAnsi="Arial" w:cs="Arial"/>
                <w:noProof/>
              </w:rPr>
              <w:t xml:space="preserve">TS/TR ... CR ... </w:t>
            </w:r>
          </w:p>
        </w:tc>
      </w:tr>
      <w:tr w:rsidR="00907343" w:rsidRPr="00283A8C" w:rsidTr="00B200DB">
        <w:tc>
          <w:tcPr>
            <w:tcW w:w="2694" w:type="dxa"/>
            <w:gridSpan w:val="2"/>
            <w:tcBorders>
              <w:left w:val="single" w:sz="4" w:space="0" w:color="auto"/>
            </w:tcBorders>
          </w:tcPr>
          <w:p w:rsidR="00907343" w:rsidRPr="00283A8C" w:rsidRDefault="00907343" w:rsidP="00907343">
            <w:pPr>
              <w:spacing w:after="0"/>
              <w:rPr>
                <w:rFonts w:ascii="Arial" w:hAnsi="Arial" w:cs="Arial"/>
                <w:b/>
                <w:i/>
                <w:noProof/>
              </w:rPr>
            </w:pPr>
            <w:r w:rsidRPr="00283A8C">
              <w:rPr>
                <w:rFonts w:ascii="Arial" w:hAnsi="Arial" w:cs="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907343" w:rsidRPr="00283A8C" w:rsidRDefault="00907343" w:rsidP="0090734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07343" w:rsidRPr="00283A8C" w:rsidRDefault="00907343" w:rsidP="00907343">
            <w:pPr>
              <w:spacing w:after="0"/>
              <w:jc w:val="center"/>
              <w:rPr>
                <w:rFonts w:ascii="Arial" w:hAnsi="Arial" w:cs="Arial"/>
                <w:b/>
                <w:caps/>
                <w:noProof/>
              </w:rPr>
            </w:pPr>
            <w:r w:rsidRPr="00283A8C">
              <w:rPr>
                <w:rFonts w:ascii="Arial" w:hAnsi="Arial" w:cs="Arial" w:hint="eastAsia"/>
                <w:b/>
                <w:caps/>
                <w:noProof/>
              </w:rPr>
              <w:t>X</w:t>
            </w:r>
          </w:p>
        </w:tc>
        <w:tc>
          <w:tcPr>
            <w:tcW w:w="2977" w:type="dxa"/>
            <w:gridSpan w:val="4"/>
          </w:tcPr>
          <w:p w:rsidR="00907343" w:rsidRPr="00283A8C" w:rsidRDefault="00907343" w:rsidP="00907343">
            <w:pPr>
              <w:spacing w:after="0"/>
              <w:rPr>
                <w:rFonts w:ascii="Arial" w:hAnsi="Arial" w:cs="Arial"/>
                <w:noProof/>
              </w:rPr>
            </w:pPr>
            <w:r w:rsidRPr="00283A8C">
              <w:rPr>
                <w:rFonts w:ascii="Arial" w:hAnsi="Arial" w:cs="Arial"/>
                <w:noProof/>
              </w:rPr>
              <w:t xml:space="preserve"> Test specifications</w:t>
            </w:r>
          </w:p>
        </w:tc>
        <w:tc>
          <w:tcPr>
            <w:tcW w:w="3401" w:type="dxa"/>
            <w:gridSpan w:val="3"/>
            <w:tcBorders>
              <w:right w:val="single" w:sz="4" w:space="0" w:color="auto"/>
            </w:tcBorders>
            <w:shd w:val="pct30" w:color="FFFF00" w:fill="auto"/>
          </w:tcPr>
          <w:p w:rsidR="00907343" w:rsidRPr="00283A8C" w:rsidRDefault="00907343" w:rsidP="00907343">
            <w:pPr>
              <w:spacing w:after="0"/>
              <w:ind w:left="99"/>
              <w:rPr>
                <w:rFonts w:ascii="Arial" w:hAnsi="Arial" w:cs="Arial"/>
                <w:noProof/>
              </w:rPr>
            </w:pPr>
            <w:r w:rsidRPr="00283A8C">
              <w:rPr>
                <w:rFonts w:ascii="Arial" w:hAnsi="Arial" w:cs="Arial"/>
                <w:noProof/>
              </w:rPr>
              <w:t>TS/TR ... CR ...</w:t>
            </w:r>
          </w:p>
        </w:tc>
      </w:tr>
      <w:tr w:rsidR="00907343" w:rsidRPr="00283A8C" w:rsidTr="00B200DB">
        <w:tc>
          <w:tcPr>
            <w:tcW w:w="2694" w:type="dxa"/>
            <w:gridSpan w:val="2"/>
            <w:tcBorders>
              <w:left w:val="single" w:sz="4" w:space="0" w:color="auto"/>
            </w:tcBorders>
          </w:tcPr>
          <w:p w:rsidR="00907343" w:rsidRPr="00283A8C" w:rsidRDefault="00907343" w:rsidP="00907343">
            <w:pPr>
              <w:spacing w:after="0"/>
              <w:rPr>
                <w:rFonts w:ascii="Arial" w:hAnsi="Arial" w:cs="Arial"/>
                <w:b/>
                <w:i/>
                <w:noProof/>
              </w:rPr>
            </w:pPr>
            <w:r w:rsidRPr="00283A8C">
              <w:rPr>
                <w:rFonts w:ascii="Arial" w:hAnsi="Arial" w:cs="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07343" w:rsidRPr="00283A8C" w:rsidRDefault="00907343" w:rsidP="0090734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07343" w:rsidRPr="00283A8C" w:rsidRDefault="00907343" w:rsidP="00907343">
            <w:pPr>
              <w:spacing w:after="0"/>
              <w:jc w:val="center"/>
              <w:rPr>
                <w:rFonts w:ascii="Arial" w:hAnsi="Arial" w:cs="Arial"/>
                <w:b/>
                <w:caps/>
                <w:noProof/>
              </w:rPr>
            </w:pPr>
            <w:r w:rsidRPr="00283A8C">
              <w:rPr>
                <w:rFonts w:ascii="Arial" w:hAnsi="Arial" w:cs="Arial"/>
                <w:b/>
                <w:caps/>
                <w:noProof/>
              </w:rPr>
              <w:t>X</w:t>
            </w:r>
          </w:p>
        </w:tc>
        <w:tc>
          <w:tcPr>
            <w:tcW w:w="2977" w:type="dxa"/>
            <w:gridSpan w:val="4"/>
          </w:tcPr>
          <w:p w:rsidR="00907343" w:rsidRPr="00283A8C" w:rsidRDefault="00907343" w:rsidP="00907343">
            <w:pPr>
              <w:spacing w:after="0"/>
              <w:rPr>
                <w:rFonts w:ascii="Arial" w:hAnsi="Arial" w:cs="Arial"/>
                <w:noProof/>
              </w:rPr>
            </w:pPr>
            <w:r w:rsidRPr="00283A8C">
              <w:rPr>
                <w:rFonts w:ascii="Arial" w:hAnsi="Arial" w:cs="Arial"/>
                <w:noProof/>
              </w:rPr>
              <w:t xml:space="preserve"> O&amp;M Specifications</w:t>
            </w:r>
          </w:p>
        </w:tc>
        <w:tc>
          <w:tcPr>
            <w:tcW w:w="3401" w:type="dxa"/>
            <w:gridSpan w:val="3"/>
            <w:tcBorders>
              <w:right w:val="single" w:sz="4" w:space="0" w:color="auto"/>
            </w:tcBorders>
            <w:shd w:val="pct30" w:color="FFFF00" w:fill="auto"/>
          </w:tcPr>
          <w:p w:rsidR="00907343" w:rsidRPr="00283A8C" w:rsidRDefault="00907343" w:rsidP="00907343">
            <w:pPr>
              <w:spacing w:after="0"/>
              <w:ind w:left="99"/>
              <w:rPr>
                <w:rFonts w:ascii="Arial" w:hAnsi="Arial" w:cs="Arial"/>
                <w:noProof/>
              </w:rPr>
            </w:pPr>
            <w:r w:rsidRPr="00283A8C">
              <w:rPr>
                <w:rFonts w:ascii="Arial" w:hAnsi="Arial" w:cs="Arial"/>
                <w:noProof/>
              </w:rPr>
              <w:t xml:space="preserve">TS/TR ... CR ... </w:t>
            </w:r>
          </w:p>
        </w:tc>
      </w:tr>
      <w:tr w:rsidR="00907343" w:rsidRPr="00283A8C" w:rsidTr="00B200DB">
        <w:tc>
          <w:tcPr>
            <w:tcW w:w="2694" w:type="dxa"/>
            <w:gridSpan w:val="2"/>
            <w:tcBorders>
              <w:left w:val="single" w:sz="4" w:space="0" w:color="auto"/>
            </w:tcBorders>
          </w:tcPr>
          <w:p w:rsidR="00907343" w:rsidRPr="00283A8C" w:rsidRDefault="00907343" w:rsidP="00907343">
            <w:pPr>
              <w:spacing w:after="0"/>
              <w:rPr>
                <w:rFonts w:ascii="Arial" w:hAnsi="Arial" w:cs="Arial"/>
                <w:b/>
                <w:i/>
                <w:noProof/>
              </w:rPr>
            </w:pPr>
          </w:p>
        </w:tc>
        <w:tc>
          <w:tcPr>
            <w:tcW w:w="6946" w:type="dxa"/>
            <w:gridSpan w:val="9"/>
            <w:tcBorders>
              <w:right w:val="single" w:sz="4" w:space="0" w:color="auto"/>
            </w:tcBorders>
          </w:tcPr>
          <w:p w:rsidR="00907343" w:rsidRPr="00283A8C" w:rsidRDefault="00907343" w:rsidP="00907343">
            <w:pPr>
              <w:spacing w:after="0"/>
              <w:rPr>
                <w:rFonts w:ascii="Arial" w:hAnsi="Arial" w:cs="Arial"/>
                <w:noProof/>
              </w:rPr>
            </w:pPr>
          </w:p>
        </w:tc>
      </w:tr>
      <w:tr w:rsidR="00907343" w:rsidRPr="00283A8C" w:rsidTr="00B200DB">
        <w:tc>
          <w:tcPr>
            <w:tcW w:w="2694" w:type="dxa"/>
            <w:gridSpan w:val="2"/>
            <w:tcBorders>
              <w:left w:val="single" w:sz="4" w:space="0" w:color="auto"/>
              <w:bottom w:val="single" w:sz="4" w:space="0" w:color="auto"/>
            </w:tcBorders>
          </w:tcPr>
          <w:p w:rsidR="00907343" w:rsidRPr="00283A8C" w:rsidRDefault="00907343" w:rsidP="00907343">
            <w:pPr>
              <w:tabs>
                <w:tab w:val="right" w:pos="2184"/>
              </w:tabs>
              <w:spacing w:after="0"/>
              <w:rPr>
                <w:rFonts w:ascii="Arial" w:hAnsi="Arial" w:cs="Arial"/>
                <w:b/>
                <w:i/>
                <w:noProof/>
              </w:rPr>
            </w:pPr>
            <w:r w:rsidRPr="00283A8C">
              <w:rPr>
                <w:rFonts w:ascii="Arial" w:hAnsi="Arial" w:cs="Arial"/>
                <w:b/>
                <w:i/>
                <w:noProof/>
              </w:rPr>
              <w:t>Other comments:</w:t>
            </w:r>
          </w:p>
        </w:tc>
        <w:tc>
          <w:tcPr>
            <w:tcW w:w="6946" w:type="dxa"/>
            <w:gridSpan w:val="9"/>
            <w:tcBorders>
              <w:bottom w:val="single" w:sz="4" w:space="0" w:color="auto"/>
              <w:right w:val="single" w:sz="4" w:space="0" w:color="auto"/>
            </w:tcBorders>
            <w:shd w:val="pct30" w:color="FFFF00" w:fill="auto"/>
          </w:tcPr>
          <w:p w:rsidR="001C140D" w:rsidRPr="00283A8C" w:rsidRDefault="00803221" w:rsidP="00803221">
            <w:pPr>
              <w:spacing w:after="0"/>
              <w:rPr>
                <w:rFonts w:ascii="Arial" w:hAnsi="Arial"/>
                <w:noProof/>
              </w:rPr>
            </w:pPr>
            <w:r w:rsidRPr="00283A8C">
              <w:rPr>
                <w:rFonts w:ascii="Arial" w:hAnsi="Arial" w:hint="eastAsia"/>
                <w:noProof/>
              </w:rPr>
              <w:t xml:space="preserve"> </w:t>
            </w:r>
            <w:r w:rsidRPr="00283A8C">
              <w:rPr>
                <w:rFonts w:ascii="Arial" w:hAnsi="Arial"/>
                <w:noProof/>
              </w:rPr>
              <w:t xml:space="preserve"> </w:t>
            </w:r>
          </w:p>
        </w:tc>
      </w:tr>
      <w:tr w:rsidR="00907343" w:rsidRPr="00283A8C" w:rsidTr="00B200DB">
        <w:tc>
          <w:tcPr>
            <w:tcW w:w="2694" w:type="dxa"/>
            <w:gridSpan w:val="2"/>
            <w:tcBorders>
              <w:top w:val="single" w:sz="4" w:space="0" w:color="auto"/>
              <w:bottom w:val="single" w:sz="4" w:space="0" w:color="auto"/>
            </w:tcBorders>
          </w:tcPr>
          <w:p w:rsidR="00907343" w:rsidRPr="00283A8C" w:rsidRDefault="00907343" w:rsidP="00907343">
            <w:pPr>
              <w:tabs>
                <w:tab w:val="right" w:pos="2184"/>
              </w:tabs>
              <w:spacing w:after="0"/>
              <w:rPr>
                <w:rFonts w:ascii="Arial" w:hAnsi="Arial" w:cs="Arial"/>
                <w:b/>
                <w:i/>
                <w:noProof/>
                <w:sz w:val="8"/>
                <w:szCs w:val="8"/>
              </w:rPr>
            </w:pPr>
          </w:p>
        </w:tc>
        <w:tc>
          <w:tcPr>
            <w:tcW w:w="6946" w:type="dxa"/>
            <w:gridSpan w:val="9"/>
            <w:tcBorders>
              <w:top w:val="single" w:sz="4" w:space="0" w:color="auto"/>
              <w:bottom w:val="single" w:sz="4" w:space="0" w:color="auto"/>
            </w:tcBorders>
            <w:shd w:val="solid" w:color="FFFFFF" w:fill="auto"/>
          </w:tcPr>
          <w:p w:rsidR="00907343" w:rsidRPr="00283A8C" w:rsidRDefault="00907343" w:rsidP="00907343">
            <w:pPr>
              <w:spacing w:after="0"/>
              <w:ind w:left="100"/>
              <w:rPr>
                <w:rFonts w:ascii="Arial" w:hAnsi="Arial" w:cs="Arial"/>
                <w:noProof/>
                <w:sz w:val="8"/>
                <w:szCs w:val="8"/>
              </w:rPr>
            </w:pPr>
          </w:p>
        </w:tc>
      </w:tr>
      <w:tr w:rsidR="00907343" w:rsidRPr="00283A8C" w:rsidTr="00B200DB">
        <w:tc>
          <w:tcPr>
            <w:tcW w:w="2694" w:type="dxa"/>
            <w:gridSpan w:val="2"/>
            <w:tcBorders>
              <w:top w:val="single" w:sz="4" w:space="0" w:color="auto"/>
              <w:left w:val="single" w:sz="4" w:space="0" w:color="auto"/>
              <w:bottom w:val="single" w:sz="4" w:space="0" w:color="auto"/>
            </w:tcBorders>
          </w:tcPr>
          <w:p w:rsidR="00907343" w:rsidRPr="00283A8C" w:rsidRDefault="00907343" w:rsidP="00907343">
            <w:pPr>
              <w:tabs>
                <w:tab w:val="right" w:pos="2184"/>
              </w:tabs>
              <w:spacing w:after="0"/>
              <w:rPr>
                <w:rFonts w:ascii="Arial" w:hAnsi="Arial" w:cs="Arial"/>
                <w:b/>
                <w:i/>
                <w:noProof/>
              </w:rPr>
            </w:pPr>
            <w:r w:rsidRPr="00283A8C">
              <w:rPr>
                <w:rFonts w:ascii="Arial" w:hAnsi="Arial" w:cs="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03221" w:rsidRPr="005012C3" w:rsidRDefault="005012C3" w:rsidP="00803221">
            <w:pPr>
              <w:spacing w:after="0"/>
              <w:ind w:left="100"/>
              <w:rPr>
                <w:rFonts w:ascii="Arial" w:hAnsi="Arial" w:cs="Arial"/>
                <w:noProof/>
                <w:highlight w:val="yellow"/>
              </w:rPr>
            </w:pPr>
            <w:r w:rsidRPr="005012C3">
              <w:rPr>
                <w:rFonts w:ascii="Arial" w:hAnsi="Arial" w:cs="Arial"/>
                <w:noProof/>
                <w:highlight w:val="yellow"/>
              </w:rPr>
              <w:t>R1:</w:t>
            </w:r>
          </w:p>
          <w:p w:rsidR="005012C3" w:rsidRPr="00283A8C" w:rsidRDefault="005012C3" w:rsidP="005012C3">
            <w:pPr>
              <w:spacing w:after="0"/>
              <w:ind w:left="100"/>
              <w:rPr>
                <w:rFonts w:ascii="Arial" w:hAnsi="Arial" w:cs="Arial"/>
                <w:noProof/>
              </w:rPr>
            </w:pPr>
            <w:r w:rsidRPr="005012C3">
              <w:rPr>
                <w:rFonts w:ascii="Arial" w:hAnsi="Arial" w:cs="Arial"/>
                <w:noProof/>
                <w:highlight w:val="yellow"/>
              </w:rPr>
              <w:t>MU and TT are changed to FFS as 38.903 CR is postponed to RAN5#93.</w:t>
            </w:r>
          </w:p>
        </w:tc>
      </w:tr>
    </w:tbl>
    <w:p w:rsidR="00907343" w:rsidRPr="00283A8C" w:rsidRDefault="00907343" w:rsidP="00907343">
      <w:pPr>
        <w:spacing w:after="0"/>
        <w:rPr>
          <w:rFonts w:ascii="Arial" w:hAnsi="Arial" w:cs="Arial"/>
          <w:noProof/>
          <w:sz w:val="8"/>
          <w:szCs w:val="8"/>
        </w:rPr>
      </w:pPr>
    </w:p>
    <w:p w:rsidR="002B314F" w:rsidRPr="00283A8C" w:rsidRDefault="002B314F">
      <w:pPr>
        <w:rPr>
          <w:rFonts w:ascii="Arial" w:hAnsi="Arial" w:cs="Arial"/>
          <w:noProof/>
        </w:rPr>
        <w:sectPr w:rsidR="002B314F" w:rsidRPr="00283A8C">
          <w:headerReference w:type="even" r:id="rId12"/>
          <w:footnotePr>
            <w:numRestart w:val="eachSect"/>
          </w:footnotePr>
          <w:pgSz w:w="11907" w:h="16840" w:code="9"/>
          <w:pgMar w:top="1418" w:right="1134" w:bottom="1134" w:left="1134" w:header="680" w:footer="567" w:gutter="0"/>
          <w:cols w:space="720"/>
        </w:sectPr>
      </w:pPr>
    </w:p>
    <w:p w:rsidR="000B5882" w:rsidRPr="00283A8C" w:rsidRDefault="000B5882" w:rsidP="00FB0D76">
      <w:pPr>
        <w:pStyle w:val="Separation"/>
        <w:ind w:left="0" w:firstLine="0"/>
        <w:rPr>
          <w:rFonts w:eastAsia="??"/>
          <w:color w:val="FF0000"/>
          <w:sz w:val="32"/>
        </w:rPr>
      </w:pPr>
      <w:bookmarkStart w:id="4" w:name="_Toc4578070"/>
      <w:bookmarkStart w:id="5" w:name="OLE_LINK4"/>
      <w:r w:rsidRPr="00283A8C">
        <w:rPr>
          <w:rFonts w:eastAsia="??"/>
          <w:color w:val="FF0000"/>
          <w:sz w:val="32"/>
        </w:rPr>
        <w:lastRenderedPageBreak/>
        <w:t>&lt;&lt; Beginning of changes &gt;&gt;</w:t>
      </w:r>
    </w:p>
    <w:bookmarkEnd w:id="4"/>
    <w:bookmarkEnd w:id="5"/>
    <w:p w:rsidR="009762D2" w:rsidRDefault="009762D2" w:rsidP="00594371"/>
    <w:p w:rsidR="009762D2" w:rsidRPr="00585B98" w:rsidRDefault="009762D2" w:rsidP="009762D2">
      <w:pPr>
        <w:pStyle w:val="11"/>
      </w:pPr>
      <w:r w:rsidRPr="00585B98">
        <w:t>E.4</w:t>
      </w:r>
      <w:r w:rsidRPr="00585B98">
        <w:tab/>
        <w:t>Cell configuration mapping for SA FR1 test cases in Chapter 6</w:t>
      </w:r>
    </w:p>
    <w:p w:rsidR="009762D2" w:rsidRDefault="009762D2" w:rsidP="009762D2">
      <w:r w:rsidRPr="00585B98">
        <w:t>Table E.4-1 defines the cell configuration mapping for SA FR1 test cases in chapter 6 of this test specification.</w:t>
      </w:r>
    </w:p>
    <w:p w:rsidR="00F97561" w:rsidRPr="00F97561" w:rsidRDefault="00F97561" w:rsidP="00F97561">
      <w:pPr>
        <w:rPr>
          <w:color w:val="FF0000"/>
        </w:rPr>
      </w:pPr>
      <w:r w:rsidRPr="00F97561">
        <w:rPr>
          <w:color w:val="FF0000"/>
        </w:rPr>
        <w:t>&lt;&lt; Unchanged lines skipped &gt;&gt;</w:t>
      </w:r>
    </w:p>
    <w:p w:rsidR="009762D2" w:rsidRPr="00585B98" w:rsidRDefault="009762D2" w:rsidP="009762D2">
      <w:r w:rsidRPr="00585B98">
        <w:t>Table E.4-2 defines the cell configuration mapping for SA FR1 – E-UTRA Inter-RAT test cases (serving cell in NR) in chapter 6 of this test specification.</w:t>
      </w:r>
    </w:p>
    <w:p w:rsidR="009762D2" w:rsidRPr="00585B98" w:rsidRDefault="009762D2" w:rsidP="009762D2">
      <w:pPr>
        <w:pStyle w:val="TH"/>
        <w:keepNext w:val="0"/>
        <w:keepLines w:val="0"/>
      </w:pPr>
      <w:r w:rsidRPr="00585B98">
        <w:t>Table E.4-2: Cell configuration mapping for SA FR1 – E-UTRA Inter-RAT RRM testing</w:t>
      </w:r>
    </w:p>
    <w:tbl>
      <w:tblPr>
        <w:tblW w:w="9951" w:type="dxa"/>
        <w:jc w:val="center"/>
        <w:tblLayout w:type="fixed"/>
        <w:tblCellMar>
          <w:left w:w="28" w:type="dxa"/>
          <w:right w:w="70" w:type="dxa"/>
        </w:tblCellMar>
        <w:tblLook w:val="0000" w:firstRow="0" w:lastRow="0" w:firstColumn="0" w:lastColumn="0" w:noHBand="0" w:noVBand="0"/>
      </w:tblPr>
      <w:tblGrid>
        <w:gridCol w:w="1016"/>
        <w:gridCol w:w="3690"/>
        <w:gridCol w:w="1049"/>
        <w:gridCol w:w="1049"/>
        <w:gridCol w:w="1049"/>
        <w:gridCol w:w="1049"/>
        <w:gridCol w:w="1049"/>
      </w:tblGrid>
      <w:tr w:rsidR="009762D2" w:rsidRPr="00585B98" w:rsidTr="00A268BB">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rsidR="009762D2" w:rsidRPr="00585B98" w:rsidRDefault="009762D2" w:rsidP="00A268BB">
            <w:pPr>
              <w:pStyle w:val="TAH"/>
              <w:keepNext w:val="0"/>
              <w:keepLines w:val="0"/>
            </w:pPr>
            <w:r w:rsidRPr="00585B98">
              <w:t>TC</w:t>
            </w:r>
          </w:p>
        </w:tc>
        <w:tc>
          <w:tcPr>
            <w:tcW w:w="3690" w:type="dxa"/>
            <w:tcBorders>
              <w:top w:val="single" w:sz="4" w:space="0" w:color="auto"/>
              <w:left w:val="nil"/>
              <w:bottom w:val="single" w:sz="4" w:space="0" w:color="auto"/>
              <w:right w:val="single" w:sz="4" w:space="0" w:color="auto"/>
            </w:tcBorders>
            <w:shd w:val="clear" w:color="auto" w:fill="auto"/>
            <w:noWrap/>
          </w:tcPr>
          <w:p w:rsidR="009762D2" w:rsidRPr="00585B98" w:rsidRDefault="009762D2" w:rsidP="00A268BB">
            <w:pPr>
              <w:pStyle w:val="TAH"/>
              <w:keepNext w:val="0"/>
              <w:keepLines w:val="0"/>
            </w:pPr>
            <w:r w:rsidRPr="00585B98">
              <w:t>Description</w:t>
            </w:r>
          </w:p>
        </w:tc>
        <w:tc>
          <w:tcPr>
            <w:tcW w:w="1049" w:type="dxa"/>
            <w:tcBorders>
              <w:top w:val="single" w:sz="4" w:space="0" w:color="auto"/>
              <w:left w:val="nil"/>
              <w:bottom w:val="single" w:sz="4" w:space="0" w:color="auto"/>
              <w:right w:val="single" w:sz="4" w:space="0" w:color="auto"/>
            </w:tcBorders>
            <w:shd w:val="clear" w:color="auto" w:fill="auto"/>
          </w:tcPr>
          <w:p w:rsidR="009762D2" w:rsidRPr="00585B98" w:rsidRDefault="009762D2" w:rsidP="00A268BB">
            <w:pPr>
              <w:pStyle w:val="TAH"/>
              <w:keepNext w:val="0"/>
              <w:keepLines w:val="0"/>
            </w:pPr>
            <w:r w:rsidRPr="00585B98">
              <w:t>38.533 NR Cell1</w:t>
            </w:r>
          </w:p>
        </w:tc>
        <w:tc>
          <w:tcPr>
            <w:tcW w:w="1049" w:type="dxa"/>
            <w:tcBorders>
              <w:top w:val="single" w:sz="4" w:space="0" w:color="auto"/>
              <w:left w:val="nil"/>
              <w:bottom w:val="single" w:sz="4" w:space="0" w:color="auto"/>
              <w:right w:val="single" w:sz="4" w:space="0" w:color="auto"/>
            </w:tcBorders>
            <w:shd w:val="clear" w:color="auto" w:fill="auto"/>
          </w:tcPr>
          <w:p w:rsidR="009762D2" w:rsidRPr="00585B98" w:rsidRDefault="009762D2" w:rsidP="00A268BB">
            <w:pPr>
              <w:pStyle w:val="TAH"/>
              <w:keepNext w:val="0"/>
              <w:keepLines w:val="0"/>
            </w:pPr>
            <w:r w:rsidRPr="00585B98">
              <w:t>38.533 LTE Cell2</w:t>
            </w:r>
          </w:p>
        </w:tc>
        <w:tc>
          <w:tcPr>
            <w:tcW w:w="1049" w:type="dxa"/>
            <w:tcBorders>
              <w:top w:val="single" w:sz="4" w:space="0" w:color="auto"/>
              <w:left w:val="nil"/>
              <w:bottom w:val="single" w:sz="4" w:space="0" w:color="auto"/>
              <w:right w:val="single" w:sz="4" w:space="0" w:color="auto"/>
            </w:tcBorders>
            <w:shd w:val="clear" w:color="auto" w:fill="auto"/>
          </w:tcPr>
          <w:p w:rsidR="009762D2" w:rsidRPr="00585B98" w:rsidRDefault="009762D2" w:rsidP="00A268BB">
            <w:pPr>
              <w:pStyle w:val="TAH"/>
              <w:keepNext w:val="0"/>
              <w:keepLines w:val="0"/>
              <w:rPr>
                <w:lang w:eastAsia="zh-TW"/>
              </w:rPr>
            </w:pPr>
            <w:r w:rsidRPr="00585B98">
              <w:t>38.533 LTE Cell3</w:t>
            </w:r>
          </w:p>
        </w:tc>
        <w:tc>
          <w:tcPr>
            <w:tcW w:w="1049" w:type="dxa"/>
            <w:tcBorders>
              <w:top w:val="single" w:sz="4" w:space="0" w:color="auto"/>
              <w:left w:val="nil"/>
              <w:bottom w:val="single" w:sz="4" w:space="0" w:color="auto"/>
              <w:right w:val="single" w:sz="4" w:space="0" w:color="auto"/>
            </w:tcBorders>
          </w:tcPr>
          <w:p w:rsidR="009762D2" w:rsidRPr="00585B98" w:rsidRDefault="009762D2" w:rsidP="00A268BB">
            <w:pPr>
              <w:pStyle w:val="TAH"/>
              <w:rPr>
                <w:lang w:eastAsia="zh-TW"/>
              </w:rPr>
            </w:pPr>
            <w:r w:rsidRPr="00585B98">
              <w:t>38.533 LTE Cell4</w:t>
            </w:r>
          </w:p>
        </w:tc>
        <w:tc>
          <w:tcPr>
            <w:tcW w:w="1049" w:type="dxa"/>
            <w:tcBorders>
              <w:top w:val="single" w:sz="4" w:space="0" w:color="auto"/>
              <w:left w:val="single" w:sz="4" w:space="0" w:color="auto"/>
              <w:bottom w:val="single" w:sz="4" w:space="0" w:color="auto"/>
              <w:right w:val="single" w:sz="4" w:space="0" w:color="auto"/>
            </w:tcBorders>
            <w:shd w:val="clear" w:color="auto" w:fill="auto"/>
          </w:tcPr>
          <w:p w:rsidR="009762D2" w:rsidRPr="00585B98" w:rsidRDefault="009762D2" w:rsidP="00A268BB">
            <w:pPr>
              <w:pStyle w:val="TAH"/>
            </w:pPr>
            <w:r w:rsidRPr="00585B98">
              <w:t>CA Type</w:t>
            </w:r>
          </w:p>
        </w:tc>
      </w:tr>
      <w:tr w:rsidR="009762D2" w:rsidRPr="00585B98" w:rsidTr="00A268BB">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9762D2" w:rsidRPr="00585B98" w:rsidRDefault="009762D2" w:rsidP="00A268BB">
            <w:pPr>
              <w:pStyle w:val="TAL"/>
              <w:keepNext w:val="0"/>
              <w:keepLines w:val="0"/>
              <w:rPr>
                <w:b/>
                <w:lang w:eastAsia="zh-TW"/>
              </w:rPr>
            </w:pPr>
            <w:r w:rsidRPr="00585B98">
              <w:rPr>
                <w:b/>
                <w:lang w:eastAsia="zh-TW"/>
              </w:rPr>
              <w:t>6.1.2.1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9762D2" w:rsidRPr="00585B98" w:rsidRDefault="009762D2" w:rsidP="00A268BB">
            <w:pPr>
              <w:pStyle w:val="TAL"/>
              <w:keepNext w:val="0"/>
              <w:keepLines w:val="0"/>
              <w:rPr>
                <w:lang w:eastAsia="sv-SE"/>
              </w:rPr>
            </w:pPr>
            <w:r w:rsidRPr="00585B98">
              <w:t>NR SA FR1 – E-UTRA cell re-selection to higher priority E-UTRA</w:t>
            </w:r>
          </w:p>
        </w:tc>
        <w:tc>
          <w:tcPr>
            <w:tcW w:w="1049" w:type="dxa"/>
            <w:tcBorders>
              <w:top w:val="single" w:sz="4" w:space="0" w:color="auto"/>
              <w:left w:val="nil"/>
              <w:bottom w:val="single" w:sz="4" w:space="0" w:color="auto"/>
              <w:right w:val="single" w:sz="4" w:space="0" w:color="auto"/>
            </w:tcBorders>
            <w:shd w:val="clear" w:color="auto" w:fill="auto"/>
            <w:vAlign w:val="center"/>
          </w:tcPr>
          <w:p w:rsidR="009762D2" w:rsidRPr="00585B98" w:rsidRDefault="009762D2" w:rsidP="00A268BB">
            <w:pPr>
              <w:pStyle w:val="TAL"/>
              <w:keepNext w:val="0"/>
              <w:keepLines w:val="0"/>
            </w:pPr>
            <w:r w:rsidRPr="00585B98">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9762D2" w:rsidRPr="00585B98" w:rsidRDefault="009762D2" w:rsidP="00A268BB">
            <w:pPr>
              <w:pStyle w:val="TAL"/>
              <w:keepNext w:val="0"/>
              <w:keepLines w:val="0"/>
              <w:rPr>
                <w:lang w:eastAsia="zh-TW"/>
              </w:rPr>
            </w:pPr>
            <w:r w:rsidRPr="00585B98">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9762D2" w:rsidRPr="00585B98" w:rsidRDefault="009762D2" w:rsidP="00A268BB">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rsidR="009762D2" w:rsidRPr="00585B98" w:rsidRDefault="009762D2" w:rsidP="00A268BB">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9762D2" w:rsidRPr="00585B98" w:rsidRDefault="009762D2" w:rsidP="00A268BB">
            <w:pPr>
              <w:pStyle w:val="TAL"/>
              <w:keepNext w:val="0"/>
              <w:keepLines w:val="0"/>
            </w:pPr>
          </w:p>
        </w:tc>
      </w:tr>
      <w:tr w:rsidR="009762D2" w:rsidRPr="00585B98" w:rsidTr="00A268BB">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9762D2" w:rsidRPr="00585B98" w:rsidRDefault="009762D2" w:rsidP="00A268BB">
            <w:pPr>
              <w:pStyle w:val="TAL"/>
              <w:keepNext w:val="0"/>
              <w:keepLines w:val="0"/>
              <w:rPr>
                <w:b/>
                <w:lang w:eastAsia="zh-TW"/>
              </w:rPr>
            </w:pPr>
            <w:r w:rsidRPr="00585B98">
              <w:rPr>
                <w:b/>
                <w:lang w:eastAsia="zh-TW"/>
              </w:rPr>
              <w:t>6.1.2.2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9762D2" w:rsidRPr="00585B98" w:rsidRDefault="009762D2" w:rsidP="00A268BB">
            <w:pPr>
              <w:pStyle w:val="TAL"/>
              <w:keepNext w:val="0"/>
              <w:keepLines w:val="0"/>
              <w:rPr>
                <w:lang w:eastAsia="sv-SE"/>
              </w:rPr>
            </w:pPr>
            <w:r w:rsidRPr="00585B98">
              <w:t>NR SA FR1 – E-UTRA cell re-selection to lower priority E-UTRA</w:t>
            </w:r>
          </w:p>
        </w:tc>
        <w:tc>
          <w:tcPr>
            <w:tcW w:w="1049" w:type="dxa"/>
            <w:tcBorders>
              <w:top w:val="single" w:sz="4" w:space="0" w:color="auto"/>
              <w:left w:val="nil"/>
              <w:bottom w:val="single" w:sz="4" w:space="0" w:color="auto"/>
              <w:right w:val="single" w:sz="4" w:space="0" w:color="auto"/>
            </w:tcBorders>
            <w:shd w:val="clear" w:color="auto" w:fill="auto"/>
            <w:vAlign w:val="center"/>
          </w:tcPr>
          <w:p w:rsidR="009762D2" w:rsidRPr="00585B98" w:rsidRDefault="009762D2" w:rsidP="00A268BB">
            <w:pPr>
              <w:pStyle w:val="TAL"/>
              <w:keepNext w:val="0"/>
              <w:keepLines w:val="0"/>
            </w:pPr>
            <w:r w:rsidRPr="00585B98">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9762D2" w:rsidRPr="00585B98" w:rsidRDefault="009762D2" w:rsidP="00A268BB">
            <w:pPr>
              <w:pStyle w:val="TAL"/>
              <w:keepNext w:val="0"/>
              <w:keepLines w:val="0"/>
              <w:rPr>
                <w:lang w:eastAsia="zh-TW"/>
              </w:rPr>
            </w:pPr>
            <w:r w:rsidRPr="00585B98">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9762D2" w:rsidRPr="00585B98" w:rsidRDefault="009762D2" w:rsidP="00A268BB">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rsidR="009762D2" w:rsidRPr="00585B98" w:rsidRDefault="009762D2" w:rsidP="00A268BB">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9762D2" w:rsidRPr="00585B98" w:rsidRDefault="009762D2" w:rsidP="00A268BB">
            <w:pPr>
              <w:pStyle w:val="TAL"/>
              <w:keepNext w:val="0"/>
              <w:keepLines w:val="0"/>
            </w:pPr>
          </w:p>
        </w:tc>
      </w:tr>
      <w:tr w:rsidR="00F97561" w:rsidRPr="00585B98" w:rsidTr="00A268BB">
        <w:trPr>
          <w:jc w:val="center"/>
          <w:ins w:id="6" w:author="Huawei" w:date="2021-06-17T17:23: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F97561" w:rsidRPr="00585B98" w:rsidRDefault="00F97561" w:rsidP="00F97561">
            <w:pPr>
              <w:pStyle w:val="TAL"/>
              <w:keepNext w:val="0"/>
              <w:keepLines w:val="0"/>
              <w:rPr>
                <w:ins w:id="7" w:author="Huawei" w:date="2021-06-17T17:23:00Z"/>
                <w:b/>
                <w:lang w:eastAsia="zh-TW"/>
              </w:rPr>
            </w:pPr>
            <w:ins w:id="8" w:author="Huawei" w:date="2021-06-17T17:23:00Z">
              <w:r w:rsidRPr="00585B98">
                <w:rPr>
                  <w:b/>
                  <w:lang w:eastAsia="zh-TW"/>
                </w:rPr>
                <w:t>6.1.2.</w:t>
              </w:r>
              <w:r>
                <w:rPr>
                  <w:b/>
                  <w:lang w:eastAsia="zh-TW"/>
                </w:rPr>
                <w:t>3</w:t>
              </w:r>
            </w:ins>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F97561" w:rsidRPr="00585B98" w:rsidRDefault="00F97561" w:rsidP="00F97561">
            <w:pPr>
              <w:pStyle w:val="TAL"/>
              <w:keepNext w:val="0"/>
              <w:keepLines w:val="0"/>
              <w:rPr>
                <w:ins w:id="9" w:author="Huawei" w:date="2021-06-17T17:23:00Z"/>
              </w:rPr>
            </w:pPr>
            <w:ins w:id="10" w:author="Huawei" w:date="2021-06-17T17:23:00Z">
              <w:r w:rsidRPr="00F97561">
                <w:t>NR SA FR1 – E-UTRA cell re-selection to lower priority E-UTRAN for UE fulfilling low mobility relaxed measurement criterion</w:t>
              </w:r>
            </w:ins>
          </w:p>
        </w:tc>
        <w:tc>
          <w:tcPr>
            <w:tcW w:w="1049" w:type="dxa"/>
            <w:tcBorders>
              <w:top w:val="single" w:sz="4" w:space="0" w:color="auto"/>
              <w:left w:val="nil"/>
              <w:bottom w:val="single" w:sz="4" w:space="0" w:color="auto"/>
              <w:right w:val="single" w:sz="4" w:space="0" w:color="auto"/>
            </w:tcBorders>
            <w:shd w:val="clear" w:color="auto" w:fill="auto"/>
            <w:vAlign w:val="center"/>
          </w:tcPr>
          <w:p w:rsidR="00F97561" w:rsidRPr="00585B98" w:rsidRDefault="00F97561" w:rsidP="00F97561">
            <w:pPr>
              <w:pStyle w:val="TAL"/>
              <w:keepNext w:val="0"/>
              <w:keepLines w:val="0"/>
              <w:rPr>
                <w:ins w:id="11" w:author="Huawei" w:date="2021-06-17T17:23:00Z"/>
              </w:rPr>
            </w:pPr>
            <w:ins w:id="12" w:author="Huawei" w:date="2021-06-17T17:23:00Z">
              <w:r w:rsidRPr="00585B98">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rsidR="00F97561" w:rsidRPr="00585B98" w:rsidRDefault="00F97561" w:rsidP="00F97561">
            <w:pPr>
              <w:pStyle w:val="TAL"/>
              <w:keepNext w:val="0"/>
              <w:keepLines w:val="0"/>
              <w:rPr>
                <w:ins w:id="13" w:author="Huawei" w:date="2021-06-17T17:23:00Z"/>
              </w:rPr>
            </w:pPr>
            <w:ins w:id="14" w:author="Huawei" w:date="2021-06-17T17:23:00Z">
              <w:r w:rsidRPr="00585B98">
                <w:t>LTE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rsidR="00F97561" w:rsidRPr="00585B98" w:rsidRDefault="00F97561" w:rsidP="00F97561">
            <w:pPr>
              <w:pStyle w:val="TAL"/>
              <w:keepNext w:val="0"/>
              <w:keepLines w:val="0"/>
              <w:rPr>
                <w:ins w:id="15" w:author="Huawei" w:date="2021-06-17T17:23:00Z"/>
              </w:rPr>
            </w:pPr>
          </w:p>
        </w:tc>
        <w:tc>
          <w:tcPr>
            <w:tcW w:w="1049" w:type="dxa"/>
            <w:tcBorders>
              <w:top w:val="single" w:sz="4" w:space="0" w:color="auto"/>
              <w:left w:val="nil"/>
              <w:bottom w:val="single" w:sz="4" w:space="0" w:color="auto"/>
              <w:right w:val="single" w:sz="4" w:space="0" w:color="auto"/>
            </w:tcBorders>
            <w:vAlign w:val="center"/>
          </w:tcPr>
          <w:p w:rsidR="00F97561" w:rsidRPr="00585B98" w:rsidRDefault="00F97561" w:rsidP="00F97561">
            <w:pPr>
              <w:pStyle w:val="TAL"/>
              <w:keepNext w:val="0"/>
              <w:keepLines w:val="0"/>
              <w:rPr>
                <w:ins w:id="16" w:author="Huawei" w:date="2021-06-17T17:23: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F97561" w:rsidRPr="00585B98" w:rsidRDefault="00F97561" w:rsidP="00F97561">
            <w:pPr>
              <w:pStyle w:val="TAL"/>
              <w:keepNext w:val="0"/>
              <w:keepLines w:val="0"/>
              <w:rPr>
                <w:ins w:id="17" w:author="Huawei" w:date="2021-06-17T17:23:00Z"/>
              </w:rPr>
            </w:pPr>
          </w:p>
        </w:tc>
      </w:tr>
      <w:tr w:rsidR="00F97561" w:rsidRPr="00585B98" w:rsidTr="00A268BB">
        <w:trPr>
          <w:jc w:val="center"/>
          <w:ins w:id="18" w:author="Huawei" w:date="2021-06-17T17:23: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F97561" w:rsidRPr="00585B98" w:rsidRDefault="00F97561" w:rsidP="00F97561">
            <w:pPr>
              <w:pStyle w:val="TAL"/>
              <w:keepNext w:val="0"/>
              <w:keepLines w:val="0"/>
              <w:rPr>
                <w:ins w:id="19" w:author="Huawei" w:date="2021-06-17T17:23:00Z"/>
                <w:b/>
                <w:lang w:eastAsia="zh-TW"/>
              </w:rPr>
            </w:pPr>
            <w:ins w:id="20" w:author="Huawei" w:date="2021-06-17T17:23:00Z">
              <w:r w:rsidRPr="00585B98">
                <w:rPr>
                  <w:b/>
                  <w:lang w:eastAsia="zh-TW"/>
                </w:rPr>
                <w:t>6.1.2.</w:t>
              </w:r>
              <w:r>
                <w:rPr>
                  <w:b/>
                  <w:lang w:eastAsia="zh-TW"/>
                </w:rPr>
                <w:t>4</w:t>
              </w:r>
            </w:ins>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F97561" w:rsidRPr="00585B98" w:rsidRDefault="00F97561" w:rsidP="00F97561">
            <w:pPr>
              <w:pStyle w:val="TAL"/>
              <w:keepNext w:val="0"/>
              <w:keepLines w:val="0"/>
              <w:rPr>
                <w:ins w:id="21" w:author="Huawei" w:date="2021-06-17T17:23:00Z"/>
              </w:rPr>
            </w:pPr>
            <w:ins w:id="22" w:author="Huawei" w:date="2021-06-17T17:24:00Z">
              <w:r w:rsidRPr="00F97561">
                <w:t>NR SA FR1 – E-UTRA cell re-selection to lower priority E-UTRAN for UE fulfilling  not-at-cell edge relaxed measurement criterion</w:t>
              </w:r>
            </w:ins>
          </w:p>
        </w:tc>
        <w:tc>
          <w:tcPr>
            <w:tcW w:w="1049" w:type="dxa"/>
            <w:tcBorders>
              <w:top w:val="single" w:sz="4" w:space="0" w:color="auto"/>
              <w:left w:val="nil"/>
              <w:bottom w:val="single" w:sz="4" w:space="0" w:color="auto"/>
              <w:right w:val="single" w:sz="4" w:space="0" w:color="auto"/>
            </w:tcBorders>
            <w:shd w:val="clear" w:color="auto" w:fill="auto"/>
            <w:vAlign w:val="center"/>
          </w:tcPr>
          <w:p w:rsidR="00F97561" w:rsidRPr="00585B98" w:rsidRDefault="00F97561" w:rsidP="00F97561">
            <w:pPr>
              <w:pStyle w:val="TAL"/>
              <w:keepNext w:val="0"/>
              <w:keepLines w:val="0"/>
              <w:rPr>
                <w:ins w:id="23" w:author="Huawei" w:date="2021-06-17T17:23:00Z"/>
              </w:rPr>
            </w:pPr>
            <w:ins w:id="24" w:author="Huawei" w:date="2021-06-17T17:23:00Z">
              <w:r w:rsidRPr="00585B98">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rsidR="00F97561" w:rsidRPr="00585B98" w:rsidRDefault="00F97561" w:rsidP="00F97561">
            <w:pPr>
              <w:pStyle w:val="TAL"/>
              <w:keepNext w:val="0"/>
              <w:keepLines w:val="0"/>
              <w:rPr>
                <w:ins w:id="25" w:author="Huawei" w:date="2021-06-17T17:23:00Z"/>
              </w:rPr>
            </w:pPr>
            <w:ins w:id="26" w:author="Huawei" w:date="2021-06-17T17:23:00Z">
              <w:r w:rsidRPr="00585B98">
                <w:t>LTE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rsidR="00F97561" w:rsidRPr="00585B98" w:rsidRDefault="00F97561" w:rsidP="00F97561">
            <w:pPr>
              <w:pStyle w:val="TAL"/>
              <w:keepNext w:val="0"/>
              <w:keepLines w:val="0"/>
              <w:rPr>
                <w:ins w:id="27" w:author="Huawei" w:date="2021-06-17T17:23:00Z"/>
              </w:rPr>
            </w:pPr>
          </w:p>
        </w:tc>
        <w:tc>
          <w:tcPr>
            <w:tcW w:w="1049" w:type="dxa"/>
            <w:tcBorders>
              <w:top w:val="single" w:sz="4" w:space="0" w:color="auto"/>
              <w:left w:val="nil"/>
              <w:bottom w:val="single" w:sz="4" w:space="0" w:color="auto"/>
              <w:right w:val="single" w:sz="4" w:space="0" w:color="auto"/>
            </w:tcBorders>
            <w:vAlign w:val="center"/>
          </w:tcPr>
          <w:p w:rsidR="00F97561" w:rsidRPr="00585B98" w:rsidRDefault="00F97561" w:rsidP="00F97561">
            <w:pPr>
              <w:pStyle w:val="TAL"/>
              <w:keepNext w:val="0"/>
              <w:keepLines w:val="0"/>
              <w:rPr>
                <w:ins w:id="28" w:author="Huawei" w:date="2021-06-17T17:23: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F97561" w:rsidRPr="00585B98" w:rsidRDefault="00F97561" w:rsidP="00F97561">
            <w:pPr>
              <w:pStyle w:val="TAL"/>
              <w:keepNext w:val="0"/>
              <w:keepLines w:val="0"/>
              <w:rPr>
                <w:ins w:id="29" w:author="Huawei" w:date="2021-06-17T17:23:00Z"/>
              </w:rPr>
            </w:pPr>
          </w:p>
        </w:tc>
      </w:tr>
      <w:tr w:rsidR="00F97561" w:rsidRPr="00585B98" w:rsidTr="00A268BB">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F97561" w:rsidRPr="00585B98" w:rsidRDefault="00F97561" w:rsidP="00F97561">
            <w:pPr>
              <w:pStyle w:val="TAL"/>
              <w:keepNext w:val="0"/>
              <w:keepLines w:val="0"/>
              <w:rPr>
                <w:b/>
                <w:lang w:eastAsia="zh-TW"/>
              </w:rPr>
            </w:pPr>
            <w:r w:rsidRPr="00585B98">
              <w:rPr>
                <w:b/>
                <w:lang w:eastAsia="zh-TW"/>
              </w:rPr>
              <w:t>6.3.1.4</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F97561" w:rsidRPr="00585B98" w:rsidRDefault="00F97561" w:rsidP="00F97561">
            <w:pPr>
              <w:pStyle w:val="TAL"/>
              <w:keepNext w:val="0"/>
              <w:keepLines w:val="0"/>
              <w:rPr>
                <w:lang w:eastAsia="sv-SE"/>
              </w:rPr>
            </w:pPr>
            <w:r w:rsidRPr="00585B98">
              <w:t>NR SA FR1 – E-UTRA handover with known target cell</w:t>
            </w:r>
          </w:p>
        </w:tc>
        <w:tc>
          <w:tcPr>
            <w:tcW w:w="1049" w:type="dxa"/>
            <w:tcBorders>
              <w:top w:val="single" w:sz="4" w:space="0" w:color="auto"/>
              <w:left w:val="nil"/>
              <w:bottom w:val="single" w:sz="4" w:space="0" w:color="auto"/>
              <w:right w:val="single" w:sz="4" w:space="0" w:color="auto"/>
            </w:tcBorders>
            <w:shd w:val="clear" w:color="auto" w:fill="auto"/>
            <w:vAlign w:val="center"/>
          </w:tcPr>
          <w:p w:rsidR="00F97561" w:rsidRPr="00585B98" w:rsidRDefault="00F97561" w:rsidP="00F97561">
            <w:pPr>
              <w:pStyle w:val="TAL"/>
              <w:keepNext w:val="0"/>
              <w:keepLines w:val="0"/>
            </w:pPr>
            <w:r w:rsidRPr="00585B98">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F97561" w:rsidRPr="00585B98" w:rsidRDefault="00F97561" w:rsidP="00F97561">
            <w:pPr>
              <w:pStyle w:val="TAL"/>
              <w:keepNext w:val="0"/>
              <w:keepLines w:val="0"/>
              <w:rPr>
                <w:lang w:eastAsia="zh-TW"/>
              </w:rPr>
            </w:pPr>
            <w:r w:rsidRPr="00585B98">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F97561" w:rsidRPr="00585B98" w:rsidRDefault="00F97561" w:rsidP="00F97561">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rsidR="00F97561" w:rsidRPr="00585B98" w:rsidRDefault="00F97561" w:rsidP="00F97561">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F97561" w:rsidRPr="00585B98" w:rsidRDefault="00F97561" w:rsidP="00F97561">
            <w:pPr>
              <w:pStyle w:val="TAL"/>
              <w:keepNext w:val="0"/>
              <w:keepLines w:val="0"/>
            </w:pPr>
          </w:p>
        </w:tc>
      </w:tr>
      <w:tr w:rsidR="00F97561" w:rsidRPr="00585B98" w:rsidTr="00A268BB">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F97561" w:rsidRPr="00585B98" w:rsidRDefault="00F97561" w:rsidP="00F97561">
            <w:pPr>
              <w:pStyle w:val="TAL"/>
              <w:keepNext w:val="0"/>
              <w:keepLines w:val="0"/>
              <w:rPr>
                <w:b/>
                <w:lang w:eastAsia="zh-TW"/>
              </w:rPr>
            </w:pPr>
            <w:r w:rsidRPr="00585B98">
              <w:rPr>
                <w:b/>
                <w:lang w:eastAsia="zh-TW"/>
              </w:rPr>
              <w:t>6.3.1.5</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F97561" w:rsidRPr="00585B98" w:rsidRDefault="00F97561" w:rsidP="00F97561">
            <w:pPr>
              <w:pStyle w:val="TAL"/>
              <w:keepNext w:val="0"/>
              <w:keepLines w:val="0"/>
              <w:rPr>
                <w:lang w:eastAsia="sv-SE"/>
              </w:rPr>
            </w:pPr>
            <w:r w:rsidRPr="00585B98">
              <w:t>NR SA FR1 – E-UTRA handover with unknown target cell</w:t>
            </w:r>
          </w:p>
        </w:tc>
        <w:tc>
          <w:tcPr>
            <w:tcW w:w="1049" w:type="dxa"/>
            <w:tcBorders>
              <w:top w:val="single" w:sz="4" w:space="0" w:color="auto"/>
              <w:left w:val="nil"/>
              <w:bottom w:val="single" w:sz="4" w:space="0" w:color="auto"/>
              <w:right w:val="single" w:sz="4" w:space="0" w:color="auto"/>
            </w:tcBorders>
            <w:shd w:val="clear" w:color="auto" w:fill="auto"/>
            <w:vAlign w:val="center"/>
          </w:tcPr>
          <w:p w:rsidR="00F97561" w:rsidRPr="00585B98" w:rsidRDefault="00F97561" w:rsidP="00F97561">
            <w:pPr>
              <w:pStyle w:val="TAL"/>
              <w:keepNext w:val="0"/>
              <w:keepLines w:val="0"/>
            </w:pPr>
            <w:r w:rsidRPr="00585B98">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F97561" w:rsidRPr="00585B98" w:rsidRDefault="00F97561" w:rsidP="00F97561">
            <w:pPr>
              <w:pStyle w:val="TAL"/>
              <w:keepNext w:val="0"/>
              <w:keepLines w:val="0"/>
              <w:rPr>
                <w:lang w:eastAsia="zh-TW"/>
              </w:rPr>
            </w:pPr>
            <w:r w:rsidRPr="00585B98">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F97561" w:rsidRPr="00585B98" w:rsidRDefault="00F97561" w:rsidP="00F97561">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rsidR="00F97561" w:rsidRPr="00585B98" w:rsidRDefault="00F97561" w:rsidP="00F97561">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F97561" w:rsidRPr="00585B98" w:rsidRDefault="00F97561" w:rsidP="00F97561">
            <w:pPr>
              <w:pStyle w:val="TAL"/>
              <w:keepNext w:val="0"/>
              <w:keepLines w:val="0"/>
            </w:pPr>
          </w:p>
        </w:tc>
      </w:tr>
      <w:tr w:rsidR="00F97561" w:rsidRPr="00585B98" w:rsidTr="00A268BB">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F97561" w:rsidRPr="00585B98" w:rsidRDefault="00F97561" w:rsidP="00F97561">
            <w:pPr>
              <w:pStyle w:val="TAL"/>
              <w:keepNext w:val="0"/>
              <w:keepLines w:val="0"/>
              <w:rPr>
                <w:b/>
                <w:lang w:eastAsia="zh-TW"/>
              </w:rPr>
            </w:pPr>
            <w:r w:rsidRPr="00585B98">
              <w:rPr>
                <w:b/>
                <w:lang w:eastAsia="zh-TW"/>
              </w:rPr>
              <w:t>6.3.2.3.2</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F97561" w:rsidRPr="00585B98" w:rsidRDefault="00F97561" w:rsidP="00F97561">
            <w:pPr>
              <w:pStyle w:val="TAL"/>
              <w:keepNext w:val="0"/>
              <w:keepLines w:val="0"/>
              <w:rPr>
                <w:lang w:eastAsia="sv-SE"/>
              </w:rPr>
            </w:pPr>
            <w:r w:rsidRPr="00585B98">
              <w:rPr>
                <w:lang w:eastAsia="sv-SE"/>
              </w:rPr>
              <w:t>NR SA  FR1 – E-UTRA RRC connection release with redirection</w:t>
            </w:r>
          </w:p>
        </w:tc>
        <w:tc>
          <w:tcPr>
            <w:tcW w:w="1049" w:type="dxa"/>
            <w:tcBorders>
              <w:top w:val="single" w:sz="4" w:space="0" w:color="auto"/>
              <w:left w:val="nil"/>
              <w:bottom w:val="single" w:sz="4" w:space="0" w:color="auto"/>
              <w:right w:val="single" w:sz="4" w:space="0" w:color="auto"/>
            </w:tcBorders>
            <w:shd w:val="clear" w:color="auto" w:fill="auto"/>
            <w:vAlign w:val="center"/>
          </w:tcPr>
          <w:p w:rsidR="00F97561" w:rsidRPr="00585B98" w:rsidRDefault="00F97561" w:rsidP="00F97561">
            <w:pPr>
              <w:pStyle w:val="TAL"/>
              <w:keepNext w:val="0"/>
              <w:keepLines w:val="0"/>
            </w:pPr>
            <w:r w:rsidRPr="00585B98">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F97561" w:rsidRPr="00585B98" w:rsidRDefault="00F97561" w:rsidP="00F97561">
            <w:pPr>
              <w:pStyle w:val="TAL"/>
              <w:keepNext w:val="0"/>
              <w:keepLines w:val="0"/>
              <w:rPr>
                <w:lang w:eastAsia="zh-TW"/>
              </w:rPr>
            </w:pPr>
            <w:r w:rsidRPr="00585B98">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F97561" w:rsidRPr="00585B98" w:rsidRDefault="00F97561" w:rsidP="00F97561">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rsidR="00F97561" w:rsidRPr="00585B98" w:rsidRDefault="00F97561" w:rsidP="00F97561">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F97561" w:rsidRPr="00585B98" w:rsidRDefault="00F97561" w:rsidP="00F97561">
            <w:pPr>
              <w:pStyle w:val="TAL"/>
              <w:keepNext w:val="0"/>
              <w:keepLines w:val="0"/>
            </w:pPr>
          </w:p>
        </w:tc>
      </w:tr>
      <w:tr w:rsidR="00F97561" w:rsidRPr="00585B98" w:rsidTr="00A268BB">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F97561" w:rsidRPr="00585B98" w:rsidRDefault="00F97561" w:rsidP="00F97561">
            <w:pPr>
              <w:pStyle w:val="TAL"/>
              <w:keepNext w:val="0"/>
              <w:keepLines w:val="0"/>
              <w:rPr>
                <w:b/>
              </w:rPr>
            </w:pPr>
            <w:r w:rsidRPr="00585B98">
              <w:rPr>
                <w:b/>
              </w:rPr>
              <w:t>6.6.3.1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F97561" w:rsidRPr="00585B98" w:rsidRDefault="00F97561" w:rsidP="00F97561">
            <w:pPr>
              <w:pStyle w:val="TAL"/>
              <w:keepNext w:val="0"/>
              <w:keepLines w:val="0"/>
            </w:pPr>
            <w:r w:rsidRPr="00585B98">
              <w:rPr>
                <w:lang w:eastAsia="sv-SE"/>
              </w:rPr>
              <w:t>NR SA FR1 – E-UTRAN event-triggered reporting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rsidR="00F97561" w:rsidRPr="00585B98" w:rsidRDefault="00F97561" w:rsidP="00F97561">
            <w:pPr>
              <w:pStyle w:val="TAL"/>
              <w:keepNext w:val="0"/>
              <w:keepLines w:val="0"/>
            </w:pPr>
            <w:r w:rsidRPr="00585B98">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F97561" w:rsidRPr="00585B98" w:rsidRDefault="00F97561" w:rsidP="00F97561">
            <w:pPr>
              <w:pStyle w:val="TAL"/>
              <w:keepNext w:val="0"/>
              <w:keepLines w:val="0"/>
              <w:rPr>
                <w:lang w:eastAsia="zh-TW"/>
              </w:rPr>
            </w:pPr>
            <w:r w:rsidRPr="00585B98">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F97561" w:rsidRPr="00585B98" w:rsidRDefault="00F97561" w:rsidP="00F97561">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rsidR="00F97561" w:rsidRPr="00585B98" w:rsidRDefault="00F97561" w:rsidP="00F97561">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F97561" w:rsidRPr="00585B98" w:rsidRDefault="00F97561" w:rsidP="00F97561">
            <w:pPr>
              <w:pStyle w:val="TAL"/>
              <w:keepNext w:val="0"/>
              <w:keepLines w:val="0"/>
            </w:pPr>
          </w:p>
        </w:tc>
      </w:tr>
      <w:tr w:rsidR="00F97561" w:rsidRPr="00585B98" w:rsidTr="00A268BB">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F97561" w:rsidRPr="00585B98" w:rsidRDefault="00F97561" w:rsidP="00F97561">
            <w:pPr>
              <w:pStyle w:val="TAL"/>
              <w:keepNext w:val="0"/>
              <w:keepLines w:val="0"/>
              <w:rPr>
                <w:b/>
                <w:lang w:eastAsia="zh-TW"/>
              </w:rPr>
            </w:pPr>
            <w:r w:rsidRPr="00585B98">
              <w:rPr>
                <w:b/>
                <w:lang w:eastAsia="zh-TW"/>
              </w:rPr>
              <w:t>6.6.3.2</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F97561" w:rsidRPr="00585B98" w:rsidRDefault="00F97561" w:rsidP="00F97561">
            <w:pPr>
              <w:pStyle w:val="TAL"/>
              <w:keepNext w:val="0"/>
              <w:keepLines w:val="0"/>
              <w:rPr>
                <w:lang w:eastAsia="sv-SE"/>
              </w:rPr>
            </w:pPr>
            <w:r w:rsidRPr="00585B98">
              <w:rPr>
                <w:lang w:eastAsia="sv-SE"/>
              </w:rPr>
              <w:t>NR SA FR1 – E-UTRAN event-triggered reporting in DRX</w:t>
            </w:r>
          </w:p>
        </w:tc>
        <w:tc>
          <w:tcPr>
            <w:tcW w:w="1049" w:type="dxa"/>
            <w:tcBorders>
              <w:top w:val="single" w:sz="4" w:space="0" w:color="auto"/>
              <w:left w:val="nil"/>
              <w:bottom w:val="single" w:sz="4" w:space="0" w:color="auto"/>
              <w:right w:val="single" w:sz="4" w:space="0" w:color="auto"/>
            </w:tcBorders>
            <w:shd w:val="clear" w:color="auto" w:fill="auto"/>
            <w:vAlign w:val="center"/>
          </w:tcPr>
          <w:p w:rsidR="00F97561" w:rsidRPr="00585B98" w:rsidRDefault="00F97561" w:rsidP="00F97561">
            <w:pPr>
              <w:pStyle w:val="TAL"/>
              <w:keepNext w:val="0"/>
              <w:keepLines w:val="0"/>
            </w:pPr>
            <w:r w:rsidRPr="00585B98">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F97561" w:rsidRPr="00585B98" w:rsidRDefault="00F97561" w:rsidP="00F97561">
            <w:pPr>
              <w:pStyle w:val="TAL"/>
              <w:keepNext w:val="0"/>
              <w:keepLines w:val="0"/>
              <w:rPr>
                <w:lang w:eastAsia="zh-TW"/>
              </w:rPr>
            </w:pPr>
            <w:r w:rsidRPr="00585B98">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F97561" w:rsidRPr="00585B98" w:rsidRDefault="00F97561" w:rsidP="00F97561">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rsidR="00F97561" w:rsidRPr="00585B98" w:rsidRDefault="00F97561" w:rsidP="00F97561">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F97561" w:rsidRPr="00585B98" w:rsidRDefault="00F97561" w:rsidP="00F97561">
            <w:pPr>
              <w:pStyle w:val="TAL"/>
              <w:keepNext w:val="0"/>
              <w:keepLines w:val="0"/>
            </w:pPr>
          </w:p>
        </w:tc>
      </w:tr>
      <w:tr w:rsidR="00F97561" w:rsidRPr="00585B98" w:rsidTr="00A268BB">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F97561" w:rsidRPr="00585B98" w:rsidRDefault="00F97561" w:rsidP="00F97561">
            <w:pPr>
              <w:pStyle w:val="TAL"/>
              <w:keepNext w:val="0"/>
              <w:keepLines w:val="0"/>
              <w:rPr>
                <w:b/>
                <w:lang w:eastAsia="zh-TW"/>
              </w:rPr>
            </w:pPr>
            <w:r w:rsidRPr="00585B98">
              <w:rPr>
                <w:b/>
                <w:lang w:eastAsia="zh-TW"/>
              </w:rPr>
              <w:t>6.7.5.1</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F97561" w:rsidRPr="00585B98" w:rsidRDefault="00F97561" w:rsidP="00F97561">
            <w:pPr>
              <w:pStyle w:val="TAL"/>
              <w:keepNext w:val="0"/>
              <w:keepLines w:val="0"/>
              <w:rPr>
                <w:lang w:eastAsia="sv-SE"/>
              </w:rPr>
            </w:pPr>
            <w:r w:rsidRPr="00585B98">
              <w:rPr>
                <w:lang w:eastAsia="sv-SE"/>
              </w:rPr>
              <w:t>NR SA FR1 – E-UTRAN RSRP absolute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rsidR="00F97561" w:rsidRPr="00585B98" w:rsidRDefault="00F97561" w:rsidP="00F97561">
            <w:pPr>
              <w:pStyle w:val="TAL"/>
              <w:keepNext w:val="0"/>
              <w:keepLines w:val="0"/>
            </w:pPr>
            <w:r w:rsidRPr="00585B98">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F97561" w:rsidRPr="00585B98" w:rsidRDefault="00F97561" w:rsidP="00F97561">
            <w:pPr>
              <w:pStyle w:val="TAL"/>
              <w:keepNext w:val="0"/>
              <w:keepLines w:val="0"/>
              <w:rPr>
                <w:lang w:eastAsia="zh-TW"/>
              </w:rPr>
            </w:pPr>
            <w:r w:rsidRPr="00585B98">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F97561" w:rsidRPr="00585B98" w:rsidRDefault="00F97561" w:rsidP="00F97561">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rsidR="00F97561" w:rsidRPr="00585B98" w:rsidRDefault="00F97561" w:rsidP="00F97561">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F97561" w:rsidRPr="00585B98" w:rsidRDefault="00F97561" w:rsidP="00F97561">
            <w:pPr>
              <w:pStyle w:val="TAL"/>
              <w:keepNext w:val="0"/>
              <w:keepLines w:val="0"/>
            </w:pPr>
          </w:p>
        </w:tc>
      </w:tr>
      <w:tr w:rsidR="00F97561" w:rsidRPr="00585B98" w:rsidTr="00A268BB">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F97561" w:rsidRPr="00585B98" w:rsidRDefault="00F97561" w:rsidP="00F97561">
            <w:pPr>
              <w:pStyle w:val="TAL"/>
              <w:keepNext w:val="0"/>
              <w:keepLines w:val="0"/>
              <w:rPr>
                <w:b/>
                <w:lang w:eastAsia="zh-TW"/>
              </w:rPr>
            </w:pPr>
            <w:r w:rsidRPr="00585B98">
              <w:rPr>
                <w:b/>
                <w:lang w:eastAsia="zh-TW"/>
              </w:rPr>
              <w:t>6.7.6.1</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F97561" w:rsidRPr="00585B98" w:rsidRDefault="00F97561" w:rsidP="00F97561">
            <w:pPr>
              <w:pStyle w:val="TAL"/>
              <w:keepNext w:val="0"/>
              <w:keepLines w:val="0"/>
              <w:rPr>
                <w:lang w:eastAsia="sv-SE"/>
              </w:rPr>
            </w:pPr>
            <w:r w:rsidRPr="00585B98">
              <w:rPr>
                <w:lang w:eastAsia="sv-SE"/>
              </w:rPr>
              <w:t>NR SA FR1 – E-UTRAN RSRQ absolute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rsidR="00F97561" w:rsidRPr="00585B98" w:rsidRDefault="00F97561" w:rsidP="00F97561">
            <w:pPr>
              <w:pStyle w:val="TAL"/>
              <w:keepNext w:val="0"/>
              <w:keepLines w:val="0"/>
            </w:pPr>
            <w:r w:rsidRPr="00585B98">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F97561" w:rsidRPr="00585B98" w:rsidRDefault="00F97561" w:rsidP="00F97561">
            <w:pPr>
              <w:pStyle w:val="TAL"/>
              <w:keepNext w:val="0"/>
              <w:keepLines w:val="0"/>
              <w:rPr>
                <w:lang w:eastAsia="zh-TW"/>
              </w:rPr>
            </w:pPr>
            <w:r w:rsidRPr="00585B98">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F97561" w:rsidRPr="00585B98" w:rsidRDefault="00F97561" w:rsidP="00F97561">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rsidR="00F97561" w:rsidRPr="00585B98" w:rsidRDefault="00F97561" w:rsidP="00F97561">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F97561" w:rsidRPr="00585B98" w:rsidRDefault="00F97561" w:rsidP="00F97561">
            <w:pPr>
              <w:pStyle w:val="TAL"/>
              <w:keepNext w:val="0"/>
              <w:keepLines w:val="0"/>
            </w:pPr>
          </w:p>
        </w:tc>
      </w:tr>
      <w:tr w:rsidR="00F97561" w:rsidRPr="00585B98" w:rsidTr="00A268BB">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F97561" w:rsidRPr="00585B98" w:rsidRDefault="00F97561" w:rsidP="00F97561">
            <w:pPr>
              <w:pStyle w:val="TAL"/>
              <w:keepNext w:val="0"/>
              <w:keepLines w:val="0"/>
              <w:rPr>
                <w:b/>
                <w:lang w:eastAsia="zh-TW"/>
              </w:rPr>
            </w:pPr>
            <w:r w:rsidRPr="00585B98">
              <w:rPr>
                <w:b/>
                <w:lang w:eastAsia="zh-TW"/>
              </w:rPr>
              <w:t>6.7.7.1</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F97561" w:rsidRPr="00585B98" w:rsidRDefault="00F97561" w:rsidP="00F97561">
            <w:pPr>
              <w:pStyle w:val="TAL"/>
              <w:keepNext w:val="0"/>
              <w:keepLines w:val="0"/>
              <w:rPr>
                <w:lang w:eastAsia="sv-SE"/>
              </w:rPr>
            </w:pPr>
            <w:r w:rsidRPr="00585B98">
              <w:rPr>
                <w:lang w:eastAsia="sv-SE"/>
              </w:rPr>
              <w:t>NR SA FR1 – E-UTRAN RS-SINR absolute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rsidR="00F97561" w:rsidRPr="00585B98" w:rsidRDefault="00F97561" w:rsidP="00F97561">
            <w:pPr>
              <w:pStyle w:val="TAL"/>
              <w:keepNext w:val="0"/>
              <w:keepLines w:val="0"/>
            </w:pPr>
            <w:r w:rsidRPr="00585B98">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F97561" w:rsidRPr="00585B98" w:rsidRDefault="00F97561" w:rsidP="00F97561">
            <w:pPr>
              <w:pStyle w:val="TAL"/>
              <w:keepNext w:val="0"/>
              <w:keepLines w:val="0"/>
              <w:rPr>
                <w:lang w:eastAsia="zh-TW"/>
              </w:rPr>
            </w:pPr>
            <w:r w:rsidRPr="00585B98">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F97561" w:rsidRPr="00585B98" w:rsidRDefault="00F97561" w:rsidP="00F97561">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rsidR="00F97561" w:rsidRPr="00585B98" w:rsidRDefault="00F97561" w:rsidP="00F97561">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F97561" w:rsidRPr="00585B98" w:rsidRDefault="00F97561" w:rsidP="00F97561">
            <w:pPr>
              <w:pStyle w:val="TAL"/>
              <w:keepNext w:val="0"/>
              <w:keepLines w:val="0"/>
            </w:pPr>
          </w:p>
        </w:tc>
      </w:tr>
    </w:tbl>
    <w:p w:rsidR="009762D2" w:rsidRDefault="009762D2" w:rsidP="009762D2"/>
    <w:p w:rsidR="001069EB" w:rsidRDefault="001069EB" w:rsidP="001069EB"/>
    <w:p w:rsidR="001069EB" w:rsidRDefault="001069EB" w:rsidP="001069EB">
      <w:pPr>
        <w:pStyle w:val="11"/>
      </w:pPr>
      <w:r>
        <w:t>E.5</w:t>
      </w:r>
      <w:r>
        <w:tab/>
        <w:t>Cell configuration mapping for SA FR2 test cases in Chapter 7</w:t>
      </w:r>
    </w:p>
    <w:p w:rsidR="001069EB" w:rsidRDefault="001069EB" w:rsidP="001069EB">
      <w:r>
        <w:t>Table E.5-1 defines the cell configuration mapping for SA FR2 test cases in chapter 7 of this test specification.</w:t>
      </w:r>
    </w:p>
    <w:p w:rsidR="001069EB" w:rsidRDefault="001069EB" w:rsidP="001069EB">
      <w:pPr>
        <w:pStyle w:val="TH"/>
        <w:keepNext w:val="0"/>
        <w:keepLines w:val="0"/>
      </w:pPr>
      <w:r>
        <w:t>Table E.5-1: Cell configuration mapping for SA FR2 RRM testing</w:t>
      </w:r>
    </w:p>
    <w:tbl>
      <w:tblPr>
        <w:tblW w:w="9950" w:type="dxa"/>
        <w:jc w:val="center"/>
        <w:tblLayout w:type="fixed"/>
        <w:tblCellMar>
          <w:left w:w="28" w:type="dxa"/>
          <w:right w:w="70" w:type="dxa"/>
        </w:tblCellMar>
        <w:tblLook w:val="04A0" w:firstRow="1" w:lastRow="0" w:firstColumn="1" w:lastColumn="0" w:noHBand="0" w:noVBand="1"/>
      </w:tblPr>
      <w:tblGrid>
        <w:gridCol w:w="1015"/>
        <w:gridCol w:w="3690"/>
        <w:gridCol w:w="1049"/>
        <w:gridCol w:w="1049"/>
        <w:gridCol w:w="1049"/>
        <w:gridCol w:w="1049"/>
        <w:gridCol w:w="1049"/>
      </w:tblGrid>
      <w:tr w:rsidR="001069EB" w:rsidTr="001069EB">
        <w:trPr>
          <w:tblHeader/>
          <w:jc w:val="center"/>
        </w:trPr>
        <w:tc>
          <w:tcPr>
            <w:tcW w:w="1015" w:type="dxa"/>
            <w:tcBorders>
              <w:top w:val="single" w:sz="4" w:space="0" w:color="auto"/>
              <w:left w:val="single" w:sz="4" w:space="0" w:color="auto"/>
              <w:bottom w:val="single" w:sz="4" w:space="0" w:color="auto"/>
              <w:right w:val="single" w:sz="4" w:space="0" w:color="auto"/>
            </w:tcBorders>
            <w:hideMark/>
          </w:tcPr>
          <w:p w:rsidR="001069EB" w:rsidRDefault="001069EB" w:rsidP="00115B66">
            <w:pPr>
              <w:pStyle w:val="TAH"/>
              <w:keepNext w:val="0"/>
              <w:keepLines w:val="0"/>
              <w:rPr>
                <w:lang w:eastAsia="en-US"/>
              </w:rPr>
            </w:pPr>
            <w:r>
              <w:t>TC</w:t>
            </w:r>
          </w:p>
        </w:tc>
        <w:tc>
          <w:tcPr>
            <w:tcW w:w="3690" w:type="dxa"/>
            <w:tcBorders>
              <w:top w:val="single" w:sz="4" w:space="0" w:color="auto"/>
              <w:left w:val="nil"/>
              <w:bottom w:val="single" w:sz="4" w:space="0" w:color="auto"/>
              <w:right w:val="single" w:sz="4" w:space="0" w:color="auto"/>
            </w:tcBorders>
            <w:noWrap/>
            <w:hideMark/>
          </w:tcPr>
          <w:p w:rsidR="001069EB" w:rsidRDefault="001069EB" w:rsidP="00115B66">
            <w:pPr>
              <w:pStyle w:val="TAH"/>
              <w:keepNext w:val="0"/>
              <w:keepLines w:val="0"/>
              <w:rPr>
                <w:lang w:eastAsia="en-US"/>
              </w:rPr>
            </w:pPr>
            <w:r>
              <w:t>Description</w:t>
            </w:r>
          </w:p>
        </w:tc>
        <w:tc>
          <w:tcPr>
            <w:tcW w:w="1049" w:type="dxa"/>
            <w:tcBorders>
              <w:top w:val="single" w:sz="4" w:space="0" w:color="auto"/>
              <w:left w:val="nil"/>
              <w:bottom w:val="single" w:sz="4" w:space="0" w:color="auto"/>
              <w:right w:val="single" w:sz="4" w:space="0" w:color="auto"/>
            </w:tcBorders>
            <w:hideMark/>
          </w:tcPr>
          <w:p w:rsidR="001069EB" w:rsidRDefault="001069EB" w:rsidP="00115B66">
            <w:pPr>
              <w:pStyle w:val="TAH"/>
              <w:keepNext w:val="0"/>
              <w:keepLines w:val="0"/>
              <w:rPr>
                <w:lang w:eastAsia="en-US"/>
              </w:rPr>
            </w:pPr>
            <w:r>
              <w:t>38.533 NR Cell1</w:t>
            </w:r>
          </w:p>
        </w:tc>
        <w:tc>
          <w:tcPr>
            <w:tcW w:w="1049" w:type="dxa"/>
            <w:tcBorders>
              <w:top w:val="single" w:sz="4" w:space="0" w:color="auto"/>
              <w:left w:val="nil"/>
              <w:bottom w:val="single" w:sz="4" w:space="0" w:color="auto"/>
              <w:right w:val="single" w:sz="4" w:space="0" w:color="auto"/>
            </w:tcBorders>
            <w:hideMark/>
          </w:tcPr>
          <w:p w:rsidR="001069EB" w:rsidRDefault="001069EB" w:rsidP="00115B66">
            <w:pPr>
              <w:pStyle w:val="TAH"/>
              <w:keepNext w:val="0"/>
              <w:keepLines w:val="0"/>
              <w:rPr>
                <w:lang w:eastAsia="en-US"/>
              </w:rPr>
            </w:pPr>
            <w:r>
              <w:t>38.533 NR Cell2</w:t>
            </w:r>
          </w:p>
        </w:tc>
        <w:tc>
          <w:tcPr>
            <w:tcW w:w="1049" w:type="dxa"/>
            <w:tcBorders>
              <w:top w:val="single" w:sz="4" w:space="0" w:color="auto"/>
              <w:left w:val="nil"/>
              <w:bottom w:val="single" w:sz="4" w:space="0" w:color="auto"/>
              <w:right w:val="single" w:sz="4" w:space="0" w:color="auto"/>
            </w:tcBorders>
            <w:hideMark/>
          </w:tcPr>
          <w:p w:rsidR="001069EB" w:rsidRDefault="001069EB" w:rsidP="00115B66">
            <w:pPr>
              <w:pStyle w:val="TAH"/>
              <w:keepNext w:val="0"/>
              <w:keepLines w:val="0"/>
              <w:rPr>
                <w:lang w:eastAsia="en-US"/>
              </w:rPr>
            </w:pPr>
            <w:r>
              <w:t>38.533 NR Cell3</w:t>
            </w:r>
          </w:p>
        </w:tc>
        <w:tc>
          <w:tcPr>
            <w:tcW w:w="1049" w:type="dxa"/>
            <w:tcBorders>
              <w:top w:val="single" w:sz="4" w:space="0" w:color="auto"/>
              <w:left w:val="nil"/>
              <w:bottom w:val="single" w:sz="4" w:space="0" w:color="auto"/>
              <w:right w:val="single" w:sz="4" w:space="0" w:color="auto"/>
            </w:tcBorders>
            <w:hideMark/>
          </w:tcPr>
          <w:p w:rsidR="001069EB" w:rsidRDefault="001069EB" w:rsidP="00115B66">
            <w:pPr>
              <w:pStyle w:val="TAH"/>
              <w:rPr>
                <w:lang w:eastAsia="en-US"/>
              </w:rPr>
            </w:pPr>
            <w:r>
              <w:t>38.533 NR Cell4</w:t>
            </w:r>
          </w:p>
        </w:tc>
        <w:tc>
          <w:tcPr>
            <w:tcW w:w="1049" w:type="dxa"/>
            <w:tcBorders>
              <w:top w:val="single" w:sz="4" w:space="0" w:color="auto"/>
              <w:left w:val="single" w:sz="4" w:space="0" w:color="auto"/>
              <w:bottom w:val="single" w:sz="4" w:space="0" w:color="auto"/>
              <w:right w:val="single" w:sz="4" w:space="0" w:color="auto"/>
            </w:tcBorders>
            <w:hideMark/>
          </w:tcPr>
          <w:p w:rsidR="001069EB" w:rsidRDefault="001069EB" w:rsidP="00115B66">
            <w:pPr>
              <w:pStyle w:val="TAH"/>
              <w:rPr>
                <w:lang w:eastAsia="en-US"/>
              </w:rPr>
            </w:pPr>
            <w:r>
              <w:t>CA Type</w:t>
            </w:r>
          </w:p>
        </w:tc>
      </w:tr>
      <w:tr w:rsidR="001069EB" w:rsidTr="001069EB">
        <w:trPr>
          <w:jc w:val="center"/>
        </w:trPr>
        <w:tc>
          <w:tcPr>
            <w:tcW w:w="1015" w:type="dxa"/>
            <w:tcBorders>
              <w:top w:val="single" w:sz="4" w:space="0" w:color="auto"/>
              <w:left w:val="single" w:sz="4" w:space="0" w:color="auto"/>
              <w:bottom w:val="single" w:sz="4" w:space="0" w:color="auto"/>
              <w:right w:val="single" w:sz="4" w:space="0" w:color="auto"/>
            </w:tcBorders>
            <w:vAlign w:val="center"/>
            <w:hideMark/>
          </w:tcPr>
          <w:p w:rsidR="001069EB" w:rsidRDefault="001069EB" w:rsidP="00115B66">
            <w:pPr>
              <w:pStyle w:val="TAL"/>
              <w:keepNext w:val="0"/>
              <w:keepLines w:val="0"/>
              <w:rPr>
                <w:b/>
                <w:lang w:eastAsia="zh-TW"/>
              </w:rPr>
            </w:pPr>
            <w:r>
              <w:rPr>
                <w:b/>
                <w:lang w:eastAsia="zh-TW"/>
              </w:rPr>
              <w:t>7.1.1.1</w:t>
            </w:r>
          </w:p>
        </w:tc>
        <w:tc>
          <w:tcPr>
            <w:tcW w:w="3690" w:type="dxa"/>
            <w:tcBorders>
              <w:top w:val="single" w:sz="4" w:space="0" w:color="auto"/>
              <w:left w:val="nil"/>
              <w:bottom w:val="single" w:sz="4" w:space="0" w:color="auto"/>
              <w:right w:val="single" w:sz="4" w:space="0" w:color="auto"/>
            </w:tcBorders>
            <w:noWrap/>
            <w:vAlign w:val="center"/>
            <w:hideMark/>
          </w:tcPr>
          <w:p w:rsidR="001069EB" w:rsidRDefault="001069EB" w:rsidP="00115B66">
            <w:pPr>
              <w:pStyle w:val="TAL"/>
              <w:keepNext w:val="0"/>
              <w:keepLines w:val="0"/>
              <w:rPr>
                <w:lang w:eastAsia="en-US"/>
              </w:rPr>
            </w:pPr>
            <w:r>
              <w:t>NR SA FR2 cell re-selection</w:t>
            </w:r>
          </w:p>
        </w:tc>
        <w:tc>
          <w:tcPr>
            <w:tcW w:w="1049" w:type="dxa"/>
            <w:tcBorders>
              <w:top w:val="single" w:sz="4" w:space="0" w:color="auto"/>
              <w:left w:val="nil"/>
              <w:bottom w:val="single" w:sz="4" w:space="0" w:color="auto"/>
              <w:right w:val="single" w:sz="4" w:space="0" w:color="auto"/>
            </w:tcBorders>
            <w:vAlign w:val="center"/>
            <w:hideMark/>
          </w:tcPr>
          <w:p w:rsidR="001069EB" w:rsidRDefault="001069EB" w:rsidP="00115B66">
            <w:pPr>
              <w:pStyle w:val="TAL"/>
              <w:keepNext w:val="0"/>
              <w:keepLines w:val="0"/>
              <w:rPr>
                <w:lang w:eastAsia="en-US"/>
              </w:rPr>
            </w:pPr>
            <w:r>
              <w:t>NR Cell 1</w:t>
            </w:r>
          </w:p>
        </w:tc>
        <w:tc>
          <w:tcPr>
            <w:tcW w:w="1049" w:type="dxa"/>
            <w:tcBorders>
              <w:top w:val="single" w:sz="4" w:space="0" w:color="auto"/>
              <w:left w:val="nil"/>
              <w:bottom w:val="single" w:sz="4" w:space="0" w:color="auto"/>
              <w:right w:val="single" w:sz="4" w:space="0" w:color="auto"/>
            </w:tcBorders>
            <w:vAlign w:val="center"/>
            <w:hideMark/>
          </w:tcPr>
          <w:p w:rsidR="001069EB" w:rsidRDefault="001069EB" w:rsidP="00115B66">
            <w:pPr>
              <w:pStyle w:val="TAL"/>
              <w:keepNext w:val="0"/>
              <w:keepLines w:val="0"/>
              <w:rPr>
                <w:lang w:eastAsia="en-US"/>
              </w:rPr>
            </w:pPr>
            <w:r>
              <w:t>NR Cell 11</w:t>
            </w:r>
          </w:p>
        </w:tc>
        <w:tc>
          <w:tcPr>
            <w:tcW w:w="1049" w:type="dxa"/>
            <w:tcBorders>
              <w:top w:val="single" w:sz="4" w:space="0" w:color="auto"/>
              <w:left w:val="nil"/>
              <w:bottom w:val="single" w:sz="4" w:space="0" w:color="auto"/>
              <w:right w:val="single" w:sz="4" w:space="0" w:color="auto"/>
            </w:tcBorders>
            <w:vAlign w:val="center"/>
          </w:tcPr>
          <w:p w:rsidR="001069EB" w:rsidRDefault="001069EB" w:rsidP="00115B66">
            <w:pPr>
              <w:pStyle w:val="TAL"/>
              <w:keepNext w:val="0"/>
              <w:keepLines w:val="0"/>
              <w:rPr>
                <w:lang w:eastAsia="en-US"/>
              </w:rPr>
            </w:pPr>
          </w:p>
        </w:tc>
        <w:tc>
          <w:tcPr>
            <w:tcW w:w="1049" w:type="dxa"/>
            <w:tcBorders>
              <w:top w:val="single" w:sz="4" w:space="0" w:color="auto"/>
              <w:left w:val="nil"/>
              <w:bottom w:val="single" w:sz="4" w:space="0" w:color="auto"/>
              <w:right w:val="single" w:sz="4" w:space="0" w:color="auto"/>
            </w:tcBorders>
            <w:vAlign w:val="center"/>
          </w:tcPr>
          <w:p w:rsidR="001069EB" w:rsidRDefault="001069EB" w:rsidP="00115B66">
            <w:pPr>
              <w:pStyle w:val="TAL"/>
              <w:keepNext w:val="0"/>
              <w:keepLines w:val="0"/>
              <w:rPr>
                <w:lang w:eastAsia="en-US"/>
              </w:rPr>
            </w:pPr>
          </w:p>
        </w:tc>
        <w:tc>
          <w:tcPr>
            <w:tcW w:w="1049" w:type="dxa"/>
            <w:tcBorders>
              <w:top w:val="single" w:sz="4" w:space="0" w:color="auto"/>
              <w:left w:val="single" w:sz="4" w:space="0" w:color="auto"/>
              <w:bottom w:val="single" w:sz="4" w:space="0" w:color="auto"/>
              <w:right w:val="single" w:sz="4" w:space="0" w:color="auto"/>
            </w:tcBorders>
            <w:vAlign w:val="center"/>
          </w:tcPr>
          <w:p w:rsidR="001069EB" w:rsidRDefault="001069EB" w:rsidP="00115B66">
            <w:pPr>
              <w:pStyle w:val="TAL"/>
              <w:keepNext w:val="0"/>
              <w:keepLines w:val="0"/>
              <w:rPr>
                <w:lang w:eastAsia="en-US"/>
              </w:rPr>
            </w:pPr>
          </w:p>
        </w:tc>
      </w:tr>
      <w:tr w:rsidR="001069EB" w:rsidTr="001069EB">
        <w:trPr>
          <w:jc w:val="center"/>
        </w:trPr>
        <w:tc>
          <w:tcPr>
            <w:tcW w:w="1015" w:type="dxa"/>
            <w:tcBorders>
              <w:top w:val="single" w:sz="4" w:space="0" w:color="auto"/>
              <w:left w:val="single" w:sz="4" w:space="0" w:color="auto"/>
              <w:bottom w:val="single" w:sz="4" w:space="0" w:color="auto"/>
              <w:right w:val="single" w:sz="4" w:space="0" w:color="auto"/>
            </w:tcBorders>
            <w:vAlign w:val="center"/>
            <w:hideMark/>
          </w:tcPr>
          <w:p w:rsidR="001069EB" w:rsidRDefault="001069EB" w:rsidP="00115B66">
            <w:pPr>
              <w:pStyle w:val="TAL"/>
              <w:keepNext w:val="0"/>
              <w:keepLines w:val="0"/>
              <w:rPr>
                <w:b/>
                <w:lang w:eastAsia="zh-TW"/>
              </w:rPr>
            </w:pPr>
            <w:r>
              <w:rPr>
                <w:b/>
                <w:lang w:eastAsia="zh-TW"/>
              </w:rPr>
              <w:lastRenderedPageBreak/>
              <w:t>7.1.1.2</w:t>
            </w:r>
          </w:p>
        </w:tc>
        <w:tc>
          <w:tcPr>
            <w:tcW w:w="3690" w:type="dxa"/>
            <w:tcBorders>
              <w:top w:val="single" w:sz="4" w:space="0" w:color="auto"/>
              <w:left w:val="nil"/>
              <w:bottom w:val="single" w:sz="4" w:space="0" w:color="auto"/>
              <w:right w:val="single" w:sz="4" w:space="0" w:color="auto"/>
            </w:tcBorders>
            <w:noWrap/>
            <w:vAlign w:val="center"/>
            <w:hideMark/>
          </w:tcPr>
          <w:p w:rsidR="001069EB" w:rsidRDefault="001069EB" w:rsidP="00115B66">
            <w:pPr>
              <w:pStyle w:val="TAL"/>
              <w:keepNext w:val="0"/>
              <w:keepLines w:val="0"/>
              <w:rPr>
                <w:lang w:eastAsia="en-US"/>
              </w:rPr>
            </w:pPr>
            <w:r>
              <w:t>NR SA FR2-FR2 cell re-selection</w:t>
            </w:r>
          </w:p>
        </w:tc>
        <w:tc>
          <w:tcPr>
            <w:tcW w:w="1049" w:type="dxa"/>
            <w:tcBorders>
              <w:top w:val="single" w:sz="4" w:space="0" w:color="auto"/>
              <w:left w:val="nil"/>
              <w:bottom w:val="single" w:sz="4" w:space="0" w:color="auto"/>
              <w:right w:val="single" w:sz="4" w:space="0" w:color="auto"/>
            </w:tcBorders>
            <w:vAlign w:val="center"/>
            <w:hideMark/>
          </w:tcPr>
          <w:p w:rsidR="001069EB" w:rsidRDefault="001069EB" w:rsidP="00115B66">
            <w:pPr>
              <w:pStyle w:val="TAL"/>
              <w:keepNext w:val="0"/>
              <w:keepLines w:val="0"/>
              <w:rPr>
                <w:lang w:eastAsia="en-US"/>
              </w:rPr>
            </w:pPr>
            <w:r>
              <w:t>NR Cell 1</w:t>
            </w:r>
          </w:p>
        </w:tc>
        <w:tc>
          <w:tcPr>
            <w:tcW w:w="1049" w:type="dxa"/>
            <w:tcBorders>
              <w:top w:val="single" w:sz="4" w:space="0" w:color="auto"/>
              <w:left w:val="nil"/>
              <w:bottom w:val="single" w:sz="4" w:space="0" w:color="auto"/>
              <w:right w:val="single" w:sz="4" w:space="0" w:color="auto"/>
            </w:tcBorders>
            <w:vAlign w:val="center"/>
            <w:hideMark/>
          </w:tcPr>
          <w:p w:rsidR="001069EB" w:rsidRDefault="001069EB" w:rsidP="00115B66">
            <w:pPr>
              <w:pStyle w:val="TAL"/>
              <w:keepNext w:val="0"/>
              <w:keepLines w:val="0"/>
              <w:rPr>
                <w:lang w:eastAsia="en-US"/>
              </w:rPr>
            </w:pPr>
            <w:r>
              <w:t>NR Cell 23</w:t>
            </w:r>
          </w:p>
        </w:tc>
        <w:tc>
          <w:tcPr>
            <w:tcW w:w="1049" w:type="dxa"/>
            <w:tcBorders>
              <w:top w:val="single" w:sz="4" w:space="0" w:color="auto"/>
              <w:left w:val="nil"/>
              <w:bottom w:val="single" w:sz="4" w:space="0" w:color="auto"/>
              <w:right w:val="single" w:sz="4" w:space="0" w:color="auto"/>
            </w:tcBorders>
            <w:vAlign w:val="center"/>
          </w:tcPr>
          <w:p w:rsidR="001069EB" w:rsidRDefault="001069EB" w:rsidP="00115B66">
            <w:pPr>
              <w:pStyle w:val="TAL"/>
              <w:keepNext w:val="0"/>
              <w:keepLines w:val="0"/>
              <w:rPr>
                <w:lang w:eastAsia="en-US"/>
              </w:rPr>
            </w:pPr>
          </w:p>
        </w:tc>
        <w:tc>
          <w:tcPr>
            <w:tcW w:w="1049" w:type="dxa"/>
            <w:tcBorders>
              <w:top w:val="single" w:sz="4" w:space="0" w:color="auto"/>
              <w:left w:val="nil"/>
              <w:bottom w:val="single" w:sz="4" w:space="0" w:color="auto"/>
              <w:right w:val="single" w:sz="4" w:space="0" w:color="auto"/>
            </w:tcBorders>
            <w:vAlign w:val="center"/>
          </w:tcPr>
          <w:p w:rsidR="001069EB" w:rsidRDefault="001069EB" w:rsidP="00115B66">
            <w:pPr>
              <w:pStyle w:val="TAL"/>
              <w:keepNext w:val="0"/>
              <w:keepLines w:val="0"/>
              <w:rPr>
                <w:lang w:eastAsia="en-US"/>
              </w:rPr>
            </w:pPr>
          </w:p>
        </w:tc>
        <w:tc>
          <w:tcPr>
            <w:tcW w:w="1049" w:type="dxa"/>
            <w:tcBorders>
              <w:top w:val="single" w:sz="4" w:space="0" w:color="auto"/>
              <w:left w:val="single" w:sz="4" w:space="0" w:color="auto"/>
              <w:bottom w:val="single" w:sz="4" w:space="0" w:color="auto"/>
              <w:right w:val="single" w:sz="4" w:space="0" w:color="auto"/>
            </w:tcBorders>
            <w:vAlign w:val="center"/>
          </w:tcPr>
          <w:p w:rsidR="001069EB" w:rsidRDefault="001069EB" w:rsidP="00115B66">
            <w:pPr>
              <w:pStyle w:val="TAL"/>
              <w:keepNext w:val="0"/>
              <w:keepLines w:val="0"/>
              <w:rPr>
                <w:lang w:eastAsia="en-US"/>
              </w:rPr>
            </w:pPr>
          </w:p>
        </w:tc>
      </w:tr>
      <w:tr w:rsidR="001069EB" w:rsidTr="001069EB">
        <w:trPr>
          <w:jc w:val="center"/>
          <w:ins w:id="30" w:author="CATT" w:date="2021-08-05T11:26:00Z"/>
        </w:trPr>
        <w:tc>
          <w:tcPr>
            <w:tcW w:w="1015" w:type="dxa"/>
            <w:tcBorders>
              <w:top w:val="single" w:sz="4" w:space="0" w:color="auto"/>
              <w:left w:val="single" w:sz="4" w:space="0" w:color="auto"/>
              <w:bottom w:val="single" w:sz="4" w:space="0" w:color="auto"/>
              <w:right w:val="single" w:sz="4" w:space="0" w:color="auto"/>
            </w:tcBorders>
            <w:vAlign w:val="center"/>
          </w:tcPr>
          <w:p w:rsidR="001069EB" w:rsidRDefault="001069EB" w:rsidP="00115B66">
            <w:pPr>
              <w:pStyle w:val="TAL"/>
              <w:keepNext w:val="0"/>
              <w:keepLines w:val="0"/>
              <w:rPr>
                <w:ins w:id="31" w:author="CATT" w:date="2021-08-05T11:26:00Z"/>
                <w:b/>
                <w:lang w:eastAsia="zh-TW"/>
              </w:rPr>
            </w:pPr>
            <w:ins w:id="32" w:author="CATT" w:date="2021-08-05T11:26:00Z">
              <w:r>
                <w:rPr>
                  <w:b/>
                  <w:lang w:eastAsia="zh-TW"/>
                </w:rPr>
                <w:t>7.1.1.3</w:t>
              </w:r>
            </w:ins>
          </w:p>
        </w:tc>
        <w:tc>
          <w:tcPr>
            <w:tcW w:w="3690" w:type="dxa"/>
            <w:tcBorders>
              <w:top w:val="single" w:sz="4" w:space="0" w:color="auto"/>
              <w:left w:val="nil"/>
              <w:bottom w:val="single" w:sz="4" w:space="0" w:color="auto"/>
              <w:right w:val="single" w:sz="4" w:space="0" w:color="auto"/>
            </w:tcBorders>
            <w:noWrap/>
            <w:vAlign w:val="center"/>
          </w:tcPr>
          <w:p w:rsidR="001069EB" w:rsidRDefault="001069EB" w:rsidP="00115B66">
            <w:pPr>
              <w:pStyle w:val="TAL"/>
              <w:keepNext w:val="0"/>
              <w:keepLines w:val="0"/>
              <w:rPr>
                <w:ins w:id="33" w:author="CATT" w:date="2021-08-05T11:26:00Z"/>
              </w:rPr>
            </w:pPr>
            <w:ins w:id="34" w:author="CATT" w:date="2021-08-05T11:27:00Z">
              <w:r w:rsidRPr="00A67440">
                <w:t>NR SA FR2 cell re-selection for UE fulfilling low mobility relaxed measurement criterion</w:t>
              </w:r>
            </w:ins>
          </w:p>
        </w:tc>
        <w:tc>
          <w:tcPr>
            <w:tcW w:w="1049" w:type="dxa"/>
            <w:tcBorders>
              <w:top w:val="single" w:sz="4" w:space="0" w:color="auto"/>
              <w:left w:val="nil"/>
              <w:bottom w:val="single" w:sz="4" w:space="0" w:color="auto"/>
              <w:right w:val="single" w:sz="4" w:space="0" w:color="auto"/>
            </w:tcBorders>
            <w:vAlign w:val="center"/>
          </w:tcPr>
          <w:p w:rsidR="001069EB" w:rsidRDefault="001069EB" w:rsidP="00115B66">
            <w:pPr>
              <w:pStyle w:val="TAL"/>
              <w:keepNext w:val="0"/>
              <w:keepLines w:val="0"/>
              <w:rPr>
                <w:ins w:id="35" w:author="CATT" w:date="2021-08-05T11:26:00Z"/>
              </w:rPr>
            </w:pPr>
            <w:ins w:id="36" w:author="CATT" w:date="2021-08-05T11:26:00Z">
              <w:r>
                <w:t>NR Cell 1</w:t>
              </w:r>
            </w:ins>
          </w:p>
        </w:tc>
        <w:tc>
          <w:tcPr>
            <w:tcW w:w="1049" w:type="dxa"/>
            <w:tcBorders>
              <w:top w:val="single" w:sz="4" w:space="0" w:color="auto"/>
              <w:left w:val="nil"/>
              <w:bottom w:val="single" w:sz="4" w:space="0" w:color="auto"/>
              <w:right w:val="single" w:sz="4" w:space="0" w:color="auto"/>
            </w:tcBorders>
            <w:vAlign w:val="center"/>
          </w:tcPr>
          <w:p w:rsidR="001069EB" w:rsidRDefault="001069EB" w:rsidP="00115B66">
            <w:pPr>
              <w:pStyle w:val="TAL"/>
              <w:keepNext w:val="0"/>
              <w:keepLines w:val="0"/>
              <w:rPr>
                <w:ins w:id="37" w:author="CATT" w:date="2021-08-05T11:26:00Z"/>
              </w:rPr>
            </w:pPr>
            <w:ins w:id="38" w:author="CATT" w:date="2021-08-05T11:26:00Z">
              <w:r>
                <w:t>NR Cell 2</w:t>
              </w:r>
            </w:ins>
          </w:p>
        </w:tc>
        <w:tc>
          <w:tcPr>
            <w:tcW w:w="1049" w:type="dxa"/>
            <w:tcBorders>
              <w:top w:val="single" w:sz="4" w:space="0" w:color="auto"/>
              <w:left w:val="nil"/>
              <w:bottom w:val="single" w:sz="4" w:space="0" w:color="auto"/>
              <w:right w:val="single" w:sz="4" w:space="0" w:color="auto"/>
            </w:tcBorders>
            <w:vAlign w:val="center"/>
          </w:tcPr>
          <w:p w:rsidR="001069EB" w:rsidRDefault="001069EB" w:rsidP="00115B66">
            <w:pPr>
              <w:pStyle w:val="TAL"/>
              <w:keepNext w:val="0"/>
              <w:keepLines w:val="0"/>
              <w:rPr>
                <w:ins w:id="39" w:author="CATT" w:date="2021-08-05T11:26:00Z"/>
                <w:lang w:eastAsia="en-US"/>
              </w:rPr>
            </w:pPr>
          </w:p>
        </w:tc>
        <w:tc>
          <w:tcPr>
            <w:tcW w:w="1049" w:type="dxa"/>
            <w:tcBorders>
              <w:top w:val="single" w:sz="4" w:space="0" w:color="auto"/>
              <w:left w:val="nil"/>
              <w:bottom w:val="single" w:sz="4" w:space="0" w:color="auto"/>
              <w:right w:val="single" w:sz="4" w:space="0" w:color="auto"/>
            </w:tcBorders>
            <w:vAlign w:val="center"/>
          </w:tcPr>
          <w:p w:rsidR="001069EB" w:rsidRDefault="001069EB" w:rsidP="00115B66">
            <w:pPr>
              <w:pStyle w:val="TAL"/>
              <w:keepNext w:val="0"/>
              <w:keepLines w:val="0"/>
              <w:rPr>
                <w:ins w:id="40" w:author="CATT" w:date="2021-08-05T11:26:00Z"/>
                <w:lang w:eastAsia="en-US"/>
              </w:rPr>
            </w:pPr>
          </w:p>
        </w:tc>
        <w:tc>
          <w:tcPr>
            <w:tcW w:w="1049" w:type="dxa"/>
            <w:tcBorders>
              <w:top w:val="single" w:sz="4" w:space="0" w:color="auto"/>
              <w:left w:val="single" w:sz="4" w:space="0" w:color="auto"/>
              <w:bottom w:val="single" w:sz="4" w:space="0" w:color="auto"/>
              <w:right w:val="single" w:sz="4" w:space="0" w:color="auto"/>
            </w:tcBorders>
            <w:vAlign w:val="center"/>
          </w:tcPr>
          <w:p w:rsidR="001069EB" w:rsidRDefault="001069EB" w:rsidP="00115B66">
            <w:pPr>
              <w:pStyle w:val="TAL"/>
              <w:keepNext w:val="0"/>
              <w:keepLines w:val="0"/>
              <w:rPr>
                <w:ins w:id="41" w:author="CATT" w:date="2021-08-05T11:26:00Z"/>
                <w:lang w:eastAsia="en-US"/>
              </w:rPr>
            </w:pPr>
          </w:p>
        </w:tc>
      </w:tr>
      <w:tr w:rsidR="001069EB" w:rsidTr="001069EB">
        <w:trPr>
          <w:jc w:val="center"/>
          <w:ins w:id="42" w:author="CATT" w:date="2021-08-05T11:27:00Z"/>
        </w:trPr>
        <w:tc>
          <w:tcPr>
            <w:tcW w:w="1015" w:type="dxa"/>
            <w:tcBorders>
              <w:top w:val="single" w:sz="4" w:space="0" w:color="auto"/>
              <w:left w:val="single" w:sz="4" w:space="0" w:color="auto"/>
              <w:bottom w:val="single" w:sz="4" w:space="0" w:color="auto"/>
              <w:right w:val="single" w:sz="4" w:space="0" w:color="auto"/>
            </w:tcBorders>
            <w:vAlign w:val="center"/>
          </w:tcPr>
          <w:p w:rsidR="001069EB" w:rsidRDefault="001069EB" w:rsidP="00115B66">
            <w:pPr>
              <w:pStyle w:val="TAL"/>
              <w:keepNext w:val="0"/>
              <w:keepLines w:val="0"/>
              <w:rPr>
                <w:ins w:id="43" w:author="CATT" w:date="2021-08-05T11:27:00Z"/>
                <w:b/>
                <w:lang w:eastAsia="zh-TW"/>
              </w:rPr>
            </w:pPr>
            <w:ins w:id="44" w:author="CATT" w:date="2021-08-05T11:27:00Z">
              <w:r>
                <w:rPr>
                  <w:b/>
                  <w:lang w:eastAsia="zh-TW"/>
                </w:rPr>
                <w:t>7.1.1.4</w:t>
              </w:r>
            </w:ins>
          </w:p>
        </w:tc>
        <w:tc>
          <w:tcPr>
            <w:tcW w:w="3690" w:type="dxa"/>
            <w:tcBorders>
              <w:top w:val="single" w:sz="4" w:space="0" w:color="auto"/>
              <w:left w:val="nil"/>
              <w:bottom w:val="single" w:sz="4" w:space="0" w:color="auto"/>
              <w:right w:val="single" w:sz="4" w:space="0" w:color="auto"/>
            </w:tcBorders>
            <w:noWrap/>
            <w:vAlign w:val="center"/>
          </w:tcPr>
          <w:p w:rsidR="001069EB" w:rsidRDefault="001069EB" w:rsidP="00115B66">
            <w:pPr>
              <w:pStyle w:val="TAL"/>
              <w:keepNext w:val="0"/>
              <w:keepLines w:val="0"/>
              <w:rPr>
                <w:ins w:id="45" w:author="CATT" w:date="2021-08-05T11:27:00Z"/>
              </w:rPr>
            </w:pPr>
            <w:ins w:id="46" w:author="CATT" w:date="2021-08-05T11:28:00Z">
              <w:r w:rsidRPr="00A67440">
                <w:t>NR SA FR2 cell re-selection for UE fulfilling not-at-cell edge relaxed measurement criterion</w:t>
              </w:r>
            </w:ins>
          </w:p>
        </w:tc>
        <w:tc>
          <w:tcPr>
            <w:tcW w:w="1049" w:type="dxa"/>
            <w:tcBorders>
              <w:top w:val="single" w:sz="4" w:space="0" w:color="auto"/>
              <w:left w:val="nil"/>
              <w:bottom w:val="single" w:sz="4" w:space="0" w:color="auto"/>
              <w:right w:val="single" w:sz="4" w:space="0" w:color="auto"/>
            </w:tcBorders>
            <w:vAlign w:val="center"/>
          </w:tcPr>
          <w:p w:rsidR="001069EB" w:rsidRDefault="001069EB" w:rsidP="00115B66">
            <w:pPr>
              <w:pStyle w:val="TAL"/>
              <w:keepNext w:val="0"/>
              <w:keepLines w:val="0"/>
              <w:rPr>
                <w:ins w:id="47" w:author="CATT" w:date="2021-08-05T11:27:00Z"/>
              </w:rPr>
            </w:pPr>
            <w:ins w:id="48" w:author="CATT" w:date="2021-08-05T11:27:00Z">
              <w:r>
                <w:t>NR Cell 1</w:t>
              </w:r>
            </w:ins>
          </w:p>
        </w:tc>
        <w:tc>
          <w:tcPr>
            <w:tcW w:w="1049" w:type="dxa"/>
            <w:tcBorders>
              <w:top w:val="single" w:sz="4" w:space="0" w:color="auto"/>
              <w:left w:val="nil"/>
              <w:bottom w:val="single" w:sz="4" w:space="0" w:color="auto"/>
              <w:right w:val="single" w:sz="4" w:space="0" w:color="auto"/>
            </w:tcBorders>
            <w:vAlign w:val="center"/>
          </w:tcPr>
          <w:p w:rsidR="001069EB" w:rsidRDefault="001069EB" w:rsidP="00115B66">
            <w:pPr>
              <w:pStyle w:val="TAL"/>
              <w:keepNext w:val="0"/>
              <w:keepLines w:val="0"/>
              <w:rPr>
                <w:ins w:id="49" w:author="CATT" w:date="2021-08-05T11:27:00Z"/>
              </w:rPr>
            </w:pPr>
            <w:ins w:id="50" w:author="CATT" w:date="2021-08-05T11:27:00Z">
              <w:r>
                <w:t>NR Cell 2</w:t>
              </w:r>
            </w:ins>
          </w:p>
        </w:tc>
        <w:tc>
          <w:tcPr>
            <w:tcW w:w="1049" w:type="dxa"/>
            <w:tcBorders>
              <w:top w:val="single" w:sz="4" w:space="0" w:color="auto"/>
              <w:left w:val="nil"/>
              <w:bottom w:val="single" w:sz="4" w:space="0" w:color="auto"/>
              <w:right w:val="single" w:sz="4" w:space="0" w:color="auto"/>
            </w:tcBorders>
            <w:vAlign w:val="center"/>
          </w:tcPr>
          <w:p w:rsidR="001069EB" w:rsidRDefault="001069EB" w:rsidP="00115B66">
            <w:pPr>
              <w:pStyle w:val="TAL"/>
              <w:keepNext w:val="0"/>
              <w:keepLines w:val="0"/>
              <w:rPr>
                <w:ins w:id="51" w:author="CATT" w:date="2021-08-05T11:27:00Z"/>
                <w:lang w:eastAsia="en-US"/>
              </w:rPr>
            </w:pPr>
          </w:p>
        </w:tc>
        <w:tc>
          <w:tcPr>
            <w:tcW w:w="1049" w:type="dxa"/>
            <w:tcBorders>
              <w:top w:val="single" w:sz="4" w:space="0" w:color="auto"/>
              <w:left w:val="nil"/>
              <w:bottom w:val="single" w:sz="4" w:space="0" w:color="auto"/>
              <w:right w:val="single" w:sz="4" w:space="0" w:color="auto"/>
            </w:tcBorders>
            <w:vAlign w:val="center"/>
          </w:tcPr>
          <w:p w:rsidR="001069EB" w:rsidRDefault="001069EB" w:rsidP="00115B66">
            <w:pPr>
              <w:pStyle w:val="TAL"/>
              <w:keepNext w:val="0"/>
              <w:keepLines w:val="0"/>
              <w:rPr>
                <w:ins w:id="52" w:author="CATT" w:date="2021-08-05T11:27:00Z"/>
                <w:lang w:eastAsia="en-US"/>
              </w:rPr>
            </w:pPr>
          </w:p>
        </w:tc>
        <w:tc>
          <w:tcPr>
            <w:tcW w:w="1049" w:type="dxa"/>
            <w:tcBorders>
              <w:top w:val="single" w:sz="4" w:space="0" w:color="auto"/>
              <w:left w:val="single" w:sz="4" w:space="0" w:color="auto"/>
              <w:bottom w:val="single" w:sz="4" w:space="0" w:color="auto"/>
              <w:right w:val="single" w:sz="4" w:space="0" w:color="auto"/>
            </w:tcBorders>
            <w:vAlign w:val="center"/>
          </w:tcPr>
          <w:p w:rsidR="001069EB" w:rsidRDefault="001069EB" w:rsidP="00115B66">
            <w:pPr>
              <w:pStyle w:val="TAL"/>
              <w:keepNext w:val="0"/>
              <w:keepLines w:val="0"/>
              <w:rPr>
                <w:ins w:id="53" w:author="CATT" w:date="2021-08-05T11:27:00Z"/>
                <w:lang w:eastAsia="en-US"/>
              </w:rPr>
            </w:pPr>
          </w:p>
        </w:tc>
      </w:tr>
      <w:tr w:rsidR="001069EB" w:rsidTr="001069EB">
        <w:trPr>
          <w:jc w:val="center"/>
          <w:ins w:id="54" w:author="CATT" w:date="2021-08-05T11:27:00Z"/>
        </w:trPr>
        <w:tc>
          <w:tcPr>
            <w:tcW w:w="1015" w:type="dxa"/>
            <w:tcBorders>
              <w:top w:val="single" w:sz="4" w:space="0" w:color="auto"/>
              <w:left w:val="single" w:sz="4" w:space="0" w:color="auto"/>
              <w:bottom w:val="single" w:sz="4" w:space="0" w:color="auto"/>
              <w:right w:val="single" w:sz="4" w:space="0" w:color="auto"/>
            </w:tcBorders>
            <w:vAlign w:val="center"/>
          </w:tcPr>
          <w:p w:rsidR="001069EB" w:rsidRDefault="001069EB" w:rsidP="00115B66">
            <w:pPr>
              <w:pStyle w:val="TAL"/>
              <w:keepNext w:val="0"/>
              <w:keepLines w:val="0"/>
              <w:rPr>
                <w:ins w:id="55" w:author="CATT" w:date="2021-08-05T11:27:00Z"/>
                <w:b/>
                <w:lang w:eastAsia="zh-TW"/>
              </w:rPr>
            </w:pPr>
            <w:ins w:id="56" w:author="CATT" w:date="2021-08-05T11:27:00Z">
              <w:r>
                <w:rPr>
                  <w:b/>
                  <w:lang w:eastAsia="zh-TW"/>
                </w:rPr>
                <w:t>7.1.1.5</w:t>
              </w:r>
            </w:ins>
          </w:p>
        </w:tc>
        <w:tc>
          <w:tcPr>
            <w:tcW w:w="3690" w:type="dxa"/>
            <w:tcBorders>
              <w:top w:val="single" w:sz="4" w:space="0" w:color="auto"/>
              <w:left w:val="nil"/>
              <w:bottom w:val="single" w:sz="4" w:space="0" w:color="auto"/>
              <w:right w:val="single" w:sz="4" w:space="0" w:color="auto"/>
            </w:tcBorders>
            <w:noWrap/>
            <w:vAlign w:val="center"/>
          </w:tcPr>
          <w:p w:rsidR="001069EB" w:rsidRDefault="001069EB" w:rsidP="00115B66">
            <w:pPr>
              <w:pStyle w:val="TAL"/>
              <w:keepNext w:val="0"/>
              <w:keepLines w:val="0"/>
              <w:rPr>
                <w:ins w:id="57" w:author="CATT" w:date="2021-08-05T11:27:00Z"/>
              </w:rPr>
            </w:pPr>
            <w:ins w:id="58" w:author="CATT" w:date="2021-08-05T11:28:00Z">
              <w:r w:rsidRPr="00A67440">
                <w:t>NR SA FR2-FR2 cell re-selection for UE fulfilling low mobility relaxed measurement criterion</w:t>
              </w:r>
            </w:ins>
          </w:p>
        </w:tc>
        <w:tc>
          <w:tcPr>
            <w:tcW w:w="1049" w:type="dxa"/>
            <w:tcBorders>
              <w:top w:val="single" w:sz="4" w:space="0" w:color="auto"/>
              <w:left w:val="nil"/>
              <w:bottom w:val="single" w:sz="4" w:space="0" w:color="auto"/>
              <w:right w:val="single" w:sz="4" w:space="0" w:color="auto"/>
            </w:tcBorders>
            <w:vAlign w:val="center"/>
          </w:tcPr>
          <w:p w:rsidR="001069EB" w:rsidRDefault="001069EB" w:rsidP="00115B66">
            <w:pPr>
              <w:pStyle w:val="TAL"/>
              <w:keepNext w:val="0"/>
              <w:keepLines w:val="0"/>
              <w:rPr>
                <w:ins w:id="59" w:author="CATT" w:date="2021-08-05T11:27:00Z"/>
              </w:rPr>
            </w:pPr>
            <w:ins w:id="60" w:author="CATT" w:date="2021-08-05T11:27:00Z">
              <w:r>
                <w:t>NR Cell 1</w:t>
              </w:r>
            </w:ins>
          </w:p>
        </w:tc>
        <w:tc>
          <w:tcPr>
            <w:tcW w:w="1049" w:type="dxa"/>
            <w:tcBorders>
              <w:top w:val="single" w:sz="4" w:space="0" w:color="auto"/>
              <w:left w:val="nil"/>
              <w:bottom w:val="single" w:sz="4" w:space="0" w:color="auto"/>
              <w:right w:val="single" w:sz="4" w:space="0" w:color="auto"/>
            </w:tcBorders>
            <w:vAlign w:val="center"/>
          </w:tcPr>
          <w:p w:rsidR="001069EB" w:rsidRDefault="001069EB" w:rsidP="00115B66">
            <w:pPr>
              <w:pStyle w:val="TAL"/>
              <w:keepNext w:val="0"/>
              <w:keepLines w:val="0"/>
              <w:rPr>
                <w:ins w:id="61" w:author="CATT" w:date="2021-08-05T11:27:00Z"/>
              </w:rPr>
            </w:pPr>
            <w:ins w:id="62" w:author="CATT" w:date="2021-08-05T11:27:00Z">
              <w:r>
                <w:t>NR Cell 2</w:t>
              </w:r>
            </w:ins>
          </w:p>
        </w:tc>
        <w:tc>
          <w:tcPr>
            <w:tcW w:w="1049" w:type="dxa"/>
            <w:tcBorders>
              <w:top w:val="single" w:sz="4" w:space="0" w:color="auto"/>
              <w:left w:val="nil"/>
              <w:bottom w:val="single" w:sz="4" w:space="0" w:color="auto"/>
              <w:right w:val="single" w:sz="4" w:space="0" w:color="auto"/>
            </w:tcBorders>
            <w:vAlign w:val="center"/>
          </w:tcPr>
          <w:p w:rsidR="001069EB" w:rsidRDefault="001069EB" w:rsidP="00115B66">
            <w:pPr>
              <w:pStyle w:val="TAL"/>
              <w:keepNext w:val="0"/>
              <w:keepLines w:val="0"/>
              <w:rPr>
                <w:ins w:id="63" w:author="CATT" w:date="2021-08-05T11:27:00Z"/>
                <w:lang w:eastAsia="en-US"/>
              </w:rPr>
            </w:pPr>
          </w:p>
        </w:tc>
        <w:tc>
          <w:tcPr>
            <w:tcW w:w="1049" w:type="dxa"/>
            <w:tcBorders>
              <w:top w:val="single" w:sz="4" w:space="0" w:color="auto"/>
              <w:left w:val="nil"/>
              <w:bottom w:val="single" w:sz="4" w:space="0" w:color="auto"/>
              <w:right w:val="single" w:sz="4" w:space="0" w:color="auto"/>
            </w:tcBorders>
            <w:vAlign w:val="center"/>
          </w:tcPr>
          <w:p w:rsidR="001069EB" w:rsidRDefault="001069EB" w:rsidP="00115B66">
            <w:pPr>
              <w:pStyle w:val="TAL"/>
              <w:keepNext w:val="0"/>
              <w:keepLines w:val="0"/>
              <w:rPr>
                <w:ins w:id="64" w:author="CATT" w:date="2021-08-05T11:27:00Z"/>
                <w:lang w:eastAsia="en-US"/>
              </w:rPr>
            </w:pPr>
          </w:p>
        </w:tc>
        <w:tc>
          <w:tcPr>
            <w:tcW w:w="1049" w:type="dxa"/>
            <w:tcBorders>
              <w:top w:val="single" w:sz="4" w:space="0" w:color="auto"/>
              <w:left w:val="single" w:sz="4" w:space="0" w:color="auto"/>
              <w:bottom w:val="single" w:sz="4" w:space="0" w:color="auto"/>
              <w:right w:val="single" w:sz="4" w:space="0" w:color="auto"/>
            </w:tcBorders>
            <w:vAlign w:val="center"/>
          </w:tcPr>
          <w:p w:rsidR="001069EB" w:rsidRDefault="001069EB" w:rsidP="00115B66">
            <w:pPr>
              <w:pStyle w:val="TAL"/>
              <w:keepNext w:val="0"/>
              <w:keepLines w:val="0"/>
              <w:rPr>
                <w:ins w:id="65" w:author="CATT" w:date="2021-08-05T11:27:00Z"/>
                <w:lang w:eastAsia="en-US"/>
              </w:rPr>
            </w:pPr>
          </w:p>
        </w:tc>
      </w:tr>
      <w:tr w:rsidR="001069EB" w:rsidTr="001069EB">
        <w:trPr>
          <w:jc w:val="center"/>
          <w:ins w:id="66" w:author="CATT" w:date="2021-08-05T11:27:00Z"/>
        </w:trPr>
        <w:tc>
          <w:tcPr>
            <w:tcW w:w="1015" w:type="dxa"/>
            <w:tcBorders>
              <w:top w:val="single" w:sz="4" w:space="0" w:color="auto"/>
              <w:left w:val="single" w:sz="4" w:space="0" w:color="auto"/>
              <w:bottom w:val="single" w:sz="4" w:space="0" w:color="auto"/>
              <w:right w:val="single" w:sz="4" w:space="0" w:color="auto"/>
            </w:tcBorders>
            <w:vAlign w:val="center"/>
          </w:tcPr>
          <w:p w:rsidR="001069EB" w:rsidRDefault="001069EB" w:rsidP="00115B66">
            <w:pPr>
              <w:pStyle w:val="TAL"/>
              <w:keepNext w:val="0"/>
              <w:keepLines w:val="0"/>
              <w:rPr>
                <w:ins w:id="67" w:author="CATT" w:date="2021-08-05T11:27:00Z"/>
                <w:b/>
                <w:lang w:eastAsia="zh-TW"/>
              </w:rPr>
            </w:pPr>
            <w:ins w:id="68" w:author="CATT" w:date="2021-08-05T11:27:00Z">
              <w:r>
                <w:rPr>
                  <w:b/>
                  <w:lang w:eastAsia="zh-TW"/>
                </w:rPr>
                <w:t>7.1.1.6</w:t>
              </w:r>
            </w:ins>
          </w:p>
        </w:tc>
        <w:tc>
          <w:tcPr>
            <w:tcW w:w="3690" w:type="dxa"/>
            <w:tcBorders>
              <w:top w:val="single" w:sz="4" w:space="0" w:color="auto"/>
              <w:left w:val="nil"/>
              <w:bottom w:val="single" w:sz="4" w:space="0" w:color="auto"/>
              <w:right w:val="single" w:sz="4" w:space="0" w:color="auto"/>
            </w:tcBorders>
            <w:noWrap/>
            <w:vAlign w:val="center"/>
          </w:tcPr>
          <w:p w:rsidR="001069EB" w:rsidRDefault="001069EB" w:rsidP="00115B66">
            <w:pPr>
              <w:pStyle w:val="TAL"/>
              <w:keepNext w:val="0"/>
              <w:keepLines w:val="0"/>
              <w:rPr>
                <w:ins w:id="69" w:author="CATT" w:date="2021-08-05T11:27:00Z"/>
              </w:rPr>
            </w:pPr>
            <w:ins w:id="70" w:author="CATT" w:date="2021-08-05T11:33:00Z">
              <w:r w:rsidRPr="00EF1595">
                <w:t>NR SA FR2-FR2 cell re-selection for UE fulfilling not-at-cell edge relaxed measurement criterion</w:t>
              </w:r>
            </w:ins>
          </w:p>
        </w:tc>
        <w:tc>
          <w:tcPr>
            <w:tcW w:w="1049" w:type="dxa"/>
            <w:tcBorders>
              <w:top w:val="single" w:sz="4" w:space="0" w:color="auto"/>
              <w:left w:val="nil"/>
              <w:bottom w:val="single" w:sz="4" w:space="0" w:color="auto"/>
              <w:right w:val="single" w:sz="4" w:space="0" w:color="auto"/>
            </w:tcBorders>
            <w:vAlign w:val="center"/>
          </w:tcPr>
          <w:p w:rsidR="001069EB" w:rsidRDefault="001069EB" w:rsidP="00115B66">
            <w:pPr>
              <w:pStyle w:val="TAL"/>
              <w:keepNext w:val="0"/>
              <w:keepLines w:val="0"/>
              <w:rPr>
                <w:ins w:id="71" w:author="CATT" w:date="2021-08-05T11:27:00Z"/>
              </w:rPr>
            </w:pPr>
            <w:ins w:id="72" w:author="CATT" w:date="2021-08-05T11:27:00Z">
              <w:r>
                <w:t>NR Cell 1</w:t>
              </w:r>
            </w:ins>
          </w:p>
        </w:tc>
        <w:tc>
          <w:tcPr>
            <w:tcW w:w="1049" w:type="dxa"/>
            <w:tcBorders>
              <w:top w:val="single" w:sz="4" w:space="0" w:color="auto"/>
              <w:left w:val="nil"/>
              <w:bottom w:val="single" w:sz="4" w:space="0" w:color="auto"/>
              <w:right w:val="single" w:sz="4" w:space="0" w:color="auto"/>
            </w:tcBorders>
            <w:vAlign w:val="center"/>
          </w:tcPr>
          <w:p w:rsidR="001069EB" w:rsidRDefault="001069EB" w:rsidP="00115B66">
            <w:pPr>
              <w:pStyle w:val="TAL"/>
              <w:keepNext w:val="0"/>
              <w:keepLines w:val="0"/>
              <w:rPr>
                <w:ins w:id="73" w:author="CATT" w:date="2021-08-05T11:27:00Z"/>
              </w:rPr>
            </w:pPr>
            <w:ins w:id="74" w:author="CATT" w:date="2021-08-05T11:27:00Z">
              <w:r>
                <w:t>NR Cell 2</w:t>
              </w:r>
            </w:ins>
          </w:p>
        </w:tc>
        <w:tc>
          <w:tcPr>
            <w:tcW w:w="1049" w:type="dxa"/>
            <w:tcBorders>
              <w:top w:val="single" w:sz="4" w:space="0" w:color="auto"/>
              <w:left w:val="nil"/>
              <w:bottom w:val="single" w:sz="4" w:space="0" w:color="auto"/>
              <w:right w:val="single" w:sz="4" w:space="0" w:color="auto"/>
            </w:tcBorders>
            <w:vAlign w:val="center"/>
          </w:tcPr>
          <w:p w:rsidR="001069EB" w:rsidRDefault="001069EB" w:rsidP="00115B66">
            <w:pPr>
              <w:pStyle w:val="TAL"/>
              <w:keepNext w:val="0"/>
              <w:keepLines w:val="0"/>
              <w:rPr>
                <w:ins w:id="75" w:author="CATT" w:date="2021-08-05T11:27:00Z"/>
                <w:lang w:eastAsia="en-US"/>
              </w:rPr>
            </w:pPr>
          </w:p>
        </w:tc>
        <w:tc>
          <w:tcPr>
            <w:tcW w:w="1049" w:type="dxa"/>
            <w:tcBorders>
              <w:top w:val="single" w:sz="4" w:space="0" w:color="auto"/>
              <w:left w:val="nil"/>
              <w:bottom w:val="single" w:sz="4" w:space="0" w:color="auto"/>
              <w:right w:val="single" w:sz="4" w:space="0" w:color="auto"/>
            </w:tcBorders>
            <w:vAlign w:val="center"/>
          </w:tcPr>
          <w:p w:rsidR="001069EB" w:rsidRDefault="001069EB" w:rsidP="00115B66">
            <w:pPr>
              <w:pStyle w:val="TAL"/>
              <w:keepNext w:val="0"/>
              <w:keepLines w:val="0"/>
              <w:rPr>
                <w:ins w:id="76" w:author="CATT" w:date="2021-08-05T11:27:00Z"/>
                <w:lang w:eastAsia="en-US"/>
              </w:rPr>
            </w:pPr>
          </w:p>
        </w:tc>
        <w:tc>
          <w:tcPr>
            <w:tcW w:w="1049" w:type="dxa"/>
            <w:tcBorders>
              <w:top w:val="single" w:sz="4" w:space="0" w:color="auto"/>
              <w:left w:val="single" w:sz="4" w:space="0" w:color="auto"/>
              <w:bottom w:val="single" w:sz="4" w:space="0" w:color="auto"/>
              <w:right w:val="single" w:sz="4" w:space="0" w:color="auto"/>
            </w:tcBorders>
            <w:vAlign w:val="center"/>
          </w:tcPr>
          <w:p w:rsidR="001069EB" w:rsidRDefault="001069EB" w:rsidP="00115B66">
            <w:pPr>
              <w:pStyle w:val="TAL"/>
              <w:keepNext w:val="0"/>
              <w:keepLines w:val="0"/>
              <w:rPr>
                <w:ins w:id="77" w:author="CATT" w:date="2021-08-05T11:27:00Z"/>
                <w:lang w:eastAsia="en-US"/>
              </w:rPr>
            </w:pPr>
          </w:p>
        </w:tc>
      </w:tr>
      <w:tr w:rsidR="001069EB" w:rsidTr="001069EB">
        <w:trPr>
          <w:jc w:val="center"/>
        </w:trPr>
        <w:tc>
          <w:tcPr>
            <w:tcW w:w="1015" w:type="dxa"/>
            <w:tcBorders>
              <w:top w:val="single" w:sz="4" w:space="0" w:color="auto"/>
              <w:left w:val="single" w:sz="4" w:space="0" w:color="auto"/>
              <w:bottom w:val="single" w:sz="4" w:space="0" w:color="auto"/>
              <w:right w:val="single" w:sz="4" w:space="0" w:color="auto"/>
            </w:tcBorders>
            <w:vAlign w:val="center"/>
            <w:hideMark/>
          </w:tcPr>
          <w:p w:rsidR="001069EB" w:rsidRDefault="001069EB" w:rsidP="00115B66">
            <w:pPr>
              <w:pStyle w:val="TAL"/>
              <w:keepNext w:val="0"/>
              <w:keepLines w:val="0"/>
              <w:rPr>
                <w:b/>
                <w:lang w:eastAsia="zh-TW"/>
              </w:rPr>
            </w:pPr>
            <w:r>
              <w:rPr>
                <w:b/>
                <w:lang w:eastAsia="zh-TW"/>
              </w:rPr>
              <w:t>7.3.2.1.1</w:t>
            </w:r>
          </w:p>
        </w:tc>
        <w:tc>
          <w:tcPr>
            <w:tcW w:w="3690" w:type="dxa"/>
            <w:tcBorders>
              <w:top w:val="single" w:sz="4" w:space="0" w:color="auto"/>
              <w:left w:val="nil"/>
              <w:bottom w:val="single" w:sz="4" w:space="0" w:color="auto"/>
              <w:right w:val="single" w:sz="4" w:space="0" w:color="auto"/>
            </w:tcBorders>
            <w:noWrap/>
            <w:vAlign w:val="center"/>
            <w:hideMark/>
          </w:tcPr>
          <w:p w:rsidR="001069EB" w:rsidRDefault="001069EB" w:rsidP="00115B66">
            <w:pPr>
              <w:pStyle w:val="TAL"/>
              <w:keepNext w:val="0"/>
              <w:keepLines w:val="0"/>
              <w:rPr>
                <w:lang w:eastAsia="zh-TW"/>
              </w:rPr>
            </w:pPr>
            <w:r>
              <w:rPr>
                <w:lang w:eastAsia="zh-TW"/>
              </w:rPr>
              <w:t>NR SA FR2 RRC re-establishment</w:t>
            </w:r>
          </w:p>
        </w:tc>
        <w:tc>
          <w:tcPr>
            <w:tcW w:w="1049" w:type="dxa"/>
            <w:tcBorders>
              <w:top w:val="single" w:sz="4" w:space="0" w:color="auto"/>
              <w:left w:val="nil"/>
              <w:bottom w:val="single" w:sz="4" w:space="0" w:color="auto"/>
              <w:right w:val="single" w:sz="4" w:space="0" w:color="auto"/>
            </w:tcBorders>
            <w:vAlign w:val="center"/>
            <w:hideMark/>
          </w:tcPr>
          <w:p w:rsidR="001069EB" w:rsidRDefault="001069EB" w:rsidP="00115B66">
            <w:pPr>
              <w:pStyle w:val="TAL"/>
              <w:keepNext w:val="0"/>
              <w:keepLines w:val="0"/>
              <w:rPr>
                <w:lang w:eastAsia="en-US"/>
              </w:rPr>
            </w:pPr>
            <w:r>
              <w:t>NR Cell 1</w:t>
            </w:r>
          </w:p>
        </w:tc>
        <w:tc>
          <w:tcPr>
            <w:tcW w:w="1049" w:type="dxa"/>
            <w:tcBorders>
              <w:top w:val="single" w:sz="4" w:space="0" w:color="auto"/>
              <w:left w:val="nil"/>
              <w:bottom w:val="single" w:sz="4" w:space="0" w:color="auto"/>
              <w:right w:val="single" w:sz="4" w:space="0" w:color="auto"/>
            </w:tcBorders>
            <w:vAlign w:val="center"/>
          </w:tcPr>
          <w:p w:rsidR="001069EB" w:rsidRDefault="001069EB" w:rsidP="00115B66">
            <w:pPr>
              <w:pStyle w:val="TAL"/>
              <w:keepNext w:val="0"/>
              <w:keepLines w:val="0"/>
              <w:rPr>
                <w:lang w:eastAsia="en-US"/>
              </w:rPr>
            </w:pPr>
          </w:p>
        </w:tc>
        <w:tc>
          <w:tcPr>
            <w:tcW w:w="1049" w:type="dxa"/>
            <w:tcBorders>
              <w:top w:val="single" w:sz="4" w:space="0" w:color="auto"/>
              <w:left w:val="nil"/>
              <w:bottom w:val="single" w:sz="4" w:space="0" w:color="auto"/>
              <w:right w:val="single" w:sz="4" w:space="0" w:color="auto"/>
            </w:tcBorders>
            <w:vAlign w:val="center"/>
          </w:tcPr>
          <w:p w:rsidR="001069EB" w:rsidRDefault="001069EB" w:rsidP="00115B66">
            <w:pPr>
              <w:pStyle w:val="TAL"/>
              <w:keepNext w:val="0"/>
              <w:keepLines w:val="0"/>
              <w:rPr>
                <w:lang w:eastAsia="en-US"/>
              </w:rPr>
            </w:pPr>
          </w:p>
        </w:tc>
        <w:tc>
          <w:tcPr>
            <w:tcW w:w="1049" w:type="dxa"/>
            <w:tcBorders>
              <w:top w:val="single" w:sz="4" w:space="0" w:color="auto"/>
              <w:left w:val="nil"/>
              <w:bottom w:val="single" w:sz="4" w:space="0" w:color="auto"/>
              <w:right w:val="single" w:sz="4" w:space="0" w:color="auto"/>
            </w:tcBorders>
            <w:vAlign w:val="center"/>
          </w:tcPr>
          <w:p w:rsidR="001069EB" w:rsidRDefault="001069EB" w:rsidP="00115B66">
            <w:pPr>
              <w:pStyle w:val="TAL"/>
              <w:keepNext w:val="0"/>
              <w:keepLines w:val="0"/>
              <w:rPr>
                <w:lang w:eastAsia="en-US"/>
              </w:rPr>
            </w:pPr>
          </w:p>
        </w:tc>
        <w:tc>
          <w:tcPr>
            <w:tcW w:w="1049" w:type="dxa"/>
            <w:tcBorders>
              <w:top w:val="single" w:sz="4" w:space="0" w:color="auto"/>
              <w:left w:val="single" w:sz="4" w:space="0" w:color="auto"/>
              <w:bottom w:val="single" w:sz="4" w:space="0" w:color="auto"/>
              <w:right w:val="single" w:sz="4" w:space="0" w:color="auto"/>
            </w:tcBorders>
            <w:vAlign w:val="center"/>
          </w:tcPr>
          <w:p w:rsidR="001069EB" w:rsidRDefault="001069EB" w:rsidP="00115B66">
            <w:pPr>
              <w:pStyle w:val="TAL"/>
              <w:keepNext w:val="0"/>
              <w:keepLines w:val="0"/>
              <w:rPr>
                <w:lang w:eastAsia="en-US"/>
              </w:rPr>
            </w:pPr>
          </w:p>
        </w:tc>
      </w:tr>
      <w:tr w:rsidR="001069EB" w:rsidTr="001069EB">
        <w:trPr>
          <w:jc w:val="center"/>
        </w:trPr>
        <w:tc>
          <w:tcPr>
            <w:tcW w:w="1015" w:type="dxa"/>
            <w:tcBorders>
              <w:top w:val="single" w:sz="4" w:space="0" w:color="auto"/>
              <w:left w:val="single" w:sz="4" w:space="0" w:color="auto"/>
              <w:bottom w:val="single" w:sz="4" w:space="0" w:color="auto"/>
              <w:right w:val="single" w:sz="4" w:space="0" w:color="auto"/>
            </w:tcBorders>
            <w:vAlign w:val="center"/>
            <w:hideMark/>
          </w:tcPr>
          <w:p w:rsidR="001069EB" w:rsidRDefault="001069EB" w:rsidP="00115B66">
            <w:pPr>
              <w:pStyle w:val="TAL"/>
              <w:keepNext w:val="0"/>
              <w:keepLines w:val="0"/>
              <w:rPr>
                <w:b/>
                <w:lang w:eastAsia="zh-TW"/>
              </w:rPr>
            </w:pPr>
            <w:r>
              <w:rPr>
                <w:b/>
                <w:lang w:eastAsia="zh-TW"/>
              </w:rPr>
              <w:t>7.3.2.1.2</w:t>
            </w:r>
          </w:p>
        </w:tc>
        <w:tc>
          <w:tcPr>
            <w:tcW w:w="3690" w:type="dxa"/>
            <w:tcBorders>
              <w:top w:val="single" w:sz="4" w:space="0" w:color="auto"/>
              <w:left w:val="nil"/>
              <w:bottom w:val="single" w:sz="4" w:space="0" w:color="auto"/>
              <w:right w:val="single" w:sz="4" w:space="0" w:color="auto"/>
            </w:tcBorders>
            <w:noWrap/>
            <w:vAlign w:val="center"/>
            <w:hideMark/>
          </w:tcPr>
          <w:p w:rsidR="001069EB" w:rsidRDefault="001069EB" w:rsidP="00115B66">
            <w:pPr>
              <w:pStyle w:val="TAL"/>
              <w:keepNext w:val="0"/>
              <w:keepLines w:val="0"/>
              <w:rPr>
                <w:lang w:eastAsia="zh-TW"/>
              </w:rPr>
            </w:pPr>
            <w:r>
              <w:rPr>
                <w:lang w:eastAsia="zh-TW"/>
              </w:rPr>
              <w:t>NR SA FR2-FR2 re-establishment</w:t>
            </w:r>
          </w:p>
        </w:tc>
        <w:tc>
          <w:tcPr>
            <w:tcW w:w="1049" w:type="dxa"/>
            <w:tcBorders>
              <w:top w:val="single" w:sz="4" w:space="0" w:color="auto"/>
              <w:left w:val="nil"/>
              <w:bottom w:val="single" w:sz="4" w:space="0" w:color="auto"/>
              <w:right w:val="single" w:sz="4" w:space="0" w:color="auto"/>
            </w:tcBorders>
            <w:vAlign w:val="center"/>
            <w:hideMark/>
          </w:tcPr>
          <w:p w:rsidR="001069EB" w:rsidRDefault="001069EB" w:rsidP="00115B66">
            <w:pPr>
              <w:pStyle w:val="TAL"/>
              <w:keepNext w:val="0"/>
              <w:keepLines w:val="0"/>
              <w:rPr>
                <w:lang w:eastAsia="en-US"/>
              </w:rPr>
            </w:pPr>
            <w:r>
              <w:t>NR Cell 1</w:t>
            </w:r>
          </w:p>
        </w:tc>
        <w:tc>
          <w:tcPr>
            <w:tcW w:w="1049" w:type="dxa"/>
            <w:tcBorders>
              <w:top w:val="single" w:sz="4" w:space="0" w:color="auto"/>
              <w:left w:val="nil"/>
              <w:bottom w:val="single" w:sz="4" w:space="0" w:color="auto"/>
              <w:right w:val="single" w:sz="4" w:space="0" w:color="auto"/>
            </w:tcBorders>
            <w:vAlign w:val="center"/>
          </w:tcPr>
          <w:p w:rsidR="001069EB" w:rsidRDefault="001069EB" w:rsidP="00115B66">
            <w:pPr>
              <w:pStyle w:val="TAL"/>
              <w:keepNext w:val="0"/>
              <w:keepLines w:val="0"/>
              <w:rPr>
                <w:lang w:eastAsia="en-US"/>
              </w:rPr>
            </w:pPr>
          </w:p>
        </w:tc>
        <w:tc>
          <w:tcPr>
            <w:tcW w:w="1049" w:type="dxa"/>
            <w:tcBorders>
              <w:top w:val="single" w:sz="4" w:space="0" w:color="auto"/>
              <w:left w:val="nil"/>
              <w:bottom w:val="single" w:sz="4" w:space="0" w:color="auto"/>
              <w:right w:val="single" w:sz="4" w:space="0" w:color="auto"/>
            </w:tcBorders>
            <w:vAlign w:val="center"/>
          </w:tcPr>
          <w:p w:rsidR="001069EB" w:rsidRDefault="001069EB" w:rsidP="00115B66">
            <w:pPr>
              <w:pStyle w:val="TAL"/>
              <w:keepNext w:val="0"/>
              <w:keepLines w:val="0"/>
              <w:rPr>
                <w:lang w:eastAsia="en-US"/>
              </w:rPr>
            </w:pPr>
          </w:p>
        </w:tc>
        <w:tc>
          <w:tcPr>
            <w:tcW w:w="1049" w:type="dxa"/>
            <w:tcBorders>
              <w:top w:val="single" w:sz="4" w:space="0" w:color="auto"/>
              <w:left w:val="nil"/>
              <w:bottom w:val="single" w:sz="4" w:space="0" w:color="auto"/>
              <w:right w:val="single" w:sz="4" w:space="0" w:color="auto"/>
            </w:tcBorders>
            <w:vAlign w:val="center"/>
          </w:tcPr>
          <w:p w:rsidR="001069EB" w:rsidRDefault="001069EB" w:rsidP="00115B66">
            <w:pPr>
              <w:pStyle w:val="TAL"/>
              <w:keepNext w:val="0"/>
              <w:keepLines w:val="0"/>
              <w:rPr>
                <w:lang w:eastAsia="en-US"/>
              </w:rPr>
            </w:pPr>
          </w:p>
        </w:tc>
        <w:tc>
          <w:tcPr>
            <w:tcW w:w="1049" w:type="dxa"/>
            <w:tcBorders>
              <w:top w:val="single" w:sz="4" w:space="0" w:color="auto"/>
              <w:left w:val="single" w:sz="4" w:space="0" w:color="auto"/>
              <w:bottom w:val="single" w:sz="4" w:space="0" w:color="auto"/>
              <w:right w:val="single" w:sz="4" w:space="0" w:color="auto"/>
            </w:tcBorders>
            <w:vAlign w:val="center"/>
          </w:tcPr>
          <w:p w:rsidR="001069EB" w:rsidRDefault="001069EB" w:rsidP="00115B66">
            <w:pPr>
              <w:pStyle w:val="TAL"/>
              <w:keepNext w:val="0"/>
              <w:keepLines w:val="0"/>
              <w:rPr>
                <w:lang w:eastAsia="en-US"/>
              </w:rPr>
            </w:pPr>
          </w:p>
        </w:tc>
      </w:tr>
      <w:tr w:rsidR="001069EB" w:rsidTr="001069EB">
        <w:trPr>
          <w:jc w:val="center"/>
        </w:trPr>
        <w:tc>
          <w:tcPr>
            <w:tcW w:w="1015" w:type="dxa"/>
            <w:tcBorders>
              <w:top w:val="single" w:sz="4" w:space="0" w:color="auto"/>
              <w:left w:val="single" w:sz="4" w:space="0" w:color="auto"/>
              <w:bottom w:val="single" w:sz="4" w:space="0" w:color="auto"/>
              <w:right w:val="single" w:sz="4" w:space="0" w:color="auto"/>
            </w:tcBorders>
            <w:vAlign w:val="center"/>
            <w:hideMark/>
          </w:tcPr>
          <w:p w:rsidR="001069EB" w:rsidRDefault="001069EB" w:rsidP="00115B66">
            <w:pPr>
              <w:pStyle w:val="TAL"/>
              <w:keepNext w:val="0"/>
              <w:keepLines w:val="0"/>
              <w:rPr>
                <w:b/>
                <w:lang w:eastAsia="zh-TW"/>
              </w:rPr>
            </w:pPr>
            <w:r>
              <w:rPr>
                <w:b/>
                <w:lang w:eastAsia="zh-TW"/>
              </w:rPr>
              <w:t>7.3.2.1.3</w:t>
            </w:r>
          </w:p>
        </w:tc>
        <w:tc>
          <w:tcPr>
            <w:tcW w:w="3690" w:type="dxa"/>
            <w:tcBorders>
              <w:top w:val="single" w:sz="4" w:space="0" w:color="auto"/>
              <w:left w:val="nil"/>
              <w:bottom w:val="single" w:sz="4" w:space="0" w:color="auto"/>
              <w:right w:val="single" w:sz="4" w:space="0" w:color="auto"/>
            </w:tcBorders>
            <w:noWrap/>
            <w:vAlign w:val="center"/>
            <w:hideMark/>
          </w:tcPr>
          <w:p w:rsidR="001069EB" w:rsidRDefault="001069EB" w:rsidP="00115B66">
            <w:pPr>
              <w:pStyle w:val="TAL"/>
              <w:keepNext w:val="0"/>
              <w:keepLines w:val="0"/>
              <w:rPr>
                <w:lang w:eastAsia="zh-TW"/>
              </w:rPr>
            </w:pPr>
            <w:r>
              <w:rPr>
                <w:lang w:eastAsia="zh-TW"/>
              </w:rPr>
              <w:t>NR SA FR2 RRC re-establishment without serving cell timing</w:t>
            </w:r>
          </w:p>
        </w:tc>
        <w:tc>
          <w:tcPr>
            <w:tcW w:w="1049" w:type="dxa"/>
            <w:tcBorders>
              <w:top w:val="single" w:sz="4" w:space="0" w:color="auto"/>
              <w:left w:val="nil"/>
              <w:bottom w:val="single" w:sz="4" w:space="0" w:color="auto"/>
              <w:right w:val="single" w:sz="4" w:space="0" w:color="auto"/>
            </w:tcBorders>
            <w:vAlign w:val="center"/>
            <w:hideMark/>
          </w:tcPr>
          <w:p w:rsidR="001069EB" w:rsidRDefault="001069EB" w:rsidP="00115B66">
            <w:pPr>
              <w:pStyle w:val="TAL"/>
              <w:keepNext w:val="0"/>
              <w:keepLines w:val="0"/>
              <w:rPr>
                <w:lang w:eastAsia="en-US"/>
              </w:rPr>
            </w:pPr>
            <w:r>
              <w:t>NR Cell 1</w:t>
            </w:r>
          </w:p>
        </w:tc>
        <w:tc>
          <w:tcPr>
            <w:tcW w:w="1049" w:type="dxa"/>
            <w:tcBorders>
              <w:top w:val="single" w:sz="4" w:space="0" w:color="auto"/>
              <w:left w:val="nil"/>
              <w:bottom w:val="single" w:sz="4" w:space="0" w:color="auto"/>
              <w:right w:val="single" w:sz="4" w:space="0" w:color="auto"/>
            </w:tcBorders>
            <w:vAlign w:val="center"/>
            <w:hideMark/>
          </w:tcPr>
          <w:p w:rsidR="001069EB" w:rsidRDefault="001069EB" w:rsidP="00115B66">
            <w:pPr>
              <w:pStyle w:val="TAL"/>
              <w:keepNext w:val="0"/>
              <w:keepLines w:val="0"/>
              <w:rPr>
                <w:lang w:eastAsia="en-US"/>
              </w:rPr>
            </w:pPr>
            <w:r>
              <w:t>NR Cell 2</w:t>
            </w:r>
          </w:p>
        </w:tc>
        <w:tc>
          <w:tcPr>
            <w:tcW w:w="1049" w:type="dxa"/>
            <w:tcBorders>
              <w:top w:val="single" w:sz="4" w:space="0" w:color="auto"/>
              <w:left w:val="nil"/>
              <w:bottom w:val="single" w:sz="4" w:space="0" w:color="auto"/>
              <w:right w:val="single" w:sz="4" w:space="0" w:color="auto"/>
            </w:tcBorders>
            <w:vAlign w:val="center"/>
          </w:tcPr>
          <w:p w:rsidR="001069EB" w:rsidRDefault="001069EB" w:rsidP="00115B66">
            <w:pPr>
              <w:pStyle w:val="TAL"/>
              <w:keepNext w:val="0"/>
              <w:keepLines w:val="0"/>
              <w:rPr>
                <w:lang w:eastAsia="en-US"/>
              </w:rPr>
            </w:pPr>
          </w:p>
        </w:tc>
        <w:tc>
          <w:tcPr>
            <w:tcW w:w="1049" w:type="dxa"/>
            <w:tcBorders>
              <w:top w:val="single" w:sz="4" w:space="0" w:color="auto"/>
              <w:left w:val="nil"/>
              <w:bottom w:val="single" w:sz="4" w:space="0" w:color="auto"/>
              <w:right w:val="single" w:sz="4" w:space="0" w:color="auto"/>
            </w:tcBorders>
            <w:vAlign w:val="center"/>
          </w:tcPr>
          <w:p w:rsidR="001069EB" w:rsidRDefault="001069EB" w:rsidP="00115B66">
            <w:pPr>
              <w:pStyle w:val="TAL"/>
              <w:keepNext w:val="0"/>
              <w:keepLines w:val="0"/>
              <w:rPr>
                <w:lang w:eastAsia="en-US"/>
              </w:rPr>
            </w:pPr>
          </w:p>
        </w:tc>
        <w:tc>
          <w:tcPr>
            <w:tcW w:w="1049" w:type="dxa"/>
            <w:tcBorders>
              <w:top w:val="single" w:sz="4" w:space="0" w:color="auto"/>
              <w:left w:val="single" w:sz="4" w:space="0" w:color="auto"/>
              <w:bottom w:val="single" w:sz="4" w:space="0" w:color="auto"/>
              <w:right w:val="single" w:sz="4" w:space="0" w:color="auto"/>
            </w:tcBorders>
            <w:vAlign w:val="center"/>
          </w:tcPr>
          <w:p w:rsidR="001069EB" w:rsidRDefault="001069EB" w:rsidP="00115B66">
            <w:pPr>
              <w:pStyle w:val="TAL"/>
              <w:keepNext w:val="0"/>
              <w:keepLines w:val="0"/>
              <w:rPr>
                <w:lang w:eastAsia="en-US"/>
              </w:rPr>
            </w:pPr>
          </w:p>
        </w:tc>
      </w:tr>
      <w:tr w:rsidR="001069EB" w:rsidTr="001069EB">
        <w:trPr>
          <w:jc w:val="center"/>
        </w:trPr>
        <w:tc>
          <w:tcPr>
            <w:tcW w:w="1015" w:type="dxa"/>
            <w:tcBorders>
              <w:top w:val="single" w:sz="4" w:space="0" w:color="auto"/>
              <w:left w:val="single" w:sz="4" w:space="0" w:color="auto"/>
              <w:bottom w:val="single" w:sz="4" w:space="0" w:color="auto"/>
              <w:right w:val="single" w:sz="4" w:space="0" w:color="auto"/>
            </w:tcBorders>
            <w:vAlign w:val="center"/>
            <w:hideMark/>
          </w:tcPr>
          <w:p w:rsidR="001069EB" w:rsidRDefault="001069EB" w:rsidP="00115B66">
            <w:pPr>
              <w:pStyle w:val="TAL"/>
              <w:keepNext w:val="0"/>
              <w:keepLines w:val="0"/>
              <w:rPr>
                <w:b/>
                <w:lang w:eastAsia="zh-TW"/>
              </w:rPr>
            </w:pPr>
            <w:r>
              <w:rPr>
                <w:b/>
                <w:bCs/>
                <w:lang w:eastAsia="ja-JP"/>
              </w:rPr>
              <w:t>7.3.2.2.1</w:t>
            </w:r>
          </w:p>
        </w:tc>
        <w:tc>
          <w:tcPr>
            <w:tcW w:w="3690" w:type="dxa"/>
            <w:tcBorders>
              <w:top w:val="single" w:sz="4" w:space="0" w:color="auto"/>
              <w:left w:val="nil"/>
              <w:bottom w:val="single" w:sz="4" w:space="0" w:color="auto"/>
              <w:right w:val="single" w:sz="4" w:space="0" w:color="auto"/>
            </w:tcBorders>
            <w:noWrap/>
            <w:vAlign w:val="center"/>
            <w:hideMark/>
          </w:tcPr>
          <w:p w:rsidR="001069EB" w:rsidRDefault="001069EB" w:rsidP="00115B66">
            <w:pPr>
              <w:pStyle w:val="TAL"/>
              <w:keepNext w:val="0"/>
              <w:keepLines w:val="0"/>
              <w:rPr>
                <w:lang w:eastAsia="zh-TW"/>
              </w:rPr>
            </w:pPr>
            <w:r>
              <w:t>NR SA FR2 contention based random access</w:t>
            </w:r>
          </w:p>
        </w:tc>
        <w:tc>
          <w:tcPr>
            <w:tcW w:w="1049" w:type="dxa"/>
            <w:tcBorders>
              <w:top w:val="single" w:sz="4" w:space="0" w:color="auto"/>
              <w:left w:val="nil"/>
              <w:bottom w:val="single" w:sz="4" w:space="0" w:color="auto"/>
              <w:right w:val="single" w:sz="4" w:space="0" w:color="auto"/>
            </w:tcBorders>
            <w:vAlign w:val="center"/>
            <w:hideMark/>
          </w:tcPr>
          <w:p w:rsidR="001069EB" w:rsidRDefault="001069EB" w:rsidP="00115B66">
            <w:pPr>
              <w:pStyle w:val="TAL"/>
              <w:keepNext w:val="0"/>
              <w:keepLines w:val="0"/>
              <w:rPr>
                <w:lang w:eastAsia="en-US"/>
              </w:rPr>
            </w:pPr>
            <w:r>
              <w:t>NR Cell 1</w:t>
            </w:r>
          </w:p>
        </w:tc>
        <w:tc>
          <w:tcPr>
            <w:tcW w:w="1049" w:type="dxa"/>
            <w:tcBorders>
              <w:top w:val="single" w:sz="4" w:space="0" w:color="auto"/>
              <w:left w:val="nil"/>
              <w:bottom w:val="single" w:sz="4" w:space="0" w:color="auto"/>
              <w:right w:val="single" w:sz="4" w:space="0" w:color="auto"/>
            </w:tcBorders>
            <w:vAlign w:val="center"/>
          </w:tcPr>
          <w:p w:rsidR="001069EB" w:rsidRDefault="001069EB" w:rsidP="00115B66">
            <w:pPr>
              <w:pStyle w:val="TAL"/>
              <w:keepNext w:val="0"/>
              <w:keepLines w:val="0"/>
              <w:rPr>
                <w:lang w:eastAsia="en-US"/>
              </w:rPr>
            </w:pPr>
          </w:p>
        </w:tc>
        <w:tc>
          <w:tcPr>
            <w:tcW w:w="1049" w:type="dxa"/>
            <w:tcBorders>
              <w:top w:val="single" w:sz="4" w:space="0" w:color="auto"/>
              <w:left w:val="nil"/>
              <w:bottom w:val="single" w:sz="4" w:space="0" w:color="auto"/>
              <w:right w:val="single" w:sz="4" w:space="0" w:color="auto"/>
            </w:tcBorders>
            <w:vAlign w:val="center"/>
          </w:tcPr>
          <w:p w:rsidR="001069EB" w:rsidRDefault="001069EB" w:rsidP="00115B66">
            <w:pPr>
              <w:pStyle w:val="TAL"/>
              <w:keepNext w:val="0"/>
              <w:keepLines w:val="0"/>
              <w:rPr>
                <w:lang w:eastAsia="en-US"/>
              </w:rPr>
            </w:pPr>
          </w:p>
        </w:tc>
        <w:tc>
          <w:tcPr>
            <w:tcW w:w="1049" w:type="dxa"/>
            <w:tcBorders>
              <w:top w:val="single" w:sz="4" w:space="0" w:color="auto"/>
              <w:left w:val="nil"/>
              <w:bottom w:val="single" w:sz="4" w:space="0" w:color="auto"/>
              <w:right w:val="single" w:sz="4" w:space="0" w:color="auto"/>
            </w:tcBorders>
            <w:vAlign w:val="center"/>
          </w:tcPr>
          <w:p w:rsidR="001069EB" w:rsidRDefault="001069EB" w:rsidP="00115B66">
            <w:pPr>
              <w:pStyle w:val="TAL"/>
              <w:keepNext w:val="0"/>
              <w:keepLines w:val="0"/>
              <w:rPr>
                <w:lang w:eastAsia="en-US"/>
              </w:rPr>
            </w:pPr>
          </w:p>
        </w:tc>
        <w:tc>
          <w:tcPr>
            <w:tcW w:w="1049" w:type="dxa"/>
            <w:tcBorders>
              <w:top w:val="single" w:sz="4" w:space="0" w:color="auto"/>
              <w:left w:val="single" w:sz="4" w:space="0" w:color="auto"/>
              <w:bottom w:val="single" w:sz="4" w:space="0" w:color="auto"/>
              <w:right w:val="single" w:sz="4" w:space="0" w:color="auto"/>
            </w:tcBorders>
            <w:vAlign w:val="center"/>
          </w:tcPr>
          <w:p w:rsidR="001069EB" w:rsidRDefault="001069EB" w:rsidP="00115B66">
            <w:pPr>
              <w:pStyle w:val="TAL"/>
              <w:keepNext w:val="0"/>
              <w:keepLines w:val="0"/>
              <w:rPr>
                <w:lang w:eastAsia="en-US"/>
              </w:rPr>
            </w:pPr>
          </w:p>
        </w:tc>
      </w:tr>
      <w:tr w:rsidR="001069EB" w:rsidTr="001069EB">
        <w:trPr>
          <w:jc w:val="center"/>
        </w:trPr>
        <w:tc>
          <w:tcPr>
            <w:tcW w:w="1015" w:type="dxa"/>
            <w:tcBorders>
              <w:top w:val="single" w:sz="4" w:space="0" w:color="auto"/>
              <w:left w:val="single" w:sz="4" w:space="0" w:color="auto"/>
              <w:bottom w:val="single" w:sz="4" w:space="0" w:color="auto"/>
              <w:right w:val="single" w:sz="4" w:space="0" w:color="auto"/>
            </w:tcBorders>
            <w:vAlign w:val="center"/>
            <w:hideMark/>
          </w:tcPr>
          <w:p w:rsidR="001069EB" w:rsidRDefault="001069EB" w:rsidP="00115B66">
            <w:pPr>
              <w:pStyle w:val="TAL"/>
              <w:keepNext w:val="0"/>
              <w:keepLines w:val="0"/>
              <w:rPr>
                <w:b/>
                <w:lang w:eastAsia="zh-TW"/>
              </w:rPr>
            </w:pPr>
            <w:r>
              <w:rPr>
                <w:b/>
                <w:bCs/>
                <w:lang w:eastAsia="ja-JP"/>
              </w:rPr>
              <w:t>7.3.2.2.2</w:t>
            </w:r>
          </w:p>
        </w:tc>
        <w:tc>
          <w:tcPr>
            <w:tcW w:w="3690" w:type="dxa"/>
            <w:tcBorders>
              <w:top w:val="single" w:sz="4" w:space="0" w:color="auto"/>
              <w:left w:val="nil"/>
              <w:bottom w:val="single" w:sz="4" w:space="0" w:color="auto"/>
              <w:right w:val="single" w:sz="4" w:space="0" w:color="auto"/>
            </w:tcBorders>
            <w:noWrap/>
            <w:vAlign w:val="center"/>
            <w:hideMark/>
          </w:tcPr>
          <w:p w:rsidR="001069EB" w:rsidRDefault="001069EB" w:rsidP="00115B66">
            <w:pPr>
              <w:pStyle w:val="TAL"/>
              <w:keepNext w:val="0"/>
              <w:keepLines w:val="0"/>
              <w:rPr>
                <w:lang w:eastAsia="zh-TW"/>
              </w:rPr>
            </w:pPr>
            <w:r>
              <w:t>NR SA FR2 non-contention based random access</w:t>
            </w:r>
          </w:p>
        </w:tc>
        <w:tc>
          <w:tcPr>
            <w:tcW w:w="1049" w:type="dxa"/>
            <w:tcBorders>
              <w:top w:val="single" w:sz="4" w:space="0" w:color="auto"/>
              <w:left w:val="nil"/>
              <w:bottom w:val="single" w:sz="4" w:space="0" w:color="auto"/>
              <w:right w:val="single" w:sz="4" w:space="0" w:color="auto"/>
            </w:tcBorders>
            <w:vAlign w:val="center"/>
            <w:hideMark/>
          </w:tcPr>
          <w:p w:rsidR="001069EB" w:rsidRDefault="001069EB" w:rsidP="00115B66">
            <w:pPr>
              <w:pStyle w:val="TAL"/>
              <w:keepNext w:val="0"/>
              <w:keepLines w:val="0"/>
              <w:rPr>
                <w:lang w:eastAsia="en-US"/>
              </w:rPr>
            </w:pPr>
            <w:r>
              <w:t>NR Cell 1</w:t>
            </w:r>
          </w:p>
        </w:tc>
        <w:tc>
          <w:tcPr>
            <w:tcW w:w="1049" w:type="dxa"/>
            <w:tcBorders>
              <w:top w:val="single" w:sz="4" w:space="0" w:color="auto"/>
              <w:left w:val="nil"/>
              <w:bottom w:val="single" w:sz="4" w:space="0" w:color="auto"/>
              <w:right w:val="single" w:sz="4" w:space="0" w:color="auto"/>
            </w:tcBorders>
            <w:vAlign w:val="center"/>
          </w:tcPr>
          <w:p w:rsidR="001069EB" w:rsidRDefault="001069EB" w:rsidP="00115B66">
            <w:pPr>
              <w:pStyle w:val="TAL"/>
              <w:keepNext w:val="0"/>
              <w:keepLines w:val="0"/>
              <w:rPr>
                <w:lang w:eastAsia="en-US"/>
              </w:rPr>
            </w:pPr>
          </w:p>
        </w:tc>
        <w:tc>
          <w:tcPr>
            <w:tcW w:w="1049" w:type="dxa"/>
            <w:tcBorders>
              <w:top w:val="single" w:sz="4" w:space="0" w:color="auto"/>
              <w:left w:val="nil"/>
              <w:bottom w:val="single" w:sz="4" w:space="0" w:color="auto"/>
              <w:right w:val="single" w:sz="4" w:space="0" w:color="auto"/>
            </w:tcBorders>
            <w:vAlign w:val="center"/>
          </w:tcPr>
          <w:p w:rsidR="001069EB" w:rsidRDefault="001069EB" w:rsidP="00115B66">
            <w:pPr>
              <w:pStyle w:val="TAL"/>
              <w:keepNext w:val="0"/>
              <w:keepLines w:val="0"/>
              <w:rPr>
                <w:lang w:eastAsia="en-US"/>
              </w:rPr>
            </w:pPr>
          </w:p>
        </w:tc>
        <w:tc>
          <w:tcPr>
            <w:tcW w:w="1049" w:type="dxa"/>
            <w:tcBorders>
              <w:top w:val="single" w:sz="4" w:space="0" w:color="auto"/>
              <w:left w:val="nil"/>
              <w:bottom w:val="single" w:sz="4" w:space="0" w:color="auto"/>
              <w:right w:val="single" w:sz="4" w:space="0" w:color="auto"/>
            </w:tcBorders>
            <w:vAlign w:val="center"/>
          </w:tcPr>
          <w:p w:rsidR="001069EB" w:rsidRDefault="001069EB" w:rsidP="00115B66">
            <w:pPr>
              <w:pStyle w:val="TAL"/>
              <w:keepNext w:val="0"/>
              <w:keepLines w:val="0"/>
              <w:rPr>
                <w:lang w:eastAsia="en-US"/>
              </w:rPr>
            </w:pPr>
          </w:p>
        </w:tc>
        <w:tc>
          <w:tcPr>
            <w:tcW w:w="1049" w:type="dxa"/>
            <w:tcBorders>
              <w:top w:val="single" w:sz="4" w:space="0" w:color="auto"/>
              <w:left w:val="single" w:sz="4" w:space="0" w:color="auto"/>
              <w:bottom w:val="single" w:sz="4" w:space="0" w:color="auto"/>
              <w:right w:val="single" w:sz="4" w:space="0" w:color="auto"/>
            </w:tcBorders>
            <w:vAlign w:val="center"/>
          </w:tcPr>
          <w:p w:rsidR="001069EB" w:rsidRDefault="001069EB" w:rsidP="00115B66">
            <w:pPr>
              <w:pStyle w:val="TAL"/>
              <w:keepNext w:val="0"/>
              <w:keepLines w:val="0"/>
              <w:rPr>
                <w:lang w:eastAsia="en-US"/>
              </w:rPr>
            </w:pPr>
          </w:p>
        </w:tc>
      </w:tr>
      <w:tr w:rsidR="001069EB" w:rsidTr="001069EB">
        <w:trPr>
          <w:jc w:val="center"/>
        </w:trPr>
        <w:tc>
          <w:tcPr>
            <w:tcW w:w="1015" w:type="dxa"/>
            <w:tcBorders>
              <w:top w:val="single" w:sz="4" w:space="0" w:color="auto"/>
              <w:left w:val="single" w:sz="4" w:space="0" w:color="auto"/>
              <w:bottom w:val="single" w:sz="4" w:space="0" w:color="auto"/>
              <w:right w:val="single" w:sz="4" w:space="0" w:color="auto"/>
            </w:tcBorders>
            <w:vAlign w:val="center"/>
            <w:hideMark/>
          </w:tcPr>
          <w:p w:rsidR="001069EB" w:rsidRDefault="001069EB" w:rsidP="00115B66">
            <w:pPr>
              <w:pStyle w:val="TAL"/>
              <w:keepNext w:val="0"/>
              <w:keepLines w:val="0"/>
              <w:rPr>
                <w:b/>
                <w:lang w:eastAsia="zh-TW"/>
              </w:rPr>
            </w:pPr>
            <w:r>
              <w:rPr>
                <w:b/>
                <w:lang w:eastAsia="zh-TW"/>
              </w:rPr>
              <w:t>7.5.1.9</w:t>
            </w:r>
          </w:p>
        </w:tc>
        <w:tc>
          <w:tcPr>
            <w:tcW w:w="3690" w:type="dxa"/>
            <w:tcBorders>
              <w:top w:val="single" w:sz="4" w:space="0" w:color="auto"/>
              <w:left w:val="nil"/>
              <w:bottom w:val="single" w:sz="4" w:space="0" w:color="auto"/>
              <w:right w:val="single" w:sz="4" w:space="0" w:color="auto"/>
            </w:tcBorders>
            <w:noWrap/>
            <w:vAlign w:val="center"/>
            <w:hideMark/>
          </w:tcPr>
          <w:p w:rsidR="001069EB" w:rsidRDefault="001069EB" w:rsidP="00115B66">
            <w:pPr>
              <w:pStyle w:val="TAL"/>
              <w:keepNext w:val="0"/>
              <w:keepLines w:val="0"/>
              <w:rPr>
                <w:lang w:eastAsia="zh-TW"/>
              </w:rPr>
            </w:pPr>
            <w:r>
              <w:rPr>
                <w:lang w:eastAsia="zh-TW"/>
              </w:rPr>
              <w:t>NR SA FR2 radio link monitoring UE scheduling restrictions</w:t>
            </w:r>
          </w:p>
        </w:tc>
        <w:tc>
          <w:tcPr>
            <w:tcW w:w="1049" w:type="dxa"/>
            <w:tcBorders>
              <w:top w:val="single" w:sz="4" w:space="0" w:color="auto"/>
              <w:left w:val="nil"/>
              <w:bottom w:val="single" w:sz="4" w:space="0" w:color="auto"/>
              <w:right w:val="single" w:sz="4" w:space="0" w:color="auto"/>
            </w:tcBorders>
            <w:vAlign w:val="center"/>
            <w:hideMark/>
          </w:tcPr>
          <w:p w:rsidR="001069EB" w:rsidRDefault="001069EB" w:rsidP="00115B66">
            <w:pPr>
              <w:pStyle w:val="TAL"/>
              <w:keepNext w:val="0"/>
              <w:keepLines w:val="0"/>
              <w:rPr>
                <w:lang w:eastAsia="en-US"/>
              </w:rPr>
            </w:pPr>
            <w:r>
              <w:t>NR Cell 1</w:t>
            </w:r>
          </w:p>
        </w:tc>
        <w:tc>
          <w:tcPr>
            <w:tcW w:w="1049" w:type="dxa"/>
            <w:tcBorders>
              <w:top w:val="single" w:sz="4" w:space="0" w:color="auto"/>
              <w:left w:val="nil"/>
              <w:bottom w:val="single" w:sz="4" w:space="0" w:color="auto"/>
              <w:right w:val="single" w:sz="4" w:space="0" w:color="auto"/>
            </w:tcBorders>
            <w:vAlign w:val="center"/>
          </w:tcPr>
          <w:p w:rsidR="001069EB" w:rsidRDefault="001069EB" w:rsidP="00115B66">
            <w:pPr>
              <w:pStyle w:val="TAL"/>
              <w:keepNext w:val="0"/>
              <w:keepLines w:val="0"/>
              <w:rPr>
                <w:lang w:eastAsia="en-US"/>
              </w:rPr>
            </w:pPr>
          </w:p>
        </w:tc>
        <w:tc>
          <w:tcPr>
            <w:tcW w:w="1049" w:type="dxa"/>
            <w:tcBorders>
              <w:top w:val="single" w:sz="4" w:space="0" w:color="auto"/>
              <w:left w:val="nil"/>
              <w:bottom w:val="single" w:sz="4" w:space="0" w:color="auto"/>
              <w:right w:val="single" w:sz="4" w:space="0" w:color="auto"/>
            </w:tcBorders>
            <w:vAlign w:val="center"/>
          </w:tcPr>
          <w:p w:rsidR="001069EB" w:rsidRDefault="001069EB" w:rsidP="00115B66">
            <w:pPr>
              <w:pStyle w:val="TAL"/>
              <w:keepNext w:val="0"/>
              <w:keepLines w:val="0"/>
              <w:rPr>
                <w:lang w:eastAsia="en-US"/>
              </w:rPr>
            </w:pPr>
          </w:p>
        </w:tc>
        <w:tc>
          <w:tcPr>
            <w:tcW w:w="1049" w:type="dxa"/>
            <w:tcBorders>
              <w:top w:val="single" w:sz="4" w:space="0" w:color="auto"/>
              <w:left w:val="nil"/>
              <w:bottom w:val="single" w:sz="4" w:space="0" w:color="auto"/>
              <w:right w:val="single" w:sz="4" w:space="0" w:color="auto"/>
            </w:tcBorders>
            <w:vAlign w:val="center"/>
          </w:tcPr>
          <w:p w:rsidR="001069EB" w:rsidRDefault="001069EB" w:rsidP="00115B66">
            <w:pPr>
              <w:pStyle w:val="TAL"/>
              <w:keepNext w:val="0"/>
              <w:keepLines w:val="0"/>
              <w:rPr>
                <w:lang w:eastAsia="en-US"/>
              </w:rPr>
            </w:pPr>
          </w:p>
        </w:tc>
        <w:tc>
          <w:tcPr>
            <w:tcW w:w="1049" w:type="dxa"/>
            <w:tcBorders>
              <w:top w:val="single" w:sz="4" w:space="0" w:color="auto"/>
              <w:left w:val="single" w:sz="4" w:space="0" w:color="auto"/>
              <w:bottom w:val="single" w:sz="4" w:space="0" w:color="auto"/>
              <w:right w:val="single" w:sz="4" w:space="0" w:color="auto"/>
            </w:tcBorders>
            <w:vAlign w:val="center"/>
          </w:tcPr>
          <w:p w:rsidR="001069EB" w:rsidRDefault="001069EB" w:rsidP="00115B66">
            <w:pPr>
              <w:pStyle w:val="TAL"/>
              <w:keepNext w:val="0"/>
              <w:keepLines w:val="0"/>
              <w:rPr>
                <w:lang w:eastAsia="en-US"/>
              </w:rPr>
            </w:pPr>
          </w:p>
        </w:tc>
      </w:tr>
    </w:tbl>
    <w:p w:rsidR="001069EB" w:rsidRPr="00585B98" w:rsidRDefault="001069EB" w:rsidP="001069EB"/>
    <w:p w:rsidR="001069EB" w:rsidRPr="00585B98" w:rsidRDefault="001069EB" w:rsidP="009762D2"/>
    <w:p w:rsidR="009762D2" w:rsidRPr="000B5882" w:rsidRDefault="009762D2" w:rsidP="009762D2">
      <w:pPr>
        <w:pStyle w:val="Separation"/>
        <w:rPr>
          <w:color w:val="FF0000"/>
          <w:sz w:val="32"/>
        </w:rPr>
      </w:pPr>
      <w:r w:rsidRPr="00283A8C">
        <w:rPr>
          <w:rFonts w:eastAsia="??"/>
          <w:color w:val="FF0000"/>
          <w:sz w:val="32"/>
        </w:rPr>
        <w:t xml:space="preserve">&lt;&lt; </w:t>
      </w:r>
      <w:r>
        <w:rPr>
          <w:rFonts w:eastAsia="??"/>
          <w:color w:val="FF0000"/>
          <w:sz w:val="32"/>
        </w:rPr>
        <w:t>Unchanged sections skipped</w:t>
      </w:r>
      <w:r w:rsidRPr="00283A8C">
        <w:rPr>
          <w:rFonts w:eastAsia="??"/>
          <w:color w:val="FF0000"/>
          <w:sz w:val="32"/>
        </w:rPr>
        <w:t xml:space="preserve"> &gt;&gt;</w:t>
      </w:r>
    </w:p>
    <w:p w:rsidR="00F97561" w:rsidRPr="00585B98" w:rsidRDefault="00F97561" w:rsidP="00F97561">
      <w:pPr>
        <w:pStyle w:val="30"/>
      </w:pPr>
      <w:r w:rsidRPr="00585B98">
        <w:t>F.1.1.2</w:t>
      </w:r>
      <w:r w:rsidRPr="00585B98">
        <w:tab/>
        <w:t>Measurement of RRM requirements</w:t>
      </w:r>
    </w:p>
    <w:p w:rsidR="00F97561" w:rsidRDefault="00F97561" w:rsidP="00F97561">
      <w:r w:rsidRPr="00585B98">
        <w:t>This clause defines the maximum test system uncertainty for the RRM requirements. The maximum uncertainty values allowed for the typical RRM measurement uncertainty contributors is defined in Table F.1.1.2-1</w:t>
      </w:r>
      <w:r w:rsidRPr="00585B98">
        <w:rPr>
          <w:lang w:eastAsia="ja-JP"/>
        </w:rPr>
        <w:t xml:space="preserve"> and Table F.1.1.2-2</w:t>
      </w:r>
      <w:r w:rsidRPr="00585B98">
        <w:t>. Unless explicitly stated for a particular test case, these maximum uncertainty values should be used as starting point to perform the test tolerance analysis in TR 38.903 [22] for each of the test cases. Specific test cases might require a tighter measurement uncertainty value for some of the contributors. Exceptions to the general values in Table F.1.1.2-1</w:t>
      </w:r>
      <w:r w:rsidRPr="00585B98">
        <w:rPr>
          <w:lang w:eastAsia="ja-JP"/>
        </w:rPr>
        <w:t xml:space="preserve"> and </w:t>
      </w:r>
      <w:r w:rsidRPr="00585B98">
        <w:t>Table F.1.1.2-</w:t>
      </w:r>
      <w:r w:rsidRPr="00585B98">
        <w:rPr>
          <w:lang w:eastAsia="ja-JP"/>
        </w:rPr>
        <w:t>2</w:t>
      </w:r>
      <w:r w:rsidRPr="00585B98">
        <w:t xml:space="preserve"> shall be handled case by case.</w:t>
      </w:r>
    </w:p>
    <w:p w:rsidR="00DC2792" w:rsidRPr="00585B98" w:rsidRDefault="00DC2792" w:rsidP="00F97561">
      <w:r w:rsidRPr="00F97561">
        <w:rPr>
          <w:color w:val="FF0000"/>
        </w:rPr>
        <w:t>&lt;&lt; Unchanged lines skipped &gt;&gt;</w:t>
      </w:r>
    </w:p>
    <w:p w:rsidR="00F97561" w:rsidRPr="00585B98" w:rsidRDefault="00F97561" w:rsidP="00F97561">
      <w:pPr>
        <w:pStyle w:val="TH"/>
      </w:pPr>
      <w:r w:rsidRPr="00585B98">
        <w:lastRenderedPageBreak/>
        <w:t>Table F.1.1.2-4 Maximum test system uncertainty for RRM requirements for SA FR1 test cases</w:t>
      </w:r>
    </w:p>
    <w:tbl>
      <w:tblPr>
        <w:tblW w:w="95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239"/>
        <w:gridCol w:w="2563"/>
        <w:gridCol w:w="9"/>
        <w:gridCol w:w="3732"/>
      </w:tblGrid>
      <w:tr w:rsidR="00F97561" w:rsidRPr="00585B98" w:rsidTr="008A4A9F">
        <w:trPr>
          <w:cantSplit/>
          <w:jc w:val="center"/>
        </w:trPr>
        <w:tc>
          <w:tcPr>
            <w:tcW w:w="3239" w:type="dxa"/>
          </w:tcPr>
          <w:p w:rsidR="00F97561" w:rsidRPr="00585B98" w:rsidRDefault="00F97561" w:rsidP="00A268BB">
            <w:pPr>
              <w:pStyle w:val="TAH"/>
              <w:jc w:val="left"/>
            </w:pPr>
            <w:proofErr w:type="spellStart"/>
            <w:r w:rsidRPr="00585B98">
              <w:rPr>
                <w:bCs/>
              </w:rPr>
              <w:t>Subclause</w:t>
            </w:r>
            <w:proofErr w:type="spellEnd"/>
          </w:p>
        </w:tc>
        <w:tc>
          <w:tcPr>
            <w:tcW w:w="2572" w:type="dxa"/>
            <w:gridSpan w:val="2"/>
          </w:tcPr>
          <w:p w:rsidR="00F97561" w:rsidRPr="00585B98" w:rsidRDefault="00F97561" w:rsidP="00A268BB">
            <w:pPr>
              <w:pStyle w:val="TAH"/>
              <w:jc w:val="left"/>
              <w:rPr>
                <w:shd w:val="clear" w:color="auto" w:fill="FFFFFF"/>
              </w:rPr>
            </w:pPr>
            <w:r w:rsidRPr="00585B98">
              <w:rPr>
                <w:bCs/>
              </w:rPr>
              <w:t>Maximum Test System Uncertainty</w:t>
            </w:r>
            <w:r w:rsidRPr="00585B98">
              <w:rPr>
                <w:bCs/>
                <w:vertAlign w:val="superscript"/>
              </w:rPr>
              <w:t>1</w:t>
            </w:r>
          </w:p>
        </w:tc>
        <w:tc>
          <w:tcPr>
            <w:tcW w:w="3732" w:type="dxa"/>
          </w:tcPr>
          <w:p w:rsidR="00F97561" w:rsidRPr="00585B98" w:rsidRDefault="00F97561" w:rsidP="00A268BB">
            <w:pPr>
              <w:pStyle w:val="TAH"/>
              <w:jc w:val="left"/>
            </w:pPr>
            <w:r w:rsidRPr="00585B98">
              <w:rPr>
                <w:bCs/>
              </w:rPr>
              <w:t>Derivation of Test System Uncertainty</w:t>
            </w:r>
          </w:p>
        </w:tc>
      </w:tr>
      <w:tr w:rsidR="00F97561" w:rsidRPr="00585B98" w:rsidTr="008A4A9F">
        <w:trPr>
          <w:cantSplit/>
          <w:jc w:val="center"/>
        </w:trPr>
        <w:tc>
          <w:tcPr>
            <w:tcW w:w="3239" w:type="dxa"/>
          </w:tcPr>
          <w:p w:rsidR="00F97561" w:rsidRPr="00585B98" w:rsidRDefault="00F97561" w:rsidP="00A268BB">
            <w:pPr>
              <w:pStyle w:val="TAL"/>
            </w:pPr>
            <w:r w:rsidRPr="00585B98">
              <w:t>6.1.1.1 NR SA FR1 cell re-selection</w:t>
            </w:r>
          </w:p>
        </w:tc>
        <w:tc>
          <w:tcPr>
            <w:tcW w:w="2572" w:type="dxa"/>
            <w:gridSpan w:val="2"/>
          </w:tcPr>
          <w:p w:rsidR="00F97561" w:rsidRPr="00585B98" w:rsidRDefault="00F97561" w:rsidP="00A268BB">
            <w:pPr>
              <w:pStyle w:val="TAL"/>
            </w:pPr>
            <w:proofErr w:type="spellStart"/>
            <w:r w:rsidRPr="00585B98">
              <w:t>Noc</w:t>
            </w:r>
            <w:proofErr w:type="spellEnd"/>
            <w:r w:rsidRPr="00585B98">
              <w:t xml:space="preserve"> ±1.5 dB</w:t>
            </w:r>
          </w:p>
          <w:p w:rsidR="00F97561" w:rsidRPr="00585B98" w:rsidRDefault="00F97561" w:rsidP="00A268BB">
            <w:pPr>
              <w:pStyle w:val="TAL"/>
            </w:pPr>
            <w:r w:rsidRPr="00585B98">
              <w:t xml:space="preserve">Ês1 / </w:t>
            </w:r>
            <w:proofErr w:type="spellStart"/>
            <w:r w:rsidRPr="00585B98">
              <w:t>Noc</w:t>
            </w:r>
            <w:proofErr w:type="spellEnd"/>
            <w:r w:rsidRPr="00585B98">
              <w:t xml:space="preserve"> ±0.3 dB</w:t>
            </w:r>
          </w:p>
          <w:p w:rsidR="00F97561" w:rsidRPr="00585B98" w:rsidRDefault="00F97561" w:rsidP="00A268BB">
            <w:pPr>
              <w:pStyle w:val="TAL"/>
            </w:pPr>
            <w:r w:rsidRPr="00585B98">
              <w:t xml:space="preserve">Ês2 / </w:t>
            </w:r>
            <w:proofErr w:type="spellStart"/>
            <w:r w:rsidRPr="00585B98">
              <w:t>Noc</w:t>
            </w:r>
            <w:proofErr w:type="spellEnd"/>
            <w:r w:rsidRPr="00585B98">
              <w:t xml:space="preserve"> ±0.3 dB</w:t>
            </w:r>
          </w:p>
        </w:tc>
        <w:tc>
          <w:tcPr>
            <w:tcW w:w="3732" w:type="dxa"/>
          </w:tcPr>
          <w:p w:rsidR="00F97561" w:rsidRPr="00585B98" w:rsidRDefault="00F97561" w:rsidP="00A268BB">
            <w:pPr>
              <w:pStyle w:val="TAL"/>
            </w:pPr>
            <w:r w:rsidRPr="00585B98">
              <w:t>Note:</w:t>
            </w:r>
          </w:p>
          <w:p w:rsidR="00F97561" w:rsidRPr="00585B98" w:rsidRDefault="00F97561" w:rsidP="00A268BB">
            <w:pPr>
              <w:pStyle w:val="TAL"/>
            </w:pPr>
            <w:r w:rsidRPr="00585B98">
              <w:t xml:space="preserve">Ês1 / </w:t>
            </w:r>
            <w:proofErr w:type="spellStart"/>
            <w:r w:rsidRPr="00585B98">
              <w:t>Noc</w:t>
            </w:r>
            <w:proofErr w:type="spellEnd"/>
            <w:r w:rsidRPr="00585B98">
              <w:t xml:space="preserve"> is the ratio of cell 1 signal / AWGN</w:t>
            </w:r>
          </w:p>
          <w:p w:rsidR="00F97561" w:rsidRPr="00585B98" w:rsidRDefault="00F97561" w:rsidP="00A268BB">
            <w:pPr>
              <w:pStyle w:val="TAL"/>
            </w:pPr>
            <w:r w:rsidRPr="00585B98">
              <w:t xml:space="preserve">Ês2 / </w:t>
            </w:r>
            <w:proofErr w:type="spellStart"/>
            <w:r w:rsidRPr="00585B98">
              <w:t>Noc</w:t>
            </w:r>
            <w:proofErr w:type="spellEnd"/>
            <w:r w:rsidRPr="00585B98">
              <w:t xml:space="preserve"> is the ratio of cell 2 signal / AWGN</w:t>
            </w:r>
          </w:p>
        </w:tc>
      </w:tr>
      <w:tr w:rsidR="00F97561" w:rsidRPr="00585B98" w:rsidTr="008A4A9F">
        <w:trPr>
          <w:cantSplit/>
          <w:jc w:val="center"/>
        </w:trPr>
        <w:tc>
          <w:tcPr>
            <w:tcW w:w="3239" w:type="dxa"/>
          </w:tcPr>
          <w:p w:rsidR="00F97561" w:rsidRPr="00585B98" w:rsidRDefault="00F97561" w:rsidP="00A268BB">
            <w:pPr>
              <w:pStyle w:val="TAL"/>
            </w:pPr>
            <w:r w:rsidRPr="00585B98">
              <w:t>6.1.1.2 NR SA FR1-FR1 cell re-selection</w:t>
            </w:r>
          </w:p>
        </w:tc>
        <w:tc>
          <w:tcPr>
            <w:tcW w:w="2572" w:type="dxa"/>
            <w:gridSpan w:val="2"/>
          </w:tcPr>
          <w:p w:rsidR="00F97561" w:rsidRPr="00585B98" w:rsidRDefault="00F97561" w:rsidP="00A268BB">
            <w:pPr>
              <w:pStyle w:val="TAL"/>
            </w:pPr>
            <w:r w:rsidRPr="00585B98">
              <w:t>Noc1 ±1.5 dB</w:t>
            </w:r>
          </w:p>
          <w:p w:rsidR="00F97561" w:rsidRPr="00585B98" w:rsidRDefault="00F97561" w:rsidP="00A268BB">
            <w:pPr>
              <w:pStyle w:val="TAL"/>
            </w:pPr>
            <w:r w:rsidRPr="00585B98">
              <w:t>Ês1 / Noc1 ±0.3 dB</w:t>
            </w:r>
          </w:p>
          <w:p w:rsidR="00F97561" w:rsidRPr="00585B98" w:rsidRDefault="00F97561" w:rsidP="00A268BB">
            <w:pPr>
              <w:pStyle w:val="TAL"/>
            </w:pPr>
            <w:r w:rsidRPr="00585B98">
              <w:t>Noc2 ±1.5 dB</w:t>
            </w:r>
          </w:p>
          <w:p w:rsidR="00F97561" w:rsidRPr="00585B98" w:rsidRDefault="00F97561" w:rsidP="00A268BB">
            <w:pPr>
              <w:pStyle w:val="TAL"/>
              <w:rPr>
                <w:shd w:val="clear" w:color="auto" w:fill="FFFFFF"/>
              </w:rPr>
            </w:pPr>
            <w:r w:rsidRPr="00585B98">
              <w:t>Ês2 / Noc2 ±0.3 dB</w:t>
            </w:r>
          </w:p>
        </w:tc>
        <w:tc>
          <w:tcPr>
            <w:tcW w:w="3732" w:type="dxa"/>
          </w:tcPr>
          <w:p w:rsidR="00F97561" w:rsidRPr="00585B98" w:rsidRDefault="00F97561" w:rsidP="00A268BB">
            <w:pPr>
              <w:pStyle w:val="TAL"/>
            </w:pPr>
            <w:r w:rsidRPr="00585B98">
              <w:t>Note:</w:t>
            </w:r>
          </w:p>
          <w:p w:rsidR="00F97561" w:rsidRPr="00585B98" w:rsidRDefault="00F97561" w:rsidP="00A268BB">
            <w:pPr>
              <w:pStyle w:val="TAL"/>
            </w:pPr>
            <w:r w:rsidRPr="00585B98">
              <w:t>Noc1 is the AWGN on cell 1 frequency</w:t>
            </w:r>
          </w:p>
          <w:p w:rsidR="00F97561" w:rsidRPr="00585B98" w:rsidRDefault="00F97561" w:rsidP="00A268BB">
            <w:pPr>
              <w:pStyle w:val="TAL"/>
            </w:pPr>
            <w:r w:rsidRPr="00585B98">
              <w:t>Ês1 / Noc1 is the ratio of cell 1 signal / AWGN</w:t>
            </w:r>
          </w:p>
          <w:p w:rsidR="00F97561" w:rsidRPr="00585B98" w:rsidRDefault="00F97561" w:rsidP="00A268BB">
            <w:pPr>
              <w:pStyle w:val="TAL"/>
            </w:pPr>
            <w:r w:rsidRPr="00585B98">
              <w:t>Noc2  is the AWGN on cell 2 frequency</w:t>
            </w:r>
          </w:p>
          <w:p w:rsidR="00F97561" w:rsidRPr="00585B98" w:rsidRDefault="00F97561" w:rsidP="00A268BB">
            <w:pPr>
              <w:pStyle w:val="TAL"/>
            </w:pPr>
            <w:r w:rsidRPr="00585B98">
              <w:t>Ês2 / Noc2 is the ratio of cell 2 signal / AWGN</w:t>
            </w:r>
          </w:p>
        </w:tc>
      </w:tr>
      <w:tr w:rsidR="00F97561" w:rsidRPr="00585B98" w:rsidTr="008A4A9F">
        <w:trPr>
          <w:cantSplit/>
          <w:jc w:val="center"/>
        </w:trPr>
        <w:tc>
          <w:tcPr>
            <w:tcW w:w="3239" w:type="dxa"/>
          </w:tcPr>
          <w:p w:rsidR="00F97561" w:rsidRPr="00585B98" w:rsidRDefault="00F97561" w:rsidP="00A268BB">
            <w:pPr>
              <w:pStyle w:val="TAL"/>
            </w:pPr>
            <w:r w:rsidRPr="00585B98">
              <w:t>6.1.2.1 NR SA FR1 – E-UTRA cell re-selection to higher priority E-UTRA</w:t>
            </w:r>
          </w:p>
        </w:tc>
        <w:tc>
          <w:tcPr>
            <w:tcW w:w="2572" w:type="dxa"/>
            <w:gridSpan w:val="2"/>
          </w:tcPr>
          <w:p w:rsidR="00F97561" w:rsidRPr="00585B98" w:rsidRDefault="00F97561" w:rsidP="00A268BB">
            <w:pPr>
              <w:pStyle w:val="TAL"/>
            </w:pPr>
            <w:r w:rsidRPr="00585B98">
              <w:t>Noc1 ±1.5 dB</w:t>
            </w:r>
          </w:p>
          <w:p w:rsidR="00F97561" w:rsidRPr="00585B98" w:rsidRDefault="00F97561" w:rsidP="00A268BB">
            <w:pPr>
              <w:pStyle w:val="TAL"/>
            </w:pPr>
            <w:r w:rsidRPr="00585B98">
              <w:t>Ês1 / Noc1 ±0.3 dB</w:t>
            </w:r>
          </w:p>
          <w:p w:rsidR="00F97561" w:rsidRPr="00585B98" w:rsidRDefault="00F97561" w:rsidP="00A268BB">
            <w:pPr>
              <w:pStyle w:val="TAL"/>
            </w:pPr>
            <w:r w:rsidRPr="00585B98">
              <w:t>Noc2 ±1.5 dB</w:t>
            </w:r>
          </w:p>
          <w:p w:rsidR="00F97561" w:rsidRPr="00585B98" w:rsidRDefault="00F97561" w:rsidP="00A268BB">
            <w:pPr>
              <w:pStyle w:val="TAL"/>
              <w:rPr>
                <w:shd w:val="clear" w:color="auto" w:fill="FFFFFF"/>
              </w:rPr>
            </w:pPr>
            <w:r w:rsidRPr="00585B98">
              <w:t>Ês2 / Noc2 ±0.3 dB</w:t>
            </w:r>
          </w:p>
        </w:tc>
        <w:tc>
          <w:tcPr>
            <w:tcW w:w="3732" w:type="dxa"/>
          </w:tcPr>
          <w:p w:rsidR="00F97561" w:rsidRPr="00585B98" w:rsidRDefault="00F97561" w:rsidP="00A268BB">
            <w:pPr>
              <w:pStyle w:val="TAL"/>
            </w:pPr>
            <w:r w:rsidRPr="00585B98">
              <w:t>Note:</w:t>
            </w:r>
          </w:p>
          <w:p w:rsidR="00F97561" w:rsidRPr="00585B98" w:rsidRDefault="00F97561" w:rsidP="00A268BB">
            <w:pPr>
              <w:pStyle w:val="TAL"/>
            </w:pPr>
            <w:r w:rsidRPr="00585B98">
              <w:t>Noc1 is the AWGN on cell 1 (NR) frequency</w:t>
            </w:r>
          </w:p>
          <w:p w:rsidR="00F97561" w:rsidRPr="00585B98" w:rsidRDefault="00F97561" w:rsidP="00A268BB">
            <w:pPr>
              <w:pStyle w:val="TAL"/>
            </w:pPr>
            <w:r w:rsidRPr="00585B98">
              <w:t>Ês1 / Noc1 is the ratio of cell 1 signal / AWGN</w:t>
            </w:r>
          </w:p>
          <w:p w:rsidR="00F97561" w:rsidRPr="00585B98" w:rsidRDefault="00F97561" w:rsidP="00A268BB">
            <w:pPr>
              <w:pStyle w:val="TAL"/>
            </w:pPr>
            <w:r w:rsidRPr="00585B98">
              <w:t>Noc2  is the AWGN on cell 2 (E-UTRAN) frequency</w:t>
            </w:r>
          </w:p>
          <w:p w:rsidR="00F97561" w:rsidRPr="00585B98" w:rsidRDefault="00F97561" w:rsidP="00A268BB">
            <w:pPr>
              <w:pStyle w:val="TAL"/>
            </w:pPr>
            <w:r w:rsidRPr="00585B98">
              <w:t>Ês2 / Noc2 is the ratio of cell 2 signal / AWGN</w:t>
            </w:r>
          </w:p>
        </w:tc>
      </w:tr>
      <w:tr w:rsidR="00F97561" w:rsidRPr="00585B98" w:rsidTr="008A4A9F">
        <w:trPr>
          <w:cantSplit/>
          <w:jc w:val="center"/>
        </w:trPr>
        <w:tc>
          <w:tcPr>
            <w:tcW w:w="3239" w:type="dxa"/>
          </w:tcPr>
          <w:p w:rsidR="00F97561" w:rsidRPr="00585B98" w:rsidRDefault="00F97561" w:rsidP="00A268BB">
            <w:pPr>
              <w:pStyle w:val="TAL"/>
            </w:pPr>
            <w:r w:rsidRPr="00585B98">
              <w:t>6.1.2.2 NR SA FR1 – E-UTRA cell re-selection to lower priority E-UTRA</w:t>
            </w:r>
          </w:p>
        </w:tc>
        <w:tc>
          <w:tcPr>
            <w:tcW w:w="2572" w:type="dxa"/>
            <w:gridSpan w:val="2"/>
          </w:tcPr>
          <w:p w:rsidR="00F97561" w:rsidRPr="00585B98" w:rsidRDefault="00F97561" w:rsidP="00A268BB">
            <w:pPr>
              <w:pStyle w:val="TAL"/>
              <w:rPr>
                <w:shd w:val="clear" w:color="auto" w:fill="FFFFFF"/>
              </w:rPr>
            </w:pPr>
            <w:r w:rsidRPr="00585B98">
              <w:t>Same as 6.1.2.1</w:t>
            </w:r>
          </w:p>
        </w:tc>
        <w:tc>
          <w:tcPr>
            <w:tcW w:w="3732" w:type="dxa"/>
          </w:tcPr>
          <w:p w:rsidR="00F97561" w:rsidRPr="00585B98" w:rsidRDefault="00F97561" w:rsidP="00A268BB">
            <w:pPr>
              <w:pStyle w:val="TAL"/>
            </w:pPr>
            <w:r w:rsidRPr="00585B98">
              <w:t>Same as 6.1.2.1</w:t>
            </w:r>
          </w:p>
        </w:tc>
      </w:tr>
      <w:tr w:rsidR="006F07AD" w:rsidRPr="00585B98" w:rsidTr="008A4A9F">
        <w:trPr>
          <w:cantSplit/>
          <w:jc w:val="center"/>
          <w:ins w:id="78" w:author="Huawei" w:date="2021-06-17T17:25:00Z"/>
        </w:trPr>
        <w:tc>
          <w:tcPr>
            <w:tcW w:w="3239" w:type="dxa"/>
          </w:tcPr>
          <w:p w:rsidR="006F07AD" w:rsidRPr="00585B98" w:rsidRDefault="006F07AD" w:rsidP="006F07AD">
            <w:pPr>
              <w:pStyle w:val="TAL"/>
              <w:rPr>
                <w:ins w:id="79" w:author="Huawei" w:date="2021-06-17T17:25:00Z"/>
              </w:rPr>
            </w:pPr>
            <w:ins w:id="80" w:author="Huawei" w:date="2021-06-17T17:25:00Z">
              <w:r w:rsidRPr="00DC2792">
                <w:t>6.1.2.3</w:t>
              </w:r>
              <w:r>
                <w:t xml:space="preserve"> </w:t>
              </w:r>
              <w:r w:rsidRPr="00DC2792">
                <w:t>NR SA FR1 – E-UTRA cell re-selection to lower priority E-UTRAN for UE fulfilling low mobility relaxed measurement criterion</w:t>
              </w:r>
            </w:ins>
          </w:p>
        </w:tc>
        <w:tc>
          <w:tcPr>
            <w:tcW w:w="2572" w:type="dxa"/>
            <w:gridSpan w:val="2"/>
          </w:tcPr>
          <w:p w:rsidR="006F07AD" w:rsidRPr="005012C3" w:rsidRDefault="005012C3" w:rsidP="006F07AD">
            <w:pPr>
              <w:pStyle w:val="TAL"/>
              <w:rPr>
                <w:ins w:id="81" w:author="Huawei" w:date="2021-06-17T17:25:00Z"/>
                <w:highlight w:val="yellow"/>
                <w:rPrChange w:id="82" w:author="Huawei" w:date="2021-08-13T14:31:00Z">
                  <w:rPr>
                    <w:ins w:id="83" w:author="Huawei" w:date="2021-06-17T17:25:00Z"/>
                  </w:rPr>
                </w:rPrChange>
              </w:rPr>
            </w:pPr>
            <w:ins w:id="84" w:author="Huawei" w:date="2021-08-13T14:31:00Z">
              <w:r w:rsidRPr="005012C3">
                <w:rPr>
                  <w:highlight w:val="yellow"/>
                  <w:rPrChange w:id="85" w:author="Huawei" w:date="2021-08-13T14:31:00Z">
                    <w:rPr/>
                  </w:rPrChange>
                </w:rPr>
                <w:t>FFS</w:t>
              </w:r>
            </w:ins>
          </w:p>
        </w:tc>
        <w:tc>
          <w:tcPr>
            <w:tcW w:w="3732" w:type="dxa"/>
          </w:tcPr>
          <w:p w:rsidR="006F07AD" w:rsidRPr="005012C3" w:rsidRDefault="005012C3" w:rsidP="006F07AD">
            <w:pPr>
              <w:pStyle w:val="TAL"/>
              <w:rPr>
                <w:ins w:id="86" w:author="Huawei" w:date="2021-06-17T17:25:00Z"/>
                <w:highlight w:val="yellow"/>
                <w:rPrChange w:id="87" w:author="Huawei" w:date="2021-08-13T14:31:00Z">
                  <w:rPr>
                    <w:ins w:id="88" w:author="Huawei" w:date="2021-06-17T17:25:00Z"/>
                  </w:rPr>
                </w:rPrChange>
              </w:rPr>
            </w:pPr>
            <w:ins w:id="89" w:author="Huawei" w:date="2021-08-13T14:31:00Z">
              <w:r w:rsidRPr="005012C3">
                <w:rPr>
                  <w:highlight w:val="yellow"/>
                  <w:rPrChange w:id="90" w:author="Huawei" w:date="2021-08-13T14:31:00Z">
                    <w:rPr/>
                  </w:rPrChange>
                </w:rPr>
                <w:t>FFS</w:t>
              </w:r>
            </w:ins>
          </w:p>
        </w:tc>
      </w:tr>
      <w:tr w:rsidR="006F07AD" w:rsidRPr="00585B98" w:rsidTr="008A4A9F">
        <w:trPr>
          <w:cantSplit/>
          <w:jc w:val="center"/>
          <w:ins w:id="91" w:author="Huawei" w:date="2021-06-17T17:25:00Z"/>
        </w:trPr>
        <w:tc>
          <w:tcPr>
            <w:tcW w:w="3239" w:type="dxa"/>
          </w:tcPr>
          <w:p w:rsidR="006F07AD" w:rsidRPr="00585B98" w:rsidRDefault="006F07AD" w:rsidP="006F07AD">
            <w:pPr>
              <w:pStyle w:val="TAL"/>
              <w:rPr>
                <w:ins w:id="92" w:author="Huawei" w:date="2021-06-17T17:25:00Z"/>
              </w:rPr>
            </w:pPr>
            <w:ins w:id="93" w:author="Huawei" w:date="2021-06-17T17:25:00Z">
              <w:r>
                <w:t xml:space="preserve">6.1.2.4 </w:t>
              </w:r>
              <w:r w:rsidRPr="00DC2792">
                <w:t>NR SA FR1 – E-UTRA cell re-selection to lower priority E-UTRAN for UE fulfilling  not-at-cell edge relaxed measurement criterion</w:t>
              </w:r>
            </w:ins>
          </w:p>
        </w:tc>
        <w:tc>
          <w:tcPr>
            <w:tcW w:w="2572" w:type="dxa"/>
            <w:gridSpan w:val="2"/>
          </w:tcPr>
          <w:p w:rsidR="006F07AD" w:rsidRPr="005012C3" w:rsidRDefault="005012C3" w:rsidP="006F07AD">
            <w:pPr>
              <w:pStyle w:val="TAL"/>
              <w:rPr>
                <w:ins w:id="94" w:author="Huawei" w:date="2021-06-17T17:25:00Z"/>
                <w:highlight w:val="yellow"/>
                <w:rPrChange w:id="95" w:author="Huawei" w:date="2021-08-13T14:31:00Z">
                  <w:rPr>
                    <w:ins w:id="96" w:author="Huawei" w:date="2021-06-17T17:25:00Z"/>
                  </w:rPr>
                </w:rPrChange>
              </w:rPr>
            </w:pPr>
            <w:ins w:id="97" w:author="Huawei" w:date="2021-08-13T14:31:00Z">
              <w:r w:rsidRPr="005012C3">
                <w:rPr>
                  <w:highlight w:val="yellow"/>
                  <w:rPrChange w:id="98" w:author="Huawei" w:date="2021-08-13T14:31:00Z">
                    <w:rPr/>
                  </w:rPrChange>
                </w:rPr>
                <w:t>FFS</w:t>
              </w:r>
            </w:ins>
          </w:p>
        </w:tc>
        <w:tc>
          <w:tcPr>
            <w:tcW w:w="3732" w:type="dxa"/>
          </w:tcPr>
          <w:p w:rsidR="006F07AD" w:rsidRPr="005012C3" w:rsidRDefault="005012C3" w:rsidP="006F07AD">
            <w:pPr>
              <w:pStyle w:val="TAL"/>
              <w:rPr>
                <w:ins w:id="99" w:author="Huawei" w:date="2021-06-17T17:25:00Z"/>
                <w:highlight w:val="yellow"/>
                <w:rPrChange w:id="100" w:author="Huawei" w:date="2021-08-13T14:31:00Z">
                  <w:rPr>
                    <w:ins w:id="101" w:author="Huawei" w:date="2021-06-17T17:25:00Z"/>
                  </w:rPr>
                </w:rPrChange>
              </w:rPr>
            </w:pPr>
            <w:ins w:id="102" w:author="Huawei" w:date="2021-08-13T14:31:00Z">
              <w:r w:rsidRPr="005012C3">
                <w:rPr>
                  <w:highlight w:val="yellow"/>
                  <w:rPrChange w:id="103" w:author="Huawei" w:date="2021-08-13T14:31:00Z">
                    <w:rPr/>
                  </w:rPrChange>
                </w:rPr>
                <w:t>FFS</w:t>
              </w:r>
            </w:ins>
          </w:p>
        </w:tc>
      </w:tr>
      <w:tr w:rsidR="00F97561" w:rsidRPr="00585B98" w:rsidTr="008A4A9F">
        <w:tblPrEx>
          <w:tblLook w:val="04A0" w:firstRow="1" w:lastRow="0" w:firstColumn="1" w:lastColumn="0" w:noHBand="0" w:noVBand="1"/>
        </w:tblPrEx>
        <w:trPr>
          <w:cantSplit/>
          <w:jc w:val="center"/>
        </w:trPr>
        <w:tc>
          <w:tcPr>
            <w:tcW w:w="3239" w:type="dxa"/>
            <w:tcBorders>
              <w:top w:val="single" w:sz="4" w:space="0" w:color="auto"/>
              <w:left w:val="single" w:sz="4" w:space="0" w:color="auto"/>
              <w:bottom w:val="single" w:sz="4" w:space="0" w:color="auto"/>
              <w:right w:val="single" w:sz="4" w:space="0" w:color="auto"/>
            </w:tcBorders>
          </w:tcPr>
          <w:p w:rsidR="00F97561" w:rsidRPr="00585B98" w:rsidRDefault="00F97561" w:rsidP="00A268BB">
            <w:pPr>
              <w:pStyle w:val="TAL"/>
            </w:pPr>
            <w:r w:rsidRPr="00585B98">
              <w:t>6.3.1.1 NR SA FR1 handover with known target cell</w:t>
            </w:r>
          </w:p>
        </w:tc>
        <w:tc>
          <w:tcPr>
            <w:tcW w:w="2563" w:type="dxa"/>
            <w:tcBorders>
              <w:top w:val="single" w:sz="4" w:space="0" w:color="auto"/>
              <w:left w:val="single" w:sz="4" w:space="0" w:color="auto"/>
              <w:bottom w:val="single" w:sz="4" w:space="0" w:color="auto"/>
              <w:right w:val="single" w:sz="4" w:space="0" w:color="auto"/>
            </w:tcBorders>
          </w:tcPr>
          <w:p w:rsidR="00F97561" w:rsidRPr="00585B98" w:rsidRDefault="00F97561" w:rsidP="00A268BB">
            <w:pPr>
              <w:pStyle w:val="TAL"/>
            </w:pPr>
            <w:r w:rsidRPr="00585B98">
              <w:t xml:space="preserve">Average </w:t>
            </w:r>
            <w:proofErr w:type="spellStart"/>
            <w:r w:rsidRPr="00585B98">
              <w:t>Noc</w:t>
            </w:r>
            <w:proofErr w:type="spellEnd"/>
            <w:r w:rsidRPr="00585B98">
              <w:t xml:space="preserve"> ±1.5 dB</w:t>
            </w:r>
          </w:p>
          <w:p w:rsidR="00F97561" w:rsidRPr="00585B98" w:rsidRDefault="00F97561" w:rsidP="00A268BB">
            <w:pPr>
              <w:pStyle w:val="TAL"/>
            </w:pPr>
            <w:r w:rsidRPr="00585B98">
              <w:t xml:space="preserve">Average Ês1 / </w:t>
            </w:r>
            <w:proofErr w:type="spellStart"/>
            <w:r w:rsidRPr="00585B98">
              <w:t>Noc</w:t>
            </w:r>
            <w:proofErr w:type="spellEnd"/>
            <w:r w:rsidRPr="00585B98">
              <w:t xml:space="preserve"> ±0.3 dB</w:t>
            </w:r>
          </w:p>
          <w:p w:rsidR="00F97561" w:rsidRPr="00585B98" w:rsidRDefault="00F97561" w:rsidP="00A268BB">
            <w:pPr>
              <w:pStyle w:val="TAL"/>
            </w:pPr>
            <w:r w:rsidRPr="00585B98">
              <w:t xml:space="preserve">Average Ês2 / </w:t>
            </w:r>
            <w:proofErr w:type="spellStart"/>
            <w:r w:rsidRPr="00585B98">
              <w:t>Noc</w:t>
            </w:r>
            <w:proofErr w:type="spellEnd"/>
            <w:r w:rsidRPr="00585B98">
              <w:t xml:space="preserve"> ±0.3 dB</w:t>
            </w:r>
          </w:p>
          <w:p w:rsidR="00F97561" w:rsidRPr="00585B98" w:rsidRDefault="00F97561" w:rsidP="00A268BB">
            <w:pPr>
              <w:pStyle w:val="TAL"/>
            </w:pPr>
            <w:proofErr w:type="spellStart"/>
            <w:r w:rsidRPr="00585B98">
              <w:rPr>
                <w:rFonts w:cs="Arial"/>
                <w:szCs w:val="18"/>
              </w:rPr>
              <w:t>Meas</w:t>
            </w:r>
            <w:proofErr w:type="spellEnd"/>
            <w:r w:rsidRPr="00585B98">
              <w:rPr>
                <w:rFonts w:cs="Arial"/>
                <w:szCs w:val="18"/>
              </w:rPr>
              <w:t xml:space="preserve"> PRB </w:t>
            </w:r>
            <w:proofErr w:type="spellStart"/>
            <w:r w:rsidRPr="00585B98">
              <w:t>Noc</w:t>
            </w:r>
            <w:proofErr w:type="spellEnd"/>
            <w:r w:rsidRPr="00585B98">
              <w:t xml:space="preserve"> ±1.5 dB</w:t>
            </w:r>
          </w:p>
          <w:p w:rsidR="00F97561" w:rsidRPr="00585B98" w:rsidRDefault="00F97561" w:rsidP="00A268BB">
            <w:pPr>
              <w:pStyle w:val="TAL"/>
            </w:pPr>
            <w:proofErr w:type="spellStart"/>
            <w:r w:rsidRPr="00585B98">
              <w:rPr>
                <w:rFonts w:cs="Arial"/>
                <w:szCs w:val="18"/>
              </w:rPr>
              <w:t>Meas</w:t>
            </w:r>
            <w:proofErr w:type="spellEnd"/>
            <w:r w:rsidRPr="00585B98">
              <w:rPr>
                <w:rFonts w:cs="Arial"/>
                <w:szCs w:val="18"/>
              </w:rPr>
              <w:t xml:space="preserve"> PRB </w:t>
            </w:r>
            <w:r w:rsidRPr="00585B98">
              <w:t>Ês</w:t>
            </w:r>
            <w:r w:rsidRPr="00585B98">
              <w:rPr>
                <w:vertAlign w:val="subscript"/>
              </w:rPr>
              <w:t>1</w:t>
            </w:r>
            <w:r w:rsidRPr="00585B98">
              <w:t xml:space="preserve"> / </w:t>
            </w:r>
            <w:proofErr w:type="spellStart"/>
            <w:r w:rsidRPr="00585B98">
              <w:t>Noc</w:t>
            </w:r>
            <w:proofErr w:type="spellEnd"/>
            <w:r w:rsidRPr="00585B98">
              <w:rPr>
                <w:rFonts w:cs="Arial"/>
                <w:szCs w:val="18"/>
              </w:rPr>
              <w:t xml:space="preserve"> ±0.3 dB </w:t>
            </w:r>
            <w:proofErr w:type="spellStart"/>
            <w:r w:rsidRPr="00585B98">
              <w:rPr>
                <w:rFonts w:cs="Arial"/>
                <w:szCs w:val="18"/>
              </w:rPr>
              <w:t>Meas</w:t>
            </w:r>
            <w:proofErr w:type="spellEnd"/>
            <w:r w:rsidRPr="00585B98">
              <w:rPr>
                <w:rFonts w:cs="Arial"/>
                <w:szCs w:val="18"/>
              </w:rPr>
              <w:t xml:space="preserve"> PRB </w:t>
            </w:r>
            <w:r w:rsidRPr="00585B98">
              <w:t>Ês</w:t>
            </w:r>
            <w:r w:rsidRPr="00585B98">
              <w:rPr>
                <w:vertAlign w:val="subscript"/>
              </w:rPr>
              <w:t>2</w:t>
            </w:r>
            <w:r w:rsidRPr="00585B98">
              <w:t xml:space="preserve"> / </w:t>
            </w:r>
            <w:proofErr w:type="spellStart"/>
            <w:r w:rsidRPr="00585B98">
              <w:t>Noc</w:t>
            </w:r>
            <w:proofErr w:type="spellEnd"/>
            <w:r w:rsidRPr="00585B98">
              <w:rPr>
                <w:rFonts w:cs="Arial"/>
                <w:szCs w:val="18"/>
              </w:rPr>
              <w:t xml:space="preserve"> ±0.3 dB</w:t>
            </w:r>
          </w:p>
        </w:tc>
        <w:tc>
          <w:tcPr>
            <w:tcW w:w="3741" w:type="dxa"/>
            <w:gridSpan w:val="2"/>
            <w:tcBorders>
              <w:top w:val="single" w:sz="4" w:space="0" w:color="auto"/>
              <w:left w:val="single" w:sz="4" w:space="0" w:color="auto"/>
              <w:bottom w:val="single" w:sz="4" w:space="0" w:color="auto"/>
              <w:right w:val="single" w:sz="4" w:space="0" w:color="auto"/>
            </w:tcBorders>
          </w:tcPr>
          <w:p w:rsidR="00F97561" w:rsidRPr="00585B98" w:rsidRDefault="00F97561" w:rsidP="00A268BB">
            <w:pPr>
              <w:pStyle w:val="TAL"/>
            </w:pPr>
            <w:r w:rsidRPr="00585B98">
              <w:t>Note:</w:t>
            </w:r>
          </w:p>
          <w:p w:rsidR="00F97561" w:rsidRPr="00585B98" w:rsidRDefault="00F97561" w:rsidP="00A268BB">
            <w:pPr>
              <w:pStyle w:val="TAL"/>
            </w:pPr>
            <w:r w:rsidRPr="00585B98">
              <w:t xml:space="preserve">Ês1 / </w:t>
            </w:r>
            <w:proofErr w:type="spellStart"/>
            <w:r w:rsidRPr="00585B98">
              <w:t>Noc</w:t>
            </w:r>
            <w:proofErr w:type="spellEnd"/>
            <w:r w:rsidRPr="00585B98">
              <w:t xml:space="preserve"> is the ratio of cell 1 signal / AWGN</w:t>
            </w:r>
          </w:p>
          <w:p w:rsidR="00F97561" w:rsidRPr="00585B98" w:rsidRDefault="00F97561" w:rsidP="00A268BB">
            <w:pPr>
              <w:pStyle w:val="TAL"/>
            </w:pPr>
            <w:r w:rsidRPr="00585B98">
              <w:t xml:space="preserve">Ês2 / </w:t>
            </w:r>
            <w:proofErr w:type="spellStart"/>
            <w:r w:rsidRPr="00585B98">
              <w:t>Noc</w:t>
            </w:r>
            <w:proofErr w:type="spellEnd"/>
            <w:r w:rsidRPr="00585B98">
              <w:t xml:space="preserve"> is the ratio of cell 2 signal / AWGN</w:t>
            </w:r>
          </w:p>
          <w:p w:rsidR="00F97561" w:rsidRPr="00585B98" w:rsidRDefault="00F97561" w:rsidP="00A268BB">
            <w:pPr>
              <w:pStyle w:val="TAL"/>
            </w:pPr>
          </w:p>
          <w:p w:rsidR="00F97561" w:rsidRPr="00585B98" w:rsidRDefault="00F97561" w:rsidP="00A268BB">
            <w:pPr>
              <w:pStyle w:val="TAL"/>
            </w:pPr>
            <w:proofErr w:type="spellStart"/>
            <w:r w:rsidRPr="00585B98">
              <w:rPr>
                <w:rFonts w:cs="Arial"/>
                <w:szCs w:val="18"/>
              </w:rPr>
              <w:t>Meas</w:t>
            </w:r>
            <w:proofErr w:type="spellEnd"/>
            <w:r w:rsidRPr="00585B98">
              <w:rPr>
                <w:rFonts w:cs="Arial"/>
                <w:szCs w:val="18"/>
              </w:rPr>
              <w:t xml:space="preserve"> PRB are the measurement PRB for SS-RSRP #RB</w:t>
            </w:r>
            <w:r w:rsidRPr="00585B98">
              <w:rPr>
                <w:rFonts w:cs="Arial"/>
                <w:szCs w:val="18"/>
                <w:vertAlign w:val="subscript"/>
              </w:rPr>
              <w:t>J</w:t>
            </w:r>
            <w:r w:rsidRPr="00585B98">
              <w:rPr>
                <w:rFonts w:cs="Arial"/>
                <w:szCs w:val="18"/>
              </w:rPr>
              <w:t xml:space="preserve"> to RB</w:t>
            </w:r>
            <w:r w:rsidRPr="00585B98">
              <w:rPr>
                <w:rFonts w:cs="Arial"/>
                <w:szCs w:val="18"/>
                <w:vertAlign w:val="subscript"/>
              </w:rPr>
              <w:t>J+19</w:t>
            </w:r>
          </w:p>
        </w:tc>
      </w:tr>
      <w:tr w:rsidR="00F97561" w:rsidRPr="00585B98" w:rsidTr="008A4A9F">
        <w:tblPrEx>
          <w:tblLook w:val="04A0" w:firstRow="1" w:lastRow="0" w:firstColumn="1" w:lastColumn="0" w:noHBand="0" w:noVBand="1"/>
        </w:tblPrEx>
        <w:trPr>
          <w:cantSplit/>
          <w:jc w:val="center"/>
        </w:trPr>
        <w:tc>
          <w:tcPr>
            <w:tcW w:w="3239" w:type="dxa"/>
            <w:tcBorders>
              <w:top w:val="single" w:sz="4" w:space="0" w:color="auto"/>
              <w:left w:val="single" w:sz="4" w:space="0" w:color="auto"/>
              <w:bottom w:val="single" w:sz="4" w:space="0" w:color="auto"/>
              <w:right w:val="single" w:sz="4" w:space="0" w:color="auto"/>
            </w:tcBorders>
          </w:tcPr>
          <w:p w:rsidR="00F97561" w:rsidRPr="00585B98" w:rsidRDefault="00F97561" w:rsidP="00A268BB">
            <w:pPr>
              <w:pStyle w:val="TAL"/>
            </w:pPr>
            <w:r w:rsidRPr="00585B98">
              <w:t>6.3.1.2 NR SA FR1 handover with unknown target cell</w:t>
            </w:r>
          </w:p>
        </w:tc>
        <w:tc>
          <w:tcPr>
            <w:tcW w:w="2563" w:type="dxa"/>
            <w:tcBorders>
              <w:top w:val="single" w:sz="4" w:space="0" w:color="auto"/>
              <w:left w:val="single" w:sz="4" w:space="0" w:color="auto"/>
              <w:bottom w:val="single" w:sz="4" w:space="0" w:color="auto"/>
              <w:right w:val="single" w:sz="4" w:space="0" w:color="auto"/>
            </w:tcBorders>
          </w:tcPr>
          <w:p w:rsidR="00F97561" w:rsidRPr="00585B98" w:rsidRDefault="00F97561" w:rsidP="00A268BB">
            <w:pPr>
              <w:pStyle w:val="TAL"/>
            </w:pPr>
            <w:r w:rsidRPr="00585B98">
              <w:t>Same as 6.3.1.1</w:t>
            </w:r>
          </w:p>
        </w:tc>
        <w:tc>
          <w:tcPr>
            <w:tcW w:w="3741" w:type="dxa"/>
            <w:gridSpan w:val="2"/>
            <w:tcBorders>
              <w:top w:val="single" w:sz="4" w:space="0" w:color="auto"/>
              <w:left w:val="single" w:sz="4" w:space="0" w:color="auto"/>
              <w:bottom w:val="single" w:sz="4" w:space="0" w:color="auto"/>
              <w:right w:val="single" w:sz="4" w:space="0" w:color="auto"/>
            </w:tcBorders>
          </w:tcPr>
          <w:p w:rsidR="00F97561" w:rsidRPr="00585B98" w:rsidRDefault="00F97561" w:rsidP="00A268BB">
            <w:pPr>
              <w:pStyle w:val="TAL"/>
            </w:pPr>
            <w:r w:rsidRPr="00585B98">
              <w:t>Same as 6.3.1.1</w:t>
            </w:r>
          </w:p>
        </w:tc>
      </w:tr>
      <w:tr w:rsidR="00F97561" w:rsidRPr="00585B98" w:rsidTr="008A4A9F">
        <w:tblPrEx>
          <w:tblLook w:val="04A0" w:firstRow="1" w:lastRow="0" w:firstColumn="1" w:lastColumn="0" w:noHBand="0" w:noVBand="1"/>
        </w:tblPrEx>
        <w:trPr>
          <w:cantSplit/>
          <w:jc w:val="center"/>
        </w:trPr>
        <w:tc>
          <w:tcPr>
            <w:tcW w:w="3239" w:type="dxa"/>
            <w:tcBorders>
              <w:top w:val="single" w:sz="4" w:space="0" w:color="auto"/>
              <w:left w:val="single" w:sz="4" w:space="0" w:color="auto"/>
              <w:bottom w:val="single" w:sz="4" w:space="0" w:color="auto"/>
              <w:right w:val="single" w:sz="4" w:space="0" w:color="auto"/>
            </w:tcBorders>
          </w:tcPr>
          <w:p w:rsidR="00F97561" w:rsidRPr="00585B98" w:rsidRDefault="00F97561" w:rsidP="00A268BB">
            <w:pPr>
              <w:pStyle w:val="TAL"/>
            </w:pPr>
            <w:r w:rsidRPr="00585B98">
              <w:t>6.3.1.3 NR SA FR1-FR1 Handover with unknown Target Cell</w:t>
            </w:r>
          </w:p>
        </w:tc>
        <w:tc>
          <w:tcPr>
            <w:tcW w:w="2563" w:type="dxa"/>
            <w:tcBorders>
              <w:top w:val="single" w:sz="4" w:space="0" w:color="auto"/>
              <w:left w:val="single" w:sz="4" w:space="0" w:color="auto"/>
              <w:bottom w:val="single" w:sz="4" w:space="0" w:color="auto"/>
              <w:right w:val="single" w:sz="4" w:space="0" w:color="auto"/>
            </w:tcBorders>
          </w:tcPr>
          <w:p w:rsidR="00F97561" w:rsidRPr="00585B98" w:rsidRDefault="00F97561" w:rsidP="00A268BB">
            <w:pPr>
              <w:pStyle w:val="TAL"/>
            </w:pPr>
            <w:r w:rsidRPr="00585B98">
              <w:t>Noc1 ±1.5 dB</w:t>
            </w:r>
          </w:p>
          <w:p w:rsidR="00F97561" w:rsidRPr="00585B98" w:rsidRDefault="00F97561" w:rsidP="00A268BB">
            <w:pPr>
              <w:pStyle w:val="TAL"/>
            </w:pPr>
            <w:r w:rsidRPr="00585B98">
              <w:t>Ês1 / Noc1 ±0.3 dB</w:t>
            </w:r>
          </w:p>
          <w:p w:rsidR="00F97561" w:rsidRPr="00585B98" w:rsidRDefault="00F97561" w:rsidP="00A268BB">
            <w:pPr>
              <w:pStyle w:val="TAL"/>
            </w:pPr>
            <w:r w:rsidRPr="00585B98">
              <w:t>Noc2 ±1.5 dB</w:t>
            </w:r>
          </w:p>
          <w:p w:rsidR="00F97561" w:rsidRPr="00585B98" w:rsidRDefault="00F97561" w:rsidP="00A268BB">
            <w:pPr>
              <w:pStyle w:val="TAL"/>
            </w:pPr>
            <w:r w:rsidRPr="00585B98">
              <w:t>Ês2 / Noc2 ±0.3 dB</w:t>
            </w:r>
          </w:p>
        </w:tc>
        <w:tc>
          <w:tcPr>
            <w:tcW w:w="3741" w:type="dxa"/>
            <w:gridSpan w:val="2"/>
            <w:tcBorders>
              <w:top w:val="single" w:sz="4" w:space="0" w:color="auto"/>
              <w:left w:val="single" w:sz="4" w:space="0" w:color="auto"/>
              <w:bottom w:val="single" w:sz="4" w:space="0" w:color="auto"/>
              <w:right w:val="single" w:sz="4" w:space="0" w:color="auto"/>
            </w:tcBorders>
          </w:tcPr>
          <w:p w:rsidR="00F97561" w:rsidRPr="00585B98" w:rsidRDefault="00F97561" w:rsidP="00A268BB">
            <w:pPr>
              <w:pStyle w:val="TAL"/>
            </w:pPr>
            <w:r w:rsidRPr="00585B98">
              <w:t>Note:</w:t>
            </w:r>
          </w:p>
          <w:p w:rsidR="00F97561" w:rsidRPr="00585B98" w:rsidRDefault="00F97561" w:rsidP="00A268BB">
            <w:pPr>
              <w:pStyle w:val="TAL"/>
            </w:pPr>
            <w:r w:rsidRPr="00585B98">
              <w:t>Noc1 is the AWGN on cell 1 frequency</w:t>
            </w:r>
          </w:p>
          <w:p w:rsidR="00F97561" w:rsidRPr="00585B98" w:rsidRDefault="00F97561" w:rsidP="00A268BB">
            <w:pPr>
              <w:pStyle w:val="TAL"/>
            </w:pPr>
            <w:r w:rsidRPr="00585B98">
              <w:t>Ês1 / Noc1 is the ratio of cell 1 signal / AWGN</w:t>
            </w:r>
          </w:p>
          <w:p w:rsidR="00F97561" w:rsidRPr="00585B98" w:rsidRDefault="00F97561" w:rsidP="00A268BB">
            <w:pPr>
              <w:pStyle w:val="TAL"/>
            </w:pPr>
            <w:r w:rsidRPr="00585B98">
              <w:t>Noc2  is the AWGN on cell 2 frequency</w:t>
            </w:r>
          </w:p>
          <w:p w:rsidR="00F97561" w:rsidRPr="00585B98" w:rsidRDefault="00F97561" w:rsidP="00A268BB">
            <w:pPr>
              <w:pStyle w:val="TAL"/>
            </w:pPr>
            <w:r w:rsidRPr="00585B98">
              <w:t>Ês2 / Noc2 is the ratio of cell 2 signal / AWGN</w:t>
            </w:r>
          </w:p>
        </w:tc>
      </w:tr>
    </w:tbl>
    <w:p w:rsidR="00F97561" w:rsidRPr="00585B98" w:rsidRDefault="00F97561" w:rsidP="00F97561"/>
    <w:p w:rsidR="009762D2" w:rsidRDefault="009762D2" w:rsidP="00594371"/>
    <w:p w:rsidR="00F97561" w:rsidRPr="000B5882" w:rsidRDefault="00F97561" w:rsidP="00F97561">
      <w:pPr>
        <w:pStyle w:val="Separation"/>
        <w:rPr>
          <w:color w:val="FF0000"/>
          <w:sz w:val="32"/>
        </w:rPr>
      </w:pPr>
      <w:r w:rsidRPr="00283A8C">
        <w:rPr>
          <w:rFonts w:eastAsia="??"/>
          <w:color w:val="FF0000"/>
          <w:sz w:val="32"/>
        </w:rPr>
        <w:t xml:space="preserve">&lt;&lt; </w:t>
      </w:r>
      <w:r>
        <w:rPr>
          <w:rFonts w:eastAsia="??"/>
          <w:color w:val="FF0000"/>
          <w:sz w:val="32"/>
        </w:rPr>
        <w:t>Unchanged sections skipped</w:t>
      </w:r>
      <w:r w:rsidRPr="00283A8C">
        <w:rPr>
          <w:rFonts w:eastAsia="??"/>
          <w:color w:val="FF0000"/>
          <w:sz w:val="32"/>
        </w:rPr>
        <w:t xml:space="preserve"> &gt;&gt;</w:t>
      </w:r>
    </w:p>
    <w:p w:rsidR="009762D2" w:rsidRDefault="009762D2" w:rsidP="00594371"/>
    <w:p w:rsidR="00F97561" w:rsidRPr="00585B98" w:rsidRDefault="00F97561" w:rsidP="00F97561">
      <w:pPr>
        <w:pStyle w:val="30"/>
      </w:pPr>
      <w:r w:rsidRPr="00585B98">
        <w:t>F.1.3.2</w:t>
      </w:r>
      <w:r w:rsidRPr="00585B98">
        <w:tab/>
      </w:r>
      <w:r w:rsidRPr="00585B98">
        <w:rPr>
          <w:lang w:eastAsia="sv-SE"/>
        </w:rPr>
        <w:t xml:space="preserve">Measurement of RRM </w:t>
      </w:r>
      <w:r w:rsidRPr="00585B98">
        <w:t>requirements</w:t>
      </w:r>
    </w:p>
    <w:p w:rsidR="00F97561" w:rsidRDefault="00F97561" w:rsidP="00F97561">
      <w:r w:rsidRPr="00585B98">
        <w:t xml:space="preserve">Because the relationships between the test system uncertainties and the test tolerances are often complex, it is not always possible to give a simple derivation of the test requirement in this document. The analysis </w:t>
      </w:r>
      <w:r w:rsidRPr="00585B98">
        <w:rPr>
          <w:snapToGrid w:val="0"/>
        </w:rPr>
        <w:t>is recorded in 3GPP TR 38 903 [22]</w:t>
      </w:r>
      <w:r w:rsidRPr="00585B98">
        <w:t>.</w:t>
      </w:r>
    </w:p>
    <w:p w:rsidR="008A4A9F" w:rsidRPr="00585B98" w:rsidRDefault="008A4A9F" w:rsidP="00F97561">
      <w:r w:rsidRPr="00F97561">
        <w:rPr>
          <w:color w:val="FF0000"/>
        </w:rPr>
        <w:t>&lt;&lt; Unchanged lines skipped &gt;&gt;</w:t>
      </w:r>
    </w:p>
    <w:p w:rsidR="00F97561" w:rsidRPr="00585B98" w:rsidRDefault="00F97561" w:rsidP="00F97561">
      <w:pPr>
        <w:pStyle w:val="TH"/>
      </w:pPr>
      <w:r w:rsidRPr="00585B98">
        <w:lastRenderedPageBreak/>
        <w:t>Table F.1.3.2-2: Derivation of test requirements for NR SA FR1 RRM tests</w:t>
      </w:r>
    </w:p>
    <w:tbl>
      <w:tblPr>
        <w:tblW w:w="10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
        <w:gridCol w:w="2833"/>
        <w:gridCol w:w="14"/>
        <w:gridCol w:w="3349"/>
        <w:gridCol w:w="14"/>
        <w:gridCol w:w="1632"/>
        <w:gridCol w:w="14"/>
        <w:gridCol w:w="2735"/>
        <w:gridCol w:w="14"/>
      </w:tblGrid>
      <w:tr w:rsidR="00F97561" w:rsidRPr="00585B98" w:rsidTr="001535B7">
        <w:trPr>
          <w:gridAfter w:val="1"/>
          <w:wAfter w:w="14" w:type="dxa"/>
          <w:jc w:val="center"/>
        </w:trPr>
        <w:tc>
          <w:tcPr>
            <w:tcW w:w="2847" w:type="dxa"/>
            <w:gridSpan w:val="2"/>
          </w:tcPr>
          <w:p w:rsidR="00F97561" w:rsidRPr="00585B98" w:rsidRDefault="00F97561" w:rsidP="00A268BB">
            <w:pPr>
              <w:pStyle w:val="TAH"/>
            </w:pPr>
            <w:r w:rsidRPr="00585B98">
              <w:lastRenderedPageBreak/>
              <w:t>Test</w:t>
            </w:r>
          </w:p>
        </w:tc>
        <w:tc>
          <w:tcPr>
            <w:tcW w:w="3363" w:type="dxa"/>
            <w:gridSpan w:val="2"/>
          </w:tcPr>
          <w:p w:rsidR="00F97561" w:rsidRPr="00585B98" w:rsidRDefault="00F97561" w:rsidP="00A268BB">
            <w:pPr>
              <w:pStyle w:val="TAH"/>
            </w:pPr>
            <w:r w:rsidRPr="00585B98">
              <w:t>Minimum requirement in TS 38.133 [6]</w:t>
            </w:r>
          </w:p>
        </w:tc>
        <w:tc>
          <w:tcPr>
            <w:tcW w:w="1646" w:type="dxa"/>
            <w:gridSpan w:val="2"/>
          </w:tcPr>
          <w:p w:rsidR="00F97561" w:rsidRPr="00585B98" w:rsidRDefault="00F97561" w:rsidP="00A268BB">
            <w:pPr>
              <w:pStyle w:val="TAH"/>
            </w:pPr>
            <w:r w:rsidRPr="00585B98">
              <w:t>Test tolerance</w:t>
            </w:r>
            <w:r w:rsidRPr="00585B98">
              <w:br/>
              <w:t>(TT)</w:t>
            </w:r>
          </w:p>
        </w:tc>
        <w:tc>
          <w:tcPr>
            <w:tcW w:w="2749" w:type="dxa"/>
            <w:gridSpan w:val="2"/>
          </w:tcPr>
          <w:p w:rsidR="00F97561" w:rsidRPr="00585B98" w:rsidRDefault="00F97561" w:rsidP="00A268BB">
            <w:pPr>
              <w:pStyle w:val="TAH"/>
            </w:pPr>
            <w:r w:rsidRPr="00585B98">
              <w:t>Test requirement in TS 38.533</w:t>
            </w:r>
          </w:p>
        </w:tc>
      </w:tr>
      <w:tr w:rsidR="00F97561" w:rsidRPr="00585B98" w:rsidTr="001535B7">
        <w:trPr>
          <w:gridBefore w:val="1"/>
          <w:wBefore w:w="14" w:type="dxa"/>
          <w:jc w:val="center"/>
        </w:trPr>
        <w:tc>
          <w:tcPr>
            <w:tcW w:w="2847" w:type="dxa"/>
            <w:gridSpan w:val="2"/>
          </w:tcPr>
          <w:p w:rsidR="00F97561" w:rsidRPr="00585B98" w:rsidRDefault="00F97561" w:rsidP="00A268BB">
            <w:pPr>
              <w:pStyle w:val="TAL"/>
            </w:pPr>
            <w:r w:rsidRPr="00585B98">
              <w:t>6.1.1.1 NR SA FR1 cell re-selection</w:t>
            </w:r>
          </w:p>
        </w:tc>
        <w:tc>
          <w:tcPr>
            <w:tcW w:w="3363" w:type="dxa"/>
            <w:gridSpan w:val="2"/>
          </w:tcPr>
          <w:p w:rsidR="00F97561" w:rsidRPr="00585B98" w:rsidRDefault="00F97561" w:rsidP="00A268BB">
            <w:pPr>
              <w:pStyle w:val="TAL"/>
            </w:pPr>
            <w:r w:rsidRPr="00585B98">
              <w:t>During T1:</w:t>
            </w:r>
          </w:p>
          <w:p w:rsidR="00F97561" w:rsidRPr="00585B98" w:rsidRDefault="00F97561" w:rsidP="00A268BB">
            <w:pPr>
              <w:pStyle w:val="TAL"/>
            </w:pPr>
            <w:proofErr w:type="spellStart"/>
            <w:r w:rsidRPr="00585B98">
              <w:t>Noc</w:t>
            </w:r>
            <w:proofErr w:type="spellEnd"/>
            <w:r w:rsidRPr="00585B98">
              <w:t>: -98dBm/15kHz</w:t>
            </w:r>
          </w:p>
          <w:p w:rsidR="00F97561" w:rsidRPr="00585B98" w:rsidRDefault="00F97561" w:rsidP="00A268BB">
            <w:pPr>
              <w:pStyle w:val="TAL"/>
            </w:pPr>
            <w:r w:rsidRPr="00585B98">
              <w:t xml:space="preserve">Ês1 / </w:t>
            </w:r>
            <w:proofErr w:type="spellStart"/>
            <w:r w:rsidRPr="00585B98">
              <w:t>Noc</w:t>
            </w:r>
            <w:proofErr w:type="spellEnd"/>
            <w:r w:rsidRPr="00585B98">
              <w:t>: +16dB</w:t>
            </w:r>
          </w:p>
          <w:p w:rsidR="00F97561" w:rsidRPr="00585B98" w:rsidRDefault="00F97561" w:rsidP="00A268BB">
            <w:pPr>
              <w:pStyle w:val="TAL"/>
            </w:pPr>
            <w:r w:rsidRPr="00585B98">
              <w:t xml:space="preserve">Ês2 / </w:t>
            </w:r>
            <w:proofErr w:type="spellStart"/>
            <w:r w:rsidRPr="00585B98">
              <w:t>Noc</w:t>
            </w:r>
            <w:proofErr w:type="spellEnd"/>
            <w:r w:rsidRPr="00585B98">
              <w:t>: -infinity</w:t>
            </w:r>
          </w:p>
          <w:p w:rsidR="00F97561" w:rsidRPr="00585B98" w:rsidRDefault="00F97561" w:rsidP="00A268BB">
            <w:pPr>
              <w:pStyle w:val="TAL"/>
            </w:pPr>
          </w:p>
          <w:p w:rsidR="00F97561" w:rsidRPr="00585B98" w:rsidRDefault="00F97561" w:rsidP="00A268BB">
            <w:pPr>
              <w:pStyle w:val="TAL"/>
            </w:pPr>
            <w:r w:rsidRPr="00585B98">
              <w:t>During T2:</w:t>
            </w:r>
          </w:p>
          <w:p w:rsidR="00F97561" w:rsidRPr="00585B98" w:rsidRDefault="00F97561" w:rsidP="00A268BB">
            <w:pPr>
              <w:pStyle w:val="TAL"/>
            </w:pPr>
            <w:proofErr w:type="spellStart"/>
            <w:r w:rsidRPr="00585B98">
              <w:t>Noc</w:t>
            </w:r>
            <w:proofErr w:type="spellEnd"/>
            <w:r w:rsidRPr="00585B98">
              <w:t>: -98dBm/15kHz</w:t>
            </w:r>
          </w:p>
          <w:p w:rsidR="00F97561" w:rsidRPr="00585B98" w:rsidRDefault="00F97561" w:rsidP="00A268BB">
            <w:pPr>
              <w:pStyle w:val="TAL"/>
            </w:pPr>
            <w:r w:rsidRPr="00585B98">
              <w:t xml:space="preserve">Ês1 / </w:t>
            </w:r>
            <w:proofErr w:type="spellStart"/>
            <w:r w:rsidRPr="00585B98">
              <w:t>Noc</w:t>
            </w:r>
            <w:proofErr w:type="spellEnd"/>
            <w:r w:rsidRPr="00585B98">
              <w:t>: +13dB</w:t>
            </w:r>
          </w:p>
          <w:p w:rsidR="00F97561" w:rsidRPr="00585B98" w:rsidRDefault="00F97561" w:rsidP="00A268BB">
            <w:pPr>
              <w:pStyle w:val="TAL"/>
            </w:pPr>
            <w:r w:rsidRPr="00585B98">
              <w:t xml:space="preserve">Ês2 / </w:t>
            </w:r>
            <w:proofErr w:type="spellStart"/>
            <w:r w:rsidRPr="00585B98">
              <w:t>Noc</w:t>
            </w:r>
            <w:proofErr w:type="spellEnd"/>
            <w:r w:rsidRPr="00585B98">
              <w:t>: +16dB</w:t>
            </w:r>
          </w:p>
          <w:p w:rsidR="00F97561" w:rsidRPr="00585B98" w:rsidRDefault="00F97561" w:rsidP="00A268BB">
            <w:pPr>
              <w:pStyle w:val="TAL"/>
            </w:pPr>
          </w:p>
          <w:p w:rsidR="00F97561" w:rsidRPr="00585B98" w:rsidRDefault="00F97561" w:rsidP="00A268BB">
            <w:pPr>
              <w:pStyle w:val="TAL"/>
            </w:pPr>
            <w:r w:rsidRPr="00585B98">
              <w:t>During T3:</w:t>
            </w:r>
          </w:p>
          <w:p w:rsidR="00F97561" w:rsidRPr="00585B98" w:rsidRDefault="00F97561" w:rsidP="00A268BB">
            <w:pPr>
              <w:pStyle w:val="TAL"/>
            </w:pPr>
            <w:proofErr w:type="spellStart"/>
            <w:r w:rsidRPr="00585B98">
              <w:t>Noc</w:t>
            </w:r>
            <w:proofErr w:type="spellEnd"/>
            <w:r w:rsidRPr="00585B98">
              <w:t>: -98dBm/15kHz</w:t>
            </w:r>
          </w:p>
          <w:p w:rsidR="00F97561" w:rsidRPr="00585B98" w:rsidRDefault="00F97561" w:rsidP="00A268BB">
            <w:pPr>
              <w:pStyle w:val="TAL"/>
            </w:pPr>
            <w:r w:rsidRPr="00585B98">
              <w:t xml:space="preserve">Ês1 / </w:t>
            </w:r>
            <w:proofErr w:type="spellStart"/>
            <w:r w:rsidRPr="00585B98">
              <w:t>Noc</w:t>
            </w:r>
            <w:proofErr w:type="spellEnd"/>
            <w:r w:rsidRPr="00585B98">
              <w:t>: +16dB</w:t>
            </w:r>
          </w:p>
          <w:p w:rsidR="00F97561" w:rsidRPr="00585B98" w:rsidRDefault="00F97561" w:rsidP="00A268BB">
            <w:pPr>
              <w:pStyle w:val="TAL"/>
              <w:rPr>
                <w:shd w:val="clear" w:color="auto" w:fill="FFFFFF"/>
              </w:rPr>
            </w:pPr>
            <w:r w:rsidRPr="00585B98">
              <w:t xml:space="preserve">Ês2 / </w:t>
            </w:r>
            <w:proofErr w:type="spellStart"/>
            <w:r w:rsidRPr="00585B98">
              <w:t>Noc</w:t>
            </w:r>
            <w:proofErr w:type="spellEnd"/>
            <w:r w:rsidRPr="00585B98">
              <w:t>: +13dB</w:t>
            </w:r>
          </w:p>
        </w:tc>
        <w:tc>
          <w:tcPr>
            <w:tcW w:w="1646" w:type="dxa"/>
            <w:gridSpan w:val="2"/>
          </w:tcPr>
          <w:p w:rsidR="00F97561" w:rsidRPr="00585B98" w:rsidRDefault="00F97561" w:rsidP="00A268BB">
            <w:pPr>
              <w:pStyle w:val="TAL"/>
            </w:pPr>
            <w:r w:rsidRPr="00585B98">
              <w:t>During T1:</w:t>
            </w:r>
          </w:p>
          <w:p w:rsidR="00F97561" w:rsidRPr="00585B98" w:rsidRDefault="00F97561" w:rsidP="00A268BB">
            <w:pPr>
              <w:pStyle w:val="TAL"/>
            </w:pPr>
            <w:r w:rsidRPr="00585B98">
              <w:t>0dB</w:t>
            </w:r>
          </w:p>
          <w:p w:rsidR="00F97561" w:rsidRPr="00585B98" w:rsidRDefault="00F97561" w:rsidP="00A268BB">
            <w:pPr>
              <w:pStyle w:val="TAL"/>
            </w:pPr>
            <w:r w:rsidRPr="00585B98">
              <w:t>0dB</w:t>
            </w:r>
          </w:p>
          <w:p w:rsidR="00F97561" w:rsidRPr="00585B98" w:rsidRDefault="00F97561" w:rsidP="00A268BB">
            <w:pPr>
              <w:pStyle w:val="TAL"/>
            </w:pPr>
            <w:r w:rsidRPr="00585B98">
              <w:t>0dB</w:t>
            </w:r>
          </w:p>
          <w:p w:rsidR="00F97561" w:rsidRPr="00585B98" w:rsidRDefault="00F97561" w:rsidP="00A268BB">
            <w:pPr>
              <w:pStyle w:val="TAL"/>
            </w:pPr>
          </w:p>
          <w:p w:rsidR="00F97561" w:rsidRPr="00585B98" w:rsidRDefault="00F97561" w:rsidP="00A268BB">
            <w:pPr>
              <w:pStyle w:val="TAL"/>
            </w:pPr>
            <w:r w:rsidRPr="00585B98">
              <w:t>During T2:</w:t>
            </w:r>
          </w:p>
          <w:p w:rsidR="00F97561" w:rsidRPr="00585B98" w:rsidRDefault="00F97561" w:rsidP="00A268BB">
            <w:pPr>
              <w:pStyle w:val="TAL"/>
            </w:pPr>
            <w:r w:rsidRPr="00585B98">
              <w:t>0dB</w:t>
            </w:r>
          </w:p>
          <w:p w:rsidR="00F97561" w:rsidRPr="00585B98" w:rsidRDefault="00F97561" w:rsidP="00A268BB">
            <w:pPr>
              <w:pStyle w:val="TAL"/>
            </w:pPr>
            <w:r w:rsidRPr="00585B98">
              <w:t>0dB</w:t>
            </w:r>
          </w:p>
          <w:p w:rsidR="00F97561" w:rsidRPr="00585B98" w:rsidRDefault="00F97561" w:rsidP="00A268BB">
            <w:pPr>
              <w:pStyle w:val="TAL"/>
            </w:pPr>
            <w:r w:rsidRPr="00585B98">
              <w:t>0.45dB</w:t>
            </w:r>
          </w:p>
          <w:p w:rsidR="00F97561" w:rsidRPr="00585B98" w:rsidRDefault="00F97561" w:rsidP="00A268BB">
            <w:pPr>
              <w:pStyle w:val="TAL"/>
            </w:pPr>
          </w:p>
          <w:p w:rsidR="00F97561" w:rsidRPr="00585B98" w:rsidRDefault="00F97561" w:rsidP="00A268BB">
            <w:pPr>
              <w:pStyle w:val="TAL"/>
            </w:pPr>
            <w:r w:rsidRPr="00585B98">
              <w:t>During T3:</w:t>
            </w:r>
          </w:p>
          <w:p w:rsidR="00F97561" w:rsidRPr="00585B98" w:rsidRDefault="00F97561" w:rsidP="00A268BB">
            <w:pPr>
              <w:pStyle w:val="TAL"/>
            </w:pPr>
            <w:r w:rsidRPr="00585B98">
              <w:t>0dB</w:t>
            </w:r>
          </w:p>
          <w:p w:rsidR="00F97561" w:rsidRPr="00585B98" w:rsidRDefault="00F97561" w:rsidP="00A268BB">
            <w:pPr>
              <w:pStyle w:val="TAL"/>
            </w:pPr>
            <w:r w:rsidRPr="00585B98">
              <w:t>0.45dB</w:t>
            </w:r>
          </w:p>
          <w:p w:rsidR="00F97561" w:rsidRPr="00585B98" w:rsidRDefault="00F97561" w:rsidP="00A268BB">
            <w:pPr>
              <w:pStyle w:val="TAL"/>
              <w:rPr>
                <w:shd w:val="clear" w:color="auto" w:fill="FFFFFF"/>
              </w:rPr>
            </w:pPr>
            <w:r w:rsidRPr="00585B98">
              <w:t>0dB</w:t>
            </w:r>
          </w:p>
        </w:tc>
        <w:tc>
          <w:tcPr>
            <w:tcW w:w="2749" w:type="dxa"/>
            <w:gridSpan w:val="2"/>
          </w:tcPr>
          <w:p w:rsidR="00F97561" w:rsidRPr="00585B98" w:rsidRDefault="00F97561" w:rsidP="00A268BB">
            <w:pPr>
              <w:pStyle w:val="TAL"/>
            </w:pPr>
            <w:r w:rsidRPr="00585B98">
              <w:t>During T1:</w:t>
            </w:r>
          </w:p>
          <w:p w:rsidR="00F97561" w:rsidRPr="00585B98" w:rsidRDefault="00F97561" w:rsidP="00A268BB">
            <w:pPr>
              <w:pStyle w:val="TAL"/>
            </w:pPr>
            <w:proofErr w:type="spellStart"/>
            <w:r w:rsidRPr="00585B98">
              <w:t>Noc</w:t>
            </w:r>
            <w:proofErr w:type="spellEnd"/>
            <w:r w:rsidRPr="00585B98">
              <w:t>: -98dBm/15kHz</w:t>
            </w:r>
          </w:p>
          <w:p w:rsidR="00F97561" w:rsidRPr="00585B98" w:rsidRDefault="00F97561" w:rsidP="00A268BB">
            <w:pPr>
              <w:pStyle w:val="TAL"/>
            </w:pPr>
            <w:r w:rsidRPr="00585B98">
              <w:t xml:space="preserve">Ês1 / </w:t>
            </w:r>
            <w:proofErr w:type="spellStart"/>
            <w:r w:rsidRPr="00585B98">
              <w:t>Noc</w:t>
            </w:r>
            <w:proofErr w:type="spellEnd"/>
            <w:r w:rsidRPr="00585B98">
              <w:t>: +16dB</w:t>
            </w:r>
          </w:p>
          <w:p w:rsidR="00F97561" w:rsidRPr="00585B98" w:rsidRDefault="00F97561" w:rsidP="00A268BB">
            <w:pPr>
              <w:pStyle w:val="TAL"/>
            </w:pPr>
            <w:r w:rsidRPr="00585B98">
              <w:t xml:space="preserve">Ês2 / </w:t>
            </w:r>
            <w:proofErr w:type="spellStart"/>
            <w:r w:rsidRPr="00585B98">
              <w:t>Noc</w:t>
            </w:r>
            <w:proofErr w:type="spellEnd"/>
            <w:r w:rsidRPr="00585B98">
              <w:t>: -infinity</w:t>
            </w:r>
          </w:p>
          <w:p w:rsidR="00F97561" w:rsidRPr="00585B98" w:rsidRDefault="00F97561" w:rsidP="00A268BB">
            <w:pPr>
              <w:pStyle w:val="TAL"/>
            </w:pPr>
          </w:p>
          <w:p w:rsidR="00F97561" w:rsidRPr="00585B98" w:rsidRDefault="00F97561" w:rsidP="00A268BB">
            <w:pPr>
              <w:pStyle w:val="TAL"/>
            </w:pPr>
            <w:r w:rsidRPr="00585B98">
              <w:t>During T2:</w:t>
            </w:r>
          </w:p>
          <w:p w:rsidR="00F97561" w:rsidRPr="00585B98" w:rsidRDefault="00F97561" w:rsidP="00A268BB">
            <w:pPr>
              <w:pStyle w:val="TAL"/>
            </w:pPr>
            <w:proofErr w:type="spellStart"/>
            <w:r w:rsidRPr="00585B98">
              <w:t>Noc</w:t>
            </w:r>
            <w:proofErr w:type="spellEnd"/>
            <w:r w:rsidRPr="00585B98">
              <w:t>: -98dBm/15kHz</w:t>
            </w:r>
          </w:p>
          <w:p w:rsidR="00F97561" w:rsidRPr="00585B98" w:rsidRDefault="00F97561" w:rsidP="00A268BB">
            <w:pPr>
              <w:pStyle w:val="TAL"/>
            </w:pPr>
            <w:r w:rsidRPr="00585B98">
              <w:t xml:space="preserve">Ês1 / </w:t>
            </w:r>
            <w:proofErr w:type="spellStart"/>
            <w:r w:rsidRPr="00585B98">
              <w:t>Noc</w:t>
            </w:r>
            <w:proofErr w:type="spellEnd"/>
            <w:r w:rsidRPr="00585B98">
              <w:t>: +13dB</w:t>
            </w:r>
          </w:p>
          <w:p w:rsidR="00F97561" w:rsidRPr="00585B98" w:rsidRDefault="00F97561" w:rsidP="00A268BB">
            <w:pPr>
              <w:pStyle w:val="TAL"/>
            </w:pPr>
            <w:r w:rsidRPr="00585B98">
              <w:t xml:space="preserve">Ês2 / </w:t>
            </w:r>
            <w:proofErr w:type="spellStart"/>
            <w:r w:rsidRPr="00585B98">
              <w:t>Noc</w:t>
            </w:r>
            <w:proofErr w:type="spellEnd"/>
            <w:r w:rsidRPr="00585B98">
              <w:t>: +16.45dB</w:t>
            </w:r>
          </w:p>
          <w:p w:rsidR="00F97561" w:rsidRPr="00585B98" w:rsidRDefault="00F97561" w:rsidP="00A268BB">
            <w:pPr>
              <w:pStyle w:val="TAL"/>
            </w:pPr>
          </w:p>
          <w:p w:rsidR="00F97561" w:rsidRPr="00585B98" w:rsidRDefault="00F97561" w:rsidP="00A268BB">
            <w:pPr>
              <w:pStyle w:val="TAL"/>
            </w:pPr>
            <w:r w:rsidRPr="00585B98">
              <w:t>During T3:</w:t>
            </w:r>
          </w:p>
          <w:p w:rsidR="00F97561" w:rsidRPr="00585B98" w:rsidRDefault="00F97561" w:rsidP="00A268BB">
            <w:pPr>
              <w:pStyle w:val="TAL"/>
            </w:pPr>
            <w:proofErr w:type="spellStart"/>
            <w:r w:rsidRPr="00585B98">
              <w:t>Noc</w:t>
            </w:r>
            <w:proofErr w:type="spellEnd"/>
            <w:r w:rsidRPr="00585B98">
              <w:t>: -98dBm/15kHz</w:t>
            </w:r>
          </w:p>
          <w:p w:rsidR="00F97561" w:rsidRPr="00585B98" w:rsidRDefault="00F97561" w:rsidP="00A268BB">
            <w:pPr>
              <w:pStyle w:val="TAL"/>
            </w:pPr>
            <w:r w:rsidRPr="00585B98">
              <w:t xml:space="preserve">Ês1 / </w:t>
            </w:r>
            <w:proofErr w:type="spellStart"/>
            <w:r w:rsidRPr="00585B98">
              <w:t>Noc</w:t>
            </w:r>
            <w:proofErr w:type="spellEnd"/>
            <w:r w:rsidRPr="00585B98">
              <w:t>: +16.45dB</w:t>
            </w:r>
          </w:p>
          <w:p w:rsidR="00F97561" w:rsidRPr="00585B98" w:rsidRDefault="00F97561" w:rsidP="00A268BB">
            <w:pPr>
              <w:pStyle w:val="TAL"/>
              <w:rPr>
                <w:shd w:val="clear" w:color="auto" w:fill="FFFFFF"/>
              </w:rPr>
            </w:pPr>
            <w:r w:rsidRPr="00585B98">
              <w:t xml:space="preserve">Ês2 / </w:t>
            </w:r>
            <w:proofErr w:type="spellStart"/>
            <w:r w:rsidRPr="00585B98">
              <w:t>Noc</w:t>
            </w:r>
            <w:proofErr w:type="spellEnd"/>
            <w:r w:rsidRPr="00585B98">
              <w:t>: +13dB</w:t>
            </w:r>
          </w:p>
        </w:tc>
      </w:tr>
      <w:tr w:rsidR="00F97561" w:rsidRPr="00585B98" w:rsidTr="001535B7">
        <w:trPr>
          <w:gridBefore w:val="1"/>
          <w:wBefore w:w="14" w:type="dxa"/>
          <w:jc w:val="center"/>
        </w:trPr>
        <w:tc>
          <w:tcPr>
            <w:tcW w:w="2847" w:type="dxa"/>
            <w:gridSpan w:val="2"/>
          </w:tcPr>
          <w:p w:rsidR="00F97561" w:rsidRPr="00585B98" w:rsidRDefault="00F97561" w:rsidP="00A268BB">
            <w:pPr>
              <w:pStyle w:val="TAL"/>
            </w:pPr>
            <w:r w:rsidRPr="00585B98">
              <w:t>6.1.1.2 NR SA FR1-FR1 cell re-selection</w:t>
            </w:r>
          </w:p>
        </w:tc>
        <w:tc>
          <w:tcPr>
            <w:tcW w:w="3363" w:type="dxa"/>
            <w:gridSpan w:val="2"/>
          </w:tcPr>
          <w:p w:rsidR="00F97561" w:rsidRPr="00585B98" w:rsidRDefault="00F97561" w:rsidP="00A268BB">
            <w:pPr>
              <w:pStyle w:val="TAL"/>
            </w:pPr>
            <w:r w:rsidRPr="00585B98">
              <w:t>During T1:</w:t>
            </w:r>
          </w:p>
          <w:p w:rsidR="00F97561" w:rsidRPr="00585B98" w:rsidRDefault="00F97561" w:rsidP="00A268BB">
            <w:pPr>
              <w:pStyle w:val="TAL"/>
            </w:pPr>
            <w:r w:rsidRPr="00585B98">
              <w:t>Noc1: -98dBm/15kHz</w:t>
            </w:r>
          </w:p>
          <w:p w:rsidR="00F97561" w:rsidRPr="00585B98" w:rsidRDefault="00F97561" w:rsidP="00A268BB">
            <w:pPr>
              <w:pStyle w:val="TAL"/>
            </w:pPr>
            <w:r w:rsidRPr="00585B98">
              <w:t>Noc2: -98dBm/15kHz</w:t>
            </w:r>
          </w:p>
          <w:p w:rsidR="00F97561" w:rsidRPr="00585B98" w:rsidRDefault="00F97561" w:rsidP="00A268BB">
            <w:pPr>
              <w:pStyle w:val="TAL"/>
            </w:pPr>
            <w:r w:rsidRPr="00585B98">
              <w:t>Ês1 / Noc1: +14dB</w:t>
            </w:r>
          </w:p>
          <w:p w:rsidR="00F97561" w:rsidRPr="00585B98" w:rsidRDefault="00F97561" w:rsidP="00A268BB">
            <w:pPr>
              <w:pStyle w:val="TAL"/>
            </w:pPr>
            <w:r w:rsidRPr="00585B98">
              <w:t>Ês2 / Noc2: -4dB</w:t>
            </w:r>
          </w:p>
          <w:p w:rsidR="00F97561" w:rsidRPr="00585B98" w:rsidRDefault="00F97561" w:rsidP="00A268BB">
            <w:pPr>
              <w:pStyle w:val="TAL"/>
            </w:pPr>
          </w:p>
          <w:p w:rsidR="00F97561" w:rsidRPr="00585B98" w:rsidRDefault="00F97561" w:rsidP="00A268BB">
            <w:pPr>
              <w:pStyle w:val="TAL"/>
            </w:pPr>
            <w:r w:rsidRPr="00585B98">
              <w:t>During T2:</w:t>
            </w:r>
          </w:p>
          <w:p w:rsidR="00F97561" w:rsidRPr="00585B98" w:rsidRDefault="00F97561" w:rsidP="00A268BB">
            <w:pPr>
              <w:pStyle w:val="TAL"/>
            </w:pPr>
            <w:r w:rsidRPr="00585B98">
              <w:t>Noc1: -98dBm/15kHz</w:t>
            </w:r>
          </w:p>
          <w:p w:rsidR="00F97561" w:rsidRPr="00585B98" w:rsidRDefault="00F97561" w:rsidP="00A268BB">
            <w:pPr>
              <w:pStyle w:val="TAL"/>
            </w:pPr>
            <w:r w:rsidRPr="00585B98">
              <w:t>Noc2: -98dBm/15kHz</w:t>
            </w:r>
          </w:p>
          <w:p w:rsidR="00F97561" w:rsidRPr="00585B98" w:rsidRDefault="00F97561" w:rsidP="00A268BB">
            <w:pPr>
              <w:pStyle w:val="TAL"/>
            </w:pPr>
            <w:r w:rsidRPr="00585B98">
              <w:t>Ês1 / Noc1: +14dB</w:t>
            </w:r>
          </w:p>
          <w:p w:rsidR="00F97561" w:rsidRPr="00585B98" w:rsidRDefault="00F97561" w:rsidP="00A268BB">
            <w:pPr>
              <w:pStyle w:val="TAL"/>
            </w:pPr>
            <w:r w:rsidRPr="00585B98">
              <w:t>Ês2 / Noc2: -infinity</w:t>
            </w:r>
          </w:p>
          <w:p w:rsidR="00F97561" w:rsidRPr="00585B98" w:rsidRDefault="00F97561" w:rsidP="00A268BB">
            <w:pPr>
              <w:pStyle w:val="TAL"/>
            </w:pPr>
          </w:p>
          <w:p w:rsidR="00F97561" w:rsidRPr="00585B98" w:rsidRDefault="00F97561" w:rsidP="00A268BB">
            <w:pPr>
              <w:pStyle w:val="TAL"/>
            </w:pPr>
            <w:r w:rsidRPr="00585B98">
              <w:t>During T3:</w:t>
            </w:r>
          </w:p>
          <w:p w:rsidR="00F97561" w:rsidRPr="00585B98" w:rsidRDefault="00F97561" w:rsidP="00A268BB">
            <w:pPr>
              <w:pStyle w:val="TAL"/>
            </w:pPr>
            <w:r w:rsidRPr="00585B98">
              <w:t>Noc1: -98dBm/15kHz</w:t>
            </w:r>
          </w:p>
          <w:p w:rsidR="00F97561" w:rsidRPr="00585B98" w:rsidRDefault="00F97561" w:rsidP="00A268BB">
            <w:pPr>
              <w:pStyle w:val="TAL"/>
            </w:pPr>
            <w:r w:rsidRPr="00585B98">
              <w:t>Noc2: -98dBm/15kHz</w:t>
            </w:r>
          </w:p>
          <w:p w:rsidR="00F97561" w:rsidRPr="00585B98" w:rsidRDefault="00F97561" w:rsidP="00A268BB">
            <w:pPr>
              <w:pStyle w:val="TAL"/>
            </w:pPr>
            <w:r w:rsidRPr="00585B98">
              <w:t>Ês1 / Noc1: +14dB</w:t>
            </w:r>
          </w:p>
          <w:p w:rsidR="00F97561" w:rsidRPr="00585B98" w:rsidRDefault="00F97561" w:rsidP="00A268BB">
            <w:pPr>
              <w:pStyle w:val="TAL"/>
              <w:rPr>
                <w:shd w:val="clear" w:color="auto" w:fill="FFFFFF"/>
              </w:rPr>
            </w:pPr>
            <w:r w:rsidRPr="00585B98">
              <w:t>Ês2 / Noc2: +12dB</w:t>
            </w:r>
          </w:p>
        </w:tc>
        <w:tc>
          <w:tcPr>
            <w:tcW w:w="1646" w:type="dxa"/>
            <w:gridSpan w:val="2"/>
          </w:tcPr>
          <w:p w:rsidR="00F97561" w:rsidRPr="00585B98" w:rsidRDefault="00F97561" w:rsidP="00A268BB">
            <w:pPr>
              <w:pStyle w:val="TAL"/>
            </w:pPr>
            <w:r w:rsidRPr="00585B98">
              <w:t>During T1:</w:t>
            </w:r>
          </w:p>
          <w:p w:rsidR="00F97561" w:rsidRPr="00585B98" w:rsidRDefault="00F97561" w:rsidP="00A268BB">
            <w:pPr>
              <w:pStyle w:val="TAL"/>
            </w:pPr>
            <w:r w:rsidRPr="00585B98">
              <w:t>0dB</w:t>
            </w:r>
          </w:p>
          <w:p w:rsidR="00F97561" w:rsidRPr="00585B98" w:rsidRDefault="00F97561" w:rsidP="00A268BB">
            <w:pPr>
              <w:pStyle w:val="TAL"/>
            </w:pPr>
            <w:r w:rsidRPr="00585B98">
              <w:t>-2dB</w:t>
            </w:r>
          </w:p>
          <w:p w:rsidR="00F97561" w:rsidRPr="00585B98" w:rsidRDefault="00F97561" w:rsidP="00A268BB">
            <w:pPr>
              <w:pStyle w:val="TAL"/>
            </w:pPr>
            <w:r w:rsidRPr="00585B98">
              <w:t>1.6dB</w:t>
            </w:r>
          </w:p>
          <w:p w:rsidR="00F97561" w:rsidRPr="00585B98" w:rsidRDefault="00F97561" w:rsidP="00A268BB">
            <w:pPr>
              <w:pStyle w:val="TAL"/>
            </w:pPr>
            <w:r w:rsidRPr="00585B98">
              <w:t>0.4dB</w:t>
            </w:r>
          </w:p>
          <w:p w:rsidR="00F97561" w:rsidRPr="00585B98" w:rsidRDefault="00F97561" w:rsidP="00A268BB">
            <w:pPr>
              <w:pStyle w:val="TAL"/>
            </w:pPr>
          </w:p>
          <w:p w:rsidR="00F97561" w:rsidRPr="00585B98" w:rsidRDefault="00F97561" w:rsidP="00A268BB">
            <w:pPr>
              <w:pStyle w:val="TAL"/>
            </w:pPr>
            <w:r w:rsidRPr="00585B98">
              <w:t>During T2:</w:t>
            </w:r>
          </w:p>
          <w:p w:rsidR="00F97561" w:rsidRPr="00585B98" w:rsidRDefault="00F97561" w:rsidP="00A268BB">
            <w:pPr>
              <w:pStyle w:val="TAL"/>
            </w:pPr>
            <w:r w:rsidRPr="00585B98">
              <w:t>0dB</w:t>
            </w:r>
          </w:p>
          <w:p w:rsidR="00F97561" w:rsidRPr="00585B98" w:rsidRDefault="00F97561" w:rsidP="00A268BB">
            <w:pPr>
              <w:pStyle w:val="TAL"/>
            </w:pPr>
            <w:r w:rsidRPr="00585B98">
              <w:t>0dB</w:t>
            </w:r>
          </w:p>
          <w:p w:rsidR="00F97561" w:rsidRPr="00585B98" w:rsidRDefault="00F97561" w:rsidP="00A268BB">
            <w:pPr>
              <w:pStyle w:val="TAL"/>
            </w:pPr>
            <w:r w:rsidRPr="00585B98">
              <w:t>1.6dB</w:t>
            </w:r>
          </w:p>
          <w:p w:rsidR="00F97561" w:rsidRPr="00585B98" w:rsidRDefault="00F97561" w:rsidP="00A268BB">
            <w:pPr>
              <w:pStyle w:val="TAL"/>
            </w:pPr>
            <w:r w:rsidRPr="00585B98">
              <w:t>0dB</w:t>
            </w:r>
          </w:p>
          <w:p w:rsidR="00F97561" w:rsidRPr="00585B98" w:rsidRDefault="00F97561" w:rsidP="00A268BB">
            <w:pPr>
              <w:pStyle w:val="TAL"/>
            </w:pPr>
          </w:p>
          <w:p w:rsidR="00F97561" w:rsidRPr="00585B98" w:rsidRDefault="00F97561" w:rsidP="00A268BB">
            <w:pPr>
              <w:pStyle w:val="TAL"/>
            </w:pPr>
            <w:r w:rsidRPr="00585B98">
              <w:t>During T3:</w:t>
            </w:r>
          </w:p>
          <w:p w:rsidR="00F97561" w:rsidRPr="00585B98" w:rsidRDefault="00F97561" w:rsidP="00A268BB">
            <w:pPr>
              <w:pStyle w:val="TAL"/>
            </w:pPr>
            <w:r w:rsidRPr="00585B98">
              <w:t>0dB</w:t>
            </w:r>
          </w:p>
          <w:p w:rsidR="00F97561" w:rsidRPr="00585B98" w:rsidRDefault="00F97561" w:rsidP="00A268BB">
            <w:pPr>
              <w:pStyle w:val="TAL"/>
            </w:pPr>
            <w:r w:rsidRPr="00585B98">
              <w:t>0dB</w:t>
            </w:r>
          </w:p>
          <w:p w:rsidR="00F97561" w:rsidRPr="00585B98" w:rsidRDefault="00F97561" w:rsidP="00A268BB">
            <w:pPr>
              <w:pStyle w:val="TAL"/>
            </w:pPr>
            <w:r w:rsidRPr="00585B98">
              <w:t>1.6dB</w:t>
            </w:r>
          </w:p>
          <w:p w:rsidR="00F97561" w:rsidRPr="00585B98" w:rsidRDefault="00F97561" w:rsidP="00A268BB">
            <w:pPr>
              <w:pStyle w:val="TAL"/>
              <w:rPr>
                <w:shd w:val="clear" w:color="auto" w:fill="FFFFFF"/>
              </w:rPr>
            </w:pPr>
            <w:r w:rsidRPr="00585B98">
              <w:t>1.6dB</w:t>
            </w:r>
          </w:p>
        </w:tc>
        <w:tc>
          <w:tcPr>
            <w:tcW w:w="2749" w:type="dxa"/>
            <w:gridSpan w:val="2"/>
          </w:tcPr>
          <w:p w:rsidR="00F97561" w:rsidRPr="00585B98" w:rsidRDefault="00F97561" w:rsidP="00A268BB">
            <w:pPr>
              <w:pStyle w:val="TAL"/>
            </w:pPr>
            <w:r w:rsidRPr="00585B98">
              <w:t>During T1:</w:t>
            </w:r>
          </w:p>
          <w:p w:rsidR="00F97561" w:rsidRPr="00585B98" w:rsidRDefault="00F97561" w:rsidP="00A268BB">
            <w:pPr>
              <w:pStyle w:val="TAL"/>
            </w:pPr>
            <w:r w:rsidRPr="00585B98">
              <w:t>Noc1: -98dBm/15kHz</w:t>
            </w:r>
          </w:p>
          <w:p w:rsidR="00F97561" w:rsidRPr="00585B98" w:rsidRDefault="00F97561" w:rsidP="00A268BB">
            <w:pPr>
              <w:pStyle w:val="TAL"/>
            </w:pPr>
            <w:r w:rsidRPr="00585B98">
              <w:t>Noc2: -100dBm/15kHz</w:t>
            </w:r>
          </w:p>
          <w:p w:rsidR="00F97561" w:rsidRPr="00585B98" w:rsidRDefault="00F97561" w:rsidP="00A268BB">
            <w:pPr>
              <w:pStyle w:val="TAL"/>
            </w:pPr>
            <w:r w:rsidRPr="00585B98">
              <w:t>Ês1 / Noc1: +15.6dB</w:t>
            </w:r>
          </w:p>
          <w:p w:rsidR="00F97561" w:rsidRPr="00585B98" w:rsidRDefault="00F97561" w:rsidP="00A268BB">
            <w:pPr>
              <w:pStyle w:val="TAL"/>
            </w:pPr>
            <w:r w:rsidRPr="00585B98">
              <w:t>Ês2 / Noc2: -3.6dB</w:t>
            </w:r>
          </w:p>
          <w:p w:rsidR="00F97561" w:rsidRPr="00585B98" w:rsidRDefault="00F97561" w:rsidP="00A268BB">
            <w:pPr>
              <w:pStyle w:val="TAL"/>
            </w:pPr>
          </w:p>
          <w:p w:rsidR="00F97561" w:rsidRPr="00585B98" w:rsidRDefault="00F97561" w:rsidP="00A268BB">
            <w:pPr>
              <w:pStyle w:val="TAL"/>
            </w:pPr>
            <w:r w:rsidRPr="00585B98">
              <w:t>During T2:</w:t>
            </w:r>
          </w:p>
          <w:p w:rsidR="00F97561" w:rsidRPr="00585B98" w:rsidRDefault="00F97561" w:rsidP="00A268BB">
            <w:pPr>
              <w:pStyle w:val="TAL"/>
            </w:pPr>
            <w:r w:rsidRPr="00585B98">
              <w:t>Noc1: -98dBm/15kHz</w:t>
            </w:r>
          </w:p>
          <w:p w:rsidR="00F97561" w:rsidRPr="00585B98" w:rsidRDefault="00F97561" w:rsidP="00A268BB">
            <w:pPr>
              <w:pStyle w:val="TAL"/>
            </w:pPr>
            <w:r w:rsidRPr="00585B98">
              <w:t>Noc2: -98dBm/15kHz</w:t>
            </w:r>
          </w:p>
          <w:p w:rsidR="00F97561" w:rsidRPr="00585B98" w:rsidRDefault="00F97561" w:rsidP="00A268BB">
            <w:pPr>
              <w:pStyle w:val="TAL"/>
            </w:pPr>
            <w:r w:rsidRPr="00585B98">
              <w:t>Ês1 / Noc1: +15.6dB</w:t>
            </w:r>
          </w:p>
          <w:p w:rsidR="00F97561" w:rsidRPr="00585B98" w:rsidRDefault="00F97561" w:rsidP="00A268BB">
            <w:pPr>
              <w:pStyle w:val="TAL"/>
            </w:pPr>
            <w:r w:rsidRPr="00585B98">
              <w:t>Ês2 / Noc2: -infinity</w:t>
            </w:r>
          </w:p>
          <w:p w:rsidR="00F97561" w:rsidRPr="00585B98" w:rsidRDefault="00F97561" w:rsidP="00A268BB">
            <w:pPr>
              <w:pStyle w:val="TAL"/>
            </w:pPr>
          </w:p>
          <w:p w:rsidR="00F97561" w:rsidRPr="00585B98" w:rsidRDefault="00F97561" w:rsidP="00A268BB">
            <w:pPr>
              <w:pStyle w:val="TAL"/>
            </w:pPr>
            <w:r w:rsidRPr="00585B98">
              <w:t>During T3:</w:t>
            </w:r>
          </w:p>
          <w:p w:rsidR="00F97561" w:rsidRPr="00585B98" w:rsidRDefault="00F97561" w:rsidP="00A268BB">
            <w:pPr>
              <w:pStyle w:val="TAL"/>
            </w:pPr>
            <w:r w:rsidRPr="00585B98">
              <w:t>Noc1: -98dBm/15kHz</w:t>
            </w:r>
          </w:p>
          <w:p w:rsidR="00F97561" w:rsidRPr="00585B98" w:rsidRDefault="00F97561" w:rsidP="00A268BB">
            <w:pPr>
              <w:pStyle w:val="TAL"/>
            </w:pPr>
            <w:r w:rsidRPr="00585B98">
              <w:t>Noc2: -98dBm/15kHz</w:t>
            </w:r>
          </w:p>
          <w:p w:rsidR="00F97561" w:rsidRPr="00585B98" w:rsidRDefault="00F97561" w:rsidP="00A268BB">
            <w:pPr>
              <w:pStyle w:val="TAL"/>
            </w:pPr>
            <w:r w:rsidRPr="00585B98">
              <w:t>Ês1 / Noc1: +15.6dB</w:t>
            </w:r>
          </w:p>
          <w:p w:rsidR="00F97561" w:rsidRPr="00585B98" w:rsidRDefault="00F97561" w:rsidP="00A268BB">
            <w:pPr>
              <w:pStyle w:val="TAL"/>
              <w:rPr>
                <w:shd w:val="clear" w:color="auto" w:fill="FFFFFF"/>
              </w:rPr>
            </w:pPr>
            <w:r w:rsidRPr="00585B98">
              <w:t>Ês2 / Noc2: 13.6dB</w:t>
            </w:r>
          </w:p>
        </w:tc>
      </w:tr>
      <w:tr w:rsidR="00F97561" w:rsidRPr="00585B98" w:rsidTr="001535B7">
        <w:trPr>
          <w:gridBefore w:val="1"/>
          <w:wBefore w:w="14" w:type="dxa"/>
          <w:jc w:val="center"/>
        </w:trPr>
        <w:tc>
          <w:tcPr>
            <w:tcW w:w="2847" w:type="dxa"/>
            <w:gridSpan w:val="2"/>
          </w:tcPr>
          <w:p w:rsidR="00F97561" w:rsidRPr="00585B98" w:rsidRDefault="00F97561" w:rsidP="00A268BB">
            <w:pPr>
              <w:pStyle w:val="TAL"/>
            </w:pPr>
            <w:r w:rsidRPr="00585B98">
              <w:t>6.1.2.1 NR SA FR1 – E-UTRA cell re-selection to higher priority E-UTRA</w:t>
            </w:r>
          </w:p>
        </w:tc>
        <w:tc>
          <w:tcPr>
            <w:tcW w:w="3363" w:type="dxa"/>
            <w:gridSpan w:val="2"/>
          </w:tcPr>
          <w:p w:rsidR="00F97561" w:rsidRPr="00585B98" w:rsidRDefault="00F97561" w:rsidP="00A268BB">
            <w:pPr>
              <w:pStyle w:val="TAL"/>
            </w:pPr>
            <w:r w:rsidRPr="00585B98">
              <w:t>During T1:</w:t>
            </w:r>
          </w:p>
          <w:p w:rsidR="00F97561" w:rsidRPr="00585B98" w:rsidRDefault="00F97561" w:rsidP="00A268BB">
            <w:pPr>
              <w:pStyle w:val="TAL"/>
            </w:pPr>
            <w:r w:rsidRPr="00585B98">
              <w:t>Noc1: -98dBm/15kHz</w:t>
            </w:r>
          </w:p>
          <w:p w:rsidR="00F97561" w:rsidRPr="00585B98" w:rsidRDefault="00F97561" w:rsidP="00A268BB">
            <w:pPr>
              <w:pStyle w:val="TAL"/>
            </w:pPr>
            <w:r w:rsidRPr="00585B98">
              <w:t>Noc2: -98dBm/15kHz</w:t>
            </w:r>
          </w:p>
          <w:p w:rsidR="00F97561" w:rsidRPr="00585B98" w:rsidRDefault="00F97561" w:rsidP="00A268BB">
            <w:pPr>
              <w:pStyle w:val="TAL"/>
            </w:pPr>
            <w:r w:rsidRPr="00585B98">
              <w:t>Ês1 / Noc1: +14dB</w:t>
            </w:r>
          </w:p>
          <w:p w:rsidR="00F97561" w:rsidRPr="00585B98" w:rsidRDefault="00F97561" w:rsidP="00A268BB">
            <w:pPr>
              <w:pStyle w:val="TAL"/>
            </w:pPr>
            <w:r w:rsidRPr="00585B98">
              <w:t>Ês2 / Noc2: -infinity</w:t>
            </w:r>
          </w:p>
          <w:p w:rsidR="00F97561" w:rsidRPr="00585B98" w:rsidRDefault="00F97561" w:rsidP="00A268BB">
            <w:pPr>
              <w:pStyle w:val="TAL"/>
            </w:pPr>
          </w:p>
          <w:p w:rsidR="00F97561" w:rsidRPr="00585B98" w:rsidRDefault="00F97561" w:rsidP="00A268BB">
            <w:pPr>
              <w:pStyle w:val="TAL"/>
            </w:pPr>
            <w:r w:rsidRPr="00585B98">
              <w:t>During T2:</w:t>
            </w:r>
          </w:p>
          <w:p w:rsidR="00F97561" w:rsidRPr="00585B98" w:rsidRDefault="00F97561" w:rsidP="00A268BB">
            <w:pPr>
              <w:pStyle w:val="TAL"/>
            </w:pPr>
            <w:r w:rsidRPr="00585B98">
              <w:t>Noc1: -98dBm/15kHz</w:t>
            </w:r>
          </w:p>
          <w:p w:rsidR="00F97561" w:rsidRPr="00585B98" w:rsidRDefault="00F97561" w:rsidP="00A268BB">
            <w:pPr>
              <w:pStyle w:val="TAL"/>
            </w:pPr>
            <w:r w:rsidRPr="00585B98">
              <w:t>Noc2: -98dBm/15kHz</w:t>
            </w:r>
          </w:p>
          <w:p w:rsidR="00F97561" w:rsidRPr="00585B98" w:rsidRDefault="00F97561" w:rsidP="00A268BB">
            <w:pPr>
              <w:pStyle w:val="TAL"/>
            </w:pPr>
            <w:r w:rsidRPr="00585B98">
              <w:t>Ês1 / Noc1: +14dB</w:t>
            </w:r>
          </w:p>
          <w:p w:rsidR="00F97561" w:rsidRPr="00585B98" w:rsidRDefault="00F97561" w:rsidP="00A268BB">
            <w:pPr>
              <w:pStyle w:val="TAL"/>
            </w:pPr>
            <w:r w:rsidRPr="00585B98">
              <w:t>Ês2 / Noc2: +12dB</w:t>
            </w:r>
          </w:p>
          <w:p w:rsidR="00F97561" w:rsidRPr="00585B98" w:rsidRDefault="00F97561" w:rsidP="00A268BB">
            <w:pPr>
              <w:pStyle w:val="TAL"/>
            </w:pPr>
          </w:p>
          <w:p w:rsidR="00F97561" w:rsidRPr="00585B98" w:rsidRDefault="00F97561" w:rsidP="00A268BB">
            <w:pPr>
              <w:pStyle w:val="TAL"/>
            </w:pPr>
            <w:r w:rsidRPr="00585B98">
              <w:t>During T3:</w:t>
            </w:r>
          </w:p>
          <w:p w:rsidR="00F97561" w:rsidRPr="00585B98" w:rsidRDefault="00F97561" w:rsidP="00A268BB">
            <w:pPr>
              <w:pStyle w:val="TAL"/>
            </w:pPr>
            <w:r w:rsidRPr="00585B98">
              <w:t>Noc1: -98dBm/15kHz</w:t>
            </w:r>
          </w:p>
          <w:p w:rsidR="00F97561" w:rsidRPr="00585B98" w:rsidRDefault="00F97561" w:rsidP="00A268BB">
            <w:pPr>
              <w:pStyle w:val="TAL"/>
            </w:pPr>
            <w:r w:rsidRPr="00585B98">
              <w:t>Noc2: -98dBm/15kHz</w:t>
            </w:r>
          </w:p>
          <w:p w:rsidR="00F97561" w:rsidRPr="00585B98" w:rsidRDefault="00F97561" w:rsidP="00A268BB">
            <w:pPr>
              <w:pStyle w:val="TAL"/>
            </w:pPr>
            <w:r w:rsidRPr="00585B98">
              <w:t>Ês1 / Noc1: +14dB</w:t>
            </w:r>
          </w:p>
          <w:p w:rsidR="00F97561" w:rsidRPr="00585B98" w:rsidRDefault="00F97561" w:rsidP="00A268BB">
            <w:pPr>
              <w:pStyle w:val="TAL"/>
              <w:rPr>
                <w:shd w:val="clear" w:color="auto" w:fill="FFFFFF"/>
              </w:rPr>
            </w:pPr>
            <w:r w:rsidRPr="00585B98">
              <w:t>Ês2 / Noc2: -4dB</w:t>
            </w:r>
          </w:p>
        </w:tc>
        <w:tc>
          <w:tcPr>
            <w:tcW w:w="1646" w:type="dxa"/>
            <w:gridSpan w:val="2"/>
          </w:tcPr>
          <w:p w:rsidR="00F97561" w:rsidRPr="00585B98" w:rsidRDefault="00F97561" w:rsidP="00A268BB">
            <w:pPr>
              <w:pStyle w:val="TAL"/>
            </w:pPr>
            <w:r w:rsidRPr="00585B98">
              <w:t>During T1:</w:t>
            </w:r>
          </w:p>
          <w:p w:rsidR="00F97561" w:rsidRPr="00585B98" w:rsidRDefault="00F97561" w:rsidP="00A268BB">
            <w:pPr>
              <w:pStyle w:val="TAL"/>
            </w:pPr>
            <w:r w:rsidRPr="00585B98">
              <w:t>0dB</w:t>
            </w:r>
          </w:p>
          <w:p w:rsidR="00F97561" w:rsidRPr="00585B98" w:rsidRDefault="00F97561" w:rsidP="00A268BB">
            <w:pPr>
              <w:pStyle w:val="TAL"/>
            </w:pPr>
            <w:r w:rsidRPr="00585B98">
              <w:t>0dB</w:t>
            </w:r>
          </w:p>
          <w:p w:rsidR="00F97561" w:rsidRPr="00585B98" w:rsidRDefault="00F97561" w:rsidP="00A268BB">
            <w:pPr>
              <w:pStyle w:val="TAL"/>
            </w:pPr>
            <w:r w:rsidRPr="00585B98">
              <w:t>0dB</w:t>
            </w:r>
          </w:p>
          <w:p w:rsidR="00F97561" w:rsidRPr="00585B98" w:rsidRDefault="00F97561" w:rsidP="00A268BB">
            <w:pPr>
              <w:pStyle w:val="TAL"/>
            </w:pPr>
            <w:r w:rsidRPr="00585B98">
              <w:t>0dB</w:t>
            </w:r>
          </w:p>
          <w:p w:rsidR="00F97561" w:rsidRPr="00585B98" w:rsidRDefault="00F97561" w:rsidP="00A268BB">
            <w:pPr>
              <w:pStyle w:val="TAL"/>
            </w:pPr>
          </w:p>
          <w:p w:rsidR="00F97561" w:rsidRPr="00585B98" w:rsidRDefault="00F97561" w:rsidP="00A268BB">
            <w:pPr>
              <w:pStyle w:val="TAL"/>
            </w:pPr>
            <w:r w:rsidRPr="00585B98">
              <w:t>During T2:</w:t>
            </w:r>
          </w:p>
          <w:p w:rsidR="00F97561" w:rsidRPr="00585B98" w:rsidRDefault="00F97561" w:rsidP="00A268BB">
            <w:pPr>
              <w:pStyle w:val="TAL"/>
            </w:pPr>
            <w:r w:rsidRPr="00585B98">
              <w:t>0dB</w:t>
            </w:r>
          </w:p>
          <w:p w:rsidR="00F97561" w:rsidRPr="00585B98" w:rsidRDefault="00F97561" w:rsidP="00A268BB">
            <w:pPr>
              <w:pStyle w:val="TAL"/>
            </w:pPr>
            <w:r w:rsidRPr="00585B98">
              <w:t>0dB</w:t>
            </w:r>
          </w:p>
          <w:p w:rsidR="00F97561" w:rsidRPr="00585B98" w:rsidRDefault="00F97561" w:rsidP="00A268BB">
            <w:pPr>
              <w:pStyle w:val="TAL"/>
            </w:pPr>
            <w:r w:rsidRPr="00585B98">
              <w:t>1.6dB</w:t>
            </w:r>
          </w:p>
          <w:p w:rsidR="00F97561" w:rsidRPr="00585B98" w:rsidRDefault="00F97561" w:rsidP="00A268BB">
            <w:pPr>
              <w:pStyle w:val="TAL"/>
            </w:pPr>
            <w:r w:rsidRPr="00585B98">
              <w:t>1.6dB</w:t>
            </w:r>
          </w:p>
          <w:p w:rsidR="00F97561" w:rsidRPr="00585B98" w:rsidRDefault="00F97561" w:rsidP="00A268BB">
            <w:pPr>
              <w:pStyle w:val="TAL"/>
            </w:pPr>
          </w:p>
          <w:p w:rsidR="00F97561" w:rsidRPr="00585B98" w:rsidRDefault="00F97561" w:rsidP="00A268BB">
            <w:pPr>
              <w:pStyle w:val="TAL"/>
            </w:pPr>
            <w:r w:rsidRPr="00585B98">
              <w:t>During T3:</w:t>
            </w:r>
          </w:p>
          <w:p w:rsidR="00F97561" w:rsidRPr="00585B98" w:rsidRDefault="00F97561" w:rsidP="00A268BB">
            <w:pPr>
              <w:pStyle w:val="TAL"/>
            </w:pPr>
            <w:r w:rsidRPr="00585B98">
              <w:t>0dB</w:t>
            </w:r>
          </w:p>
          <w:p w:rsidR="00F97561" w:rsidRPr="00585B98" w:rsidRDefault="00F97561" w:rsidP="00A268BB">
            <w:pPr>
              <w:pStyle w:val="TAL"/>
            </w:pPr>
            <w:r w:rsidRPr="00585B98">
              <w:t>-2dB</w:t>
            </w:r>
          </w:p>
          <w:p w:rsidR="00F97561" w:rsidRPr="00585B98" w:rsidRDefault="00F97561" w:rsidP="00A268BB">
            <w:pPr>
              <w:pStyle w:val="TAL"/>
            </w:pPr>
            <w:r w:rsidRPr="00585B98">
              <w:t>1.6dB</w:t>
            </w:r>
          </w:p>
          <w:p w:rsidR="00F97561" w:rsidRPr="00585B98" w:rsidRDefault="00F97561" w:rsidP="00A268BB">
            <w:pPr>
              <w:pStyle w:val="TAL"/>
              <w:rPr>
                <w:shd w:val="clear" w:color="auto" w:fill="FFFFFF"/>
              </w:rPr>
            </w:pPr>
            <w:r w:rsidRPr="00585B98">
              <w:t>0.4dB</w:t>
            </w:r>
          </w:p>
        </w:tc>
        <w:tc>
          <w:tcPr>
            <w:tcW w:w="2749" w:type="dxa"/>
            <w:gridSpan w:val="2"/>
          </w:tcPr>
          <w:p w:rsidR="00F97561" w:rsidRPr="00585B98" w:rsidRDefault="00F97561" w:rsidP="00A268BB">
            <w:pPr>
              <w:pStyle w:val="TAL"/>
            </w:pPr>
            <w:r w:rsidRPr="00585B98">
              <w:t>During T1:</w:t>
            </w:r>
          </w:p>
          <w:p w:rsidR="00F97561" w:rsidRPr="00585B98" w:rsidRDefault="00F97561" w:rsidP="00A268BB">
            <w:pPr>
              <w:pStyle w:val="TAL"/>
            </w:pPr>
            <w:r w:rsidRPr="00585B98">
              <w:t>Noc1: -98dBm/15kHz</w:t>
            </w:r>
          </w:p>
          <w:p w:rsidR="00F97561" w:rsidRPr="00585B98" w:rsidRDefault="00F97561" w:rsidP="00A268BB">
            <w:pPr>
              <w:pStyle w:val="TAL"/>
            </w:pPr>
            <w:r w:rsidRPr="00585B98">
              <w:t>Noc2: -98dBm/15kHz</w:t>
            </w:r>
          </w:p>
          <w:p w:rsidR="00F97561" w:rsidRPr="00585B98" w:rsidRDefault="00F97561" w:rsidP="00A268BB">
            <w:pPr>
              <w:pStyle w:val="TAL"/>
            </w:pPr>
            <w:r w:rsidRPr="00585B98">
              <w:t>Ês1 / Noc1: +14dB</w:t>
            </w:r>
          </w:p>
          <w:p w:rsidR="00F97561" w:rsidRPr="00585B98" w:rsidRDefault="00F97561" w:rsidP="00A268BB">
            <w:pPr>
              <w:pStyle w:val="TAL"/>
            </w:pPr>
            <w:r w:rsidRPr="00585B98">
              <w:t>Ês2 / Noc2: -infinity</w:t>
            </w:r>
          </w:p>
          <w:p w:rsidR="00F97561" w:rsidRPr="00585B98" w:rsidRDefault="00F97561" w:rsidP="00A268BB">
            <w:pPr>
              <w:pStyle w:val="TAL"/>
            </w:pPr>
          </w:p>
          <w:p w:rsidR="00F97561" w:rsidRPr="00585B98" w:rsidRDefault="00F97561" w:rsidP="00A268BB">
            <w:pPr>
              <w:pStyle w:val="TAL"/>
            </w:pPr>
            <w:r w:rsidRPr="00585B98">
              <w:t>During T2:</w:t>
            </w:r>
          </w:p>
          <w:p w:rsidR="00F97561" w:rsidRPr="00585B98" w:rsidRDefault="00F97561" w:rsidP="00A268BB">
            <w:pPr>
              <w:pStyle w:val="TAL"/>
            </w:pPr>
            <w:r w:rsidRPr="00585B98">
              <w:t>Noc1: -98dBm/15kHz</w:t>
            </w:r>
          </w:p>
          <w:p w:rsidR="00F97561" w:rsidRPr="00585B98" w:rsidRDefault="00F97561" w:rsidP="00A268BB">
            <w:pPr>
              <w:pStyle w:val="TAL"/>
            </w:pPr>
            <w:r w:rsidRPr="00585B98">
              <w:t>Noc2: -98dBm/15kHz</w:t>
            </w:r>
          </w:p>
          <w:p w:rsidR="00F97561" w:rsidRPr="00585B98" w:rsidRDefault="00F97561" w:rsidP="00A268BB">
            <w:pPr>
              <w:pStyle w:val="TAL"/>
            </w:pPr>
            <w:r w:rsidRPr="00585B98">
              <w:t>Ês1 / Noc1: +15.6dB</w:t>
            </w:r>
          </w:p>
          <w:p w:rsidR="00F97561" w:rsidRPr="00585B98" w:rsidRDefault="00F97561" w:rsidP="00A268BB">
            <w:pPr>
              <w:pStyle w:val="TAL"/>
            </w:pPr>
            <w:r w:rsidRPr="00585B98">
              <w:t>Ês2 / Noc2: 13.6dB</w:t>
            </w:r>
          </w:p>
          <w:p w:rsidR="00F97561" w:rsidRPr="00585B98" w:rsidRDefault="00F97561" w:rsidP="00A268BB">
            <w:pPr>
              <w:pStyle w:val="TAL"/>
            </w:pPr>
          </w:p>
          <w:p w:rsidR="00F97561" w:rsidRPr="00585B98" w:rsidRDefault="00F97561" w:rsidP="00A268BB">
            <w:pPr>
              <w:pStyle w:val="TAL"/>
            </w:pPr>
            <w:r w:rsidRPr="00585B98">
              <w:t>During T3:</w:t>
            </w:r>
          </w:p>
          <w:p w:rsidR="00F97561" w:rsidRPr="00585B98" w:rsidRDefault="00F97561" w:rsidP="00A268BB">
            <w:pPr>
              <w:pStyle w:val="TAL"/>
            </w:pPr>
            <w:r w:rsidRPr="00585B98">
              <w:t>Noc1: -98dBm/15kHz</w:t>
            </w:r>
          </w:p>
          <w:p w:rsidR="00F97561" w:rsidRPr="00585B98" w:rsidRDefault="00F97561" w:rsidP="00A268BB">
            <w:pPr>
              <w:pStyle w:val="TAL"/>
            </w:pPr>
            <w:r w:rsidRPr="00585B98">
              <w:t>Noc2: -100dBm/15kHz</w:t>
            </w:r>
          </w:p>
          <w:p w:rsidR="00F97561" w:rsidRPr="00585B98" w:rsidRDefault="00F97561" w:rsidP="00A268BB">
            <w:pPr>
              <w:pStyle w:val="TAL"/>
            </w:pPr>
            <w:r w:rsidRPr="00585B98">
              <w:t>Ês1 / Noc1: +15.6dB</w:t>
            </w:r>
          </w:p>
          <w:p w:rsidR="00F97561" w:rsidRPr="00585B98" w:rsidRDefault="00F97561" w:rsidP="00A268BB">
            <w:pPr>
              <w:pStyle w:val="TAL"/>
              <w:rPr>
                <w:shd w:val="clear" w:color="auto" w:fill="FFFFFF"/>
              </w:rPr>
            </w:pPr>
            <w:r w:rsidRPr="00585B98">
              <w:t>Ês2 / Noc2: -3.6dB</w:t>
            </w:r>
          </w:p>
        </w:tc>
      </w:tr>
      <w:tr w:rsidR="00F97561" w:rsidRPr="00585B98" w:rsidTr="001535B7">
        <w:trPr>
          <w:gridBefore w:val="1"/>
          <w:wBefore w:w="14" w:type="dxa"/>
          <w:jc w:val="center"/>
        </w:trPr>
        <w:tc>
          <w:tcPr>
            <w:tcW w:w="2847" w:type="dxa"/>
            <w:gridSpan w:val="2"/>
          </w:tcPr>
          <w:p w:rsidR="00F97561" w:rsidRPr="00585B98" w:rsidRDefault="00F97561" w:rsidP="00A268BB">
            <w:pPr>
              <w:pStyle w:val="TAL"/>
            </w:pPr>
            <w:r w:rsidRPr="00585B98">
              <w:t>6.1.2.2 NR SA FR1 – E-UTRA cell re-selection to lower priority E-UTRA</w:t>
            </w:r>
          </w:p>
        </w:tc>
        <w:tc>
          <w:tcPr>
            <w:tcW w:w="3363" w:type="dxa"/>
            <w:gridSpan w:val="2"/>
          </w:tcPr>
          <w:p w:rsidR="00F97561" w:rsidRPr="00585B98" w:rsidRDefault="00F97561" w:rsidP="00A268BB">
            <w:pPr>
              <w:pStyle w:val="TAL"/>
            </w:pPr>
            <w:r w:rsidRPr="00585B98">
              <w:t>During T1:</w:t>
            </w:r>
          </w:p>
          <w:p w:rsidR="00F97561" w:rsidRPr="00585B98" w:rsidRDefault="00F97561" w:rsidP="00A268BB">
            <w:pPr>
              <w:pStyle w:val="TAL"/>
            </w:pPr>
            <w:r w:rsidRPr="00585B98">
              <w:t>Noc1: -98dBm/15kHz</w:t>
            </w:r>
          </w:p>
          <w:p w:rsidR="00F97561" w:rsidRPr="00585B98" w:rsidRDefault="00F97561" w:rsidP="00A268BB">
            <w:pPr>
              <w:pStyle w:val="TAL"/>
            </w:pPr>
            <w:r w:rsidRPr="00585B98">
              <w:t>Noc2: -98dBm/15kHz</w:t>
            </w:r>
          </w:p>
          <w:p w:rsidR="00F97561" w:rsidRPr="00585B98" w:rsidRDefault="00F97561" w:rsidP="00A268BB">
            <w:pPr>
              <w:pStyle w:val="TAL"/>
            </w:pPr>
            <w:r w:rsidRPr="00585B98">
              <w:t>Ês1 / Noc1: -4dB</w:t>
            </w:r>
          </w:p>
          <w:p w:rsidR="00F97561" w:rsidRPr="00585B98" w:rsidRDefault="00F97561" w:rsidP="00A268BB">
            <w:pPr>
              <w:pStyle w:val="TAL"/>
            </w:pPr>
            <w:r w:rsidRPr="00585B98">
              <w:t>Ês2 / Noc2: +14dB</w:t>
            </w:r>
          </w:p>
          <w:p w:rsidR="00F97561" w:rsidRPr="00585B98" w:rsidRDefault="00F97561" w:rsidP="00A268BB">
            <w:pPr>
              <w:pStyle w:val="TAL"/>
            </w:pPr>
          </w:p>
          <w:p w:rsidR="00F97561" w:rsidRPr="00585B98" w:rsidRDefault="00F97561" w:rsidP="00A268BB">
            <w:pPr>
              <w:pStyle w:val="TAL"/>
            </w:pPr>
            <w:r w:rsidRPr="00585B98">
              <w:t>During T2:</w:t>
            </w:r>
          </w:p>
          <w:p w:rsidR="00F97561" w:rsidRPr="00585B98" w:rsidRDefault="00F97561" w:rsidP="00A268BB">
            <w:pPr>
              <w:pStyle w:val="TAL"/>
            </w:pPr>
            <w:r w:rsidRPr="00585B98">
              <w:t>Noc1: -98dBm/15kHz</w:t>
            </w:r>
          </w:p>
          <w:p w:rsidR="00F97561" w:rsidRPr="00585B98" w:rsidRDefault="00F97561" w:rsidP="00A268BB">
            <w:pPr>
              <w:pStyle w:val="TAL"/>
            </w:pPr>
            <w:r w:rsidRPr="00585B98">
              <w:t>Noc2: -98dBm/15kHz</w:t>
            </w:r>
          </w:p>
          <w:p w:rsidR="00F97561" w:rsidRPr="00585B98" w:rsidRDefault="00F97561" w:rsidP="00A268BB">
            <w:pPr>
              <w:pStyle w:val="TAL"/>
            </w:pPr>
            <w:r w:rsidRPr="00585B98">
              <w:t>Ês1 / Noc1: +12dB</w:t>
            </w:r>
          </w:p>
          <w:p w:rsidR="00F97561" w:rsidRPr="00585B98" w:rsidRDefault="00F97561" w:rsidP="00A268BB">
            <w:pPr>
              <w:pStyle w:val="TAL"/>
              <w:rPr>
                <w:shd w:val="clear" w:color="auto" w:fill="FFFFFF"/>
              </w:rPr>
            </w:pPr>
            <w:r w:rsidRPr="00585B98">
              <w:t>Ês2 / Noc2: +14dB</w:t>
            </w:r>
          </w:p>
        </w:tc>
        <w:tc>
          <w:tcPr>
            <w:tcW w:w="1646" w:type="dxa"/>
            <w:gridSpan w:val="2"/>
          </w:tcPr>
          <w:p w:rsidR="00F97561" w:rsidRPr="00585B98" w:rsidRDefault="00F97561" w:rsidP="00A268BB">
            <w:pPr>
              <w:pStyle w:val="TAL"/>
            </w:pPr>
            <w:r w:rsidRPr="00585B98">
              <w:t>During T1:</w:t>
            </w:r>
          </w:p>
          <w:p w:rsidR="00F97561" w:rsidRPr="00585B98" w:rsidRDefault="00F97561" w:rsidP="00A268BB">
            <w:pPr>
              <w:pStyle w:val="TAL"/>
            </w:pPr>
            <w:r w:rsidRPr="00585B98">
              <w:t>-2dB</w:t>
            </w:r>
          </w:p>
          <w:p w:rsidR="00F97561" w:rsidRPr="00585B98" w:rsidRDefault="00F97561" w:rsidP="00A268BB">
            <w:pPr>
              <w:pStyle w:val="TAL"/>
            </w:pPr>
            <w:r w:rsidRPr="00585B98">
              <w:t>0dB</w:t>
            </w:r>
          </w:p>
          <w:p w:rsidR="00F97561" w:rsidRPr="00585B98" w:rsidRDefault="00F97561" w:rsidP="00A268BB">
            <w:pPr>
              <w:pStyle w:val="TAL"/>
            </w:pPr>
            <w:r w:rsidRPr="00585B98">
              <w:t>0.4dB</w:t>
            </w:r>
          </w:p>
          <w:p w:rsidR="00F97561" w:rsidRPr="00585B98" w:rsidRDefault="00F97561" w:rsidP="00A268BB">
            <w:pPr>
              <w:pStyle w:val="TAL"/>
            </w:pPr>
            <w:r w:rsidRPr="00585B98">
              <w:t>1.6dB</w:t>
            </w:r>
          </w:p>
          <w:p w:rsidR="00F97561" w:rsidRPr="00585B98" w:rsidRDefault="00F97561" w:rsidP="00A268BB">
            <w:pPr>
              <w:pStyle w:val="TAL"/>
            </w:pPr>
          </w:p>
          <w:p w:rsidR="00F97561" w:rsidRPr="00585B98" w:rsidRDefault="00F97561" w:rsidP="00A268BB">
            <w:pPr>
              <w:pStyle w:val="TAL"/>
            </w:pPr>
            <w:r w:rsidRPr="00585B98">
              <w:t>During T2:</w:t>
            </w:r>
          </w:p>
          <w:p w:rsidR="00F97561" w:rsidRPr="00585B98" w:rsidRDefault="00F97561" w:rsidP="00A268BB">
            <w:pPr>
              <w:pStyle w:val="TAL"/>
            </w:pPr>
            <w:r w:rsidRPr="00585B98">
              <w:t>0dB</w:t>
            </w:r>
          </w:p>
          <w:p w:rsidR="00F97561" w:rsidRPr="00585B98" w:rsidRDefault="00F97561" w:rsidP="00A268BB">
            <w:pPr>
              <w:pStyle w:val="TAL"/>
            </w:pPr>
            <w:r w:rsidRPr="00585B98">
              <w:t>0dB</w:t>
            </w:r>
          </w:p>
          <w:p w:rsidR="00F97561" w:rsidRPr="00585B98" w:rsidRDefault="00F97561" w:rsidP="00A268BB">
            <w:pPr>
              <w:pStyle w:val="TAL"/>
            </w:pPr>
            <w:r w:rsidRPr="00585B98">
              <w:t>1.6dB</w:t>
            </w:r>
          </w:p>
          <w:p w:rsidR="00F97561" w:rsidRPr="00585B98" w:rsidRDefault="00F97561" w:rsidP="00A268BB">
            <w:pPr>
              <w:pStyle w:val="TAL"/>
              <w:rPr>
                <w:shd w:val="clear" w:color="auto" w:fill="FFFFFF"/>
              </w:rPr>
            </w:pPr>
            <w:r w:rsidRPr="00585B98">
              <w:t>0dB</w:t>
            </w:r>
          </w:p>
        </w:tc>
        <w:tc>
          <w:tcPr>
            <w:tcW w:w="2749" w:type="dxa"/>
            <w:gridSpan w:val="2"/>
          </w:tcPr>
          <w:p w:rsidR="00F97561" w:rsidRPr="00585B98" w:rsidRDefault="00F97561" w:rsidP="00A268BB">
            <w:pPr>
              <w:pStyle w:val="TAL"/>
            </w:pPr>
            <w:r w:rsidRPr="00585B98">
              <w:t>During T1:</w:t>
            </w:r>
          </w:p>
          <w:p w:rsidR="00F97561" w:rsidRPr="00585B98" w:rsidRDefault="00F97561" w:rsidP="00A268BB">
            <w:pPr>
              <w:pStyle w:val="TAL"/>
            </w:pPr>
            <w:r w:rsidRPr="00585B98">
              <w:t>Noc1: -100dBm/15kHz</w:t>
            </w:r>
          </w:p>
          <w:p w:rsidR="00F97561" w:rsidRPr="00585B98" w:rsidRDefault="00F97561" w:rsidP="00A268BB">
            <w:pPr>
              <w:pStyle w:val="TAL"/>
            </w:pPr>
            <w:r w:rsidRPr="00585B98">
              <w:t>Noc2: -98dBm/15kHz</w:t>
            </w:r>
          </w:p>
          <w:p w:rsidR="00F97561" w:rsidRPr="00585B98" w:rsidRDefault="00F97561" w:rsidP="00A268BB">
            <w:pPr>
              <w:pStyle w:val="TAL"/>
            </w:pPr>
            <w:r w:rsidRPr="00585B98">
              <w:t>Ês1 / Noc1: -3.6dB</w:t>
            </w:r>
          </w:p>
          <w:p w:rsidR="00F97561" w:rsidRPr="00585B98" w:rsidRDefault="00F97561" w:rsidP="00A268BB">
            <w:pPr>
              <w:pStyle w:val="TAL"/>
            </w:pPr>
            <w:r w:rsidRPr="00585B98">
              <w:t>Ês2 / Noc2: +15.6dB</w:t>
            </w:r>
          </w:p>
          <w:p w:rsidR="00F97561" w:rsidRPr="00585B98" w:rsidRDefault="00F97561" w:rsidP="00A268BB">
            <w:pPr>
              <w:pStyle w:val="TAL"/>
            </w:pPr>
          </w:p>
          <w:p w:rsidR="00F97561" w:rsidRPr="00585B98" w:rsidRDefault="00F97561" w:rsidP="00A268BB">
            <w:pPr>
              <w:pStyle w:val="TAL"/>
            </w:pPr>
            <w:r w:rsidRPr="00585B98">
              <w:t>During T2:</w:t>
            </w:r>
          </w:p>
          <w:p w:rsidR="00F97561" w:rsidRPr="00585B98" w:rsidRDefault="00F97561" w:rsidP="00A268BB">
            <w:pPr>
              <w:pStyle w:val="TAL"/>
            </w:pPr>
            <w:r w:rsidRPr="00585B98">
              <w:t>Noc1: -98dBm/15kHz</w:t>
            </w:r>
          </w:p>
          <w:p w:rsidR="00F97561" w:rsidRPr="00585B98" w:rsidRDefault="00F97561" w:rsidP="00A268BB">
            <w:pPr>
              <w:pStyle w:val="TAL"/>
            </w:pPr>
            <w:r w:rsidRPr="00585B98">
              <w:t>Noc2: -98dBm/15kHz</w:t>
            </w:r>
          </w:p>
          <w:p w:rsidR="00F97561" w:rsidRPr="00585B98" w:rsidRDefault="00F97561" w:rsidP="00A268BB">
            <w:pPr>
              <w:pStyle w:val="TAL"/>
            </w:pPr>
            <w:r w:rsidRPr="00585B98">
              <w:t>Ês1 / Noc1: +13.6dB</w:t>
            </w:r>
          </w:p>
          <w:p w:rsidR="00F97561" w:rsidRPr="00585B98" w:rsidRDefault="00F97561" w:rsidP="00A268BB">
            <w:pPr>
              <w:pStyle w:val="TAL"/>
              <w:rPr>
                <w:shd w:val="clear" w:color="auto" w:fill="FFFFFF"/>
              </w:rPr>
            </w:pPr>
            <w:r w:rsidRPr="00585B98">
              <w:t>Ês2 / Noc2: +14dB</w:t>
            </w:r>
          </w:p>
        </w:tc>
      </w:tr>
      <w:tr w:rsidR="005012C3" w:rsidRPr="00585B98" w:rsidTr="001535B7">
        <w:trPr>
          <w:gridBefore w:val="1"/>
          <w:wBefore w:w="14" w:type="dxa"/>
          <w:jc w:val="center"/>
          <w:ins w:id="104" w:author="Huawei" w:date="2021-06-17T17:26:00Z"/>
        </w:trPr>
        <w:tc>
          <w:tcPr>
            <w:tcW w:w="2847" w:type="dxa"/>
            <w:gridSpan w:val="2"/>
          </w:tcPr>
          <w:p w:rsidR="005012C3" w:rsidRPr="00585B98" w:rsidRDefault="005012C3" w:rsidP="005012C3">
            <w:pPr>
              <w:pStyle w:val="TAL"/>
              <w:rPr>
                <w:ins w:id="105" w:author="Huawei" w:date="2021-06-17T17:26:00Z"/>
              </w:rPr>
            </w:pPr>
            <w:ins w:id="106" w:author="Huawei" w:date="2021-06-17T17:26:00Z">
              <w:r w:rsidRPr="00DC2792">
                <w:t>6.1.2.3</w:t>
              </w:r>
              <w:r>
                <w:t xml:space="preserve"> </w:t>
              </w:r>
              <w:r w:rsidRPr="00DC2792">
                <w:t>NR SA FR1 – E-UTRA cell re-selection to lower priority E-UTRAN for UE fulfilling low mobility relaxed measurement criterion</w:t>
              </w:r>
            </w:ins>
          </w:p>
        </w:tc>
        <w:tc>
          <w:tcPr>
            <w:tcW w:w="3363" w:type="dxa"/>
            <w:gridSpan w:val="2"/>
          </w:tcPr>
          <w:p w:rsidR="005012C3" w:rsidRPr="005012C3" w:rsidRDefault="005012C3" w:rsidP="005012C3">
            <w:pPr>
              <w:pStyle w:val="TAL"/>
              <w:rPr>
                <w:ins w:id="107" w:author="Huawei" w:date="2021-06-17T17:26:00Z"/>
                <w:highlight w:val="yellow"/>
                <w:rPrChange w:id="108" w:author="Huawei" w:date="2021-08-13T14:31:00Z">
                  <w:rPr>
                    <w:ins w:id="109" w:author="Huawei" w:date="2021-06-17T17:26:00Z"/>
                  </w:rPr>
                </w:rPrChange>
              </w:rPr>
            </w:pPr>
            <w:ins w:id="110" w:author="Huawei" w:date="2021-08-13T14:31:00Z">
              <w:r w:rsidRPr="005012C3">
                <w:rPr>
                  <w:highlight w:val="yellow"/>
                  <w:rPrChange w:id="111" w:author="Huawei" w:date="2021-08-13T14:31:00Z">
                    <w:rPr/>
                  </w:rPrChange>
                </w:rPr>
                <w:t>FFS</w:t>
              </w:r>
            </w:ins>
          </w:p>
        </w:tc>
        <w:tc>
          <w:tcPr>
            <w:tcW w:w="1646" w:type="dxa"/>
            <w:gridSpan w:val="2"/>
          </w:tcPr>
          <w:p w:rsidR="005012C3" w:rsidRPr="005012C3" w:rsidRDefault="005012C3" w:rsidP="005012C3">
            <w:pPr>
              <w:pStyle w:val="TAL"/>
              <w:rPr>
                <w:ins w:id="112" w:author="Huawei" w:date="2021-06-17T17:26:00Z"/>
                <w:highlight w:val="yellow"/>
                <w:rPrChange w:id="113" w:author="Huawei" w:date="2021-08-13T14:31:00Z">
                  <w:rPr>
                    <w:ins w:id="114" w:author="Huawei" w:date="2021-06-17T17:26:00Z"/>
                  </w:rPr>
                </w:rPrChange>
              </w:rPr>
            </w:pPr>
            <w:ins w:id="115" w:author="Huawei" w:date="2021-08-13T14:31:00Z">
              <w:r w:rsidRPr="005012C3">
                <w:rPr>
                  <w:highlight w:val="yellow"/>
                  <w:rPrChange w:id="116" w:author="Huawei" w:date="2021-08-13T14:31:00Z">
                    <w:rPr/>
                  </w:rPrChange>
                </w:rPr>
                <w:t>FFS</w:t>
              </w:r>
            </w:ins>
          </w:p>
        </w:tc>
        <w:tc>
          <w:tcPr>
            <w:tcW w:w="2749" w:type="dxa"/>
            <w:gridSpan w:val="2"/>
          </w:tcPr>
          <w:p w:rsidR="005012C3" w:rsidRPr="005012C3" w:rsidRDefault="005012C3" w:rsidP="005012C3">
            <w:pPr>
              <w:pStyle w:val="TAL"/>
              <w:rPr>
                <w:ins w:id="117" w:author="Huawei" w:date="2021-06-17T17:26:00Z"/>
                <w:highlight w:val="yellow"/>
                <w:rPrChange w:id="118" w:author="Huawei" w:date="2021-08-13T14:31:00Z">
                  <w:rPr>
                    <w:ins w:id="119" w:author="Huawei" w:date="2021-06-17T17:26:00Z"/>
                  </w:rPr>
                </w:rPrChange>
              </w:rPr>
            </w:pPr>
            <w:ins w:id="120" w:author="Huawei" w:date="2021-08-13T14:31:00Z">
              <w:r w:rsidRPr="005012C3">
                <w:rPr>
                  <w:highlight w:val="yellow"/>
                  <w:rPrChange w:id="121" w:author="Huawei" w:date="2021-08-13T14:31:00Z">
                    <w:rPr/>
                  </w:rPrChange>
                </w:rPr>
                <w:t>FFS</w:t>
              </w:r>
            </w:ins>
          </w:p>
        </w:tc>
      </w:tr>
      <w:tr w:rsidR="005012C3" w:rsidRPr="00585B98" w:rsidTr="001535B7">
        <w:trPr>
          <w:gridBefore w:val="1"/>
          <w:wBefore w:w="14" w:type="dxa"/>
          <w:jc w:val="center"/>
          <w:ins w:id="122" w:author="Huawei" w:date="2021-06-17T17:26:00Z"/>
        </w:trPr>
        <w:tc>
          <w:tcPr>
            <w:tcW w:w="2847" w:type="dxa"/>
            <w:gridSpan w:val="2"/>
          </w:tcPr>
          <w:p w:rsidR="005012C3" w:rsidRPr="00585B98" w:rsidRDefault="005012C3" w:rsidP="005012C3">
            <w:pPr>
              <w:pStyle w:val="TAL"/>
              <w:rPr>
                <w:ins w:id="123" w:author="Huawei" w:date="2021-06-17T17:26:00Z"/>
              </w:rPr>
            </w:pPr>
            <w:ins w:id="124" w:author="Huawei" w:date="2021-06-17T17:26:00Z">
              <w:r>
                <w:lastRenderedPageBreak/>
                <w:t xml:space="preserve">6.1.2.4 </w:t>
              </w:r>
              <w:r w:rsidRPr="00DC2792">
                <w:t>NR SA FR1 – E-UTRA cell re-selection to lower priority E-UTRAN for UE fulfilling  not-at-cell edge relaxed measurement criterion</w:t>
              </w:r>
            </w:ins>
          </w:p>
        </w:tc>
        <w:tc>
          <w:tcPr>
            <w:tcW w:w="3363" w:type="dxa"/>
            <w:gridSpan w:val="2"/>
          </w:tcPr>
          <w:p w:rsidR="005012C3" w:rsidRPr="005012C3" w:rsidRDefault="005012C3" w:rsidP="005012C3">
            <w:pPr>
              <w:pStyle w:val="TAL"/>
              <w:rPr>
                <w:ins w:id="125" w:author="Huawei" w:date="2021-06-17T17:26:00Z"/>
                <w:highlight w:val="yellow"/>
                <w:rPrChange w:id="126" w:author="Huawei" w:date="2021-08-13T14:31:00Z">
                  <w:rPr>
                    <w:ins w:id="127" w:author="Huawei" w:date="2021-06-17T17:26:00Z"/>
                  </w:rPr>
                </w:rPrChange>
              </w:rPr>
            </w:pPr>
            <w:ins w:id="128" w:author="Huawei" w:date="2021-08-13T14:31:00Z">
              <w:r w:rsidRPr="005012C3">
                <w:rPr>
                  <w:highlight w:val="yellow"/>
                  <w:rPrChange w:id="129" w:author="Huawei" w:date="2021-08-13T14:31:00Z">
                    <w:rPr/>
                  </w:rPrChange>
                </w:rPr>
                <w:t>FFS</w:t>
              </w:r>
            </w:ins>
          </w:p>
        </w:tc>
        <w:tc>
          <w:tcPr>
            <w:tcW w:w="1646" w:type="dxa"/>
            <w:gridSpan w:val="2"/>
          </w:tcPr>
          <w:p w:rsidR="005012C3" w:rsidRPr="005012C3" w:rsidRDefault="005012C3" w:rsidP="005012C3">
            <w:pPr>
              <w:pStyle w:val="TAL"/>
              <w:rPr>
                <w:ins w:id="130" w:author="Huawei" w:date="2021-06-17T17:26:00Z"/>
                <w:highlight w:val="yellow"/>
                <w:rPrChange w:id="131" w:author="Huawei" w:date="2021-08-13T14:31:00Z">
                  <w:rPr>
                    <w:ins w:id="132" w:author="Huawei" w:date="2021-06-17T17:26:00Z"/>
                  </w:rPr>
                </w:rPrChange>
              </w:rPr>
            </w:pPr>
            <w:ins w:id="133" w:author="Huawei" w:date="2021-08-13T14:31:00Z">
              <w:r w:rsidRPr="005012C3">
                <w:rPr>
                  <w:highlight w:val="yellow"/>
                  <w:rPrChange w:id="134" w:author="Huawei" w:date="2021-08-13T14:31:00Z">
                    <w:rPr/>
                  </w:rPrChange>
                </w:rPr>
                <w:t>FFS</w:t>
              </w:r>
            </w:ins>
          </w:p>
        </w:tc>
        <w:tc>
          <w:tcPr>
            <w:tcW w:w="2749" w:type="dxa"/>
            <w:gridSpan w:val="2"/>
          </w:tcPr>
          <w:p w:rsidR="005012C3" w:rsidRPr="005012C3" w:rsidRDefault="005012C3" w:rsidP="005012C3">
            <w:pPr>
              <w:pStyle w:val="TAL"/>
              <w:rPr>
                <w:ins w:id="135" w:author="Huawei" w:date="2021-06-17T17:26:00Z"/>
                <w:highlight w:val="yellow"/>
                <w:rPrChange w:id="136" w:author="Huawei" w:date="2021-08-13T14:31:00Z">
                  <w:rPr>
                    <w:ins w:id="137" w:author="Huawei" w:date="2021-06-17T17:26:00Z"/>
                  </w:rPr>
                </w:rPrChange>
              </w:rPr>
            </w:pPr>
            <w:ins w:id="138" w:author="Huawei" w:date="2021-08-13T14:31:00Z">
              <w:r w:rsidRPr="005012C3">
                <w:rPr>
                  <w:highlight w:val="yellow"/>
                  <w:rPrChange w:id="139" w:author="Huawei" w:date="2021-08-13T14:31:00Z">
                    <w:rPr/>
                  </w:rPrChange>
                </w:rPr>
                <w:t>FFS</w:t>
              </w:r>
            </w:ins>
            <w:bookmarkStart w:id="140" w:name="_GoBack"/>
            <w:bookmarkEnd w:id="140"/>
          </w:p>
        </w:tc>
      </w:tr>
      <w:tr w:rsidR="008A4A9F" w:rsidRPr="00585B98" w:rsidTr="001535B7">
        <w:trPr>
          <w:gridBefore w:val="1"/>
          <w:wBefore w:w="14" w:type="dxa"/>
          <w:jc w:val="center"/>
        </w:trPr>
        <w:tc>
          <w:tcPr>
            <w:tcW w:w="2847" w:type="dxa"/>
            <w:gridSpan w:val="2"/>
          </w:tcPr>
          <w:p w:rsidR="008A4A9F" w:rsidRPr="00585B98" w:rsidRDefault="008A4A9F" w:rsidP="008A4A9F">
            <w:pPr>
              <w:pStyle w:val="TAL"/>
            </w:pPr>
            <w:r w:rsidRPr="00585B98">
              <w:t>6.3.1.1 NR SA FR1 handover with known target cell</w:t>
            </w:r>
          </w:p>
        </w:tc>
        <w:tc>
          <w:tcPr>
            <w:tcW w:w="3363" w:type="dxa"/>
            <w:gridSpan w:val="2"/>
          </w:tcPr>
          <w:p w:rsidR="008A4A9F" w:rsidRPr="00585B98" w:rsidRDefault="008A4A9F" w:rsidP="008A4A9F">
            <w:pPr>
              <w:pStyle w:val="TAL"/>
            </w:pPr>
            <w:r w:rsidRPr="00585B98">
              <w:t>TEST CONFIGURATION 1, 2</w:t>
            </w:r>
          </w:p>
          <w:p w:rsidR="008A4A9F" w:rsidRPr="00585B98" w:rsidRDefault="008A4A9F" w:rsidP="008A4A9F">
            <w:pPr>
              <w:pStyle w:val="TAL"/>
            </w:pPr>
            <w:r w:rsidRPr="00585B98">
              <w:t>A3-Offset: 0dB</w:t>
            </w:r>
          </w:p>
        </w:tc>
        <w:tc>
          <w:tcPr>
            <w:tcW w:w="1646" w:type="dxa"/>
            <w:gridSpan w:val="2"/>
          </w:tcPr>
          <w:p w:rsidR="008A4A9F" w:rsidRPr="00585B98" w:rsidRDefault="008A4A9F" w:rsidP="008A4A9F">
            <w:pPr>
              <w:pStyle w:val="TAL"/>
            </w:pPr>
          </w:p>
          <w:p w:rsidR="008A4A9F" w:rsidRPr="00585B98" w:rsidRDefault="008A4A9F" w:rsidP="008A4A9F">
            <w:pPr>
              <w:pStyle w:val="TAL"/>
            </w:pPr>
            <w:r w:rsidRPr="00585B98">
              <w:t>-1dB</w:t>
            </w:r>
          </w:p>
        </w:tc>
        <w:tc>
          <w:tcPr>
            <w:tcW w:w="2749" w:type="dxa"/>
            <w:gridSpan w:val="2"/>
          </w:tcPr>
          <w:p w:rsidR="008A4A9F" w:rsidRPr="00585B98" w:rsidRDefault="008A4A9F" w:rsidP="008A4A9F">
            <w:pPr>
              <w:pStyle w:val="TAL"/>
            </w:pPr>
          </w:p>
          <w:p w:rsidR="008A4A9F" w:rsidRPr="00585B98" w:rsidRDefault="008A4A9F" w:rsidP="008A4A9F">
            <w:pPr>
              <w:pStyle w:val="TAL"/>
            </w:pPr>
            <w:r w:rsidRPr="00585B98">
              <w:t>A3-Offset: -1dB</w:t>
            </w:r>
          </w:p>
        </w:tc>
      </w:tr>
      <w:tr w:rsidR="008A4A9F" w:rsidRPr="00585B98" w:rsidTr="001535B7">
        <w:trPr>
          <w:gridBefore w:val="1"/>
          <w:wBefore w:w="14" w:type="dxa"/>
          <w:jc w:val="center"/>
        </w:trPr>
        <w:tc>
          <w:tcPr>
            <w:tcW w:w="2847" w:type="dxa"/>
            <w:gridSpan w:val="2"/>
          </w:tcPr>
          <w:p w:rsidR="008A4A9F" w:rsidRPr="00585B98" w:rsidRDefault="008A4A9F" w:rsidP="008A4A9F">
            <w:pPr>
              <w:pStyle w:val="TAL"/>
            </w:pPr>
          </w:p>
        </w:tc>
        <w:tc>
          <w:tcPr>
            <w:tcW w:w="3363" w:type="dxa"/>
            <w:gridSpan w:val="2"/>
          </w:tcPr>
          <w:p w:rsidR="008A4A9F" w:rsidRPr="00585B98" w:rsidRDefault="008A4A9F" w:rsidP="008A4A9F">
            <w:pPr>
              <w:pStyle w:val="TAL"/>
            </w:pPr>
            <w:r w:rsidRPr="00585B98">
              <w:t>During T1:</w:t>
            </w:r>
          </w:p>
          <w:p w:rsidR="008A4A9F" w:rsidRPr="00585B98" w:rsidRDefault="008A4A9F" w:rsidP="008A4A9F">
            <w:pPr>
              <w:pStyle w:val="TAL"/>
            </w:pPr>
            <w:r w:rsidRPr="00585B98">
              <w:t>Noc1: -98dBm/15kHz</w:t>
            </w:r>
          </w:p>
          <w:p w:rsidR="008A4A9F" w:rsidRPr="00585B98" w:rsidRDefault="008A4A9F" w:rsidP="008A4A9F">
            <w:pPr>
              <w:pStyle w:val="TAL"/>
            </w:pPr>
            <w:r w:rsidRPr="00585B98">
              <w:t>Noc2: -98dBm/15kHz</w:t>
            </w:r>
          </w:p>
          <w:p w:rsidR="008A4A9F" w:rsidRPr="00585B98" w:rsidRDefault="008A4A9F" w:rsidP="008A4A9F">
            <w:pPr>
              <w:pStyle w:val="TAL"/>
            </w:pPr>
            <w:r w:rsidRPr="00585B98">
              <w:t>Ês1 / Noc1: 8dB</w:t>
            </w:r>
          </w:p>
          <w:p w:rsidR="008A4A9F" w:rsidRPr="00585B98" w:rsidRDefault="008A4A9F" w:rsidP="008A4A9F">
            <w:pPr>
              <w:pStyle w:val="TAL"/>
            </w:pPr>
            <w:r w:rsidRPr="00585B98">
              <w:t>Ês2 / Noc2: -infinity</w:t>
            </w:r>
          </w:p>
          <w:p w:rsidR="008A4A9F" w:rsidRPr="00585B98" w:rsidRDefault="008A4A9F" w:rsidP="008A4A9F">
            <w:pPr>
              <w:pStyle w:val="TAL"/>
            </w:pPr>
          </w:p>
          <w:p w:rsidR="008A4A9F" w:rsidRPr="00585B98" w:rsidRDefault="008A4A9F" w:rsidP="008A4A9F">
            <w:pPr>
              <w:pStyle w:val="TAL"/>
            </w:pPr>
            <w:r w:rsidRPr="00585B98">
              <w:t>During T2:</w:t>
            </w:r>
          </w:p>
          <w:p w:rsidR="008A4A9F" w:rsidRPr="00585B98" w:rsidRDefault="008A4A9F" w:rsidP="008A4A9F">
            <w:pPr>
              <w:pStyle w:val="TAL"/>
            </w:pPr>
            <w:r w:rsidRPr="00585B98">
              <w:t>Noc1: -98dBm/15kHz</w:t>
            </w:r>
          </w:p>
          <w:p w:rsidR="008A4A9F" w:rsidRPr="00585B98" w:rsidRDefault="008A4A9F" w:rsidP="008A4A9F">
            <w:pPr>
              <w:pStyle w:val="TAL"/>
            </w:pPr>
            <w:r w:rsidRPr="00585B98">
              <w:t>Noc2: -98dBm/15kHz</w:t>
            </w:r>
          </w:p>
          <w:p w:rsidR="008A4A9F" w:rsidRPr="00585B98" w:rsidRDefault="008A4A9F" w:rsidP="008A4A9F">
            <w:pPr>
              <w:pStyle w:val="TAL"/>
            </w:pPr>
            <w:r w:rsidRPr="00585B98">
              <w:t>Ês1 / Noc1: +8dB</w:t>
            </w:r>
          </w:p>
          <w:p w:rsidR="008A4A9F" w:rsidRPr="00585B98" w:rsidRDefault="008A4A9F" w:rsidP="008A4A9F">
            <w:pPr>
              <w:pStyle w:val="TAL"/>
            </w:pPr>
            <w:r w:rsidRPr="00585B98">
              <w:t>Ês2 / Noc2: +11dB</w:t>
            </w:r>
          </w:p>
          <w:p w:rsidR="008A4A9F" w:rsidRPr="00585B98" w:rsidRDefault="008A4A9F" w:rsidP="008A4A9F">
            <w:pPr>
              <w:pStyle w:val="TAL"/>
            </w:pPr>
          </w:p>
          <w:p w:rsidR="008A4A9F" w:rsidRPr="00585B98" w:rsidRDefault="008A4A9F" w:rsidP="008A4A9F">
            <w:pPr>
              <w:pStyle w:val="TAL"/>
            </w:pPr>
            <w:r w:rsidRPr="00585B98">
              <w:t>During T3:</w:t>
            </w:r>
          </w:p>
          <w:p w:rsidR="008A4A9F" w:rsidRPr="00585B98" w:rsidRDefault="008A4A9F" w:rsidP="008A4A9F">
            <w:pPr>
              <w:pStyle w:val="TAL"/>
            </w:pPr>
            <w:r w:rsidRPr="00585B98">
              <w:t>Noc1: -98dBm/15kHz</w:t>
            </w:r>
          </w:p>
          <w:p w:rsidR="008A4A9F" w:rsidRPr="00585B98" w:rsidRDefault="008A4A9F" w:rsidP="008A4A9F">
            <w:pPr>
              <w:pStyle w:val="TAL"/>
            </w:pPr>
            <w:r w:rsidRPr="00585B98">
              <w:t>Noc2: -98dBm/15kHz</w:t>
            </w:r>
          </w:p>
          <w:p w:rsidR="008A4A9F" w:rsidRPr="00585B98" w:rsidRDefault="008A4A9F" w:rsidP="008A4A9F">
            <w:pPr>
              <w:pStyle w:val="TAL"/>
            </w:pPr>
            <w:r w:rsidRPr="00585B98">
              <w:t>Ês1 / Noc1: +8dB</w:t>
            </w:r>
          </w:p>
          <w:p w:rsidR="008A4A9F" w:rsidRPr="00585B98" w:rsidRDefault="008A4A9F" w:rsidP="008A4A9F">
            <w:pPr>
              <w:pStyle w:val="TAL"/>
            </w:pPr>
            <w:r w:rsidRPr="00585B98">
              <w:t>Ês2 / Noc2: +11dB</w:t>
            </w:r>
          </w:p>
        </w:tc>
        <w:tc>
          <w:tcPr>
            <w:tcW w:w="1646" w:type="dxa"/>
            <w:gridSpan w:val="2"/>
          </w:tcPr>
          <w:p w:rsidR="008A4A9F" w:rsidRPr="00585B98" w:rsidRDefault="008A4A9F" w:rsidP="008A4A9F">
            <w:pPr>
              <w:pStyle w:val="TAL"/>
            </w:pPr>
            <w:r w:rsidRPr="00585B98">
              <w:t>During T1:</w:t>
            </w:r>
          </w:p>
          <w:p w:rsidR="008A4A9F" w:rsidRPr="00585B98" w:rsidRDefault="008A4A9F" w:rsidP="008A4A9F">
            <w:pPr>
              <w:pStyle w:val="TAL"/>
            </w:pPr>
            <w:r w:rsidRPr="00585B98">
              <w:t>0dB</w:t>
            </w:r>
          </w:p>
          <w:p w:rsidR="008A4A9F" w:rsidRPr="00585B98" w:rsidRDefault="008A4A9F" w:rsidP="008A4A9F">
            <w:pPr>
              <w:pStyle w:val="TAL"/>
            </w:pPr>
            <w:r w:rsidRPr="00585B98">
              <w:t>0dB</w:t>
            </w:r>
          </w:p>
          <w:p w:rsidR="008A4A9F" w:rsidRPr="00585B98" w:rsidRDefault="008A4A9F" w:rsidP="008A4A9F">
            <w:pPr>
              <w:pStyle w:val="TAL"/>
            </w:pPr>
            <w:r w:rsidRPr="00585B98">
              <w:t>0dB</w:t>
            </w:r>
          </w:p>
          <w:p w:rsidR="008A4A9F" w:rsidRPr="00585B98" w:rsidRDefault="008A4A9F" w:rsidP="008A4A9F">
            <w:pPr>
              <w:pStyle w:val="TAL"/>
            </w:pPr>
            <w:r w:rsidRPr="00585B98">
              <w:t>0dB</w:t>
            </w:r>
          </w:p>
          <w:p w:rsidR="008A4A9F" w:rsidRPr="00585B98" w:rsidRDefault="008A4A9F" w:rsidP="008A4A9F">
            <w:pPr>
              <w:pStyle w:val="TAL"/>
            </w:pPr>
          </w:p>
          <w:p w:rsidR="008A4A9F" w:rsidRPr="00585B98" w:rsidRDefault="008A4A9F" w:rsidP="008A4A9F">
            <w:pPr>
              <w:pStyle w:val="TAL"/>
            </w:pPr>
            <w:r w:rsidRPr="00585B98">
              <w:t>During T2:</w:t>
            </w:r>
          </w:p>
          <w:p w:rsidR="008A4A9F" w:rsidRPr="00585B98" w:rsidRDefault="008A4A9F" w:rsidP="008A4A9F">
            <w:pPr>
              <w:pStyle w:val="TAL"/>
            </w:pPr>
            <w:r w:rsidRPr="00585B98">
              <w:t>0dB</w:t>
            </w:r>
          </w:p>
          <w:p w:rsidR="008A4A9F" w:rsidRPr="00585B98" w:rsidRDefault="008A4A9F" w:rsidP="008A4A9F">
            <w:pPr>
              <w:pStyle w:val="TAL"/>
            </w:pPr>
            <w:r w:rsidRPr="00585B98">
              <w:t>0dB</w:t>
            </w:r>
          </w:p>
          <w:p w:rsidR="008A4A9F" w:rsidRPr="00585B98" w:rsidRDefault="008A4A9F" w:rsidP="008A4A9F">
            <w:pPr>
              <w:pStyle w:val="TAL"/>
            </w:pPr>
            <w:r w:rsidRPr="00585B98">
              <w:t>0dB</w:t>
            </w:r>
          </w:p>
          <w:p w:rsidR="008A4A9F" w:rsidRPr="00585B98" w:rsidRDefault="008A4A9F" w:rsidP="008A4A9F">
            <w:pPr>
              <w:pStyle w:val="TAL"/>
            </w:pPr>
            <w:r w:rsidRPr="00585B98">
              <w:t>-1dB</w:t>
            </w:r>
          </w:p>
          <w:p w:rsidR="008A4A9F" w:rsidRPr="00585B98" w:rsidRDefault="008A4A9F" w:rsidP="008A4A9F">
            <w:pPr>
              <w:pStyle w:val="TAL"/>
            </w:pPr>
          </w:p>
          <w:p w:rsidR="008A4A9F" w:rsidRPr="00585B98" w:rsidRDefault="008A4A9F" w:rsidP="008A4A9F">
            <w:pPr>
              <w:pStyle w:val="TAL"/>
            </w:pPr>
            <w:r w:rsidRPr="00585B98">
              <w:t>During T3:</w:t>
            </w:r>
          </w:p>
          <w:p w:rsidR="008A4A9F" w:rsidRPr="00585B98" w:rsidRDefault="008A4A9F" w:rsidP="008A4A9F">
            <w:pPr>
              <w:pStyle w:val="TAL"/>
            </w:pPr>
            <w:r w:rsidRPr="00585B98">
              <w:t>0dB</w:t>
            </w:r>
          </w:p>
          <w:p w:rsidR="008A4A9F" w:rsidRPr="00585B98" w:rsidRDefault="008A4A9F" w:rsidP="008A4A9F">
            <w:pPr>
              <w:pStyle w:val="TAL"/>
            </w:pPr>
            <w:r w:rsidRPr="00585B98">
              <w:t>0dB</w:t>
            </w:r>
          </w:p>
          <w:p w:rsidR="008A4A9F" w:rsidRPr="00585B98" w:rsidRDefault="008A4A9F" w:rsidP="008A4A9F">
            <w:pPr>
              <w:pStyle w:val="TAL"/>
            </w:pPr>
            <w:r w:rsidRPr="00585B98">
              <w:t>0dB</w:t>
            </w:r>
          </w:p>
          <w:p w:rsidR="008A4A9F" w:rsidRPr="00585B98" w:rsidRDefault="008A4A9F" w:rsidP="008A4A9F">
            <w:pPr>
              <w:pStyle w:val="TAL"/>
            </w:pPr>
            <w:r w:rsidRPr="00585B98">
              <w:t>-1dB</w:t>
            </w:r>
          </w:p>
        </w:tc>
        <w:tc>
          <w:tcPr>
            <w:tcW w:w="2749" w:type="dxa"/>
            <w:gridSpan w:val="2"/>
          </w:tcPr>
          <w:p w:rsidR="008A4A9F" w:rsidRPr="00585B98" w:rsidRDefault="008A4A9F" w:rsidP="008A4A9F">
            <w:pPr>
              <w:pStyle w:val="TAL"/>
            </w:pPr>
            <w:r w:rsidRPr="00585B98">
              <w:t>During T1:</w:t>
            </w:r>
          </w:p>
          <w:p w:rsidR="008A4A9F" w:rsidRPr="00585B98" w:rsidRDefault="008A4A9F" w:rsidP="008A4A9F">
            <w:pPr>
              <w:pStyle w:val="TAL"/>
            </w:pPr>
            <w:r w:rsidRPr="00585B98">
              <w:t>Noc1: -98dBm/15kHz</w:t>
            </w:r>
          </w:p>
          <w:p w:rsidR="008A4A9F" w:rsidRPr="00585B98" w:rsidRDefault="008A4A9F" w:rsidP="008A4A9F">
            <w:pPr>
              <w:pStyle w:val="TAL"/>
            </w:pPr>
            <w:r w:rsidRPr="00585B98">
              <w:t>Noc2: -98dBm/15kHz</w:t>
            </w:r>
          </w:p>
          <w:p w:rsidR="008A4A9F" w:rsidRPr="00585B98" w:rsidRDefault="008A4A9F" w:rsidP="008A4A9F">
            <w:pPr>
              <w:pStyle w:val="TAL"/>
            </w:pPr>
            <w:r w:rsidRPr="00585B98">
              <w:t>Ês1 / Noc1: 8dB</w:t>
            </w:r>
          </w:p>
          <w:p w:rsidR="008A4A9F" w:rsidRPr="00585B98" w:rsidRDefault="008A4A9F" w:rsidP="008A4A9F">
            <w:pPr>
              <w:pStyle w:val="TAL"/>
            </w:pPr>
            <w:r w:rsidRPr="00585B98">
              <w:t>Ês2 / Noc2: -infinity</w:t>
            </w:r>
          </w:p>
          <w:p w:rsidR="008A4A9F" w:rsidRPr="00585B98" w:rsidRDefault="008A4A9F" w:rsidP="008A4A9F">
            <w:pPr>
              <w:pStyle w:val="TAL"/>
            </w:pPr>
          </w:p>
          <w:p w:rsidR="008A4A9F" w:rsidRPr="00585B98" w:rsidRDefault="008A4A9F" w:rsidP="008A4A9F">
            <w:pPr>
              <w:pStyle w:val="TAL"/>
            </w:pPr>
            <w:r w:rsidRPr="00585B98">
              <w:t>During T2:</w:t>
            </w:r>
          </w:p>
          <w:p w:rsidR="008A4A9F" w:rsidRPr="00585B98" w:rsidRDefault="008A4A9F" w:rsidP="008A4A9F">
            <w:pPr>
              <w:pStyle w:val="TAL"/>
            </w:pPr>
            <w:r w:rsidRPr="00585B98">
              <w:t>Noc1: -98dBm/15kHz</w:t>
            </w:r>
          </w:p>
          <w:p w:rsidR="008A4A9F" w:rsidRPr="00585B98" w:rsidRDefault="008A4A9F" w:rsidP="008A4A9F">
            <w:pPr>
              <w:pStyle w:val="TAL"/>
            </w:pPr>
            <w:r w:rsidRPr="00585B98">
              <w:t>Noc2: -98dBm/15kHz</w:t>
            </w:r>
          </w:p>
          <w:p w:rsidR="008A4A9F" w:rsidRPr="00585B98" w:rsidRDefault="008A4A9F" w:rsidP="008A4A9F">
            <w:pPr>
              <w:pStyle w:val="TAL"/>
            </w:pPr>
            <w:r w:rsidRPr="00585B98">
              <w:t>Ês1 / Noc1: +8dB</w:t>
            </w:r>
          </w:p>
          <w:p w:rsidR="008A4A9F" w:rsidRPr="00585B98" w:rsidRDefault="008A4A9F" w:rsidP="008A4A9F">
            <w:pPr>
              <w:pStyle w:val="TAL"/>
            </w:pPr>
            <w:r w:rsidRPr="00585B98">
              <w:t>Ês2 / Noc2: +10dB</w:t>
            </w:r>
          </w:p>
          <w:p w:rsidR="008A4A9F" w:rsidRPr="00585B98" w:rsidRDefault="008A4A9F" w:rsidP="008A4A9F">
            <w:pPr>
              <w:pStyle w:val="TAL"/>
            </w:pPr>
          </w:p>
          <w:p w:rsidR="008A4A9F" w:rsidRPr="00585B98" w:rsidRDefault="008A4A9F" w:rsidP="008A4A9F">
            <w:pPr>
              <w:pStyle w:val="TAL"/>
            </w:pPr>
            <w:r w:rsidRPr="00585B98">
              <w:t>During T3:</w:t>
            </w:r>
          </w:p>
          <w:p w:rsidR="008A4A9F" w:rsidRPr="00585B98" w:rsidRDefault="008A4A9F" w:rsidP="008A4A9F">
            <w:pPr>
              <w:pStyle w:val="TAL"/>
            </w:pPr>
            <w:r w:rsidRPr="00585B98">
              <w:t>Noc1: -98dBm/15kHz</w:t>
            </w:r>
          </w:p>
          <w:p w:rsidR="008A4A9F" w:rsidRPr="00585B98" w:rsidRDefault="008A4A9F" w:rsidP="008A4A9F">
            <w:pPr>
              <w:pStyle w:val="TAL"/>
            </w:pPr>
            <w:r w:rsidRPr="00585B98">
              <w:t>Noc2: -98dBm/15kHz</w:t>
            </w:r>
          </w:p>
          <w:p w:rsidR="008A4A9F" w:rsidRPr="00585B98" w:rsidRDefault="008A4A9F" w:rsidP="008A4A9F">
            <w:pPr>
              <w:pStyle w:val="TAL"/>
            </w:pPr>
            <w:r w:rsidRPr="00585B98">
              <w:t>Ês1 / Noc1: +8dB</w:t>
            </w:r>
          </w:p>
          <w:p w:rsidR="008A4A9F" w:rsidRPr="00585B98" w:rsidRDefault="008A4A9F" w:rsidP="008A4A9F">
            <w:pPr>
              <w:pStyle w:val="TAL"/>
            </w:pPr>
            <w:r w:rsidRPr="00585B98">
              <w:t>Ês2 / Noc2: +10dB</w:t>
            </w:r>
          </w:p>
        </w:tc>
      </w:tr>
      <w:tr w:rsidR="008A4A9F" w:rsidRPr="00585B98" w:rsidTr="001535B7">
        <w:trPr>
          <w:gridBefore w:val="1"/>
          <w:wBefore w:w="14" w:type="dxa"/>
          <w:jc w:val="center"/>
        </w:trPr>
        <w:tc>
          <w:tcPr>
            <w:tcW w:w="2847" w:type="dxa"/>
            <w:gridSpan w:val="2"/>
          </w:tcPr>
          <w:p w:rsidR="008A4A9F" w:rsidRPr="00585B98" w:rsidRDefault="008A4A9F" w:rsidP="008A4A9F">
            <w:pPr>
              <w:pStyle w:val="TAL"/>
            </w:pPr>
          </w:p>
        </w:tc>
        <w:tc>
          <w:tcPr>
            <w:tcW w:w="3363" w:type="dxa"/>
            <w:gridSpan w:val="2"/>
          </w:tcPr>
          <w:p w:rsidR="008A4A9F" w:rsidRPr="00585B98" w:rsidRDefault="008A4A9F" w:rsidP="008A4A9F">
            <w:pPr>
              <w:pStyle w:val="TAL"/>
            </w:pPr>
            <w:r w:rsidRPr="00585B98">
              <w:t>TEST CONFIGURATION 3</w:t>
            </w:r>
          </w:p>
          <w:p w:rsidR="008A4A9F" w:rsidRPr="00585B98" w:rsidRDefault="008A4A9F" w:rsidP="008A4A9F">
            <w:pPr>
              <w:pStyle w:val="TAL"/>
            </w:pPr>
            <w:r w:rsidRPr="00585B98">
              <w:t>A3-Offset: 0dB</w:t>
            </w:r>
          </w:p>
        </w:tc>
        <w:tc>
          <w:tcPr>
            <w:tcW w:w="1646" w:type="dxa"/>
            <w:gridSpan w:val="2"/>
          </w:tcPr>
          <w:p w:rsidR="008A4A9F" w:rsidRPr="00585B98" w:rsidRDefault="008A4A9F" w:rsidP="008A4A9F">
            <w:pPr>
              <w:pStyle w:val="TAL"/>
            </w:pPr>
          </w:p>
          <w:p w:rsidR="008A4A9F" w:rsidRPr="00585B98" w:rsidRDefault="008A4A9F" w:rsidP="008A4A9F">
            <w:pPr>
              <w:pStyle w:val="TAL"/>
            </w:pPr>
            <w:r w:rsidRPr="00585B98">
              <w:t>-1dB</w:t>
            </w:r>
          </w:p>
        </w:tc>
        <w:tc>
          <w:tcPr>
            <w:tcW w:w="2749" w:type="dxa"/>
            <w:gridSpan w:val="2"/>
          </w:tcPr>
          <w:p w:rsidR="008A4A9F" w:rsidRPr="00585B98" w:rsidRDefault="008A4A9F" w:rsidP="008A4A9F">
            <w:pPr>
              <w:pStyle w:val="TAL"/>
            </w:pPr>
          </w:p>
          <w:p w:rsidR="008A4A9F" w:rsidRPr="00585B98" w:rsidRDefault="008A4A9F" w:rsidP="008A4A9F">
            <w:pPr>
              <w:pStyle w:val="TAL"/>
            </w:pPr>
            <w:r w:rsidRPr="00585B98">
              <w:t>A3-Offset: -1dB</w:t>
            </w:r>
          </w:p>
        </w:tc>
      </w:tr>
      <w:tr w:rsidR="008A4A9F" w:rsidRPr="00585B98" w:rsidTr="001535B7">
        <w:trPr>
          <w:gridBefore w:val="1"/>
          <w:wBefore w:w="14" w:type="dxa"/>
          <w:jc w:val="center"/>
        </w:trPr>
        <w:tc>
          <w:tcPr>
            <w:tcW w:w="2847" w:type="dxa"/>
            <w:gridSpan w:val="2"/>
          </w:tcPr>
          <w:p w:rsidR="008A4A9F" w:rsidRPr="00585B98" w:rsidRDefault="008A4A9F" w:rsidP="008A4A9F">
            <w:pPr>
              <w:pStyle w:val="TAL"/>
            </w:pPr>
          </w:p>
        </w:tc>
        <w:tc>
          <w:tcPr>
            <w:tcW w:w="3363" w:type="dxa"/>
            <w:gridSpan w:val="2"/>
          </w:tcPr>
          <w:p w:rsidR="008A4A9F" w:rsidRPr="00585B98" w:rsidRDefault="008A4A9F" w:rsidP="008A4A9F">
            <w:pPr>
              <w:pStyle w:val="TAL"/>
            </w:pPr>
            <w:r w:rsidRPr="00585B98">
              <w:t>During T1:</w:t>
            </w:r>
          </w:p>
          <w:p w:rsidR="008A4A9F" w:rsidRPr="00585B98" w:rsidRDefault="008A4A9F" w:rsidP="008A4A9F">
            <w:pPr>
              <w:pStyle w:val="TAL"/>
            </w:pPr>
            <w:r w:rsidRPr="00585B98">
              <w:t>Noc1: -98dBm/15kHz</w:t>
            </w:r>
          </w:p>
          <w:p w:rsidR="008A4A9F" w:rsidRPr="00585B98" w:rsidRDefault="008A4A9F" w:rsidP="008A4A9F">
            <w:pPr>
              <w:pStyle w:val="TAL"/>
            </w:pPr>
            <w:r w:rsidRPr="00585B98">
              <w:t>Noc2: -98dBm/15kHz</w:t>
            </w:r>
          </w:p>
          <w:p w:rsidR="008A4A9F" w:rsidRPr="00585B98" w:rsidRDefault="008A4A9F" w:rsidP="008A4A9F">
            <w:pPr>
              <w:pStyle w:val="TAL"/>
            </w:pPr>
            <w:r w:rsidRPr="00585B98">
              <w:t>Ês1 / Noc1: 8dB</w:t>
            </w:r>
          </w:p>
          <w:p w:rsidR="008A4A9F" w:rsidRPr="00585B98" w:rsidRDefault="008A4A9F" w:rsidP="008A4A9F">
            <w:pPr>
              <w:pStyle w:val="TAL"/>
            </w:pPr>
            <w:r w:rsidRPr="00585B98">
              <w:t>Ês2 / Noc2: -infinity</w:t>
            </w:r>
          </w:p>
          <w:p w:rsidR="008A4A9F" w:rsidRPr="00585B98" w:rsidRDefault="008A4A9F" w:rsidP="008A4A9F">
            <w:pPr>
              <w:pStyle w:val="TAL"/>
            </w:pPr>
          </w:p>
          <w:p w:rsidR="008A4A9F" w:rsidRPr="00585B98" w:rsidRDefault="008A4A9F" w:rsidP="008A4A9F">
            <w:pPr>
              <w:pStyle w:val="TAL"/>
            </w:pPr>
            <w:r w:rsidRPr="00585B98">
              <w:t>During T2:</w:t>
            </w:r>
          </w:p>
          <w:p w:rsidR="008A4A9F" w:rsidRPr="00585B98" w:rsidRDefault="008A4A9F" w:rsidP="008A4A9F">
            <w:pPr>
              <w:pStyle w:val="TAL"/>
            </w:pPr>
            <w:r w:rsidRPr="00585B98">
              <w:t>Noc1: -98dBm/15kHz</w:t>
            </w:r>
          </w:p>
          <w:p w:rsidR="008A4A9F" w:rsidRPr="00585B98" w:rsidRDefault="008A4A9F" w:rsidP="008A4A9F">
            <w:pPr>
              <w:pStyle w:val="TAL"/>
            </w:pPr>
            <w:r w:rsidRPr="00585B98">
              <w:t>Noc2: -98dBm/15kHz</w:t>
            </w:r>
          </w:p>
          <w:p w:rsidR="008A4A9F" w:rsidRPr="00585B98" w:rsidRDefault="008A4A9F" w:rsidP="008A4A9F">
            <w:pPr>
              <w:pStyle w:val="TAL"/>
            </w:pPr>
            <w:r w:rsidRPr="00585B98">
              <w:t>Ês1 / Noc1: +8dB</w:t>
            </w:r>
          </w:p>
          <w:p w:rsidR="008A4A9F" w:rsidRPr="00585B98" w:rsidRDefault="008A4A9F" w:rsidP="008A4A9F">
            <w:pPr>
              <w:pStyle w:val="TAL"/>
            </w:pPr>
            <w:r w:rsidRPr="00585B98">
              <w:t>Ês2 / Noc2: +11dB</w:t>
            </w:r>
          </w:p>
          <w:p w:rsidR="008A4A9F" w:rsidRPr="00585B98" w:rsidRDefault="008A4A9F" w:rsidP="008A4A9F">
            <w:pPr>
              <w:pStyle w:val="TAL"/>
            </w:pPr>
          </w:p>
          <w:p w:rsidR="008A4A9F" w:rsidRPr="00585B98" w:rsidRDefault="008A4A9F" w:rsidP="008A4A9F">
            <w:pPr>
              <w:pStyle w:val="TAL"/>
            </w:pPr>
            <w:r w:rsidRPr="00585B98">
              <w:t>During T3:</w:t>
            </w:r>
          </w:p>
          <w:p w:rsidR="008A4A9F" w:rsidRPr="00585B98" w:rsidRDefault="008A4A9F" w:rsidP="008A4A9F">
            <w:pPr>
              <w:pStyle w:val="TAL"/>
            </w:pPr>
            <w:r w:rsidRPr="00585B98">
              <w:t>Noc1: -98dBm/15kHz</w:t>
            </w:r>
          </w:p>
          <w:p w:rsidR="008A4A9F" w:rsidRPr="00585B98" w:rsidRDefault="008A4A9F" w:rsidP="008A4A9F">
            <w:pPr>
              <w:pStyle w:val="TAL"/>
            </w:pPr>
            <w:r w:rsidRPr="00585B98">
              <w:t>Noc2: -98dBm/15kHz</w:t>
            </w:r>
          </w:p>
          <w:p w:rsidR="008A4A9F" w:rsidRPr="00585B98" w:rsidRDefault="008A4A9F" w:rsidP="008A4A9F">
            <w:pPr>
              <w:pStyle w:val="TAL"/>
            </w:pPr>
            <w:r w:rsidRPr="00585B98">
              <w:t>Ês1 / Noc1: +8dB</w:t>
            </w:r>
          </w:p>
          <w:p w:rsidR="008A4A9F" w:rsidRPr="00585B98" w:rsidRDefault="008A4A9F" w:rsidP="008A4A9F">
            <w:pPr>
              <w:pStyle w:val="TAL"/>
            </w:pPr>
            <w:r w:rsidRPr="00585B98">
              <w:t>Ês2 / Noc2: +11dB</w:t>
            </w:r>
          </w:p>
        </w:tc>
        <w:tc>
          <w:tcPr>
            <w:tcW w:w="1646" w:type="dxa"/>
            <w:gridSpan w:val="2"/>
          </w:tcPr>
          <w:p w:rsidR="008A4A9F" w:rsidRPr="00585B98" w:rsidRDefault="008A4A9F" w:rsidP="008A4A9F">
            <w:pPr>
              <w:pStyle w:val="TAL"/>
            </w:pPr>
            <w:r w:rsidRPr="00585B98">
              <w:t>During T1:</w:t>
            </w:r>
          </w:p>
          <w:p w:rsidR="008A4A9F" w:rsidRPr="00585B98" w:rsidRDefault="008A4A9F" w:rsidP="008A4A9F">
            <w:pPr>
              <w:pStyle w:val="TAL"/>
            </w:pPr>
            <w:r w:rsidRPr="00585B98">
              <w:t>0dB</w:t>
            </w:r>
          </w:p>
          <w:p w:rsidR="008A4A9F" w:rsidRPr="00585B98" w:rsidRDefault="008A4A9F" w:rsidP="008A4A9F">
            <w:pPr>
              <w:pStyle w:val="TAL"/>
            </w:pPr>
            <w:r w:rsidRPr="00585B98">
              <w:t>0dB</w:t>
            </w:r>
          </w:p>
          <w:p w:rsidR="008A4A9F" w:rsidRPr="00585B98" w:rsidRDefault="008A4A9F" w:rsidP="008A4A9F">
            <w:pPr>
              <w:pStyle w:val="TAL"/>
            </w:pPr>
            <w:r w:rsidRPr="00585B98">
              <w:t>0dB</w:t>
            </w:r>
          </w:p>
          <w:p w:rsidR="008A4A9F" w:rsidRPr="00585B98" w:rsidRDefault="008A4A9F" w:rsidP="008A4A9F">
            <w:pPr>
              <w:pStyle w:val="TAL"/>
            </w:pPr>
            <w:r w:rsidRPr="00585B98">
              <w:t>0dB</w:t>
            </w:r>
          </w:p>
          <w:p w:rsidR="008A4A9F" w:rsidRPr="00585B98" w:rsidRDefault="008A4A9F" w:rsidP="008A4A9F">
            <w:pPr>
              <w:pStyle w:val="TAL"/>
            </w:pPr>
          </w:p>
          <w:p w:rsidR="008A4A9F" w:rsidRPr="00585B98" w:rsidRDefault="008A4A9F" w:rsidP="008A4A9F">
            <w:pPr>
              <w:pStyle w:val="TAL"/>
            </w:pPr>
            <w:r w:rsidRPr="00585B98">
              <w:t>During T2:</w:t>
            </w:r>
          </w:p>
          <w:p w:rsidR="008A4A9F" w:rsidRPr="00585B98" w:rsidRDefault="008A4A9F" w:rsidP="008A4A9F">
            <w:pPr>
              <w:pStyle w:val="TAL"/>
            </w:pPr>
            <w:r w:rsidRPr="00585B98">
              <w:t>0dB</w:t>
            </w:r>
          </w:p>
          <w:p w:rsidR="008A4A9F" w:rsidRPr="00585B98" w:rsidRDefault="008A4A9F" w:rsidP="008A4A9F">
            <w:pPr>
              <w:pStyle w:val="TAL"/>
            </w:pPr>
            <w:r w:rsidRPr="00585B98">
              <w:t>0dB</w:t>
            </w:r>
          </w:p>
          <w:p w:rsidR="008A4A9F" w:rsidRPr="00585B98" w:rsidRDefault="008A4A9F" w:rsidP="008A4A9F">
            <w:pPr>
              <w:pStyle w:val="TAL"/>
            </w:pPr>
            <w:r w:rsidRPr="00585B98">
              <w:t>0dB</w:t>
            </w:r>
          </w:p>
          <w:p w:rsidR="008A4A9F" w:rsidRPr="00585B98" w:rsidRDefault="008A4A9F" w:rsidP="008A4A9F">
            <w:pPr>
              <w:pStyle w:val="TAL"/>
            </w:pPr>
            <w:r w:rsidRPr="00585B98">
              <w:t>-1dB</w:t>
            </w:r>
          </w:p>
          <w:p w:rsidR="008A4A9F" w:rsidRPr="00585B98" w:rsidRDefault="008A4A9F" w:rsidP="008A4A9F">
            <w:pPr>
              <w:pStyle w:val="TAL"/>
            </w:pPr>
          </w:p>
          <w:p w:rsidR="008A4A9F" w:rsidRPr="00585B98" w:rsidRDefault="008A4A9F" w:rsidP="008A4A9F">
            <w:pPr>
              <w:pStyle w:val="TAL"/>
            </w:pPr>
            <w:r w:rsidRPr="00585B98">
              <w:t>During T3:</w:t>
            </w:r>
          </w:p>
          <w:p w:rsidR="008A4A9F" w:rsidRPr="00585B98" w:rsidRDefault="008A4A9F" w:rsidP="008A4A9F">
            <w:pPr>
              <w:pStyle w:val="TAL"/>
            </w:pPr>
            <w:r w:rsidRPr="00585B98">
              <w:t>0dB</w:t>
            </w:r>
          </w:p>
          <w:p w:rsidR="008A4A9F" w:rsidRPr="00585B98" w:rsidRDefault="008A4A9F" w:rsidP="008A4A9F">
            <w:pPr>
              <w:pStyle w:val="TAL"/>
            </w:pPr>
            <w:r w:rsidRPr="00585B98">
              <w:t>0dB</w:t>
            </w:r>
          </w:p>
          <w:p w:rsidR="008A4A9F" w:rsidRPr="00585B98" w:rsidRDefault="008A4A9F" w:rsidP="008A4A9F">
            <w:pPr>
              <w:pStyle w:val="TAL"/>
            </w:pPr>
            <w:r w:rsidRPr="00585B98">
              <w:t>0dB</w:t>
            </w:r>
          </w:p>
          <w:p w:rsidR="008A4A9F" w:rsidRPr="00585B98" w:rsidRDefault="008A4A9F" w:rsidP="008A4A9F">
            <w:pPr>
              <w:pStyle w:val="TAL"/>
            </w:pPr>
            <w:r w:rsidRPr="00585B98">
              <w:t>-1dB</w:t>
            </w:r>
          </w:p>
        </w:tc>
        <w:tc>
          <w:tcPr>
            <w:tcW w:w="2749" w:type="dxa"/>
            <w:gridSpan w:val="2"/>
          </w:tcPr>
          <w:p w:rsidR="008A4A9F" w:rsidRPr="00585B98" w:rsidRDefault="008A4A9F" w:rsidP="008A4A9F">
            <w:pPr>
              <w:pStyle w:val="TAL"/>
            </w:pPr>
            <w:r w:rsidRPr="00585B98">
              <w:t>During T1:</w:t>
            </w:r>
          </w:p>
          <w:p w:rsidR="008A4A9F" w:rsidRPr="00585B98" w:rsidRDefault="008A4A9F" w:rsidP="008A4A9F">
            <w:pPr>
              <w:pStyle w:val="TAL"/>
            </w:pPr>
            <w:r w:rsidRPr="00585B98">
              <w:t>Noc1: -98dBm/15kHz</w:t>
            </w:r>
          </w:p>
          <w:p w:rsidR="008A4A9F" w:rsidRPr="00585B98" w:rsidRDefault="008A4A9F" w:rsidP="008A4A9F">
            <w:pPr>
              <w:pStyle w:val="TAL"/>
            </w:pPr>
            <w:r w:rsidRPr="00585B98">
              <w:t>Noc2: -98dBm/15kHz</w:t>
            </w:r>
          </w:p>
          <w:p w:rsidR="008A4A9F" w:rsidRPr="00585B98" w:rsidRDefault="008A4A9F" w:rsidP="008A4A9F">
            <w:pPr>
              <w:pStyle w:val="TAL"/>
            </w:pPr>
            <w:r w:rsidRPr="00585B98">
              <w:t>Ês1 / Noc1: 8dB</w:t>
            </w:r>
          </w:p>
          <w:p w:rsidR="008A4A9F" w:rsidRPr="00585B98" w:rsidRDefault="008A4A9F" w:rsidP="008A4A9F">
            <w:pPr>
              <w:pStyle w:val="TAL"/>
            </w:pPr>
            <w:r w:rsidRPr="00585B98">
              <w:t>Ês2 / Noc2: -infinity</w:t>
            </w:r>
          </w:p>
          <w:p w:rsidR="008A4A9F" w:rsidRPr="00585B98" w:rsidRDefault="008A4A9F" w:rsidP="008A4A9F">
            <w:pPr>
              <w:pStyle w:val="TAL"/>
            </w:pPr>
          </w:p>
          <w:p w:rsidR="008A4A9F" w:rsidRPr="00585B98" w:rsidRDefault="008A4A9F" w:rsidP="008A4A9F">
            <w:pPr>
              <w:pStyle w:val="TAL"/>
            </w:pPr>
            <w:r w:rsidRPr="00585B98">
              <w:t>During T2:</w:t>
            </w:r>
          </w:p>
          <w:p w:rsidR="008A4A9F" w:rsidRPr="00585B98" w:rsidRDefault="008A4A9F" w:rsidP="008A4A9F">
            <w:pPr>
              <w:pStyle w:val="TAL"/>
            </w:pPr>
            <w:r w:rsidRPr="00585B98">
              <w:t>Noc1: -98dBm/15kHz</w:t>
            </w:r>
          </w:p>
          <w:p w:rsidR="008A4A9F" w:rsidRPr="00585B98" w:rsidRDefault="008A4A9F" w:rsidP="008A4A9F">
            <w:pPr>
              <w:pStyle w:val="TAL"/>
            </w:pPr>
            <w:r w:rsidRPr="00585B98">
              <w:t>Noc2: -98dBm/15kHz</w:t>
            </w:r>
          </w:p>
          <w:p w:rsidR="008A4A9F" w:rsidRPr="00585B98" w:rsidRDefault="008A4A9F" w:rsidP="008A4A9F">
            <w:pPr>
              <w:pStyle w:val="TAL"/>
            </w:pPr>
            <w:r w:rsidRPr="00585B98">
              <w:t>Ês1 / Noc1: +8dB</w:t>
            </w:r>
          </w:p>
          <w:p w:rsidR="008A4A9F" w:rsidRPr="00585B98" w:rsidRDefault="008A4A9F" w:rsidP="008A4A9F">
            <w:pPr>
              <w:pStyle w:val="TAL"/>
            </w:pPr>
            <w:r w:rsidRPr="00585B98">
              <w:t>Ês2 / Noc2: +10dB</w:t>
            </w:r>
          </w:p>
          <w:p w:rsidR="008A4A9F" w:rsidRPr="00585B98" w:rsidRDefault="008A4A9F" w:rsidP="008A4A9F">
            <w:pPr>
              <w:pStyle w:val="TAL"/>
            </w:pPr>
          </w:p>
          <w:p w:rsidR="008A4A9F" w:rsidRPr="00585B98" w:rsidRDefault="008A4A9F" w:rsidP="008A4A9F">
            <w:pPr>
              <w:pStyle w:val="TAL"/>
            </w:pPr>
            <w:r w:rsidRPr="00585B98">
              <w:t>During T3:</w:t>
            </w:r>
          </w:p>
          <w:p w:rsidR="008A4A9F" w:rsidRPr="00585B98" w:rsidRDefault="008A4A9F" w:rsidP="008A4A9F">
            <w:pPr>
              <w:pStyle w:val="TAL"/>
            </w:pPr>
            <w:r w:rsidRPr="00585B98">
              <w:t>Noc1: -98dBm/15kHz</w:t>
            </w:r>
          </w:p>
          <w:p w:rsidR="008A4A9F" w:rsidRPr="00585B98" w:rsidRDefault="008A4A9F" w:rsidP="008A4A9F">
            <w:pPr>
              <w:pStyle w:val="TAL"/>
            </w:pPr>
            <w:r w:rsidRPr="00585B98">
              <w:t>Noc2: -98dBm/15kHz</w:t>
            </w:r>
          </w:p>
          <w:p w:rsidR="008A4A9F" w:rsidRPr="00585B98" w:rsidRDefault="008A4A9F" w:rsidP="008A4A9F">
            <w:pPr>
              <w:pStyle w:val="TAL"/>
            </w:pPr>
            <w:r w:rsidRPr="00585B98">
              <w:t>Ês1 / Noc1: +8dB</w:t>
            </w:r>
          </w:p>
          <w:p w:rsidR="008A4A9F" w:rsidRPr="00585B98" w:rsidRDefault="008A4A9F" w:rsidP="008A4A9F">
            <w:pPr>
              <w:pStyle w:val="TAL"/>
            </w:pPr>
            <w:r w:rsidRPr="00585B98">
              <w:t>Ês2 / Noc2: +10dB</w:t>
            </w:r>
          </w:p>
        </w:tc>
      </w:tr>
      <w:tr w:rsidR="008A4A9F" w:rsidRPr="00585B98" w:rsidTr="001535B7">
        <w:trPr>
          <w:gridBefore w:val="1"/>
          <w:wBefore w:w="14" w:type="dxa"/>
          <w:jc w:val="center"/>
        </w:trPr>
        <w:tc>
          <w:tcPr>
            <w:tcW w:w="2847" w:type="dxa"/>
            <w:gridSpan w:val="2"/>
          </w:tcPr>
          <w:p w:rsidR="008A4A9F" w:rsidRPr="00585B98" w:rsidRDefault="008A4A9F" w:rsidP="008A4A9F">
            <w:pPr>
              <w:pStyle w:val="TAL"/>
            </w:pPr>
            <w:r w:rsidRPr="00585B98">
              <w:t>6.3.1.2 NR SA FR1 handover with unknown target cell</w:t>
            </w:r>
          </w:p>
        </w:tc>
        <w:tc>
          <w:tcPr>
            <w:tcW w:w="3363" w:type="dxa"/>
            <w:gridSpan w:val="2"/>
          </w:tcPr>
          <w:p w:rsidR="008A4A9F" w:rsidRPr="00585B98" w:rsidRDefault="008A4A9F" w:rsidP="008A4A9F">
            <w:pPr>
              <w:pStyle w:val="TAL"/>
            </w:pPr>
            <w:r w:rsidRPr="00585B98">
              <w:t>A3-Offset: 0dB</w:t>
            </w:r>
          </w:p>
          <w:p w:rsidR="008A4A9F" w:rsidRPr="00585B98" w:rsidRDefault="008A4A9F" w:rsidP="008A4A9F">
            <w:pPr>
              <w:pStyle w:val="TAL"/>
            </w:pPr>
          </w:p>
          <w:p w:rsidR="008A4A9F" w:rsidRPr="00585B98" w:rsidRDefault="008A4A9F" w:rsidP="008A4A9F">
            <w:pPr>
              <w:pStyle w:val="TAL"/>
            </w:pPr>
            <w:r w:rsidRPr="00585B98">
              <w:t>During T1:</w:t>
            </w:r>
          </w:p>
          <w:p w:rsidR="008A4A9F" w:rsidRPr="00585B98" w:rsidRDefault="008A4A9F" w:rsidP="008A4A9F">
            <w:pPr>
              <w:pStyle w:val="TAL"/>
            </w:pPr>
            <w:r w:rsidRPr="00585B98">
              <w:t>Noc1: -98dBm/15kHz</w:t>
            </w:r>
          </w:p>
          <w:p w:rsidR="008A4A9F" w:rsidRPr="00585B98" w:rsidRDefault="008A4A9F" w:rsidP="008A4A9F">
            <w:pPr>
              <w:pStyle w:val="TAL"/>
            </w:pPr>
            <w:r w:rsidRPr="00585B98">
              <w:t>Noc2: -98dBm/15kHz</w:t>
            </w:r>
          </w:p>
          <w:p w:rsidR="008A4A9F" w:rsidRPr="00585B98" w:rsidRDefault="008A4A9F" w:rsidP="008A4A9F">
            <w:pPr>
              <w:pStyle w:val="TAL"/>
            </w:pPr>
            <w:r w:rsidRPr="00585B98">
              <w:t>Ês1 / Noc1: 8dB</w:t>
            </w:r>
          </w:p>
          <w:p w:rsidR="008A4A9F" w:rsidRPr="00585B98" w:rsidRDefault="008A4A9F" w:rsidP="008A4A9F">
            <w:pPr>
              <w:pStyle w:val="TAL"/>
            </w:pPr>
            <w:r w:rsidRPr="00585B98">
              <w:t>Ês2 / Noc2: -infinity</w:t>
            </w:r>
          </w:p>
          <w:p w:rsidR="008A4A9F" w:rsidRPr="00585B98" w:rsidRDefault="008A4A9F" w:rsidP="008A4A9F">
            <w:pPr>
              <w:pStyle w:val="TAL"/>
            </w:pPr>
          </w:p>
          <w:p w:rsidR="008A4A9F" w:rsidRPr="00585B98" w:rsidRDefault="008A4A9F" w:rsidP="008A4A9F">
            <w:pPr>
              <w:pStyle w:val="TAL"/>
            </w:pPr>
            <w:r w:rsidRPr="00585B98">
              <w:t>During T2:</w:t>
            </w:r>
          </w:p>
          <w:p w:rsidR="008A4A9F" w:rsidRPr="00585B98" w:rsidRDefault="008A4A9F" w:rsidP="008A4A9F">
            <w:pPr>
              <w:pStyle w:val="TAL"/>
            </w:pPr>
            <w:r w:rsidRPr="00585B98">
              <w:t>Noc1: -98dBm/15kHz</w:t>
            </w:r>
          </w:p>
          <w:p w:rsidR="008A4A9F" w:rsidRPr="00585B98" w:rsidRDefault="008A4A9F" w:rsidP="008A4A9F">
            <w:pPr>
              <w:pStyle w:val="TAL"/>
            </w:pPr>
            <w:r w:rsidRPr="00585B98">
              <w:t>Noc2: -98dBm/15kHz</w:t>
            </w:r>
          </w:p>
          <w:p w:rsidR="008A4A9F" w:rsidRPr="00585B98" w:rsidRDefault="008A4A9F" w:rsidP="008A4A9F">
            <w:pPr>
              <w:pStyle w:val="TAL"/>
            </w:pPr>
            <w:r w:rsidRPr="00585B98">
              <w:t>Ês1 / Noc1: +8dB</w:t>
            </w:r>
          </w:p>
          <w:p w:rsidR="008A4A9F" w:rsidRPr="00585B98" w:rsidRDefault="008A4A9F" w:rsidP="008A4A9F">
            <w:pPr>
              <w:pStyle w:val="TAL"/>
            </w:pPr>
            <w:r w:rsidRPr="00585B98">
              <w:t>Ês2 / Noc2: +8dB</w:t>
            </w:r>
          </w:p>
        </w:tc>
        <w:tc>
          <w:tcPr>
            <w:tcW w:w="1646" w:type="dxa"/>
            <w:gridSpan w:val="2"/>
          </w:tcPr>
          <w:p w:rsidR="008A4A9F" w:rsidRPr="00585B98" w:rsidRDefault="008A4A9F" w:rsidP="008A4A9F">
            <w:pPr>
              <w:pStyle w:val="TAL"/>
            </w:pPr>
            <w:r w:rsidRPr="00585B98">
              <w:t>-1dB</w:t>
            </w:r>
          </w:p>
          <w:p w:rsidR="008A4A9F" w:rsidRPr="00585B98" w:rsidRDefault="008A4A9F" w:rsidP="008A4A9F">
            <w:pPr>
              <w:pStyle w:val="TAL"/>
            </w:pPr>
          </w:p>
          <w:p w:rsidR="008A4A9F" w:rsidRPr="00585B98" w:rsidRDefault="008A4A9F" w:rsidP="008A4A9F">
            <w:pPr>
              <w:pStyle w:val="TAL"/>
            </w:pPr>
            <w:r w:rsidRPr="00585B98">
              <w:t>During T1:</w:t>
            </w:r>
          </w:p>
          <w:p w:rsidR="008A4A9F" w:rsidRPr="00585B98" w:rsidRDefault="008A4A9F" w:rsidP="008A4A9F">
            <w:pPr>
              <w:pStyle w:val="TAL"/>
            </w:pPr>
            <w:r w:rsidRPr="00585B98">
              <w:t>0dB</w:t>
            </w:r>
          </w:p>
          <w:p w:rsidR="008A4A9F" w:rsidRPr="00585B98" w:rsidRDefault="008A4A9F" w:rsidP="008A4A9F">
            <w:pPr>
              <w:pStyle w:val="TAL"/>
            </w:pPr>
            <w:r w:rsidRPr="00585B98">
              <w:t>0dB</w:t>
            </w:r>
          </w:p>
          <w:p w:rsidR="008A4A9F" w:rsidRPr="00585B98" w:rsidRDefault="008A4A9F" w:rsidP="008A4A9F">
            <w:pPr>
              <w:pStyle w:val="TAL"/>
            </w:pPr>
            <w:r w:rsidRPr="00585B98">
              <w:t>0dB</w:t>
            </w:r>
          </w:p>
          <w:p w:rsidR="008A4A9F" w:rsidRPr="00585B98" w:rsidRDefault="008A4A9F" w:rsidP="008A4A9F">
            <w:pPr>
              <w:pStyle w:val="TAL"/>
            </w:pPr>
            <w:r w:rsidRPr="00585B98">
              <w:t>0dB</w:t>
            </w:r>
          </w:p>
          <w:p w:rsidR="008A4A9F" w:rsidRPr="00585B98" w:rsidRDefault="008A4A9F" w:rsidP="008A4A9F">
            <w:pPr>
              <w:pStyle w:val="TAL"/>
            </w:pPr>
          </w:p>
          <w:p w:rsidR="008A4A9F" w:rsidRPr="00585B98" w:rsidRDefault="008A4A9F" w:rsidP="008A4A9F">
            <w:pPr>
              <w:pStyle w:val="TAL"/>
            </w:pPr>
            <w:r w:rsidRPr="00585B98">
              <w:t>During T2:</w:t>
            </w:r>
          </w:p>
          <w:p w:rsidR="008A4A9F" w:rsidRPr="00585B98" w:rsidRDefault="008A4A9F" w:rsidP="008A4A9F">
            <w:pPr>
              <w:pStyle w:val="TAL"/>
            </w:pPr>
            <w:r w:rsidRPr="00585B98">
              <w:t>0dB</w:t>
            </w:r>
          </w:p>
          <w:p w:rsidR="008A4A9F" w:rsidRPr="00585B98" w:rsidRDefault="008A4A9F" w:rsidP="008A4A9F">
            <w:pPr>
              <w:pStyle w:val="TAL"/>
            </w:pPr>
            <w:r w:rsidRPr="00585B98">
              <w:t>0dB</w:t>
            </w:r>
          </w:p>
          <w:p w:rsidR="008A4A9F" w:rsidRPr="00585B98" w:rsidRDefault="008A4A9F" w:rsidP="008A4A9F">
            <w:pPr>
              <w:pStyle w:val="TAL"/>
            </w:pPr>
            <w:r w:rsidRPr="00585B98">
              <w:t>0dB</w:t>
            </w:r>
          </w:p>
          <w:p w:rsidR="008A4A9F" w:rsidRPr="00585B98" w:rsidRDefault="008A4A9F" w:rsidP="008A4A9F">
            <w:pPr>
              <w:pStyle w:val="TAL"/>
            </w:pPr>
            <w:r w:rsidRPr="00585B98">
              <w:t>1.5dB</w:t>
            </w:r>
          </w:p>
        </w:tc>
        <w:tc>
          <w:tcPr>
            <w:tcW w:w="2749" w:type="dxa"/>
            <w:gridSpan w:val="2"/>
          </w:tcPr>
          <w:p w:rsidR="008A4A9F" w:rsidRPr="00585B98" w:rsidRDefault="008A4A9F" w:rsidP="008A4A9F">
            <w:pPr>
              <w:pStyle w:val="TAL"/>
            </w:pPr>
            <w:r w:rsidRPr="00585B98">
              <w:t>A3-Offset: -1dB</w:t>
            </w:r>
          </w:p>
          <w:p w:rsidR="008A4A9F" w:rsidRPr="00585B98" w:rsidRDefault="008A4A9F" w:rsidP="008A4A9F">
            <w:pPr>
              <w:pStyle w:val="TAL"/>
            </w:pPr>
          </w:p>
          <w:p w:rsidR="008A4A9F" w:rsidRPr="00585B98" w:rsidRDefault="008A4A9F" w:rsidP="008A4A9F">
            <w:pPr>
              <w:pStyle w:val="TAL"/>
            </w:pPr>
            <w:r w:rsidRPr="00585B98">
              <w:t>During T1:</w:t>
            </w:r>
          </w:p>
          <w:p w:rsidR="008A4A9F" w:rsidRPr="00585B98" w:rsidRDefault="008A4A9F" w:rsidP="008A4A9F">
            <w:pPr>
              <w:pStyle w:val="TAL"/>
            </w:pPr>
            <w:r w:rsidRPr="00585B98">
              <w:t>Noc1: -98dBm/15kHz</w:t>
            </w:r>
          </w:p>
          <w:p w:rsidR="008A4A9F" w:rsidRPr="00585B98" w:rsidRDefault="008A4A9F" w:rsidP="008A4A9F">
            <w:pPr>
              <w:pStyle w:val="TAL"/>
            </w:pPr>
            <w:r w:rsidRPr="00585B98">
              <w:t>Noc2: -98dBm/15kHz</w:t>
            </w:r>
          </w:p>
          <w:p w:rsidR="008A4A9F" w:rsidRPr="00585B98" w:rsidRDefault="008A4A9F" w:rsidP="008A4A9F">
            <w:pPr>
              <w:pStyle w:val="TAL"/>
            </w:pPr>
            <w:r w:rsidRPr="00585B98">
              <w:t>Ês1 / Noc1: 8dB</w:t>
            </w:r>
          </w:p>
          <w:p w:rsidR="008A4A9F" w:rsidRPr="00585B98" w:rsidRDefault="008A4A9F" w:rsidP="008A4A9F">
            <w:pPr>
              <w:pStyle w:val="TAL"/>
            </w:pPr>
            <w:r w:rsidRPr="00585B98">
              <w:t>Ês2 / Noc2: -infinity</w:t>
            </w:r>
          </w:p>
          <w:p w:rsidR="008A4A9F" w:rsidRPr="00585B98" w:rsidRDefault="008A4A9F" w:rsidP="008A4A9F">
            <w:pPr>
              <w:pStyle w:val="TAL"/>
            </w:pPr>
          </w:p>
          <w:p w:rsidR="008A4A9F" w:rsidRPr="00585B98" w:rsidRDefault="008A4A9F" w:rsidP="008A4A9F">
            <w:pPr>
              <w:pStyle w:val="TAL"/>
            </w:pPr>
            <w:r w:rsidRPr="00585B98">
              <w:t>During T2:</w:t>
            </w:r>
          </w:p>
          <w:p w:rsidR="008A4A9F" w:rsidRPr="00585B98" w:rsidRDefault="008A4A9F" w:rsidP="008A4A9F">
            <w:pPr>
              <w:pStyle w:val="TAL"/>
            </w:pPr>
            <w:r w:rsidRPr="00585B98">
              <w:t>Noc1: -98dBm/15kHz</w:t>
            </w:r>
          </w:p>
          <w:p w:rsidR="008A4A9F" w:rsidRPr="00585B98" w:rsidRDefault="008A4A9F" w:rsidP="008A4A9F">
            <w:pPr>
              <w:pStyle w:val="TAL"/>
            </w:pPr>
            <w:r w:rsidRPr="00585B98">
              <w:t>Noc2: -98dBm/15kHz</w:t>
            </w:r>
          </w:p>
          <w:p w:rsidR="008A4A9F" w:rsidRPr="00585B98" w:rsidRDefault="008A4A9F" w:rsidP="008A4A9F">
            <w:pPr>
              <w:pStyle w:val="TAL"/>
            </w:pPr>
            <w:r w:rsidRPr="00585B98">
              <w:t>Ês1 / Noc1: +8dB</w:t>
            </w:r>
          </w:p>
          <w:p w:rsidR="008A4A9F" w:rsidRPr="00585B98" w:rsidRDefault="008A4A9F" w:rsidP="008A4A9F">
            <w:pPr>
              <w:pStyle w:val="TAL"/>
            </w:pPr>
            <w:r w:rsidRPr="00585B98">
              <w:t>Ês2 / Noc2: +9.5dB</w:t>
            </w:r>
          </w:p>
        </w:tc>
      </w:tr>
    </w:tbl>
    <w:p w:rsidR="00F97561" w:rsidRPr="00585B98" w:rsidRDefault="00F97561" w:rsidP="00F97561"/>
    <w:p w:rsidR="009762D2" w:rsidRDefault="009762D2" w:rsidP="00594371"/>
    <w:p w:rsidR="009762D2" w:rsidRDefault="009762D2" w:rsidP="00594371"/>
    <w:p w:rsidR="009762D2" w:rsidRDefault="009762D2" w:rsidP="00594371"/>
    <w:p w:rsidR="009762D2" w:rsidRDefault="009762D2" w:rsidP="00594371"/>
    <w:p w:rsidR="009762D2" w:rsidRDefault="009762D2" w:rsidP="00594371"/>
    <w:p w:rsidR="009762D2" w:rsidRDefault="009762D2" w:rsidP="00594371"/>
    <w:p w:rsidR="009762D2" w:rsidRDefault="009762D2" w:rsidP="00594371"/>
    <w:p w:rsidR="009762D2" w:rsidRDefault="009762D2" w:rsidP="00594371"/>
    <w:p w:rsidR="009762D2" w:rsidRPr="00585B98" w:rsidRDefault="009762D2" w:rsidP="00594371"/>
    <w:p w:rsidR="00FB0D76" w:rsidRDefault="00FB0D76" w:rsidP="000B6A1D">
      <w:pPr>
        <w:rPr>
          <w:rFonts w:ascii="Arial" w:hAnsi="Arial" w:cs="Arial"/>
        </w:rPr>
      </w:pPr>
    </w:p>
    <w:p w:rsidR="00FB0D76" w:rsidRDefault="00FB0D76" w:rsidP="000B6A1D">
      <w:pPr>
        <w:rPr>
          <w:rFonts w:ascii="Arial" w:hAnsi="Arial" w:cs="Arial"/>
        </w:rPr>
      </w:pPr>
    </w:p>
    <w:p w:rsidR="000B5882" w:rsidRPr="000B5882" w:rsidRDefault="000B5882" w:rsidP="000B5882">
      <w:pPr>
        <w:pStyle w:val="Separation"/>
        <w:rPr>
          <w:color w:val="FF0000"/>
          <w:sz w:val="32"/>
        </w:rPr>
      </w:pPr>
      <w:bookmarkStart w:id="141" w:name="OLE_LINK6"/>
      <w:bookmarkStart w:id="142" w:name="OLE_LINK2"/>
      <w:r w:rsidRPr="00283A8C">
        <w:rPr>
          <w:rFonts w:eastAsia="??"/>
          <w:color w:val="FF0000"/>
          <w:sz w:val="32"/>
        </w:rPr>
        <w:t>&lt;&lt; End of changes &gt;&gt;</w:t>
      </w:r>
      <w:bookmarkEnd w:id="141"/>
      <w:bookmarkEnd w:id="142"/>
    </w:p>
    <w:sectPr w:rsidR="000B5882" w:rsidRPr="000B588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D17D3" w:rsidRDefault="007D17D3">
      <w:r>
        <w:separator/>
      </w:r>
    </w:p>
  </w:endnote>
  <w:endnote w:type="continuationSeparator" w:id="0">
    <w:p w:rsidR="007D17D3" w:rsidRDefault="007D17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Cambria Math">
    <w:panose1 w:val="02040503050406030204"/>
    <w:charset w:val="01"/>
    <w:family w:val="roman"/>
    <w:notTrueType/>
    <w:pitch w:val="variable"/>
  </w:font>
  <w:font w:name="Calibri Light">
    <w:panose1 w:val="020F0302020204030204"/>
    <w:charset w:val="00"/>
    <w:family w:val="swiss"/>
    <w:pitch w:val="variable"/>
    <w:sig w:usb0="E4002EFF" w:usb1="C000247B" w:usb2="00000009" w:usb3="00000000" w:csb0="000001FF" w:csb1="00000000"/>
  </w:font>
  <w:font w:name="FrutigerNext LT Regular">
    <w:altName w:val="Corbel"/>
    <w:panose1 w:val="020B0503040504020204"/>
    <w:charset w:val="00"/>
    <w:family w:val="swiss"/>
    <w:pitch w:val="variable"/>
    <w:sig w:usb0="A00000AF" w:usb1="4000204A" w:usb2="00000000" w:usb3="00000000" w:csb0="00000111" w:csb1="00000000"/>
  </w:font>
  <w:font w:name="ZapfDingbats">
    <w:altName w:val="Courant"/>
    <w:charset w:val="02"/>
    <w:family w:val="decorative"/>
    <w:pitch w:val="default"/>
    <w:sig w:usb0="00000000" w:usb1="0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font>
  <w:font w:name="????">
    <w:altName w:val="MingLiU-ExtB"/>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PMingLiU">
    <w:altName w:val="新細明體"/>
    <w:panose1 w:val="020205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default"/>
    <w:sig w:usb0="00000000" w:usb1="00000000"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IMHNGF+BookmanOldStyle">
    <w:altName w:val="Bookman Old Style"/>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w:altName w:val="Bookman Old Style"/>
    <w:charset w:val="00"/>
    <w:family w:val="roman"/>
    <w:pitch w:val="default"/>
    <w:sig w:usb0="00000000"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Arial Unicode MS"/>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D17D3" w:rsidRDefault="007D17D3">
      <w:r>
        <w:separator/>
      </w:r>
    </w:p>
  </w:footnote>
  <w:footnote w:type="continuationSeparator" w:id="0">
    <w:p w:rsidR="007D17D3" w:rsidRDefault="007D17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080A" w:rsidRDefault="00BA080A">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080A" w:rsidRDefault="00BA080A">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080A" w:rsidRDefault="00BA080A">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080A" w:rsidRDefault="00BA080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1152103"/>
    <w:multiLevelType w:val="hybridMultilevel"/>
    <w:tmpl w:val="BB3CA43E"/>
    <w:lvl w:ilvl="0" w:tplc="28D2459A">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86B6749"/>
    <w:multiLevelType w:val="hybridMultilevel"/>
    <w:tmpl w:val="EC9A5126"/>
    <w:lvl w:ilvl="0" w:tplc="B73E7C88">
      <w:start w:val="7"/>
      <w:numFmt w:val="bullet"/>
      <w:lvlText w:val="-"/>
      <w:lvlJc w:val="left"/>
      <w:pPr>
        <w:tabs>
          <w:tab w:val="num" w:pos="644"/>
        </w:tabs>
        <w:ind w:left="644" w:hanging="360"/>
      </w:pPr>
      <w:rPr>
        <w:rFonts w:ascii="Cambria Math" w:eastAsia="Cambria Math" w:hAnsi="Cambria Math" w:cs="Cambria Math" w:hint="default"/>
      </w:rPr>
    </w:lvl>
    <w:lvl w:ilvl="1" w:tplc="04090019" w:tentative="1">
      <w:start w:val="1"/>
      <w:numFmt w:val="bullet"/>
      <w:lvlText w:val="o"/>
      <w:lvlJc w:val="left"/>
      <w:pPr>
        <w:tabs>
          <w:tab w:val="num" w:pos="1364"/>
        </w:tabs>
        <w:ind w:left="1364" w:hanging="360"/>
      </w:pPr>
      <w:rPr>
        <w:rFonts w:ascii="Calibri Light" w:hAnsi="Calibri Light" w:cs="Calibri Light" w:hint="default"/>
      </w:rPr>
    </w:lvl>
    <w:lvl w:ilvl="2" w:tplc="0409001B" w:tentative="1">
      <w:start w:val="1"/>
      <w:numFmt w:val="bullet"/>
      <w:lvlText w:val=""/>
      <w:lvlJc w:val="left"/>
      <w:pPr>
        <w:tabs>
          <w:tab w:val="num" w:pos="2084"/>
        </w:tabs>
        <w:ind w:left="2084" w:hanging="360"/>
      </w:pPr>
      <w:rPr>
        <w:rFonts w:ascii="FrutigerNext LT Regular" w:hAnsi="FrutigerNext LT Regular" w:hint="default"/>
      </w:rPr>
    </w:lvl>
    <w:lvl w:ilvl="3" w:tplc="0409000F" w:tentative="1">
      <w:start w:val="1"/>
      <w:numFmt w:val="bullet"/>
      <w:lvlText w:val=""/>
      <w:lvlJc w:val="left"/>
      <w:pPr>
        <w:tabs>
          <w:tab w:val="num" w:pos="2804"/>
        </w:tabs>
        <w:ind w:left="2804" w:hanging="360"/>
      </w:pPr>
      <w:rPr>
        <w:rFonts w:ascii="FrutigerNext LT Regular" w:hAnsi="FrutigerNext LT Regular" w:hint="default"/>
      </w:rPr>
    </w:lvl>
    <w:lvl w:ilvl="4" w:tplc="04090019" w:tentative="1">
      <w:start w:val="1"/>
      <w:numFmt w:val="bullet"/>
      <w:lvlText w:val="o"/>
      <w:lvlJc w:val="left"/>
      <w:pPr>
        <w:tabs>
          <w:tab w:val="num" w:pos="3524"/>
        </w:tabs>
        <w:ind w:left="3524" w:hanging="360"/>
      </w:pPr>
      <w:rPr>
        <w:rFonts w:ascii="Calibri Light" w:hAnsi="Calibri Light" w:cs="Calibri Light" w:hint="default"/>
      </w:rPr>
    </w:lvl>
    <w:lvl w:ilvl="5" w:tplc="0409001B" w:tentative="1">
      <w:start w:val="1"/>
      <w:numFmt w:val="bullet"/>
      <w:lvlText w:val=""/>
      <w:lvlJc w:val="left"/>
      <w:pPr>
        <w:tabs>
          <w:tab w:val="num" w:pos="4244"/>
        </w:tabs>
        <w:ind w:left="4244" w:hanging="360"/>
      </w:pPr>
      <w:rPr>
        <w:rFonts w:ascii="FrutigerNext LT Regular" w:hAnsi="FrutigerNext LT Regular" w:hint="default"/>
      </w:rPr>
    </w:lvl>
    <w:lvl w:ilvl="6" w:tplc="0409000F" w:tentative="1">
      <w:start w:val="1"/>
      <w:numFmt w:val="bullet"/>
      <w:lvlText w:val=""/>
      <w:lvlJc w:val="left"/>
      <w:pPr>
        <w:tabs>
          <w:tab w:val="num" w:pos="4964"/>
        </w:tabs>
        <w:ind w:left="4964" w:hanging="360"/>
      </w:pPr>
      <w:rPr>
        <w:rFonts w:ascii="FrutigerNext LT Regular" w:hAnsi="FrutigerNext LT Regular" w:hint="default"/>
      </w:rPr>
    </w:lvl>
    <w:lvl w:ilvl="7" w:tplc="04090019" w:tentative="1">
      <w:start w:val="1"/>
      <w:numFmt w:val="bullet"/>
      <w:lvlText w:val="o"/>
      <w:lvlJc w:val="left"/>
      <w:pPr>
        <w:tabs>
          <w:tab w:val="num" w:pos="5684"/>
        </w:tabs>
        <w:ind w:left="5684" w:hanging="360"/>
      </w:pPr>
      <w:rPr>
        <w:rFonts w:ascii="Calibri Light" w:hAnsi="Calibri Light" w:cs="Calibri Light" w:hint="default"/>
      </w:rPr>
    </w:lvl>
    <w:lvl w:ilvl="8" w:tplc="0409001B" w:tentative="1">
      <w:start w:val="1"/>
      <w:numFmt w:val="bullet"/>
      <w:lvlText w:val=""/>
      <w:lvlJc w:val="left"/>
      <w:pPr>
        <w:tabs>
          <w:tab w:val="num" w:pos="6404"/>
        </w:tabs>
        <w:ind w:left="6404" w:hanging="360"/>
      </w:pPr>
      <w:rPr>
        <w:rFonts w:ascii="FrutigerNext LT Regular" w:hAnsi="FrutigerNext LT Regular"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22"/>
  </w:num>
  <w:num w:numId="3">
    <w:abstractNumId w:val="30"/>
  </w:num>
  <w:num w:numId="4">
    <w:abstractNumId w:val="11"/>
  </w:num>
  <w:num w:numId="5">
    <w:abstractNumId w:val="17"/>
  </w:num>
  <w:num w:numId="6">
    <w:abstractNumId w:val="13"/>
  </w:num>
  <w:num w:numId="7">
    <w:abstractNumId w:val="19"/>
  </w:num>
  <w:num w:numId="8">
    <w:abstractNumId w:val="3"/>
  </w:num>
  <w:num w:numId="9">
    <w:abstractNumId w:val="32"/>
  </w:num>
  <w:num w:numId="10">
    <w:abstractNumId w:val="25"/>
  </w:num>
  <w:num w:numId="11">
    <w:abstractNumId w:val="18"/>
  </w:num>
  <w:num w:numId="12">
    <w:abstractNumId w:val="24"/>
  </w:num>
  <w:num w:numId="13">
    <w:abstractNumId w:val="28"/>
  </w:num>
  <w:num w:numId="14">
    <w:abstractNumId w:val="6"/>
  </w:num>
  <w:num w:numId="15">
    <w:abstractNumId w:val="23"/>
  </w:num>
  <w:num w:numId="16">
    <w:abstractNumId w:val="21"/>
  </w:num>
  <w:num w:numId="17">
    <w:abstractNumId w:val="2"/>
  </w:num>
  <w:num w:numId="18">
    <w:abstractNumId w:val="5"/>
  </w:num>
  <w:num w:numId="19">
    <w:abstractNumId w:val="0"/>
  </w:num>
  <w:num w:numId="20">
    <w:abstractNumId w:val="4"/>
  </w:num>
  <w:num w:numId="21">
    <w:abstractNumId w:val="16"/>
  </w:num>
  <w:num w:numId="22">
    <w:abstractNumId w:val="10"/>
  </w:num>
  <w:num w:numId="23">
    <w:abstractNumId w:val="27"/>
  </w:num>
  <w:num w:numId="24">
    <w:abstractNumId w:val="33"/>
  </w:num>
  <w:num w:numId="25">
    <w:abstractNumId w:val="34"/>
  </w:num>
  <w:num w:numId="26">
    <w:abstractNumId w:val="12"/>
  </w:num>
  <w:num w:numId="27">
    <w:abstractNumId w:val="15"/>
  </w:num>
  <w:num w:numId="28">
    <w:abstractNumId w:val="8"/>
  </w:num>
  <w:num w:numId="29">
    <w:abstractNumId w:val="26"/>
  </w:num>
  <w:num w:numId="30">
    <w:abstractNumId w:val="29"/>
  </w:num>
  <w:num w:numId="31">
    <w:abstractNumId w:val="14"/>
  </w:num>
  <w:num w:numId="32">
    <w:abstractNumId w:val="7"/>
  </w:num>
  <w:num w:numId="33">
    <w:abstractNumId w:val="20"/>
  </w:num>
  <w:num w:numId="34">
    <w:abstractNumId w:val="9"/>
  </w:num>
  <w:num w:numId="3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6">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C01"/>
    <w:rsid w:val="00022E4A"/>
    <w:rsid w:val="00031241"/>
    <w:rsid w:val="0003397D"/>
    <w:rsid w:val="00041F19"/>
    <w:rsid w:val="000536DF"/>
    <w:rsid w:val="00053BB4"/>
    <w:rsid w:val="00055B16"/>
    <w:rsid w:val="000610E5"/>
    <w:rsid w:val="00061C32"/>
    <w:rsid w:val="00072BE3"/>
    <w:rsid w:val="00077A2D"/>
    <w:rsid w:val="0008033E"/>
    <w:rsid w:val="00080AE3"/>
    <w:rsid w:val="0008624A"/>
    <w:rsid w:val="000866C3"/>
    <w:rsid w:val="00092A35"/>
    <w:rsid w:val="00093A80"/>
    <w:rsid w:val="000A0522"/>
    <w:rsid w:val="000A6394"/>
    <w:rsid w:val="000B3EA3"/>
    <w:rsid w:val="000B43C3"/>
    <w:rsid w:val="000B5882"/>
    <w:rsid w:val="000B6A1D"/>
    <w:rsid w:val="000C038A"/>
    <w:rsid w:val="000C0411"/>
    <w:rsid w:val="000C4325"/>
    <w:rsid w:val="000C440C"/>
    <w:rsid w:val="000C6598"/>
    <w:rsid w:val="000D25B0"/>
    <w:rsid w:val="000E052F"/>
    <w:rsid w:val="000E322B"/>
    <w:rsid w:val="000E4FE0"/>
    <w:rsid w:val="00104E2E"/>
    <w:rsid w:val="00105166"/>
    <w:rsid w:val="001069EB"/>
    <w:rsid w:val="00107586"/>
    <w:rsid w:val="00114B59"/>
    <w:rsid w:val="00125339"/>
    <w:rsid w:val="001326F4"/>
    <w:rsid w:val="00145D43"/>
    <w:rsid w:val="001460F5"/>
    <w:rsid w:val="00146A91"/>
    <w:rsid w:val="001471C6"/>
    <w:rsid w:val="00150718"/>
    <w:rsid w:val="001535B7"/>
    <w:rsid w:val="00155622"/>
    <w:rsid w:val="00161F96"/>
    <w:rsid w:val="001664B1"/>
    <w:rsid w:val="00172324"/>
    <w:rsid w:val="0017306C"/>
    <w:rsid w:val="00175EFA"/>
    <w:rsid w:val="00180CB3"/>
    <w:rsid w:val="00184A14"/>
    <w:rsid w:val="001906D4"/>
    <w:rsid w:val="00192B53"/>
    <w:rsid w:val="00192C46"/>
    <w:rsid w:val="001941DF"/>
    <w:rsid w:val="001965D0"/>
    <w:rsid w:val="0019712A"/>
    <w:rsid w:val="001A5754"/>
    <w:rsid w:val="001A5E90"/>
    <w:rsid w:val="001A7B60"/>
    <w:rsid w:val="001B7A65"/>
    <w:rsid w:val="001C140D"/>
    <w:rsid w:val="001C4C74"/>
    <w:rsid w:val="001C6C81"/>
    <w:rsid w:val="001D1541"/>
    <w:rsid w:val="001E41F3"/>
    <w:rsid w:val="001E427A"/>
    <w:rsid w:val="001E5D56"/>
    <w:rsid w:val="001F0D9F"/>
    <w:rsid w:val="001F6022"/>
    <w:rsid w:val="001F7875"/>
    <w:rsid w:val="0020597B"/>
    <w:rsid w:val="00205B2C"/>
    <w:rsid w:val="0020782D"/>
    <w:rsid w:val="00213C58"/>
    <w:rsid w:val="002164C2"/>
    <w:rsid w:val="002279C7"/>
    <w:rsid w:val="00230315"/>
    <w:rsid w:val="00235668"/>
    <w:rsid w:val="002356D4"/>
    <w:rsid w:val="0024364C"/>
    <w:rsid w:val="0025565C"/>
    <w:rsid w:val="0026004D"/>
    <w:rsid w:val="00260EEB"/>
    <w:rsid w:val="002676CB"/>
    <w:rsid w:val="00267BF7"/>
    <w:rsid w:val="00271C43"/>
    <w:rsid w:val="00272797"/>
    <w:rsid w:val="00275D12"/>
    <w:rsid w:val="002812A2"/>
    <w:rsid w:val="00283A8C"/>
    <w:rsid w:val="002860C4"/>
    <w:rsid w:val="002863AF"/>
    <w:rsid w:val="002912B9"/>
    <w:rsid w:val="00291E9C"/>
    <w:rsid w:val="002A01CC"/>
    <w:rsid w:val="002A244F"/>
    <w:rsid w:val="002A73D1"/>
    <w:rsid w:val="002B08F0"/>
    <w:rsid w:val="002B0D0B"/>
    <w:rsid w:val="002B314F"/>
    <w:rsid w:val="002B336F"/>
    <w:rsid w:val="002B5741"/>
    <w:rsid w:val="002C45E3"/>
    <w:rsid w:val="002D2BB2"/>
    <w:rsid w:val="002D5432"/>
    <w:rsid w:val="002D55F7"/>
    <w:rsid w:val="002E0DA1"/>
    <w:rsid w:val="002F75C1"/>
    <w:rsid w:val="00301394"/>
    <w:rsid w:val="00304ACB"/>
    <w:rsid w:val="00305409"/>
    <w:rsid w:val="00313AC9"/>
    <w:rsid w:val="00344653"/>
    <w:rsid w:val="00351DDF"/>
    <w:rsid w:val="00354B2F"/>
    <w:rsid w:val="00361C5D"/>
    <w:rsid w:val="00364300"/>
    <w:rsid w:val="00372E78"/>
    <w:rsid w:val="00381EA0"/>
    <w:rsid w:val="003906E9"/>
    <w:rsid w:val="003935BC"/>
    <w:rsid w:val="003B3B9D"/>
    <w:rsid w:val="003B4ACB"/>
    <w:rsid w:val="003C67D8"/>
    <w:rsid w:val="003D1479"/>
    <w:rsid w:val="003E0C8E"/>
    <w:rsid w:val="003E1A36"/>
    <w:rsid w:val="003E57EF"/>
    <w:rsid w:val="003F197C"/>
    <w:rsid w:val="003F6968"/>
    <w:rsid w:val="00422542"/>
    <w:rsid w:val="004242F1"/>
    <w:rsid w:val="00427A57"/>
    <w:rsid w:val="004330ED"/>
    <w:rsid w:val="00435A3D"/>
    <w:rsid w:val="00462F91"/>
    <w:rsid w:val="0047040C"/>
    <w:rsid w:val="0047137F"/>
    <w:rsid w:val="00482176"/>
    <w:rsid w:val="00485863"/>
    <w:rsid w:val="0048793E"/>
    <w:rsid w:val="00494C40"/>
    <w:rsid w:val="004A11FA"/>
    <w:rsid w:val="004A72D2"/>
    <w:rsid w:val="004B5E84"/>
    <w:rsid w:val="004B75B7"/>
    <w:rsid w:val="004D6D78"/>
    <w:rsid w:val="004F49F2"/>
    <w:rsid w:val="005012C3"/>
    <w:rsid w:val="005140CC"/>
    <w:rsid w:val="0051580D"/>
    <w:rsid w:val="00533FA3"/>
    <w:rsid w:val="00534537"/>
    <w:rsid w:val="00536B17"/>
    <w:rsid w:val="005557EA"/>
    <w:rsid w:val="0057385D"/>
    <w:rsid w:val="005821BE"/>
    <w:rsid w:val="00583E6E"/>
    <w:rsid w:val="00584F0B"/>
    <w:rsid w:val="00592D74"/>
    <w:rsid w:val="00594371"/>
    <w:rsid w:val="00596879"/>
    <w:rsid w:val="005975BE"/>
    <w:rsid w:val="00597E83"/>
    <w:rsid w:val="005A0034"/>
    <w:rsid w:val="005B0248"/>
    <w:rsid w:val="005B7D88"/>
    <w:rsid w:val="005C03E5"/>
    <w:rsid w:val="005C05EA"/>
    <w:rsid w:val="005C1A55"/>
    <w:rsid w:val="005D56D8"/>
    <w:rsid w:val="005E1CCE"/>
    <w:rsid w:val="005E2C44"/>
    <w:rsid w:val="005F3C80"/>
    <w:rsid w:val="005F4F16"/>
    <w:rsid w:val="005F7AB3"/>
    <w:rsid w:val="00610E6C"/>
    <w:rsid w:val="00612365"/>
    <w:rsid w:val="00621188"/>
    <w:rsid w:val="006257ED"/>
    <w:rsid w:val="00632E35"/>
    <w:rsid w:val="00642DC3"/>
    <w:rsid w:val="00645593"/>
    <w:rsid w:val="00665D1E"/>
    <w:rsid w:val="00672555"/>
    <w:rsid w:val="006728EC"/>
    <w:rsid w:val="006867B6"/>
    <w:rsid w:val="0068794E"/>
    <w:rsid w:val="00693BA0"/>
    <w:rsid w:val="00695808"/>
    <w:rsid w:val="006A2E3D"/>
    <w:rsid w:val="006A74B1"/>
    <w:rsid w:val="006B02D9"/>
    <w:rsid w:val="006B1E0B"/>
    <w:rsid w:val="006B3F4B"/>
    <w:rsid w:val="006B46FB"/>
    <w:rsid w:val="006C1BE1"/>
    <w:rsid w:val="006C5627"/>
    <w:rsid w:val="006D09D3"/>
    <w:rsid w:val="006D7632"/>
    <w:rsid w:val="006E21FB"/>
    <w:rsid w:val="006E5489"/>
    <w:rsid w:val="006F0617"/>
    <w:rsid w:val="006F07AD"/>
    <w:rsid w:val="006F0DD3"/>
    <w:rsid w:val="007011BF"/>
    <w:rsid w:val="00702112"/>
    <w:rsid w:val="00712C2F"/>
    <w:rsid w:val="007156AD"/>
    <w:rsid w:val="00746F07"/>
    <w:rsid w:val="00761275"/>
    <w:rsid w:val="007764B8"/>
    <w:rsid w:val="00792342"/>
    <w:rsid w:val="00792D86"/>
    <w:rsid w:val="00793C4D"/>
    <w:rsid w:val="00794670"/>
    <w:rsid w:val="00797244"/>
    <w:rsid w:val="007B512A"/>
    <w:rsid w:val="007C1887"/>
    <w:rsid w:val="007C2097"/>
    <w:rsid w:val="007C3604"/>
    <w:rsid w:val="007D17D3"/>
    <w:rsid w:val="007D236D"/>
    <w:rsid w:val="007D3695"/>
    <w:rsid w:val="007D6A07"/>
    <w:rsid w:val="007E1AA8"/>
    <w:rsid w:val="007E265A"/>
    <w:rsid w:val="007E7999"/>
    <w:rsid w:val="007F2165"/>
    <w:rsid w:val="00803221"/>
    <w:rsid w:val="0081613C"/>
    <w:rsid w:val="008256E5"/>
    <w:rsid w:val="00825DA3"/>
    <w:rsid w:val="00827794"/>
    <w:rsid w:val="008279FA"/>
    <w:rsid w:val="008300D4"/>
    <w:rsid w:val="008332F6"/>
    <w:rsid w:val="00841DAE"/>
    <w:rsid w:val="00845F5D"/>
    <w:rsid w:val="008601A3"/>
    <w:rsid w:val="008626E7"/>
    <w:rsid w:val="0086322C"/>
    <w:rsid w:val="008645B2"/>
    <w:rsid w:val="0086467E"/>
    <w:rsid w:val="008658FD"/>
    <w:rsid w:val="00867E44"/>
    <w:rsid w:val="00870EE7"/>
    <w:rsid w:val="0088211C"/>
    <w:rsid w:val="00884523"/>
    <w:rsid w:val="00895AE2"/>
    <w:rsid w:val="008A4A9F"/>
    <w:rsid w:val="008A6066"/>
    <w:rsid w:val="008A6525"/>
    <w:rsid w:val="008C6814"/>
    <w:rsid w:val="008C69F0"/>
    <w:rsid w:val="008D003C"/>
    <w:rsid w:val="008D7F0C"/>
    <w:rsid w:val="008E164B"/>
    <w:rsid w:val="008F1C5B"/>
    <w:rsid w:val="008F43E6"/>
    <w:rsid w:val="008F6229"/>
    <w:rsid w:val="008F686C"/>
    <w:rsid w:val="00905967"/>
    <w:rsid w:val="00905ECE"/>
    <w:rsid w:val="00907343"/>
    <w:rsid w:val="00916F11"/>
    <w:rsid w:val="009209A0"/>
    <w:rsid w:val="00931D1A"/>
    <w:rsid w:val="00952156"/>
    <w:rsid w:val="00964557"/>
    <w:rsid w:val="009665D9"/>
    <w:rsid w:val="009723A5"/>
    <w:rsid w:val="009762D2"/>
    <w:rsid w:val="009777D9"/>
    <w:rsid w:val="0098098B"/>
    <w:rsid w:val="00981BB1"/>
    <w:rsid w:val="00990D7E"/>
    <w:rsid w:val="00991B88"/>
    <w:rsid w:val="0099748C"/>
    <w:rsid w:val="009A579D"/>
    <w:rsid w:val="009A7246"/>
    <w:rsid w:val="009B1EDD"/>
    <w:rsid w:val="009C4EDE"/>
    <w:rsid w:val="009C4F97"/>
    <w:rsid w:val="009D08B9"/>
    <w:rsid w:val="009D1126"/>
    <w:rsid w:val="009D1C5A"/>
    <w:rsid w:val="009E1028"/>
    <w:rsid w:val="009E1DEF"/>
    <w:rsid w:val="009E3297"/>
    <w:rsid w:val="009F1818"/>
    <w:rsid w:val="009F3F8E"/>
    <w:rsid w:val="009F734F"/>
    <w:rsid w:val="00A014EB"/>
    <w:rsid w:val="00A02148"/>
    <w:rsid w:val="00A16826"/>
    <w:rsid w:val="00A20380"/>
    <w:rsid w:val="00A246B6"/>
    <w:rsid w:val="00A372F6"/>
    <w:rsid w:val="00A4564C"/>
    <w:rsid w:val="00A477CD"/>
    <w:rsid w:val="00A47809"/>
    <w:rsid w:val="00A47E70"/>
    <w:rsid w:val="00A7671C"/>
    <w:rsid w:val="00A84DED"/>
    <w:rsid w:val="00A87AAD"/>
    <w:rsid w:val="00A901B1"/>
    <w:rsid w:val="00A96E82"/>
    <w:rsid w:val="00AA1B9E"/>
    <w:rsid w:val="00AA4F1D"/>
    <w:rsid w:val="00AA6D66"/>
    <w:rsid w:val="00AC13C4"/>
    <w:rsid w:val="00AD116C"/>
    <w:rsid w:val="00AD12A7"/>
    <w:rsid w:val="00AD1CD8"/>
    <w:rsid w:val="00AD539C"/>
    <w:rsid w:val="00AD5908"/>
    <w:rsid w:val="00AE1A2D"/>
    <w:rsid w:val="00AF3BCE"/>
    <w:rsid w:val="00B02658"/>
    <w:rsid w:val="00B04F37"/>
    <w:rsid w:val="00B058C2"/>
    <w:rsid w:val="00B200DB"/>
    <w:rsid w:val="00B209B7"/>
    <w:rsid w:val="00B249C3"/>
    <w:rsid w:val="00B24DF7"/>
    <w:rsid w:val="00B258BB"/>
    <w:rsid w:val="00B267D9"/>
    <w:rsid w:val="00B35A2B"/>
    <w:rsid w:val="00B421E1"/>
    <w:rsid w:val="00B450B2"/>
    <w:rsid w:val="00B461B1"/>
    <w:rsid w:val="00B472C8"/>
    <w:rsid w:val="00B47671"/>
    <w:rsid w:val="00B552F0"/>
    <w:rsid w:val="00B67B97"/>
    <w:rsid w:val="00B938B4"/>
    <w:rsid w:val="00B968C8"/>
    <w:rsid w:val="00BA0379"/>
    <w:rsid w:val="00BA080A"/>
    <w:rsid w:val="00BA3EC5"/>
    <w:rsid w:val="00BA7047"/>
    <w:rsid w:val="00BA70BB"/>
    <w:rsid w:val="00BB1606"/>
    <w:rsid w:val="00BB2A0F"/>
    <w:rsid w:val="00BB39A5"/>
    <w:rsid w:val="00BB5DFC"/>
    <w:rsid w:val="00BC17BE"/>
    <w:rsid w:val="00BD0FCF"/>
    <w:rsid w:val="00BD279D"/>
    <w:rsid w:val="00BD31FB"/>
    <w:rsid w:val="00BD4CF9"/>
    <w:rsid w:val="00BD6BB8"/>
    <w:rsid w:val="00BE0E6D"/>
    <w:rsid w:val="00BE70A8"/>
    <w:rsid w:val="00C1455A"/>
    <w:rsid w:val="00C15561"/>
    <w:rsid w:val="00C15EA3"/>
    <w:rsid w:val="00C20801"/>
    <w:rsid w:val="00C309C8"/>
    <w:rsid w:val="00C4672E"/>
    <w:rsid w:val="00C47658"/>
    <w:rsid w:val="00C6232E"/>
    <w:rsid w:val="00C65B81"/>
    <w:rsid w:val="00C850D5"/>
    <w:rsid w:val="00C95985"/>
    <w:rsid w:val="00CA1CD4"/>
    <w:rsid w:val="00CB12FB"/>
    <w:rsid w:val="00CB5F34"/>
    <w:rsid w:val="00CC5026"/>
    <w:rsid w:val="00CD26AE"/>
    <w:rsid w:val="00CD4A34"/>
    <w:rsid w:val="00CD4F5F"/>
    <w:rsid w:val="00CF7B69"/>
    <w:rsid w:val="00D0191D"/>
    <w:rsid w:val="00D03F9A"/>
    <w:rsid w:val="00D07421"/>
    <w:rsid w:val="00D12509"/>
    <w:rsid w:val="00D24FB5"/>
    <w:rsid w:val="00D27F1E"/>
    <w:rsid w:val="00D31E8B"/>
    <w:rsid w:val="00D337AE"/>
    <w:rsid w:val="00D36540"/>
    <w:rsid w:val="00D401C3"/>
    <w:rsid w:val="00D44181"/>
    <w:rsid w:val="00D5336A"/>
    <w:rsid w:val="00D76C39"/>
    <w:rsid w:val="00D77BD4"/>
    <w:rsid w:val="00D90B7B"/>
    <w:rsid w:val="00D91E43"/>
    <w:rsid w:val="00D949CE"/>
    <w:rsid w:val="00D96831"/>
    <w:rsid w:val="00D96C5E"/>
    <w:rsid w:val="00DA4255"/>
    <w:rsid w:val="00DB153B"/>
    <w:rsid w:val="00DB2093"/>
    <w:rsid w:val="00DC2792"/>
    <w:rsid w:val="00DD56B5"/>
    <w:rsid w:val="00DD6642"/>
    <w:rsid w:val="00DE34CF"/>
    <w:rsid w:val="00DE7C7B"/>
    <w:rsid w:val="00DF3D65"/>
    <w:rsid w:val="00DF6B3F"/>
    <w:rsid w:val="00E016BA"/>
    <w:rsid w:val="00E01814"/>
    <w:rsid w:val="00E07240"/>
    <w:rsid w:val="00E13F94"/>
    <w:rsid w:val="00E26AF6"/>
    <w:rsid w:val="00E30112"/>
    <w:rsid w:val="00E30BCE"/>
    <w:rsid w:val="00E31BB9"/>
    <w:rsid w:val="00E425A7"/>
    <w:rsid w:val="00E45C74"/>
    <w:rsid w:val="00E46758"/>
    <w:rsid w:val="00E564C0"/>
    <w:rsid w:val="00E600A1"/>
    <w:rsid w:val="00E6187E"/>
    <w:rsid w:val="00E7050C"/>
    <w:rsid w:val="00E77625"/>
    <w:rsid w:val="00E77B99"/>
    <w:rsid w:val="00E845C0"/>
    <w:rsid w:val="00EC3C4F"/>
    <w:rsid w:val="00ED177E"/>
    <w:rsid w:val="00ED369F"/>
    <w:rsid w:val="00ED409B"/>
    <w:rsid w:val="00ED6E7A"/>
    <w:rsid w:val="00EE7D7C"/>
    <w:rsid w:val="00F03B93"/>
    <w:rsid w:val="00F07293"/>
    <w:rsid w:val="00F1483D"/>
    <w:rsid w:val="00F1534C"/>
    <w:rsid w:val="00F162B8"/>
    <w:rsid w:val="00F21365"/>
    <w:rsid w:val="00F21DE0"/>
    <w:rsid w:val="00F25D98"/>
    <w:rsid w:val="00F300FB"/>
    <w:rsid w:val="00F32208"/>
    <w:rsid w:val="00F429DA"/>
    <w:rsid w:val="00F4325F"/>
    <w:rsid w:val="00F46354"/>
    <w:rsid w:val="00F5317E"/>
    <w:rsid w:val="00F533DD"/>
    <w:rsid w:val="00F610D5"/>
    <w:rsid w:val="00F64B84"/>
    <w:rsid w:val="00F774A5"/>
    <w:rsid w:val="00F77A79"/>
    <w:rsid w:val="00F80C84"/>
    <w:rsid w:val="00F90EC2"/>
    <w:rsid w:val="00F92A8B"/>
    <w:rsid w:val="00F9560A"/>
    <w:rsid w:val="00F97561"/>
    <w:rsid w:val="00FA7D1D"/>
    <w:rsid w:val="00FB0D76"/>
    <w:rsid w:val="00FB210C"/>
    <w:rsid w:val="00FB6386"/>
    <w:rsid w:val="00FC12B8"/>
    <w:rsid w:val="00FC5A95"/>
    <w:rsid w:val="00FC74C5"/>
    <w:rsid w:val="00FD2353"/>
    <w:rsid w:val="00FE1D1D"/>
    <w:rsid w:val="00FE75EF"/>
    <w:rsid w:val="00FE7784"/>
    <w:rsid w:val="00FF4C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09008291-AE25-43AA-B88A-352E2D5980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mbria Math" w:eastAsia="宋体" w:hAnsi="Cambria Math" w:cs="Cambria Math"/>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uiPriority="99" w:qFormat="1"/>
    <w:lsdException w:name="index heading" w:uiPriority="99"/>
    <w:lsdException w:name="caption" w:semiHidden="1" w:uiPriority="35" w:unhideWhenUsed="1" w:qFormat="1"/>
    <w:lsdException w:name="table of figures" w:uiPriority="99"/>
    <w:lsdException w:name="annotation reference" w:qFormat="1"/>
    <w:lsdException w:name="page number" w:uiPriority="99"/>
    <w:lsdException w:name="endnote reference" w:uiPriority="99"/>
    <w:lsdException w:name="endnote text" w:uiPriority="99"/>
    <w:lsdException w:name="List Number 3" w:uiPriority="99"/>
    <w:lsdException w:name="List Number 4" w:uiPriority="99"/>
    <w:lsdException w:name="List Number 5" w:uiPriority="99"/>
    <w:lsdException w:name="Title" w:uiPriority="10" w:qFormat="1"/>
    <w:lsdException w:name="Body Text" w:uiPriority="99"/>
    <w:lsdException w:name="Body Text Indent" w:uiPriority="99"/>
    <w:lsdException w:name="Subtitle" w:uiPriority="11"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uiPriority="99" w:qFormat="1"/>
    <w:lsdException w:name="Strong" w:uiPriority="22" w:qFormat="1"/>
    <w:lsdException w:name="Emphasis" w:uiPriority="20" w:qFormat="1"/>
    <w:lsdException w:name="Document Map" w:uiPriority="99"/>
    <w:lsdException w:name="Plain Text" w:uiPriority="99"/>
    <w:lsdException w:name="Normal (Web)" w:uiPriority="99"/>
    <w:lsdException w:name="HTML Acronym" w:uiPriority="99"/>
    <w:lsdException w:name="HTML Preformatted" w:uiPriority="99"/>
    <w:lsdException w:name="HTML Typewriter"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012C3"/>
    <w:pPr>
      <w:overflowPunct w:val="0"/>
      <w:autoSpaceDE w:val="0"/>
      <w:autoSpaceDN w:val="0"/>
      <w:adjustRightInd w:val="0"/>
      <w:spacing w:after="180"/>
      <w:textAlignment w:val="baseline"/>
    </w:pPr>
    <w:rPr>
      <w:rFonts w:ascii="Times New Roman" w:eastAsia="Times New Roman" w:hAnsi="Times New Roman" w:cs="Times New Roman"/>
      <w:lang w:val="en-GB"/>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Char1"/>
    <w:qFormat/>
    <w:rsid w:val="005012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Char1"/>
    <w:qFormat/>
    <w:rsid w:val="005012C3"/>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
    <w:basedOn w:val="2"/>
    <w:next w:val="a1"/>
    <w:link w:val="3Char1"/>
    <w:qFormat/>
    <w:rsid w:val="005012C3"/>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Char"/>
    <w:qFormat/>
    <w:rsid w:val="005012C3"/>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5012C3"/>
    <w:pPr>
      <w:ind w:left="1701" w:hanging="1701"/>
      <w:outlineLvl w:val="4"/>
    </w:pPr>
    <w:rPr>
      <w:sz w:val="22"/>
    </w:rPr>
  </w:style>
  <w:style w:type="paragraph" w:styleId="6">
    <w:name w:val="heading 6"/>
    <w:aliases w:val="T1,Header 6"/>
    <w:basedOn w:val="H6"/>
    <w:next w:val="a1"/>
    <w:link w:val="6Char1"/>
    <w:qFormat/>
    <w:rsid w:val="005012C3"/>
    <w:pPr>
      <w:outlineLvl w:val="5"/>
    </w:pPr>
  </w:style>
  <w:style w:type="paragraph" w:styleId="7">
    <w:name w:val="heading 7"/>
    <w:aliases w:val="L7,Header 7"/>
    <w:basedOn w:val="H6"/>
    <w:next w:val="a1"/>
    <w:link w:val="7Char1"/>
    <w:qFormat/>
    <w:rsid w:val="005012C3"/>
    <w:pPr>
      <w:outlineLvl w:val="6"/>
    </w:pPr>
  </w:style>
  <w:style w:type="paragraph" w:styleId="8">
    <w:name w:val="heading 8"/>
    <w:basedOn w:val="11"/>
    <w:next w:val="a1"/>
    <w:link w:val="8Char2"/>
    <w:qFormat/>
    <w:rsid w:val="005012C3"/>
    <w:pPr>
      <w:ind w:left="0" w:firstLine="0"/>
      <w:outlineLvl w:val="7"/>
    </w:pPr>
  </w:style>
  <w:style w:type="paragraph" w:styleId="9">
    <w:name w:val="heading 9"/>
    <w:aliases w:val="Figure Heading,FH"/>
    <w:basedOn w:val="8"/>
    <w:next w:val="a1"/>
    <w:link w:val="9Char2"/>
    <w:qFormat/>
    <w:rsid w:val="005012C3"/>
    <w:pPr>
      <w:outlineLvl w:val="8"/>
    </w:pPr>
  </w:style>
  <w:style w:type="character" w:default="1" w:styleId="a2">
    <w:name w:val="Default Paragraph Font"/>
    <w:semiHidden/>
    <w:rsid w:val="005012C3"/>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5012C3"/>
  </w:style>
  <w:style w:type="paragraph" w:styleId="80">
    <w:name w:val="toc 8"/>
    <w:basedOn w:val="12"/>
    <w:rsid w:val="005012C3"/>
    <w:pPr>
      <w:spacing w:before="180"/>
      <w:ind w:left="2693" w:hanging="2693"/>
    </w:pPr>
    <w:rPr>
      <w:b/>
    </w:rPr>
  </w:style>
  <w:style w:type="paragraph" w:styleId="12">
    <w:name w:val="toc 1"/>
    <w:rsid w:val="005012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sz w:val="22"/>
    </w:rPr>
  </w:style>
  <w:style w:type="paragraph" w:customStyle="1" w:styleId="ZT">
    <w:name w:val="ZT"/>
    <w:rsid w:val="005012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rPr>
  </w:style>
  <w:style w:type="paragraph" w:styleId="50">
    <w:name w:val="toc 5"/>
    <w:basedOn w:val="41"/>
    <w:rsid w:val="005012C3"/>
    <w:pPr>
      <w:ind w:left="1701" w:hanging="1701"/>
    </w:pPr>
  </w:style>
  <w:style w:type="paragraph" w:styleId="41">
    <w:name w:val="toc 4"/>
    <w:basedOn w:val="31"/>
    <w:rsid w:val="005012C3"/>
    <w:pPr>
      <w:ind w:left="1418" w:hanging="1418"/>
    </w:pPr>
  </w:style>
  <w:style w:type="paragraph" w:styleId="31">
    <w:name w:val="toc 3"/>
    <w:basedOn w:val="20"/>
    <w:rsid w:val="005012C3"/>
    <w:pPr>
      <w:ind w:left="1134" w:hanging="1134"/>
    </w:pPr>
  </w:style>
  <w:style w:type="paragraph" w:styleId="20">
    <w:name w:val="toc 2"/>
    <w:basedOn w:val="12"/>
    <w:rsid w:val="005012C3"/>
    <w:pPr>
      <w:keepNext w:val="0"/>
      <w:spacing w:before="0"/>
      <w:ind w:left="851" w:hanging="851"/>
    </w:pPr>
    <w:rPr>
      <w:sz w:val="20"/>
    </w:rPr>
  </w:style>
  <w:style w:type="paragraph" w:styleId="22">
    <w:name w:val="index 2"/>
    <w:basedOn w:val="13"/>
    <w:rsid w:val="005012C3"/>
    <w:pPr>
      <w:ind w:left="284"/>
    </w:pPr>
  </w:style>
  <w:style w:type="paragraph" w:styleId="13">
    <w:name w:val="index 1"/>
    <w:basedOn w:val="a1"/>
    <w:rsid w:val="005012C3"/>
    <w:pPr>
      <w:keepLines/>
      <w:spacing w:after="0"/>
    </w:pPr>
  </w:style>
  <w:style w:type="paragraph" w:customStyle="1" w:styleId="ZH">
    <w:name w:val="ZH"/>
    <w:rsid w:val="005012C3"/>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rPr>
  </w:style>
  <w:style w:type="paragraph" w:customStyle="1" w:styleId="TT">
    <w:name w:val="TT"/>
    <w:basedOn w:val="11"/>
    <w:next w:val="a1"/>
    <w:rsid w:val="005012C3"/>
    <w:pPr>
      <w:outlineLvl w:val="9"/>
    </w:pPr>
  </w:style>
  <w:style w:type="paragraph" w:styleId="23">
    <w:name w:val="List Number 2"/>
    <w:basedOn w:val="a5"/>
    <w:rsid w:val="005012C3"/>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5012C3"/>
    <w:pPr>
      <w:widowControl w:val="0"/>
      <w:overflowPunct w:val="0"/>
      <w:autoSpaceDE w:val="0"/>
      <w:autoSpaceDN w:val="0"/>
      <w:adjustRightInd w:val="0"/>
      <w:textAlignment w:val="baseline"/>
    </w:pPr>
    <w:rPr>
      <w:rFonts w:ascii="Arial" w:eastAsia="Times New Roman" w:hAnsi="Arial" w:cs="Times New Roman"/>
      <w:b/>
      <w:noProof/>
      <w:sz w:val="18"/>
    </w:rPr>
  </w:style>
  <w:style w:type="character" w:styleId="a7">
    <w:name w:val="footnote reference"/>
    <w:aliases w:val="Appel note de bas de p,Nota,Footnote symbol,Footnote"/>
    <w:basedOn w:val="a2"/>
    <w:rsid w:val="005012C3"/>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5012C3"/>
    <w:pPr>
      <w:keepLines/>
      <w:spacing w:after="0"/>
      <w:ind w:left="454" w:hanging="454"/>
    </w:pPr>
    <w:rPr>
      <w:sz w:val="16"/>
    </w:rPr>
  </w:style>
  <w:style w:type="paragraph" w:customStyle="1" w:styleId="TAH">
    <w:name w:val="TAH"/>
    <w:basedOn w:val="TAC"/>
    <w:link w:val="TAHCar"/>
    <w:rsid w:val="005012C3"/>
    <w:rPr>
      <w:b/>
    </w:rPr>
  </w:style>
  <w:style w:type="paragraph" w:customStyle="1" w:styleId="TAC">
    <w:name w:val="TAC"/>
    <w:basedOn w:val="TAL"/>
    <w:link w:val="TACCar"/>
    <w:rsid w:val="005012C3"/>
    <w:pPr>
      <w:jc w:val="center"/>
    </w:pPr>
  </w:style>
  <w:style w:type="paragraph" w:customStyle="1" w:styleId="TF">
    <w:name w:val="TF"/>
    <w:aliases w:val="left"/>
    <w:basedOn w:val="TH"/>
    <w:link w:val="TFChar"/>
    <w:rsid w:val="005012C3"/>
    <w:pPr>
      <w:keepNext w:val="0"/>
      <w:spacing w:before="0" w:after="240"/>
    </w:pPr>
  </w:style>
  <w:style w:type="paragraph" w:customStyle="1" w:styleId="NO">
    <w:name w:val="NO"/>
    <w:basedOn w:val="a1"/>
    <w:link w:val="NOChar"/>
    <w:rsid w:val="005012C3"/>
    <w:pPr>
      <w:keepLines/>
      <w:ind w:left="1135" w:hanging="851"/>
    </w:pPr>
  </w:style>
  <w:style w:type="paragraph" w:styleId="90">
    <w:name w:val="toc 9"/>
    <w:basedOn w:val="80"/>
    <w:rsid w:val="005012C3"/>
    <w:pPr>
      <w:ind w:left="1418" w:hanging="1418"/>
    </w:pPr>
  </w:style>
  <w:style w:type="paragraph" w:customStyle="1" w:styleId="EX">
    <w:name w:val="EX"/>
    <w:basedOn w:val="a1"/>
    <w:link w:val="EXChar"/>
    <w:rsid w:val="005012C3"/>
    <w:pPr>
      <w:keepLines/>
      <w:ind w:left="1702" w:hanging="1418"/>
    </w:pPr>
  </w:style>
  <w:style w:type="paragraph" w:customStyle="1" w:styleId="FP">
    <w:name w:val="FP"/>
    <w:basedOn w:val="a1"/>
    <w:rsid w:val="005012C3"/>
    <w:pPr>
      <w:spacing w:after="0"/>
    </w:pPr>
  </w:style>
  <w:style w:type="paragraph" w:customStyle="1" w:styleId="LD">
    <w:name w:val="LD"/>
    <w:rsid w:val="005012C3"/>
    <w:pPr>
      <w:keepNext/>
      <w:keepLines/>
      <w:overflowPunct w:val="0"/>
      <w:autoSpaceDE w:val="0"/>
      <w:autoSpaceDN w:val="0"/>
      <w:adjustRightInd w:val="0"/>
      <w:spacing w:line="180" w:lineRule="exact"/>
      <w:textAlignment w:val="baseline"/>
    </w:pPr>
    <w:rPr>
      <w:rFonts w:ascii="Courier New" w:eastAsia="Times New Roman" w:hAnsi="Courier New" w:cs="Times New Roman"/>
      <w:noProof/>
    </w:rPr>
  </w:style>
  <w:style w:type="paragraph" w:customStyle="1" w:styleId="NW">
    <w:name w:val="NW"/>
    <w:basedOn w:val="NO"/>
    <w:rsid w:val="005012C3"/>
    <w:pPr>
      <w:spacing w:after="0"/>
    </w:pPr>
  </w:style>
  <w:style w:type="paragraph" w:customStyle="1" w:styleId="EW">
    <w:name w:val="EW"/>
    <w:basedOn w:val="EX"/>
    <w:rsid w:val="005012C3"/>
    <w:pPr>
      <w:spacing w:after="0"/>
    </w:pPr>
  </w:style>
  <w:style w:type="paragraph" w:styleId="60">
    <w:name w:val="toc 6"/>
    <w:basedOn w:val="50"/>
    <w:next w:val="a1"/>
    <w:rsid w:val="005012C3"/>
    <w:pPr>
      <w:ind w:left="1985" w:hanging="1985"/>
    </w:pPr>
  </w:style>
  <w:style w:type="paragraph" w:styleId="70">
    <w:name w:val="toc 7"/>
    <w:basedOn w:val="60"/>
    <w:next w:val="a1"/>
    <w:rsid w:val="005012C3"/>
    <w:pPr>
      <w:ind w:left="2268" w:hanging="2268"/>
    </w:pPr>
  </w:style>
  <w:style w:type="paragraph" w:styleId="24">
    <w:name w:val="List Bullet 2"/>
    <w:aliases w:val="lb2"/>
    <w:basedOn w:val="a9"/>
    <w:link w:val="2Char"/>
    <w:rsid w:val="005012C3"/>
    <w:pPr>
      <w:ind w:left="851"/>
    </w:pPr>
  </w:style>
  <w:style w:type="paragraph" w:styleId="32">
    <w:name w:val="List Bullet 3"/>
    <w:basedOn w:val="24"/>
    <w:link w:val="3Char"/>
    <w:rsid w:val="005012C3"/>
    <w:pPr>
      <w:ind w:left="1135"/>
    </w:pPr>
  </w:style>
  <w:style w:type="paragraph" w:styleId="a5">
    <w:name w:val="List Number"/>
    <w:basedOn w:val="aa"/>
    <w:rsid w:val="005012C3"/>
  </w:style>
  <w:style w:type="paragraph" w:customStyle="1" w:styleId="EQ">
    <w:name w:val="EQ"/>
    <w:basedOn w:val="a1"/>
    <w:next w:val="a1"/>
    <w:link w:val="EQChar"/>
    <w:rsid w:val="005012C3"/>
    <w:pPr>
      <w:keepLines/>
      <w:tabs>
        <w:tab w:val="center" w:pos="4536"/>
        <w:tab w:val="right" w:pos="9072"/>
      </w:tabs>
    </w:pPr>
    <w:rPr>
      <w:noProof/>
    </w:rPr>
  </w:style>
  <w:style w:type="paragraph" w:customStyle="1" w:styleId="TH">
    <w:name w:val="TH"/>
    <w:basedOn w:val="a1"/>
    <w:link w:val="THChar"/>
    <w:rsid w:val="005012C3"/>
    <w:pPr>
      <w:keepNext/>
      <w:keepLines/>
      <w:spacing w:before="60"/>
      <w:jc w:val="center"/>
    </w:pPr>
    <w:rPr>
      <w:rFonts w:ascii="Arial" w:hAnsi="Arial"/>
      <w:b/>
    </w:rPr>
  </w:style>
  <w:style w:type="paragraph" w:customStyle="1" w:styleId="NF">
    <w:name w:val="NF"/>
    <w:basedOn w:val="NO"/>
    <w:rsid w:val="005012C3"/>
    <w:pPr>
      <w:keepNext/>
      <w:spacing w:after="0"/>
    </w:pPr>
    <w:rPr>
      <w:rFonts w:ascii="Arial" w:hAnsi="Arial"/>
      <w:sz w:val="18"/>
    </w:rPr>
  </w:style>
  <w:style w:type="paragraph" w:customStyle="1" w:styleId="PL">
    <w:name w:val="PL"/>
    <w:link w:val="PLChar"/>
    <w:rsid w:val="0050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sz w:val="16"/>
    </w:rPr>
  </w:style>
  <w:style w:type="paragraph" w:customStyle="1" w:styleId="TAR">
    <w:name w:val="TAR"/>
    <w:basedOn w:val="TAL"/>
    <w:rsid w:val="005012C3"/>
    <w:pPr>
      <w:jc w:val="right"/>
    </w:pPr>
  </w:style>
  <w:style w:type="paragraph" w:customStyle="1" w:styleId="H6">
    <w:name w:val="H6"/>
    <w:basedOn w:val="5"/>
    <w:next w:val="a1"/>
    <w:link w:val="H6Char"/>
    <w:rsid w:val="005012C3"/>
    <w:pPr>
      <w:ind w:left="1985" w:hanging="1985"/>
      <w:outlineLvl w:val="9"/>
    </w:pPr>
    <w:rPr>
      <w:sz w:val="20"/>
    </w:rPr>
  </w:style>
  <w:style w:type="paragraph" w:customStyle="1" w:styleId="TAN">
    <w:name w:val="TAN"/>
    <w:basedOn w:val="TAL"/>
    <w:link w:val="TANChar"/>
    <w:rsid w:val="005012C3"/>
    <w:pPr>
      <w:ind w:left="851" w:hanging="851"/>
    </w:pPr>
  </w:style>
  <w:style w:type="paragraph" w:customStyle="1" w:styleId="TAL">
    <w:name w:val="TAL"/>
    <w:basedOn w:val="a1"/>
    <w:link w:val="TALChar"/>
    <w:rsid w:val="005012C3"/>
    <w:pPr>
      <w:keepNext/>
      <w:keepLines/>
      <w:spacing w:after="0"/>
    </w:pPr>
    <w:rPr>
      <w:rFonts w:ascii="Arial" w:hAnsi="Arial"/>
      <w:sz w:val="18"/>
    </w:rPr>
  </w:style>
  <w:style w:type="paragraph" w:customStyle="1" w:styleId="ZA">
    <w:name w:val="ZA"/>
    <w:rsid w:val="005012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sz w:val="40"/>
    </w:rPr>
  </w:style>
  <w:style w:type="paragraph" w:customStyle="1" w:styleId="ZB">
    <w:name w:val="ZB"/>
    <w:rsid w:val="005012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rPr>
  </w:style>
  <w:style w:type="paragraph" w:customStyle="1" w:styleId="ZD">
    <w:name w:val="ZD"/>
    <w:rsid w:val="005012C3"/>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sz w:val="32"/>
    </w:rPr>
  </w:style>
  <w:style w:type="paragraph" w:customStyle="1" w:styleId="ZU">
    <w:name w:val="ZU"/>
    <w:rsid w:val="005012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rPr>
  </w:style>
  <w:style w:type="paragraph" w:customStyle="1" w:styleId="ZV">
    <w:name w:val="ZV"/>
    <w:basedOn w:val="ZU"/>
    <w:rsid w:val="005012C3"/>
    <w:pPr>
      <w:framePr w:wrap="notBeside" w:y="16161"/>
    </w:pPr>
  </w:style>
  <w:style w:type="character" w:customStyle="1" w:styleId="ZGSM">
    <w:name w:val="ZGSM"/>
    <w:rsid w:val="005012C3"/>
  </w:style>
  <w:style w:type="paragraph" w:styleId="25">
    <w:name w:val="List 2"/>
    <w:basedOn w:val="aa"/>
    <w:link w:val="2Char0"/>
    <w:rsid w:val="005012C3"/>
    <w:pPr>
      <w:ind w:left="851"/>
    </w:pPr>
  </w:style>
  <w:style w:type="paragraph" w:customStyle="1" w:styleId="ZG">
    <w:name w:val="ZG"/>
    <w:rsid w:val="005012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rPr>
  </w:style>
  <w:style w:type="paragraph" w:styleId="33">
    <w:name w:val="List 3"/>
    <w:basedOn w:val="25"/>
    <w:link w:val="3Char0"/>
    <w:rsid w:val="005012C3"/>
    <w:pPr>
      <w:ind w:left="1135"/>
    </w:pPr>
  </w:style>
  <w:style w:type="paragraph" w:styleId="42">
    <w:name w:val="List 4"/>
    <w:basedOn w:val="33"/>
    <w:rsid w:val="005012C3"/>
    <w:pPr>
      <w:ind w:left="1418"/>
    </w:pPr>
  </w:style>
  <w:style w:type="paragraph" w:styleId="51">
    <w:name w:val="List 5"/>
    <w:basedOn w:val="42"/>
    <w:rsid w:val="005012C3"/>
    <w:pPr>
      <w:ind w:left="1702"/>
    </w:pPr>
  </w:style>
  <w:style w:type="paragraph" w:customStyle="1" w:styleId="EditorsNote">
    <w:name w:val="Editor's Note"/>
    <w:aliases w:val="EN"/>
    <w:basedOn w:val="NO"/>
    <w:link w:val="EditorsNoteChar2"/>
    <w:rsid w:val="005012C3"/>
    <w:rPr>
      <w:color w:val="FF0000"/>
    </w:rPr>
  </w:style>
  <w:style w:type="paragraph" w:styleId="aa">
    <w:name w:val="List"/>
    <w:basedOn w:val="a1"/>
    <w:link w:val="Char1"/>
    <w:rsid w:val="005012C3"/>
    <w:pPr>
      <w:ind w:left="568" w:hanging="284"/>
    </w:pPr>
  </w:style>
  <w:style w:type="paragraph" w:styleId="a9">
    <w:name w:val="List Bullet"/>
    <w:aliases w:val="UL"/>
    <w:basedOn w:val="aa"/>
    <w:link w:val="Char2"/>
    <w:rsid w:val="005012C3"/>
  </w:style>
  <w:style w:type="paragraph" w:styleId="43">
    <w:name w:val="List Bullet 4"/>
    <w:basedOn w:val="32"/>
    <w:rsid w:val="005012C3"/>
    <w:pPr>
      <w:ind w:left="1418"/>
    </w:pPr>
  </w:style>
  <w:style w:type="paragraph" w:styleId="52">
    <w:name w:val="List Bullet 5"/>
    <w:basedOn w:val="43"/>
    <w:rsid w:val="005012C3"/>
    <w:pPr>
      <w:ind w:left="1702"/>
    </w:pPr>
  </w:style>
  <w:style w:type="paragraph" w:customStyle="1" w:styleId="B1">
    <w:name w:val="B1"/>
    <w:basedOn w:val="aa"/>
    <w:link w:val="B1Char"/>
    <w:rsid w:val="005012C3"/>
  </w:style>
  <w:style w:type="paragraph" w:customStyle="1" w:styleId="B2">
    <w:name w:val="B2"/>
    <w:basedOn w:val="25"/>
    <w:link w:val="B2Char"/>
    <w:rsid w:val="005012C3"/>
  </w:style>
  <w:style w:type="paragraph" w:customStyle="1" w:styleId="B3">
    <w:name w:val="B3"/>
    <w:basedOn w:val="33"/>
    <w:link w:val="B3Char"/>
    <w:rsid w:val="005012C3"/>
  </w:style>
  <w:style w:type="paragraph" w:customStyle="1" w:styleId="B4">
    <w:name w:val="B4"/>
    <w:basedOn w:val="42"/>
    <w:link w:val="B4Char"/>
    <w:rsid w:val="005012C3"/>
  </w:style>
  <w:style w:type="paragraph" w:customStyle="1" w:styleId="B5">
    <w:name w:val="B5"/>
    <w:basedOn w:val="51"/>
    <w:link w:val="B5Char"/>
    <w:rsid w:val="005012C3"/>
  </w:style>
  <w:style w:type="paragraph" w:styleId="ab">
    <w:name w:val="footer"/>
    <w:aliases w:val="footer odd,footer,fo,pie de página"/>
    <w:basedOn w:val="a6"/>
    <w:link w:val="Char20"/>
    <w:rsid w:val="005012C3"/>
    <w:pPr>
      <w:jc w:val="center"/>
    </w:pPr>
    <w:rPr>
      <w:i/>
    </w:rPr>
  </w:style>
  <w:style w:type="paragraph" w:customStyle="1" w:styleId="ZTD">
    <w:name w:val="ZTD"/>
    <w:basedOn w:val="ZB"/>
    <w:rsid w:val="005012C3"/>
    <w:pPr>
      <w:framePr w:hRule="auto" w:wrap="notBeside" w:y="852"/>
    </w:pPr>
    <w:rPr>
      <w:i w:val="0"/>
      <w:sz w:val="40"/>
    </w:rPr>
  </w:style>
  <w:style w:type="paragraph" w:customStyle="1" w:styleId="CRCoverPage">
    <w:name w:val="CR Cover Page"/>
    <w:link w:val="CRCoverPageChar"/>
    <w:pPr>
      <w:spacing w:after="120"/>
    </w:pPr>
    <w:rPr>
      <w:rFonts w:ascii="FrutigerNext LT Regular" w:hAnsi="FrutigerNext LT Regular"/>
      <w:lang w:val="en-GB" w:eastAsia="en-US"/>
    </w:rPr>
  </w:style>
  <w:style w:type="paragraph" w:customStyle="1" w:styleId="tdoc-header">
    <w:name w:val="tdoc-header"/>
    <w:rPr>
      <w:rFonts w:ascii="FrutigerNext LT Regular" w:hAnsi="FrutigerNext LT Regular"/>
      <w:noProof/>
      <w:sz w:val="24"/>
      <w:lang w:val="en-GB" w:eastAsia="en-US"/>
    </w:rPr>
  </w:style>
  <w:style w:type="character" w:styleId="ac">
    <w:name w:val="Hyperlink"/>
    <w:qFormat/>
    <w:rPr>
      <w:color w:val="0000FF"/>
      <w:u w:val="single"/>
    </w:rPr>
  </w:style>
  <w:style w:type="character" w:styleId="ad">
    <w:name w:val="annotation reference"/>
    <w:qFormat/>
    <w:rPr>
      <w:sz w:val="16"/>
    </w:rPr>
  </w:style>
  <w:style w:type="paragraph" w:styleId="ae">
    <w:name w:val="annotation text"/>
    <w:basedOn w:val="a1"/>
    <w:link w:val="Char3"/>
    <w:uiPriority w:val="99"/>
    <w:qFormat/>
  </w:style>
  <w:style w:type="character" w:styleId="af">
    <w:name w:val="FollowedHyperlink"/>
    <w:uiPriority w:val="99"/>
    <w:qFormat/>
    <w:rPr>
      <w:color w:val="800080"/>
      <w:u w:val="single"/>
    </w:rPr>
  </w:style>
  <w:style w:type="paragraph" w:styleId="af0">
    <w:name w:val="Balloon Text"/>
    <w:basedOn w:val="a1"/>
    <w:link w:val="Char21"/>
    <w:uiPriority w:val="99"/>
    <w:rPr>
      <w:rFonts w:ascii="FrutigerNext LT Regular" w:hAnsi="FrutigerNext LT Regular" w:cs="FrutigerNext LT Regular"/>
      <w:sz w:val="16"/>
      <w:szCs w:val="16"/>
    </w:rPr>
  </w:style>
  <w:style w:type="paragraph" w:styleId="af1">
    <w:name w:val="annotation subject"/>
    <w:basedOn w:val="ae"/>
    <w:next w:val="ae"/>
    <w:link w:val="Char5"/>
    <w:uiPriority w:val="99"/>
    <w:rPr>
      <w:b/>
      <w:bCs/>
    </w:rPr>
  </w:style>
  <w:style w:type="paragraph" w:styleId="af2">
    <w:name w:val="Document Map"/>
    <w:basedOn w:val="a1"/>
    <w:link w:val="Char22"/>
    <w:uiPriority w:val="99"/>
    <w:rsid w:val="005E2C44"/>
    <w:pPr>
      <w:shd w:val="clear" w:color="auto" w:fill="000080"/>
    </w:pPr>
    <w:rPr>
      <w:rFonts w:ascii="FrutigerNext LT Regular" w:hAnsi="FrutigerNext LT Regular" w:cs="FrutigerNext LT Regular"/>
    </w:rPr>
  </w:style>
  <w:style w:type="character" w:customStyle="1" w:styleId="H6Char">
    <w:name w:val="H6 Char"/>
    <w:link w:val="H6"/>
    <w:rsid w:val="009E1028"/>
    <w:rPr>
      <w:rFonts w:ascii="Arial" w:eastAsia="Times New Roman" w:hAnsi="Arial" w:cs="Times New Roman"/>
      <w:lang w:val="en-GB"/>
    </w:rPr>
  </w:style>
  <w:style w:type="character" w:customStyle="1" w:styleId="PLChar">
    <w:name w:val="PL Char"/>
    <w:link w:val="PL"/>
    <w:qFormat/>
    <w:rsid w:val="009E1028"/>
    <w:rPr>
      <w:rFonts w:ascii="Courier New" w:eastAsia="Times New Roman" w:hAnsi="Courier New" w:cs="Times New Roman"/>
      <w:noProof/>
      <w:sz w:val="16"/>
    </w:rPr>
  </w:style>
  <w:style w:type="character" w:customStyle="1" w:styleId="B1Char">
    <w:name w:val="B1 Char"/>
    <w:link w:val="B1"/>
    <w:qFormat/>
    <w:rsid w:val="00B058C2"/>
    <w:rPr>
      <w:rFonts w:ascii="Times New Roman" w:eastAsia="Times New Roman" w:hAnsi="Times New Roman" w:cs="Times New Roman"/>
      <w:lang w:val="en-GB"/>
    </w:rPr>
  </w:style>
  <w:style w:type="character" w:customStyle="1" w:styleId="B2Char">
    <w:name w:val="B2 Char"/>
    <w:link w:val="B2"/>
    <w:qFormat/>
    <w:rsid w:val="00B058C2"/>
    <w:rPr>
      <w:rFonts w:ascii="Times New Roman" w:eastAsia="Times New Roman" w:hAnsi="Times New Roman" w:cs="Times New Roman"/>
      <w:lang w:val="en-GB"/>
    </w:rPr>
  </w:style>
  <w:style w:type="character" w:customStyle="1" w:styleId="B3Char">
    <w:name w:val="B3 Char"/>
    <w:link w:val="B3"/>
    <w:rsid w:val="00B058C2"/>
    <w:rPr>
      <w:rFonts w:ascii="Times New Roman" w:eastAsia="Times New Roman" w:hAnsi="Times New Roman" w:cs="Times New Roman"/>
      <w:lang w:val="en-GB"/>
    </w:rPr>
  </w:style>
  <w:style w:type="character" w:customStyle="1" w:styleId="Char3">
    <w:name w:val="批注文字 Char"/>
    <w:link w:val="ae"/>
    <w:uiPriority w:val="99"/>
    <w:qFormat/>
    <w:rsid w:val="00B058C2"/>
    <w:rPr>
      <w:rFonts w:ascii="Cambria Math" w:hAnsi="Cambria Math"/>
      <w:lang w:val="en-GB" w:eastAsia="en-US"/>
    </w:rPr>
  </w:style>
  <w:style w:type="character" w:customStyle="1" w:styleId="NOChar">
    <w:name w:val="NO Char"/>
    <w:link w:val="NO"/>
    <w:qFormat/>
    <w:rsid w:val="00B058C2"/>
    <w:rPr>
      <w:rFonts w:ascii="Times New Roman" w:eastAsia="Times New Roman" w:hAnsi="Times New Roman" w:cs="Times New Roman"/>
      <w:lang w:val="en-GB"/>
    </w:rPr>
  </w:style>
  <w:style w:type="character" w:customStyle="1" w:styleId="TALChar">
    <w:name w:val="TAL Char"/>
    <w:link w:val="TAL"/>
    <w:qFormat/>
    <w:rsid w:val="00344653"/>
    <w:rPr>
      <w:rFonts w:ascii="Arial" w:eastAsia="Times New Roman" w:hAnsi="Arial" w:cs="Times New Roman"/>
      <w:sz w:val="18"/>
      <w:lang w:val="en-GB"/>
    </w:rPr>
  </w:style>
  <w:style w:type="character" w:customStyle="1" w:styleId="TACCar">
    <w:name w:val="TAC Car"/>
    <w:link w:val="TAC"/>
    <w:rsid w:val="00344653"/>
    <w:rPr>
      <w:rFonts w:ascii="Arial" w:eastAsia="Times New Roman" w:hAnsi="Arial" w:cs="Times New Roman"/>
      <w:sz w:val="18"/>
      <w:lang w:val="en-GB"/>
    </w:rPr>
  </w:style>
  <w:style w:type="character" w:customStyle="1" w:styleId="TAHCar">
    <w:name w:val="TAH Car"/>
    <w:link w:val="TAH"/>
    <w:qFormat/>
    <w:rsid w:val="00344653"/>
    <w:rPr>
      <w:rFonts w:ascii="Arial" w:eastAsia="Times New Roman" w:hAnsi="Arial" w:cs="Times New Roman"/>
      <w:b/>
      <w:sz w:val="18"/>
      <w:lang w:val="en-GB"/>
    </w:rPr>
  </w:style>
  <w:style w:type="character" w:customStyle="1" w:styleId="THChar">
    <w:name w:val="TH Char"/>
    <w:link w:val="TH"/>
    <w:qFormat/>
    <w:rsid w:val="00B058C2"/>
    <w:rPr>
      <w:rFonts w:ascii="Arial" w:eastAsia="Times New Roman" w:hAnsi="Arial" w:cs="Times New Roman"/>
      <w:b/>
      <w:lang w:val="en-GB"/>
    </w:rPr>
  </w:style>
  <w:style w:type="paragraph" w:styleId="af3">
    <w:name w:val="Normal (Web)"/>
    <w:basedOn w:val="a1"/>
    <w:uiPriority w:val="99"/>
    <w:unhideWhenUsed/>
    <w:rsid w:val="0017306C"/>
    <w:pPr>
      <w:spacing w:before="100" w:beforeAutospacing="1" w:after="100" w:afterAutospacing="1"/>
    </w:pPr>
    <w:rPr>
      <w:rFonts w:ascii="FrutigerNext LT Regular" w:eastAsia="FrutigerNext LT Regular" w:hAnsi="FrutigerNext LT Regular" w:cs="FrutigerNext LT Regular"/>
      <w:sz w:val="24"/>
      <w:szCs w:val="24"/>
      <w:lang w:val="en-US"/>
    </w:rPr>
  </w:style>
  <w:style w:type="character" w:customStyle="1" w:styleId="TANChar">
    <w:name w:val="TAN Char"/>
    <w:link w:val="TAN"/>
    <w:qFormat/>
    <w:rsid w:val="00CB12FB"/>
    <w:rPr>
      <w:rFonts w:ascii="Arial" w:eastAsia="Times New Roman" w:hAnsi="Arial" w:cs="Times New Roman"/>
      <w:sz w:val="18"/>
      <w:lang w:val="en-GB"/>
    </w:rPr>
  </w:style>
  <w:style w:type="character" w:customStyle="1" w:styleId="TAL0">
    <w:name w:val="TAL (文字)"/>
    <w:rsid w:val="00C15EA3"/>
    <w:rPr>
      <w:rFonts w:ascii="Calibri Light" w:eastAsia="Cambria Math" w:hAnsi="Calibri Light"/>
      <w:sz w:val="18"/>
    </w:rPr>
  </w:style>
  <w:style w:type="paragraph" w:styleId="af4">
    <w:name w:val="Revision"/>
    <w:hidden/>
    <w:uiPriority w:val="99"/>
    <w:rsid w:val="00230315"/>
    <w:rPr>
      <w:lang w:val="en-GB" w:eastAsia="en-US"/>
    </w:rPr>
  </w:style>
  <w:style w:type="character" w:customStyle="1" w:styleId="4Char">
    <w:name w:val="标题 4 Char"/>
    <w:aliases w:val="h4 Char14,Memo Heading 4 Char1,H4 Char7,H41 Char7,h41 Char7,H42 Char7,h42 Char7,H43 Char7,h43 Char7,H411 Char7,h411 Char7,H421 Char7,h421 Char7,H44 Char7,h44 Char7,H412 Char7,h412 Char7,H422 Char7,h422 Char7,H431 Char7,h431 Char7,H45 Char7"/>
    <w:link w:val="40"/>
    <w:rsid w:val="00F1483D"/>
    <w:rPr>
      <w:rFonts w:ascii="Arial" w:eastAsia="Times New Roman" w:hAnsi="Arial" w:cs="Times New Roman"/>
      <w:sz w:val="24"/>
      <w:lang w:val="en-GB"/>
    </w:rPr>
  </w:style>
  <w:style w:type="paragraph" w:customStyle="1" w:styleId="Separation">
    <w:name w:val="Separation"/>
    <w:basedOn w:val="11"/>
    <w:next w:val="a1"/>
    <w:rsid w:val="000B5882"/>
    <w:pPr>
      <w:pBdr>
        <w:top w:val="none" w:sz="0" w:space="0" w:color="auto"/>
      </w:pBdr>
    </w:pPr>
    <w:rPr>
      <w:b/>
      <w:color w:val="0000FF"/>
    </w:rPr>
  </w:style>
  <w:style w:type="character" w:customStyle="1" w:styleId="TACChar">
    <w:name w:val="TAC Char"/>
    <w:qFormat/>
    <w:rsid w:val="00D36540"/>
    <w:rPr>
      <w:rFonts w:ascii="Arial" w:hAnsi="Arial"/>
      <w:sz w:val="18"/>
      <w:lang w:val="en-GB" w:eastAsia="en-US"/>
    </w:rPr>
  </w:style>
  <w:style w:type="character" w:customStyle="1" w:styleId="TALCar">
    <w:name w:val="TAL Car"/>
    <w:qFormat/>
    <w:rsid w:val="00594371"/>
    <w:rPr>
      <w:rFonts w:ascii="Arial" w:eastAsia="Times New Roman" w:hAnsi="Arial"/>
      <w:sz w:val="18"/>
      <w:lang w:eastAsia="en-US"/>
    </w:rPr>
  </w:style>
  <w:style w:type="character" w:customStyle="1" w:styleId="1Char1">
    <w:name w:val="标题 1 Char1"/>
    <w:aliases w:val="H1 Char1,Huvudrubrik Char1,app heading 1 Char1,l1 Char1,h1 Char1,h11 Char1,h12 Char1,h13 Char1,h14 Char1,h15 Char1,h16 Char1,NMP Heading 1 Char1,heading 1 Char1,h17 Char1,h111 Char1,h121 Char1,h131 Char1,h141 Char1,h151 Char1,h161 Char5"/>
    <w:link w:val="11"/>
    <w:rsid w:val="00F97561"/>
    <w:rPr>
      <w:rFonts w:ascii="Arial" w:eastAsia="Times New Roman" w:hAnsi="Arial" w:cs="Times New Roman"/>
      <w:sz w:val="36"/>
      <w:lang w:val="en-GB"/>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F97561"/>
    <w:rPr>
      <w:rFonts w:ascii="Arial" w:eastAsia="Times New Roman" w:hAnsi="Arial" w:cs="Times New Roman"/>
      <w:sz w:val="32"/>
      <w:lang w:val="en-GB"/>
    </w:rPr>
  </w:style>
  <w:style w:type="character" w:customStyle="1" w:styleId="3Char1">
    <w:name w:val="标题 3 Char1"/>
    <w:aliases w:val="Underrubrik2 Char12,H3 Char9,0H Char9,h3 Char9,no break Char9,Memo Heading 3 Char,l3 Char9,3 Char9,list 3 Char9,Head 3 Char9,1.1.1 Char9,3rd level Char9,Major Section Sub Section Char9,PA Minor Section Char9,Head3 Char9,Level 3 Head Char9"/>
    <w:link w:val="30"/>
    <w:rsid w:val="00F97561"/>
    <w:rPr>
      <w:rFonts w:ascii="Arial" w:eastAsia="Times New Roman" w:hAnsi="Arial" w:cs="Times New Roman"/>
      <w:sz w:val="28"/>
      <w:lang w:val="en-GB"/>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rsid w:val="00F97561"/>
    <w:rPr>
      <w:rFonts w:ascii="Arial" w:eastAsia="Times New Roman" w:hAnsi="Arial"/>
      <w:sz w:val="24"/>
      <w:lang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link w:val="5"/>
    <w:rsid w:val="00F97561"/>
    <w:rPr>
      <w:rFonts w:ascii="Arial" w:eastAsia="Times New Roman" w:hAnsi="Arial" w:cs="Times New Roman"/>
      <w:sz w:val="22"/>
      <w:lang w:val="en-GB"/>
    </w:rPr>
  </w:style>
  <w:style w:type="character" w:customStyle="1" w:styleId="6Char1">
    <w:name w:val="标题 6 Char1"/>
    <w:aliases w:val="T1 Char11,Header 6 Char2"/>
    <w:link w:val="6"/>
    <w:rsid w:val="00F97561"/>
    <w:rPr>
      <w:rFonts w:ascii="Arial" w:eastAsia="Times New Roman" w:hAnsi="Arial" w:cs="Times New Roman"/>
      <w:lang w:val="en-GB"/>
    </w:rPr>
  </w:style>
  <w:style w:type="character" w:customStyle="1" w:styleId="7Char1">
    <w:name w:val="标题 7 Char1"/>
    <w:aliases w:val="L7 Char1,Header 7 Char1"/>
    <w:link w:val="7"/>
    <w:rsid w:val="00F97561"/>
    <w:rPr>
      <w:rFonts w:ascii="Arial" w:eastAsia="Times New Roman" w:hAnsi="Arial" w:cs="Times New Roman"/>
      <w:lang w:val="en-GB"/>
    </w:rPr>
  </w:style>
  <w:style w:type="character" w:customStyle="1" w:styleId="8Char2">
    <w:name w:val="标题 8 Char2"/>
    <w:link w:val="8"/>
    <w:rsid w:val="00F97561"/>
    <w:rPr>
      <w:rFonts w:ascii="Arial" w:eastAsia="Times New Roman" w:hAnsi="Arial" w:cs="Times New Roman"/>
      <w:sz w:val="36"/>
      <w:lang w:val="en-GB"/>
    </w:rPr>
  </w:style>
  <w:style w:type="character" w:customStyle="1" w:styleId="9Char2">
    <w:name w:val="标题 9 Char2"/>
    <w:aliases w:val="Figure Heading Char2,FH Char2"/>
    <w:link w:val="9"/>
    <w:rsid w:val="00F97561"/>
    <w:rPr>
      <w:rFonts w:ascii="Arial" w:eastAsia="Times New Roman" w:hAnsi="Arial" w:cs="Times New Roman"/>
      <w:sz w:val="36"/>
      <w:lang w:val="en-GB"/>
    </w:rPr>
  </w:style>
  <w:style w:type="character" w:customStyle="1" w:styleId="EQChar">
    <w:name w:val="EQ Char"/>
    <w:link w:val="EQ"/>
    <w:qFormat/>
    <w:rsid w:val="00F97561"/>
    <w:rPr>
      <w:rFonts w:ascii="Times New Roman" w:eastAsia="Times New Roman" w:hAnsi="Times New Roman" w:cs="Times New Roman"/>
      <w:noProof/>
      <w:lang w:val="en-GB"/>
    </w:rPr>
  </w:style>
  <w:style w:type="character" w:customStyle="1" w:styleId="Char">
    <w:name w:val="页眉 Char"/>
    <w:aliases w:val="header odd Char2,header odd1 Char2,header odd2 Char2,header odd3 Char2,header odd4 Char2,header odd5 Char2,header odd6 Char2,header Char2,header1 Char2,header2 Char2,header3 Char2,header odd11 Char2,header odd21 Char2,header odd7 Char2,h Char1"/>
    <w:link w:val="a6"/>
    <w:rsid w:val="00F97561"/>
    <w:rPr>
      <w:rFonts w:ascii="Arial" w:eastAsia="Times New Roman" w:hAnsi="Arial" w:cs="Times New Roman"/>
      <w:b/>
      <w:noProof/>
      <w:sz w:val="18"/>
    </w:rPr>
  </w:style>
  <w:style w:type="character" w:customStyle="1" w:styleId="Char20">
    <w:name w:val="页脚 Char2"/>
    <w:aliases w:val="footer odd Char2,footer Char2,fo Char2,pie de página Char2"/>
    <w:link w:val="ab"/>
    <w:rsid w:val="00F97561"/>
    <w:rPr>
      <w:rFonts w:ascii="Arial" w:eastAsia="Times New Roman" w:hAnsi="Arial" w:cs="Times New Roman"/>
      <w:b/>
      <w:i/>
      <w:noProof/>
      <w:sz w:val="18"/>
    </w:rPr>
  </w:style>
  <w:style w:type="character" w:customStyle="1" w:styleId="EXChar">
    <w:name w:val="EX Char"/>
    <w:link w:val="EX"/>
    <w:rsid w:val="00F97561"/>
    <w:rPr>
      <w:rFonts w:ascii="Times New Roman" w:eastAsia="Times New Roman" w:hAnsi="Times New Roman" w:cs="Times New Roman"/>
      <w:lang w:val="en-GB"/>
    </w:rPr>
  </w:style>
  <w:style w:type="character" w:customStyle="1" w:styleId="Char1">
    <w:name w:val="列表 Char1"/>
    <w:link w:val="aa"/>
    <w:rsid w:val="00F97561"/>
    <w:rPr>
      <w:rFonts w:ascii="Times New Roman" w:eastAsia="Times New Roman" w:hAnsi="Times New Roman" w:cs="Times New Roman"/>
      <w:lang w:val="en-GB"/>
    </w:rPr>
  </w:style>
  <w:style w:type="character" w:customStyle="1" w:styleId="EditorsNoteChar2">
    <w:name w:val="Editor's Note Char2"/>
    <w:aliases w:val="EN Char1"/>
    <w:link w:val="EditorsNote"/>
    <w:rsid w:val="00F97561"/>
    <w:rPr>
      <w:rFonts w:ascii="Times New Roman" w:eastAsia="Times New Roman" w:hAnsi="Times New Roman" w:cs="Times New Roman"/>
      <w:color w:val="FF0000"/>
      <w:lang w:val="en-GB"/>
    </w:rPr>
  </w:style>
  <w:style w:type="character" w:customStyle="1" w:styleId="TFChar">
    <w:name w:val="TF Char"/>
    <w:link w:val="TF"/>
    <w:qFormat/>
    <w:rsid w:val="00F97561"/>
    <w:rPr>
      <w:rFonts w:ascii="Arial" w:eastAsia="Times New Roman" w:hAnsi="Arial" w:cs="Times New Roman"/>
      <w:b/>
      <w:lang w:val="en-GB"/>
    </w:rPr>
  </w:style>
  <w:style w:type="character" w:customStyle="1" w:styleId="2Char0">
    <w:name w:val="列表 2 Char"/>
    <w:link w:val="25"/>
    <w:rsid w:val="00F97561"/>
    <w:rPr>
      <w:rFonts w:ascii="Times New Roman" w:eastAsia="Times New Roman" w:hAnsi="Times New Roman" w:cs="Times New Roman"/>
      <w:lang w:val="en-GB"/>
    </w:rPr>
  </w:style>
  <w:style w:type="character" w:customStyle="1" w:styleId="3Char0">
    <w:name w:val="列表 3 Char"/>
    <w:link w:val="33"/>
    <w:rsid w:val="00F97561"/>
    <w:rPr>
      <w:rFonts w:ascii="Times New Roman" w:eastAsia="Times New Roman" w:hAnsi="Times New Roman" w:cs="Times New Roman"/>
      <w:lang w:val="en-GB"/>
    </w:rPr>
  </w:style>
  <w:style w:type="character" w:customStyle="1" w:styleId="B4Char">
    <w:name w:val="B4 Char"/>
    <w:link w:val="B4"/>
    <w:qFormat/>
    <w:rsid w:val="00F97561"/>
    <w:rPr>
      <w:rFonts w:ascii="Times New Roman" w:eastAsia="Times New Roman" w:hAnsi="Times New Roman" w:cs="Times New Roman"/>
      <w:lang w:val="en-GB"/>
    </w:rPr>
  </w:style>
  <w:style w:type="character" w:customStyle="1" w:styleId="B5Char">
    <w:name w:val="B5 Char"/>
    <w:link w:val="B5"/>
    <w:qFormat/>
    <w:rsid w:val="00F97561"/>
    <w:rPr>
      <w:rFonts w:ascii="Times New Roman" w:eastAsia="Times New Roman" w:hAnsi="Times New Roman" w:cs="Times New Roman"/>
      <w:lang w:val="en-GB"/>
    </w:rPr>
  </w:style>
  <w:style w:type="character" w:customStyle="1" w:styleId="Char21">
    <w:name w:val="批注框文本 Char2"/>
    <w:link w:val="af0"/>
    <w:uiPriority w:val="99"/>
    <w:rsid w:val="00F97561"/>
    <w:rPr>
      <w:rFonts w:ascii="FrutigerNext LT Regular" w:hAnsi="FrutigerNext LT Regular" w:cs="FrutigerNext LT Regular"/>
      <w:sz w:val="16"/>
      <w:szCs w:val="16"/>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F97561"/>
    <w:rPr>
      <w:rFonts w:ascii="Times New Roman" w:eastAsia="Times New Roman" w:hAnsi="Times New Roman" w:cs="Times New Roman"/>
      <w:sz w:val="16"/>
      <w:lang w:val="en-GB"/>
    </w:rPr>
  </w:style>
  <w:style w:type="character" w:customStyle="1" w:styleId="Char2">
    <w:name w:val="列表项目符号 Char"/>
    <w:aliases w:val="UL Char"/>
    <w:link w:val="a9"/>
    <w:rsid w:val="00F97561"/>
    <w:rPr>
      <w:rFonts w:ascii="Times New Roman" w:eastAsia="Times New Roman" w:hAnsi="Times New Roman" w:cs="Times New Roman"/>
      <w:lang w:val="en-GB"/>
    </w:rPr>
  </w:style>
  <w:style w:type="character" w:customStyle="1" w:styleId="2Char">
    <w:name w:val="列表项目符号 2 Char"/>
    <w:aliases w:val="lb2 Char"/>
    <w:link w:val="24"/>
    <w:rsid w:val="00F97561"/>
    <w:rPr>
      <w:rFonts w:ascii="Times New Roman" w:eastAsia="Times New Roman" w:hAnsi="Times New Roman" w:cs="Times New Roman"/>
      <w:lang w:val="en-GB"/>
    </w:rPr>
  </w:style>
  <w:style w:type="character" w:customStyle="1" w:styleId="3Char">
    <w:name w:val="列表项目符号 3 Char"/>
    <w:link w:val="32"/>
    <w:rsid w:val="00F97561"/>
    <w:rPr>
      <w:rFonts w:ascii="Times New Roman" w:eastAsia="Times New Roman" w:hAnsi="Times New Roman" w:cs="Times New Roman"/>
      <w:lang w:val="en-GB"/>
    </w:rPr>
  </w:style>
  <w:style w:type="character" w:customStyle="1" w:styleId="Char23">
    <w:name w:val="批注文字 Char2"/>
    <w:uiPriority w:val="99"/>
    <w:rsid w:val="00F97561"/>
    <w:rPr>
      <w:lang w:val="en-GB"/>
    </w:rPr>
  </w:style>
  <w:style w:type="character" w:customStyle="1" w:styleId="Char5">
    <w:name w:val="批注主题 Char5"/>
    <w:link w:val="af1"/>
    <w:uiPriority w:val="99"/>
    <w:rsid w:val="00F97561"/>
    <w:rPr>
      <w:rFonts w:ascii="Times New Roman" w:hAnsi="Times New Roman" w:cs="Times New Roman"/>
      <w:b/>
      <w:bCs/>
      <w:lang w:val="en-GB"/>
    </w:rPr>
  </w:style>
  <w:style w:type="character" w:customStyle="1" w:styleId="Char22">
    <w:name w:val="文档结构图 Char2"/>
    <w:link w:val="af2"/>
    <w:uiPriority w:val="99"/>
    <w:rsid w:val="00F97561"/>
    <w:rPr>
      <w:rFonts w:ascii="FrutigerNext LT Regular" w:hAnsi="FrutigerNext LT Regular" w:cs="FrutigerNext LT Regular"/>
      <w:shd w:val="clear" w:color="auto" w:fill="000080"/>
      <w:lang w:val="en-GB"/>
    </w:rPr>
  </w:style>
  <w:style w:type="character" w:styleId="af5">
    <w:name w:val="Emphasis"/>
    <w:uiPriority w:val="20"/>
    <w:qFormat/>
    <w:rsid w:val="00F97561"/>
    <w:rPr>
      <w:i/>
      <w:iCs/>
    </w:rPr>
  </w:style>
  <w:style w:type="character" w:customStyle="1" w:styleId="B1Zchn">
    <w:name w:val="B1 Zchn"/>
    <w:locked/>
    <w:rsid w:val="00F97561"/>
    <w:rPr>
      <w:rFonts w:ascii="Times New Roman" w:hAnsi="Times New Roman"/>
      <w:lang w:val="en-GB" w:eastAsia="en-US"/>
    </w:rPr>
  </w:style>
  <w:style w:type="character" w:styleId="HTML">
    <w:name w:val="HTML Acronym"/>
    <w:uiPriority w:val="99"/>
    <w:unhideWhenUsed/>
    <w:rsid w:val="00F97561"/>
  </w:style>
  <w:style w:type="character" w:customStyle="1" w:styleId="EditorsNoteChar">
    <w:name w:val="Editor's Note Char"/>
    <w:rsid w:val="00F97561"/>
    <w:rPr>
      <w:rFonts w:ascii="Times New Roman" w:hAnsi="Times New Roman"/>
      <w:color w:val="FF0000"/>
      <w:lang w:val="en-GB"/>
    </w:rPr>
  </w:style>
  <w:style w:type="character" w:customStyle="1" w:styleId="CarCar10">
    <w:name w:val="Car Car10"/>
    <w:rsid w:val="00F97561"/>
    <w:rPr>
      <w:rFonts w:ascii="Arial" w:hAnsi="Arial"/>
      <w:lang w:val="en-GB" w:eastAsia="ja-JP" w:bidi="ar-SA"/>
    </w:rPr>
  </w:style>
  <w:style w:type="paragraph" w:styleId="af6">
    <w:name w:val="List Paragraph"/>
    <w:aliases w:val="- Bullets,목록 단락,?? ??,?????,????,リスト段落,清單段落1,Lista1"/>
    <w:basedOn w:val="a1"/>
    <w:link w:val="Char4"/>
    <w:uiPriority w:val="34"/>
    <w:qFormat/>
    <w:rsid w:val="00F97561"/>
    <w:pPr>
      <w:spacing w:after="0"/>
      <w:ind w:left="720"/>
      <w:contextualSpacing/>
    </w:pPr>
    <w:rPr>
      <w:sz w:val="24"/>
      <w:szCs w:val="24"/>
      <w:lang w:eastAsia="en-GB"/>
    </w:rPr>
  </w:style>
  <w:style w:type="character" w:customStyle="1" w:styleId="Char4">
    <w:name w:val="列出段落 Char"/>
    <w:aliases w:val="- Bullets Char,목록 단락 Char,?? ?? Char,????? Char,???? Char,リスト段落 Char,清單段落1 Char,Lista1 Char"/>
    <w:link w:val="af6"/>
    <w:uiPriority w:val="34"/>
    <w:qFormat/>
    <w:rsid w:val="00F97561"/>
    <w:rPr>
      <w:rFonts w:ascii="Times New Roman" w:hAnsi="Times New Roman" w:cs="Times New Roman"/>
      <w:sz w:val="24"/>
      <w:szCs w:val="24"/>
      <w:lang w:val="en-GB" w:eastAsia="en-GB"/>
    </w:rPr>
  </w:style>
  <w:style w:type="character" w:styleId="af7">
    <w:name w:val="Strong"/>
    <w:aliases w:val="Level 2"/>
    <w:uiPriority w:val="22"/>
    <w:qFormat/>
    <w:rsid w:val="00F97561"/>
    <w:rPr>
      <w:b/>
      <w:bCs/>
    </w:rPr>
  </w:style>
  <w:style w:type="paragraph" w:styleId="af8">
    <w:name w:val="Body Text Indent"/>
    <w:basedOn w:val="a1"/>
    <w:link w:val="Char6"/>
    <w:uiPriority w:val="99"/>
    <w:unhideWhenUsed/>
    <w:rsid w:val="00F97561"/>
    <w:pPr>
      <w:spacing w:after="120" w:line="271" w:lineRule="auto"/>
      <w:ind w:left="425"/>
    </w:pPr>
    <w:rPr>
      <w:rFonts w:ascii="Arial" w:eastAsia="Arial" w:hAnsi="Arial" w:cs="Arial Unicode MS"/>
      <w:lang w:val="en-US" w:eastAsia="en-US"/>
    </w:rPr>
  </w:style>
  <w:style w:type="character" w:customStyle="1" w:styleId="Char6">
    <w:name w:val="正文文本缩进 Char"/>
    <w:basedOn w:val="a2"/>
    <w:link w:val="af8"/>
    <w:uiPriority w:val="99"/>
    <w:rsid w:val="00F97561"/>
    <w:rPr>
      <w:rFonts w:ascii="Arial" w:eastAsia="Arial" w:hAnsi="Arial" w:cs="Arial Unicode MS"/>
      <w:lang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97561"/>
    <w:rPr>
      <w:rFonts w:ascii="Arial" w:hAnsi="Arial"/>
      <w:sz w:val="24"/>
      <w:lang w:val="en-GB"/>
    </w:rPr>
  </w:style>
  <w:style w:type="character" w:styleId="af9">
    <w:name w:val="page number"/>
    <w:uiPriority w:val="99"/>
    <w:rsid w:val="00F97561"/>
  </w:style>
  <w:style w:type="character" w:customStyle="1" w:styleId="THC">
    <w:name w:val="TH C"/>
    <w:rsid w:val="00F97561"/>
    <w:rPr>
      <w:rFonts w:ascii="Arial" w:eastAsia="MS Mincho" w:hAnsi="Arial" w:cs="Arial"/>
      <w:b/>
      <w:bCs/>
      <w:lang w:val="en-GB" w:eastAsia="ja-JP"/>
    </w:rPr>
  </w:style>
  <w:style w:type="character" w:customStyle="1" w:styleId="NOZchn">
    <w:name w:val="NO Zchn"/>
    <w:rsid w:val="00F97561"/>
    <w:rPr>
      <w:lang w:val="en-GB" w:eastAsia="en-US" w:bidi="ar-SA"/>
    </w:rPr>
  </w:style>
  <w:style w:type="character" w:customStyle="1" w:styleId="TALZchn">
    <w:name w:val="TAL Zchn"/>
    <w:rsid w:val="00F97561"/>
    <w:rPr>
      <w:rFonts w:ascii="Arial" w:hAnsi="Arial"/>
      <w:sz w:val="18"/>
      <w:lang w:val="en-GB" w:eastAsia="en-US" w:bidi="ar-SA"/>
    </w:rPr>
  </w:style>
  <w:style w:type="character" w:customStyle="1" w:styleId="Heading4C">
    <w:name w:val="Heading 4 C"/>
    <w:rsid w:val="00F97561"/>
    <w:rPr>
      <w:rFonts w:ascii="Arial" w:hAnsi="Arial"/>
      <w:sz w:val="24"/>
      <w:szCs w:val="28"/>
      <w:lang w:val="en-GB" w:eastAsia="en-US" w:bidi="ar-SA"/>
    </w:rPr>
  </w:style>
  <w:style w:type="character" w:customStyle="1" w:styleId="H6C">
    <w:name w:val="H6 C"/>
    <w:rsid w:val="00F97561"/>
    <w:rPr>
      <w:rFonts w:ascii="Arial" w:hAnsi="Arial"/>
      <w:sz w:val="22"/>
      <w:lang w:val="en-GB" w:eastAsia="ja-JP" w:bidi="ar-SA"/>
    </w:rPr>
  </w:style>
  <w:style w:type="character" w:customStyle="1" w:styleId="h51">
    <w:name w:val="h5 1"/>
    <w:rsid w:val="00F97561"/>
    <w:rPr>
      <w:rFonts w:ascii="Arial" w:eastAsia="MS Mincho" w:hAnsi="Arial"/>
      <w:sz w:val="22"/>
      <w:lang w:val="en-GB" w:eastAsia="en-US" w:bidi="ar-SA"/>
    </w:rPr>
  </w:style>
  <w:style w:type="character" w:customStyle="1" w:styleId="h4Char">
    <w:name w:val="h4 Char"/>
    <w:rsid w:val="00F97561"/>
    <w:rPr>
      <w:rFonts w:ascii="Arial" w:hAnsi="Arial"/>
      <w:sz w:val="24"/>
      <w:lang w:val="en-GB" w:eastAsia="en-US" w:bidi="ar-SA"/>
    </w:rPr>
  </w:style>
  <w:style w:type="character" w:customStyle="1" w:styleId="Underrubrik2Char">
    <w:name w:val="Underrubrik2 Char"/>
    <w:rsid w:val="00F97561"/>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F97561"/>
    <w:rPr>
      <w:rFonts w:ascii="Arial" w:hAnsi="Arial"/>
      <w:sz w:val="22"/>
      <w:lang w:val="en-GB" w:eastAsia="en-US" w:bidi="ar-SA"/>
    </w:rPr>
  </w:style>
  <w:style w:type="paragraph" w:styleId="53">
    <w:name w:val="List Number 5"/>
    <w:basedOn w:val="a1"/>
    <w:uiPriority w:val="99"/>
    <w:rsid w:val="00F97561"/>
    <w:pPr>
      <w:tabs>
        <w:tab w:val="num" w:pos="1492"/>
        <w:tab w:val="num" w:pos="1800"/>
      </w:tabs>
      <w:ind w:left="1800" w:hanging="360"/>
    </w:pPr>
    <w:rPr>
      <w:rFonts w:eastAsia="MS Mincho"/>
      <w:lang w:eastAsia="en-GB"/>
    </w:rPr>
  </w:style>
  <w:style w:type="paragraph" w:styleId="3">
    <w:name w:val="List Number 3"/>
    <w:basedOn w:val="a1"/>
    <w:uiPriority w:val="99"/>
    <w:rsid w:val="00F97561"/>
    <w:pPr>
      <w:numPr>
        <w:numId w:val="4"/>
      </w:numPr>
      <w:tabs>
        <w:tab w:val="num" w:pos="926"/>
      </w:tabs>
      <w:ind w:left="926"/>
    </w:pPr>
    <w:rPr>
      <w:rFonts w:eastAsia="MS Mincho"/>
      <w:lang w:eastAsia="en-GB"/>
    </w:rPr>
  </w:style>
  <w:style w:type="paragraph" w:styleId="4">
    <w:name w:val="List Number 4"/>
    <w:basedOn w:val="a1"/>
    <w:uiPriority w:val="99"/>
    <w:rsid w:val="00F97561"/>
    <w:pPr>
      <w:numPr>
        <w:numId w:val="3"/>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F9756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9756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9756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97561"/>
    <w:rPr>
      <w:rFonts w:ascii="Arial" w:hAnsi="Arial"/>
      <w:sz w:val="24"/>
      <w:szCs w:val="28"/>
      <w:lang w:val="en-GB" w:eastAsia="en-GB" w:bidi="ar-SA"/>
    </w:rPr>
  </w:style>
  <w:style w:type="character" w:customStyle="1" w:styleId="EXCar">
    <w:name w:val="EX Car"/>
    <w:rsid w:val="00F97561"/>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97561"/>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F9756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97561"/>
    <w:rPr>
      <w:rFonts w:ascii="Arial" w:hAnsi="Arial"/>
      <w:sz w:val="24"/>
      <w:lang w:val="en-GB" w:eastAsia="ja-JP" w:bidi="ar-SA"/>
    </w:rPr>
  </w:style>
  <w:style w:type="character" w:customStyle="1" w:styleId="FootnoteTextChar2">
    <w:name w:val="Footnote Text Char2"/>
    <w:rsid w:val="00F97561"/>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F97561"/>
    <w:rPr>
      <w:rFonts w:ascii="Arial" w:eastAsia="Times New Roman" w:hAnsi="Arial"/>
      <w:sz w:val="28"/>
      <w:lang w:val="en-GB"/>
    </w:rPr>
  </w:style>
  <w:style w:type="character" w:customStyle="1" w:styleId="ENChar">
    <w:name w:val="EN Char"/>
    <w:rsid w:val="00F97561"/>
    <w:rPr>
      <w:rFonts w:ascii="Times New Roman" w:hAnsi="Times New Roman"/>
      <w:color w:val="FF0000"/>
      <w:lang w:val="en-US" w:eastAsia="en-US"/>
    </w:rPr>
  </w:style>
  <w:style w:type="character" w:customStyle="1" w:styleId="Heading5Char2">
    <w:name w:val="Heading 5 Char2"/>
    <w:rsid w:val="00F97561"/>
    <w:rPr>
      <w:rFonts w:ascii="Arial" w:eastAsia="Times New Roman" w:hAnsi="Arial"/>
      <w:sz w:val="22"/>
      <w:lang w:val="en-GB"/>
    </w:rPr>
  </w:style>
  <w:style w:type="character" w:customStyle="1" w:styleId="FooterChar1">
    <w:name w:val="Footer Char1"/>
    <w:aliases w:val="footer odd Char1,footer Char1,fo Char1,pie de página Char1"/>
    <w:rsid w:val="00F97561"/>
    <w:rPr>
      <w:rFonts w:ascii="Arial" w:hAnsi="Arial"/>
      <w:b/>
      <w:i/>
      <w:noProof/>
      <w:sz w:val="18"/>
    </w:rPr>
  </w:style>
  <w:style w:type="character" w:customStyle="1" w:styleId="CommentTextChar3">
    <w:name w:val="Comment Text Char3"/>
    <w:rsid w:val="00F97561"/>
    <w:rPr>
      <w:rFonts w:eastAsia="宋体"/>
      <w:lang w:val="en-GB"/>
    </w:rPr>
  </w:style>
  <w:style w:type="character" w:customStyle="1" w:styleId="CommentSubjectChar2">
    <w:name w:val="Comment Subject Char2"/>
    <w:uiPriority w:val="99"/>
    <w:rsid w:val="00F97561"/>
    <w:rPr>
      <w:rFonts w:eastAsia="宋体"/>
      <w:b/>
      <w:bCs/>
      <w:lang w:val="en-GB"/>
    </w:rPr>
  </w:style>
  <w:style w:type="character" w:customStyle="1" w:styleId="DocumentMapChar2">
    <w:name w:val="Document Map Char2"/>
    <w:uiPriority w:val="99"/>
    <w:rsid w:val="00F97561"/>
    <w:rPr>
      <w:rFonts w:ascii="Tahoma" w:eastAsia="Times New Roman" w:hAnsi="Tahoma" w:cs="Tahoma"/>
      <w:shd w:val="clear" w:color="auto" w:fill="000080"/>
      <w:lang w:val="en-GB"/>
    </w:rPr>
  </w:style>
  <w:style w:type="character" w:customStyle="1" w:styleId="CharChar21">
    <w:name w:val="Char Char21"/>
    <w:rsid w:val="00F97561"/>
    <w:rPr>
      <w:rFonts w:ascii="Times New Roman" w:hAnsi="Times New Roman"/>
      <w:lang w:val="en-GB" w:eastAsia="en-US"/>
    </w:rPr>
  </w:style>
  <w:style w:type="paragraph" w:customStyle="1" w:styleId="FL">
    <w:name w:val="FL"/>
    <w:basedOn w:val="a1"/>
    <w:rsid w:val="00F97561"/>
    <w:pPr>
      <w:keepNext/>
      <w:keepLines/>
      <w:spacing w:before="60"/>
      <w:jc w:val="center"/>
    </w:pPr>
    <w:rPr>
      <w:rFonts w:ascii="Arial" w:hAnsi="Arial"/>
      <w:b/>
      <w:lang w:eastAsia="en-US"/>
    </w:rPr>
  </w:style>
  <w:style w:type="paragraph" w:customStyle="1" w:styleId="CarCar">
    <w:name w:val="Car Car"/>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F97561"/>
    <w:rPr>
      <w:rFonts w:ascii="Times New Roman" w:hAnsi="Times New Roman"/>
      <w:b/>
      <w:bCs/>
      <w:lang w:val="en-GB" w:eastAsia="en-US"/>
    </w:rPr>
  </w:style>
  <w:style w:type="paragraph" w:customStyle="1" w:styleId="Char7">
    <w:name w:val="Char"/>
    <w:rsid w:val="00F97561"/>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13">
    <w:name w:val="Char Char13"/>
    <w:semiHidden/>
    <w:rsid w:val="00F97561"/>
    <w:rPr>
      <w:rFonts w:eastAsia="宋体"/>
      <w:lang w:val="en-GB" w:eastAsia="en-US" w:bidi="ar-SA"/>
    </w:rPr>
  </w:style>
  <w:style w:type="character" w:customStyle="1" w:styleId="CharChar7">
    <w:name w:val="Char Char7"/>
    <w:rsid w:val="00F97561"/>
    <w:rPr>
      <w:rFonts w:ascii="Arial" w:eastAsia="宋体" w:hAnsi="Arial"/>
      <w:sz w:val="36"/>
      <w:lang w:val="en-GB" w:eastAsia="en-US" w:bidi="ar-SA"/>
    </w:rPr>
  </w:style>
  <w:style w:type="character" w:customStyle="1" w:styleId="CharChar6">
    <w:name w:val="Char Char6"/>
    <w:rsid w:val="00F97561"/>
    <w:rPr>
      <w:rFonts w:ascii="Arial" w:eastAsia="宋体" w:hAnsi="Arial"/>
      <w:sz w:val="32"/>
      <w:lang w:val="en-GB" w:eastAsia="en-US" w:bidi="ar-SA"/>
    </w:rPr>
  </w:style>
  <w:style w:type="character" w:customStyle="1" w:styleId="CharChar5">
    <w:name w:val="Char Char5"/>
    <w:rsid w:val="00F97561"/>
    <w:rPr>
      <w:rFonts w:ascii="Arial" w:eastAsia="宋体" w:hAnsi="Arial"/>
      <w:sz w:val="28"/>
      <w:lang w:val="en-GB" w:eastAsia="en-US" w:bidi="ar-SA"/>
    </w:rPr>
  </w:style>
  <w:style w:type="character" w:customStyle="1" w:styleId="CharChar16">
    <w:name w:val="Char Char16"/>
    <w:rsid w:val="00F97561"/>
    <w:rPr>
      <w:rFonts w:ascii="Arial" w:eastAsia="宋体" w:hAnsi="Arial"/>
      <w:lang w:val="en-GB" w:eastAsia="en-US" w:bidi="ar-SA"/>
    </w:rPr>
  </w:style>
  <w:style w:type="character" w:customStyle="1" w:styleId="CharChar14">
    <w:name w:val="Char Char14"/>
    <w:rsid w:val="00F97561"/>
    <w:rPr>
      <w:rFonts w:ascii="Arial" w:eastAsia="宋体" w:hAnsi="Arial"/>
      <w:sz w:val="36"/>
      <w:lang w:val="en-GB" w:eastAsia="en-US" w:bidi="ar-SA"/>
    </w:rPr>
  </w:style>
  <w:style w:type="character" w:customStyle="1" w:styleId="CharChar11">
    <w:name w:val="Char Char11"/>
    <w:rsid w:val="00F97561"/>
    <w:rPr>
      <w:rFonts w:ascii="Tahoma" w:eastAsia="宋体" w:hAnsi="Tahoma" w:cs="Tahoma"/>
      <w:lang w:val="en-GB" w:eastAsia="en-US" w:bidi="ar-SA"/>
    </w:rPr>
  </w:style>
  <w:style w:type="paragraph" w:customStyle="1" w:styleId="CharCharCharCharCharChar">
    <w:name w:val="Char Char Char Char Char Char"/>
    <w:semiHidden/>
    <w:rsid w:val="00F9756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6">
    <w:name w:val="修订2"/>
    <w:hidden/>
    <w:semiHidden/>
    <w:rsid w:val="00F97561"/>
    <w:rPr>
      <w:rFonts w:ascii="Times New Roman" w:eastAsia="Batang" w:hAnsi="Times New Roman" w:cs="Times New Roman"/>
      <w:lang w:val="en-GB" w:eastAsia="en-US"/>
    </w:rPr>
  </w:style>
  <w:style w:type="paragraph" w:customStyle="1" w:styleId="afa">
    <w:name w:val="変更箇所"/>
    <w:hidden/>
    <w:semiHidden/>
    <w:rsid w:val="00F97561"/>
    <w:rPr>
      <w:rFonts w:ascii="Times New Roman" w:eastAsia="MS Mincho" w:hAnsi="Times New Roman" w:cs="Times New Roman"/>
      <w:lang w:val="en-GB" w:eastAsia="en-US"/>
    </w:rPr>
  </w:style>
  <w:style w:type="paragraph" w:customStyle="1" w:styleId="CarCar1CharCharCarCar">
    <w:name w:val="Car Car1 Char Char Car Car"/>
    <w:semiHidden/>
    <w:rsid w:val="00F9756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F97561"/>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F97561"/>
    <w:rPr>
      <w:rFonts w:ascii="Tahoma" w:hAnsi="Tahoma" w:cs="Tahoma"/>
      <w:sz w:val="16"/>
      <w:szCs w:val="16"/>
      <w:lang w:val="en-GB" w:eastAsia="en-US" w:bidi="ar-SA"/>
    </w:rPr>
  </w:style>
  <w:style w:type="paragraph" w:styleId="afb">
    <w:name w:val="Note Heading"/>
    <w:basedOn w:val="a1"/>
    <w:next w:val="a1"/>
    <w:link w:val="Char8"/>
    <w:uiPriority w:val="99"/>
    <w:rsid w:val="00F97561"/>
    <w:rPr>
      <w:rFonts w:eastAsia="MS Mincho"/>
      <w:lang w:val="x-none" w:eastAsia="x-none"/>
    </w:rPr>
  </w:style>
  <w:style w:type="character" w:customStyle="1" w:styleId="Char8">
    <w:name w:val="注释标题 Char"/>
    <w:basedOn w:val="a2"/>
    <w:link w:val="afb"/>
    <w:rsid w:val="00F97561"/>
    <w:rPr>
      <w:rFonts w:ascii="Times New Roman" w:eastAsia="MS Mincho" w:hAnsi="Times New Roman" w:cs="Times New Roman"/>
      <w:lang w:val="x-none" w:eastAsia="x-none"/>
    </w:rPr>
  </w:style>
  <w:style w:type="character" w:customStyle="1" w:styleId="NoteHeadingChar">
    <w:name w:val="Note Heading Char"/>
    <w:uiPriority w:val="99"/>
    <w:rsid w:val="00F97561"/>
    <w:rPr>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97561"/>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97561"/>
    <w:rPr>
      <w:rFonts w:ascii="Arial" w:hAnsi="Arial"/>
      <w:b/>
      <w:noProof/>
      <w:sz w:val="18"/>
      <w:lang w:val="en-GB" w:eastAsia="en-US" w:bidi="ar-SA"/>
    </w:rPr>
  </w:style>
  <w:style w:type="paragraph" w:styleId="afc">
    <w:name w:val="Plain Text"/>
    <w:basedOn w:val="a1"/>
    <w:link w:val="Char24"/>
    <w:uiPriority w:val="99"/>
    <w:rsid w:val="00F97561"/>
    <w:rPr>
      <w:rFonts w:ascii="Courier New" w:hAnsi="Courier New"/>
      <w:lang w:val="nb-NO" w:eastAsia="en-US"/>
    </w:rPr>
  </w:style>
  <w:style w:type="character" w:customStyle="1" w:styleId="Char9">
    <w:name w:val="纯文本 Char"/>
    <w:basedOn w:val="a2"/>
    <w:rsid w:val="00F97561"/>
    <w:rPr>
      <w:rFonts w:ascii="宋体" w:hAnsi="Courier New" w:cs="Courier New"/>
      <w:sz w:val="21"/>
      <w:szCs w:val="21"/>
      <w:lang w:val="en-GB"/>
    </w:rPr>
  </w:style>
  <w:style w:type="character" w:customStyle="1" w:styleId="Char24">
    <w:name w:val="纯文本 Char2"/>
    <w:link w:val="afc"/>
    <w:uiPriority w:val="99"/>
    <w:rsid w:val="00F97561"/>
    <w:rPr>
      <w:rFonts w:ascii="Courier New" w:hAnsi="Courier New" w:cs="Times New Roman"/>
      <w:lang w:val="nb-NO" w:eastAsia="en-US"/>
    </w:rPr>
  </w:style>
  <w:style w:type="character" w:customStyle="1" w:styleId="PlainTextChar">
    <w:name w:val="Plain Text Char"/>
    <w:uiPriority w:val="99"/>
    <w:rsid w:val="00F97561"/>
    <w:rPr>
      <w:rFonts w:ascii="Courier New" w:hAnsi="Courier New" w:cs="Courier New"/>
      <w:lang w:val="en-GB"/>
    </w:rPr>
  </w:style>
  <w:style w:type="character" w:customStyle="1" w:styleId="CharChar25">
    <w:name w:val="Char Char25"/>
    <w:rsid w:val="00F97561"/>
    <w:rPr>
      <w:rFonts w:ascii="Arial" w:hAnsi="Arial"/>
      <w:lang w:val="en-GB" w:eastAsia="en-US"/>
    </w:rPr>
  </w:style>
  <w:style w:type="character" w:customStyle="1" w:styleId="CharChar24">
    <w:name w:val="Char Char24"/>
    <w:rsid w:val="00F97561"/>
    <w:rPr>
      <w:rFonts w:ascii="Arial" w:hAnsi="Arial"/>
      <w:sz w:val="36"/>
      <w:lang w:val="en-GB" w:eastAsia="en-US"/>
    </w:rPr>
  </w:style>
  <w:style w:type="character" w:customStyle="1" w:styleId="CharChar17">
    <w:name w:val="Char Char17"/>
    <w:rsid w:val="00F97561"/>
    <w:rPr>
      <w:rFonts w:ascii="Tahoma" w:hAnsi="Tahoma" w:cs="Tahoma"/>
      <w:shd w:val="clear" w:color="auto" w:fill="000080"/>
      <w:lang w:val="en-GB" w:eastAsia="en-US"/>
    </w:rPr>
  </w:style>
  <w:style w:type="character" w:customStyle="1" w:styleId="CharChar19">
    <w:name w:val="Char Char19"/>
    <w:rsid w:val="00F97561"/>
    <w:rPr>
      <w:rFonts w:ascii="Times New Roman" w:hAnsi="Times New Roman"/>
      <w:lang w:val="en-GB"/>
    </w:rPr>
  </w:style>
  <w:style w:type="character" w:customStyle="1" w:styleId="CharChar20">
    <w:name w:val="Char Char20"/>
    <w:rsid w:val="00F97561"/>
    <w:rPr>
      <w:rFonts w:ascii="Tahoma" w:hAnsi="Tahoma" w:cs="Tahoma"/>
      <w:sz w:val="16"/>
      <w:szCs w:val="16"/>
      <w:lang w:val="en-GB" w:eastAsia="en-US"/>
    </w:rPr>
  </w:style>
  <w:style w:type="paragraph" w:customStyle="1" w:styleId="afd">
    <w:name w:val="수정"/>
    <w:hidden/>
    <w:semiHidden/>
    <w:rsid w:val="00F97561"/>
    <w:rPr>
      <w:rFonts w:ascii="Times New Roman" w:eastAsia="Batang" w:hAnsi="Times New Roman" w:cs="Times New Roman"/>
      <w:lang w:val="en-GB" w:eastAsia="en-US"/>
    </w:rPr>
  </w:style>
  <w:style w:type="character" w:customStyle="1" w:styleId="CharChar30">
    <w:name w:val="Char Char30"/>
    <w:rsid w:val="00F97561"/>
    <w:rPr>
      <w:rFonts w:ascii="Arial" w:hAnsi="Arial"/>
      <w:lang w:val="en-GB" w:eastAsia="en-US"/>
    </w:rPr>
  </w:style>
  <w:style w:type="character" w:customStyle="1" w:styleId="CharChar29">
    <w:name w:val="Char Char29"/>
    <w:rsid w:val="00F97561"/>
    <w:rPr>
      <w:rFonts w:ascii="Arial" w:hAnsi="Arial"/>
      <w:sz w:val="36"/>
      <w:lang w:val="en-GB" w:eastAsia="en-US"/>
    </w:rPr>
  </w:style>
  <w:style w:type="character" w:customStyle="1" w:styleId="CharChar26">
    <w:name w:val="Char Char26"/>
    <w:rsid w:val="00F97561"/>
    <w:rPr>
      <w:rFonts w:ascii="Times New Roman" w:hAnsi="Times New Roman"/>
      <w:lang w:val="en-GB" w:eastAsia="en-US"/>
    </w:rPr>
  </w:style>
  <w:style w:type="character" w:customStyle="1" w:styleId="CharChar28">
    <w:name w:val="Char Char28"/>
    <w:rsid w:val="00F97561"/>
    <w:rPr>
      <w:rFonts w:ascii="Arial" w:hAnsi="Arial"/>
      <w:sz w:val="36"/>
      <w:lang w:val="en-GB" w:eastAsia="en-US"/>
    </w:rPr>
  </w:style>
  <w:style w:type="character" w:customStyle="1" w:styleId="CharChar27">
    <w:name w:val="Char Char27"/>
    <w:rsid w:val="00F97561"/>
    <w:rPr>
      <w:rFonts w:ascii="Arial" w:hAnsi="Arial"/>
      <w:b/>
      <w:i/>
      <w:noProof/>
      <w:sz w:val="18"/>
      <w:lang w:val="en-GB" w:eastAsia="en-US"/>
    </w:rPr>
  </w:style>
  <w:style w:type="character" w:customStyle="1" w:styleId="BalloonTextChar2">
    <w:name w:val="Balloon Text Char2"/>
    <w:uiPriority w:val="99"/>
    <w:rsid w:val="00F97561"/>
    <w:rPr>
      <w:rFonts w:ascii="Tahoma" w:eastAsia="Times New Roman" w:hAnsi="Tahoma" w:cs="Tahoma"/>
      <w:sz w:val="16"/>
      <w:szCs w:val="16"/>
      <w:lang w:val="en-GB"/>
    </w:rPr>
  </w:style>
  <w:style w:type="paragraph" w:customStyle="1" w:styleId="45">
    <w:name w:val="(文字) (文字)4"/>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T1 Char10"/>
    <w:rsid w:val="00F97561"/>
    <w:rPr>
      <w:rFonts w:ascii="Cambria" w:eastAsia="MS Gothic" w:hAnsi="Cambria" w:cs="Times New Roman"/>
      <w:i/>
      <w:iCs/>
      <w:color w:val="243F60"/>
      <w:lang w:eastAsia="en-US"/>
    </w:rPr>
  </w:style>
  <w:style w:type="character" w:customStyle="1" w:styleId="B2Char1">
    <w:name w:val="B2 Char1"/>
    <w:rsid w:val="00F97561"/>
    <w:rPr>
      <w:color w:val="000000"/>
      <w:lang w:val="en-GB" w:eastAsia="ja-JP" w:bidi="ar-SA"/>
    </w:rPr>
  </w:style>
  <w:style w:type="paragraph" w:styleId="afe">
    <w:name w:val="index heading"/>
    <w:basedOn w:val="a1"/>
    <w:next w:val="a1"/>
    <w:uiPriority w:val="99"/>
    <w:rsid w:val="00F97561"/>
    <w:pPr>
      <w:pBdr>
        <w:top w:val="single" w:sz="12" w:space="0" w:color="auto"/>
      </w:pBdr>
      <w:spacing w:before="360" w:after="240"/>
    </w:pPr>
    <w:rPr>
      <w:rFonts w:eastAsia="Batang"/>
      <w:b/>
      <w:i/>
      <w:sz w:val="26"/>
      <w:lang w:eastAsia="en-US"/>
    </w:rPr>
  </w:style>
  <w:style w:type="paragraph" w:customStyle="1" w:styleId="Revision1">
    <w:name w:val="Revision1"/>
    <w:hidden/>
    <w:semiHidden/>
    <w:rsid w:val="00F97561"/>
    <w:rPr>
      <w:rFonts w:ascii="Times New Roman" w:eastAsia="Batang" w:hAnsi="Times New Roman" w:cs="Times New Roman"/>
      <w:lang w:val="en-GB" w:eastAsia="en-US"/>
    </w:rPr>
  </w:style>
  <w:style w:type="character" w:customStyle="1" w:styleId="T1Char3">
    <w:name w:val="T1 Char3"/>
    <w:aliases w:val="Header 6 Char Char3"/>
    <w:rsid w:val="00F97561"/>
    <w:rPr>
      <w:rFonts w:ascii="Arial" w:eastAsia="Times New Roman" w:hAnsi="Arial" w:cs="Times New Roman"/>
      <w:sz w:val="20"/>
      <w:szCs w:val="20"/>
      <w:lang w:val="en-GB" w:eastAsia="ja-JP"/>
    </w:rPr>
  </w:style>
  <w:style w:type="character" w:customStyle="1" w:styleId="CharChar9">
    <w:name w:val="Char Char9"/>
    <w:rsid w:val="00F97561"/>
    <w:rPr>
      <w:rFonts w:ascii="Arial" w:eastAsia="MS Mincho" w:hAnsi="Arial" w:cs="CG Times (WN)"/>
      <w:kern w:val="0"/>
      <w:sz w:val="22"/>
      <w:szCs w:val="20"/>
      <w:lang w:val="en-GB" w:eastAsia="ar-SA"/>
    </w:rPr>
  </w:style>
  <w:style w:type="character" w:customStyle="1" w:styleId="CharChar3">
    <w:name w:val="Char Char3"/>
    <w:rsid w:val="00F97561"/>
    <w:rPr>
      <w:rFonts w:ascii="Arial" w:hAnsi="Arial"/>
      <w:sz w:val="22"/>
      <w:lang w:val="en-GB" w:eastAsia="en-US" w:bidi="ar-SA"/>
    </w:rPr>
  </w:style>
  <w:style w:type="paragraph" w:customStyle="1" w:styleId="CharCharCharCharChar">
    <w:name w:val="Char Char Char Char Char"/>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97561"/>
    <w:rPr>
      <w:lang w:val="en-GB" w:eastAsia="ja-JP" w:bidi="ar-SA"/>
    </w:rPr>
  </w:style>
  <w:style w:type="paragraph" w:customStyle="1" w:styleId="CharChar1CharChar">
    <w:name w:val="Char Char1 Char Char"/>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97561"/>
    <w:pPr>
      <w:tabs>
        <w:tab w:val="left" w:pos="540"/>
        <w:tab w:val="left" w:pos="1260"/>
        <w:tab w:val="left" w:pos="1800"/>
      </w:tabs>
      <w:spacing w:before="240" w:after="160" w:line="240" w:lineRule="exact"/>
    </w:pPr>
    <w:rPr>
      <w:rFonts w:ascii="Verdana" w:eastAsia="Batang" w:hAnsi="Verdana"/>
      <w:sz w:val="24"/>
      <w:lang w:val="en-US" w:eastAsia="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97561"/>
    <w:rPr>
      <w:rFonts w:ascii="Arial" w:hAnsi="Arial"/>
      <w:sz w:val="32"/>
      <w:lang w:val="en-GB" w:eastAsia="ja-JP" w:bidi="ar-SA"/>
    </w:rPr>
  </w:style>
  <w:style w:type="character" w:customStyle="1" w:styleId="CharChar4">
    <w:name w:val="Char Char4"/>
    <w:rsid w:val="00F97561"/>
    <w:rPr>
      <w:rFonts w:ascii="Courier New" w:hAnsi="Courier New"/>
      <w:lang w:val="nb-NO" w:eastAsia="ja-JP" w:bidi="ar-SA"/>
    </w:rPr>
  </w:style>
  <w:style w:type="character" w:customStyle="1" w:styleId="NOCharChar">
    <w:name w:val="NO Char Char"/>
    <w:rsid w:val="00F9756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97561"/>
    <w:rPr>
      <w:rFonts w:ascii="Arial" w:hAnsi="Arial"/>
      <w:sz w:val="32"/>
      <w:lang w:val="en-GB" w:eastAsia="en-US" w:bidi="ar-SA"/>
    </w:rPr>
  </w:style>
  <w:style w:type="character" w:customStyle="1" w:styleId="T1Char2">
    <w:name w:val="T1 Char2"/>
    <w:aliases w:val="Header 6 Char Char2"/>
    <w:rsid w:val="00F97561"/>
    <w:rPr>
      <w:rFonts w:ascii="Arial" w:hAnsi="Arial"/>
      <w:lang w:val="en-GB" w:eastAsia="en-US"/>
    </w:rPr>
  </w:style>
  <w:style w:type="character" w:customStyle="1" w:styleId="CharChar10">
    <w:name w:val="Char Char10"/>
    <w:rsid w:val="00F97561"/>
    <w:rPr>
      <w:rFonts w:ascii="Times New Roman" w:hAnsi="Times New Roman"/>
      <w:lang w:val="en-GB" w:eastAsia="en-US"/>
    </w:rPr>
  </w:style>
  <w:style w:type="paragraph" w:styleId="aff">
    <w:name w:val="endnote text"/>
    <w:basedOn w:val="a1"/>
    <w:link w:val="Chara"/>
    <w:uiPriority w:val="99"/>
    <w:rsid w:val="00F97561"/>
    <w:pPr>
      <w:snapToGrid w:val="0"/>
    </w:pPr>
    <w:rPr>
      <w:lang w:eastAsia="en-US"/>
    </w:rPr>
  </w:style>
  <w:style w:type="character" w:customStyle="1" w:styleId="Chara">
    <w:name w:val="尾注文本 Char"/>
    <w:basedOn w:val="a2"/>
    <w:link w:val="aff"/>
    <w:uiPriority w:val="99"/>
    <w:rsid w:val="00F97561"/>
    <w:rPr>
      <w:rFonts w:ascii="Times New Roman" w:hAnsi="Times New Roman" w:cs="Times New Roman"/>
      <w:lang w:val="en-GB" w:eastAsia="en-US"/>
    </w:rPr>
  </w:style>
  <w:style w:type="character" w:styleId="aff0">
    <w:name w:val="endnote reference"/>
    <w:uiPriority w:val="99"/>
    <w:rsid w:val="00F97561"/>
    <w:rPr>
      <w:vertAlign w:val="superscript"/>
    </w:rPr>
  </w:style>
  <w:style w:type="paragraph" w:customStyle="1" w:styleId="14">
    <w:name w:val="修订1"/>
    <w:hidden/>
    <w:semiHidden/>
    <w:rsid w:val="00F97561"/>
    <w:rPr>
      <w:rFonts w:ascii="Times New Roman" w:eastAsia="Batang" w:hAnsi="Times New Roman" w:cs="Times New Roman"/>
      <w:lang w:val="en-GB" w:eastAsia="en-US"/>
    </w:rPr>
  </w:style>
  <w:style w:type="character" w:customStyle="1" w:styleId="Heading1Char2">
    <w:name w:val="Heading 1 Char2"/>
    <w:rsid w:val="00F97561"/>
    <w:rPr>
      <w:rFonts w:ascii="Arial" w:hAnsi="Arial"/>
      <w:sz w:val="36"/>
      <w:lang w:val="en-GB" w:eastAsia="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uiPriority w:val="99"/>
    <w:rsid w:val="00F97561"/>
    <w:rPr>
      <w:lang w:eastAsia="x-none"/>
    </w:rPr>
  </w:style>
  <w:style w:type="character" w:customStyle="1" w:styleId="Charb">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f1"/>
    <w:rsid w:val="00F97561"/>
    <w:rPr>
      <w:rFonts w:ascii="Times New Roman" w:hAnsi="Times New Roman" w:cs="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rsid w:val="00F97561"/>
    <w:rPr>
      <w:lang w:val="en-GB"/>
    </w:rPr>
  </w:style>
  <w:style w:type="character" w:customStyle="1" w:styleId="BodyTextIndentChar4">
    <w:name w:val="Body Text Indent Char4"/>
    <w:uiPriority w:val="99"/>
    <w:rsid w:val="00F97561"/>
    <w:rPr>
      <w:rFonts w:eastAsia="Batang"/>
      <w:lang w:val="en-GB"/>
    </w:rPr>
  </w:style>
  <w:style w:type="character" w:customStyle="1" w:styleId="CharChar15">
    <w:name w:val="Char Char15"/>
    <w:rsid w:val="00F97561"/>
    <w:rPr>
      <w:rFonts w:ascii="Arial" w:hAnsi="Arial"/>
      <w:sz w:val="36"/>
      <w:lang w:val="en-GB"/>
    </w:rPr>
  </w:style>
  <w:style w:type="table" w:styleId="aff2">
    <w:name w:val="Table Grid"/>
    <w:aliases w:val="SGS Table Basic 1"/>
    <w:basedOn w:val="a3"/>
    <w:uiPriority w:val="39"/>
    <w:qFormat/>
    <w:rsid w:val="00F97561"/>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F97561"/>
    <w:rPr>
      <w:rFonts w:ascii="Arial" w:hAnsi="Arial"/>
      <w:lang w:val="en-GB" w:eastAsia="en-US" w:bidi="ar-SA"/>
    </w:rPr>
  </w:style>
  <w:style w:type="character" w:customStyle="1" w:styleId="B1Char1">
    <w:name w:val="B1 Char1"/>
    <w:qFormat/>
    <w:rsid w:val="00F97561"/>
    <w:rPr>
      <w:rFonts w:ascii="Times New Roman" w:hAnsi="Times New Roman"/>
      <w:lang w:val="en-GB"/>
    </w:rPr>
  </w:style>
  <w:style w:type="character" w:customStyle="1" w:styleId="msoins0">
    <w:name w:val="msoins0"/>
    <w:rsid w:val="00F97561"/>
  </w:style>
  <w:style w:type="paragraph" w:customStyle="1" w:styleId="15">
    <w:name w:val="수정1"/>
    <w:hidden/>
    <w:semiHidden/>
    <w:rsid w:val="00F97561"/>
    <w:rPr>
      <w:rFonts w:ascii="Times New Roman" w:eastAsia="Batang" w:hAnsi="Times New Roman" w:cs="Times New Roman"/>
      <w:lang w:val="en-GB" w:eastAsia="en-US"/>
    </w:rPr>
  </w:style>
  <w:style w:type="paragraph" w:customStyle="1" w:styleId="16">
    <w:name w:val="変更箇所1"/>
    <w:hidden/>
    <w:semiHidden/>
    <w:rsid w:val="00F97561"/>
    <w:rPr>
      <w:rFonts w:ascii="Times New Roman" w:eastAsia="MS Mincho" w:hAnsi="Times New Roman" w:cs="Times New Roman"/>
      <w:lang w:val="en-GB" w:eastAsia="en-US"/>
    </w:rPr>
  </w:style>
  <w:style w:type="character" w:customStyle="1" w:styleId="hps">
    <w:name w:val="hps"/>
    <w:rsid w:val="00F97561"/>
  </w:style>
  <w:style w:type="paragraph" w:customStyle="1" w:styleId="CarCar5">
    <w:name w:val="Car Car5"/>
    <w:semiHidden/>
    <w:rsid w:val="00F97561"/>
    <w:pPr>
      <w:keepNext/>
      <w:autoSpaceDE w:val="0"/>
      <w:autoSpaceDN w:val="0"/>
      <w:adjustRightInd w:val="0"/>
      <w:spacing w:before="60" w:after="60"/>
      <w:ind w:left="567" w:hanging="283"/>
      <w:jc w:val="both"/>
    </w:pPr>
    <w:rPr>
      <w:rFonts w:ascii="Arial" w:hAnsi="Arial" w:cs="Arial"/>
      <w:color w:val="0000FF"/>
      <w:kern w:val="2"/>
    </w:rPr>
  </w:style>
  <w:style w:type="paragraph" w:styleId="aff3">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Charc"/>
    <w:uiPriority w:val="35"/>
    <w:qFormat/>
    <w:rsid w:val="00F97561"/>
    <w:pPr>
      <w:spacing w:before="120" w:after="120"/>
    </w:pPr>
    <w:rPr>
      <w:b/>
      <w:lang w:val="x-none" w:eastAsia="x-none"/>
    </w:rPr>
  </w:style>
  <w:style w:type="character" w:customStyle="1" w:styleId="Charc">
    <w:name w:val="题注 Char"/>
    <w:aliases w:val="cap Char10,cap Char Char10,Caption Char1 Char Char9,cap Char Char1 Char9,Caption Char Char1 Char Char9,cap Char2 Char Char5,Ca Char5,Caption Char C... Char5,cap1 Char3,cap2 Char3,cap11 Char3,Légende-figure Char4,Légende-figure Char Char"/>
    <w:link w:val="aff3"/>
    <w:uiPriority w:val="35"/>
    <w:rsid w:val="00F97561"/>
    <w:rPr>
      <w:rFonts w:ascii="Times New Roman" w:hAnsi="Times New Roman" w:cs="Times New Roman"/>
      <w:b/>
      <w:lang w:val="x-none" w:eastAsia="x-none"/>
    </w:rPr>
  </w:style>
  <w:style w:type="character" w:styleId="HTML0">
    <w:name w:val="HTML Typewriter"/>
    <w:uiPriority w:val="99"/>
    <w:rsid w:val="00F97561"/>
    <w:rPr>
      <w:rFonts w:ascii="Courier New" w:eastAsia="Times New Roman" w:hAnsi="Courier New" w:cs="Courier New"/>
      <w:sz w:val="20"/>
      <w:szCs w:val="20"/>
    </w:rPr>
  </w:style>
  <w:style w:type="character" w:customStyle="1" w:styleId="msoins1">
    <w:name w:val="msoins"/>
    <w:rsid w:val="00F97561"/>
  </w:style>
  <w:style w:type="paragraph" w:styleId="27">
    <w:name w:val="Body Text 2"/>
    <w:basedOn w:val="a1"/>
    <w:link w:val="2Char2"/>
    <w:uiPriority w:val="99"/>
    <w:rsid w:val="00F97561"/>
    <w:rPr>
      <w:rFonts w:ascii="CG Times (WN)" w:eastAsia="Malgun Gothic" w:hAnsi="CG Times (WN)"/>
      <w:i/>
      <w:lang w:eastAsia="ko-KR"/>
    </w:rPr>
  </w:style>
  <w:style w:type="character" w:customStyle="1" w:styleId="2Char2">
    <w:name w:val="正文文本 2 Char"/>
    <w:basedOn w:val="a2"/>
    <w:link w:val="27"/>
    <w:uiPriority w:val="99"/>
    <w:rsid w:val="00F97561"/>
    <w:rPr>
      <w:rFonts w:ascii="CG Times (WN)" w:eastAsia="Malgun Gothic" w:hAnsi="CG Times (WN)" w:cs="Times New Roman"/>
      <w:i/>
      <w:lang w:val="en-GB" w:eastAsia="ko-KR"/>
    </w:rPr>
  </w:style>
  <w:style w:type="character" w:customStyle="1" w:styleId="BodyText2Char">
    <w:name w:val="Body Text 2 Char"/>
    <w:uiPriority w:val="99"/>
    <w:rsid w:val="00F97561"/>
    <w:rPr>
      <w:lang w:val="en-GB"/>
    </w:rPr>
  </w:style>
  <w:style w:type="paragraph" w:styleId="34">
    <w:name w:val="Body Text 3"/>
    <w:basedOn w:val="a1"/>
    <w:link w:val="3Char2"/>
    <w:uiPriority w:val="99"/>
    <w:rsid w:val="00F97561"/>
    <w:pPr>
      <w:keepNext/>
      <w:keepLines/>
    </w:pPr>
    <w:rPr>
      <w:rFonts w:ascii="CG Times (WN)" w:eastAsia="Osaka" w:hAnsi="CG Times (WN)"/>
      <w:color w:val="000000"/>
      <w:lang w:eastAsia="ko-KR"/>
    </w:rPr>
  </w:style>
  <w:style w:type="character" w:customStyle="1" w:styleId="3Char2">
    <w:name w:val="正文文本 3 Char"/>
    <w:basedOn w:val="a2"/>
    <w:link w:val="34"/>
    <w:uiPriority w:val="99"/>
    <w:rsid w:val="00F97561"/>
    <w:rPr>
      <w:rFonts w:ascii="CG Times (WN)" w:eastAsia="Osaka" w:hAnsi="CG Times (WN)" w:cs="Times New Roman"/>
      <w:color w:val="000000"/>
      <w:lang w:val="en-GB" w:eastAsia="ko-KR"/>
    </w:rPr>
  </w:style>
  <w:style w:type="character" w:customStyle="1" w:styleId="BodyText3Char">
    <w:name w:val="Body Text 3 Char"/>
    <w:uiPriority w:val="99"/>
    <w:rsid w:val="00F97561"/>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F97561"/>
    <w:rPr>
      <w:b/>
      <w:lang w:val="en-GB" w:eastAsia="en-US" w:bidi="ar-SA"/>
    </w:rPr>
  </w:style>
  <w:style w:type="paragraph" w:styleId="28">
    <w:name w:val="Body Text Indent 2"/>
    <w:basedOn w:val="a1"/>
    <w:link w:val="2Char3"/>
    <w:uiPriority w:val="99"/>
    <w:rsid w:val="00F97561"/>
    <w:pPr>
      <w:ind w:leftChars="100" w:left="400" w:hangingChars="100" w:hanging="200"/>
    </w:pPr>
    <w:rPr>
      <w:rFonts w:ascii="CG Times (WN)" w:eastAsia="MS Mincho" w:hAnsi="CG Times (WN)"/>
      <w:lang w:eastAsia="en-US"/>
    </w:rPr>
  </w:style>
  <w:style w:type="character" w:customStyle="1" w:styleId="2Char3">
    <w:name w:val="正文文本缩进 2 Char"/>
    <w:basedOn w:val="a2"/>
    <w:link w:val="28"/>
    <w:uiPriority w:val="99"/>
    <w:rsid w:val="00F97561"/>
    <w:rPr>
      <w:rFonts w:ascii="CG Times (WN)" w:eastAsia="MS Mincho" w:hAnsi="CG Times (WN)" w:cs="Times New Roman"/>
      <w:lang w:val="en-GB" w:eastAsia="en-US"/>
    </w:rPr>
  </w:style>
  <w:style w:type="character" w:customStyle="1" w:styleId="BodyTextIndent2Char">
    <w:name w:val="Body Text Indent 2 Char"/>
    <w:uiPriority w:val="99"/>
    <w:rsid w:val="00F97561"/>
    <w:rPr>
      <w:lang w:val="en-GB"/>
    </w:rPr>
  </w:style>
  <w:style w:type="paragraph" w:styleId="aff4">
    <w:name w:val="Normal Indent"/>
    <w:aliases w:val="d"/>
    <w:basedOn w:val="a1"/>
    <w:uiPriority w:val="99"/>
    <w:rsid w:val="00F97561"/>
    <w:pPr>
      <w:spacing w:after="0"/>
      <w:ind w:left="851"/>
    </w:pPr>
    <w:rPr>
      <w:rFonts w:eastAsia="MS Mincho"/>
      <w:lang w:val="it-IT" w:eastAsia="en-US"/>
    </w:rPr>
  </w:style>
  <w:style w:type="paragraph" w:styleId="HTML1">
    <w:name w:val="HTML Preformatted"/>
    <w:basedOn w:val="a1"/>
    <w:link w:val="HTMLChar"/>
    <w:uiPriority w:val="99"/>
    <w:rsid w:val="00F97561"/>
    <w:rPr>
      <w:rFonts w:ascii="Courier New" w:eastAsia="MS Mincho" w:hAnsi="Courier New"/>
      <w:lang w:eastAsia="x-none"/>
    </w:rPr>
  </w:style>
  <w:style w:type="character" w:customStyle="1" w:styleId="HTMLChar">
    <w:name w:val="HTML 预设格式 Char"/>
    <w:basedOn w:val="a2"/>
    <w:link w:val="HTML1"/>
    <w:rsid w:val="00F97561"/>
    <w:rPr>
      <w:rFonts w:ascii="Courier New" w:eastAsia="MS Mincho" w:hAnsi="Courier New" w:cs="Times New Roman"/>
      <w:lang w:val="en-GB" w:eastAsia="x-none"/>
    </w:rPr>
  </w:style>
  <w:style w:type="character" w:customStyle="1" w:styleId="HTMLPreformattedChar">
    <w:name w:val="HTML Preformatted Char"/>
    <w:uiPriority w:val="99"/>
    <w:rsid w:val="00F97561"/>
    <w:rPr>
      <w:rFonts w:ascii="Courier New" w:hAnsi="Courier New" w:cs="Courier New"/>
      <w:lang w:val="en-GB"/>
    </w:rPr>
  </w:style>
  <w:style w:type="character" w:customStyle="1" w:styleId="Chard">
    <w:name w:val="批注主题 Char"/>
    <w:uiPriority w:val="99"/>
    <w:rsid w:val="00F97561"/>
    <w:rPr>
      <w:b/>
      <w:bCs/>
      <w:lang w:val="en-GB" w:eastAsia="en-US" w:bidi="ar-SA"/>
    </w:rPr>
  </w:style>
  <w:style w:type="character" w:customStyle="1" w:styleId="im-content1">
    <w:name w:val="im-content1"/>
    <w:rsid w:val="00F9756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F97561"/>
  </w:style>
  <w:style w:type="character" w:customStyle="1" w:styleId="B3Char2">
    <w:name w:val="B3 Char2"/>
    <w:qFormat/>
    <w:rsid w:val="00F97561"/>
    <w:rPr>
      <w:rFonts w:ascii="Times New Roman" w:hAnsi="Times New Roman"/>
      <w:lang w:val="en-GB" w:eastAsia="en-US"/>
    </w:rPr>
  </w:style>
  <w:style w:type="character" w:customStyle="1" w:styleId="EditorsNoteChar1">
    <w:name w:val="Editor's Note Char1"/>
    <w:locked/>
    <w:rsid w:val="00F97561"/>
    <w:rPr>
      <w:color w:val="FF0000"/>
      <w:lang w:eastAsia="en-US"/>
    </w:rPr>
  </w:style>
  <w:style w:type="character" w:customStyle="1" w:styleId="PlainTextChar1">
    <w:name w:val="Plain Text Char1"/>
    <w:locked/>
    <w:rsid w:val="00F97561"/>
    <w:rPr>
      <w:rFonts w:ascii="Courier New" w:hAnsi="Courier New"/>
      <w:lang w:val="nb-NO"/>
    </w:rPr>
  </w:style>
  <w:style w:type="character" w:customStyle="1" w:styleId="17">
    <w:name w:val="書式なし (文字)1"/>
    <w:rsid w:val="00F9756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97561"/>
    <w:rPr>
      <w:rFonts w:eastAsia="宋体"/>
    </w:rPr>
  </w:style>
  <w:style w:type="character" w:customStyle="1" w:styleId="18">
    <w:name w:val="文末脚注文字列 (文字)1"/>
    <w:rsid w:val="00F97561"/>
    <w:rPr>
      <w:rFonts w:ascii="Times New Roman" w:hAnsi="Times New Roman" w:cs="Times New Roman" w:hint="default"/>
      <w:lang w:val="en-GB" w:eastAsia="en-US"/>
    </w:rPr>
  </w:style>
  <w:style w:type="character" w:customStyle="1" w:styleId="B2Car">
    <w:name w:val="B2 Car"/>
    <w:rsid w:val="00F97561"/>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F97561"/>
    <w:rPr>
      <w:rFonts w:ascii="Arial" w:hAnsi="Arial"/>
      <w:sz w:val="24"/>
      <w:szCs w:val="28"/>
      <w:lang w:val="en-GB" w:eastAsia="en-GB"/>
    </w:rPr>
  </w:style>
  <w:style w:type="character" w:customStyle="1" w:styleId="Heading7Char1">
    <w:name w:val="Heading 7 Char1"/>
    <w:rsid w:val="00F97561"/>
    <w:rPr>
      <w:rFonts w:ascii="Arial" w:hAnsi="Arial"/>
      <w:lang w:val="en-GB"/>
    </w:rPr>
  </w:style>
  <w:style w:type="character" w:customStyle="1" w:styleId="Heading8Char1">
    <w:name w:val="Heading 8 Char1"/>
    <w:rsid w:val="00F97561"/>
    <w:rPr>
      <w:rFonts w:ascii="Arial" w:hAnsi="Arial"/>
      <w:sz w:val="36"/>
      <w:lang w:val="en-GB"/>
    </w:rPr>
  </w:style>
  <w:style w:type="character" w:customStyle="1" w:styleId="Heading9Char1">
    <w:name w:val="Heading 9 Char1"/>
    <w:aliases w:val="Figure Heading Char,FH Char"/>
    <w:uiPriority w:val="9"/>
    <w:rsid w:val="00F97561"/>
    <w:rPr>
      <w:rFonts w:ascii="Arial" w:hAnsi="Arial"/>
      <w:sz w:val="36"/>
      <w:lang w:val="en-GB"/>
    </w:rPr>
  </w:style>
  <w:style w:type="character" w:customStyle="1" w:styleId="DocumentMapChar1">
    <w:name w:val="Document Map Char1"/>
    <w:uiPriority w:val="99"/>
    <w:semiHidden/>
    <w:rsid w:val="00F97561"/>
    <w:rPr>
      <w:rFonts w:ascii="Tahoma" w:hAnsi="Tahoma"/>
      <w:lang w:val="en-GB" w:eastAsia="en-US"/>
    </w:rPr>
  </w:style>
  <w:style w:type="character" w:customStyle="1" w:styleId="BalloonTextChar1">
    <w:name w:val="Balloon Text Char1"/>
    <w:uiPriority w:val="99"/>
    <w:rsid w:val="00F97561"/>
    <w:rPr>
      <w:rFonts w:ascii="Tahoma" w:hAnsi="Tahoma" w:cs="Tahoma"/>
      <w:sz w:val="16"/>
      <w:szCs w:val="16"/>
      <w:lang w:val="en-GB" w:eastAsia="en-GB" w:bidi="ar-SA"/>
    </w:rPr>
  </w:style>
  <w:style w:type="paragraph" w:styleId="aff5">
    <w:name w:val="Date"/>
    <w:basedOn w:val="a1"/>
    <w:next w:val="a1"/>
    <w:link w:val="Char30"/>
    <w:uiPriority w:val="99"/>
    <w:rsid w:val="00F97561"/>
    <w:pPr>
      <w:spacing w:after="0"/>
      <w:jc w:val="both"/>
    </w:pPr>
    <w:rPr>
      <w:lang w:eastAsia="x-none"/>
    </w:rPr>
  </w:style>
  <w:style w:type="character" w:customStyle="1" w:styleId="Chare">
    <w:name w:val="日期 Char"/>
    <w:basedOn w:val="a2"/>
    <w:rsid w:val="00F97561"/>
    <w:rPr>
      <w:rFonts w:ascii="Times New Roman" w:hAnsi="Times New Roman" w:cs="Times New Roman"/>
      <w:lang w:val="en-GB"/>
    </w:rPr>
  </w:style>
  <w:style w:type="character" w:customStyle="1" w:styleId="Char30">
    <w:name w:val="日期 Char3"/>
    <w:link w:val="aff5"/>
    <w:uiPriority w:val="99"/>
    <w:rsid w:val="00F97561"/>
    <w:rPr>
      <w:rFonts w:ascii="Times New Roman" w:eastAsia="Times New Roman" w:hAnsi="Times New Roman" w:cs="Times New Roman"/>
      <w:lang w:val="en-GB" w:eastAsia="x-none"/>
    </w:rPr>
  </w:style>
  <w:style w:type="paragraph" w:customStyle="1" w:styleId="Revision2">
    <w:name w:val="Revision2"/>
    <w:hidden/>
    <w:semiHidden/>
    <w:rsid w:val="00F97561"/>
    <w:rPr>
      <w:rFonts w:ascii="Times New Roman" w:eastAsia="MS Mincho" w:hAnsi="Times New Roman" w:cs="Times New Roman"/>
      <w:lang w:val="en-GB" w:eastAsia="en-US"/>
    </w:rPr>
  </w:style>
  <w:style w:type="character" w:customStyle="1" w:styleId="B3c">
    <w:name w:val="B3 c"/>
    <w:rsid w:val="00F97561"/>
    <w:rPr>
      <w:lang w:val="en-GB" w:eastAsia="en-GB"/>
    </w:rPr>
  </w:style>
  <w:style w:type="paragraph" w:customStyle="1" w:styleId="61">
    <w:name w:val="修订6"/>
    <w:hidden/>
    <w:semiHidden/>
    <w:rsid w:val="00F97561"/>
    <w:rPr>
      <w:rFonts w:ascii="Times New Roman" w:eastAsia="Batang" w:hAnsi="Times New Roman" w:cs="Times New Roman"/>
      <w:lang w:val="en-GB" w:eastAsia="en-US"/>
    </w:rPr>
  </w:style>
  <w:style w:type="character" w:customStyle="1" w:styleId="fontstyle01">
    <w:name w:val="fontstyle01"/>
    <w:rsid w:val="00F97561"/>
    <w:rPr>
      <w:rFonts w:ascii="Times-Roman" w:hAnsi="Times-Roman" w:hint="default"/>
      <w:b w:val="0"/>
      <w:bCs w:val="0"/>
      <w:i w:val="0"/>
      <w:iCs w:val="0"/>
      <w:color w:val="000000"/>
      <w:sz w:val="20"/>
      <w:szCs w:val="20"/>
    </w:rPr>
  </w:style>
  <w:style w:type="paragraph" w:customStyle="1" w:styleId="35">
    <w:name w:val="修订3"/>
    <w:hidden/>
    <w:semiHidden/>
    <w:rsid w:val="00F97561"/>
    <w:rPr>
      <w:rFonts w:ascii="Times New Roman" w:eastAsia="Batang" w:hAnsi="Times New Roman" w:cs="Times New Roman"/>
      <w:lang w:val="en-GB" w:eastAsia="en-US"/>
    </w:rPr>
  </w:style>
  <w:style w:type="paragraph" w:customStyle="1" w:styleId="29">
    <w:name w:val="수정2"/>
    <w:hidden/>
    <w:semiHidden/>
    <w:rsid w:val="00F97561"/>
    <w:rPr>
      <w:rFonts w:ascii="Times New Roman" w:eastAsia="Batang" w:hAnsi="Times New Roman" w:cs="Times New Roman"/>
      <w:lang w:val="en-GB" w:eastAsia="en-US"/>
    </w:rPr>
  </w:style>
  <w:style w:type="character" w:customStyle="1" w:styleId="apple-style-span">
    <w:name w:val="apple-style-span"/>
    <w:rsid w:val="00F97561"/>
  </w:style>
  <w:style w:type="character" w:customStyle="1" w:styleId="Titre3Car">
    <w:name w:val="Titre 3 Car"/>
    <w:rsid w:val="00F97561"/>
    <w:rPr>
      <w:rFonts w:ascii="Arial" w:hAnsi="Arial"/>
      <w:sz w:val="28"/>
      <w:szCs w:val="28"/>
      <w:lang w:val="en-GB" w:eastAsia="en-GB"/>
    </w:rPr>
  </w:style>
  <w:style w:type="character" w:customStyle="1" w:styleId="CommentTextChar1">
    <w:name w:val="Comment Text Char1"/>
    <w:rsid w:val="00F97561"/>
    <w:rPr>
      <w:lang w:val="en-GB" w:eastAsia="x-none"/>
    </w:rPr>
  </w:style>
  <w:style w:type="character" w:customStyle="1" w:styleId="H6Car">
    <w:name w:val="H6 Car"/>
    <w:rsid w:val="00F97561"/>
    <w:rPr>
      <w:rFonts w:ascii="Arial" w:eastAsia="Times New Roman" w:hAnsi="Arial" w:cs="Times New Roman"/>
      <w:szCs w:val="20"/>
      <w:lang w:val="en-GB"/>
    </w:rPr>
  </w:style>
  <w:style w:type="character" w:customStyle="1" w:styleId="NOChar1">
    <w:name w:val="NO Char1"/>
    <w:rsid w:val="00F97561"/>
    <w:rPr>
      <w:rFonts w:eastAsia="MS Mincho"/>
      <w:lang w:val="en-GB" w:eastAsia="en-US" w:bidi="ar-SA"/>
    </w:rPr>
  </w:style>
  <w:style w:type="character" w:customStyle="1" w:styleId="aff6">
    <w:name w:val="+"/>
    <w:aliases w:val="superscript"/>
    <w:rsid w:val="00F97561"/>
    <w:rPr>
      <w:vertAlign w:val="superscript"/>
    </w:rPr>
  </w:style>
  <w:style w:type="character" w:customStyle="1" w:styleId="CommentSubjectChar1">
    <w:name w:val="Comment Subject Char1"/>
    <w:uiPriority w:val="99"/>
    <w:rsid w:val="00F97561"/>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97561"/>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97561"/>
    <w:rPr>
      <w:sz w:val="28"/>
      <w:lang w:val="en-GB" w:eastAsia="en-US"/>
    </w:rPr>
  </w:style>
  <w:style w:type="character" w:customStyle="1" w:styleId="apple-converted-space">
    <w:name w:val="apple-converted-space"/>
    <w:rsid w:val="00F97561"/>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97561"/>
    <w:rPr>
      <w:sz w:val="28"/>
      <w:lang w:val="en-GB" w:eastAsia="en-US"/>
    </w:rPr>
  </w:style>
  <w:style w:type="character" w:customStyle="1" w:styleId="mediumtext1">
    <w:name w:val="medium_text1"/>
    <w:rsid w:val="00F97561"/>
    <w:rPr>
      <w:sz w:val="18"/>
      <w:szCs w:val="18"/>
    </w:rPr>
  </w:style>
  <w:style w:type="character" w:customStyle="1" w:styleId="shorttext1">
    <w:name w:val="short_text1"/>
    <w:rsid w:val="00F97561"/>
    <w:rPr>
      <w:sz w:val="29"/>
      <w:szCs w:val="29"/>
    </w:rPr>
  </w:style>
  <w:style w:type="character" w:customStyle="1" w:styleId="EditorsNoteCharCharChar">
    <w:name w:val="Editor's Note Char Char Char"/>
    <w:rsid w:val="00F97561"/>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9756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9756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9756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97561"/>
    <w:rPr>
      <w:rFonts w:ascii="Arial" w:hAnsi="Arial"/>
      <w:sz w:val="28"/>
      <w:lang w:val="en-GB"/>
    </w:rPr>
  </w:style>
  <w:style w:type="character" w:customStyle="1" w:styleId="btChar4">
    <w:name w:val="bt Char4"/>
    <w:rsid w:val="00F97561"/>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F97561"/>
    <w:rPr>
      <w:rFonts w:ascii="Times New Roman" w:eastAsia="宋体" w:hAnsi="Times New Roman"/>
      <w:lang w:val="en-GB" w:eastAsia="en-US"/>
    </w:rPr>
  </w:style>
  <w:style w:type="paragraph" w:styleId="36">
    <w:name w:val="Body Text Indent 3"/>
    <w:basedOn w:val="a1"/>
    <w:link w:val="3Char3"/>
    <w:uiPriority w:val="99"/>
    <w:rsid w:val="00F97561"/>
    <w:pPr>
      <w:spacing w:after="0"/>
      <w:ind w:left="1080"/>
    </w:pPr>
    <w:rPr>
      <w:lang w:val="x-none" w:eastAsia="ja-JP"/>
    </w:rPr>
  </w:style>
  <w:style w:type="character" w:customStyle="1" w:styleId="3Char3">
    <w:name w:val="正文文本缩进 3 Char"/>
    <w:basedOn w:val="a2"/>
    <w:link w:val="36"/>
    <w:uiPriority w:val="99"/>
    <w:rsid w:val="00F97561"/>
    <w:rPr>
      <w:rFonts w:ascii="Times New Roman" w:eastAsia="Times New Roman" w:hAnsi="Times New Roman" w:cs="Times New Roman"/>
      <w:lang w:val="x-none" w:eastAsia="ja-JP"/>
    </w:rPr>
  </w:style>
  <w:style w:type="character" w:customStyle="1" w:styleId="GuidanceChar">
    <w:name w:val="Guidance Char"/>
    <w:link w:val="Guidance"/>
    <w:rsid w:val="00F97561"/>
    <w:rPr>
      <w:i/>
      <w:color w:val="0000FF"/>
      <w:lang w:val="en-GB" w:eastAsia="ja-JP"/>
    </w:rPr>
  </w:style>
  <w:style w:type="character" w:customStyle="1" w:styleId="h4CharChar">
    <w:name w:val="h4 Char Char"/>
    <w:rsid w:val="00F97561"/>
    <w:rPr>
      <w:rFonts w:ascii="Arial" w:hAnsi="Arial"/>
      <w:sz w:val="24"/>
      <w:lang w:val="en-GB" w:eastAsia="ja-JP" w:bidi="ar-SA"/>
    </w:rPr>
  </w:style>
  <w:style w:type="character" w:customStyle="1" w:styleId="FigureCaption1">
    <w:name w:val="Figure Caption1"/>
    <w:aliases w:val="fc Char1,Figure Caption Char Char"/>
    <w:rsid w:val="00F97561"/>
    <w:rPr>
      <w:rFonts w:ascii="Arial" w:eastAsia="????" w:hAnsi="Arial" w:cs="Arial"/>
      <w:color w:val="0000FF"/>
      <w:kern w:val="2"/>
      <w:lang w:val="en-US" w:eastAsia="en-US" w:bidi="ar-SA"/>
    </w:rPr>
  </w:style>
  <w:style w:type="character" w:customStyle="1" w:styleId="H1">
    <w:name w:val="H1_"/>
    <w:rsid w:val="00F9756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9756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9756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9756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97561"/>
    <w:rPr>
      <w:rFonts w:ascii="Arial" w:eastAsia="MS Mincho" w:hAnsi="Arial"/>
      <w:sz w:val="22"/>
      <w:lang w:val="en-GB" w:eastAsia="en-US" w:bidi="ar-SA"/>
    </w:rPr>
  </w:style>
  <w:style w:type="character" w:customStyle="1" w:styleId="T1Car">
    <w:name w:val="T1 Car"/>
    <w:aliases w:val="Header 6 Car Car"/>
    <w:rsid w:val="00F97561"/>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9756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97561"/>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97561"/>
    <w:rPr>
      <w:lang w:val="en-GB" w:eastAsia="ja-JP" w:bidi="ar-SA"/>
    </w:rPr>
  </w:style>
  <w:style w:type="character" w:customStyle="1" w:styleId="btChar5">
    <w:name w:val="bt Char5"/>
    <w:rsid w:val="00F9756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97561"/>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F97561"/>
    <w:rPr>
      <w:rFonts w:ascii="Arial" w:hAnsi="Arial"/>
      <w:sz w:val="28"/>
      <w:lang w:val="en-GB" w:eastAsia="ja-JP" w:bidi="ar-SA"/>
    </w:rPr>
  </w:style>
  <w:style w:type="character" w:customStyle="1" w:styleId="Absatz-Standardschriftart">
    <w:name w:val="Absatz-Standardschriftart"/>
    <w:rsid w:val="00F97561"/>
  </w:style>
  <w:style w:type="character" w:customStyle="1" w:styleId="WW-Absatz-Standardschriftart">
    <w:name w:val="WW-Absatz-Standardschriftart"/>
    <w:rsid w:val="00F97561"/>
  </w:style>
  <w:style w:type="character" w:customStyle="1" w:styleId="WW8Num1z0">
    <w:name w:val="WW8Num1z0"/>
    <w:rsid w:val="00F97561"/>
    <w:rPr>
      <w:rFonts w:ascii="Symbol" w:hAnsi="Symbol"/>
    </w:rPr>
  </w:style>
  <w:style w:type="character" w:customStyle="1" w:styleId="WW8Num5z0">
    <w:name w:val="WW8Num5z0"/>
    <w:rsid w:val="00F97561"/>
    <w:rPr>
      <w:rFonts w:ascii="Times New Roman" w:eastAsia="MS Mincho" w:hAnsi="Times New Roman" w:cs="Times New Roman"/>
    </w:rPr>
  </w:style>
  <w:style w:type="character" w:customStyle="1" w:styleId="WW8Num5z1">
    <w:name w:val="WW8Num5z1"/>
    <w:rsid w:val="00F97561"/>
    <w:rPr>
      <w:rFonts w:ascii="Courier New" w:hAnsi="Courier New" w:cs="Courier New"/>
    </w:rPr>
  </w:style>
  <w:style w:type="character" w:customStyle="1" w:styleId="WW8Num5z2">
    <w:name w:val="WW8Num5z2"/>
    <w:rsid w:val="00F97561"/>
    <w:rPr>
      <w:rFonts w:ascii="Wingdings" w:hAnsi="Wingdings"/>
    </w:rPr>
  </w:style>
  <w:style w:type="character" w:customStyle="1" w:styleId="WW8Num5z3">
    <w:name w:val="WW8Num5z3"/>
    <w:rsid w:val="00F97561"/>
    <w:rPr>
      <w:rFonts w:ascii="Symbol" w:hAnsi="Symbol"/>
    </w:rPr>
  </w:style>
  <w:style w:type="character" w:customStyle="1" w:styleId="WW8Num6z0">
    <w:name w:val="WW8Num6z0"/>
    <w:rsid w:val="00F97561"/>
    <w:rPr>
      <w:rFonts w:ascii="Arial" w:eastAsia="MS Mincho" w:hAnsi="Arial" w:cs="Arial"/>
    </w:rPr>
  </w:style>
  <w:style w:type="character" w:customStyle="1" w:styleId="WW8Num6z1">
    <w:name w:val="WW8Num6z1"/>
    <w:rsid w:val="00F97561"/>
    <w:rPr>
      <w:rFonts w:ascii="Courier New" w:hAnsi="Courier New" w:cs="Courier New"/>
    </w:rPr>
  </w:style>
  <w:style w:type="character" w:customStyle="1" w:styleId="WW8Num6z2">
    <w:name w:val="WW8Num6z2"/>
    <w:rsid w:val="00F97561"/>
    <w:rPr>
      <w:rFonts w:ascii="Wingdings" w:hAnsi="Wingdings"/>
    </w:rPr>
  </w:style>
  <w:style w:type="character" w:customStyle="1" w:styleId="WW8Num6z3">
    <w:name w:val="WW8Num6z3"/>
    <w:rsid w:val="00F97561"/>
    <w:rPr>
      <w:rFonts w:ascii="Symbol" w:hAnsi="Symbol"/>
    </w:rPr>
  </w:style>
  <w:style w:type="character" w:customStyle="1" w:styleId="WW8Num9z0">
    <w:name w:val="WW8Num9z0"/>
    <w:rsid w:val="00F97561"/>
    <w:rPr>
      <w:rFonts w:ascii="Times New Roman" w:eastAsia="MS Mincho" w:hAnsi="Times New Roman" w:cs="Times New Roman"/>
    </w:rPr>
  </w:style>
  <w:style w:type="character" w:customStyle="1" w:styleId="WW8Num9z1">
    <w:name w:val="WW8Num9z1"/>
    <w:rsid w:val="00F97561"/>
    <w:rPr>
      <w:rFonts w:ascii="Courier New" w:hAnsi="Courier New" w:cs="Courier New"/>
    </w:rPr>
  </w:style>
  <w:style w:type="character" w:customStyle="1" w:styleId="WW8Num9z2">
    <w:name w:val="WW8Num9z2"/>
    <w:rsid w:val="00F97561"/>
    <w:rPr>
      <w:rFonts w:ascii="Wingdings" w:hAnsi="Wingdings"/>
    </w:rPr>
  </w:style>
  <w:style w:type="character" w:customStyle="1" w:styleId="WW8Num9z3">
    <w:name w:val="WW8Num9z3"/>
    <w:rsid w:val="00F97561"/>
    <w:rPr>
      <w:rFonts w:ascii="Symbol" w:hAnsi="Symbol"/>
    </w:rPr>
  </w:style>
  <w:style w:type="character" w:customStyle="1" w:styleId="WW8Num11z0">
    <w:name w:val="WW8Num11z0"/>
    <w:rsid w:val="00F97561"/>
    <w:rPr>
      <w:rFonts w:ascii="Times New Roman" w:eastAsia="MS Mincho" w:hAnsi="Times New Roman" w:cs="Times New Roman"/>
    </w:rPr>
  </w:style>
  <w:style w:type="character" w:customStyle="1" w:styleId="WW8Num11z1">
    <w:name w:val="WW8Num11z1"/>
    <w:rsid w:val="00F97561"/>
    <w:rPr>
      <w:rFonts w:ascii="Courier New" w:hAnsi="Courier New" w:cs="Courier New"/>
    </w:rPr>
  </w:style>
  <w:style w:type="character" w:customStyle="1" w:styleId="WW8Num11z2">
    <w:name w:val="WW8Num11z2"/>
    <w:rsid w:val="00F97561"/>
    <w:rPr>
      <w:rFonts w:ascii="Wingdings" w:hAnsi="Wingdings"/>
    </w:rPr>
  </w:style>
  <w:style w:type="character" w:customStyle="1" w:styleId="WW8Num11z3">
    <w:name w:val="WW8Num11z3"/>
    <w:rsid w:val="00F97561"/>
    <w:rPr>
      <w:rFonts w:ascii="Symbol" w:hAnsi="Symbol"/>
    </w:rPr>
  </w:style>
  <w:style w:type="character" w:customStyle="1" w:styleId="WW8Num15z0">
    <w:name w:val="WW8Num15z0"/>
    <w:rsid w:val="00F97561"/>
    <w:rPr>
      <w:rFonts w:ascii="Times New Roman" w:eastAsia="Times New Roman" w:hAnsi="Times New Roman" w:cs="Times New Roman"/>
    </w:rPr>
  </w:style>
  <w:style w:type="character" w:customStyle="1" w:styleId="WW8Num15z1">
    <w:name w:val="WW8Num15z1"/>
    <w:rsid w:val="00F97561"/>
    <w:rPr>
      <w:rFonts w:ascii="Courier New" w:hAnsi="Courier New" w:cs="Courier New"/>
    </w:rPr>
  </w:style>
  <w:style w:type="character" w:customStyle="1" w:styleId="WW8Num15z2">
    <w:name w:val="WW8Num15z2"/>
    <w:rsid w:val="00F97561"/>
    <w:rPr>
      <w:rFonts w:ascii="Wingdings" w:hAnsi="Wingdings"/>
    </w:rPr>
  </w:style>
  <w:style w:type="character" w:customStyle="1" w:styleId="WW8Num15z3">
    <w:name w:val="WW8Num15z3"/>
    <w:rsid w:val="00F97561"/>
    <w:rPr>
      <w:rFonts w:ascii="Symbol" w:hAnsi="Symbol"/>
    </w:rPr>
  </w:style>
  <w:style w:type="character" w:customStyle="1" w:styleId="WW8Num16z0">
    <w:name w:val="WW8Num16z0"/>
    <w:rsid w:val="00F97561"/>
    <w:rPr>
      <w:rFonts w:ascii="Times New Roman" w:eastAsia="MS Mincho" w:hAnsi="Times New Roman" w:cs="Times New Roman"/>
    </w:rPr>
  </w:style>
  <w:style w:type="character" w:customStyle="1" w:styleId="WW8Num16z1">
    <w:name w:val="WW8Num16z1"/>
    <w:rsid w:val="00F97561"/>
    <w:rPr>
      <w:rFonts w:ascii="Courier New" w:hAnsi="Courier New" w:cs="Courier New"/>
    </w:rPr>
  </w:style>
  <w:style w:type="character" w:customStyle="1" w:styleId="WW8Num16z2">
    <w:name w:val="WW8Num16z2"/>
    <w:rsid w:val="00F97561"/>
    <w:rPr>
      <w:rFonts w:ascii="Wingdings" w:hAnsi="Wingdings"/>
    </w:rPr>
  </w:style>
  <w:style w:type="character" w:customStyle="1" w:styleId="WW8Num16z3">
    <w:name w:val="WW8Num16z3"/>
    <w:rsid w:val="00F97561"/>
    <w:rPr>
      <w:rFonts w:ascii="Symbol" w:hAnsi="Symbol"/>
    </w:rPr>
  </w:style>
  <w:style w:type="character" w:customStyle="1" w:styleId="WW8Num18z0">
    <w:name w:val="WW8Num18z0"/>
    <w:rsid w:val="00F97561"/>
    <w:rPr>
      <w:rFonts w:ascii="Times New Roman" w:eastAsia="Times New Roman" w:hAnsi="Times New Roman" w:cs="Times New Roman"/>
    </w:rPr>
  </w:style>
  <w:style w:type="character" w:customStyle="1" w:styleId="WW8Num18z1">
    <w:name w:val="WW8Num18z1"/>
    <w:rsid w:val="00F97561"/>
    <w:rPr>
      <w:rFonts w:ascii="Courier New" w:hAnsi="Courier New" w:cs="Courier New"/>
    </w:rPr>
  </w:style>
  <w:style w:type="character" w:customStyle="1" w:styleId="WW8Num18z2">
    <w:name w:val="WW8Num18z2"/>
    <w:rsid w:val="00F97561"/>
    <w:rPr>
      <w:rFonts w:ascii="Wingdings" w:hAnsi="Wingdings"/>
    </w:rPr>
  </w:style>
  <w:style w:type="character" w:customStyle="1" w:styleId="WW8Num18z3">
    <w:name w:val="WW8Num18z3"/>
    <w:rsid w:val="00F97561"/>
    <w:rPr>
      <w:rFonts w:ascii="Symbol" w:hAnsi="Symbol"/>
    </w:rPr>
  </w:style>
  <w:style w:type="character" w:customStyle="1" w:styleId="WW8Num19z0">
    <w:name w:val="WW8Num19z0"/>
    <w:rsid w:val="00F97561"/>
    <w:rPr>
      <w:rFonts w:ascii="Times New Roman" w:eastAsia="MS Mincho" w:hAnsi="Times New Roman" w:cs="Times New Roman"/>
    </w:rPr>
  </w:style>
  <w:style w:type="character" w:customStyle="1" w:styleId="WW8Num19z1">
    <w:name w:val="WW8Num19z1"/>
    <w:rsid w:val="00F97561"/>
    <w:rPr>
      <w:rFonts w:ascii="Wingdings" w:hAnsi="Wingdings"/>
    </w:rPr>
  </w:style>
  <w:style w:type="character" w:customStyle="1" w:styleId="WW8Num25z0">
    <w:name w:val="WW8Num25z0"/>
    <w:rsid w:val="00F97561"/>
    <w:rPr>
      <w:rFonts w:ascii="Arial" w:eastAsia="宋体" w:hAnsi="Arial" w:cs="Arial"/>
    </w:rPr>
  </w:style>
  <w:style w:type="character" w:customStyle="1" w:styleId="WW8Num25z1">
    <w:name w:val="WW8Num25z1"/>
    <w:rsid w:val="00F97561"/>
    <w:rPr>
      <w:rFonts w:ascii="Wingdings" w:hAnsi="Wingdings"/>
    </w:rPr>
  </w:style>
  <w:style w:type="character" w:customStyle="1" w:styleId="WW8Num28z0">
    <w:name w:val="WW8Num28z0"/>
    <w:rsid w:val="00F97561"/>
    <w:rPr>
      <w:rFonts w:ascii="Times New Roman" w:eastAsia="MS Mincho" w:hAnsi="Times New Roman" w:cs="Times New Roman"/>
    </w:rPr>
  </w:style>
  <w:style w:type="character" w:customStyle="1" w:styleId="WW8Num28z1">
    <w:name w:val="WW8Num28z1"/>
    <w:rsid w:val="00F97561"/>
    <w:rPr>
      <w:rFonts w:ascii="Courier New" w:hAnsi="Courier New" w:cs="Courier New"/>
    </w:rPr>
  </w:style>
  <w:style w:type="character" w:customStyle="1" w:styleId="WW8Num28z2">
    <w:name w:val="WW8Num28z2"/>
    <w:rsid w:val="00F97561"/>
    <w:rPr>
      <w:rFonts w:ascii="Wingdings" w:hAnsi="Wingdings"/>
    </w:rPr>
  </w:style>
  <w:style w:type="character" w:customStyle="1" w:styleId="WW8Num28z3">
    <w:name w:val="WW8Num28z3"/>
    <w:rsid w:val="00F97561"/>
    <w:rPr>
      <w:rFonts w:ascii="Symbol" w:hAnsi="Symbol"/>
    </w:rPr>
  </w:style>
  <w:style w:type="character" w:customStyle="1" w:styleId="WW8Num32z0">
    <w:name w:val="WW8Num32z0"/>
    <w:rsid w:val="00F97561"/>
    <w:rPr>
      <w:rFonts w:ascii="Times New Roman" w:eastAsia="Times New Roman" w:hAnsi="Times New Roman" w:cs="Times New Roman"/>
    </w:rPr>
  </w:style>
  <w:style w:type="character" w:customStyle="1" w:styleId="WW8Num32z1">
    <w:name w:val="WW8Num32z1"/>
    <w:rsid w:val="00F97561"/>
    <w:rPr>
      <w:rFonts w:ascii="Courier New" w:hAnsi="Courier New" w:cs="Courier New"/>
    </w:rPr>
  </w:style>
  <w:style w:type="character" w:customStyle="1" w:styleId="WW8Num32z2">
    <w:name w:val="WW8Num32z2"/>
    <w:rsid w:val="00F97561"/>
    <w:rPr>
      <w:rFonts w:ascii="Wingdings" w:hAnsi="Wingdings"/>
    </w:rPr>
  </w:style>
  <w:style w:type="character" w:customStyle="1" w:styleId="WW8Num32z3">
    <w:name w:val="WW8Num32z3"/>
    <w:rsid w:val="00F97561"/>
    <w:rPr>
      <w:rFonts w:ascii="Symbol" w:hAnsi="Symbol"/>
    </w:rPr>
  </w:style>
  <w:style w:type="character" w:customStyle="1" w:styleId="WW8Num34z0">
    <w:name w:val="WW8Num34z0"/>
    <w:rsid w:val="00F97561"/>
    <w:rPr>
      <w:rFonts w:ascii="Times New Roman" w:eastAsia="宋体" w:hAnsi="Times New Roman" w:cs="Times New Roman"/>
    </w:rPr>
  </w:style>
  <w:style w:type="character" w:customStyle="1" w:styleId="WW8Num34z1">
    <w:name w:val="WW8Num34z1"/>
    <w:rsid w:val="00F97561"/>
    <w:rPr>
      <w:rFonts w:ascii="Wingdings" w:hAnsi="Wingdings"/>
    </w:rPr>
  </w:style>
  <w:style w:type="character" w:customStyle="1" w:styleId="WW8Num35z0">
    <w:name w:val="WW8Num35z0"/>
    <w:rsid w:val="00F97561"/>
    <w:rPr>
      <w:rFonts w:ascii="Times New Roman" w:eastAsia="宋体" w:hAnsi="Times New Roman" w:cs="Times New Roman"/>
    </w:rPr>
  </w:style>
  <w:style w:type="character" w:customStyle="1" w:styleId="WW8Num35z1">
    <w:name w:val="WW8Num35z1"/>
    <w:rsid w:val="00F97561"/>
    <w:rPr>
      <w:rFonts w:ascii="Wingdings" w:hAnsi="Wingdings"/>
    </w:rPr>
  </w:style>
  <w:style w:type="character" w:customStyle="1" w:styleId="WW8Num36z0">
    <w:name w:val="WW8Num36z0"/>
    <w:rsid w:val="00F97561"/>
    <w:rPr>
      <w:rFonts w:ascii="Times New Roman" w:eastAsia="宋体" w:hAnsi="Times New Roman" w:cs="Times New Roman"/>
    </w:rPr>
  </w:style>
  <w:style w:type="character" w:customStyle="1" w:styleId="WW8Num36z1">
    <w:name w:val="WW8Num36z1"/>
    <w:rsid w:val="00F97561"/>
    <w:rPr>
      <w:rFonts w:ascii="Wingdings" w:hAnsi="Wingdings"/>
    </w:rPr>
  </w:style>
  <w:style w:type="character" w:customStyle="1" w:styleId="WW8Num39z0">
    <w:name w:val="WW8Num39z0"/>
    <w:rsid w:val="00F97561"/>
    <w:rPr>
      <w:rFonts w:ascii="Times New Roman" w:eastAsia="宋体" w:hAnsi="Times New Roman" w:cs="Times New Roman"/>
    </w:rPr>
  </w:style>
  <w:style w:type="character" w:customStyle="1" w:styleId="WW8Num39z1">
    <w:name w:val="WW8Num39z1"/>
    <w:rsid w:val="00F97561"/>
    <w:rPr>
      <w:rFonts w:ascii="Wingdings" w:hAnsi="Wingdings"/>
    </w:rPr>
  </w:style>
  <w:style w:type="character" w:customStyle="1" w:styleId="WW8NumSt1z0">
    <w:name w:val="WW8NumSt1z0"/>
    <w:rsid w:val="00F97561"/>
    <w:rPr>
      <w:rFonts w:ascii="Symbol" w:hAnsi="Symbol"/>
    </w:rPr>
  </w:style>
  <w:style w:type="character" w:customStyle="1" w:styleId="WW8NumSt18z0">
    <w:name w:val="WW8NumSt18z0"/>
    <w:rsid w:val="00F97561"/>
    <w:rPr>
      <w:rFonts w:ascii="Geneva" w:hAnsi="Geneva"/>
    </w:rPr>
  </w:style>
  <w:style w:type="character" w:customStyle="1" w:styleId="aff7">
    <w:name w:val="段落フォント"/>
    <w:rsid w:val="00F97561"/>
  </w:style>
  <w:style w:type="character" w:customStyle="1" w:styleId="aff8">
    <w:name w:val="脚注番号"/>
    <w:rsid w:val="00F97561"/>
    <w:rPr>
      <w:b/>
      <w:position w:val="3"/>
      <w:sz w:val="16"/>
    </w:rPr>
  </w:style>
  <w:style w:type="character" w:customStyle="1" w:styleId="aff9">
    <w:name w:val="コメント参照"/>
    <w:rsid w:val="00F97561"/>
    <w:rPr>
      <w:sz w:val="16"/>
    </w:rPr>
  </w:style>
  <w:style w:type="character" w:customStyle="1" w:styleId="H10">
    <w:name w:val="H1 (文字)"/>
    <w:rsid w:val="00F97561"/>
    <w:rPr>
      <w:rFonts w:ascii="Arial" w:eastAsia="MS Mincho" w:hAnsi="Arial"/>
      <w:sz w:val="36"/>
      <w:lang w:val="en-GB" w:eastAsia="ar-SA" w:bidi="ar-SA"/>
    </w:rPr>
  </w:style>
  <w:style w:type="character" w:customStyle="1" w:styleId="Head2A">
    <w:name w:val="Head2A (文字)"/>
    <w:rsid w:val="00F97561"/>
    <w:rPr>
      <w:rFonts w:ascii="Arial" w:eastAsia="MS Mincho" w:hAnsi="Arial"/>
      <w:sz w:val="32"/>
      <w:lang w:val="en-GB" w:eastAsia="ar-SA" w:bidi="ar-SA"/>
    </w:rPr>
  </w:style>
  <w:style w:type="character" w:customStyle="1" w:styleId="Underrubrik2">
    <w:name w:val="Underrubrik2 (文字)"/>
    <w:rsid w:val="00F97561"/>
    <w:rPr>
      <w:rFonts w:ascii="Arial" w:eastAsia="MS Mincho" w:hAnsi="Arial"/>
      <w:sz w:val="28"/>
      <w:lang w:val="en-GB" w:eastAsia="ar-SA" w:bidi="ar-SA"/>
    </w:rPr>
  </w:style>
  <w:style w:type="character" w:customStyle="1" w:styleId="h4">
    <w:name w:val="h4 (文字)"/>
    <w:rsid w:val="00F97561"/>
    <w:rPr>
      <w:rFonts w:ascii="Arial" w:eastAsia="MS Mincho" w:hAnsi="Arial" w:cs="Arial"/>
      <w:color w:val="0000FF"/>
      <w:kern w:val="2"/>
      <w:sz w:val="24"/>
      <w:szCs w:val="28"/>
      <w:lang w:val="en-GB" w:eastAsia="ar-SA" w:bidi="ar-SA"/>
    </w:rPr>
  </w:style>
  <w:style w:type="character" w:customStyle="1" w:styleId="M5">
    <w:name w:val="M5 (文字)"/>
    <w:rsid w:val="00F97561"/>
    <w:rPr>
      <w:rFonts w:ascii="Arial" w:eastAsia="MS Mincho" w:hAnsi="Arial"/>
      <w:sz w:val="22"/>
      <w:lang w:val="en-GB" w:eastAsia="ar-SA" w:bidi="ar-SA"/>
    </w:rPr>
  </w:style>
  <w:style w:type="character" w:customStyle="1" w:styleId="T1">
    <w:name w:val="T1 (文字)"/>
    <w:rsid w:val="00F97561"/>
    <w:rPr>
      <w:rFonts w:ascii="Arial" w:eastAsia="MS Mincho" w:hAnsi="Arial"/>
      <w:lang w:val="en-GB" w:eastAsia="ar-SA" w:bidi="ar-SA"/>
    </w:rPr>
  </w:style>
  <w:style w:type="character" w:customStyle="1" w:styleId="headerodd">
    <w:name w:val="header odd (文字)"/>
    <w:rsid w:val="00F97561"/>
    <w:rPr>
      <w:rFonts w:ascii="Arial" w:eastAsia="MS Mincho" w:hAnsi="Arial"/>
      <w:b/>
      <w:sz w:val="18"/>
      <w:lang w:val="en-GB" w:eastAsia="ar-SA" w:bidi="ar-SA"/>
    </w:rPr>
  </w:style>
  <w:style w:type="character" w:customStyle="1" w:styleId="footnotetext1">
    <w:name w:val="footnote text1 (文字)"/>
    <w:rsid w:val="00F97561"/>
    <w:rPr>
      <w:rFonts w:eastAsia="MS Mincho"/>
      <w:sz w:val="16"/>
      <w:lang w:val="en-GB" w:eastAsia="ar-SA" w:bidi="ar-SA"/>
    </w:rPr>
  </w:style>
  <w:style w:type="character" w:customStyle="1" w:styleId="cap">
    <w:name w:val="cap (文字)"/>
    <w:rsid w:val="00F97561"/>
    <w:rPr>
      <w:rFonts w:eastAsia="MS Mincho"/>
      <w:b/>
      <w:lang w:val="en-GB" w:eastAsia="ar-SA" w:bidi="ar-SA"/>
    </w:rPr>
  </w:style>
  <w:style w:type="character" w:customStyle="1" w:styleId="bt">
    <w:name w:val="bt (文字)"/>
    <w:rsid w:val="00F97561"/>
    <w:rPr>
      <w:rFonts w:eastAsia="MS Mincho"/>
      <w:lang w:val="en-GB" w:eastAsia="ar-SA" w:bidi="ar-SA"/>
    </w:rPr>
  </w:style>
  <w:style w:type="character" w:customStyle="1" w:styleId="affa">
    <w:name w:val="番号付け記号"/>
    <w:rsid w:val="00F97561"/>
  </w:style>
  <w:style w:type="character" w:customStyle="1" w:styleId="WW8Num27z0">
    <w:name w:val="WW8Num27z0"/>
    <w:rsid w:val="00F97561"/>
    <w:rPr>
      <w:rFonts w:ascii="Arial" w:eastAsia="Times New Roman" w:hAnsi="Arial" w:cs="Arial"/>
    </w:rPr>
  </w:style>
  <w:style w:type="character" w:customStyle="1" w:styleId="WW8Num27z1">
    <w:name w:val="WW8Num27z1"/>
    <w:rsid w:val="00F97561"/>
    <w:rPr>
      <w:rFonts w:ascii="Courier New" w:hAnsi="Courier New" w:cs="Courier New"/>
    </w:rPr>
  </w:style>
  <w:style w:type="character" w:customStyle="1" w:styleId="WW8Num27z2">
    <w:name w:val="WW8Num27z2"/>
    <w:rsid w:val="00F97561"/>
    <w:rPr>
      <w:rFonts w:ascii="Wingdings" w:hAnsi="Wingdings"/>
    </w:rPr>
  </w:style>
  <w:style w:type="character" w:customStyle="1" w:styleId="WW8Num27z3">
    <w:name w:val="WW8Num27z3"/>
    <w:rsid w:val="00F97561"/>
    <w:rPr>
      <w:rFonts w:ascii="Symbol" w:hAnsi="Symbol"/>
    </w:rPr>
  </w:style>
  <w:style w:type="character" w:customStyle="1" w:styleId="WW8Num29z0">
    <w:name w:val="WW8Num29z0"/>
    <w:rsid w:val="00F97561"/>
    <w:rPr>
      <w:rFonts w:ascii="Times New Roman" w:eastAsia="MS Mincho" w:hAnsi="Times New Roman" w:cs="Times New Roman"/>
    </w:rPr>
  </w:style>
  <w:style w:type="character" w:customStyle="1" w:styleId="WW8Num29z1">
    <w:name w:val="WW8Num29z1"/>
    <w:rsid w:val="00F97561"/>
    <w:rPr>
      <w:rFonts w:ascii="Courier New" w:hAnsi="Courier New" w:cs="Courier New"/>
    </w:rPr>
  </w:style>
  <w:style w:type="character" w:customStyle="1" w:styleId="WW8Num29z2">
    <w:name w:val="WW8Num29z2"/>
    <w:rsid w:val="00F97561"/>
    <w:rPr>
      <w:rFonts w:ascii="Wingdings" w:hAnsi="Wingdings"/>
    </w:rPr>
  </w:style>
  <w:style w:type="character" w:customStyle="1" w:styleId="WW8Num29z3">
    <w:name w:val="WW8Num29z3"/>
    <w:rsid w:val="00F97561"/>
    <w:rPr>
      <w:rFonts w:ascii="Symbol" w:hAnsi="Symbol"/>
    </w:rPr>
  </w:style>
  <w:style w:type="character" w:customStyle="1" w:styleId="WW8Num31z0">
    <w:name w:val="WW8Num31z0"/>
    <w:rsid w:val="00F97561"/>
    <w:rPr>
      <w:rFonts w:ascii="Symbol" w:hAnsi="Symbol"/>
    </w:rPr>
  </w:style>
  <w:style w:type="character" w:customStyle="1" w:styleId="WW8Num31z1">
    <w:name w:val="WW8Num31z1"/>
    <w:rsid w:val="00F97561"/>
    <w:rPr>
      <w:rFonts w:ascii="Courier New" w:hAnsi="Courier New" w:cs="Courier New"/>
    </w:rPr>
  </w:style>
  <w:style w:type="character" w:customStyle="1" w:styleId="WW8Num31z2">
    <w:name w:val="WW8Num31z2"/>
    <w:rsid w:val="00F97561"/>
    <w:rPr>
      <w:rFonts w:ascii="Wingdings" w:hAnsi="Wingdings"/>
    </w:rPr>
  </w:style>
  <w:style w:type="character" w:customStyle="1" w:styleId="WW8Num34z2">
    <w:name w:val="WW8Num34z2"/>
    <w:rsid w:val="00F97561"/>
    <w:rPr>
      <w:rFonts w:ascii="Wingdings" w:hAnsi="Wingdings"/>
    </w:rPr>
  </w:style>
  <w:style w:type="character" w:customStyle="1" w:styleId="WW8Num34z3">
    <w:name w:val="WW8Num34z3"/>
    <w:rsid w:val="00F97561"/>
    <w:rPr>
      <w:rFonts w:ascii="Symbol" w:hAnsi="Symbol"/>
    </w:rPr>
  </w:style>
  <w:style w:type="character" w:customStyle="1" w:styleId="WW8Num37z0">
    <w:name w:val="WW8Num37z0"/>
    <w:rsid w:val="00F97561"/>
    <w:rPr>
      <w:rFonts w:ascii="Times New Roman" w:eastAsia="宋体" w:hAnsi="Times New Roman" w:cs="Times New Roman"/>
    </w:rPr>
  </w:style>
  <w:style w:type="character" w:customStyle="1" w:styleId="WW8Num37z1">
    <w:name w:val="WW8Num37z1"/>
    <w:rsid w:val="00F97561"/>
    <w:rPr>
      <w:rFonts w:ascii="Wingdings" w:hAnsi="Wingdings"/>
    </w:rPr>
  </w:style>
  <w:style w:type="character" w:customStyle="1" w:styleId="WW8Num38z0">
    <w:name w:val="WW8Num38z0"/>
    <w:rsid w:val="00F97561"/>
    <w:rPr>
      <w:rFonts w:ascii="Times New Roman" w:eastAsia="宋体" w:hAnsi="Times New Roman" w:cs="Times New Roman"/>
    </w:rPr>
  </w:style>
  <w:style w:type="character" w:customStyle="1" w:styleId="WW8Num38z1">
    <w:name w:val="WW8Num38z1"/>
    <w:rsid w:val="00F97561"/>
    <w:rPr>
      <w:rFonts w:ascii="Wingdings" w:hAnsi="Wingdings"/>
    </w:rPr>
  </w:style>
  <w:style w:type="character" w:customStyle="1" w:styleId="WW8Num41z0">
    <w:name w:val="WW8Num41z0"/>
    <w:rsid w:val="00F97561"/>
    <w:rPr>
      <w:rFonts w:ascii="Times New Roman" w:eastAsia="宋体" w:hAnsi="Times New Roman" w:cs="Times New Roman"/>
    </w:rPr>
  </w:style>
  <w:style w:type="character" w:customStyle="1" w:styleId="WW8Num41z1">
    <w:name w:val="WW8Num41z1"/>
    <w:rsid w:val="00F97561"/>
    <w:rPr>
      <w:rFonts w:ascii="Wingdings" w:hAnsi="Wingdings"/>
    </w:rPr>
  </w:style>
  <w:style w:type="character" w:customStyle="1" w:styleId="WW8NumSt20z0">
    <w:name w:val="WW8NumSt20z0"/>
    <w:rsid w:val="00F97561"/>
    <w:rPr>
      <w:rFonts w:ascii="Geneva" w:hAnsi="Geneva"/>
    </w:rPr>
  </w:style>
  <w:style w:type="character" w:customStyle="1" w:styleId="DefaultParagraphFont1">
    <w:name w:val="Default Paragraph Font1"/>
    <w:rsid w:val="00F97561"/>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F97561"/>
    <w:rPr>
      <w:rFonts w:ascii="Arial" w:hAnsi="Arial"/>
      <w:sz w:val="36"/>
      <w:lang w:val="en-GB"/>
    </w:rPr>
  </w:style>
  <w:style w:type="character" w:customStyle="1" w:styleId="Heading2-">
    <w:name w:val="Heading 2-"/>
    <w:rsid w:val="00F97561"/>
    <w:rPr>
      <w:rFonts w:ascii="Arial" w:hAnsi="Arial"/>
      <w:sz w:val="32"/>
      <w:lang w:val="en-GB"/>
    </w:rPr>
  </w:style>
  <w:style w:type="character" w:customStyle="1" w:styleId="Heading4Char1">
    <w:name w:val="Heading 4 Char1"/>
    <w:aliases w:val="H46 Char,H432 Char"/>
    <w:rsid w:val="00F97561"/>
    <w:rPr>
      <w:rFonts w:ascii="Arial" w:hAnsi="Arial"/>
      <w:sz w:val="24"/>
      <w:szCs w:val="28"/>
      <w:lang w:val="en-GB"/>
    </w:rPr>
  </w:style>
  <w:style w:type="character" w:customStyle="1" w:styleId="CommentReference1">
    <w:name w:val="Comment Reference1"/>
    <w:rsid w:val="00F97561"/>
    <w:rPr>
      <w:sz w:val="16"/>
    </w:rPr>
  </w:style>
  <w:style w:type="character" w:customStyle="1" w:styleId="ListChar">
    <w:name w:val="List Char"/>
    <w:rsid w:val="00F97561"/>
    <w:rPr>
      <w:lang w:val="en-GB" w:eastAsia="ar-SA" w:bidi="ar-SA"/>
    </w:rPr>
  </w:style>
  <w:style w:type="character" w:customStyle="1" w:styleId="T1Char6">
    <w:name w:val="T1 Char6"/>
    <w:aliases w:val="Header 6 Char Char6"/>
    <w:rsid w:val="00F9756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97561"/>
    <w:rPr>
      <w:b/>
      <w:lang w:val="en-GB" w:eastAsia="en-US" w:bidi="ar-SA"/>
    </w:rPr>
  </w:style>
  <w:style w:type="character" w:customStyle="1" w:styleId="Head2AZchn">
    <w:name w:val="Head2A Zchn"/>
    <w:aliases w:val="2 Zchn,H2 Zchn,h2 Zchn,DO NOT USE_h2 Zchn,h21 Zchn,UNDERRUBRIK 1-2 Zchn Zchn"/>
    <w:rsid w:val="00F9756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9756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9756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97561"/>
    <w:rPr>
      <w:rFonts w:ascii="Arial" w:hAnsi="Arial"/>
      <w:sz w:val="22"/>
      <w:lang w:val="en-GB" w:eastAsia="en-GB" w:bidi="ar-SA"/>
    </w:rPr>
  </w:style>
  <w:style w:type="character" w:customStyle="1" w:styleId="T1Zchn">
    <w:name w:val="T1 Zchn"/>
    <w:aliases w:val="Header 6 Zchn Zchn"/>
    <w:rsid w:val="00F9756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F97561"/>
    <w:rPr>
      <w:rFonts w:ascii="Arial" w:hAnsi="Arial"/>
      <w:sz w:val="36"/>
      <w:lang w:val="en-GB" w:eastAsia="en-US" w:bidi="ar-SA"/>
    </w:rPr>
  </w:style>
  <w:style w:type="character" w:customStyle="1" w:styleId="T1Char4">
    <w:name w:val="T1 Char4"/>
    <w:aliases w:val="Header 6 Char Char4"/>
    <w:rsid w:val="00F9756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9756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97561"/>
    <w:rPr>
      <w:rFonts w:eastAsia="Batang"/>
      <w:b/>
      <w:lang w:val="en-GB" w:eastAsia="en-US" w:bidi="ar-SA"/>
    </w:rPr>
  </w:style>
  <w:style w:type="character" w:customStyle="1" w:styleId="Heading6Char2">
    <w:name w:val="Heading 6 Char2"/>
    <w:rsid w:val="00F97561"/>
    <w:rPr>
      <w:rFonts w:ascii="Arial" w:eastAsia="Times New Roman" w:hAnsi="Arial" w:cs="Times New Roman"/>
      <w:sz w:val="20"/>
      <w:szCs w:val="20"/>
      <w:lang w:val="en-GB"/>
    </w:rPr>
  </w:style>
  <w:style w:type="character" w:customStyle="1" w:styleId="T1Char5">
    <w:name w:val="T1 Char5"/>
    <w:aliases w:val="Header 6 Char Char5"/>
    <w:rsid w:val="00F97561"/>
  </w:style>
  <w:style w:type="character" w:customStyle="1" w:styleId="capChar4">
    <w:name w:val="cap Char4"/>
    <w:aliases w:val="cap Char Char4,Caption Char Char3,Caption Char1 Char Char3,cap Char Char1 Char3,Caption Char Char1 Char Char3,cap Char2 Char Char Char3"/>
    <w:rsid w:val="00F9756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9756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97561"/>
    <w:rPr>
      <w:rFonts w:ascii="Arial" w:hAnsi="Arial"/>
      <w:sz w:val="28"/>
      <w:lang w:val="en-GB" w:eastAsia="en-US"/>
    </w:rPr>
  </w:style>
  <w:style w:type="character" w:customStyle="1" w:styleId="h4Char10">
    <w:name w:val="h4 Char10"/>
    <w:rsid w:val="00F97561"/>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F97561"/>
    <w:rPr>
      <w:rFonts w:ascii="Arial" w:hAnsi="Arial"/>
      <w:sz w:val="32"/>
      <w:lang w:val="en-GB"/>
    </w:rPr>
  </w:style>
  <w:style w:type="character" w:customStyle="1" w:styleId="T1Char8">
    <w:name w:val="T1 Char8"/>
    <w:aliases w:val="Header 6 Char Char7"/>
    <w:rsid w:val="00F97561"/>
    <w:rPr>
      <w:rFonts w:ascii="Arial" w:hAnsi="Arial"/>
      <w:lang w:val="en-GB" w:eastAsia="en-US" w:bidi="ar-SA"/>
    </w:rPr>
  </w:style>
  <w:style w:type="character" w:customStyle="1" w:styleId="Head2AChar8">
    <w:name w:val="Head2A Char8"/>
    <w:rsid w:val="00F97561"/>
    <w:rPr>
      <w:rFonts w:ascii="Arial" w:hAnsi="Arial" w:cs="Arial"/>
      <w:sz w:val="32"/>
      <w:szCs w:val="32"/>
      <w:lang w:val="en-GB" w:eastAsia="en-US" w:bidi="he-IL"/>
    </w:rPr>
  </w:style>
  <w:style w:type="character" w:customStyle="1" w:styleId="Underrubrik2Char9">
    <w:name w:val="Underrubrik2 Char9"/>
    <w:rsid w:val="00F9756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9756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9756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9756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97561"/>
    <w:rPr>
      <w:rFonts w:ascii="Arial" w:hAnsi="Arial"/>
      <w:sz w:val="32"/>
      <w:lang w:val="en-GB" w:eastAsia="en-US"/>
    </w:rPr>
  </w:style>
  <w:style w:type="character" w:customStyle="1" w:styleId="T1Char7">
    <w:name w:val="T1 Char7"/>
    <w:aliases w:val="Header 6 Char Char8"/>
    <w:rsid w:val="00F9756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9756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9756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97561"/>
    <w:rPr>
      <w:rFonts w:ascii="Arial" w:hAnsi="Arial" w:cs="Arial"/>
      <w:sz w:val="24"/>
      <w:szCs w:val="24"/>
      <w:lang w:val="en-GB" w:eastAsia="en-US" w:bidi="he-IL"/>
    </w:rPr>
  </w:style>
  <w:style w:type="character" w:customStyle="1" w:styleId="T1Char9">
    <w:name w:val="T1 Char9"/>
    <w:aliases w:val="Header 6 Char Char9"/>
    <w:rsid w:val="00F97561"/>
    <w:rPr>
      <w:rFonts w:ascii="Arial" w:hAnsi="Arial" w:cs="Arial"/>
      <w:lang w:val="en-GB" w:eastAsia="en-US" w:bidi="he-IL"/>
    </w:rPr>
  </w:style>
  <w:style w:type="character" w:customStyle="1" w:styleId="TF0">
    <w:name w:val="TF (文字)"/>
    <w:rsid w:val="00F97561"/>
    <w:rPr>
      <w:rFonts w:ascii="Arial" w:hAnsi="Arial"/>
      <w:b/>
      <w:lang w:val="en-US" w:eastAsia="en-US"/>
    </w:rPr>
  </w:style>
  <w:style w:type="character" w:customStyle="1" w:styleId="BodyText2Char1">
    <w:name w:val="Body Text 2 Char1"/>
    <w:rsid w:val="00F97561"/>
    <w:rPr>
      <w:lang w:val="en-GB" w:eastAsia="ja-JP"/>
    </w:rPr>
  </w:style>
  <w:style w:type="character" w:customStyle="1" w:styleId="BodyText3Char1">
    <w:name w:val="Body Text 3 Char1"/>
    <w:rsid w:val="00F97561"/>
    <w:rPr>
      <w:lang w:val="en-GB" w:eastAsia="ja-JP"/>
    </w:rPr>
  </w:style>
  <w:style w:type="character" w:customStyle="1" w:styleId="BodyTextIndentChar1">
    <w:name w:val="Body Text Indent Char1"/>
    <w:rsid w:val="00F97561"/>
    <w:rPr>
      <w:rFonts w:eastAsia="MS Mincho"/>
      <w:lang w:val="en-GB" w:eastAsia="x-none"/>
    </w:rPr>
  </w:style>
  <w:style w:type="character" w:customStyle="1" w:styleId="BodyTextIndent2Char1">
    <w:name w:val="Body Text Indent 2 Char1"/>
    <w:rsid w:val="00F97561"/>
    <w:rPr>
      <w:rFonts w:ascii="Arial" w:eastAsia="MS Mincho" w:hAnsi="Arial"/>
      <w:lang w:val="en-GB" w:eastAsia="ja-JP"/>
    </w:rPr>
  </w:style>
  <w:style w:type="character" w:customStyle="1" w:styleId="NoteHeadingChar1">
    <w:name w:val="Note Heading Char1"/>
    <w:rsid w:val="00F97561"/>
    <w:rPr>
      <w:rFonts w:eastAsia="MS Mincho"/>
      <w:lang w:val="en-GB" w:eastAsia="x-none"/>
    </w:rPr>
  </w:style>
  <w:style w:type="character" w:customStyle="1" w:styleId="HTMLPreformattedChar1">
    <w:name w:val="HTML Preformatted Char1"/>
    <w:uiPriority w:val="99"/>
    <w:rsid w:val="00F97561"/>
    <w:rPr>
      <w:rFonts w:ascii="Courier New" w:eastAsia="MS Mincho" w:hAnsi="Courier New"/>
      <w:lang w:val="en-GB" w:eastAsia="x-none"/>
    </w:rPr>
  </w:style>
  <w:style w:type="character" w:customStyle="1" w:styleId="Heading7Char3">
    <w:name w:val="Heading 7 Char3"/>
    <w:rsid w:val="00F97561"/>
    <w:rPr>
      <w:rFonts w:ascii="Arial" w:eastAsia="Times New Roman" w:hAnsi="Arial"/>
      <w:lang w:val="en-GB"/>
    </w:rPr>
  </w:style>
  <w:style w:type="character" w:customStyle="1" w:styleId="Heading8Char3">
    <w:name w:val="Heading 8 Char3"/>
    <w:rsid w:val="00F97561"/>
    <w:rPr>
      <w:rFonts w:ascii="Arial" w:eastAsia="Times New Roman" w:hAnsi="Arial"/>
      <w:sz w:val="36"/>
      <w:lang w:val="en-GB"/>
    </w:rPr>
  </w:style>
  <w:style w:type="character" w:customStyle="1" w:styleId="Heading9Char2">
    <w:name w:val="Heading 9 Char2"/>
    <w:rsid w:val="00F97561"/>
    <w:rPr>
      <w:rFonts w:ascii="Arial" w:eastAsia="Times New Roman" w:hAnsi="Arial"/>
      <w:sz w:val="36"/>
      <w:lang w:val="en-GB"/>
    </w:rPr>
  </w:style>
  <w:style w:type="character" w:customStyle="1" w:styleId="FooterChar2">
    <w:name w:val="Footer Char2"/>
    <w:rsid w:val="00F97561"/>
    <w:rPr>
      <w:rFonts w:ascii="Arial" w:eastAsia="Times New Roman" w:hAnsi="Arial"/>
      <w:b/>
      <w:i/>
      <w:noProof/>
      <w:sz w:val="18"/>
    </w:rPr>
  </w:style>
  <w:style w:type="character" w:customStyle="1" w:styleId="PlainTextChar3">
    <w:name w:val="Plain Text Char3"/>
    <w:rsid w:val="00F97561"/>
    <w:rPr>
      <w:rFonts w:ascii="Courier New" w:hAnsi="Courier New"/>
      <w:lang w:val="nb-NO" w:eastAsia="ja-JP"/>
    </w:rPr>
  </w:style>
  <w:style w:type="character" w:customStyle="1" w:styleId="BodyText2Char3">
    <w:name w:val="Body Text 2 Char3"/>
    <w:rsid w:val="00F97561"/>
    <w:rPr>
      <w:rFonts w:ascii="Times New Roman" w:eastAsia="宋体" w:hAnsi="Times New Roman"/>
      <w:lang w:val="en-GB" w:eastAsia="ja-JP"/>
    </w:rPr>
  </w:style>
  <w:style w:type="character" w:customStyle="1" w:styleId="BodyText3Char3">
    <w:name w:val="Body Text 3 Char3"/>
    <w:rsid w:val="00F97561"/>
    <w:rPr>
      <w:rFonts w:ascii="Times New Roman" w:eastAsia="宋体" w:hAnsi="Times New Roman"/>
      <w:lang w:val="en-GB" w:eastAsia="ja-JP"/>
    </w:rPr>
  </w:style>
  <w:style w:type="character" w:customStyle="1" w:styleId="ListChar3">
    <w:name w:val="List Char3"/>
    <w:rsid w:val="00F97561"/>
    <w:rPr>
      <w:rFonts w:ascii="Times New Roman" w:eastAsia="Times New Roman" w:hAnsi="Times New Roman"/>
      <w:lang w:val="en-GB"/>
    </w:rPr>
  </w:style>
  <w:style w:type="character" w:customStyle="1" w:styleId="BodyTextIndentChar3">
    <w:name w:val="Body Text Indent Char3"/>
    <w:rsid w:val="00F97561"/>
    <w:rPr>
      <w:rFonts w:ascii="Times New Roman" w:eastAsia="宋体" w:hAnsi="Times New Roman"/>
      <w:lang w:val="en-GB" w:eastAsia="ja-JP"/>
    </w:rPr>
  </w:style>
  <w:style w:type="character" w:customStyle="1" w:styleId="BodyTextIndent2Char3">
    <w:name w:val="Body Text Indent 2 Char3"/>
    <w:rsid w:val="00F97561"/>
    <w:rPr>
      <w:rFonts w:ascii="Arial" w:eastAsia="MS Mincho" w:hAnsi="Arial" w:cs="Arial"/>
      <w:lang w:val="en-GB" w:eastAsia="ja-JP"/>
    </w:rPr>
  </w:style>
  <w:style w:type="character" w:customStyle="1" w:styleId="Heading7Char2">
    <w:name w:val="Heading 7 Char2"/>
    <w:rsid w:val="00F97561"/>
    <w:rPr>
      <w:rFonts w:ascii="Arial" w:hAnsi="Arial"/>
      <w:lang w:val="en-GB" w:eastAsia="en-GB" w:bidi="ar-SA"/>
    </w:rPr>
  </w:style>
  <w:style w:type="character" w:customStyle="1" w:styleId="Heading8Char2">
    <w:name w:val="Heading 8 Char2"/>
    <w:rsid w:val="00F97561"/>
    <w:rPr>
      <w:rFonts w:ascii="Arial" w:hAnsi="Arial"/>
      <w:sz w:val="36"/>
      <w:lang w:val="en-GB" w:eastAsia="en-GB" w:bidi="ar-SA"/>
    </w:rPr>
  </w:style>
  <w:style w:type="character" w:customStyle="1" w:styleId="ListChar2">
    <w:name w:val="List Char2"/>
    <w:rsid w:val="00F97561"/>
    <w:rPr>
      <w:lang w:val="en-GB" w:eastAsia="en-GB" w:bidi="ar-SA"/>
    </w:rPr>
  </w:style>
  <w:style w:type="character" w:customStyle="1" w:styleId="PlainTextChar2">
    <w:name w:val="Plain Text Char2"/>
    <w:rsid w:val="00F97561"/>
    <w:rPr>
      <w:rFonts w:ascii="Courier New" w:hAnsi="Courier New"/>
      <w:lang w:val="nb-NO" w:eastAsia="en-US" w:bidi="ar-SA"/>
    </w:rPr>
  </w:style>
  <w:style w:type="character" w:customStyle="1" w:styleId="CommentTextChar2">
    <w:name w:val="Comment Text Char2"/>
    <w:semiHidden/>
    <w:rsid w:val="00F97561"/>
    <w:rPr>
      <w:lang w:val="en-GB" w:eastAsia="en-US" w:bidi="ar-SA"/>
    </w:rPr>
  </w:style>
  <w:style w:type="character" w:customStyle="1" w:styleId="BodyText2Char2">
    <w:name w:val="Body Text 2 Char2"/>
    <w:rsid w:val="00F97561"/>
    <w:rPr>
      <w:lang w:val="en-GB" w:eastAsia="ja-JP" w:bidi="ar-SA"/>
    </w:rPr>
  </w:style>
  <w:style w:type="character" w:customStyle="1" w:styleId="BodyText3Char2">
    <w:name w:val="Body Text 3 Char2"/>
    <w:rsid w:val="00F97561"/>
    <w:rPr>
      <w:lang w:val="en-GB" w:eastAsia="ja-JP" w:bidi="ar-SA"/>
    </w:rPr>
  </w:style>
  <w:style w:type="character" w:customStyle="1" w:styleId="BodyTextIndentChar2">
    <w:name w:val="Body Text Indent Char2"/>
    <w:rsid w:val="00F97561"/>
    <w:rPr>
      <w:lang w:val="en-GB" w:eastAsia="en-US" w:bidi="ar-SA"/>
    </w:rPr>
  </w:style>
  <w:style w:type="character" w:customStyle="1" w:styleId="BodyTextIndent2Char2">
    <w:name w:val="Body Text Indent 2 Char2"/>
    <w:rsid w:val="00F97561"/>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97561"/>
    <w:rPr>
      <w:lang w:val="en-GB" w:eastAsia="ja-JP" w:bidi="ar-SA"/>
    </w:rPr>
  </w:style>
  <w:style w:type="character" w:customStyle="1" w:styleId="19">
    <w:name w:val="段落フォント1"/>
    <w:rsid w:val="00F97561"/>
  </w:style>
  <w:style w:type="character" w:customStyle="1" w:styleId="1a">
    <w:name w:val="コメント参照1"/>
    <w:rsid w:val="00F97561"/>
    <w:rPr>
      <w:sz w:val="16"/>
    </w:rPr>
  </w:style>
  <w:style w:type="character" w:customStyle="1" w:styleId="EmailStyle97">
    <w:name w:val="EmailStyle97"/>
    <w:semiHidden/>
    <w:rsid w:val="00F97561"/>
    <w:rPr>
      <w:rFonts w:ascii="Arial" w:hAnsi="Arial" w:cs="Arial"/>
      <w:color w:val="auto"/>
      <w:sz w:val="20"/>
      <w:szCs w:val="20"/>
    </w:rPr>
  </w:style>
  <w:style w:type="character" w:customStyle="1" w:styleId="B1C">
    <w:name w:val="B1 C"/>
    <w:rsid w:val="00F97561"/>
    <w:rPr>
      <w:lang w:val="en-GB" w:eastAsia="en-US" w:bidi="ar-SA"/>
    </w:rPr>
  </w:style>
  <w:style w:type="character" w:customStyle="1" w:styleId="Titre3">
    <w:name w:val="Titre 3"/>
    <w:rsid w:val="00F97561"/>
    <w:rPr>
      <w:rFonts w:ascii="Arial" w:hAnsi="Arial"/>
      <w:sz w:val="28"/>
      <w:szCs w:val="28"/>
      <w:lang w:val="en-GB" w:eastAsia="en-GB"/>
    </w:rPr>
  </w:style>
  <w:style w:type="character" w:customStyle="1" w:styleId="B2C">
    <w:name w:val="B2 C"/>
    <w:rsid w:val="00F97561"/>
    <w:rPr>
      <w:lang w:val="en-GB" w:eastAsia="en-GB"/>
    </w:rPr>
  </w:style>
  <w:style w:type="character" w:customStyle="1" w:styleId="st1">
    <w:name w:val="st1"/>
    <w:rsid w:val="00F9756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97561"/>
    <w:rPr>
      <w:rFonts w:ascii="Times New Roman" w:eastAsia="Times New Roman" w:hAnsi="Times New Roman"/>
    </w:rPr>
  </w:style>
  <w:style w:type="character" w:customStyle="1" w:styleId="NMPHeading1Char3">
    <w:name w:val="NMP Heading 1 Char3"/>
    <w:rsid w:val="00F97561"/>
    <w:rPr>
      <w:rFonts w:ascii="Arial" w:hAnsi="Arial"/>
      <w:sz w:val="36"/>
      <w:lang w:val="en-GB" w:eastAsia="en-US" w:bidi="ar-SA"/>
    </w:rPr>
  </w:style>
  <w:style w:type="character" w:customStyle="1" w:styleId="AndreaLeonardi">
    <w:name w:val="Andrea Leonardi"/>
    <w:semiHidden/>
    <w:rsid w:val="00F97561"/>
    <w:rPr>
      <w:rFonts w:ascii="Arial" w:hAnsi="Arial" w:cs="Arial"/>
      <w:color w:val="auto"/>
      <w:sz w:val="20"/>
      <w:szCs w:val="20"/>
    </w:rPr>
  </w:style>
  <w:style w:type="paragraph" w:styleId="affb">
    <w:name w:val="Title"/>
    <w:aliases w:val="Section Header"/>
    <w:basedOn w:val="a1"/>
    <w:next w:val="a1"/>
    <w:link w:val="Charf"/>
    <w:uiPriority w:val="10"/>
    <w:qFormat/>
    <w:rsid w:val="00F97561"/>
    <w:pPr>
      <w:spacing w:before="240" w:after="60"/>
      <w:outlineLvl w:val="0"/>
    </w:pPr>
    <w:rPr>
      <w:rFonts w:ascii="Courier New" w:hAnsi="Courier New"/>
      <w:lang w:val="nb-NO" w:eastAsia="en-GB"/>
    </w:rPr>
  </w:style>
  <w:style w:type="character" w:customStyle="1" w:styleId="Charf">
    <w:name w:val="标题 Char"/>
    <w:aliases w:val="Section Header Char"/>
    <w:basedOn w:val="a2"/>
    <w:link w:val="affb"/>
    <w:uiPriority w:val="10"/>
    <w:rsid w:val="00F97561"/>
    <w:rPr>
      <w:rFonts w:ascii="Courier New" w:hAnsi="Courier New" w:cs="Times New Roman"/>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F9756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97561"/>
    <w:rPr>
      <w:rFonts w:ascii="Arial" w:eastAsia="MS Mincho" w:hAnsi="Arial"/>
      <w:sz w:val="36"/>
      <w:lang w:val="en-GB" w:eastAsia="en-US" w:bidi="ar-SA"/>
    </w:rPr>
  </w:style>
  <w:style w:type="character" w:customStyle="1" w:styleId="Absatz-Standardschriftart1">
    <w:name w:val="Absatz-Standardschriftart1"/>
    <w:rsid w:val="00F97561"/>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97561"/>
    <w:rPr>
      <w:rFonts w:ascii="Arial" w:hAnsi="Arial"/>
      <w:sz w:val="28"/>
      <w:lang w:val="en-GB"/>
    </w:rPr>
  </w:style>
  <w:style w:type="character" w:customStyle="1" w:styleId="1Char">
    <w:name w:val="标题 1 Char"/>
    <w:uiPriority w:val="9"/>
    <w:rsid w:val="00F97561"/>
    <w:rPr>
      <w:rFonts w:ascii="Arial" w:hAnsi="Arial"/>
      <w:sz w:val="36"/>
      <w:lang w:val="en-GB" w:eastAsia="en-US" w:bidi="ar-SA"/>
    </w:rPr>
  </w:style>
  <w:style w:type="character" w:customStyle="1" w:styleId="2Char4">
    <w:name w:val="标题 2 Char"/>
    <w:aliases w:val="level 2 Char,Heading 2 3GPP Char"/>
    <w:uiPriority w:val="9"/>
    <w:rsid w:val="00F97561"/>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F97561"/>
    <w:rPr>
      <w:rFonts w:ascii="Arial" w:hAnsi="Arial"/>
      <w:sz w:val="28"/>
      <w:lang w:val="en-GB"/>
    </w:rPr>
  </w:style>
  <w:style w:type="character" w:customStyle="1" w:styleId="6Char">
    <w:name w:val="标题 6 Char"/>
    <w:uiPriority w:val="9"/>
    <w:rsid w:val="00F97561"/>
    <w:rPr>
      <w:rFonts w:ascii="Arial" w:hAnsi="Arial"/>
      <w:lang w:val="en-GB"/>
    </w:rPr>
  </w:style>
  <w:style w:type="character" w:customStyle="1" w:styleId="7Char">
    <w:name w:val="标题 7 Char"/>
    <w:uiPriority w:val="9"/>
    <w:rsid w:val="00F97561"/>
    <w:rPr>
      <w:rFonts w:ascii="Arial" w:hAnsi="Arial"/>
      <w:lang w:val="en-GB"/>
    </w:rPr>
  </w:style>
  <w:style w:type="character" w:customStyle="1" w:styleId="8Char">
    <w:name w:val="标题 8 Char"/>
    <w:uiPriority w:val="9"/>
    <w:rsid w:val="00F97561"/>
    <w:rPr>
      <w:rFonts w:ascii="Arial" w:hAnsi="Arial"/>
      <w:sz w:val="36"/>
      <w:lang w:val="en-GB"/>
    </w:rPr>
  </w:style>
  <w:style w:type="character" w:customStyle="1" w:styleId="9Char">
    <w:name w:val="标题 9 Char"/>
    <w:uiPriority w:val="9"/>
    <w:rsid w:val="00F97561"/>
    <w:rPr>
      <w:rFonts w:ascii="Arial" w:hAnsi="Arial"/>
      <w:sz w:val="36"/>
      <w:lang w:val="en-GB"/>
    </w:rPr>
  </w:style>
  <w:style w:type="character" w:customStyle="1" w:styleId="Charf0">
    <w:name w:val="页脚 Char"/>
    <w:uiPriority w:val="99"/>
    <w:rsid w:val="00F97561"/>
    <w:rPr>
      <w:rFonts w:ascii="Arial" w:hAnsi="Arial"/>
      <w:b/>
      <w:i/>
      <w:noProof/>
      <w:sz w:val="18"/>
    </w:rPr>
  </w:style>
  <w:style w:type="character" w:customStyle="1" w:styleId="Charf1">
    <w:name w:val="列表 Char"/>
    <w:rsid w:val="00F97561"/>
    <w:rPr>
      <w:lang w:val="en-GB"/>
    </w:rPr>
  </w:style>
  <w:style w:type="character" w:customStyle="1" w:styleId="Charf2">
    <w:name w:val="文档结构图 Char"/>
    <w:uiPriority w:val="99"/>
    <w:rsid w:val="00F97561"/>
    <w:rPr>
      <w:rFonts w:ascii="Tahoma" w:hAnsi="Tahoma"/>
      <w:lang w:val="en-GB" w:eastAsia="en-US"/>
    </w:rPr>
  </w:style>
  <w:style w:type="character" w:customStyle="1" w:styleId="Charf3">
    <w:name w:val="批注框文本 Char"/>
    <w:uiPriority w:val="99"/>
    <w:rsid w:val="00F97561"/>
    <w:rPr>
      <w:rFonts w:ascii="Tahoma" w:hAnsi="Tahoma" w:cs="Tahoma"/>
      <w:sz w:val="16"/>
      <w:szCs w:val="16"/>
      <w:lang w:val="en-GB" w:eastAsia="en-GB" w:bidi="ar-SA"/>
    </w:rPr>
  </w:style>
  <w:style w:type="paragraph" w:customStyle="1" w:styleId="46">
    <w:name w:val="修订4"/>
    <w:hidden/>
    <w:semiHidden/>
    <w:rsid w:val="00F97561"/>
    <w:rPr>
      <w:rFonts w:ascii="Times New Roman" w:eastAsia="Batang" w:hAnsi="Times New Roman" w:cs="Times New Roman"/>
      <w:lang w:val="en-GB" w:eastAsia="en-US"/>
    </w:rPr>
  </w:style>
  <w:style w:type="paragraph" w:customStyle="1" w:styleId="Char10">
    <w:name w:val="Char1"/>
    <w:semiHidden/>
    <w:rsid w:val="00F97561"/>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
    <w:name w:val="Char Char22"/>
    <w:rsid w:val="00F97561"/>
    <w:rPr>
      <w:rFonts w:ascii="Arial" w:hAnsi="Arial"/>
      <w:b/>
      <w:i/>
      <w:noProof/>
      <w:sz w:val="18"/>
      <w:lang w:val="en-GB"/>
    </w:rPr>
  </w:style>
  <w:style w:type="character" w:customStyle="1" w:styleId="affc">
    <w:name w:val="(文字) (文字)"/>
    <w:rsid w:val="00F97561"/>
    <w:rPr>
      <w:rFonts w:ascii="Arial" w:eastAsia="MS Mincho" w:hAnsi="Arial" w:cs="Arial"/>
      <w:sz w:val="28"/>
      <w:szCs w:val="28"/>
      <w:lang w:val="en-GB" w:eastAsia="ja-JP"/>
    </w:rPr>
  </w:style>
  <w:style w:type="character" w:customStyle="1" w:styleId="CharChar18">
    <w:name w:val="Char Char18"/>
    <w:rsid w:val="00F97561"/>
    <w:rPr>
      <w:rFonts w:ascii="Arial" w:hAnsi="Arial"/>
      <w:lang w:eastAsia="en-US"/>
    </w:rPr>
  </w:style>
  <w:style w:type="paragraph" w:customStyle="1" w:styleId="CharCharCharChar">
    <w:name w:val="Char Char Char Char"/>
    <w:rsid w:val="00F97561"/>
    <w:pPr>
      <w:keepNext/>
      <w:tabs>
        <w:tab w:val="left" w:pos="-1134"/>
      </w:tabs>
      <w:autoSpaceDE w:val="0"/>
      <w:autoSpaceDN w:val="0"/>
      <w:adjustRightInd w:val="0"/>
      <w:spacing w:before="60" w:after="60"/>
      <w:jc w:val="both"/>
    </w:pPr>
    <w:rPr>
      <w:rFonts w:ascii="Times New Roman" w:hAnsi="Times New Roman" w:cs="Times New Roman"/>
      <w:lang w:eastAsia="en-US"/>
    </w:rPr>
  </w:style>
  <w:style w:type="paragraph" w:customStyle="1" w:styleId="CharCharCharCharCharCharCharCharCharCharCharChar">
    <w:name w:val="Char Char Char Char Char Char Char Char Char Char Char Char"/>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
    <w:name w:val="Car Car4"/>
    <w:rsid w:val="00F97561"/>
    <w:rPr>
      <w:rFonts w:ascii="Arial" w:eastAsia="MS Mincho" w:hAnsi="Arial"/>
      <w:lang w:val="en-GB" w:eastAsia="en-US" w:bidi="ar-SA"/>
    </w:rPr>
  </w:style>
  <w:style w:type="character" w:customStyle="1" w:styleId="CarCar8">
    <w:name w:val="Car Car8"/>
    <w:rsid w:val="00F97561"/>
    <w:rPr>
      <w:rFonts w:ascii="Arial" w:eastAsia="MS Mincho" w:hAnsi="Arial"/>
      <w:sz w:val="36"/>
      <w:lang w:val="en-GB" w:eastAsia="en-US" w:bidi="ar-SA"/>
    </w:rPr>
  </w:style>
  <w:style w:type="character" w:customStyle="1" w:styleId="CarCar3">
    <w:name w:val="Car Car3"/>
    <w:rsid w:val="00F97561"/>
    <w:rPr>
      <w:rFonts w:ascii="Arial" w:eastAsia="MS Mincho" w:hAnsi="Arial"/>
      <w:sz w:val="36"/>
      <w:lang w:val="en-GB" w:eastAsia="en-US" w:bidi="ar-SA"/>
    </w:rPr>
  </w:style>
  <w:style w:type="character" w:customStyle="1" w:styleId="CarCar7">
    <w:name w:val="Car Car7"/>
    <w:rsid w:val="00F97561"/>
    <w:rPr>
      <w:rFonts w:eastAsia="MS Mincho"/>
      <w:lang w:val="en-GB" w:eastAsia="en-US" w:bidi="ar-SA"/>
    </w:rPr>
  </w:style>
  <w:style w:type="character" w:customStyle="1" w:styleId="CarCar6">
    <w:name w:val="Car Car6"/>
    <w:rsid w:val="00F97561"/>
    <w:rPr>
      <w:rFonts w:ascii="Courier New" w:hAnsi="Courier New"/>
      <w:lang w:val="nb-NO" w:eastAsia="ja-JP" w:bidi="ar-SA"/>
    </w:rPr>
  </w:style>
  <w:style w:type="character" w:customStyle="1" w:styleId="CarCar2">
    <w:name w:val="Car Car2"/>
    <w:rsid w:val="00F97561"/>
    <w:rPr>
      <w:rFonts w:eastAsia="MS Mincho"/>
      <w:lang w:val="en-GB" w:eastAsia="ja-JP" w:bidi="ar-SA"/>
    </w:rPr>
  </w:style>
  <w:style w:type="character" w:customStyle="1" w:styleId="CarCar9">
    <w:name w:val="Car Car9"/>
    <w:rsid w:val="00F97561"/>
    <w:rPr>
      <w:rFonts w:ascii="Arial" w:hAnsi="Arial"/>
      <w:lang w:val="en-GB" w:eastAsia="ja-JP" w:bidi="ar-SA"/>
    </w:rPr>
  </w:style>
  <w:style w:type="character" w:customStyle="1" w:styleId="81">
    <w:name w:val="(文字) (文字)8"/>
    <w:rsid w:val="00F97561"/>
    <w:rPr>
      <w:rFonts w:ascii="Arial" w:eastAsia="MS Mincho" w:hAnsi="Arial"/>
      <w:lang w:val="en-GB" w:eastAsia="ar-SA" w:bidi="ar-SA"/>
    </w:rPr>
  </w:style>
  <w:style w:type="character" w:customStyle="1" w:styleId="71">
    <w:name w:val="(文字) (文字)7"/>
    <w:rsid w:val="00F97561"/>
    <w:rPr>
      <w:rFonts w:ascii="Arial" w:eastAsia="MS Mincho" w:hAnsi="Arial"/>
      <w:sz w:val="36"/>
      <w:lang w:val="en-GB" w:eastAsia="ar-SA" w:bidi="ar-SA"/>
    </w:rPr>
  </w:style>
  <w:style w:type="character" w:customStyle="1" w:styleId="62">
    <w:name w:val="(文字) (文字)6"/>
    <w:rsid w:val="00F97561"/>
    <w:rPr>
      <w:rFonts w:eastAsia="MS Mincho"/>
      <w:lang w:val="en-GB" w:eastAsia="ar-SA" w:bidi="ar-SA"/>
    </w:rPr>
  </w:style>
  <w:style w:type="character" w:customStyle="1" w:styleId="54">
    <w:name w:val="(文字) (文字)5"/>
    <w:rsid w:val="00F97561"/>
    <w:rPr>
      <w:rFonts w:ascii="Courier New" w:eastAsia="MS Mincho" w:hAnsi="Courier New"/>
      <w:lang w:val="nb-NO" w:eastAsia="ar-SA" w:bidi="ar-SA"/>
    </w:rPr>
  </w:style>
  <w:style w:type="character" w:customStyle="1" w:styleId="38">
    <w:name w:val="(文字) (文字)3"/>
    <w:rsid w:val="00F97561"/>
    <w:rPr>
      <w:rFonts w:eastAsia="MS Mincho"/>
      <w:lang w:val="en-GB" w:eastAsia="ar-SA" w:bidi="ar-SA"/>
    </w:rPr>
  </w:style>
  <w:style w:type="character" w:customStyle="1" w:styleId="1b">
    <w:name w:val="(文字) (文字)1"/>
    <w:rsid w:val="00F97561"/>
    <w:rPr>
      <w:rFonts w:eastAsia="MS Mincho"/>
      <w:lang w:val="en-GB" w:eastAsia="ar-SA" w:bidi="ar-SA"/>
    </w:rPr>
  </w:style>
  <w:style w:type="paragraph" w:customStyle="1" w:styleId="2a">
    <w:name w:val="(文字) (文字)2"/>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
    <w:name w:val="Char Char23"/>
    <w:rsid w:val="00F97561"/>
    <w:rPr>
      <w:rFonts w:ascii="Arial" w:hAnsi="Arial"/>
      <w:lang w:val="en-GB" w:eastAsia="en-US"/>
    </w:rPr>
  </w:style>
  <w:style w:type="paragraph" w:customStyle="1" w:styleId="1Char0">
    <w:name w:val="(文字) (文字)1 Char (文字) (文字)"/>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F97561"/>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55">
    <w:name w:val="修订5"/>
    <w:hidden/>
    <w:semiHidden/>
    <w:rsid w:val="00F97561"/>
    <w:rPr>
      <w:rFonts w:ascii="Times New Roman" w:eastAsia="Batang" w:hAnsi="Times New Roman" w:cs="Times New Roman"/>
      <w:lang w:val="en-GB" w:eastAsia="en-US"/>
    </w:rPr>
  </w:style>
  <w:style w:type="character" w:customStyle="1" w:styleId="Char11">
    <w:name w:val="批注主题 Char1"/>
    <w:uiPriority w:val="99"/>
    <w:rsid w:val="00F97561"/>
    <w:rPr>
      <w:b/>
      <w:bCs/>
      <w:lang w:val="en-GB" w:eastAsia="x-none"/>
    </w:rPr>
  </w:style>
  <w:style w:type="character" w:customStyle="1" w:styleId="Titre32">
    <w:name w:val="Titre 32"/>
    <w:rsid w:val="00F97561"/>
    <w:rPr>
      <w:rFonts w:ascii="Arial" w:hAnsi="Arial"/>
      <w:sz w:val="28"/>
      <w:szCs w:val="28"/>
      <w:lang w:val="en-GB" w:eastAsia="en-GB"/>
    </w:rPr>
  </w:style>
  <w:style w:type="character" w:customStyle="1" w:styleId="Titre31">
    <w:name w:val="Titre 31"/>
    <w:rsid w:val="00F97561"/>
    <w:rPr>
      <w:rFonts w:ascii="Arial" w:hAnsi="Arial"/>
      <w:sz w:val="28"/>
      <w:szCs w:val="28"/>
      <w:lang w:val="en-GB" w:eastAsia="en-GB"/>
    </w:rPr>
  </w:style>
  <w:style w:type="character" w:customStyle="1" w:styleId="trans">
    <w:name w:val="trans"/>
    <w:rsid w:val="00F97561"/>
  </w:style>
  <w:style w:type="character" w:customStyle="1" w:styleId="Char12">
    <w:name w:val="批注文字 Char1"/>
    <w:rsid w:val="00F97561"/>
    <w:rPr>
      <w:rFonts w:ascii="Times New Roman" w:hAnsi="Times New Roman"/>
      <w:lang w:val="en-GB" w:eastAsia="en-US"/>
    </w:rPr>
  </w:style>
  <w:style w:type="character" w:customStyle="1" w:styleId="h48">
    <w:name w:val="h48"/>
    <w:rsid w:val="00F97561"/>
    <w:rPr>
      <w:rFonts w:ascii="Arial" w:hAnsi="Arial" w:cs="Arial" w:hint="default"/>
      <w:sz w:val="24"/>
      <w:lang w:val="en-GB"/>
    </w:rPr>
  </w:style>
  <w:style w:type="character" w:customStyle="1" w:styleId="h510">
    <w:name w:val="h51"/>
    <w:rsid w:val="00F97561"/>
    <w:rPr>
      <w:rFonts w:ascii="Arial" w:eastAsia="宋体" w:hAnsi="Arial" w:cs="Arial" w:hint="default"/>
      <w:sz w:val="22"/>
      <w:lang w:val="en-GB" w:eastAsia="en-US" w:bidi="ar-SA"/>
    </w:rPr>
  </w:style>
  <w:style w:type="character" w:customStyle="1" w:styleId="Head2A1">
    <w:name w:val="Head2A1"/>
    <w:rsid w:val="00F97561"/>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97561"/>
    <w:rPr>
      <w:lang w:val="en-GB" w:eastAsia="en-US" w:bidi="ar-SA"/>
    </w:rPr>
  </w:style>
  <w:style w:type="character" w:customStyle="1" w:styleId="ListChar1">
    <w:name w:val="List Char1"/>
    <w:rsid w:val="00F97561"/>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F97561"/>
    <w:rPr>
      <w:b/>
      <w:lang w:val="en-GB"/>
    </w:rPr>
  </w:style>
  <w:style w:type="character" w:customStyle="1" w:styleId="Heading6Char">
    <w:name w:val="Heading 6 Char"/>
    <w:aliases w:val="T1 Char,Header 6 Char,Heading 6 Char4,Heading 6 Char Char,Header 6 Char Char"/>
    <w:rsid w:val="00F97561"/>
    <w:rPr>
      <w:rFonts w:ascii="Arial" w:hAnsi="Arial"/>
      <w:lang w:val="en-GB"/>
    </w:rPr>
  </w:style>
  <w:style w:type="character" w:customStyle="1" w:styleId="Heading7Char">
    <w:name w:val="Heading 7 Char"/>
    <w:aliases w:val="L7 Char,Header 7 Char"/>
    <w:rsid w:val="00F97561"/>
    <w:rPr>
      <w:rFonts w:ascii="Arial" w:hAnsi="Arial"/>
      <w:lang w:val="en-GB"/>
    </w:rPr>
  </w:style>
  <w:style w:type="character" w:customStyle="1" w:styleId="Heading8Char">
    <w:name w:val="Heading 8 Char"/>
    <w:rsid w:val="00F97561"/>
    <w:rPr>
      <w:rFonts w:ascii="Arial" w:hAnsi="Arial"/>
      <w:sz w:val="36"/>
      <w:lang w:val="en-GB"/>
    </w:rPr>
  </w:style>
  <w:style w:type="character" w:customStyle="1" w:styleId="Heading9Char">
    <w:name w:val="Heading 9 Char"/>
    <w:aliases w:val="Figure Heading Char1,FH Char1"/>
    <w:rsid w:val="00F97561"/>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F97561"/>
    <w:rPr>
      <w:rFonts w:ascii="Arial" w:hAnsi="Arial"/>
      <w:b/>
      <w:sz w:val="18"/>
      <w:lang w:val="en-GB"/>
    </w:rPr>
  </w:style>
  <w:style w:type="character" w:customStyle="1" w:styleId="FooterChar">
    <w:name w:val="Footer Char"/>
    <w:aliases w:val="footer odd Char,footer Char,fo Char,pie de página Char"/>
    <w:rsid w:val="00F97561"/>
    <w:rPr>
      <w:rFonts w:ascii="Arial" w:hAnsi="Arial"/>
      <w:b/>
      <w:i/>
      <w:sz w:val="18"/>
      <w:lang w:val="en-GB"/>
    </w:rPr>
  </w:style>
  <w:style w:type="character" w:customStyle="1" w:styleId="affd">
    <w:name w:val="標準太字"/>
    <w:autoRedefine/>
    <w:rsid w:val="00F97561"/>
    <w:rPr>
      <w:b/>
    </w:rPr>
  </w:style>
  <w:style w:type="character" w:styleId="HTML2">
    <w:name w:val="HTML Code"/>
    <w:rsid w:val="00F97561"/>
    <w:rPr>
      <w:rFonts w:ascii="Arial Unicode MS" w:eastAsia="Arial Unicode MS" w:hAnsi="Arial Unicode MS" w:cs="Arial Unicode MS"/>
      <w:sz w:val="20"/>
      <w:szCs w:val="20"/>
    </w:rPr>
  </w:style>
  <w:style w:type="character" w:customStyle="1" w:styleId="PTK">
    <w:name w:val="PTK"/>
    <w:semiHidden/>
    <w:rsid w:val="00F97561"/>
    <w:rPr>
      <w:rFonts w:ascii="Arial" w:hAnsi="Arial" w:cs="Arial"/>
      <w:color w:val="000080"/>
      <w:sz w:val="20"/>
      <w:szCs w:val="20"/>
    </w:rPr>
  </w:style>
  <w:style w:type="character" w:customStyle="1" w:styleId="MTEquationSection">
    <w:name w:val="MTEquationSection"/>
    <w:rsid w:val="00F97561"/>
    <w:rPr>
      <w:noProof w:val="0"/>
      <w:vanish w:val="0"/>
      <w:color w:val="FF0000"/>
      <w:lang w:eastAsia="en-US"/>
    </w:rPr>
  </w:style>
  <w:style w:type="paragraph" w:styleId="TOC">
    <w:name w:val="TOC Heading"/>
    <w:basedOn w:val="11"/>
    <w:next w:val="a1"/>
    <w:uiPriority w:val="39"/>
    <w:unhideWhenUsed/>
    <w:qFormat/>
    <w:rsid w:val="00F97561"/>
    <w:pPr>
      <w:pBdr>
        <w:top w:val="none" w:sz="0" w:space="0" w:color="auto"/>
      </w:pBdr>
      <w:spacing w:after="0" w:line="259" w:lineRule="auto"/>
      <w:ind w:left="0" w:firstLine="0"/>
      <w:outlineLvl w:val="9"/>
    </w:pPr>
    <w:rPr>
      <w:rFonts w:ascii="Calibri Light" w:hAnsi="Calibri Light"/>
      <w:color w:val="2E74B5"/>
      <w:sz w:val="32"/>
      <w:szCs w:val="32"/>
      <w:lang w:val="en-US" w:eastAsia="en-US"/>
    </w:rPr>
  </w:style>
  <w:style w:type="character" w:styleId="affe">
    <w:name w:val="Placeholder Text"/>
    <w:uiPriority w:val="99"/>
    <w:rsid w:val="00F97561"/>
    <w:rPr>
      <w:color w:val="808080"/>
    </w:rPr>
  </w:style>
  <w:style w:type="character" w:customStyle="1" w:styleId="CharChar31">
    <w:name w:val="Char Char31"/>
    <w:rsid w:val="00F97561"/>
    <w:rPr>
      <w:rFonts w:ascii="Arial" w:hAnsi="Arial" w:cs="Arial" w:hint="default"/>
      <w:sz w:val="28"/>
      <w:lang w:val="en-GB" w:eastAsia="ko-KR" w:bidi="ar-SA"/>
    </w:rPr>
  </w:style>
  <w:style w:type="paragraph" w:styleId="afff">
    <w:name w:val="Subtitle"/>
    <w:basedOn w:val="a1"/>
    <w:next w:val="a1"/>
    <w:link w:val="Charf4"/>
    <w:uiPriority w:val="11"/>
    <w:qFormat/>
    <w:rsid w:val="00F97561"/>
    <w:pPr>
      <w:spacing w:before="240" w:after="60" w:line="312" w:lineRule="auto"/>
      <w:jc w:val="center"/>
      <w:outlineLvl w:val="1"/>
    </w:pPr>
    <w:rPr>
      <w:rFonts w:ascii="Calibri Light" w:hAnsi="Calibri Light"/>
      <w:b/>
      <w:bCs/>
      <w:kern w:val="28"/>
      <w:sz w:val="32"/>
      <w:szCs w:val="32"/>
      <w:lang w:eastAsia="ko-KR"/>
    </w:rPr>
  </w:style>
  <w:style w:type="character" w:customStyle="1" w:styleId="Charf4">
    <w:name w:val="副标题 Char"/>
    <w:basedOn w:val="a2"/>
    <w:link w:val="afff"/>
    <w:uiPriority w:val="11"/>
    <w:rsid w:val="00F97561"/>
    <w:rPr>
      <w:rFonts w:ascii="Calibri Light" w:hAnsi="Calibri Light" w:cs="Times New Roman"/>
      <w:b/>
      <w:bCs/>
      <w:kern w:val="28"/>
      <w:sz w:val="32"/>
      <w:szCs w:val="32"/>
      <w:lang w:val="en-GB" w:eastAsia="ko-KR"/>
    </w:rPr>
  </w:style>
  <w:style w:type="character" w:customStyle="1" w:styleId="CharChar12">
    <w:name w:val="Char Char12"/>
    <w:rsid w:val="00F97561"/>
    <w:rPr>
      <w:lang w:val="en-GB" w:eastAsia="ja-JP"/>
    </w:rPr>
  </w:style>
  <w:style w:type="character" w:customStyle="1" w:styleId="CharChar41">
    <w:name w:val="Char Char41"/>
    <w:rsid w:val="00F97561"/>
    <w:rPr>
      <w:rFonts w:ascii="Times-Roman" w:hAnsi="Times-Roman"/>
      <w:lang w:val="nb-NO" w:eastAsia="ja-JP"/>
    </w:rPr>
  </w:style>
  <w:style w:type="character" w:customStyle="1" w:styleId="CharChar71">
    <w:name w:val="Char Char71"/>
    <w:rsid w:val="00F97561"/>
    <w:rPr>
      <w:rFonts w:ascii="黑体" w:eastAsia="黑体"/>
      <w:shd w:val="clear" w:color="auto" w:fill="000080"/>
      <w:lang w:val="en-GB" w:eastAsia="en-US"/>
    </w:rPr>
  </w:style>
  <w:style w:type="character" w:customStyle="1" w:styleId="CharChar101">
    <w:name w:val="Char Char101"/>
    <w:semiHidden/>
    <w:rsid w:val="00F97561"/>
    <w:rPr>
      <w:rFonts w:ascii="Times New Roman" w:hAnsi="Times New Roman"/>
      <w:lang w:val="en-GB" w:eastAsia="en-US"/>
    </w:rPr>
  </w:style>
  <w:style w:type="character" w:customStyle="1" w:styleId="CharChar91">
    <w:name w:val="Char Char91"/>
    <w:rsid w:val="00F97561"/>
    <w:rPr>
      <w:rFonts w:ascii="黑体" w:eastAsia="黑体"/>
      <w:sz w:val="16"/>
      <w:lang w:val="en-GB" w:eastAsia="en-US"/>
    </w:rPr>
  </w:style>
  <w:style w:type="character" w:customStyle="1" w:styleId="CharChar81">
    <w:name w:val="Char Char81"/>
    <w:semiHidden/>
    <w:rsid w:val="00F97561"/>
    <w:rPr>
      <w:rFonts w:ascii="Times New Roman" w:hAnsi="Times New Roman"/>
      <w:b/>
      <w:lang w:val="en-GB" w:eastAsia="en-US"/>
    </w:rPr>
  </w:style>
  <w:style w:type="paragraph" w:styleId="afff0">
    <w:name w:val="table of figures"/>
    <w:basedOn w:val="a1"/>
    <w:next w:val="a1"/>
    <w:uiPriority w:val="99"/>
    <w:rsid w:val="00F97561"/>
    <w:pPr>
      <w:ind w:left="400" w:hanging="400"/>
      <w:jc w:val="center"/>
    </w:pPr>
    <w:rPr>
      <w:rFonts w:eastAsia="Malgun Gothic"/>
      <w:b/>
      <w:lang w:eastAsia="en-US"/>
    </w:rPr>
  </w:style>
  <w:style w:type="character" w:customStyle="1" w:styleId="CharChar191">
    <w:name w:val="Char Char191"/>
    <w:rsid w:val="00F97561"/>
    <w:rPr>
      <w:rFonts w:ascii="Times New Roman" w:hAnsi="Times New Roman"/>
      <w:lang w:val="en-GB" w:eastAsia="x-none"/>
    </w:rPr>
  </w:style>
  <w:style w:type="character" w:customStyle="1" w:styleId="CharChar131">
    <w:name w:val="Char Char131"/>
    <w:semiHidden/>
    <w:rsid w:val="00F97561"/>
    <w:rPr>
      <w:rFonts w:ascii="Malgun Gothic" w:eastAsia="Malgun Gothic" w:hAnsi="Malgun Gothic"/>
      <w:lang w:val="en-GB" w:eastAsia="en-US"/>
    </w:rPr>
  </w:style>
  <w:style w:type="character" w:customStyle="1" w:styleId="CharChar61">
    <w:name w:val="Char Char61"/>
    <w:rsid w:val="00F97561"/>
    <w:rPr>
      <w:rFonts w:ascii="Arial" w:eastAsia="Malgun Gothic" w:hAnsi="Arial"/>
      <w:sz w:val="32"/>
      <w:lang w:val="en-GB" w:eastAsia="en-US"/>
    </w:rPr>
  </w:style>
  <w:style w:type="character" w:customStyle="1" w:styleId="CharChar51">
    <w:name w:val="Char Char51"/>
    <w:rsid w:val="00F97561"/>
    <w:rPr>
      <w:rFonts w:ascii="Arial" w:eastAsia="Malgun Gothic" w:hAnsi="Arial"/>
      <w:sz w:val="28"/>
      <w:lang w:val="en-GB" w:eastAsia="en-US"/>
    </w:rPr>
  </w:style>
  <w:style w:type="character" w:customStyle="1" w:styleId="CharChar161">
    <w:name w:val="Char Char161"/>
    <w:rsid w:val="00F97561"/>
    <w:rPr>
      <w:rFonts w:ascii="Arial" w:eastAsia="Malgun Gothic" w:hAnsi="Arial"/>
      <w:lang w:val="en-GB" w:eastAsia="en-US"/>
    </w:rPr>
  </w:style>
  <w:style w:type="character" w:customStyle="1" w:styleId="CharChar141">
    <w:name w:val="Char Char141"/>
    <w:rsid w:val="00F97561"/>
    <w:rPr>
      <w:rFonts w:ascii="Arial" w:eastAsia="Malgun Gothic" w:hAnsi="Arial"/>
      <w:sz w:val="36"/>
      <w:lang w:val="en-GB" w:eastAsia="en-US"/>
    </w:rPr>
  </w:style>
  <w:style w:type="character" w:customStyle="1" w:styleId="CharChar111">
    <w:name w:val="Char Char111"/>
    <w:rsid w:val="00F97561"/>
    <w:rPr>
      <w:rFonts w:ascii="黑体" w:eastAsia="Malgun Gothic" w:hAnsi="黑体"/>
      <w:lang w:val="en-GB" w:eastAsia="en-US"/>
    </w:rPr>
  </w:style>
  <w:style w:type="character" w:customStyle="1" w:styleId="CharChar210">
    <w:name w:val="Char Char210"/>
    <w:rsid w:val="00F97561"/>
    <w:rPr>
      <w:rFonts w:ascii="Arial" w:hAnsi="Arial"/>
      <w:sz w:val="28"/>
      <w:lang w:val="en-GB" w:eastAsia="en-US"/>
    </w:rPr>
  </w:style>
  <w:style w:type="character" w:customStyle="1" w:styleId="CharChar151">
    <w:name w:val="Char Char151"/>
    <w:rsid w:val="00F97561"/>
    <w:rPr>
      <w:rFonts w:ascii="Arial" w:hAnsi="Arial"/>
      <w:sz w:val="36"/>
      <w:lang w:val="en-GB" w:eastAsia="x-none"/>
    </w:rPr>
  </w:style>
  <w:style w:type="character" w:customStyle="1" w:styleId="CharChar251">
    <w:name w:val="Char Char251"/>
    <w:rsid w:val="00F97561"/>
    <w:rPr>
      <w:rFonts w:ascii="Arial" w:hAnsi="Arial"/>
      <w:lang w:val="en-GB" w:eastAsia="en-US"/>
    </w:rPr>
  </w:style>
  <w:style w:type="character" w:customStyle="1" w:styleId="CharChar241">
    <w:name w:val="Char Char241"/>
    <w:rsid w:val="00F97561"/>
    <w:rPr>
      <w:rFonts w:ascii="Arial" w:hAnsi="Arial"/>
      <w:sz w:val="36"/>
      <w:lang w:val="en-GB" w:eastAsia="en-US"/>
    </w:rPr>
  </w:style>
  <w:style w:type="character" w:customStyle="1" w:styleId="CharChar301">
    <w:name w:val="Char Char301"/>
    <w:rsid w:val="00F97561"/>
    <w:rPr>
      <w:rFonts w:ascii="Arial" w:hAnsi="Arial"/>
      <w:lang w:val="en-GB" w:eastAsia="en-US"/>
    </w:rPr>
  </w:style>
  <w:style w:type="character" w:customStyle="1" w:styleId="CharChar291">
    <w:name w:val="Char Char291"/>
    <w:rsid w:val="00F97561"/>
    <w:rPr>
      <w:rFonts w:ascii="Arial" w:hAnsi="Arial"/>
      <w:sz w:val="36"/>
      <w:lang w:val="en-GB" w:eastAsia="en-US"/>
    </w:rPr>
  </w:style>
  <w:style w:type="character" w:customStyle="1" w:styleId="CharChar281">
    <w:name w:val="Char Char281"/>
    <w:rsid w:val="00F97561"/>
    <w:rPr>
      <w:rFonts w:ascii="Arial" w:hAnsi="Arial"/>
      <w:sz w:val="36"/>
      <w:lang w:val="en-GB" w:eastAsia="en-US"/>
    </w:rPr>
  </w:style>
  <w:style w:type="character" w:customStyle="1" w:styleId="CharChar271">
    <w:name w:val="Char Char271"/>
    <w:rsid w:val="00F97561"/>
    <w:rPr>
      <w:rFonts w:ascii="Arial" w:hAnsi="Arial"/>
      <w:b/>
      <w:i/>
      <w:noProof/>
      <w:sz w:val="18"/>
      <w:lang w:val="en-GB" w:eastAsia="en-US"/>
    </w:rPr>
  </w:style>
  <w:style w:type="character" w:customStyle="1" w:styleId="CharChar261">
    <w:name w:val="Char Char261"/>
    <w:rsid w:val="00F97561"/>
    <w:rPr>
      <w:rFonts w:ascii="Arial" w:hAnsi="Arial"/>
      <w:lang w:val="en-GB" w:eastAsia="x-none"/>
    </w:rPr>
  </w:style>
  <w:style w:type="character" w:customStyle="1" w:styleId="CharChar171">
    <w:name w:val="Char Char171"/>
    <w:rsid w:val="00F97561"/>
    <w:rPr>
      <w:rFonts w:ascii="Arial" w:hAnsi="Arial"/>
      <w:sz w:val="36"/>
      <w:lang w:val="x-none" w:eastAsia="en-US"/>
    </w:rPr>
  </w:style>
  <w:style w:type="character" w:customStyle="1" w:styleId="410">
    <w:name w:val="(文字) (文字)41"/>
    <w:rsid w:val="00F97561"/>
    <w:rPr>
      <w:rFonts w:eastAsia="Times New Roman"/>
      <w:lang w:val="en-GB" w:eastAsia="ar-SA" w:bidi="ar-SA"/>
    </w:rPr>
  </w:style>
  <w:style w:type="character" w:customStyle="1" w:styleId="CharChar211">
    <w:name w:val="Char Char211"/>
    <w:rsid w:val="00F97561"/>
    <w:rPr>
      <w:rFonts w:ascii="Times New Roman" w:hAnsi="Times New Roman"/>
      <w:lang w:val="en-GB" w:eastAsia="en-US"/>
    </w:rPr>
  </w:style>
  <w:style w:type="character" w:customStyle="1" w:styleId="CharChar201">
    <w:name w:val="Char Char201"/>
    <w:rsid w:val="00F97561"/>
    <w:rPr>
      <w:rFonts w:ascii="黑体" w:eastAsia="黑体"/>
      <w:sz w:val="16"/>
      <w:lang w:val="en-GB" w:eastAsia="en-US"/>
    </w:rPr>
  </w:style>
  <w:style w:type="character" w:customStyle="1" w:styleId="CharChar221">
    <w:name w:val="Char Char221"/>
    <w:rsid w:val="00F97561"/>
    <w:rPr>
      <w:rFonts w:ascii="Arial" w:hAnsi="Arial"/>
      <w:b/>
      <w:i/>
      <w:noProof/>
      <w:sz w:val="18"/>
      <w:lang w:val="en-GB"/>
    </w:rPr>
  </w:style>
  <w:style w:type="character" w:customStyle="1" w:styleId="91">
    <w:name w:val="(文字) (文字)9"/>
    <w:rsid w:val="00F97561"/>
    <w:rPr>
      <w:rFonts w:ascii="Arial" w:hAnsi="Arial"/>
      <w:sz w:val="28"/>
      <w:lang w:val="en-GB" w:eastAsia="ja-JP"/>
    </w:rPr>
  </w:style>
  <w:style w:type="character" w:customStyle="1" w:styleId="CharChar181">
    <w:name w:val="Char Char181"/>
    <w:rsid w:val="00F97561"/>
    <w:rPr>
      <w:rFonts w:ascii="Arial" w:hAnsi="Arial"/>
      <w:lang w:val="x-none" w:eastAsia="en-US"/>
    </w:rPr>
  </w:style>
  <w:style w:type="character" w:customStyle="1" w:styleId="CarCar41">
    <w:name w:val="Car Car41"/>
    <w:rsid w:val="00F97561"/>
    <w:rPr>
      <w:rFonts w:ascii="Arial" w:hAnsi="Arial"/>
      <w:lang w:val="en-GB" w:eastAsia="en-US"/>
    </w:rPr>
  </w:style>
  <w:style w:type="character" w:customStyle="1" w:styleId="CarCar81">
    <w:name w:val="Car Car81"/>
    <w:rsid w:val="00F97561"/>
    <w:rPr>
      <w:rFonts w:ascii="Arial" w:hAnsi="Arial"/>
      <w:sz w:val="36"/>
      <w:lang w:val="en-GB" w:eastAsia="en-US"/>
    </w:rPr>
  </w:style>
  <w:style w:type="character" w:customStyle="1" w:styleId="CarCar31">
    <w:name w:val="Car Car31"/>
    <w:rsid w:val="00F97561"/>
    <w:rPr>
      <w:rFonts w:ascii="Arial" w:hAnsi="Arial"/>
      <w:sz w:val="36"/>
      <w:lang w:val="en-GB" w:eastAsia="en-US"/>
    </w:rPr>
  </w:style>
  <w:style w:type="character" w:customStyle="1" w:styleId="CarCar71">
    <w:name w:val="Car Car71"/>
    <w:rsid w:val="00F97561"/>
    <w:rPr>
      <w:rFonts w:eastAsia="Times New Roman"/>
      <w:lang w:val="en-GB" w:eastAsia="en-US"/>
    </w:rPr>
  </w:style>
  <w:style w:type="character" w:customStyle="1" w:styleId="CarCar61">
    <w:name w:val="Car Car61"/>
    <w:rsid w:val="00F97561"/>
    <w:rPr>
      <w:rFonts w:ascii="Times-Roman" w:hAnsi="Times-Roman"/>
      <w:lang w:val="nb-NO" w:eastAsia="ja-JP"/>
    </w:rPr>
  </w:style>
  <w:style w:type="character" w:customStyle="1" w:styleId="CarCar21">
    <w:name w:val="Car Car21"/>
    <w:rsid w:val="00F97561"/>
    <w:rPr>
      <w:rFonts w:eastAsia="Times New Roman"/>
      <w:lang w:val="en-GB" w:eastAsia="ja-JP"/>
    </w:rPr>
  </w:style>
  <w:style w:type="character" w:customStyle="1" w:styleId="CarCar91">
    <w:name w:val="Car Car91"/>
    <w:rsid w:val="00F97561"/>
    <w:rPr>
      <w:rFonts w:ascii="Arial" w:hAnsi="Arial"/>
      <w:lang w:val="en-GB" w:eastAsia="ja-JP"/>
    </w:rPr>
  </w:style>
  <w:style w:type="character" w:customStyle="1" w:styleId="CarCar101">
    <w:name w:val="Car Car101"/>
    <w:rsid w:val="00F97561"/>
    <w:rPr>
      <w:rFonts w:ascii="Arial" w:hAnsi="Arial"/>
      <w:lang w:val="en-GB" w:eastAsia="ja-JP"/>
    </w:rPr>
  </w:style>
  <w:style w:type="character" w:customStyle="1" w:styleId="810">
    <w:name w:val="(文字) (文字)81"/>
    <w:rsid w:val="00F97561"/>
    <w:rPr>
      <w:rFonts w:ascii="Arial" w:hAnsi="Arial"/>
      <w:lang w:val="en-GB" w:eastAsia="ar-SA" w:bidi="ar-SA"/>
    </w:rPr>
  </w:style>
  <w:style w:type="character" w:customStyle="1" w:styleId="710">
    <w:name w:val="(文字) (文字)71"/>
    <w:rsid w:val="00F97561"/>
    <w:rPr>
      <w:rFonts w:ascii="Arial" w:hAnsi="Arial"/>
      <w:sz w:val="36"/>
      <w:lang w:val="en-GB" w:eastAsia="ar-SA" w:bidi="ar-SA"/>
    </w:rPr>
  </w:style>
  <w:style w:type="character" w:customStyle="1" w:styleId="610">
    <w:name w:val="(文字) (文字)61"/>
    <w:rsid w:val="00F97561"/>
    <w:rPr>
      <w:rFonts w:eastAsia="Times New Roman"/>
      <w:lang w:val="en-GB" w:eastAsia="ar-SA" w:bidi="ar-SA"/>
    </w:rPr>
  </w:style>
  <w:style w:type="character" w:customStyle="1" w:styleId="510">
    <w:name w:val="(文字) (文字)51"/>
    <w:rsid w:val="00F97561"/>
    <w:rPr>
      <w:rFonts w:ascii="Times-Roman" w:hAnsi="Times-Roman"/>
      <w:lang w:val="nb-NO" w:eastAsia="ar-SA" w:bidi="ar-SA"/>
    </w:rPr>
  </w:style>
  <w:style w:type="character" w:customStyle="1" w:styleId="310">
    <w:name w:val="(文字) (文字)31"/>
    <w:rsid w:val="00F97561"/>
    <w:rPr>
      <w:rFonts w:eastAsia="Times New Roman"/>
      <w:lang w:val="en-GB" w:eastAsia="ar-SA" w:bidi="ar-SA"/>
    </w:rPr>
  </w:style>
  <w:style w:type="character" w:customStyle="1" w:styleId="110">
    <w:name w:val="(文字) (文字)11"/>
    <w:rsid w:val="00F97561"/>
    <w:rPr>
      <w:rFonts w:eastAsia="Times New Roman"/>
      <w:lang w:val="en-GB" w:eastAsia="ar-SA" w:bidi="ar-SA"/>
    </w:rPr>
  </w:style>
  <w:style w:type="character" w:customStyle="1" w:styleId="CharChar231">
    <w:name w:val="Char Char231"/>
    <w:rsid w:val="00F97561"/>
    <w:rPr>
      <w:rFonts w:ascii="Arial" w:hAnsi="Arial"/>
      <w:lang w:val="en-GB" w:eastAsia="en-US"/>
    </w:rPr>
  </w:style>
  <w:style w:type="character" w:customStyle="1" w:styleId="Titre33">
    <w:name w:val="Titre 33"/>
    <w:rsid w:val="00F97561"/>
    <w:rPr>
      <w:rFonts w:ascii="Arial" w:hAnsi="Arial"/>
      <w:sz w:val="28"/>
      <w:lang w:val="en-GB" w:eastAsia="en-GB"/>
    </w:rPr>
  </w:style>
  <w:style w:type="character" w:customStyle="1" w:styleId="ZchnZchn51">
    <w:name w:val="Zchn Zchn51"/>
    <w:rsid w:val="00F97561"/>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F97561"/>
    <w:rPr>
      <w:rFonts w:ascii="Times New Roman" w:eastAsia="Times New Roman" w:hAnsi="Times New Roman" w:cs="Times New Roman"/>
      <w:b/>
      <w:sz w:val="20"/>
      <w:szCs w:val="20"/>
      <w:lang w:val="en-GB" w:eastAsia="x-none"/>
    </w:rPr>
  </w:style>
  <w:style w:type="table" w:styleId="1c">
    <w:name w:val="Table Grid 1"/>
    <w:basedOn w:val="a3"/>
    <w:rsid w:val="00F97561"/>
    <w:pPr>
      <w:overflowPunct w:val="0"/>
      <w:autoSpaceDE w:val="0"/>
      <w:autoSpaceDN w:val="0"/>
      <w:adjustRightInd w:val="0"/>
      <w:spacing w:after="180"/>
      <w:textAlignment w:val="baseline"/>
    </w:pPr>
    <w:rPr>
      <w:rFonts w:ascii="CG Times (WN)" w:eastAsia="Times New Roman" w:hAnsi="CG Times (WN)" w:cs="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1">
    <w:name w:val="envelope return"/>
    <w:basedOn w:val="a1"/>
    <w:rsid w:val="00F97561"/>
    <w:rPr>
      <w:rFonts w:ascii="Arial" w:hAnsi="Arial" w:cs="Arial"/>
      <w:lang w:eastAsia="en-US"/>
    </w:rPr>
  </w:style>
  <w:style w:type="character" w:customStyle="1" w:styleId="UnresolvedMention">
    <w:name w:val="Unresolved Mention"/>
    <w:uiPriority w:val="99"/>
    <w:semiHidden/>
    <w:unhideWhenUsed/>
    <w:rsid w:val="00F97561"/>
    <w:rPr>
      <w:color w:val="808080"/>
      <w:shd w:val="clear" w:color="auto" w:fill="E6E6E6"/>
    </w:rPr>
  </w:style>
  <w:style w:type="character" w:styleId="afff2">
    <w:name w:val="Subtle Reference"/>
    <w:uiPriority w:val="31"/>
    <w:qFormat/>
    <w:rsid w:val="00F97561"/>
    <w:rPr>
      <w:smallCaps/>
      <w:color w:val="5A5A5A"/>
    </w:rPr>
  </w:style>
  <w:style w:type="character" w:customStyle="1" w:styleId="salin1c">
    <w:name w:val="salin1c"/>
    <w:semiHidden/>
    <w:rsid w:val="00F97561"/>
    <w:rPr>
      <w:rFonts w:ascii="Arial" w:hAnsi="Arial" w:cs="Arial"/>
      <w:color w:val="auto"/>
      <w:sz w:val="20"/>
      <w:szCs w:val="20"/>
    </w:rPr>
  </w:style>
  <w:style w:type="character" w:customStyle="1" w:styleId="TF1">
    <w:name w:val="TF字符"/>
    <w:aliases w:val="left字符"/>
    <w:rsid w:val="00F97561"/>
    <w:rPr>
      <w:rFonts w:ascii="Arial" w:hAnsi="Arial"/>
      <w:b/>
      <w:lang w:val="en-GB" w:eastAsia="en-US"/>
    </w:rPr>
  </w:style>
  <w:style w:type="paragraph" w:customStyle="1" w:styleId="72">
    <w:name w:val="修订7"/>
    <w:hidden/>
    <w:semiHidden/>
    <w:rsid w:val="00F97561"/>
    <w:rPr>
      <w:rFonts w:ascii="Times New Roman" w:eastAsia="Batang" w:hAnsi="Times New Roman" w:cs="Times New Roman"/>
      <w:lang w:val="en-GB" w:eastAsia="en-US"/>
    </w:rPr>
  </w:style>
  <w:style w:type="paragraph" w:customStyle="1" w:styleId="-31">
    <w:name w:val="深色列表 - 着色 31"/>
    <w:hidden/>
    <w:uiPriority w:val="99"/>
    <w:semiHidden/>
    <w:rsid w:val="00F97561"/>
    <w:rPr>
      <w:rFonts w:ascii="Times New Roman" w:eastAsia="MS Mincho" w:hAnsi="Times New Roman" w:cs="Times New Roman"/>
      <w:lang w:val="en-GB" w:eastAsia="en-US"/>
    </w:rPr>
  </w:style>
  <w:style w:type="character" w:customStyle="1" w:styleId="1-11">
    <w:name w:val="网格表 1 浅色 - 着色 11"/>
    <w:uiPriority w:val="31"/>
    <w:qFormat/>
    <w:rsid w:val="00F97561"/>
    <w:rPr>
      <w:smallCaps/>
      <w:color w:val="5A5A5A"/>
    </w:rPr>
  </w:style>
  <w:style w:type="character" w:customStyle="1" w:styleId="textbodybold1">
    <w:name w:val="textbodybold1"/>
    <w:rsid w:val="00F97561"/>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F97561"/>
    <w:rPr>
      <w:rFonts w:ascii="Cambria" w:eastAsia="Times New Roman" w:hAnsi="Cambria" w:cs="Times New Roman"/>
      <w:b/>
      <w:bCs/>
      <w:kern w:val="28"/>
      <w:sz w:val="32"/>
      <w:szCs w:val="32"/>
      <w:lang w:val="en-GB"/>
    </w:rPr>
  </w:style>
  <w:style w:type="table" w:styleId="2b">
    <w:name w:val="Table Classic 2"/>
    <w:basedOn w:val="a3"/>
    <w:rsid w:val="00F97561"/>
    <w:pPr>
      <w:spacing w:after="180"/>
    </w:pPr>
    <w:rPr>
      <w:rFonts w:ascii="Times New Roman" w:hAnsi="Times New Roman" w:cs="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97561"/>
    <w:rPr>
      <w:rFonts w:ascii="Times New Roman" w:hAnsi="Times New Roman" w:cs="Times New Roman"/>
      <w:lang w:val="en-GB" w:eastAsia="en-US"/>
    </w:rPr>
  </w:style>
  <w:style w:type="character" w:customStyle="1" w:styleId="-21">
    <w:name w:val="浅色网格 - 着色 21"/>
    <w:uiPriority w:val="99"/>
    <w:unhideWhenUsed/>
    <w:rsid w:val="00F97561"/>
    <w:rPr>
      <w:color w:val="808080"/>
    </w:rPr>
  </w:style>
  <w:style w:type="character" w:customStyle="1" w:styleId="nowrap1">
    <w:name w:val="nowrap1"/>
    <w:rsid w:val="00F97561"/>
  </w:style>
  <w:style w:type="character" w:customStyle="1" w:styleId="shorttext">
    <w:name w:val="short_text"/>
    <w:rsid w:val="00F97561"/>
  </w:style>
  <w:style w:type="character" w:customStyle="1" w:styleId="UnresolvedMention1">
    <w:name w:val="Unresolved Mention1"/>
    <w:uiPriority w:val="99"/>
    <w:semiHidden/>
    <w:unhideWhenUsed/>
    <w:rsid w:val="00F97561"/>
    <w:rPr>
      <w:color w:val="808080"/>
      <w:shd w:val="clear" w:color="auto" w:fill="E6E6E6"/>
    </w:rPr>
  </w:style>
  <w:style w:type="character" w:customStyle="1" w:styleId="Char13">
    <w:name w:val="页脚 Char1"/>
    <w:rsid w:val="00F97561"/>
    <w:rPr>
      <w:sz w:val="18"/>
      <w:szCs w:val="18"/>
      <w:lang w:val="en-GB" w:eastAsia="en-US"/>
    </w:rPr>
  </w:style>
  <w:style w:type="character" w:customStyle="1" w:styleId="-11">
    <w:name w:val="浅色网格 - 着色 11"/>
    <w:uiPriority w:val="99"/>
    <w:rsid w:val="00F97561"/>
    <w:rPr>
      <w:color w:val="808080"/>
    </w:rPr>
  </w:style>
  <w:style w:type="character" w:customStyle="1" w:styleId="UnresolvedMention2">
    <w:name w:val="Unresolved Mention2"/>
    <w:uiPriority w:val="99"/>
    <w:semiHidden/>
    <w:rsid w:val="00F97561"/>
    <w:rPr>
      <w:color w:val="808080"/>
      <w:shd w:val="clear" w:color="auto" w:fill="E6E6E6"/>
    </w:rPr>
  </w:style>
  <w:style w:type="paragraph" w:customStyle="1" w:styleId="-110">
    <w:name w:val="彩色底纹 - 着色 11"/>
    <w:hidden/>
    <w:uiPriority w:val="99"/>
    <w:semiHidden/>
    <w:rsid w:val="00F97561"/>
    <w:rPr>
      <w:rFonts w:ascii="Times New Roman" w:hAnsi="Times New Roman" w:cs="Times New Roman"/>
      <w:lang w:val="en-GB" w:eastAsia="en-US"/>
    </w:rPr>
  </w:style>
  <w:style w:type="character" w:customStyle="1" w:styleId="UnresolvedMention3">
    <w:name w:val="Unresolved Mention3"/>
    <w:uiPriority w:val="99"/>
    <w:semiHidden/>
    <w:unhideWhenUsed/>
    <w:rsid w:val="00F97561"/>
    <w:rPr>
      <w:color w:val="808080"/>
      <w:shd w:val="clear" w:color="auto" w:fill="E6E6E6"/>
    </w:rPr>
  </w:style>
  <w:style w:type="character" w:customStyle="1" w:styleId="afff3">
    <w:name w:val="未处理的提及"/>
    <w:uiPriority w:val="52"/>
    <w:rsid w:val="00F97561"/>
    <w:rPr>
      <w:color w:val="808080"/>
      <w:shd w:val="clear" w:color="auto" w:fill="E6E6E6"/>
    </w:rPr>
  </w:style>
  <w:style w:type="character" w:customStyle="1" w:styleId="Char14">
    <w:name w:val="标题 Char1"/>
    <w:rsid w:val="00F97561"/>
    <w:rPr>
      <w:rFonts w:ascii="Cambria" w:hAnsi="Cambria" w:cs="Times New Roman"/>
      <w:b/>
      <w:bCs/>
      <w:sz w:val="32"/>
      <w:szCs w:val="32"/>
      <w:lang w:val="en-GB" w:eastAsia="en-US"/>
    </w:rPr>
  </w:style>
  <w:style w:type="character" w:customStyle="1" w:styleId="Charf5">
    <w:name w:val="无间隔 Char"/>
    <w:link w:val="afff4"/>
    <w:uiPriority w:val="1"/>
    <w:locked/>
    <w:rsid w:val="00F97561"/>
    <w:rPr>
      <w:rFonts w:ascii="Arial" w:eastAsia="PMingLiU" w:hAnsi="Arial" w:cs="Arial"/>
    </w:rPr>
  </w:style>
  <w:style w:type="paragraph" w:styleId="afff4">
    <w:name w:val="No Spacing"/>
    <w:basedOn w:val="a1"/>
    <w:link w:val="Charf5"/>
    <w:uiPriority w:val="1"/>
    <w:qFormat/>
    <w:rsid w:val="00F97561"/>
    <w:pPr>
      <w:overflowPunct/>
      <w:autoSpaceDE/>
      <w:autoSpaceDN/>
      <w:adjustRightInd/>
      <w:spacing w:after="0"/>
      <w:jc w:val="both"/>
      <w:textAlignment w:val="auto"/>
    </w:pPr>
    <w:rPr>
      <w:rFonts w:ascii="Arial" w:eastAsia="PMingLiU" w:hAnsi="Arial" w:cs="Arial"/>
      <w:lang w:val="en-US"/>
    </w:rPr>
  </w:style>
  <w:style w:type="paragraph" w:styleId="afff5">
    <w:name w:val="Quote"/>
    <w:basedOn w:val="a1"/>
    <w:next w:val="a1"/>
    <w:link w:val="Charf6"/>
    <w:uiPriority w:val="29"/>
    <w:qFormat/>
    <w:rsid w:val="00F97561"/>
    <w:pPr>
      <w:overflowPunct/>
      <w:autoSpaceDE/>
      <w:autoSpaceDN/>
      <w:adjustRightInd/>
      <w:jc w:val="both"/>
      <w:textAlignment w:val="auto"/>
    </w:pPr>
    <w:rPr>
      <w:rFonts w:ascii="Arial" w:eastAsia="PMingLiU" w:hAnsi="Arial"/>
      <w:i/>
      <w:iCs/>
      <w:color w:val="000000"/>
      <w:lang w:eastAsia="en-US"/>
    </w:rPr>
  </w:style>
  <w:style w:type="character" w:customStyle="1" w:styleId="Charf6">
    <w:name w:val="引用 Char"/>
    <w:basedOn w:val="a2"/>
    <w:link w:val="afff5"/>
    <w:uiPriority w:val="29"/>
    <w:rsid w:val="00F97561"/>
    <w:rPr>
      <w:rFonts w:ascii="Arial" w:eastAsia="PMingLiU" w:hAnsi="Arial" w:cs="Times New Roman"/>
      <w:i/>
      <w:iCs/>
      <w:color w:val="000000"/>
      <w:lang w:val="en-GB" w:eastAsia="en-US"/>
    </w:rPr>
  </w:style>
  <w:style w:type="paragraph" w:styleId="afff6">
    <w:name w:val="Intense Quote"/>
    <w:basedOn w:val="a1"/>
    <w:next w:val="a1"/>
    <w:link w:val="Charf7"/>
    <w:uiPriority w:val="30"/>
    <w:qFormat/>
    <w:rsid w:val="00F97561"/>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Charf7">
    <w:name w:val="明显引用 Char"/>
    <w:basedOn w:val="a2"/>
    <w:link w:val="afff6"/>
    <w:uiPriority w:val="30"/>
    <w:rsid w:val="00F97561"/>
    <w:rPr>
      <w:rFonts w:ascii="Arial" w:eastAsia="PMingLiU" w:hAnsi="Arial" w:cs="Times New Roman"/>
      <w:b/>
      <w:bCs/>
      <w:i/>
      <w:iCs/>
      <w:color w:val="4F81BD"/>
      <w:lang w:val="en-GB" w:eastAsia="en-US"/>
    </w:rPr>
  </w:style>
  <w:style w:type="character" w:styleId="afff7">
    <w:name w:val="Subtle Emphasis"/>
    <w:uiPriority w:val="19"/>
    <w:qFormat/>
    <w:rsid w:val="00F97561"/>
    <w:rPr>
      <w:i/>
      <w:iCs/>
      <w:color w:val="808080"/>
    </w:rPr>
  </w:style>
  <w:style w:type="character" w:styleId="afff8">
    <w:name w:val="Intense Emphasis"/>
    <w:uiPriority w:val="21"/>
    <w:qFormat/>
    <w:rsid w:val="00F97561"/>
    <w:rPr>
      <w:b/>
      <w:bCs/>
      <w:i/>
      <w:iCs/>
      <w:color w:val="4F81BD"/>
    </w:rPr>
  </w:style>
  <w:style w:type="character" w:styleId="afff9">
    <w:name w:val="Intense Reference"/>
    <w:uiPriority w:val="32"/>
    <w:qFormat/>
    <w:rsid w:val="00F97561"/>
    <w:rPr>
      <w:b/>
      <w:bCs/>
      <w:smallCaps/>
      <w:color w:val="C0504D"/>
      <w:spacing w:val="5"/>
      <w:u w:val="single"/>
    </w:rPr>
  </w:style>
  <w:style w:type="character" w:styleId="afffa">
    <w:name w:val="Book Title"/>
    <w:uiPriority w:val="33"/>
    <w:qFormat/>
    <w:rsid w:val="00F97561"/>
    <w:rPr>
      <w:b/>
      <w:bCs/>
      <w:smallCaps/>
      <w:spacing w:val="5"/>
    </w:rPr>
  </w:style>
  <w:style w:type="character" w:customStyle="1" w:styleId="Char31">
    <w:name w:val="批注主题 Char3"/>
    <w:locked/>
    <w:rsid w:val="00F97561"/>
    <w:rPr>
      <w:rFonts w:ascii="Times New Roman" w:eastAsia="MS Mincho" w:hAnsi="Times New Roman"/>
      <w:b/>
      <w:bCs/>
      <w:lang w:eastAsia="en-US"/>
    </w:rPr>
  </w:style>
  <w:style w:type="character" w:customStyle="1" w:styleId="Char15">
    <w:name w:val="日期 Char1"/>
    <w:rsid w:val="00F97561"/>
    <w:rPr>
      <w:rFonts w:ascii="MS Mincho" w:eastAsia="MS Mincho" w:hAnsi="MS Mincho" w:hint="eastAsia"/>
      <w:lang w:val="en-GB"/>
    </w:rPr>
  </w:style>
  <w:style w:type="character" w:customStyle="1" w:styleId="Absatz-Standardschriftart2">
    <w:name w:val="Absatz-Standardschriftart2"/>
    <w:rsid w:val="00F97561"/>
  </w:style>
  <w:style w:type="character" w:customStyle="1" w:styleId="Absatz-Standardschriftart3">
    <w:name w:val="Absatz-Standardschriftart3"/>
    <w:rsid w:val="00F97561"/>
  </w:style>
  <w:style w:type="character" w:customStyle="1" w:styleId="8Char1">
    <w:name w:val="标题 8 Char1"/>
    <w:rsid w:val="00F97561"/>
    <w:rPr>
      <w:rFonts w:ascii="Arial" w:hAnsi="Arial" w:cs="Arial" w:hint="default"/>
      <w:sz w:val="36"/>
      <w:lang w:val="en-GB" w:eastAsia="en-US" w:bidi="ar-SA"/>
    </w:rPr>
  </w:style>
  <w:style w:type="character" w:customStyle="1" w:styleId="Char25">
    <w:name w:val="批注主题 Char2"/>
    <w:rsid w:val="00F97561"/>
    <w:rPr>
      <w:rFonts w:ascii="宋体" w:eastAsia="宋体" w:hAnsi="宋体" w:hint="eastAsia"/>
      <w:b/>
      <w:bCs/>
      <w:lang w:eastAsia="en-US"/>
    </w:rPr>
  </w:style>
  <w:style w:type="character" w:customStyle="1" w:styleId="Char16">
    <w:name w:val="注释标题 Char1"/>
    <w:rsid w:val="00F97561"/>
    <w:rPr>
      <w:rFonts w:ascii="MS Mincho" w:eastAsia="MS Mincho" w:hAnsi="MS Mincho" w:hint="eastAsia"/>
      <w:lang w:eastAsia="en-US"/>
    </w:rPr>
  </w:style>
  <w:style w:type="character" w:customStyle="1" w:styleId="9Char1">
    <w:name w:val="标题 9 Char1"/>
    <w:rsid w:val="00F97561"/>
    <w:rPr>
      <w:rFonts w:ascii="Arial" w:hAnsi="Arial" w:cs="Arial" w:hint="default"/>
      <w:sz w:val="36"/>
      <w:lang w:val="en-GB"/>
    </w:rPr>
  </w:style>
  <w:style w:type="character" w:customStyle="1" w:styleId="Char17">
    <w:name w:val="文档结构图 Char1"/>
    <w:semiHidden/>
    <w:rsid w:val="00F97561"/>
    <w:rPr>
      <w:rFonts w:ascii="Tahoma" w:hAnsi="Tahoma" w:cs="Tahoma" w:hint="default"/>
      <w:shd w:val="clear" w:color="auto" w:fill="000080"/>
      <w:lang w:val="en-GB"/>
    </w:rPr>
  </w:style>
  <w:style w:type="character" w:customStyle="1" w:styleId="Char18">
    <w:name w:val="纯文本 Char1"/>
    <w:rsid w:val="00F97561"/>
    <w:rPr>
      <w:rFonts w:ascii="Courier New" w:eastAsia="宋体" w:hAnsi="Courier New" w:cs="Courier New" w:hint="default"/>
      <w:lang w:val="nb-NO"/>
    </w:rPr>
  </w:style>
  <w:style w:type="character" w:customStyle="1" w:styleId="Char19">
    <w:name w:val="批注框文本 Char1"/>
    <w:uiPriority w:val="99"/>
    <w:rsid w:val="00F97561"/>
    <w:rPr>
      <w:rFonts w:ascii="Tahoma" w:hAnsi="Tahoma" w:cs="Tahoma" w:hint="default"/>
      <w:sz w:val="16"/>
      <w:szCs w:val="16"/>
      <w:lang w:val="en-GB"/>
    </w:rPr>
  </w:style>
  <w:style w:type="character" w:customStyle="1" w:styleId="Char1a">
    <w:name w:val="尾注文本 Char1"/>
    <w:rsid w:val="00F97561"/>
    <w:rPr>
      <w:rFonts w:ascii="宋体" w:eastAsia="宋体" w:hAnsi="宋体" w:hint="eastAsia"/>
      <w:lang w:val="en-GB"/>
    </w:rPr>
  </w:style>
  <w:style w:type="character" w:customStyle="1" w:styleId="Char1b">
    <w:name w:val="正文文本缩进 Char1"/>
    <w:rsid w:val="00F97561"/>
    <w:rPr>
      <w:rFonts w:ascii="Batang" w:eastAsia="Batang" w:hAnsi="Batang" w:hint="eastAsia"/>
      <w:lang w:val="en-GB"/>
    </w:rPr>
  </w:style>
  <w:style w:type="character" w:customStyle="1" w:styleId="2Char10">
    <w:name w:val="正文文本 2 Char1"/>
    <w:rsid w:val="00F97561"/>
    <w:rPr>
      <w:rFonts w:ascii="CG Times (WN)" w:eastAsia="Malgun Gothic" w:hAnsi="CG Times (WN)" w:hint="default"/>
      <w:i/>
      <w:iCs w:val="0"/>
      <w:lang w:val="en-GB" w:eastAsia="ko-KR"/>
    </w:rPr>
  </w:style>
  <w:style w:type="character" w:customStyle="1" w:styleId="3Char10">
    <w:name w:val="正文文本 3 Char1"/>
    <w:rsid w:val="00F97561"/>
    <w:rPr>
      <w:rFonts w:ascii="CG Times (WN)" w:eastAsia="Osaka" w:hAnsi="CG Times (WN)" w:hint="default"/>
      <w:color w:val="000000"/>
      <w:lang w:val="en-GB" w:eastAsia="ko-KR"/>
    </w:rPr>
  </w:style>
  <w:style w:type="character" w:customStyle="1" w:styleId="2Char11">
    <w:name w:val="正文文本缩进 2 Char1"/>
    <w:rsid w:val="00F97561"/>
    <w:rPr>
      <w:rFonts w:ascii="CG Times (WN)" w:eastAsia="MS Mincho" w:hAnsi="CG Times (WN)" w:hint="default"/>
      <w:lang w:val="en-GB"/>
    </w:rPr>
  </w:style>
  <w:style w:type="character" w:customStyle="1" w:styleId="HTMLChar1">
    <w:name w:val="HTML 预设格式 Char1"/>
    <w:rsid w:val="00F97561"/>
    <w:rPr>
      <w:rFonts w:ascii="Courier New" w:eastAsia="MS Mincho" w:hAnsi="Courier New" w:cs="Courier New" w:hint="default"/>
      <w:lang w:val="en-GB"/>
    </w:rPr>
  </w:style>
  <w:style w:type="character" w:customStyle="1" w:styleId="gt-baf-word-clickable1">
    <w:name w:val="gt-baf-word-clickable1"/>
    <w:rsid w:val="00F97561"/>
    <w:rPr>
      <w:color w:val="000000"/>
    </w:rPr>
  </w:style>
  <w:style w:type="character" w:customStyle="1" w:styleId="aff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97561"/>
    <w:rPr>
      <w:rFonts w:ascii="Arial" w:hAnsi="Arial" w:cs="Arial" w:hint="default"/>
      <w:b/>
      <w:bCs w:val="0"/>
      <w:sz w:val="18"/>
      <w:lang w:val="en-GB" w:eastAsia="en-US"/>
    </w:rPr>
  </w:style>
  <w:style w:type="character" w:customStyle="1" w:styleId="Char26">
    <w:name w:val="메모 주제 Char2"/>
    <w:rsid w:val="00F97561"/>
    <w:rPr>
      <w:rFonts w:ascii="Times New Roman" w:eastAsia="Times New Roman" w:hAnsi="Times New Roman" w:cs="Times New Roman" w:hint="default"/>
      <w:b/>
      <w:bCs/>
      <w:lang w:val="en-GB" w:eastAsia="en-US"/>
    </w:rPr>
  </w:style>
  <w:style w:type="character" w:customStyle="1" w:styleId="searchcontent1">
    <w:name w:val="search_content1"/>
    <w:rsid w:val="00F97561"/>
    <w:rPr>
      <w:sz w:val="13"/>
      <w:szCs w:val="13"/>
    </w:rPr>
  </w:style>
  <w:style w:type="character" w:customStyle="1" w:styleId="1d">
    <w:name w:val="純文字 字元1"/>
    <w:rsid w:val="00F97561"/>
    <w:rPr>
      <w:rFonts w:ascii="MingLiU" w:eastAsia="MingLiU" w:hAnsi="Courier New" w:cs="Courier New" w:hint="eastAsia"/>
      <w:sz w:val="24"/>
      <w:szCs w:val="24"/>
      <w:lang w:val="en-GB" w:eastAsia="en-US"/>
    </w:rPr>
  </w:style>
  <w:style w:type="character" w:customStyle="1" w:styleId="1e">
    <w:name w:val="章節附註文字 字元1"/>
    <w:rsid w:val="00F97561"/>
    <w:rPr>
      <w:lang w:val="en-GB" w:eastAsia="en-US"/>
    </w:rPr>
  </w:style>
  <w:style w:type="character" w:customStyle="1" w:styleId="2c">
    <w:name w:val="段落フォント2"/>
    <w:rsid w:val="00F97561"/>
  </w:style>
  <w:style w:type="character" w:customStyle="1" w:styleId="2d">
    <w:name w:val="コメント参照2"/>
    <w:rsid w:val="00F97561"/>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97561"/>
    <w:rPr>
      <w:rFonts w:ascii="Arial" w:hAnsi="Arial" w:cs="Arial" w:hint="default"/>
      <w:sz w:val="36"/>
      <w:lang w:val="en-GB" w:eastAsia="en-US"/>
    </w:rPr>
  </w:style>
  <w:style w:type="character" w:customStyle="1" w:styleId="39">
    <w:name w:val="段落フォント3"/>
    <w:rsid w:val="00F97561"/>
  </w:style>
  <w:style w:type="character" w:customStyle="1" w:styleId="3a">
    <w:name w:val="コメント参照3"/>
    <w:rsid w:val="00F97561"/>
    <w:rPr>
      <w:sz w:val="16"/>
    </w:rPr>
  </w:style>
  <w:style w:type="character" w:customStyle="1" w:styleId="CommentSubjectChar3">
    <w:name w:val="Comment Subject Char3"/>
    <w:rsid w:val="00F97561"/>
    <w:rPr>
      <w:rFonts w:ascii="Times New Roman" w:hAnsi="Times New Roman" w:cs="Times New Roman" w:hint="default"/>
      <w:b/>
      <w:bCs/>
      <w:lang w:val="en-GB" w:eastAsia="en-US"/>
    </w:rPr>
  </w:style>
  <w:style w:type="character" w:customStyle="1" w:styleId="1f">
    <w:name w:val="吹き出し (文字)1"/>
    <w:uiPriority w:val="99"/>
    <w:semiHidden/>
    <w:rsid w:val="00F97561"/>
    <w:rPr>
      <w:rFonts w:ascii="MS Mincho" w:eastAsia="MS Mincho" w:hAnsi="Times New Roman" w:hint="eastAsia"/>
      <w:sz w:val="18"/>
      <w:szCs w:val="18"/>
      <w:lang w:val="en-GB" w:eastAsia="en-US"/>
    </w:rPr>
  </w:style>
  <w:style w:type="character" w:customStyle="1" w:styleId="1f0">
    <w:name w:val="見出しマップ (文字)1"/>
    <w:uiPriority w:val="99"/>
    <w:semiHidden/>
    <w:rsid w:val="00F97561"/>
    <w:rPr>
      <w:rFonts w:ascii="MS Mincho" w:eastAsia="MS Mincho" w:hAnsi="Times New Roman" w:hint="eastAsia"/>
      <w:sz w:val="24"/>
      <w:szCs w:val="24"/>
      <w:lang w:val="en-GB" w:eastAsia="en-US"/>
    </w:rPr>
  </w:style>
  <w:style w:type="character" w:customStyle="1" w:styleId="1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97561"/>
    <w:rPr>
      <w:rFonts w:ascii="Times New Roman" w:eastAsia="Times New Roman" w:hAnsi="Times New Roman" w:cs="Times New Roman" w:hint="default"/>
      <w:lang w:val="en-GB" w:eastAsia="en-US"/>
    </w:rPr>
  </w:style>
  <w:style w:type="character" w:customStyle="1" w:styleId="1f2">
    <w:name w:val="コメント文字列 (文字)1"/>
    <w:uiPriority w:val="99"/>
    <w:semiHidden/>
    <w:rsid w:val="00F97561"/>
    <w:rPr>
      <w:rFonts w:ascii="Times New Roman" w:eastAsia="Times New Roman" w:hAnsi="Times New Roman" w:cs="Times New Roman" w:hint="default"/>
      <w:lang w:val="en-GB" w:eastAsia="en-US"/>
    </w:rPr>
  </w:style>
  <w:style w:type="character" w:customStyle="1" w:styleId="1f3">
    <w:name w:val="コメント内容 (文字)1"/>
    <w:uiPriority w:val="99"/>
    <w:semiHidden/>
    <w:rsid w:val="00F97561"/>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F9756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F97561"/>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F9756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F97561"/>
    <w:rPr>
      <w:rFonts w:ascii="Arial" w:eastAsia="PMingLiU" w:hAnsi="Arial" w:cs="Arial" w:hint="default"/>
      <w:b/>
      <w:bCs/>
      <w:i/>
      <w:iCs/>
      <w:color w:val="4F81BD"/>
      <w:lang w:val="en-GB" w:eastAsia="en-US"/>
    </w:rPr>
  </w:style>
  <w:style w:type="character" w:customStyle="1" w:styleId="PlainTable35">
    <w:name w:val="Plain Table 35"/>
    <w:uiPriority w:val="19"/>
    <w:qFormat/>
    <w:rsid w:val="00F97561"/>
    <w:rPr>
      <w:i/>
      <w:iCs/>
      <w:color w:val="808080"/>
    </w:rPr>
  </w:style>
  <w:style w:type="character" w:customStyle="1" w:styleId="PlainTable45">
    <w:name w:val="Plain Table 45"/>
    <w:uiPriority w:val="21"/>
    <w:qFormat/>
    <w:rsid w:val="00F97561"/>
    <w:rPr>
      <w:b/>
      <w:bCs/>
      <w:i/>
      <w:iCs/>
      <w:color w:val="4F81BD"/>
    </w:rPr>
  </w:style>
  <w:style w:type="character" w:customStyle="1" w:styleId="PlainTable55">
    <w:name w:val="Plain Table 55"/>
    <w:uiPriority w:val="31"/>
    <w:qFormat/>
    <w:rsid w:val="00F97561"/>
    <w:rPr>
      <w:smallCaps/>
      <w:color w:val="C0504D"/>
      <w:u w:val="single"/>
    </w:rPr>
  </w:style>
  <w:style w:type="character" w:customStyle="1" w:styleId="TableGridLight5">
    <w:name w:val="Table Grid Light5"/>
    <w:uiPriority w:val="32"/>
    <w:qFormat/>
    <w:rsid w:val="00F97561"/>
    <w:rPr>
      <w:b/>
      <w:bCs/>
      <w:smallCaps/>
      <w:color w:val="C0504D"/>
      <w:spacing w:val="5"/>
      <w:u w:val="single"/>
    </w:rPr>
  </w:style>
  <w:style w:type="character" w:customStyle="1" w:styleId="GridTable1Light5">
    <w:name w:val="Grid Table 1 Light5"/>
    <w:uiPriority w:val="33"/>
    <w:qFormat/>
    <w:rsid w:val="00F97561"/>
    <w:rPr>
      <w:b/>
      <w:bCs/>
      <w:smallCaps/>
      <w:spacing w:val="5"/>
    </w:rPr>
  </w:style>
  <w:style w:type="character" w:customStyle="1" w:styleId="afffc">
    <w:name w:val="註解文字 字元"/>
    <w:rsid w:val="00F97561"/>
    <w:rPr>
      <w:rFonts w:ascii="Times New Roman" w:eastAsia="Times New Roman" w:hAnsi="Times New Roman" w:cs="Times New Roman" w:hint="default"/>
      <w:lang w:val="en-GB"/>
    </w:rPr>
  </w:style>
  <w:style w:type="character" w:customStyle="1" w:styleId="1f4">
    <w:name w:val="註解主旨 字元1"/>
    <w:rsid w:val="00F97561"/>
    <w:rPr>
      <w:b/>
      <w:bCs/>
      <w:lang w:val="en-GB" w:eastAsia="sv-SE"/>
    </w:rPr>
  </w:style>
  <w:style w:type="character" w:customStyle="1" w:styleId="NurTextZchn1">
    <w:name w:val="Nur Text Zchn1"/>
    <w:rsid w:val="00F97561"/>
    <w:rPr>
      <w:rFonts w:ascii="Courier New" w:hAnsi="Courier New" w:cs="Courier New" w:hint="default"/>
      <w:lang w:val="en-GB" w:eastAsia="en-US"/>
    </w:rPr>
  </w:style>
  <w:style w:type="character" w:customStyle="1" w:styleId="EndnotentextZchn1">
    <w:name w:val="Endnotentext Zchn1"/>
    <w:rsid w:val="00F97561"/>
    <w:rPr>
      <w:rFonts w:ascii="Times New Roman" w:hAnsi="Times New Roman" w:cs="Times New Roman" w:hint="default"/>
      <w:lang w:val="en-GB" w:eastAsia="en-US"/>
    </w:rPr>
  </w:style>
  <w:style w:type="character" w:customStyle="1" w:styleId="47">
    <w:name w:val="段落フォント4"/>
    <w:rsid w:val="00F97561"/>
  </w:style>
  <w:style w:type="character" w:customStyle="1" w:styleId="48">
    <w:name w:val="コメント参照4"/>
    <w:rsid w:val="00F97561"/>
    <w:rPr>
      <w:sz w:val="16"/>
    </w:rPr>
  </w:style>
  <w:style w:type="character" w:customStyle="1" w:styleId="Char1c">
    <w:name w:val="글자만 Char1"/>
    <w:uiPriority w:val="99"/>
    <w:semiHidden/>
    <w:rsid w:val="00F97561"/>
    <w:rPr>
      <w:rFonts w:ascii="Malgun Gothic" w:eastAsia="Malgun Gothic" w:hAnsi="Courier New" w:cs="Courier New" w:hint="eastAsia"/>
      <w:lang w:val="en-GB" w:eastAsia="en-US"/>
    </w:rPr>
  </w:style>
  <w:style w:type="character" w:customStyle="1" w:styleId="Char1d">
    <w:name w:val="미주 텍스트 Char1"/>
    <w:uiPriority w:val="99"/>
    <w:semiHidden/>
    <w:rsid w:val="00F97561"/>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F97561"/>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F97561"/>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F97561"/>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F97561"/>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F97561"/>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F97561"/>
  </w:style>
  <w:style w:type="character" w:customStyle="1" w:styleId="CommentSubjectChar4">
    <w:name w:val="Comment Subject Char4"/>
    <w:rsid w:val="00F97561"/>
    <w:rPr>
      <w:rFonts w:ascii="Times New Roman" w:hAnsi="Times New Roman" w:cs="Times New Roman" w:hint="default"/>
      <w:b/>
      <w:bCs/>
      <w:lang w:val="en-GB" w:eastAsia="en-US"/>
    </w:rPr>
  </w:style>
  <w:style w:type="character" w:customStyle="1" w:styleId="Charf8">
    <w:name w:val="메모 주제 Char"/>
    <w:rsid w:val="00F97561"/>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9756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97561"/>
    <w:rPr>
      <w:rFonts w:ascii="Times New Roman" w:hAnsi="Times New Roman" w:cs="Times New Roman" w:hint="default"/>
      <w:b/>
      <w:bCs w:val="0"/>
      <w:lang w:val="en-GB"/>
    </w:rPr>
  </w:style>
  <w:style w:type="character" w:customStyle="1" w:styleId="Absatz-Standardschriftart5">
    <w:name w:val="Absatz-Standardschriftart5"/>
    <w:rsid w:val="00F97561"/>
  </w:style>
  <w:style w:type="character" w:customStyle="1" w:styleId="PlainTable31">
    <w:name w:val="Plain Table 31"/>
    <w:uiPriority w:val="19"/>
    <w:qFormat/>
    <w:rsid w:val="00F97561"/>
    <w:rPr>
      <w:i/>
      <w:iCs/>
      <w:color w:val="808080"/>
    </w:rPr>
  </w:style>
  <w:style w:type="character" w:customStyle="1" w:styleId="PlainTable41">
    <w:name w:val="Plain Table 41"/>
    <w:uiPriority w:val="21"/>
    <w:qFormat/>
    <w:rsid w:val="00F97561"/>
    <w:rPr>
      <w:b/>
      <w:bCs/>
      <w:i/>
      <w:iCs/>
      <w:color w:val="4F81BD"/>
    </w:rPr>
  </w:style>
  <w:style w:type="character" w:customStyle="1" w:styleId="PlainTable51">
    <w:name w:val="Plain Table 51"/>
    <w:uiPriority w:val="31"/>
    <w:qFormat/>
    <w:rsid w:val="00F97561"/>
    <w:rPr>
      <w:smallCaps/>
      <w:color w:val="C0504D"/>
      <w:u w:val="single"/>
    </w:rPr>
  </w:style>
  <w:style w:type="character" w:customStyle="1" w:styleId="TableGridLight1">
    <w:name w:val="Table Grid Light1"/>
    <w:uiPriority w:val="32"/>
    <w:qFormat/>
    <w:rsid w:val="00F97561"/>
    <w:rPr>
      <w:b/>
      <w:bCs/>
      <w:smallCaps/>
      <w:color w:val="C0504D"/>
      <w:spacing w:val="5"/>
      <w:u w:val="single"/>
    </w:rPr>
  </w:style>
  <w:style w:type="character" w:customStyle="1" w:styleId="GridTable1Light1">
    <w:name w:val="Grid Table 1 Light1"/>
    <w:uiPriority w:val="33"/>
    <w:qFormat/>
    <w:rsid w:val="00F97561"/>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F97561"/>
    <w:rPr>
      <w:rFonts w:ascii="Arial" w:eastAsia="MS Gothic" w:hAnsi="Arial" w:cs="Times New Roman" w:hint="default"/>
      <w:lang w:val="en-GB" w:eastAsia="en-US"/>
    </w:rPr>
  </w:style>
  <w:style w:type="character" w:customStyle="1" w:styleId="PlainTable32">
    <w:name w:val="Plain Table 32"/>
    <w:uiPriority w:val="19"/>
    <w:qFormat/>
    <w:rsid w:val="00F97561"/>
    <w:rPr>
      <w:i/>
      <w:iCs/>
      <w:color w:val="808080"/>
    </w:rPr>
  </w:style>
  <w:style w:type="character" w:customStyle="1" w:styleId="PlainTable42">
    <w:name w:val="Plain Table 42"/>
    <w:uiPriority w:val="21"/>
    <w:qFormat/>
    <w:rsid w:val="00F97561"/>
    <w:rPr>
      <w:b/>
      <w:bCs/>
      <w:i/>
      <w:iCs/>
      <w:color w:val="4F81BD"/>
    </w:rPr>
  </w:style>
  <w:style w:type="character" w:customStyle="1" w:styleId="PlainTable52">
    <w:name w:val="Plain Table 52"/>
    <w:uiPriority w:val="31"/>
    <w:qFormat/>
    <w:rsid w:val="00F97561"/>
    <w:rPr>
      <w:smallCaps/>
      <w:color w:val="C0504D"/>
      <w:u w:val="single"/>
    </w:rPr>
  </w:style>
  <w:style w:type="character" w:customStyle="1" w:styleId="TableGridLight2">
    <w:name w:val="Table Grid Light2"/>
    <w:uiPriority w:val="32"/>
    <w:qFormat/>
    <w:rsid w:val="00F97561"/>
    <w:rPr>
      <w:b/>
      <w:bCs/>
      <w:smallCaps/>
      <w:color w:val="C0504D"/>
      <w:spacing w:val="5"/>
      <w:u w:val="single"/>
    </w:rPr>
  </w:style>
  <w:style w:type="character" w:customStyle="1" w:styleId="GridTable1Light2">
    <w:name w:val="Grid Table 1 Light2"/>
    <w:uiPriority w:val="33"/>
    <w:qFormat/>
    <w:rsid w:val="00F97561"/>
    <w:rPr>
      <w:b/>
      <w:bCs/>
      <w:smallCaps/>
      <w:spacing w:val="5"/>
    </w:rPr>
  </w:style>
  <w:style w:type="character" w:customStyle="1" w:styleId="Absatz-Standardschriftart6">
    <w:name w:val="Absatz-Standardschriftart6"/>
    <w:rsid w:val="00F97561"/>
  </w:style>
  <w:style w:type="character" w:customStyle="1" w:styleId="PlainTable33">
    <w:name w:val="Plain Table 33"/>
    <w:uiPriority w:val="19"/>
    <w:qFormat/>
    <w:rsid w:val="00F97561"/>
    <w:rPr>
      <w:i/>
      <w:iCs/>
      <w:color w:val="808080"/>
    </w:rPr>
  </w:style>
  <w:style w:type="character" w:customStyle="1" w:styleId="PlainTable43">
    <w:name w:val="Plain Table 43"/>
    <w:uiPriority w:val="21"/>
    <w:qFormat/>
    <w:rsid w:val="00F97561"/>
    <w:rPr>
      <w:b/>
      <w:bCs/>
      <w:i/>
      <w:iCs/>
      <w:color w:val="4F81BD"/>
    </w:rPr>
  </w:style>
  <w:style w:type="character" w:customStyle="1" w:styleId="PlainTable53">
    <w:name w:val="Plain Table 53"/>
    <w:uiPriority w:val="31"/>
    <w:qFormat/>
    <w:rsid w:val="00F97561"/>
    <w:rPr>
      <w:smallCaps/>
      <w:color w:val="C0504D"/>
      <w:u w:val="single"/>
    </w:rPr>
  </w:style>
  <w:style w:type="character" w:customStyle="1" w:styleId="TableGridLight3">
    <w:name w:val="Table Grid Light3"/>
    <w:uiPriority w:val="32"/>
    <w:qFormat/>
    <w:rsid w:val="00F97561"/>
    <w:rPr>
      <w:b/>
      <w:bCs/>
      <w:smallCaps/>
      <w:color w:val="C0504D"/>
      <w:spacing w:val="5"/>
      <w:u w:val="single"/>
    </w:rPr>
  </w:style>
  <w:style w:type="character" w:customStyle="1" w:styleId="GridTable1Light3">
    <w:name w:val="Grid Table 1 Light3"/>
    <w:uiPriority w:val="33"/>
    <w:qFormat/>
    <w:rsid w:val="00F97561"/>
    <w:rPr>
      <w:b/>
      <w:bCs/>
      <w:smallCaps/>
      <w:spacing w:val="5"/>
    </w:rPr>
  </w:style>
  <w:style w:type="character" w:customStyle="1" w:styleId="Absatz-Standardschriftart7">
    <w:name w:val="Absatz-Standardschriftart7"/>
    <w:rsid w:val="00F97561"/>
  </w:style>
  <w:style w:type="character" w:customStyle="1" w:styleId="KommentarthemaZchn">
    <w:name w:val="Kommentarthema Zchn"/>
    <w:rsid w:val="00F97561"/>
    <w:rPr>
      <w:b/>
      <w:bCs/>
      <w:lang w:val="en-GB" w:eastAsia="en-US" w:bidi="ar-SA"/>
    </w:rPr>
  </w:style>
  <w:style w:type="table" w:styleId="3b">
    <w:name w:val="Table Classic 3"/>
    <w:basedOn w:val="a3"/>
    <w:unhideWhenUsed/>
    <w:rsid w:val="00F97561"/>
    <w:rPr>
      <w:rFonts w:ascii="Times New Roman" w:eastAsia="PMingLiU" w:hAnsi="Times New Roman" w:cs="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5">
    <w:name w:val="Table Colorful 1"/>
    <w:basedOn w:val="a3"/>
    <w:unhideWhenUsed/>
    <w:rsid w:val="00F97561"/>
    <w:rPr>
      <w:rFonts w:ascii="Times New Roman" w:eastAsia="PMingLiU" w:hAnsi="Times New Roman" w:cs="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F97561"/>
    <w:rPr>
      <w:rFonts w:ascii="Times New Roman" w:eastAsia="PMingLiU" w:hAnsi="Times New Roman" w:cs="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F97561"/>
    <w:rPr>
      <w:i/>
      <w:iCs/>
      <w:color w:val="808080"/>
    </w:rPr>
  </w:style>
  <w:style w:type="character" w:customStyle="1" w:styleId="PlainTable44">
    <w:name w:val="Plain Table 44"/>
    <w:uiPriority w:val="21"/>
    <w:qFormat/>
    <w:rsid w:val="00F97561"/>
    <w:rPr>
      <w:b/>
      <w:bCs/>
      <w:i/>
      <w:iCs/>
      <w:color w:val="4F81BD"/>
    </w:rPr>
  </w:style>
  <w:style w:type="character" w:customStyle="1" w:styleId="PlainTable54">
    <w:name w:val="Plain Table 54"/>
    <w:uiPriority w:val="31"/>
    <w:qFormat/>
    <w:rsid w:val="00F97561"/>
    <w:rPr>
      <w:smallCaps/>
      <w:color w:val="C0504D"/>
      <w:u w:val="single"/>
    </w:rPr>
  </w:style>
  <w:style w:type="character" w:customStyle="1" w:styleId="TableGridLight4">
    <w:name w:val="Table Grid Light4"/>
    <w:uiPriority w:val="32"/>
    <w:qFormat/>
    <w:rsid w:val="00F97561"/>
    <w:rPr>
      <w:b/>
      <w:bCs/>
      <w:smallCaps/>
      <w:color w:val="C0504D"/>
      <w:spacing w:val="5"/>
      <w:u w:val="single"/>
    </w:rPr>
  </w:style>
  <w:style w:type="character" w:customStyle="1" w:styleId="GridTable1Light4">
    <w:name w:val="Grid Table 1 Light4"/>
    <w:uiPriority w:val="33"/>
    <w:qFormat/>
    <w:rsid w:val="00F97561"/>
    <w:rPr>
      <w:b/>
      <w:bCs/>
      <w:smallCaps/>
      <w:spacing w:val="5"/>
    </w:rPr>
  </w:style>
  <w:style w:type="paragraph" w:customStyle="1" w:styleId="83">
    <w:name w:val="修订8"/>
    <w:hidden/>
    <w:semiHidden/>
    <w:rsid w:val="00F97561"/>
    <w:rPr>
      <w:rFonts w:ascii="Times New Roman" w:eastAsia="Batang" w:hAnsi="Times New Roman" w:cs="Times New Roman"/>
      <w:lang w:val="en-GB" w:eastAsia="en-US"/>
    </w:rPr>
  </w:style>
  <w:style w:type="character" w:customStyle="1" w:styleId="afffd">
    <w:name w:val="コメント内容 (文字)"/>
    <w:rsid w:val="00F9756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97561"/>
    <w:rPr>
      <w:rFonts w:ascii="Arial" w:hAnsi="Arial"/>
      <w:sz w:val="36"/>
      <w:lang w:val="en-GB" w:eastAsia="en-US"/>
    </w:rPr>
  </w:style>
  <w:style w:type="paragraph" w:customStyle="1" w:styleId="Charf9">
    <w:name w:val="(文字) (文字) Char"/>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9756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97561"/>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9756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97561"/>
    <w:rPr>
      <w:rFonts w:ascii="Times New Roman" w:eastAsia="Yu Mincho" w:hAnsi="Times New Roman"/>
      <w:b/>
      <w:bCs/>
      <w:lang w:val="en-GB" w:eastAsia="en-US"/>
    </w:rPr>
  </w:style>
  <w:style w:type="character" w:customStyle="1" w:styleId="1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97561"/>
    <w:rPr>
      <w:rFonts w:ascii="Times New Roman" w:eastAsia="Yu Mincho" w:hAnsi="Times New Roman"/>
      <w:lang w:val="en-GB" w:eastAsia="en-US"/>
    </w:rPr>
  </w:style>
  <w:style w:type="character" w:customStyle="1" w:styleId="1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97561"/>
    <w:rPr>
      <w:rFonts w:ascii="Times New Roman" w:eastAsia="Yu Mincho" w:hAnsi="Times New Roman"/>
      <w:lang w:val="en-GB" w:eastAsia="en-US"/>
    </w:rPr>
  </w:style>
  <w:style w:type="character" w:customStyle="1" w:styleId="1f8">
    <w:name w:val="註解文字 字元1"/>
    <w:uiPriority w:val="99"/>
    <w:rsid w:val="00F97561"/>
    <w:rPr>
      <w:lang w:eastAsia="en-US"/>
    </w:rPr>
  </w:style>
  <w:style w:type="paragraph" w:customStyle="1" w:styleId="56">
    <w:name w:val="変更箇所5"/>
    <w:hidden/>
    <w:semiHidden/>
    <w:rsid w:val="00F97561"/>
    <w:rPr>
      <w:rFonts w:ascii="Times New Roman" w:eastAsia="MS Mincho" w:hAnsi="Times New Roman" w:cs="Times New Roman"/>
      <w:lang w:val="en-GB" w:eastAsia="en-US"/>
    </w:rPr>
  </w:style>
  <w:style w:type="character" w:customStyle="1" w:styleId="57">
    <w:name w:val="段落フォント5"/>
    <w:rsid w:val="00F97561"/>
  </w:style>
  <w:style w:type="character" w:customStyle="1" w:styleId="58">
    <w:name w:val="コメント参照5"/>
    <w:rsid w:val="00F97561"/>
    <w:rPr>
      <w:sz w:val="16"/>
    </w:rPr>
  </w:style>
  <w:style w:type="paragraph" w:customStyle="1" w:styleId="92">
    <w:name w:val="修订9"/>
    <w:hidden/>
    <w:semiHidden/>
    <w:rsid w:val="00F97561"/>
    <w:rPr>
      <w:rFonts w:ascii="Times New Roman" w:eastAsia="Batang" w:hAnsi="Times New Roman" w:cs="Times New Roman"/>
      <w:lang w:val="en-GB" w:eastAsia="en-US"/>
    </w:rPr>
  </w:style>
  <w:style w:type="character" w:customStyle="1" w:styleId="Char40">
    <w:name w:val="批注主题 Char4"/>
    <w:rsid w:val="00F97561"/>
    <w:rPr>
      <w:b/>
      <w:bCs/>
      <w:lang w:eastAsia="en-US"/>
    </w:rPr>
  </w:style>
  <w:style w:type="character" w:customStyle="1" w:styleId="Char27">
    <w:name w:val="日期 Char2"/>
    <w:rsid w:val="00F97561"/>
    <w:rPr>
      <w:rFonts w:eastAsia="Times New Roman"/>
      <w:lang w:val="en-GB" w:eastAsia="en-US"/>
    </w:rPr>
  </w:style>
  <w:style w:type="paragraph" w:customStyle="1" w:styleId="100">
    <w:name w:val="修订10"/>
    <w:hidden/>
    <w:semiHidden/>
    <w:rsid w:val="00F97561"/>
    <w:rPr>
      <w:rFonts w:ascii="Times New Roman" w:eastAsia="Batang" w:hAnsi="Times New Roman" w:cs="Times New Roman"/>
      <w:lang w:val="en-GB" w:eastAsia="en-US"/>
    </w:rPr>
  </w:style>
  <w:style w:type="paragraph" w:customStyle="1" w:styleId="INDENT1">
    <w:name w:val="INDENT1"/>
    <w:basedOn w:val="a1"/>
    <w:rsid w:val="00F97561"/>
    <w:pPr>
      <w:ind w:left="851"/>
    </w:pPr>
    <w:rPr>
      <w:lang w:eastAsia="en-GB"/>
    </w:rPr>
  </w:style>
  <w:style w:type="paragraph" w:customStyle="1" w:styleId="INDENT2">
    <w:name w:val="INDENT2"/>
    <w:basedOn w:val="a1"/>
    <w:rsid w:val="00F97561"/>
    <w:pPr>
      <w:ind w:left="1135" w:hanging="284"/>
    </w:pPr>
    <w:rPr>
      <w:lang w:eastAsia="en-GB"/>
    </w:rPr>
  </w:style>
  <w:style w:type="paragraph" w:customStyle="1" w:styleId="INDENT3">
    <w:name w:val="INDENT3"/>
    <w:basedOn w:val="a1"/>
    <w:rsid w:val="00F97561"/>
    <w:pPr>
      <w:ind w:left="1701" w:hanging="567"/>
    </w:pPr>
    <w:rPr>
      <w:lang w:eastAsia="en-GB"/>
    </w:rPr>
  </w:style>
  <w:style w:type="paragraph" w:customStyle="1" w:styleId="FigureTitle">
    <w:name w:val="Figure_Title"/>
    <w:basedOn w:val="a1"/>
    <w:next w:val="a1"/>
    <w:rsid w:val="00F97561"/>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a1"/>
    <w:rsid w:val="00F97561"/>
    <w:pPr>
      <w:keepNext/>
      <w:keepLines/>
    </w:pPr>
    <w:rPr>
      <w:b/>
      <w:lang w:eastAsia="en-GB"/>
    </w:rPr>
  </w:style>
  <w:style w:type="paragraph" w:customStyle="1" w:styleId="enumlev2">
    <w:name w:val="enumlev2"/>
    <w:basedOn w:val="a1"/>
    <w:rsid w:val="00F97561"/>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a1"/>
    <w:rsid w:val="00F97561"/>
    <w:pPr>
      <w:keepNext/>
      <w:keepLines/>
      <w:spacing w:before="240"/>
      <w:ind w:left="1418"/>
    </w:pPr>
    <w:rPr>
      <w:rFonts w:ascii="Arial" w:hAnsi="Arial"/>
      <w:b/>
      <w:sz w:val="36"/>
      <w:lang w:val="en-US" w:eastAsia="en-GB"/>
    </w:rPr>
  </w:style>
  <w:style w:type="paragraph" w:customStyle="1" w:styleId="TAJ">
    <w:name w:val="TAJ"/>
    <w:basedOn w:val="TH"/>
    <w:rsid w:val="00F97561"/>
    <w:rPr>
      <w:lang w:eastAsia="en-GB"/>
    </w:rPr>
  </w:style>
  <w:style w:type="paragraph" w:customStyle="1" w:styleId="Guidance">
    <w:name w:val="Guidance"/>
    <w:basedOn w:val="a1"/>
    <w:link w:val="GuidanceChar"/>
    <w:rsid w:val="00F97561"/>
    <w:rPr>
      <w:rFonts w:ascii="Cambria Math" w:hAnsi="Cambria Math" w:cs="Cambria Math"/>
      <w:i/>
      <w:color w:val="0000FF"/>
      <w:lang w:eastAsia="ja-JP"/>
    </w:rPr>
  </w:style>
  <w:style w:type="paragraph" w:customStyle="1" w:styleId="LD1">
    <w:name w:val="LD 1"/>
    <w:basedOn w:val="a1"/>
    <w:rsid w:val="00F97561"/>
    <w:pPr>
      <w:keepNext/>
      <w:keepLines/>
      <w:spacing w:before="60" w:after="60"/>
      <w:jc w:val="center"/>
    </w:pPr>
    <w:rPr>
      <w:rFonts w:ascii="Courier New" w:hAnsi="Courier New"/>
      <w:lang w:eastAsia="ja-JP"/>
    </w:rPr>
  </w:style>
  <w:style w:type="paragraph" w:customStyle="1" w:styleId="TALCharChar">
    <w:name w:val="TAL Char Char"/>
    <w:basedOn w:val="a1"/>
    <w:link w:val="TALCharCharChar"/>
    <w:rsid w:val="00F97561"/>
    <w:pPr>
      <w:keepNext/>
      <w:keepLines/>
      <w:numPr>
        <w:numId w:val="18"/>
      </w:numPr>
      <w:tabs>
        <w:tab w:val="clear" w:pos="720"/>
      </w:tabs>
      <w:spacing w:after="0"/>
      <w:ind w:left="0" w:firstLine="0"/>
    </w:pPr>
    <w:rPr>
      <w:rFonts w:ascii="Arial" w:hAnsi="Arial"/>
      <w:sz w:val="18"/>
      <w:lang w:eastAsia="ja-JP"/>
    </w:rPr>
  </w:style>
  <w:style w:type="character" w:customStyle="1" w:styleId="TALCharCharChar">
    <w:name w:val="TAL Char Char Char"/>
    <w:link w:val="TALCharChar"/>
    <w:rsid w:val="00F97561"/>
    <w:rPr>
      <w:rFonts w:ascii="Arial" w:eastAsia="Times New Roman" w:hAnsi="Arial" w:cs="Times New Roman"/>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F97561"/>
    <w:rPr>
      <w:rFonts w:ascii="Arial" w:hAnsi="Arial"/>
      <w:sz w:val="22"/>
      <w:lang w:val="en-GB" w:eastAsia="en-US" w:bidi="ar-SA"/>
    </w:rPr>
  </w:style>
  <w:style w:type="paragraph" w:customStyle="1" w:styleId="Note">
    <w:name w:val="Note"/>
    <w:basedOn w:val="a1"/>
    <w:rsid w:val="00F97561"/>
    <w:pPr>
      <w:ind w:left="568" w:hanging="284"/>
    </w:pPr>
    <w:rPr>
      <w:rFonts w:eastAsia="MS Mincho"/>
      <w:lang w:eastAsia="en-GB"/>
    </w:rPr>
  </w:style>
  <w:style w:type="paragraph" w:customStyle="1" w:styleId="TOC91">
    <w:name w:val="TOC 91"/>
    <w:basedOn w:val="80"/>
    <w:rsid w:val="00F97561"/>
    <w:pPr>
      <w:ind w:left="1418" w:hanging="1418"/>
    </w:pPr>
    <w:rPr>
      <w:rFonts w:eastAsia="MS Mincho"/>
      <w:lang w:eastAsia="en-GB"/>
    </w:rPr>
  </w:style>
  <w:style w:type="paragraph" w:customStyle="1" w:styleId="HE">
    <w:name w:val="HE"/>
    <w:basedOn w:val="a1"/>
    <w:rsid w:val="00F97561"/>
    <w:pPr>
      <w:spacing w:after="0"/>
    </w:pPr>
    <w:rPr>
      <w:rFonts w:eastAsia="MS Mincho"/>
      <w:b/>
      <w:lang w:eastAsia="en-GB"/>
    </w:rPr>
  </w:style>
  <w:style w:type="paragraph" w:customStyle="1" w:styleId="HO">
    <w:name w:val="HO"/>
    <w:basedOn w:val="a1"/>
    <w:rsid w:val="00F97561"/>
    <w:pPr>
      <w:spacing w:after="0"/>
      <w:jc w:val="right"/>
    </w:pPr>
    <w:rPr>
      <w:rFonts w:eastAsia="MS Mincho"/>
      <w:b/>
      <w:lang w:eastAsia="en-GB"/>
    </w:rPr>
  </w:style>
  <w:style w:type="paragraph" w:customStyle="1" w:styleId="WP">
    <w:name w:val="WP"/>
    <w:basedOn w:val="a1"/>
    <w:rsid w:val="00F97561"/>
    <w:pPr>
      <w:spacing w:after="0"/>
      <w:jc w:val="both"/>
    </w:pPr>
    <w:rPr>
      <w:rFonts w:eastAsia="MS Mincho"/>
      <w:lang w:eastAsia="en-GB"/>
    </w:rPr>
  </w:style>
  <w:style w:type="paragraph" w:customStyle="1" w:styleId="ZK">
    <w:name w:val="ZK"/>
    <w:rsid w:val="00F97561"/>
    <w:pPr>
      <w:spacing w:after="240" w:line="240" w:lineRule="atLeast"/>
      <w:ind w:left="1191" w:right="113" w:hanging="1191"/>
    </w:pPr>
    <w:rPr>
      <w:rFonts w:ascii="Times New Roman" w:eastAsia="MS Mincho" w:hAnsi="Times New Roman" w:cs="Times New Roman"/>
      <w:lang w:val="en-GB" w:eastAsia="en-US"/>
    </w:rPr>
  </w:style>
  <w:style w:type="paragraph" w:customStyle="1" w:styleId="ZC">
    <w:name w:val="ZC"/>
    <w:rsid w:val="00F97561"/>
    <w:pPr>
      <w:spacing w:line="360" w:lineRule="atLeast"/>
      <w:jc w:val="center"/>
    </w:pPr>
    <w:rPr>
      <w:rFonts w:ascii="Times New Roman" w:eastAsia="MS Mincho" w:hAnsi="Times New Roman" w:cs="Times New Roman"/>
      <w:lang w:val="en-GB" w:eastAsia="en-US"/>
    </w:rPr>
  </w:style>
  <w:style w:type="paragraph" w:customStyle="1" w:styleId="Heading3Underrubrik2H3">
    <w:name w:val="Heading 3.Underrubrik2.H3"/>
    <w:basedOn w:val="Heading2Head2A2"/>
    <w:next w:val="a1"/>
    <w:rsid w:val="00F97561"/>
    <w:pPr>
      <w:spacing w:before="120"/>
      <w:outlineLvl w:val="2"/>
    </w:pPr>
    <w:rPr>
      <w:sz w:val="28"/>
    </w:rPr>
  </w:style>
  <w:style w:type="paragraph" w:customStyle="1" w:styleId="Heading2Head2A2">
    <w:name w:val="Heading 2.Head2A.2"/>
    <w:basedOn w:val="11"/>
    <w:next w:val="a1"/>
    <w:rsid w:val="00F97561"/>
    <w:pPr>
      <w:pBdr>
        <w:top w:val="none" w:sz="0" w:space="0" w:color="auto"/>
      </w:pBdr>
      <w:spacing w:before="180"/>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F97561"/>
    <w:rPr>
      <w:rFonts w:ascii="Arial" w:hAnsi="Arial"/>
      <w:sz w:val="22"/>
      <w:lang w:val="en-GB" w:eastAsia="en-GB" w:bidi="ar-SA"/>
    </w:rPr>
  </w:style>
  <w:style w:type="paragraph" w:customStyle="1" w:styleId="Reference">
    <w:name w:val="Reference"/>
    <w:basedOn w:val="a1"/>
    <w:rsid w:val="00F97561"/>
    <w:pPr>
      <w:spacing w:after="0"/>
      <w:ind w:left="567" w:hanging="283"/>
    </w:pPr>
    <w:rPr>
      <w:rFonts w:eastAsia="MS Mincho"/>
      <w:lang w:eastAsia="en-GB"/>
    </w:rPr>
  </w:style>
  <w:style w:type="character" w:customStyle="1" w:styleId="CRCoverPageChar">
    <w:name w:val="CR Cover Page Char"/>
    <w:link w:val="CRCoverPage"/>
    <w:locked/>
    <w:rsid w:val="00F97561"/>
    <w:rPr>
      <w:rFonts w:ascii="FrutigerNext LT Regular" w:hAnsi="FrutigerNext LT Regular"/>
      <w:lang w:val="en-GB" w:eastAsia="en-US"/>
    </w:rPr>
  </w:style>
  <w:style w:type="paragraph" w:customStyle="1" w:styleId="font5">
    <w:name w:val="font5"/>
    <w:basedOn w:val="a1"/>
    <w:rsid w:val="00F97561"/>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1"/>
    <w:rsid w:val="00F97561"/>
    <w:pPr>
      <w:numPr>
        <w:numId w:val="20"/>
      </w:numPr>
      <w:tabs>
        <w:tab w:val="clear" w:pos="1644"/>
      </w:tabs>
      <w:spacing w:before="100" w:beforeAutospacing="1" w:after="100" w:afterAutospacing="1"/>
      <w:ind w:left="0" w:firstLine="0"/>
    </w:pPr>
    <w:rPr>
      <w:rFonts w:ascii="Arial" w:hAnsi="Arial" w:cs="Arial"/>
      <w:b/>
      <w:bCs/>
      <w:color w:val="000000"/>
      <w:sz w:val="18"/>
      <w:szCs w:val="18"/>
      <w:lang w:val="de-DE" w:eastAsia="de-DE"/>
    </w:rPr>
  </w:style>
  <w:style w:type="paragraph" w:customStyle="1" w:styleId="xl65">
    <w:name w:val="xl65"/>
    <w:basedOn w:val="a1"/>
    <w:rsid w:val="00F97561"/>
    <w:pPr>
      <w:numPr>
        <w:numId w:val="21"/>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a1"/>
    <w:rsid w:val="00F97561"/>
    <w:pPr>
      <w:numPr>
        <w:numId w:val="22"/>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a1"/>
    <w:rsid w:val="00F97561"/>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1"/>
    <w:rsid w:val="00F97561"/>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1"/>
    <w:rsid w:val="00F97561"/>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1"/>
    <w:rsid w:val="00F97561"/>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rsid w:val="00F97561"/>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rsid w:val="00F97561"/>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rsid w:val="00F97561"/>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rsid w:val="00F975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rsid w:val="00F97561"/>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rsid w:val="00F97561"/>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rsid w:val="00F97561"/>
    <w:pPr>
      <w:numPr>
        <w:numId w:val="25"/>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a1"/>
    <w:rsid w:val="00F97561"/>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rsid w:val="00F97561"/>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rsid w:val="00F97561"/>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1"/>
    <w:rsid w:val="00F9756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rsid w:val="00F9756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rsid w:val="00F97561"/>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rsid w:val="00F97561"/>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rsid w:val="00F975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rsid w:val="00F97561"/>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rsid w:val="00F975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rsid w:val="00F975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rsid w:val="00F97561"/>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rsid w:val="00F975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rsid w:val="00F97561"/>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rsid w:val="00F97561"/>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rsid w:val="00F97561"/>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rsid w:val="00F97561"/>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rsid w:val="00F97561"/>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rsid w:val="00F97561"/>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rsid w:val="00F97561"/>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rsid w:val="00F97561"/>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F97561"/>
    <w:rPr>
      <w:color w:val="FF0000"/>
      <w:lang w:val="en-GB" w:eastAsia="en-US" w:bidi="ar-SA"/>
    </w:rPr>
  </w:style>
  <w:style w:type="paragraph" w:customStyle="1" w:styleId="Heading">
    <w:name w:val="Heading"/>
    <w:next w:val="a1"/>
    <w:link w:val="HeadingChar"/>
    <w:rsid w:val="00F97561"/>
    <w:pPr>
      <w:spacing w:before="360"/>
      <w:ind w:left="2552"/>
    </w:pPr>
    <w:rPr>
      <w:rFonts w:ascii="Arial" w:hAnsi="Arial" w:cs="Times New Roman"/>
      <w:b/>
      <w:sz w:val="22"/>
      <w:lang w:val="en-GB" w:eastAsia="ko-KR"/>
    </w:rPr>
  </w:style>
  <w:style w:type="character" w:customStyle="1" w:styleId="HeadingChar">
    <w:name w:val="Heading Char"/>
    <w:link w:val="Heading"/>
    <w:rsid w:val="00F97561"/>
    <w:rPr>
      <w:rFonts w:ascii="Arial" w:hAnsi="Arial" w:cs="Times New Roman"/>
      <w:b/>
      <w:sz w:val="22"/>
      <w:lang w:val="en-GB" w:eastAsia="ko-KR"/>
    </w:rPr>
  </w:style>
  <w:style w:type="paragraph" w:customStyle="1" w:styleId="B6">
    <w:name w:val="B6"/>
    <w:basedOn w:val="B5"/>
    <w:link w:val="B6Char"/>
    <w:qFormat/>
    <w:rsid w:val="00F97561"/>
    <w:pPr>
      <w:ind w:left="1985"/>
    </w:pPr>
    <w:rPr>
      <w:lang w:eastAsia="en-GB"/>
    </w:rPr>
  </w:style>
  <w:style w:type="character" w:customStyle="1" w:styleId="B6Char">
    <w:name w:val="B6 Char"/>
    <w:link w:val="B6"/>
    <w:qFormat/>
    <w:rsid w:val="00F97561"/>
    <w:rPr>
      <w:rFonts w:ascii="Times New Roman" w:eastAsia="Times New Roman" w:hAnsi="Times New Roman" w:cs="Times New Roman"/>
      <w:lang w:val="en-GB" w:eastAsia="en-GB"/>
    </w:rPr>
  </w:style>
  <w:style w:type="paragraph" w:customStyle="1" w:styleId="B10">
    <w:name w:val="B1+"/>
    <w:basedOn w:val="a1"/>
    <w:rsid w:val="00F97561"/>
    <w:pPr>
      <w:tabs>
        <w:tab w:val="num" w:pos="737"/>
      </w:tabs>
      <w:ind w:left="737" w:hanging="453"/>
    </w:pPr>
    <w:rPr>
      <w:lang w:eastAsia="en-GB"/>
    </w:rPr>
  </w:style>
  <w:style w:type="paragraph" w:customStyle="1" w:styleId="B20">
    <w:name w:val="B2+"/>
    <w:basedOn w:val="B2"/>
    <w:rsid w:val="00F97561"/>
    <w:pPr>
      <w:tabs>
        <w:tab w:val="num" w:pos="1191"/>
      </w:tabs>
      <w:ind w:left="1191" w:hanging="454"/>
    </w:pPr>
    <w:rPr>
      <w:lang w:eastAsia="en-GB"/>
    </w:rPr>
  </w:style>
  <w:style w:type="paragraph" w:customStyle="1" w:styleId="B30">
    <w:name w:val="B3+"/>
    <w:basedOn w:val="B3"/>
    <w:rsid w:val="00F97561"/>
    <w:pPr>
      <w:tabs>
        <w:tab w:val="left" w:pos="1134"/>
        <w:tab w:val="num" w:pos="1644"/>
      </w:tabs>
      <w:ind w:left="1644" w:hanging="453"/>
    </w:pPr>
    <w:rPr>
      <w:lang w:eastAsia="x-none"/>
    </w:rPr>
  </w:style>
  <w:style w:type="paragraph" w:customStyle="1" w:styleId="Copyright">
    <w:name w:val="Copyright"/>
    <w:basedOn w:val="a1"/>
    <w:rsid w:val="00F97561"/>
    <w:pPr>
      <w:spacing w:after="0"/>
      <w:jc w:val="center"/>
    </w:pPr>
    <w:rPr>
      <w:rFonts w:ascii="Arial" w:eastAsia="MS Mincho" w:hAnsi="Arial"/>
      <w:b/>
      <w:sz w:val="16"/>
      <w:lang w:eastAsia="ja-JP"/>
    </w:rPr>
  </w:style>
  <w:style w:type="paragraph" w:customStyle="1" w:styleId="B1LatinItalique">
    <w:name w:val="B1 + (Latin) Italique"/>
    <w:basedOn w:val="a1"/>
    <w:link w:val="B1LatinItaliqueCar"/>
    <w:rsid w:val="00F97561"/>
    <w:rPr>
      <w:i/>
      <w:iCs/>
      <w:lang w:eastAsia="x-none"/>
    </w:rPr>
  </w:style>
  <w:style w:type="character" w:customStyle="1" w:styleId="B1LatinItaliqueCar">
    <w:name w:val="B1 + (Latin) Italique Car"/>
    <w:link w:val="B1LatinItalique"/>
    <w:rsid w:val="00F97561"/>
    <w:rPr>
      <w:rFonts w:ascii="Times New Roman" w:eastAsia="Times New Roman" w:hAnsi="Times New Roman" w:cs="Times New Roman"/>
      <w:i/>
      <w:iCs/>
      <w:lang w:val="en-GB" w:eastAsia="x-none"/>
    </w:rPr>
  </w:style>
  <w:style w:type="paragraph" w:customStyle="1" w:styleId="FooterCentred">
    <w:name w:val="FooterCentred"/>
    <w:basedOn w:val="ab"/>
    <w:rsid w:val="00F97561"/>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a1"/>
    <w:rsid w:val="00F97561"/>
    <w:pPr>
      <w:tabs>
        <w:tab w:val="left" w:pos="360"/>
      </w:tabs>
      <w:ind w:left="360" w:hanging="360"/>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9756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97561"/>
    <w:rPr>
      <w:rFonts w:ascii="Arial" w:hAnsi="Arial"/>
      <w:sz w:val="32"/>
      <w:lang w:val="en-GB" w:eastAsia="en-US" w:bidi="ar-SA"/>
    </w:rPr>
  </w:style>
  <w:style w:type="paragraph" w:customStyle="1" w:styleId="MTDisplayEquation">
    <w:name w:val="MTDisplayEquation"/>
    <w:basedOn w:val="a1"/>
    <w:link w:val="MTDisplayEquationChar"/>
    <w:rsid w:val="00F97561"/>
    <w:pPr>
      <w:tabs>
        <w:tab w:val="center" w:pos="4820"/>
        <w:tab w:val="right" w:pos="9640"/>
      </w:tabs>
    </w:pPr>
    <w:rPr>
      <w:lang w:eastAsia="en-GB"/>
    </w:rPr>
  </w:style>
  <w:style w:type="paragraph" w:customStyle="1" w:styleId="NormalArial">
    <w:name w:val="Normal + Arial"/>
    <w:aliases w:val="9 pt,Right,Right:  0,24 cm,After:  0 pt,Normal + Times New Roman"/>
    <w:basedOn w:val="a1"/>
    <w:rsid w:val="00F97561"/>
    <w:pPr>
      <w:keepNext/>
      <w:keepLines/>
      <w:spacing w:after="0"/>
      <w:ind w:right="134"/>
      <w:jc w:val="right"/>
    </w:pPr>
    <w:rPr>
      <w:rFonts w:ascii="Arial" w:hAnsi="Arial" w:cs="Arial"/>
      <w:sz w:val="18"/>
      <w:szCs w:val="18"/>
      <w:lang w:val="en-US" w:eastAsia="en-GB"/>
    </w:rPr>
  </w:style>
  <w:style w:type="paragraph" w:customStyle="1" w:styleId="TableText">
    <w:name w:val="TableText"/>
    <w:basedOn w:val="af8"/>
    <w:rsid w:val="00F97561"/>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F97561"/>
    <w:rPr>
      <w:kern w:val="2"/>
      <w:lang w:val="x-none" w:eastAsia="ko-KR"/>
    </w:rPr>
  </w:style>
  <w:style w:type="character" w:customStyle="1" w:styleId="StyleTACChar">
    <w:name w:val="Style TAC + Char"/>
    <w:link w:val="StyleTAC"/>
    <w:rsid w:val="00F97561"/>
    <w:rPr>
      <w:rFonts w:ascii="Arial" w:eastAsia="Times New Roman" w:hAnsi="Arial" w:cs="Times New Roman"/>
      <w:kern w:val="2"/>
      <w:sz w:val="18"/>
      <w:lang w:val="x-none" w:eastAsia="ko-KR"/>
    </w:rPr>
  </w:style>
  <w:style w:type="numbering" w:customStyle="1" w:styleId="NoList1">
    <w:name w:val="No List1"/>
    <w:next w:val="a4"/>
    <w:uiPriority w:val="99"/>
    <w:semiHidden/>
    <w:unhideWhenUsed/>
    <w:rsid w:val="00F97561"/>
  </w:style>
  <w:style w:type="numbering" w:customStyle="1" w:styleId="NoList2">
    <w:name w:val="No List2"/>
    <w:next w:val="a4"/>
    <w:semiHidden/>
    <w:rsid w:val="00F97561"/>
  </w:style>
  <w:style w:type="numbering" w:customStyle="1" w:styleId="NoList3">
    <w:name w:val="No List3"/>
    <w:next w:val="a4"/>
    <w:uiPriority w:val="99"/>
    <w:semiHidden/>
    <w:unhideWhenUsed/>
    <w:rsid w:val="00F97561"/>
  </w:style>
  <w:style w:type="paragraph" w:customStyle="1" w:styleId="DAText">
    <w:name w:val="DA_Text"/>
    <w:basedOn w:val="a1"/>
    <w:link w:val="DATextZchn"/>
    <w:rsid w:val="00F97561"/>
    <w:pPr>
      <w:spacing w:after="0"/>
      <w:jc w:val="both"/>
    </w:pPr>
    <w:rPr>
      <w:rFonts w:ascii="CG Times (WN)" w:eastAsia="Malgun Gothic" w:hAnsi="CG Times (WN)"/>
      <w:szCs w:val="24"/>
      <w:lang w:val="de-DE" w:eastAsia="de-DE"/>
    </w:rPr>
  </w:style>
  <w:style w:type="character" w:customStyle="1" w:styleId="DATextZchn">
    <w:name w:val="DA_Text Zchn"/>
    <w:link w:val="DAText"/>
    <w:rsid w:val="00F97561"/>
    <w:rPr>
      <w:rFonts w:ascii="CG Times (WN)" w:eastAsia="Malgun Gothic" w:hAnsi="CG Times (WN)" w:cs="Times New Roman"/>
      <w:szCs w:val="24"/>
      <w:lang w:val="de-DE" w:eastAsia="de-DE"/>
    </w:rPr>
  </w:style>
  <w:style w:type="paragraph" w:customStyle="1" w:styleId="JK-text-simpledoc">
    <w:name w:val="JK - text - simple doc"/>
    <w:basedOn w:val="aff1"/>
    <w:autoRedefine/>
    <w:rsid w:val="00F97561"/>
    <w:pPr>
      <w:numPr>
        <w:numId w:val="5"/>
      </w:numPr>
      <w:tabs>
        <w:tab w:val="num" w:pos="720"/>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F97561"/>
    <w:rPr>
      <w:rFonts w:ascii="CG Times (WN)" w:hAnsi="CG Times (WN)"/>
      <w:lang w:val="x-none" w:eastAsia="x-none"/>
    </w:rPr>
  </w:style>
  <w:style w:type="character" w:customStyle="1" w:styleId="NormalLatinItaliqueCar">
    <w:name w:val="Normal + (Latin) Italique Car"/>
    <w:link w:val="NormalLatinItalique"/>
    <w:rsid w:val="00F97561"/>
    <w:rPr>
      <w:rFonts w:ascii="CG Times (WN)" w:eastAsia="Times New Roman" w:hAnsi="CG Times (WN)" w:cs="Times New Roman"/>
      <w:lang w:val="x-none" w:eastAsia="x-none"/>
    </w:rPr>
  </w:style>
  <w:style w:type="paragraph" w:customStyle="1" w:styleId="BL">
    <w:name w:val="BL"/>
    <w:basedOn w:val="a1"/>
    <w:rsid w:val="00F97561"/>
    <w:pPr>
      <w:numPr>
        <w:numId w:val="6"/>
      </w:numPr>
      <w:tabs>
        <w:tab w:val="left" w:pos="851"/>
      </w:tabs>
    </w:pPr>
    <w:rPr>
      <w:rFonts w:eastAsia="Malgun Gothic"/>
      <w:lang w:eastAsia="en-GB"/>
    </w:rPr>
  </w:style>
  <w:style w:type="paragraph" w:customStyle="1" w:styleId="BN">
    <w:name w:val="BN"/>
    <w:basedOn w:val="a1"/>
    <w:rsid w:val="00F97561"/>
    <w:pPr>
      <w:numPr>
        <w:numId w:val="7"/>
      </w:numPr>
    </w:pPr>
    <w:rPr>
      <w:rFonts w:eastAsia="Malgun Gothic"/>
      <w:lang w:eastAsia="en-GB"/>
    </w:rPr>
  </w:style>
  <w:style w:type="paragraph" w:customStyle="1" w:styleId="tabletext0">
    <w:name w:val="table text"/>
    <w:basedOn w:val="a1"/>
    <w:next w:val="a1"/>
    <w:rsid w:val="00F97561"/>
    <w:rPr>
      <w:rFonts w:eastAsia="MS Mincho"/>
      <w:i/>
      <w:lang w:eastAsia="en-GB"/>
    </w:rPr>
  </w:style>
  <w:style w:type="table" w:customStyle="1" w:styleId="TableStyle1">
    <w:name w:val="Table Style1"/>
    <w:basedOn w:val="a3"/>
    <w:rsid w:val="00F97561"/>
    <w:rPr>
      <w:rFonts w:ascii="Times New Roman" w:eastAsia="MS Mincho" w:hAnsi="Times New Roman" w:cs="Times New Roman"/>
      <w:lang w:val="en-GB" w:eastAsia="en-GB"/>
    </w:rPr>
    <w:tblPr/>
  </w:style>
  <w:style w:type="paragraph" w:customStyle="1" w:styleId="Normal1">
    <w:name w:val="Normal 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1"/>
    <w:rsid w:val="00F97561"/>
    <w:pPr>
      <w:tabs>
        <w:tab w:val="num" w:pos="926"/>
      </w:tabs>
      <w:ind w:left="926" w:hanging="360"/>
    </w:pPr>
    <w:rPr>
      <w:rFonts w:eastAsia="MS Mincho"/>
      <w:lang w:eastAsia="en-GB"/>
    </w:rPr>
  </w:style>
  <w:style w:type="paragraph" w:customStyle="1" w:styleId="Caption1">
    <w:name w:val="Caption1"/>
    <w:basedOn w:val="a1"/>
    <w:next w:val="a1"/>
    <w:rsid w:val="00F97561"/>
    <w:pPr>
      <w:spacing w:before="120" w:after="120"/>
    </w:pPr>
    <w:rPr>
      <w:rFonts w:eastAsia="MS Mincho"/>
      <w:b/>
      <w:lang w:eastAsia="en-GB"/>
    </w:rPr>
  </w:style>
  <w:style w:type="paragraph" w:customStyle="1" w:styleId="CRfront">
    <w:name w:val="CR_front"/>
    <w:basedOn w:val="a1"/>
    <w:rsid w:val="00F97561"/>
    <w:rPr>
      <w:rFonts w:eastAsia="MS Mincho"/>
      <w:lang w:eastAsia="en-GB"/>
    </w:rPr>
  </w:style>
  <w:style w:type="paragraph" w:customStyle="1" w:styleId="Para1">
    <w:name w:val="Para1"/>
    <w:basedOn w:val="a1"/>
    <w:rsid w:val="00F97561"/>
    <w:pPr>
      <w:spacing w:before="120" w:after="120"/>
    </w:pPr>
    <w:rPr>
      <w:rFonts w:eastAsia="MS Mincho"/>
      <w:lang w:val="en-US" w:eastAsia="en-GB"/>
    </w:rPr>
  </w:style>
  <w:style w:type="paragraph" w:customStyle="1" w:styleId="Teststep">
    <w:name w:val="Test step"/>
    <w:basedOn w:val="a1"/>
    <w:rsid w:val="00F97561"/>
    <w:pPr>
      <w:tabs>
        <w:tab w:val="left" w:pos="720"/>
      </w:tabs>
      <w:spacing w:after="0"/>
      <w:ind w:left="720" w:hanging="720"/>
    </w:pPr>
    <w:rPr>
      <w:rFonts w:eastAsia="MS Mincho"/>
      <w:lang w:eastAsia="en-GB"/>
    </w:rPr>
  </w:style>
  <w:style w:type="paragraph" w:customStyle="1" w:styleId="TableTitle">
    <w:name w:val="TableTitle"/>
    <w:basedOn w:val="27"/>
    <w:next w:val="27"/>
    <w:rsid w:val="00F97561"/>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F97561"/>
    <w:pPr>
      <w:ind w:left="400" w:hanging="400"/>
      <w:jc w:val="center"/>
    </w:pPr>
    <w:rPr>
      <w:rFonts w:eastAsia="MS Mincho"/>
      <w:b/>
      <w:lang w:eastAsia="en-GB"/>
    </w:rPr>
  </w:style>
  <w:style w:type="paragraph" w:customStyle="1" w:styleId="table">
    <w:name w:val="table"/>
    <w:basedOn w:val="a1"/>
    <w:next w:val="a1"/>
    <w:rsid w:val="00F97561"/>
    <w:pPr>
      <w:spacing w:after="0"/>
      <w:jc w:val="center"/>
    </w:pPr>
    <w:rPr>
      <w:rFonts w:eastAsia="MS Mincho"/>
      <w:lang w:val="en-US" w:eastAsia="en-GB"/>
    </w:rPr>
  </w:style>
  <w:style w:type="paragraph" w:customStyle="1" w:styleId="t2">
    <w:name w:val="t2"/>
    <w:basedOn w:val="a1"/>
    <w:rsid w:val="00F97561"/>
    <w:pPr>
      <w:spacing w:after="0"/>
    </w:pPr>
    <w:rPr>
      <w:rFonts w:eastAsia="MS Mincho"/>
      <w:lang w:eastAsia="en-GB"/>
    </w:rPr>
  </w:style>
  <w:style w:type="paragraph" w:customStyle="1" w:styleId="Tdoctable">
    <w:name w:val="Tdoc_table"/>
    <w:rsid w:val="00F97561"/>
    <w:pPr>
      <w:ind w:left="244" w:hanging="244"/>
    </w:pPr>
    <w:rPr>
      <w:rFonts w:ascii="Arial" w:eastAsia="MS Mincho" w:hAnsi="Arial" w:cs="Times New Roman"/>
      <w:noProof/>
      <w:color w:val="000000"/>
      <w:lang w:val="en-GB" w:eastAsia="en-US"/>
    </w:rPr>
  </w:style>
  <w:style w:type="paragraph" w:customStyle="1" w:styleId="TitleText">
    <w:name w:val="Title Text"/>
    <w:basedOn w:val="a1"/>
    <w:next w:val="a1"/>
    <w:rsid w:val="00F97561"/>
    <w:pPr>
      <w:spacing w:after="220"/>
    </w:pPr>
    <w:rPr>
      <w:rFonts w:eastAsia="MS Mincho"/>
      <w:b/>
      <w:lang w:val="en-US" w:eastAsia="en-GB"/>
    </w:rPr>
  </w:style>
  <w:style w:type="paragraph" w:customStyle="1" w:styleId="berschrift2Head2A2">
    <w:name w:val="Überschrift 2.Head2A.2"/>
    <w:basedOn w:val="11"/>
    <w:next w:val="a1"/>
    <w:rsid w:val="00F9756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F97561"/>
    <w:pPr>
      <w:spacing w:before="120"/>
      <w:outlineLvl w:val="2"/>
    </w:pPr>
    <w:rPr>
      <w:rFonts w:eastAsia="MS Mincho"/>
      <w:sz w:val="28"/>
      <w:lang w:eastAsia="de-DE"/>
    </w:rPr>
  </w:style>
  <w:style w:type="paragraph" w:customStyle="1" w:styleId="Bullets">
    <w:name w:val="Bullets"/>
    <w:basedOn w:val="aff1"/>
    <w:rsid w:val="00F97561"/>
    <w:pPr>
      <w:widowControl w:val="0"/>
      <w:spacing w:after="120"/>
      <w:ind w:left="283" w:hanging="283"/>
    </w:pPr>
    <w:rPr>
      <w:rFonts w:ascii="CG Times (WN)" w:eastAsia="MS Mincho" w:hAnsi="CG Times (WN)"/>
      <w:lang w:eastAsia="de-DE"/>
    </w:rPr>
  </w:style>
  <w:style w:type="paragraph" w:customStyle="1" w:styleId="b11">
    <w:name w:val="b1"/>
    <w:basedOn w:val="a1"/>
    <w:rsid w:val="00F97561"/>
    <w:pPr>
      <w:spacing w:before="100" w:beforeAutospacing="1" w:after="100" w:afterAutospacing="1"/>
    </w:pPr>
    <w:rPr>
      <w:rFonts w:eastAsia="Arial Unicode MS"/>
      <w:sz w:val="24"/>
      <w:szCs w:val="24"/>
      <w:lang w:eastAsia="en-GB"/>
    </w:rPr>
  </w:style>
  <w:style w:type="paragraph" w:customStyle="1" w:styleId="tal1">
    <w:name w:val="tal"/>
    <w:basedOn w:val="a1"/>
    <w:rsid w:val="00F97561"/>
    <w:pPr>
      <w:spacing w:before="100" w:beforeAutospacing="1" w:after="100" w:afterAutospacing="1"/>
    </w:pPr>
    <w:rPr>
      <w:rFonts w:ascii="宋体" w:hAnsi="宋体" w:cs="宋体"/>
      <w:sz w:val="24"/>
      <w:szCs w:val="24"/>
      <w:lang w:val="en-US"/>
    </w:rPr>
  </w:style>
  <w:style w:type="table" w:customStyle="1" w:styleId="Tabellengitternetz1">
    <w:name w:val="Tabellengitternetz1"/>
    <w:basedOn w:val="a3"/>
    <w:next w:val="aff2"/>
    <w:rsid w:val="00F97561"/>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rsid w:val="00F97561"/>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rsid w:val="00F97561"/>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rsid w:val="00F97561"/>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rsid w:val="00F97561"/>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rsid w:val="00F97561"/>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rsid w:val="00F97561"/>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rsid w:val="00F97561"/>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rsid w:val="00F97561"/>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2"/>
    <w:rsid w:val="00F97561"/>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2"/>
    <w:rsid w:val="00F97561"/>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9756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F97561"/>
    <w:pPr>
      <w:keepNext w:val="0"/>
      <w:keepLines w:val="0"/>
      <w:spacing w:before="240"/>
      <w:ind w:left="0" w:firstLine="0"/>
    </w:pPr>
    <w:rPr>
      <w:rFonts w:eastAsia="MS Mincho"/>
      <w:bCs/>
      <w:lang w:eastAsia="x-none"/>
    </w:rPr>
  </w:style>
  <w:style w:type="table" w:customStyle="1" w:styleId="TableGrid3">
    <w:name w:val="Table Grid3"/>
    <w:basedOn w:val="a3"/>
    <w:next w:val="aff2"/>
    <w:rsid w:val="00F97561"/>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F97561"/>
    <w:pPr>
      <w:framePr w:wrap="notBeside"/>
    </w:pPr>
    <w:rPr>
      <w:lang w:eastAsia="en-GB"/>
    </w:rPr>
  </w:style>
  <w:style w:type="paragraph" w:customStyle="1" w:styleId="tableentry">
    <w:name w:val="table entry"/>
    <w:basedOn w:val="a1"/>
    <w:rsid w:val="00F97561"/>
    <w:pPr>
      <w:keepNext/>
      <w:spacing w:before="60" w:after="60"/>
    </w:pPr>
    <w:rPr>
      <w:rFonts w:ascii="Bookman Old Style" w:hAnsi="Bookman Old Style"/>
      <w:lang w:val="en-US" w:eastAsia="en-GB"/>
    </w:rPr>
  </w:style>
  <w:style w:type="numbering" w:customStyle="1" w:styleId="1f9">
    <w:name w:val="목록 없음1"/>
    <w:next w:val="a4"/>
    <w:semiHidden/>
    <w:unhideWhenUsed/>
    <w:rsid w:val="00F97561"/>
  </w:style>
  <w:style w:type="paragraph" w:customStyle="1" w:styleId="font7">
    <w:name w:val="font7"/>
    <w:basedOn w:val="a1"/>
    <w:rsid w:val="00F9756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F97561"/>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F9756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F975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F975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F975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F975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F9756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F9756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F9756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F97561"/>
  </w:style>
  <w:style w:type="numbering" w:customStyle="1" w:styleId="NoList4">
    <w:name w:val="No List4"/>
    <w:next w:val="a4"/>
    <w:semiHidden/>
    <w:unhideWhenUsed/>
    <w:rsid w:val="00F97561"/>
  </w:style>
  <w:style w:type="paragraph" w:customStyle="1" w:styleId="B7">
    <w:name w:val="B7"/>
    <w:basedOn w:val="B6"/>
    <w:link w:val="B7Char"/>
    <w:qFormat/>
    <w:rsid w:val="00F97561"/>
    <w:pPr>
      <w:ind w:left="2269"/>
    </w:pPr>
  </w:style>
  <w:style w:type="character" w:customStyle="1" w:styleId="B7Char">
    <w:name w:val="B7 Char"/>
    <w:link w:val="B7"/>
    <w:rsid w:val="00F97561"/>
    <w:rPr>
      <w:rFonts w:ascii="Times New Roman" w:eastAsia="Times New Roman" w:hAnsi="Times New Roman" w:cs="Times New Roman"/>
      <w:lang w:val="en-GB" w:eastAsia="en-GB"/>
    </w:rPr>
  </w:style>
  <w:style w:type="character" w:customStyle="1" w:styleId="TFZchn">
    <w:name w:val="TF Zchn"/>
    <w:link w:val="TF10"/>
    <w:locked/>
    <w:rsid w:val="00F97561"/>
    <w:rPr>
      <w:rFonts w:ascii="Arial" w:hAnsi="Arial"/>
      <w:b/>
      <w:lang w:eastAsia="en-US"/>
    </w:rPr>
  </w:style>
  <w:style w:type="paragraph" w:customStyle="1" w:styleId="xl63">
    <w:name w:val="xl63"/>
    <w:basedOn w:val="a1"/>
    <w:rsid w:val="00F9756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rsid w:val="00F9756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rsid w:val="00F9756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rsid w:val="00F9756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rsid w:val="00F9756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97561"/>
    <w:rPr>
      <w:rFonts w:ascii="Arial" w:eastAsia="Batang" w:hAnsi="Arial" w:cs="Times New Roman"/>
      <w:b/>
      <w:bCs/>
      <w:i/>
      <w:iCs/>
      <w:sz w:val="28"/>
      <w:szCs w:val="28"/>
      <w:lang w:val="en-GB" w:eastAsia="en-US" w:bidi="ar-SA"/>
    </w:rPr>
  </w:style>
  <w:style w:type="paragraph" w:customStyle="1" w:styleId="AutoCorrect">
    <w:name w:val="AutoCorrect"/>
    <w:rsid w:val="00F97561"/>
    <w:rPr>
      <w:rFonts w:ascii="Times New Roman" w:eastAsia="MS Mincho" w:hAnsi="Times New Roman" w:cs="Times New Roman"/>
      <w:sz w:val="24"/>
      <w:szCs w:val="24"/>
      <w:lang w:val="en-GB" w:eastAsia="ko-KR"/>
    </w:rPr>
  </w:style>
  <w:style w:type="paragraph" w:customStyle="1" w:styleId="-PAGE-">
    <w:name w:val="- PAGE -"/>
    <w:rsid w:val="00F97561"/>
    <w:rPr>
      <w:rFonts w:ascii="Times New Roman" w:eastAsia="MS Mincho" w:hAnsi="Times New Roman" w:cs="Times New Roman"/>
      <w:sz w:val="24"/>
      <w:szCs w:val="24"/>
      <w:lang w:val="en-GB" w:eastAsia="ko-KR"/>
    </w:rPr>
  </w:style>
  <w:style w:type="paragraph" w:customStyle="1" w:styleId="PageXofY">
    <w:name w:val="Page X of Y"/>
    <w:rsid w:val="00F97561"/>
    <w:rPr>
      <w:rFonts w:ascii="Times New Roman" w:eastAsia="MS Mincho" w:hAnsi="Times New Roman" w:cs="Times New Roman"/>
      <w:sz w:val="24"/>
      <w:szCs w:val="24"/>
      <w:lang w:val="en-GB" w:eastAsia="ko-KR"/>
    </w:rPr>
  </w:style>
  <w:style w:type="paragraph" w:customStyle="1" w:styleId="Createdby">
    <w:name w:val="Created by"/>
    <w:rsid w:val="00F97561"/>
    <w:rPr>
      <w:rFonts w:ascii="Times New Roman" w:eastAsia="MS Mincho" w:hAnsi="Times New Roman" w:cs="Times New Roman"/>
      <w:sz w:val="24"/>
      <w:szCs w:val="24"/>
      <w:lang w:val="en-GB" w:eastAsia="ko-KR"/>
    </w:rPr>
  </w:style>
  <w:style w:type="paragraph" w:customStyle="1" w:styleId="Createdon">
    <w:name w:val="Created on"/>
    <w:rsid w:val="00F97561"/>
    <w:rPr>
      <w:rFonts w:ascii="Times New Roman" w:eastAsia="MS Mincho" w:hAnsi="Times New Roman" w:cs="Times New Roman"/>
      <w:sz w:val="24"/>
      <w:szCs w:val="24"/>
      <w:lang w:val="en-GB" w:eastAsia="ko-KR"/>
    </w:rPr>
  </w:style>
  <w:style w:type="paragraph" w:customStyle="1" w:styleId="Lastprinted">
    <w:name w:val="Last printed"/>
    <w:rsid w:val="00F97561"/>
    <w:rPr>
      <w:rFonts w:ascii="Times New Roman" w:eastAsia="MS Mincho" w:hAnsi="Times New Roman" w:cs="Times New Roman"/>
      <w:sz w:val="24"/>
      <w:szCs w:val="24"/>
      <w:lang w:val="en-GB" w:eastAsia="ko-KR"/>
    </w:rPr>
  </w:style>
  <w:style w:type="paragraph" w:customStyle="1" w:styleId="Lastsavedby">
    <w:name w:val="Last saved by"/>
    <w:rsid w:val="00F97561"/>
    <w:rPr>
      <w:rFonts w:ascii="Times New Roman" w:eastAsia="MS Mincho" w:hAnsi="Times New Roman" w:cs="Times New Roman"/>
      <w:sz w:val="24"/>
      <w:szCs w:val="24"/>
      <w:lang w:val="en-GB" w:eastAsia="ko-KR"/>
    </w:rPr>
  </w:style>
  <w:style w:type="paragraph" w:customStyle="1" w:styleId="Filename">
    <w:name w:val="Filename"/>
    <w:rsid w:val="00F97561"/>
    <w:rPr>
      <w:rFonts w:ascii="Times New Roman" w:eastAsia="MS Mincho" w:hAnsi="Times New Roman" w:cs="Times New Roman"/>
      <w:sz w:val="24"/>
      <w:szCs w:val="24"/>
      <w:lang w:val="en-GB" w:eastAsia="ko-KR"/>
    </w:rPr>
  </w:style>
  <w:style w:type="paragraph" w:customStyle="1" w:styleId="Filenameandpath">
    <w:name w:val="Filename and path"/>
    <w:rsid w:val="00F97561"/>
    <w:rPr>
      <w:rFonts w:ascii="Times New Roman" w:eastAsia="MS Mincho" w:hAnsi="Times New Roman" w:cs="Times New Roman"/>
      <w:sz w:val="24"/>
      <w:szCs w:val="24"/>
      <w:lang w:val="en-GB" w:eastAsia="ko-KR"/>
    </w:rPr>
  </w:style>
  <w:style w:type="paragraph" w:customStyle="1" w:styleId="AuthorPageDate">
    <w:name w:val="Author  Page #  Date"/>
    <w:rsid w:val="00F97561"/>
    <w:rPr>
      <w:rFonts w:ascii="Times New Roman" w:eastAsia="MS Mincho" w:hAnsi="Times New Roman" w:cs="Times New Roman"/>
      <w:sz w:val="24"/>
      <w:szCs w:val="24"/>
      <w:lang w:val="en-GB" w:eastAsia="ko-KR"/>
    </w:rPr>
  </w:style>
  <w:style w:type="paragraph" w:customStyle="1" w:styleId="ConfidentialPageDate">
    <w:name w:val="Confidential  Page #  Date"/>
    <w:rsid w:val="00F97561"/>
    <w:rPr>
      <w:rFonts w:ascii="Times New Roman" w:eastAsia="MS Mincho" w:hAnsi="Times New Roman" w:cs="Times New Roman"/>
      <w:sz w:val="24"/>
      <w:szCs w:val="24"/>
      <w:lang w:val="en-GB" w:eastAsia="ko-KR"/>
    </w:rPr>
  </w:style>
  <w:style w:type="paragraph" w:customStyle="1" w:styleId="Figure">
    <w:name w:val="Figure"/>
    <w:basedOn w:val="a1"/>
    <w:rsid w:val="00F9756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1"/>
    <w:rsid w:val="00F97561"/>
    <w:pPr>
      <w:tabs>
        <w:tab w:val="left" w:pos="1418"/>
      </w:tabs>
      <w:spacing w:after="120"/>
    </w:pPr>
    <w:rPr>
      <w:rFonts w:ascii="Arial" w:eastAsia="MS Mincho" w:hAnsi="Arial"/>
      <w:sz w:val="24"/>
      <w:lang w:val="fr-FR" w:eastAsia="ja-JP"/>
    </w:rPr>
  </w:style>
  <w:style w:type="paragraph" w:customStyle="1" w:styleId="p20">
    <w:name w:val="p20"/>
    <w:basedOn w:val="a1"/>
    <w:rsid w:val="00F97561"/>
    <w:pPr>
      <w:snapToGrid w:val="0"/>
      <w:spacing w:after="0"/>
    </w:pPr>
    <w:rPr>
      <w:rFonts w:ascii="Arial" w:hAnsi="Arial" w:cs="Arial"/>
      <w:sz w:val="18"/>
      <w:szCs w:val="18"/>
      <w:lang w:val="en-US"/>
    </w:rPr>
  </w:style>
  <w:style w:type="paragraph" w:customStyle="1" w:styleId="ATC">
    <w:name w:val="ATC"/>
    <w:basedOn w:val="a1"/>
    <w:rsid w:val="00F97561"/>
    <w:rPr>
      <w:rFonts w:eastAsia="MS Mincho"/>
      <w:lang w:eastAsia="ja-JP"/>
    </w:rPr>
  </w:style>
  <w:style w:type="paragraph" w:customStyle="1" w:styleId="TaOC">
    <w:name w:val="TaOC"/>
    <w:basedOn w:val="TAC"/>
    <w:rsid w:val="00F97561"/>
    <w:rPr>
      <w:rFonts w:eastAsia="MS Mincho"/>
      <w:lang w:eastAsia="x-none"/>
    </w:rPr>
  </w:style>
  <w:style w:type="paragraph" w:customStyle="1" w:styleId="xl40">
    <w:name w:val="xl40"/>
    <w:basedOn w:val="a1"/>
    <w:rsid w:val="00F97561"/>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3c">
    <w:name w:val="吹き出し3"/>
    <w:basedOn w:val="a1"/>
    <w:semiHidden/>
    <w:rsid w:val="00F97561"/>
    <w:rPr>
      <w:rFonts w:ascii="Tahoma" w:eastAsia="MS Mincho" w:hAnsi="Tahoma" w:cs="Tahoma"/>
      <w:sz w:val="16"/>
      <w:szCs w:val="16"/>
      <w:lang w:eastAsia="ja-JP"/>
    </w:rPr>
  </w:style>
  <w:style w:type="paragraph" w:customStyle="1" w:styleId="1">
    <w:name w:val="吹き出し1"/>
    <w:basedOn w:val="a1"/>
    <w:rsid w:val="00F97561"/>
    <w:pPr>
      <w:numPr>
        <w:numId w:val="17"/>
      </w:numPr>
      <w:ind w:left="0" w:firstLine="0"/>
    </w:pPr>
    <w:rPr>
      <w:rFonts w:ascii="Tahoma" w:eastAsia="MS Mincho" w:hAnsi="Tahoma" w:cs="Tahoma"/>
      <w:sz w:val="16"/>
      <w:szCs w:val="16"/>
      <w:lang w:eastAsia="ja-JP"/>
    </w:rPr>
  </w:style>
  <w:style w:type="paragraph" w:customStyle="1" w:styleId="2f">
    <w:name w:val="吹き出し2"/>
    <w:basedOn w:val="a1"/>
    <w:semiHidden/>
    <w:rsid w:val="00F97561"/>
    <w:rPr>
      <w:rFonts w:ascii="Tahoma" w:eastAsia="MS Mincho" w:hAnsi="Tahoma" w:cs="Tahoma"/>
      <w:sz w:val="16"/>
      <w:szCs w:val="16"/>
      <w:lang w:eastAsia="ja-JP"/>
    </w:rPr>
  </w:style>
  <w:style w:type="paragraph" w:customStyle="1" w:styleId="CommentNokia">
    <w:name w:val="Comment Nokia"/>
    <w:basedOn w:val="a1"/>
    <w:rsid w:val="00F97561"/>
    <w:pPr>
      <w:tabs>
        <w:tab w:val="left" w:pos="360"/>
      </w:tabs>
      <w:ind w:left="360" w:hanging="360"/>
    </w:pPr>
    <w:rPr>
      <w:rFonts w:eastAsia="MS Mincho"/>
      <w:sz w:val="22"/>
      <w:lang w:val="en-US" w:eastAsia="en-GB"/>
    </w:rPr>
  </w:style>
  <w:style w:type="paragraph" w:customStyle="1" w:styleId="11BodyText">
    <w:name w:val="11 BodyText"/>
    <w:basedOn w:val="a1"/>
    <w:link w:val="11BodyTextChar"/>
    <w:rsid w:val="00F97561"/>
    <w:pPr>
      <w:spacing w:after="220"/>
      <w:ind w:left="1298"/>
    </w:pPr>
    <w:rPr>
      <w:rFonts w:ascii="Arial" w:hAnsi="Arial"/>
      <w:lang w:val="x-none" w:eastAsia="x-none"/>
    </w:rPr>
  </w:style>
  <w:style w:type="numbering" w:customStyle="1" w:styleId="1fa">
    <w:name w:val="无列表1"/>
    <w:next w:val="a4"/>
    <w:semiHidden/>
    <w:rsid w:val="00F97561"/>
  </w:style>
  <w:style w:type="paragraph" w:customStyle="1" w:styleId="1030302">
    <w:name w:val="样式 样式 标题 1 + 两端对齐 段前: 0.3 行 段后: 0.3 行 行距: 单倍行距 + 段前: 0.2 行 段后: ..."/>
    <w:basedOn w:val="a1"/>
    <w:autoRedefine/>
    <w:rsid w:val="00F97561"/>
    <w:pPr>
      <w:keepNext/>
      <w:tabs>
        <w:tab w:val="num" w:pos="0"/>
      </w:tabs>
      <w:spacing w:beforeLines="20" w:before="62" w:afterLines="10" w:after="31"/>
      <w:ind w:right="284"/>
      <w:jc w:val="both"/>
      <w:outlineLvl w:val="0"/>
    </w:pPr>
    <w:rPr>
      <w:rFonts w:ascii="Arial" w:hAnsi="Arial" w:cs="宋体"/>
      <w:b/>
      <w:bCs/>
      <w:sz w:val="28"/>
      <w:lang w:val="en-US"/>
    </w:rPr>
  </w:style>
  <w:style w:type="table" w:customStyle="1" w:styleId="3d">
    <w:name w:val="网格型3"/>
    <w:basedOn w:val="a3"/>
    <w:next w:val="aff2"/>
    <w:rsid w:val="00F97561"/>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2"/>
    <w:rsid w:val="00F97561"/>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97561"/>
    <w:pPr>
      <w:widowControl w:val="0"/>
      <w:autoSpaceDE w:val="0"/>
      <w:autoSpaceDN w:val="0"/>
      <w:adjustRightInd w:val="0"/>
    </w:pPr>
    <w:rPr>
      <w:rFonts w:ascii="Arial" w:eastAsia="Malgun Gothic" w:hAnsi="Arial" w:cs="Arial"/>
      <w:color w:val="000000"/>
      <w:sz w:val="24"/>
      <w:szCs w:val="24"/>
      <w:lang w:eastAsia="ja-JP"/>
    </w:rPr>
  </w:style>
  <w:style w:type="paragraph" w:customStyle="1" w:styleId="1fb">
    <w:name w:val="无间隔1"/>
    <w:qFormat/>
    <w:rsid w:val="00F97561"/>
    <w:rPr>
      <w:rFonts w:ascii="Times New Roman" w:hAnsi="Times New Roman" w:cs="Times New Roman"/>
      <w:lang w:val="en-GB" w:eastAsia="en-US"/>
    </w:rPr>
  </w:style>
  <w:style w:type="paragraph" w:customStyle="1" w:styleId="Arial">
    <w:name w:val="Arial"/>
    <w:basedOn w:val="a1"/>
    <w:rsid w:val="00F97561"/>
    <w:pPr>
      <w:tabs>
        <w:tab w:val="right" w:pos="9639"/>
      </w:tabs>
    </w:pPr>
    <w:rPr>
      <w:b/>
      <w:bCs/>
      <w:lang w:val="fr-FR" w:eastAsia="en-GB"/>
    </w:rPr>
  </w:style>
  <w:style w:type="paragraph" w:customStyle="1" w:styleId="2f0">
    <w:name w:val="无间隔2"/>
    <w:qFormat/>
    <w:rsid w:val="00F97561"/>
    <w:rPr>
      <w:rFonts w:ascii="Times New Roman" w:hAnsi="Times New Roman" w:cs="Times New Roman"/>
      <w:lang w:val="en-GB" w:eastAsia="en-US"/>
    </w:rPr>
  </w:style>
  <w:style w:type="paragraph" w:customStyle="1" w:styleId="73">
    <w:name w:val="吹き出し7"/>
    <w:basedOn w:val="a1"/>
    <w:rsid w:val="00F97561"/>
    <w:rPr>
      <w:rFonts w:ascii="Tahoma" w:eastAsia="MS Mincho" w:hAnsi="Tahoma" w:cs="Tahoma"/>
      <w:sz w:val="16"/>
      <w:szCs w:val="16"/>
      <w:lang w:eastAsia="en-GB"/>
    </w:rPr>
  </w:style>
  <w:style w:type="paragraph" w:customStyle="1" w:styleId="Objetducommentaire">
    <w:name w:val="Objet du commentaire"/>
    <w:basedOn w:val="ae"/>
    <w:next w:val="ae"/>
    <w:semiHidden/>
    <w:rsid w:val="00F97561"/>
    <w:rPr>
      <w:rFonts w:eastAsia="PMingLiU"/>
      <w:b/>
      <w:bCs/>
      <w:lang w:eastAsia="x-none"/>
    </w:rPr>
  </w:style>
  <w:style w:type="paragraph" w:customStyle="1" w:styleId="Textedebulles">
    <w:name w:val="Texte de bulles"/>
    <w:basedOn w:val="a1"/>
    <w:semiHidden/>
    <w:rsid w:val="00F97561"/>
    <w:rPr>
      <w:rFonts w:ascii="Tahoma" w:eastAsia="PMingLiU" w:hAnsi="Tahoma" w:cs="Tahoma"/>
      <w:sz w:val="16"/>
      <w:szCs w:val="16"/>
      <w:lang w:eastAsia="en-GB"/>
    </w:rPr>
  </w:style>
  <w:style w:type="paragraph" w:customStyle="1" w:styleId="Arial0">
    <w:name w:val="正文 + Arial"/>
    <w:aliases w:val="8 磅,加粗,段后: 0 磅"/>
    <w:basedOn w:val="TAL"/>
    <w:rsid w:val="00F97561"/>
    <w:rPr>
      <w:sz w:val="16"/>
      <w:szCs w:val="16"/>
      <w:lang w:eastAsia="x-none"/>
    </w:rPr>
  </w:style>
  <w:style w:type="paragraph" w:customStyle="1" w:styleId="xl22">
    <w:name w:val="xl22"/>
    <w:basedOn w:val="a1"/>
    <w:rsid w:val="00F9756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F9756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F9756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F9756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F9756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F9756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F9756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F9756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F9756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F9756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F9756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F97561"/>
    <w:rPr>
      <w:lang w:eastAsia="ja-JP"/>
    </w:rPr>
  </w:style>
  <w:style w:type="paragraph" w:customStyle="1" w:styleId="IBN">
    <w:name w:val="IBN"/>
    <w:basedOn w:val="a1"/>
    <w:rsid w:val="00F97561"/>
    <w:pPr>
      <w:tabs>
        <w:tab w:val="left" w:pos="567"/>
      </w:tabs>
    </w:pPr>
    <w:rPr>
      <w:lang w:eastAsia="en-GB"/>
    </w:rPr>
  </w:style>
  <w:style w:type="paragraph" w:customStyle="1" w:styleId="1e9pt">
    <w:name w:val="1e) 9 pt"/>
    <w:basedOn w:val="B1"/>
    <w:link w:val="1e9ptCar"/>
    <w:rsid w:val="00F97561"/>
    <w:rPr>
      <w:noProof/>
      <w:szCs w:val="18"/>
      <w:lang w:eastAsia="x-none"/>
    </w:rPr>
  </w:style>
  <w:style w:type="character" w:customStyle="1" w:styleId="1e9ptCar">
    <w:name w:val="1e) 9 pt Car"/>
    <w:link w:val="1e9pt"/>
    <w:rsid w:val="00F97561"/>
    <w:rPr>
      <w:rFonts w:ascii="Times New Roman" w:eastAsia="Times New Roman" w:hAnsi="Times New Roman" w:cs="Times New Roman"/>
      <w:noProof/>
      <w:szCs w:val="18"/>
      <w:lang w:val="en-GB" w:eastAsia="x-none"/>
    </w:rPr>
  </w:style>
  <w:style w:type="paragraph" w:customStyle="1" w:styleId="Npr">
    <w:name w:val="Npr"/>
    <w:basedOn w:val="a1"/>
    <w:rsid w:val="00F97561"/>
    <w:pPr>
      <w:ind w:firstLine="284"/>
    </w:pPr>
    <w:rPr>
      <w:rFonts w:eastAsia="MS Mincho"/>
      <w:lang w:eastAsia="ja-JP"/>
    </w:rPr>
  </w:style>
  <w:style w:type="paragraph" w:customStyle="1" w:styleId="StyleFPArialLatin9ptCentrGauche5cmDroite5">
    <w:name w:val="Style FP + Arial (Latin) 9 pt Centré Gauche :  5 cm Droite :  5..."/>
    <w:basedOn w:val="FP"/>
    <w:rsid w:val="00F97561"/>
    <w:pPr>
      <w:spacing w:after="20"/>
      <w:ind w:left="2835" w:right="2835"/>
      <w:jc w:val="center"/>
    </w:pPr>
    <w:rPr>
      <w:rFonts w:ascii="Arial" w:hAnsi="Arial" w:cs="Arial"/>
      <w:sz w:val="18"/>
      <w:lang w:eastAsia="en-GB"/>
    </w:rPr>
  </w:style>
  <w:style w:type="paragraph" w:customStyle="1" w:styleId="B3H6">
    <w:name w:val="B3H6"/>
    <w:basedOn w:val="B3"/>
    <w:rsid w:val="00F97561"/>
    <w:rPr>
      <w:lang w:eastAsia="x-none"/>
    </w:rPr>
  </w:style>
  <w:style w:type="paragraph" w:customStyle="1" w:styleId="berschrift1H1">
    <w:name w:val="Überschrift 1.H1"/>
    <w:basedOn w:val="a1"/>
    <w:next w:val="a1"/>
    <w:rsid w:val="00F97561"/>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F97561"/>
    <w:pPr>
      <w:widowControl/>
      <w:tabs>
        <w:tab w:val="num" w:pos="992"/>
      </w:tabs>
      <w:spacing w:after="120"/>
      <w:ind w:left="992" w:hanging="425"/>
    </w:pPr>
    <w:rPr>
      <w:rFonts w:eastAsia="MS Mincho"/>
      <w:lang w:val="en-US"/>
    </w:rPr>
  </w:style>
  <w:style w:type="paragraph" w:customStyle="1" w:styleId="text">
    <w:name w:val="text"/>
    <w:basedOn w:val="a1"/>
    <w:rsid w:val="00F97561"/>
    <w:pPr>
      <w:widowControl w:val="0"/>
      <w:spacing w:after="240"/>
      <w:jc w:val="both"/>
    </w:pPr>
    <w:rPr>
      <w:sz w:val="24"/>
      <w:lang w:val="en-AU" w:eastAsia="ja-JP"/>
    </w:rPr>
  </w:style>
  <w:style w:type="paragraph" w:customStyle="1" w:styleId="textintend2">
    <w:name w:val="text intend 2"/>
    <w:basedOn w:val="text"/>
    <w:rsid w:val="00F97561"/>
    <w:pPr>
      <w:widowControl/>
      <w:tabs>
        <w:tab w:val="num" w:pos="1418"/>
      </w:tabs>
      <w:spacing w:after="120"/>
      <w:ind w:left="1418" w:hanging="426"/>
    </w:pPr>
    <w:rPr>
      <w:rFonts w:eastAsia="MS Mincho"/>
      <w:lang w:val="en-US"/>
    </w:rPr>
  </w:style>
  <w:style w:type="paragraph" w:customStyle="1" w:styleId="textintend3">
    <w:name w:val="text intend 3"/>
    <w:basedOn w:val="text"/>
    <w:rsid w:val="00F97561"/>
    <w:pPr>
      <w:widowControl/>
      <w:tabs>
        <w:tab w:val="num" w:pos="1843"/>
      </w:tabs>
      <w:spacing w:after="120"/>
      <w:ind w:left="1843" w:hanging="425"/>
    </w:pPr>
    <w:rPr>
      <w:rFonts w:eastAsia="MS Mincho"/>
      <w:lang w:val="en-US"/>
    </w:rPr>
  </w:style>
  <w:style w:type="paragraph" w:customStyle="1" w:styleId="normalpuce">
    <w:name w:val="normal puce"/>
    <w:basedOn w:val="a1"/>
    <w:rsid w:val="00F9756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1"/>
    <w:next w:val="a1"/>
    <w:autoRedefine/>
    <w:rsid w:val="00F97561"/>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H60">
    <w:name w:val="样式 H6"/>
    <w:basedOn w:val="H6"/>
    <w:rsid w:val="00F97561"/>
    <w:rPr>
      <w:lang w:eastAsia="ja-JP"/>
    </w:rPr>
  </w:style>
  <w:style w:type="paragraph" w:customStyle="1" w:styleId="TH0">
    <w:name w:val="样式 TH"/>
    <w:basedOn w:val="TH"/>
    <w:rsid w:val="00F97561"/>
    <w:rPr>
      <w:bCs/>
      <w:lang w:eastAsia="x-none"/>
    </w:rPr>
  </w:style>
  <w:style w:type="paragraph" w:customStyle="1" w:styleId="TAH8pt">
    <w:name w:val="TAH + 8 pt"/>
    <w:basedOn w:val="TAH"/>
    <w:rsid w:val="00F97561"/>
    <w:rPr>
      <w:rFonts w:eastAsia="MS Mincho"/>
      <w:bCs/>
      <w:noProof/>
      <w:sz w:val="16"/>
      <w:szCs w:val="16"/>
      <w:lang w:eastAsia="en-GB"/>
    </w:rPr>
  </w:style>
  <w:style w:type="paragraph" w:customStyle="1" w:styleId="TableEntry0">
    <w:name w:val="Table Entry"/>
    <w:basedOn w:val="a1"/>
    <w:next w:val="a1"/>
    <w:rsid w:val="00F97561"/>
    <w:pPr>
      <w:spacing w:after="0"/>
    </w:pPr>
    <w:rPr>
      <w:rFonts w:ascii="IMHNGF+BookmanOldStyle" w:hAnsi="IMHNGF+BookmanOldStyle"/>
      <w:sz w:val="24"/>
      <w:szCs w:val="24"/>
      <w:lang w:val="en-US" w:eastAsia="ja-JP"/>
    </w:rPr>
  </w:style>
  <w:style w:type="paragraph" w:customStyle="1" w:styleId="tac0">
    <w:name w:val="tac0"/>
    <w:basedOn w:val="a1"/>
    <w:rsid w:val="00F97561"/>
    <w:pPr>
      <w:keepNext/>
      <w:spacing w:after="0"/>
      <w:jc w:val="center"/>
    </w:pPr>
    <w:rPr>
      <w:rFonts w:ascii="Arial" w:hAnsi="Arial" w:cs="Arial"/>
      <w:sz w:val="18"/>
      <w:szCs w:val="18"/>
      <w:lang w:val="en-US"/>
    </w:rPr>
  </w:style>
  <w:style w:type="paragraph" w:customStyle="1" w:styleId="tal00">
    <w:name w:val="tal0"/>
    <w:basedOn w:val="a1"/>
    <w:rsid w:val="00F97561"/>
    <w:pPr>
      <w:keepNext/>
      <w:spacing w:after="0"/>
    </w:pPr>
    <w:rPr>
      <w:rFonts w:ascii="Arial" w:hAnsi="Arial" w:cs="Arial"/>
      <w:sz w:val="18"/>
      <w:szCs w:val="18"/>
      <w:lang w:val="en-US"/>
    </w:rPr>
  </w:style>
  <w:style w:type="paragraph" w:customStyle="1" w:styleId="910">
    <w:name w:val="目录 91"/>
    <w:basedOn w:val="80"/>
    <w:rsid w:val="00F97561"/>
    <w:pPr>
      <w:keepNext w:val="0"/>
      <w:ind w:left="1418" w:hanging="1418"/>
    </w:pPr>
    <w:rPr>
      <w:rFonts w:eastAsia="MS Mincho"/>
      <w:lang w:eastAsia="ja-JP"/>
    </w:rPr>
  </w:style>
  <w:style w:type="paragraph" w:customStyle="1" w:styleId="msolistparagraph0">
    <w:name w:val="msolistparagraph"/>
    <w:basedOn w:val="a1"/>
    <w:rsid w:val="00F97561"/>
    <w:pPr>
      <w:spacing w:after="0"/>
      <w:ind w:leftChars="400" w:left="400"/>
    </w:pPr>
    <w:rPr>
      <w:sz w:val="24"/>
      <w:szCs w:val="24"/>
      <w:lang w:val="en-US" w:eastAsia="ja-JP"/>
    </w:rPr>
  </w:style>
  <w:style w:type="paragraph" w:customStyle="1" w:styleId="no0">
    <w:name w:val="no"/>
    <w:basedOn w:val="a1"/>
    <w:rsid w:val="00F97561"/>
    <w:pPr>
      <w:ind w:left="1135" w:hanging="851"/>
    </w:pPr>
    <w:rPr>
      <w:lang w:val="en-US" w:eastAsia="ja-JP"/>
    </w:rPr>
  </w:style>
  <w:style w:type="paragraph" w:customStyle="1" w:styleId="talcharchar0">
    <w:name w:val="talcharchar"/>
    <w:basedOn w:val="a1"/>
    <w:rsid w:val="00F97561"/>
    <w:pPr>
      <w:spacing w:before="100" w:beforeAutospacing="1" w:after="100" w:afterAutospacing="1"/>
    </w:pPr>
    <w:rPr>
      <w:rFonts w:eastAsia="Calibri"/>
      <w:sz w:val="24"/>
      <w:szCs w:val="24"/>
      <w:lang w:eastAsia="en-GB"/>
    </w:rPr>
  </w:style>
  <w:style w:type="paragraph" w:customStyle="1" w:styleId="PLBold">
    <w:name w:val="PL Bold"/>
    <w:basedOn w:val="PL"/>
    <w:link w:val="PLBoldChar"/>
    <w:rsid w:val="00F97561"/>
    <w:rPr>
      <w:rFonts w:eastAsia="MS Gothic"/>
      <w:b/>
      <w:bCs/>
      <w:lang w:val="en-GB" w:eastAsia="ja-JP"/>
    </w:rPr>
  </w:style>
  <w:style w:type="character" w:customStyle="1" w:styleId="PLBoldChar">
    <w:name w:val="PL Bold Char"/>
    <w:link w:val="PLBold"/>
    <w:rsid w:val="00F97561"/>
    <w:rPr>
      <w:rFonts w:ascii="Courier New" w:eastAsia="MS Gothic" w:hAnsi="Courier New" w:cs="Times New Roman"/>
      <w:b/>
      <w:bCs/>
      <w:noProof/>
      <w:sz w:val="16"/>
      <w:lang w:val="en-GB" w:eastAsia="ja-JP"/>
    </w:rPr>
  </w:style>
  <w:style w:type="paragraph" w:customStyle="1" w:styleId="PLBold0">
    <w:name w:val="PL + Bold"/>
    <w:basedOn w:val="PL"/>
    <w:link w:val="PLBoldChar0"/>
    <w:rsid w:val="00F97561"/>
    <w:rPr>
      <w:lang w:val="en-GB" w:eastAsia="ja-JP"/>
    </w:rPr>
  </w:style>
  <w:style w:type="character" w:customStyle="1" w:styleId="PLBoldChar0">
    <w:name w:val="PL + Bold Char"/>
    <w:link w:val="PLBold0"/>
    <w:rsid w:val="00F97561"/>
    <w:rPr>
      <w:rFonts w:ascii="Courier New" w:eastAsia="Times New Roman" w:hAnsi="Courier New" w:cs="Times New Roman"/>
      <w:noProof/>
      <w:sz w:val="16"/>
      <w:lang w:val="en-GB" w:eastAsia="ja-JP"/>
    </w:rPr>
  </w:style>
  <w:style w:type="numbering" w:customStyle="1" w:styleId="NoList5">
    <w:name w:val="No List5"/>
    <w:next w:val="a4"/>
    <w:semiHidden/>
    <w:rsid w:val="00F97561"/>
  </w:style>
  <w:style w:type="numbering" w:customStyle="1" w:styleId="NoList6">
    <w:name w:val="No List6"/>
    <w:next w:val="a4"/>
    <w:semiHidden/>
    <w:rsid w:val="00F97561"/>
  </w:style>
  <w:style w:type="numbering" w:customStyle="1" w:styleId="NoList7">
    <w:name w:val="No List7"/>
    <w:next w:val="a4"/>
    <w:semiHidden/>
    <w:rsid w:val="00F97561"/>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97561"/>
    <w:rPr>
      <w:rFonts w:ascii="Arial" w:eastAsia="宋体" w:hAnsi="Arial"/>
      <w:sz w:val="24"/>
      <w:szCs w:val="28"/>
      <w:lang w:val="en-GB" w:eastAsia="en-US" w:bidi="ar-SA"/>
    </w:rPr>
  </w:style>
  <w:style w:type="numbering" w:customStyle="1" w:styleId="NoList11">
    <w:name w:val="No List11"/>
    <w:next w:val="a4"/>
    <w:uiPriority w:val="99"/>
    <w:semiHidden/>
    <w:rsid w:val="00F97561"/>
  </w:style>
  <w:style w:type="numbering" w:customStyle="1" w:styleId="NoList21">
    <w:name w:val="No List21"/>
    <w:next w:val="a4"/>
    <w:semiHidden/>
    <w:rsid w:val="00F97561"/>
  </w:style>
  <w:style w:type="paragraph" w:customStyle="1" w:styleId="30mm">
    <w:name w:val="段落フォント + 左 :  30 mm"/>
    <w:aliases w:val="ぶら下げインデント :  2.81 字"/>
    <w:basedOn w:val="B2"/>
    <w:rsid w:val="00F97561"/>
    <w:pPr>
      <w:ind w:left="1984" w:hanging="281"/>
    </w:pPr>
    <w:rPr>
      <w:lang w:eastAsia="en-GB"/>
    </w:rPr>
  </w:style>
  <w:style w:type="paragraph" w:customStyle="1" w:styleId="afffe">
    <w:name w:val="標準番号"/>
    <w:basedOn w:val="a1"/>
    <w:rsid w:val="00F97561"/>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F97561"/>
    <w:rPr>
      <w:rFonts w:ascii="Arial" w:eastAsia="MS Mincho" w:hAnsi="Arial"/>
      <w:noProof/>
      <w:lang w:eastAsia="en-GB"/>
    </w:rPr>
  </w:style>
  <w:style w:type="paragraph" w:customStyle="1" w:styleId="H600">
    <w:name w:val="H6 + 左侧:  0 厘米"/>
    <w:aliases w:val="首行缩进:  0 厘H6米"/>
    <w:basedOn w:val="H6"/>
    <w:rsid w:val="00F97561"/>
    <w:pPr>
      <w:ind w:left="0" w:firstLine="0"/>
    </w:pPr>
  </w:style>
  <w:style w:type="paragraph" w:customStyle="1" w:styleId="2f1">
    <w:name w:val="列出段落2"/>
    <w:basedOn w:val="a1"/>
    <w:qFormat/>
    <w:rsid w:val="00F97561"/>
    <w:pPr>
      <w:ind w:firstLineChars="200" w:firstLine="420"/>
    </w:pPr>
    <w:rPr>
      <w:lang w:eastAsia="en-GB"/>
    </w:rPr>
  </w:style>
  <w:style w:type="paragraph" w:customStyle="1" w:styleId="1fc">
    <w:name w:val="列出段落1"/>
    <w:basedOn w:val="a1"/>
    <w:qFormat/>
    <w:rsid w:val="00F97561"/>
    <w:pPr>
      <w:ind w:firstLineChars="200" w:firstLine="420"/>
    </w:pPr>
    <w:rPr>
      <w:lang w:eastAsia="en-GB"/>
    </w:rPr>
  </w:style>
  <w:style w:type="paragraph" w:customStyle="1" w:styleId="b31">
    <w:name w:val="b3"/>
    <w:basedOn w:val="a1"/>
    <w:rsid w:val="00F97561"/>
    <w:pPr>
      <w:ind w:left="1135" w:hanging="284"/>
    </w:pPr>
    <w:rPr>
      <w:rFonts w:ascii="Calibri" w:eastAsia="MS PGothic" w:hAnsi="Calibri" w:cs="Calibri"/>
      <w:sz w:val="22"/>
      <w:szCs w:val="22"/>
      <w:lang w:eastAsia="en-GB"/>
    </w:rPr>
  </w:style>
  <w:style w:type="paragraph" w:customStyle="1" w:styleId="b40">
    <w:name w:val="b4"/>
    <w:basedOn w:val="a1"/>
    <w:rsid w:val="00F97561"/>
    <w:pPr>
      <w:ind w:left="1418" w:hanging="284"/>
    </w:pPr>
    <w:rPr>
      <w:rFonts w:ascii="Calibri" w:eastAsia="MS PGothic" w:hAnsi="Calibri" w:cs="Calibri"/>
      <w:sz w:val="22"/>
      <w:szCs w:val="22"/>
      <w:lang w:eastAsia="en-GB"/>
    </w:rPr>
  </w:style>
  <w:style w:type="paragraph" w:customStyle="1" w:styleId="b21">
    <w:name w:val="b2"/>
    <w:basedOn w:val="a1"/>
    <w:rsid w:val="00F97561"/>
    <w:pPr>
      <w:ind w:left="851" w:hanging="284"/>
    </w:pPr>
    <w:rPr>
      <w:rFonts w:eastAsia="MS PGothic"/>
      <w:lang w:eastAsia="en-GB"/>
    </w:rPr>
  </w:style>
  <w:style w:type="paragraph" w:customStyle="1" w:styleId="affff">
    <w:name w:val="見出し"/>
    <w:basedOn w:val="a1"/>
    <w:next w:val="aff1"/>
    <w:rsid w:val="00F97561"/>
    <w:pPr>
      <w:keepNext/>
      <w:suppressAutoHyphens/>
      <w:spacing w:before="240" w:after="120"/>
    </w:pPr>
    <w:rPr>
      <w:rFonts w:ascii="Arial" w:eastAsia="MS PGothic" w:hAnsi="Arial" w:cs="Mangal"/>
      <w:sz w:val="28"/>
      <w:szCs w:val="28"/>
      <w:lang w:eastAsia="ar-SA"/>
    </w:rPr>
  </w:style>
  <w:style w:type="paragraph" w:customStyle="1" w:styleId="59">
    <w:name w:val="図表番号5"/>
    <w:basedOn w:val="a1"/>
    <w:rsid w:val="00F97561"/>
    <w:pPr>
      <w:suppressLineNumbers/>
      <w:suppressAutoHyphens/>
      <w:spacing w:before="120" w:after="120"/>
    </w:pPr>
    <w:rPr>
      <w:rFonts w:eastAsia="MS Mincho" w:cs="Mangal"/>
      <w:i/>
      <w:iCs/>
      <w:sz w:val="24"/>
      <w:szCs w:val="24"/>
      <w:lang w:eastAsia="ar-SA"/>
    </w:rPr>
  </w:style>
  <w:style w:type="paragraph" w:customStyle="1" w:styleId="affff0">
    <w:name w:val="索引"/>
    <w:basedOn w:val="a1"/>
    <w:rsid w:val="00F97561"/>
    <w:pPr>
      <w:suppressLineNumbers/>
      <w:suppressAutoHyphens/>
    </w:pPr>
    <w:rPr>
      <w:rFonts w:eastAsia="MS Mincho" w:cs="Mangal"/>
      <w:lang w:eastAsia="ar-SA"/>
    </w:rPr>
  </w:style>
  <w:style w:type="paragraph" w:customStyle="1" w:styleId="5a">
    <w:name w:val="段落番号5"/>
    <w:basedOn w:val="aa"/>
    <w:rsid w:val="00F97561"/>
    <w:pPr>
      <w:tabs>
        <w:tab w:val="num" w:pos="644"/>
      </w:tabs>
      <w:suppressAutoHyphens/>
      <w:ind w:left="644" w:hanging="360"/>
    </w:pPr>
    <w:rPr>
      <w:rFonts w:eastAsia="MS Mincho" w:cs="CG Times (WN)"/>
      <w:lang w:eastAsia="ar-SA"/>
    </w:rPr>
  </w:style>
  <w:style w:type="paragraph" w:customStyle="1" w:styleId="250">
    <w:name w:val="段落番号 25"/>
    <w:basedOn w:val="5a"/>
    <w:rsid w:val="00F97561"/>
    <w:pPr>
      <w:ind w:left="851" w:hanging="284"/>
    </w:pPr>
  </w:style>
  <w:style w:type="paragraph" w:customStyle="1" w:styleId="5b">
    <w:name w:val="箇条書き5"/>
    <w:basedOn w:val="aa"/>
    <w:rsid w:val="00F97561"/>
    <w:pPr>
      <w:tabs>
        <w:tab w:val="num" w:pos="644"/>
      </w:tabs>
      <w:suppressAutoHyphens/>
      <w:ind w:left="644" w:hanging="360"/>
    </w:pPr>
    <w:rPr>
      <w:rFonts w:eastAsia="MS Mincho" w:cs="CG Times (WN)"/>
      <w:lang w:eastAsia="ar-SA"/>
    </w:rPr>
  </w:style>
  <w:style w:type="paragraph" w:customStyle="1" w:styleId="251">
    <w:name w:val="箇条書き 25"/>
    <w:basedOn w:val="5b"/>
    <w:rsid w:val="00F97561"/>
    <w:pPr>
      <w:tabs>
        <w:tab w:val="clear" w:pos="644"/>
        <w:tab w:val="num" w:pos="1494"/>
      </w:tabs>
      <w:ind w:left="851" w:hanging="284"/>
    </w:pPr>
  </w:style>
  <w:style w:type="paragraph" w:customStyle="1" w:styleId="350">
    <w:name w:val="箇条書き 35"/>
    <w:basedOn w:val="251"/>
    <w:rsid w:val="00F97561"/>
    <w:pPr>
      <w:ind w:left="1135"/>
    </w:pPr>
  </w:style>
  <w:style w:type="paragraph" w:customStyle="1" w:styleId="252">
    <w:name w:val="一覧 25"/>
    <w:basedOn w:val="aa"/>
    <w:rsid w:val="00F97561"/>
    <w:pPr>
      <w:suppressAutoHyphens/>
      <w:ind w:left="851"/>
    </w:pPr>
    <w:rPr>
      <w:rFonts w:eastAsia="MS Mincho" w:cs="CG Times (WN)"/>
      <w:lang w:eastAsia="ar-SA"/>
    </w:rPr>
  </w:style>
  <w:style w:type="paragraph" w:customStyle="1" w:styleId="351">
    <w:name w:val="一覧 35"/>
    <w:basedOn w:val="252"/>
    <w:rsid w:val="00F97561"/>
    <w:pPr>
      <w:ind w:left="1135"/>
    </w:pPr>
  </w:style>
  <w:style w:type="paragraph" w:customStyle="1" w:styleId="450">
    <w:name w:val="一覧 45"/>
    <w:basedOn w:val="351"/>
    <w:rsid w:val="00F97561"/>
    <w:pPr>
      <w:ind w:left="1418"/>
    </w:pPr>
  </w:style>
  <w:style w:type="paragraph" w:customStyle="1" w:styleId="550">
    <w:name w:val="一覧 55"/>
    <w:basedOn w:val="450"/>
    <w:rsid w:val="00F97561"/>
    <w:pPr>
      <w:ind w:left="1702"/>
    </w:pPr>
  </w:style>
  <w:style w:type="paragraph" w:customStyle="1" w:styleId="451">
    <w:name w:val="箇条書き 45"/>
    <w:basedOn w:val="350"/>
    <w:rsid w:val="00F97561"/>
    <w:pPr>
      <w:ind w:left="1418"/>
    </w:pPr>
  </w:style>
  <w:style w:type="paragraph" w:customStyle="1" w:styleId="551">
    <w:name w:val="箇条書き 55"/>
    <w:basedOn w:val="451"/>
    <w:rsid w:val="00F97561"/>
    <w:pPr>
      <w:ind w:left="1702"/>
    </w:pPr>
  </w:style>
  <w:style w:type="paragraph" w:customStyle="1" w:styleId="5c">
    <w:name w:val="コメント文字列5"/>
    <w:basedOn w:val="a1"/>
    <w:rsid w:val="00F97561"/>
    <w:pPr>
      <w:suppressAutoHyphens/>
    </w:pPr>
    <w:rPr>
      <w:rFonts w:eastAsia="MS Mincho" w:cs="CG Times (WN)"/>
      <w:lang w:eastAsia="ar-SA"/>
    </w:rPr>
  </w:style>
  <w:style w:type="paragraph" w:customStyle="1" w:styleId="5d">
    <w:name w:val="コメント内容5"/>
    <w:basedOn w:val="5c"/>
    <w:next w:val="5c"/>
    <w:rsid w:val="00F97561"/>
    <w:rPr>
      <w:b/>
      <w:bCs/>
    </w:rPr>
  </w:style>
  <w:style w:type="paragraph" w:customStyle="1" w:styleId="5e">
    <w:name w:val="見出しマップ5"/>
    <w:basedOn w:val="a1"/>
    <w:rsid w:val="00F97561"/>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F97561"/>
    <w:pPr>
      <w:suppressAutoHyphens/>
      <w:spacing w:before="120" w:after="120"/>
    </w:pPr>
    <w:rPr>
      <w:rFonts w:eastAsia="MS Mincho" w:cs="CG Times (WN)"/>
      <w:b/>
      <w:lang w:eastAsia="ar-SA"/>
    </w:rPr>
  </w:style>
  <w:style w:type="paragraph" w:customStyle="1" w:styleId="5f">
    <w:name w:val="書式なし5"/>
    <w:basedOn w:val="a1"/>
    <w:rsid w:val="00F97561"/>
    <w:pPr>
      <w:suppressAutoHyphens/>
    </w:pPr>
    <w:rPr>
      <w:rFonts w:ascii="Courier New" w:eastAsia="MS Mincho" w:hAnsi="Courier New" w:cs="CG Times (WN)"/>
      <w:lang w:val="nb-NO" w:eastAsia="ar-SA"/>
    </w:rPr>
  </w:style>
  <w:style w:type="paragraph" w:customStyle="1" w:styleId="240">
    <w:name w:val="本文 24"/>
    <w:basedOn w:val="a1"/>
    <w:rsid w:val="00F97561"/>
    <w:pPr>
      <w:suppressAutoHyphens/>
      <w:spacing w:after="120"/>
    </w:pPr>
    <w:rPr>
      <w:rFonts w:eastAsia="MS Mincho" w:cs="CG Times (WN)"/>
      <w:lang w:eastAsia="ar-SA"/>
    </w:rPr>
  </w:style>
  <w:style w:type="paragraph" w:customStyle="1" w:styleId="340">
    <w:name w:val="本文 34"/>
    <w:basedOn w:val="a1"/>
    <w:rsid w:val="00F97561"/>
    <w:pPr>
      <w:suppressAutoHyphens/>
      <w:spacing w:after="120"/>
    </w:pPr>
    <w:rPr>
      <w:rFonts w:eastAsia="MS Mincho" w:cs="CG Times (WN)"/>
      <w:lang w:eastAsia="ar-SA"/>
    </w:rPr>
  </w:style>
  <w:style w:type="paragraph" w:customStyle="1" w:styleId="Web5">
    <w:name w:val="標準 (Web)5"/>
    <w:basedOn w:val="a1"/>
    <w:rsid w:val="00F97561"/>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F97561"/>
    <w:pPr>
      <w:suppressAutoHyphens/>
      <w:ind w:left="567"/>
    </w:pPr>
    <w:rPr>
      <w:rFonts w:ascii="Arial" w:eastAsia="MS Mincho" w:hAnsi="Arial" w:cs="Arial"/>
      <w:lang w:eastAsia="ar-SA"/>
    </w:rPr>
  </w:style>
  <w:style w:type="paragraph" w:customStyle="1" w:styleId="5f0">
    <w:name w:val="標準インデント5"/>
    <w:basedOn w:val="a1"/>
    <w:rsid w:val="00F97561"/>
    <w:pPr>
      <w:suppressAutoHyphens/>
      <w:ind w:left="708"/>
    </w:pPr>
    <w:rPr>
      <w:rFonts w:eastAsia="MS Mincho" w:cs="CG Times (WN)"/>
      <w:lang w:eastAsia="ar-SA"/>
    </w:rPr>
  </w:style>
  <w:style w:type="paragraph" w:customStyle="1" w:styleId="5f1">
    <w:name w:val="記5"/>
    <w:basedOn w:val="a1"/>
    <w:next w:val="a1"/>
    <w:rsid w:val="00F97561"/>
    <w:pPr>
      <w:suppressAutoHyphens/>
    </w:pPr>
    <w:rPr>
      <w:rFonts w:eastAsia="MS Mincho" w:cs="CG Times (WN)"/>
      <w:lang w:eastAsia="ar-SA"/>
    </w:rPr>
  </w:style>
  <w:style w:type="paragraph" w:customStyle="1" w:styleId="HTML5">
    <w:name w:val="HTML 書式付き5"/>
    <w:basedOn w:val="a1"/>
    <w:rsid w:val="00F97561"/>
    <w:pPr>
      <w:suppressAutoHyphens/>
    </w:pPr>
    <w:rPr>
      <w:rFonts w:ascii="Courier New" w:eastAsia="MS Mincho" w:hAnsi="Courier New" w:cs="Courier New"/>
      <w:lang w:eastAsia="ar-SA"/>
    </w:rPr>
  </w:style>
  <w:style w:type="paragraph" w:customStyle="1" w:styleId="affff1">
    <w:name w:val="表の内容"/>
    <w:basedOn w:val="a1"/>
    <w:rsid w:val="00F97561"/>
    <w:pPr>
      <w:suppressLineNumbers/>
      <w:suppressAutoHyphens/>
    </w:pPr>
    <w:rPr>
      <w:rFonts w:eastAsia="MS Mincho" w:cs="CG Times (WN)"/>
      <w:lang w:eastAsia="ar-SA"/>
    </w:rPr>
  </w:style>
  <w:style w:type="paragraph" w:customStyle="1" w:styleId="affff2">
    <w:name w:val="表の見出し"/>
    <w:basedOn w:val="affff1"/>
    <w:rsid w:val="00F97561"/>
    <w:pPr>
      <w:jc w:val="center"/>
    </w:pPr>
    <w:rPr>
      <w:b/>
      <w:bCs/>
    </w:rPr>
  </w:style>
  <w:style w:type="paragraph" w:customStyle="1" w:styleId="ListBullet1">
    <w:name w:val="List Bullet1"/>
    <w:basedOn w:val="a1"/>
    <w:rsid w:val="00F97561"/>
    <w:pPr>
      <w:tabs>
        <w:tab w:val="num" w:pos="644"/>
      </w:tabs>
      <w:suppressAutoHyphens/>
      <w:ind w:left="568" w:hanging="284"/>
    </w:pPr>
    <w:rPr>
      <w:rFonts w:eastAsia="MS Mincho"/>
      <w:lang w:eastAsia="ar-SA"/>
    </w:rPr>
  </w:style>
  <w:style w:type="paragraph" w:customStyle="1" w:styleId="ListBullet21">
    <w:name w:val="List Bullet 21"/>
    <w:basedOn w:val="ListBullet1"/>
    <w:rsid w:val="00F97561"/>
    <w:pPr>
      <w:tabs>
        <w:tab w:val="clear" w:pos="644"/>
        <w:tab w:val="num" w:pos="1494"/>
      </w:tabs>
      <w:ind w:left="851"/>
    </w:pPr>
  </w:style>
  <w:style w:type="paragraph" w:customStyle="1" w:styleId="ListBullet31">
    <w:name w:val="List Bullet 31"/>
    <w:basedOn w:val="ListBullet21"/>
    <w:rsid w:val="00F97561"/>
    <w:pPr>
      <w:ind w:left="1135"/>
    </w:pPr>
  </w:style>
  <w:style w:type="paragraph" w:customStyle="1" w:styleId="ListBullet41">
    <w:name w:val="List Bullet 41"/>
    <w:basedOn w:val="ListBullet31"/>
    <w:rsid w:val="00F97561"/>
    <w:pPr>
      <w:ind w:left="1418"/>
    </w:pPr>
  </w:style>
  <w:style w:type="paragraph" w:customStyle="1" w:styleId="ListBullet51">
    <w:name w:val="List Bullet 51"/>
    <w:basedOn w:val="ListBullet41"/>
    <w:rsid w:val="00F97561"/>
    <w:pPr>
      <w:ind w:left="1702"/>
    </w:pPr>
  </w:style>
  <w:style w:type="paragraph" w:customStyle="1" w:styleId="DocumentMap1">
    <w:name w:val="Document Map1"/>
    <w:basedOn w:val="a1"/>
    <w:rsid w:val="00F97561"/>
    <w:pPr>
      <w:shd w:val="clear" w:color="auto" w:fill="000080"/>
      <w:suppressAutoHyphens/>
    </w:pPr>
    <w:rPr>
      <w:rFonts w:ascii="Tahoma" w:eastAsia="MS Mincho" w:hAnsi="Tahoma"/>
      <w:lang w:eastAsia="ar-SA"/>
    </w:rPr>
  </w:style>
  <w:style w:type="paragraph" w:customStyle="1" w:styleId="PlainText1">
    <w:name w:val="Plain Text1"/>
    <w:basedOn w:val="a1"/>
    <w:rsid w:val="00F97561"/>
    <w:pPr>
      <w:suppressAutoHyphens/>
    </w:pPr>
    <w:rPr>
      <w:rFonts w:ascii="Courier New" w:eastAsia="MS Mincho" w:hAnsi="Courier New"/>
      <w:lang w:val="nb-NO" w:eastAsia="ar-SA"/>
    </w:rPr>
  </w:style>
  <w:style w:type="paragraph" w:customStyle="1" w:styleId="CommentText1">
    <w:name w:val="Comment Text1"/>
    <w:basedOn w:val="a1"/>
    <w:rsid w:val="00F97561"/>
    <w:pPr>
      <w:suppressAutoHyphens/>
    </w:pPr>
    <w:rPr>
      <w:rFonts w:eastAsia="MS Mincho"/>
      <w:lang w:eastAsia="ar-SA"/>
    </w:rPr>
  </w:style>
  <w:style w:type="paragraph" w:customStyle="1" w:styleId="List31">
    <w:name w:val="List 31"/>
    <w:basedOn w:val="a1"/>
    <w:rsid w:val="00F97561"/>
    <w:pPr>
      <w:suppressAutoHyphens/>
      <w:ind w:left="849" w:hanging="283"/>
    </w:pPr>
    <w:rPr>
      <w:rFonts w:eastAsia="MS Mincho"/>
      <w:lang w:eastAsia="ar-SA"/>
    </w:rPr>
  </w:style>
  <w:style w:type="paragraph" w:customStyle="1" w:styleId="List41">
    <w:name w:val="List 41"/>
    <w:basedOn w:val="List31"/>
    <w:rsid w:val="00F97561"/>
    <w:pPr>
      <w:ind w:left="1418" w:hanging="284"/>
    </w:pPr>
  </w:style>
  <w:style w:type="paragraph" w:customStyle="1" w:styleId="ListNumber1">
    <w:name w:val="List Number1"/>
    <w:basedOn w:val="aa"/>
    <w:rsid w:val="00F97561"/>
    <w:pPr>
      <w:tabs>
        <w:tab w:val="num" w:pos="644"/>
      </w:tabs>
      <w:suppressAutoHyphens/>
      <w:ind w:left="644" w:hanging="360"/>
    </w:pPr>
    <w:rPr>
      <w:rFonts w:eastAsia="MS Mincho"/>
      <w:lang w:eastAsia="ar-SA"/>
    </w:rPr>
  </w:style>
  <w:style w:type="paragraph" w:customStyle="1" w:styleId="ListNumber21">
    <w:name w:val="List Number 21"/>
    <w:basedOn w:val="ListNumber1"/>
    <w:rsid w:val="00F97561"/>
    <w:pPr>
      <w:ind w:left="851" w:hanging="284"/>
    </w:pPr>
  </w:style>
  <w:style w:type="paragraph" w:customStyle="1" w:styleId="List21">
    <w:name w:val="List 21"/>
    <w:basedOn w:val="aa"/>
    <w:rsid w:val="00F97561"/>
    <w:pPr>
      <w:suppressAutoHyphens/>
      <w:ind w:left="851"/>
    </w:pPr>
    <w:rPr>
      <w:rFonts w:eastAsia="MS Mincho"/>
      <w:lang w:eastAsia="ar-SA"/>
    </w:rPr>
  </w:style>
  <w:style w:type="paragraph" w:customStyle="1" w:styleId="List51">
    <w:name w:val="List 51"/>
    <w:basedOn w:val="List41"/>
    <w:rsid w:val="00F97561"/>
    <w:pPr>
      <w:ind w:left="1702"/>
    </w:pPr>
  </w:style>
  <w:style w:type="paragraph" w:customStyle="1" w:styleId="BodyText21">
    <w:name w:val="Body Text 21"/>
    <w:basedOn w:val="a1"/>
    <w:rsid w:val="00F97561"/>
    <w:pPr>
      <w:suppressAutoHyphens/>
      <w:spacing w:after="120"/>
    </w:pPr>
    <w:rPr>
      <w:rFonts w:eastAsia="MS Mincho"/>
      <w:lang w:eastAsia="ar-SA"/>
    </w:rPr>
  </w:style>
  <w:style w:type="paragraph" w:customStyle="1" w:styleId="BodyText31">
    <w:name w:val="Body Text 31"/>
    <w:basedOn w:val="a1"/>
    <w:rsid w:val="00F97561"/>
    <w:pPr>
      <w:suppressAutoHyphens/>
      <w:spacing w:after="120"/>
    </w:pPr>
    <w:rPr>
      <w:rFonts w:eastAsia="MS Mincho"/>
      <w:lang w:eastAsia="ar-SA"/>
    </w:rPr>
  </w:style>
  <w:style w:type="paragraph" w:customStyle="1" w:styleId="BodyTextIndent21">
    <w:name w:val="Body Text Indent 21"/>
    <w:basedOn w:val="a1"/>
    <w:rsid w:val="00F97561"/>
    <w:pPr>
      <w:suppressAutoHyphens/>
      <w:ind w:left="567"/>
    </w:pPr>
    <w:rPr>
      <w:rFonts w:ascii="Arial" w:eastAsia="MS Mincho" w:hAnsi="Arial" w:cs="Arial"/>
      <w:lang w:eastAsia="ar-SA"/>
    </w:rPr>
  </w:style>
  <w:style w:type="paragraph" w:customStyle="1" w:styleId="NormalIndent1">
    <w:name w:val="Normal Indent1"/>
    <w:basedOn w:val="a1"/>
    <w:rsid w:val="00F97561"/>
    <w:pPr>
      <w:suppressAutoHyphens/>
      <w:ind w:left="708"/>
    </w:pPr>
    <w:rPr>
      <w:rFonts w:eastAsia="MS Mincho"/>
      <w:lang w:eastAsia="ar-SA"/>
    </w:rPr>
  </w:style>
  <w:style w:type="paragraph" w:customStyle="1" w:styleId="NoteHeading1">
    <w:name w:val="Note Heading1"/>
    <w:basedOn w:val="a1"/>
    <w:next w:val="a1"/>
    <w:rsid w:val="00F97561"/>
    <w:pPr>
      <w:suppressAutoHyphens/>
    </w:pPr>
    <w:rPr>
      <w:rFonts w:eastAsia="MS Mincho"/>
      <w:lang w:eastAsia="ar-SA"/>
    </w:rPr>
  </w:style>
  <w:style w:type="paragraph" w:customStyle="1" w:styleId="affff3">
    <w:name w:val="枠の内容"/>
    <w:basedOn w:val="aff1"/>
    <w:rsid w:val="00F97561"/>
  </w:style>
  <w:style w:type="paragraph" w:customStyle="1" w:styleId="numberedlist0">
    <w:name w:val="numbered list"/>
    <w:basedOn w:val="a9"/>
    <w:rsid w:val="00F97561"/>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TabList">
    <w:name w:val="TabList"/>
    <w:basedOn w:val="a1"/>
    <w:rsid w:val="00F97561"/>
    <w:pPr>
      <w:tabs>
        <w:tab w:val="left" w:pos="1134"/>
      </w:tabs>
      <w:spacing w:after="0"/>
    </w:pPr>
    <w:rPr>
      <w:rFonts w:eastAsia="MS Mincho"/>
      <w:lang w:eastAsia="en-GB"/>
    </w:rPr>
  </w:style>
  <w:style w:type="paragraph" w:customStyle="1" w:styleId="Meetingcaption">
    <w:name w:val="Meeting caption"/>
    <w:basedOn w:val="a1"/>
    <w:rsid w:val="00F9756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rsid w:val="00F97561"/>
    <w:pPr>
      <w:spacing w:after="240"/>
      <w:jc w:val="both"/>
    </w:pPr>
    <w:rPr>
      <w:rFonts w:ascii="Helvetica" w:hAnsi="Helvetica"/>
      <w:lang w:eastAsia="en-GB"/>
    </w:rPr>
  </w:style>
  <w:style w:type="paragraph" w:customStyle="1" w:styleId="Cell">
    <w:name w:val="Cell"/>
    <w:basedOn w:val="a1"/>
    <w:rsid w:val="00F97561"/>
    <w:pPr>
      <w:spacing w:after="0" w:line="240" w:lineRule="exact"/>
      <w:jc w:val="center"/>
    </w:pPr>
    <w:rPr>
      <w:sz w:val="16"/>
      <w:lang w:val="en-US" w:eastAsia="en-GB"/>
    </w:rPr>
  </w:style>
  <w:style w:type="paragraph" w:customStyle="1" w:styleId="h61">
    <w:name w:val="h6"/>
    <w:basedOn w:val="a1"/>
    <w:rsid w:val="00F97561"/>
    <w:pPr>
      <w:spacing w:before="100" w:beforeAutospacing="1" w:after="100" w:afterAutospacing="1"/>
    </w:pPr>
    <w:rPr>
      <w:sz w:val="24"/>
      <w:szCs w:val="24"/>
      <w:lang w:val="en-US" w:eastAsia="en-GB"/>
    </w:rPr>
  </w:style>
  <w:style w:type="paragraph" w:customStyle="1" w:styleId="tah0">
    <w:name w:val="tah"/>
    <w:basedOn w:val="a1"/>
    <w:rsid w:val="00F97561"/>
    <w:pPr>
      <w:keepNext/>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F97561"/>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F97561"/>
    <w:rPr>
      <w:rFonts w:ascii="Arial" w:eastAsia="MS Mincho" w:hAnsi="Arial"/>
      <w:sz w:val="22"/>
      <w:lang w:val="en-GB" w:eastAsia="en-US" w:bidi="ar-SA"/>
    </w:rPr>
  </w:style>
  <w:style w:type="paragraph" w:customStyle="1" w:styleId="ListParagraph1">
    <w:name w:val="List Paragraph1"/>
    <w:basedOn w:val="a1"/>
    <w:qFormat/>
    <w:rsid w:val="00F97561"/>
    <w:pPr>
      <w:ind w:left="720"/>
      <w:contextualSpacing/>
    </w:pPr>
    <w:rPr>
      <w:lang w:eastAsia="en-GB"/>
    </w:rPr>
  </w:style>
  <w:style w:type="numbering" w:customStyle="1" w:styleId="NoList8">
    <w:name w:val="No List8"/>
    <w:next w:val="a4"/>
    <w:semiHidden/>
    <w:rsid w:val="00F97561"/>
  </w:style>
  <w:style w:type="numbering" w:customStyle="1" w:styleId="NoList12">
    <w:name w:val="No List12"/>
    <w:next w:val="a4"/>
    <w:semiHidden/>
    <w:rsid w:val="00F97561"/>
  </w:style>
  <w:style w:type="numbering" w:customStyle="1" w:styleId="NoList22">
    <w:name w:val="No List22"/>
    <w:next w:val="a4"/>
    <w:semiHidden/>
    <w:rsid w:val="00F97561"/>
  </w:style>
  <w:style w:type="numbering" w:customStyle="1" w:styleId="NoList9">
    <w:name w:val="No List9"/>
    <w:next w:val="a4"/>
    <w:semiHidden/>
    <w:rsid w:val="00F97561"/>
  </w:style>
  <w:style w:type="numbering" w:customStyle="1" w:styleId="NoList13">
    <w:name w:val="No List13"/>
    <w:next w:val="a4"/>
    <w:semiHidden/>
    <w:rsid w:val="00F97561"/>
  </w:style>
  <w:style w:type="numbering" w:customStyle="1" w:styleId="NoList23">
    <w:name w:val="No List23"/>
    <w:next w:val="a4"/>
    <w:semiHidden/>
    <w:rsid w:val="00F97561"/>
  </w:style>
  <w:style w:type="numbering" w:customStyle="1" w:styleId="NoList10">
    <w:name w:val="No List10"/>
    <w:next w:val="a4"/>
    <w:semiHidden/>
    <w:rsid w:val="00F97561"/>
  </w:style>
  <w:style w:type="paragraph" w:customStyle="1" w:styleId="1fd">
    <w:name w:val="図表番号1"/>
    <w:basedOn w:val="a1"/>
    <w:rsid w:val="00F97561"/>
    <w:pPr>
      <w:suppressLineNumbers/>
      <w:suppressAutoHyphens/>
      <w:spacing w:before="120" w:after="120"/>
    </w:pPr>
    <w:rPr>
      <w:rFonts w:eastAsia="MS Mincho" w:cs="Mangal"/>
      <w:i/>
      <w:iCs/>
      <w:sz w:val="24"/>
      <w:szCs w:val="24"/>
      <w:lang w:eastAsia="ar-SA"/>
    </w:rPr>
  </w:style>
  <w:style w:type="paragraph" w:customStyle="1" w:styleId="1fe">
    <w:name w:val="段落番号1"/>
    <w:basedOn w:val="aa"/>
    <w:rsid w:val="00F97561"/>
    <w:pPr>
      <w:tabs>
        <w:tab w:val="num" w:pos="644"/>
      </w:tabs>
      <w:suppressAutoHyphens/>
      <w:ind w:left="644" w:hanging="360"/>
    </w:pPr>
    <w:rPr>
      <w:rFonts w:eastAsia="MS Mincho" w:cs="CG Times (WN)"/>
      <w:lang w:eastAsia="ar-SA"/>
    </w:rPr>
  </w:style>
  <w:style w:type="paragraph" w:customStyle="1" w:styleId="211">
    <w:name w:val="段落番号 21"/>
    <w:basedOn w:val="1fe"/>
    <w:rsid w:val="00F97561"/>
    <w:pPr>
      <w:ind w:left="851" w:hanging="284"/>
    </w:pPr>
  </w:style>
  <w:style w:type="paragraph" w:customStyle="1" w:styleId="1ff">
    <w:name w:val="箇条書き1"/>
    <w:basedOn w:val="aa"/>
    <w:rsid w:val="00F97561"/>
    <w:pPr>
      <w:tabs>
        <w:tab w:val="num" w:pos="644"/>
      </w:tabs>
      <w:suppressAutoHyphens/>
      <w:ind w:left="644" w:hanging="360"/>
    </w:pPr>
    <w:rPr>
      <w:rFonts w:eastAsia="MS Mincho" w:cs="CG Times (WN)"/>
      <w:lang w:eastAsia="ar-SA"/>
    </w:rPr>
  </w:style>
  <w:style w:type="paragraph" w:customStyle="1" w:styleId="212">
    <w:name w:val="箇条書き 21"/>
    <w:basedOn w:val="1ff"/>
    <w:rsid w:val="00F97561"/>
    <w:pPr>
      <w:tabs>
        <w:tab w:val="clear" w:pos="644"/>
        <w:tab w:val="num" w:pos="1494"/>
      </w:tabs>
      <w:ind w:left="851" w:hanging="284"/>
    </w:pPr>
  </w:style>
  <w:style w:type="paragraph" w:customStyle="1" w:styleId="312">
    <w:name w:val="箇条書き 31"/>
    <w:basedOn w:val="212"/>
    <w:rsid w:val="00F97561"/>
    <w:pPr>
      <w:ind w:left="1135"/>
    </w:pPr>
  </w:style>
  <w:style w:type="paragraph" w:customStyle="1" w:styleId="213">
    <w:name w:val="一覧 21"/>
    <w:basedOn w:val="aa"/>
    <w:rsid w:val="00F97561"/>
    <w:pPr>
      <w:suppressAutoHyphens/>
      <w:ind w:left="851"/>
    </w:pPr>
    <w:rPr>
      <w:rFonts w:eastAsia="MS Mincho" w:cs="CG Times (WN)"/>
      <w:lang w:eastAsia="ar-SA"/>
    </w:rPr>
  </w:style>
  <w:style w:type="paragraph" w:customStyle="1" w:styleId="313">
    <w:name w:val="一覧 31"/>
    <w:basedOn w:val="213"/>
    <w:rsid w:val="00F97561"/>
    <w:pPr>
      <w:ind w:left="1135"/>
    </w:pPr>
  </w:style>
  <w:style w:type="paragraph" w:customStyle="1" w:styleId="412">
    <w:name w:val="一覧 41"/>
    <w:basedOn w:val="313"/>
    <w:rsid w:val="00F97561"/>
    <w:pPr>
      <w:ind w:left="1418"/>
    </w:pPr>
  </w:style>
  <w:style w:type="paragraph" w:customStyle="1" w:styleId="512">
    <w:name w:val="一覧 51"/>
    <w:basedOn w:val="412"/>
    <w:rsid w:val="00F97561"/>
    <w:pPr>
      <w:ind w:left="1702"/>
    </w:pPr>
  </w:style>
  <w:style w:type="paragraph" w:customStyle="1" w:styleId="413">
    <w:name w:val="箇条書き 41"/>
    <w:basedOn w:val="312"/>
    <w:rsid w:val="00F97561"/>
    <w:pPr>
      <w:ind w:left="1418"/>
    </w:pPr>
  </w:style>
  <w:style w:type="paragraph" w:customStyle="1" w:styleId="513">
    <w:name w:val="箇条書き 51"/>
    <w:basedOn w:val="413"/>
    <w:rsid w:val="00F97561"/>
    <w:pPr>
      <w:ind w:left="1702"/>
    </w:pPr>
  </w:style>
  <w:style w:type="paragraph" w:customStyle="1" w:styleId="1ff0">
    <w:name w:val="コメント文字列1"/>
    <w:basedOn w:val="a1"/>
    <w:rsid w:val="00F97561"/>
    <w:pPr>
      <w:suppressAutoHyphens/>
    </w:pPr>
    <w:rPr>
      <w:rFonts w:eastAsia="MS Mincho" w:cs="CG Times (WN)"/>
      <w:lang w:eastAsia="ar-SA"/>
    </w:rPr>
  </w:style>
  <w:style w:type="paragraph" w:customStyle="1" w:styleId="1ff1">
    <w:name w:val="コメント内容1"/>
    <w:basedOn w:val="1ff0"/>
    <w:next w:val="1ff0"/>
    <w:rsid w:val="00F97561"/>
    <w:rPr>
      <w:b/>
      <w:bCs/>
    </w:rPr>
  </w:style>
  <w:style w:type="paragraph" w:customStyle="1" w:styleId="1ff2">
    <w:name w:val="見出しマップ1"/>
    <w:basedOn w:val="a1"/>
    <w:rsid w:val="00F97561"/>
    <w:pPr>
      <w:shd w:val="clear" w:color="auto" w:fill="000080"/>
      <w:suppressAutoHyphens/>
    </w:pPr>
    <w:rPr>
      <w:rFonts w:ascii="Tahoma" w:eastAsia="MS Mincho" w:hAnsi="Tahoma" w:cs="Tahoma"/>
      <w:lang w:eastAsia="ar-SA"/>
    </w:rPr>
  </w:style>
  <w:style w:type="paragraph" w:customStyle="1" w:styleId="1ff3">
    <w:name w:val="書式なし1"/>
    <w:basedOn w:val="a1"/>
    <w:rsid w:val="00F97561"/>
    <w:pPr>
      <w:suppressAutoHyphens/>
    </w:pPr>
    <w:rPr>
      <w:rFonts w:ascii="Courier New" w:eastAsia="MS Mincho" w:hAnsi="Courier New" w:cs="CG Times (WN)"/>
      <w:lang w:val="nb-NO" w:eastAsia="ar-SA"/>
    </w:rPr>
  </w:style>
  <w:style w:type="paragraph" w:customStyle="1" w:styleId="214">
    <w:name w:val="本文 21"/>
    <w:basedOn w:val="a1"/>
    <w:rsid w:val="00F97561"/>
    <w:pPr>
      <w:suppressAutoHyphens/>
      <w:spacing w:after="120"/>
    </w:pPr>
    <w:rPr>
      <w:rFonts w:eastAsia="MS Mincho" w:cs="CG Times (WN)"/>
      <w:lang w:eastAsia="ar-SA"/>
    </w:rPr>
  </w:style>
  <w:style w:type="paragraph" w:customStyle="1" w:styleId="314">
    <w:name w:val="本文 31"/>
    <w:basedOn w:val="a1"/>
    <w:rsid w:val="00F97561"/>
    <w:pPr>
      <w:suppressAutoHyphens/>
      <w:spacing w:after="120"/>
    </w:pPr>
    <w:rPr>
      <w:rFonts w:eastAsia="MS Mincho" w:cs="CG Times (WN)"/>
      <w:lang w:eastAsia="ar-SA"/>
    </w:rPr>
  </w:style>
  <w:style w:type="paragraph" w:customStyle="1" w:styleId="Web1">
    <w:name w:val="標準 (Web)1"/>
    <w:basedOn w:val="a1"/>
    <w:rsid w:val="00F97561"/>
    <w:pPr>
      <w:suppressAutoHyphens/>
      <w:spacing w:before="100" w:after="100"/>
    </w:pPr>
    <w:rPr>
      <w:rFonts w:eastAsia="Arial Unicode MS" w:cs="CG Times (WN)"/>
      <w:sz w:val="24"/>
      <w:szCs w:val="24"/>
      <w:lang w:eastAsia="en-GB"/>
    </w:rPr>
  </w:style>
  <w:style w:type="paragraph" w:customStyle="1" w:styleId="215">
    <w:name w:val="本文インデント 21"/>
    <w:basedOn w:val="a1"/>
    <w:rsid w:val="00F97561"/>
    <w:pPr>
      <w:suppressAutoHyphens/>
      <w:ind w:left="567"/>
    </w:pPr>
    <w:rPr>
      <w:rFonts w:ascii="Arial" w:eastAsia="MS Mincho" w:hAnsi="Arial" w:cs="Arial"/>
      <w:lang w:eastAsia="ar-SA"/>
    </w:rPr>
  </w:style>
  <w:style w:type="paragraph" w:customStyle="1" w:styleId="1ff4">
    <w:name w:val="標準インデント1"/>
    <w:basedOn w:val="a1"/>
    <w:rsid w:val="00F97561"/>
    <w:pPr>
      <w:suppressAutoHyphens/>
      <w:ind w:left="708"/>
    </w:pPr>
    <w:rPr>
      <w:rFonts w:eastAsia="MS Mincho" w:cs="CG Times (WN)"/>
      <w:lang w:eastAsia="ar-SA"/>
    </w:rPr>
  </w:style>
  <w:style w:type="paragraph" w:customStyle="1" w:styleId="1ff5">
    <w:name w:val="記1"/>
    <w:basedOn w:val="a1"/>
    <w:next w:val="a1"/>
    <w:rsid w:val="00F97561"/>
    <w:pPr>
      <w:suppressAutoHyphens/>
    </w:pPr>
    <w:rPr>
      <w:rFonts w:eastAsia="MS Mincho" w:cs="CG Times (WN)"/>
      <w:lang w:eastAsia="ar-SA"/>
    </w:rPr>
  </w:style>
  <w:style w:type="paragraph" w:customStyle="1" w:styleId="HTML10">
    <w:name w:val="HTML 書式付き1"/>
    <w:basedOn w:val="a1"/>
    <w:rsid w:val="00F97561"/>
    <w:pPr>
      <w:suppressAutoHyphens/>
    </w:pPr>
    <w:rPr>
      <w:rFonts w:ascii="Courier New" w:eastAsia="MS Mincho" w:hAnsi="Courier New" w:cs="Courier New"/>
      <w:lang w:eastAsia="ar-SA"/>
    </w:rPr>
  </w:style>
  <w:style w:type="numbering" w:customStyle="1" w:styleId="NoList14">
    <w:name w:val="No List14"/>
    <w:next w:val="a4"/>
    <w:semiHidden/>
    <w:rsid w:val="00F97561"/>
  </w:style>
  <w:style w:type="numbering" w:customStyle="1" w:styleId="NoList24">
    <w:name w:val="No List24"/>
    <w:next w:val="a4"/>
    <w:semiHidden/>
    <w:rsid w:val="00F97561"/>
  </w:style>
  <w:style w:type="numbering" w:customStyle="1" w:styleId="NoList31">
    <w:name w:val="No List31"/>
    <w:next w:val="a4"/>
    <w:semiHidden/>
    <w:rsid w:val="00F97561"/>
  </w:style>
  <w:style w:type="numbering" w:customStyle="1" w:styleId="NoList41">
    <w:name w:val="No List41"/>
    <w:next w:val="a4"/>
    <w:semiHidden/>
    <w:rsid w:val="00F97561"/>
  </w:style>
  <w:style w:type="numbering" w:customStyle="1" w:styleId="NoList51">
    <w:name w:val="No List51"/>
    <w:next w:val="a4"/>
    <w:semiHidden/>
    <w:rsid w:val="00F97561"/>
  </w:style>
  <w:style w:type="paragraph" w:customStyle="1" w:styleId="1ff6">
    <w:name w:val="题注1"/>
    <w:basedOn w:val="a1"/>
    <w:next w:val="a1"/>
    <w:rsid w:val="00F97561"/>
    <w:pPr>
      <w:spacing w:before="120" w:after="120"/>
    </w:pPr>
    <w:rPr>
      <w:rFonts w:eastAsia="MS Mincho"/>
      <w:b/>
      <w:lang w:eastAsia="en-GB"/>
    </w:rPr>
  </w:style>
  <w:style w:type="paragraph" w:customStyle="1" w:styleId="1ff7">
    <w:name w:val="图表目录1"/>
    <w:basedOn w:val="a1"/>
    <w:next w:val="a1"/>
    <w:rsid w:val="00F97561"/>
    <w:pPr>
      <w:ind w:left="400" w:hanging="400"/>
      <w:jc w:val="center"/>
    </w:pPr>
    <w:rPr>
      <w:rFonts w:eastAsia="MS Mincho"/>
      <w:b/>
      <w:lang w:eastAsia="en-GB"/>
    </w:rPr>
  </w:style>
  <w:style w:type="numbering" w:customStyle="1" w:styleId="NoList15">
    <w:name w:val="No List15"/>
    <w:next w:val="a4"/>
    <w:semiHidden/>
    <w:rsid w:val="00F97561"/>
  </w:style>
  <w:style w:type="numbering" w:customStyle="1" w:styleId="NoList16">
    <w:name w:val="No List16"/>
    <w:next w:val="a4"/>
    <w:semiHidden/>
    <w:rsid w:val="00F97561"/>
  </w:style>
  <w:style w:type="paragraph" w:customStyle="1" w:styleId="CharChar3CharCharCharCharCharChar">
    <w:name w:val="Char Char3 Char Char Char Char Char Char"/>
    <w:semiHidden/>
    <w:rsid w:val="00F97561"/>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2">
    <w:name w:val="无列表11"/>
    <w:next w:val="a4"/>
    <w:semiHidden/>
    <w:rsid w:val="00F97561"/>
  </w:style>
  <w:style w:type="paragraph" w:customStyle="1" w:styleId="editorsnote0">
    <w:name w:val="editorsnote"/>
    <w:basedOn w:val="a1"/>
    <w:rsid w:val="00F97561"/>
    <w:pPr>
      <w:spacing w:after="0"/>
    </w:pPr>
    <w:rPr>
      <w:rFonts w:eastAsia="Calibri"/>
      <w:sz w:val="24"/>
      <w:szCs w:val="24"/>
      <w:lang w:val="sv-SE" w:eastAsia="sv-SE"/>
    </w:rPr>
  </w:style>
  <w:style w:type="paragraph" w:customStyle="1" w:styleId="TTan">
    <w:name w:val="TTan"/>
    <w:basedOn w:val="FP"/>
    <w:qFormat/>
    <w:rsid w:val="00F97561"/>
    <w:rPr>
      <w:rFonts w:ascii="Arial" w:hAnsi="Arial"/>
      <w:sz w:val="18"/>
      <w:lang w:eastAsia="en-GB"/>
    </w:rPr>
  </w:style>
  <w:style w:type="paragraph" w:customStyle="1" w:styleId="3e">
    <w:name w:val="変更箇所3"/>
    <w:hidden/>
    <w:semiHidden/>
    <w:rsid w:val="00F97561"/>
    <w:rPr>
      <w:rFonts w:ascii="Times New Roman" w:eastAsia="MS Mincho" w:hAnsi="Times New Roman" w:cs="Times New Roman"/>
      <w:lang w:val="en-GB" w:eastAsia="en-US"/>
    </w:rPr>
  </w:style>
  <w:style w:type="paragraph" w:customStyle="1" w:styleId="2f2">
    <w:name w:val="変更箇所2"/>
    <w:hidden/>
    <w:semiHidden/>
    <w:rsid w:val="00F97561"/>
    <w:rPr>
      <w:rFonts w:ascii="Times New Roman" w:eastAsia="MS Mincho" w:hAnsi="Times New Roman" w:cs="Times New Roman"/>
      <w:lang w:val="en-GB" w:eastAsia="en-US"/>
    </w:rPr>
  </w:style>
  <w:style w:type="paragraph" w:customStyle="1" w:styleId="911">
    <w:name w:val="目錄 91"/>
    <w:basedOn w:val="80"/>
    <w:rsid w:val="00F97561"/>
    <w:pPr>
      <w:ind w:left="1418" w:hanging="1418"/>
    </w:pPr>
    <w:rPr>
      <w:rFonts w:eastAsia="MS Mincho"/>
      <w:lang w:eastAsia="en-GB"/>
    </w:rPr>
  </w:style>
  <w:style w:type="paragraph" w:customStyle="1" w:styleId="1ff8">
    <w:name w:val="標號1"/>
    <w:basedOn w:val="a1"/>
    <w:next w:val="a1"/>
    <w:rsid w:val="00F97561"/>
    <w:pPr>
      <w:spacing w:before="120" w:after="120"/>
    </w:pPr>
    <w:rPr>
      <w:rFonts w:eastAsia="MS Mincho"/>
      <w:b/>
      <w:lang w:eastAsia="en-GB"/>
    </w:rPr>
  </w:style>
  <w:style w:type="paragraph" w:customStyle="1" w:styleId="1ff9">
    <w:name w:val="圖表目錄1"/>
    <w:basedOn w:val="a1"/>
    <w:next w:val="a1"/>
    <w:rsid w:val="00F97561"/>
    <w:pPr>
      <w:ind w:left="400" w:hanging="400"/>
      <w:jc w:val="center"/>
    </w:pPr>
    <w:rPr>
      <w:rFonts w:eastAsia="MS Mincho"/>
      <w:b/>
      <w:lang w:eastAsia="en-GB"/>
    </w:rPr>
  </w:style>
  <w:style w:type="paragraph" w:customStyle="1" w:styleId="Verzeichnis91">
    <w:name w:val="Verzeichnis 91"/>
    <w:basedOn w:val="80"/>
    <w:rsid w:val="00F97561"/>
    <w:pPr>
      <w:ind w:left="1418" w:hanging="1418"/>
    </w:pPr>
    <w:rPr>
      <w:rFonts w:eastAsia="MS Mincho"/>
      <w:lang w:eastAsia="ja-JP"/>
    </w:rPr>
  </w:style>
  <w:style w:type="paragraph" w:customStyle="1" w:styleId="Beschriftung1">
    <w:name w:val="Beschriftung1"/>
    <w:basedOn w:val="a1"/>
    <w:next w:val="a1"/>
    <w:rsid w:val="00F97561"/>
    <w:pPr>
      <w:spacing w:before="120" w:after="120"/>
    </w:pPr>
    <w:rPr>
      <w:rFonts w:eastAsia="MS Mincho"/>
      <w:b/>
      <w:lang w:eastAsia="ja-JP"/>
    </w:rPr>
  </w:style>
  <w:style w:type="paragraph" w:customStyle="1" w:styleId="Abbildungsverzeichnis1">
    <w:name w:val="Abbildungsverzeichnis1"/>
    <w:basedOn w:val="a1"/>
    <w:next w:val="a1"/>
    <w:rsid w:val="00F97561"/>
    <w:pPr>
      <w:ind w:left="400" w:hanging="400"/>
      <w:jc w:val="center"/>
    </w:pPr>
    <w:rPr>
      <w:rFonts w:eastAsia="MS Mincho"/>
      <w:b/>
      <w:lang w:eastAsia="ja-JP"/>
    </w:rPr>
  </w:style>
  <w:style w:type="paragraph" w:customStyle="1" w:styleId="3f">
    <w:name w:val="无间隔3"/>
    <w:qFormat/>
    <w:rsid w:val="00F97561"/>
    <w:rPr>
      <w:rFonts w:ascii="Times New Roman" w:hAnsi="Times New Roman" w:cs="Times New Roman"/>
      <w:lang w:val="en-GB" w:eastAsia="en-US"/>
    </w:rPr>
  </w:style>
  <w:style w:type="paragraph" w:customStyle="1" w:styleId="3f0">
    <w:name w:val="수정3"/>
    <w:hidden/>
    <w:semiHidden/>
    <w:rsid w:val="00F97561"/>
    <w:rPr>
      <w:rFonts w:ascii="Times New Roman" w:eastAsia="Batang" w:hAnsi="Times New Roman" w:cs="Times New Roman"/>
      <w:lang w:val="en-GB" w:eastAsia="en-US"/>
    </w:rPr>
  </w:style>
  <w:style w:type="paragraph" w:customStyle="1" w:styleId="4a">
    <w:name w:val="수정4"/>
    <w:hidden/>
    <w:semiHidden/>
    <w:rsid w:val="00F97561"/>
    <w:rPr>
      <w:rFonts w:ascii="Times New Roman" w:eastAsia="Batang" w:hAnsi="Times New Roman" w:cs="Times New Roman"/>
      <w:lang w:val="en-GB" w:eastAsia="en-US"/>
    </w:rPr>
  </w:style>
  <w:style w:type="numbering" w:customStyle="1" w:styleId="1ffa">
    <w:name w:val="リストなし1"/>
    <w:next w:val="a4"/>
    <w:uiPriority w:val="99"/>
    <w:semiHidden/>
    <w:unhideWhenUsed/>
    <w:rsid w:val="00F97561"/>
  </w:style>
  <w:style w:type="character" w:customStyle="1" w:styleId="11BodyTextChar">
    <w:name w:val="11 BodyText Char"/>
    <w:link w:val="11BodyText"/>
    <w:rsid w:val="00F97561"/>
    <w:rPr>
      <w:rFonts w:ascii="Arial" w:eastAsia="Times New Roman" w:hAnsi="Arial" w:cs="Times New Roman"/>
      <w:lang w:val="x-none" w:eastAsia="x-none"/>
    </w:rPr>
  </w:style>
  <w:style w:type="paragraph" w:customStyle="1" w:styleId="TableContent-Bulleted">
    <w:name w:val="Table Content - Bulleted"/>
    <w:basedOn w:val="a1"/>
    <w:rsid w:val="00F97561"/>
    <w:pPr>
      <w:numPr>
        <w:numId w:val="8"/>
      </w:numPr>
    </w:pPr>
    <w:rPr>
      <w:lang w:eastAsia="en-GB"/>
    </w:rPr>
  </w:style>
  <w:style w:type="paragraph" w:customStyle="1" w:styleId="Tadc">
    <w:name w:val="Tadc"/>
    <w:basedOn w:val="a1"/>
    <w:rsid w:val="00F97561"/>
    <w:rPr>
      <w:rFonts w:cs="v4.2.0"/>
      <w:lang w:eastAsia="en-GB"/>
    </w:rPr>
  </w:style>
  <w:style w:type="paragraph" w:customStyle="1" w:styleId="Atl">
    <w:name w:val="Atl"/>
    <w:basedOn w:val="a1"/>
    <w:rsid w:val="00F97561"/>
    <w:rPr>
      <w:rFonts w:cs="v4.2.0"/>
      <w:lang w:eastAsia="en-GB"/>
    </w:rPr>
  </w:style>
  <w:style w:type="paragraph" w:customStyle="1" w:styleId="Es">
    <w:name w:val="Es"/>
    <w:basedOn w:val="B1"/>
    <w:rsid w:val="00F97561"/>
    <w:rPr>
      <w:rFonts w:cs="v4.2.0"/>
      <w:lang w:eastAsia="x-none"/>
    </w:rPr>
  </w:style>
  <w:style w:type="paragraph" w:customStyle="1" w:styleId="TTH">
    <w:name w:val="TTH"/>
    <w:basedOn w:val="a1"/>
    <w:rsid w:val="00F97561"/>
    <w:pPr>
      <w:jc w:val="center"/>
    </w:pPr>
    <w:rPr>
      <w:rFonts w:ascii="Arial" w:hAnsi="Arial" w:cs="Arial"/>
      <w:b/>
      <w:lang w:eastAsia="ja-JP"/>
    </w:rPr>
  </w:style>
  <w:style w:type="paragraph" w:customStyle="1" w:styleId="standard">
    <w:name w:val="standard"/>
    <w:rsid w:val="00F97561"/>
    <w:pPr>
      <w:numPr>
        <w:numId w:val="9"/>
      </w:numPr>
      <w:tabs>
        <w:tab w:val="clear" w:pos="1191"/>
        <w:tab w:val="left" w:pos="426"/>
      </w:tabs>
      <w:ind w:left="0" w:firstLine="0"/>
    </w:pPr>
    <w:rPr>
      <w:rFonts w:ascii="Times New Roman" w:hAnsi="Times New Roman" w:cs="Times New Roman"/>
      <w:lang w:val="en-GB"/>
    </w:rPr>
  </w:style>
  <w:style w:type="paragraph" w:customStyle="1" w:styleId="Headernonumber">
    <w:name w:val="Header_nonumber"/>
    <w:basedOn w:val="11"/>
    <w:rsid w:val="00F97561"/>
    <w:pPr>
      <w:tabs>
        <w:tab w:val="left" w:pos="432"/>
      </w:tabs>
      <w:ind w:left="0" w:firstLine="0"/>
      <w:outlineLvl w:val="9"/>
    </w:pPr>
  </w:style>
  <w:style w:type="paragraph" w:customStyle="1" w:styleId="21">
    <w:name w:val="21"/>
    <w:basedOn w:val="a1"/>
    <w:rsid w:val="00F97561"/>
    <w:pPr>
      <w:numPr>
        <w:ilvl w:val="1"/>
        <w:numId w:val="10"/>
      </w:numPr>
      <w:snapToGrid w:val="0"/>
      <w:spacing w:before="100" w:beforeAutospacing="1" w:after="100" w:afterAutospacing="1"/>
    </w:pPr>
    <w:rPr>
      <w:rFonts w:ascii="Arial" w:hAnsi="Arial" w:cs="Arial"/>
      <w:sz w:val="18"/>
      <w:szCs w:val="18"/>
      <w:lang w:val="en-US"/>
    </w:rPr>
  </w:style>
  <w:style w:type="paragraph" w:customStyle="1" w:styleId="TableDescription">
    <w:name w:val="Table Description"/>
    <w:basedOn w:val="a1"/>
    <w:next w:val="a1"/>
    <w:link w:val="TableDescriptionChar"/>
    <w:rsid w:val="00F97561"/>
    <w:pPr>
      <w:keepNext/>
      <w:topLinePunct/>
      <w:snapToGrid w:val="0"/>
      <w:spacing w:before="320" w:after="80" w:line="240" w:lineRule="atLeast"/>
      <w:outlineLvl w:val="7"/>
    </w:pPr>
    <w:rPr>
      <w:spacing w:val="-4"/>
      <w:kern w:val="2"/>
      <w:sz w:val="21"/>
      <w:szCs w:val="21"/>
      <w:lang w:val="x-none"/>
    </w:rPr>
  </w:style>
  <w:style w:type="character" w:customStyle="1" w:styleId="TableDescriptionChar">
    <w:name w:val="Table Description Char"/>
    <w:link w:val="TableDescription"/>
    <w:rsid w:val="00F97561"/>
    <w:rPr>
      <w:rFonts w:ascii="Times New Roman" w:eastAsia="Times New Roman" w:hAnsi="Times New Roman" w:cs="Times New Roman"/>
      <w:spacing w:val="-4"/>
      <w:kern w:val="2"/>
      <w:sz w:val="21"/>
      <w:szCs w:val="21"/>
      <w:lang w:val="x-none"/>
    </w:rPr>
  </w:style>
  <w:style w:type="paragraph" w:customStyle="1" w:styleId="Heading3Specs">
    <w:name w:val="Heading 3 Specs"/>
    <w:basedOn w:val="30"/>
    <w:qFormat/>
    <w:rsid w:val="00F97561"/>
    <w:pPr>
      <w:spacing w:before="200" w:after="0"/>
      <w:ind w:left="0" w:firstLine="0"/>
    </w:pPr>
    <w:rPr>
      <w:rFonts w:cs="Arial"/>
      <w:bCs/>
      <w:lang w:eastAsia="en-GB"/>
    </w:rPr>
  </w:style>
  <w:style w:type="paragraph" w:customStyle="1" w:styleId="Heading4specs">
    <w:name w:val="Heading4 specs"/>
    <w:basedOn w:val="Heading3Specs"/>
    <w:qFormat/>
    <w:rsid w:val="00F97561"/>
    <w:rPr>
      <w:sz w:val="24"/>
    </w:rPr>
  </w:style>
  <w:style w:type="table" w:customStyle="1" w:styleId="TableGrid4">
    <w:name w:val="Table Grid4"/>
    <w:basedOn w:val="a3"/>
    <w:next w:val="aff2"/>
    <w:rsid w:val="00F97561"/>
    <w:pPr>
      <w:spacing w:after="180"/>
    </w:pPr>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2"/>
    <w:rsid w:val="00F97561"/>
    <w:pPr>
      <w:spacing w:after="180"/>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F97561"/>
    <w:rPr>
      <w:rFonts w:ascii="Times New Roman" w:eastAsia="Times New Roman" w:hAnsi="Times New Roman" w:cs="Times New Roman"/>
      <w:lang w:val="en-GB" w:eastAsia="en-GB"/>
    </w:rPr>
    <w:tblPr/>
  </w:style>
  <w:style w:type="table" w:customStyle="1" w:styleId="TableGrid11">
    <w:name w:val="Table Grid11"/>
    <w:basedOn w:val="a3"/>
    <w:next w:val="aff2"/>
    <w:rsid w:val="00F97561"/>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rsid w:val="00F97561"/>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rsid w:val="00F97561"/>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rsid w:val="00F97561"/>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rsid w:val="00F97561"/>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rsid w:val="00F97561"/>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rsid w:val="00F97561"/>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rsid w:val="00F97561"/>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rsid w:val="00F97561"/>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rsid w:val="00F97561"/>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rsid w:val="00F97561"/>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rsid w:val="00F97561"/>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2"/>
    <w:rsid w:val="00F97561"/>
    <w:pPr>
      <w:spacing w:after="180"/>
    </w:pPr>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2"/>
    <w:rsid w:val="00F97561"/>
    <w:pPr>
      <w:overflowPunct w:val="0"/>
      <w:autoSpaceDE w:val="0"/>
      <w:autoSpaceDN w:val="0"/>
      <w:adjustRightInd w:val="0"/>
      <w:spacing w:after="180"/>
      <w:textAlignment w:val="baseline"/>
    </w:pPr>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97561"/>
    <w:rPr>
      <w:rFonts w:ascii="Arial" w:eastAsia="Times New Roman" w:hAnsi="Arial"/>
      <w:sz w:val="36"/>
      <w:lang w:val="en-GB" w:eastAsia="ja-JP" w:bidi="ar-SA"/>
    </w:rPr>
  </w:style>
  <w:style w:type="paragraph" w:customStyle="1" w:styleId="220">
    <w:name w:val="本文 22"/>
    <w:basedOn w:val="a1"/>
    <w:rsid w:val="00F97561"/>
    <w:pPr>
      <w:suppressAutoHyphens/>
      <w:spacing w:after="120"/>
    </w:pPr>
    <w:rPr>
      <w:rFonts w:eastAsia="MS Mincho" w:cs="CG Times (WN)"/>
      <w:lang w:eastAsia="ar-SA"/>
    </w:rPr>
  </w:style>
  <w:style w:type="paragraph" w:customStyle="1" w:styleId="320">
    <w:name w:val="本文 32"/>
    <w:basedOn w:val="a1"/>
    <w:rsid w:val="00F97561"/>
    <w:pPr>
      <w:suppressAutoHyphens/>
      <w:spacing w:after="120"/>
    </w:pPr>
    <w:rPr>
      <w:rFonts w:eastAsia="MS Mincho" w:cs="CG Times (WN)"/>
      <w:lang w:eastAsia="ar-SA"/>
    </w:rPr>
  </w:style>
  <w:style w:type="paragraph" w:customStyle="1" w:styleId="4b">
    <w:name w:val="吹き出し4"/>
    <w:basedOn w:val="a1"/>
    <w:rsid w:val="00F97561"/>
    <w:rPr>
      <w:rFonts w:ascii="Tahoma" w:eastAsia="MS Mincho" w:hAnsi="Tahoma" w:cs="Tahoma"/>
      <w:sz w:val="16"/>
      <w:szCs w:val="16"/>
      <w:lang w:eastAsia="en-GB"/>
    </w:rPr>
  </w:style>
  <w:style w:type="paragraph" w:customStyle="1" w:styleId="2f3">
    <w:name w:val="図表番号2"/>
    <w:basedOn w:val="a1"/>
    <w:rsid w:val="00F97561"/>
    <w:pPr>
      <w:suppressLineNumbers/>
      <w:suppressAutoHyphens/>
      <w:spacing w:before="120" w:after="120"/>
    </w:pPr>
    <w:rPr>
      <w:rFonts w:eastAsia="MS Mincho" w:cs="Mangal"/>
      <w:i/>
      <w:iCs/>
      <w:sz w:val="24"/>
      <w:szCs w:val="24"/>
      <w:lang w:eastAsia="ar-SA"/>
    </w:rPr>
  </w:style>
  <w:style w:type="paragraph" w:customStyle="1" w:styleId="2f4">
    <w:name w:val="段落番号2"/>
    <w:basedOn w:val="aa"/>
    <w:rsid w:val="00F97561"/>
    <w:pPr>
      <w:tabs>
        <w:tab w:val="num" w:pos="644"/>
      </w:tabs>
      <w:suppressAutoHyphens/>
      <w:ind w:left="644" w:hanging="360"/>
    </w:pPr>
    <w:rPr>
      <w:rFonts w:eastAsia="MS Mincho" w:cs="CG Times (WN)"/>
      <w:lang w:eastAsia="ar-SA"/>
    </w:rPr>
  </w:style>
  <w:style w:type="paragraph" w:customStyle="1" w:styleId="221">
    <w:name w:val="段落番号 22"/>
    <w:basedOn w:val="2f4"/>
    <w:rsid w:val="00F97561"/>
    <w:pPr>
      <w:ind w:left="851" w:hanging="284"/>
    </w:pPr>
  </w:style>
  <w:style w:type="paragraph" w:customStyle="1" w:styleId="2f5">
    <w:name w:val="箇条書き2"/>
    <w:basedOn w:val="aa"/>
    <w:rsid w:val="00F97561"/>
    <w:pPr>
      <w:tabs>
        <w:tab w:val="num" w:pos="644"/>
      </w:tabs>
      <w:suppressAutoHyphens/>
      <w:ind w:left="644" w:hanging="360"/>
    </w:pPr>
    <w:rPr>
      <w:rFonts w:eastAsia="MS Mincho" w:cs="CG Times (WN)"/>
      <w:lang w:eastAsia="ar-SA"/>
    </w:rPr>
  </w:style>
  <w:style w:type="paragraph" w:customStyle="1" w:styleId="222">
    <w:name w:val="箇条書き 22"/>
    <w:basedOn w:val="2f5"/>
    <w:rsid w:val="00F97561"/>
    <w:pPr>
      <w:tabs>
        <w:tab w:val="clear" w:pos="644"/>
        <w:tab w:val="num" w:pos="1494"/>
      </w:tabs>
      <w:ind w:left="851" w:hanging="284"/>
    </w:pPr>
  </w:style>
  <w:style w:type="paragraph" w:customStyle="1" w:styleId="321">
    <w:name w:val="箇条書き 32"/>
    <w:basedOn w:val="222"/>
    <w:rsid w:val="00F97561"/>
    <w:pPr>
      <w:ind w:left="1135"/>
    </w:pPr>
  </w:style>
  <w:style w:type="paragraph" w:customStyle="1" w:styleId="223">
    <w:name w:val="一覧 22"/>
    <w:basedOn w:val="aa"/>
    <w:rsid w:val="00F97561"/>
    <w:pPr>
      <w:suppressAutoHyphens/>
      <w:ind w:left="851"/>
    </w:pPr>
    <w:rPr>
      <w:rFonts w:eastAsia="MS Mincho" w:cs="CG Times (WN)"/>
      <w:lang w:eastAsia="ar-SA"/>
    </w:rPr>
  </w:style>
  <w:style w:type="paragraph" w:customStyle="1" w:styleId="322">
    <w:name w:val="一覧 32"/>
    <w:basedOn w:val="223"/>
    <w:rsid w:val="00F97561"/>
    <w:pPr>
      <w:ind w:left="1135"/>
    </w:pPr>
  </w:style>
  <w:style w:type="paragraph" w:customStyle="1" w:styleId="420">
    <w:name w:val="一覧 42"/>
    <w:basedOn w:val="322"/>
    <w:rsid w:val="00F97561"/>
    <w:pPr>
      <w:ind w:left="1418"/>
    </w:pPr>
  </w:style>
  <w:style w:type="paragraph" w:customStyle="1" w:styleId="520">
    <w:name w:val="一覧 52"/>
    <w:basedOn w:val="420"/>
    <w:rsid w:val="00F97561"/>
    <w:pPr>
      <w:ind w:left="1702"/>
    </w:pPr>
  </w:style>
  <w:style w:type="paragraph" w:customStyle="1" w:styleId="421">
    <w:name w:val="箇条書き 42"/>
    <w:basedOn w:val="321"/>
    <w:rsid w:val="00F97561"/>
    <w:pPr>
      <w:ind w:left="1418"/>
    </w:pPr>
  </w:style>
  <w:style w:type="paragraph" w:customStyle="1" w:styleId="521">
    <w:name w:val="箇条書き 52"/>
    <w:basedOn w:val="421"/>
    <w:rsid w:val="00F97561"/>
    <w:pPr>
      <w:ind w:left="1702"/>
    </w:pPr>
  </w:style>
  <w:style w:type="paragraph" w:customStyle="1" w:styleId="2f6">
    <w:name w:val="コメント文字列2"/>
    <w:basedOn w:val="a1"/>
    <w:rsid w:val="00F97561"/>
    <w:pPr>
      <w:suppressAutoHyphens/>
    </w:pPr>
    <w:rPr>
      <w:rFonts w:eastAsia="MS Mincho" w:cs="CG Times (WN)"/>
      <w:lang w:eastAsia="ar-SA"/>
    </w:rPr>
  </w:style>
  <w:style w:type="paragraph" w:customStyle="1" w:styleId="2f7">
    <w:name w:val="コメント内容2"/>
    <w:basedOn w:val="2f6"/>
    <w:next w:val="2f6"/>
    <w:rsid w:val="00F97561"/>
    <w:rPr>
      <w:b/>
      <w:bCs/>
    </w:rPr>
  </w:style>
  <w:style w:type="paragraph" w:customStyle="1" w:styleId="2f8">
    <w:name w:val="見出しマップ2"/>
    <w:basedOn w:val="a1"/>
    <w:rsid w:val="00F97561"/>
    <w:pPr>
      <w:shd w:val="clear" w:color="auto" w:fill="000080"/>
      <w:suppressAutoHyphens/>
    </w:pPr>
    <w:rPr>
      <w:rFonts w:ascii="Tahoma" w:eastAsia="MS Mincho" w:hAnsi="Tahoma" w:cs="Tahoma"/>
      <w:lang w:eastAsia="ar-SA"/>
    </w:rPr>
  </w:style>
  <w:style w:type="paragraph" w:customStyle="1" w:styleId="2f9">
    <w:name w:val="書式なし2"/>
    <w:basedOn w:val="a1"/>
    <w:rsid w:val="00F97561"/>
    <w:pPr>
      <w:suppressAutoHyphens/>
    </w:pPr>
    <w:rPr>
      <w:rFonts w:ascii="Courier New" w:eastAsia="MS Mincho" w:hAnsi="Courier New" w:cs="CG Times (WN)"/>
      <w:lang w:val="nb-NO" w:eastAsia="ar-SA"/>
    </w:rPr>
  </w:style>
  <w:style w:type="paragraph" w:customStyle="1" w:styleId="Web2">
    <w:name w:val="標準 (Web)2"/>
    <w:basedOn w:val="a1"/>
    <w:rsid w:val="00F97561"/>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F97561"/>
    <w:pPr>
      <w:suppressAutoHyphens/>
      <w:ind w:left="567"/>
    </w:pPr>
    <w:rPr>
      <w:rFonts w:ascii="Arial" w:eastAsia="MS Mincho" w:hAnsi="Arial" w:cs="Arial"/>
      <w:lang w:eastAsia="ar-SA"/>
    </w:rPr>
  </w:style>
  <w:style w:type="paragraph" w:customStyle="1" w:styleId="2fa">
    <w:name w:val="標準インデント2"/>
    <w:basedOn w:val="a1"/>
    <w:rsid w:val="00F97561"/>
    <w:pPr>
      <w:suppressAutoHyphens/>
      <w:ind w:left="708"/>
    </w:pPr>
    <w:rPr>
      <w:rFonts w:eastAsia="MS Mincho" w:cs="CG Times (WN)"/>
      <w:lang w:eastAsia="ar-SA"/>
    </w:rPr>
  </w:style>
  <w:style w:type="paragraph" w:customStyle="1" w:styleId="2fb">
    <w:name w:val="記2"/>
    <w:basedOn w:val="a1"/>
    <w:next w:val="a1"/>
    <w:rsid w:val="00F97561"/>
    <w:pPr>
      <w:suppressAutoHyphens/>
    </w:pPr>
    <w:rPr>
      <w:rFonts w:eastAsia="MS Mincho" w:cs="CG Times (WN)"/>
      <w:lang w:eastAsia="ar-SA"/>
    </w:rPr>
  </w:style>
  <w:style w:type="paragraph" w:customStyle="1" w:styleId="HTML20">
    <w:name w:val="HTML 書式付き2"/>
    <w:basedOn w:val="a1"/>
    <w:rsid w:val="00F97561"/>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97561"/>
    <w:rPr>
      <w:rFonts w:ascii="Arial" w:eastAsia="Times New Roman" w:hAnsi="Arial"/>
      <w:sz w:val="36"/>
      <w:lang w:val="en-GB"/>
    </w:rPr>
  </w:style>
  <w:style w:type="numbering" w:customStyle="1" w:styleId="NoList111">
    <w:name w:val="No List111"/>
    <w:next w:val="a4"/>
    <w:semiHidden/>
    <w:rsid w:val="00F97561"/>
  </w:style>
  <w:style w:type="paragraph" w:customStyle="1" w:styleId="List1">
    <w:name w:val="List 1"/>
    <w:basedOn w:val="a1"/>
    <w:link w:val="List1Char"/>
    <w:uiPriority w:val="99"/>
    <w:qFormat/>
    <w:rsid w:val="00F97561"/>
    <w:pPr>
      <w:numPr>
        <w:numId w:val="13"/>
      </w:numPr>
      <w:spacing w:before="60"/>
    </w:pPr>
    <w:rPr>
      <w:rFonts w:eastAsia="PMingLiU"/>
      <w:lang w:val="x-none" w:eastAsia="x-none" w:bidi="en-US"/>
    </w:rPr>
  </w:style>
  <w:style w:type="character" w:customStyle="1" w:styleId="List1Char">
    <w:name w:val="List 1 Char"/>
    <w:link w:val="List1"/>
    <w:uiPriority w:val="99"/>
    <w:rsid w:val="00F97561"/>
    <w:rPr>
      <w:rFonts w:ascii="Times New Roman" w:eastAsia="PMingLiU" w:hAnsi="Times New Roman" w:cs="Times New Roman"/>
      <w:lang w:val="x-none" w:eastAsia="x-none" w:bidi="en-US"/>
    </w:rPr>
  </w:style>
  <w:style w:type="paragraph" w:customStyle="1" w:styleId="Highlight">
    <w:name w:val="Highlight"/>
    <w:basedOn w:val="a1"/>
    <w:uiPriority w:val="99"/>
    <w:qFormat/>
    <w:rsid w:val="00F97561"/>
    <w:rPr>
      <w:color w:val="E36C0A"/>
      <w:lang w:eastAsia="en-GB"/>
    </w:rPr>
  </w:style>
  <w:style w:type="paragraph" w:customStyle="1" w:styleId="Numbered1">
    <w:name w:val="Numbered 1"/>
    <w:basedOn w:val="a1"/>
    <w:rsid w:val="00F97561"/>
    <w:pPr>
      <w:numPr>
        <w:numId w:val="14"/>
      </w:numPr>
      <w:spacing w:before="60"/>
    </w:pPr>
    <w:rPr>
      <w:lang w:eastAsia="en-GB"/>
    </w:rPr>
  </w:style>
  <w:style w:type="paragraph" w:customStyle="1" w:styleId="List2">
    <w:name w:val="List2"/>
    <w:basedOn w:val="List1"/>
    <w:uiPriority w:val="99"/>
    <w:qFormat/>
    <w:rsid w:val="00F97561"/>
    <w:pPr>
      <w:numPr>
        <w:numId w:val="0"/>
      </w:numPr>
      <w:spacing w:before="0"/>
    </w:pPr>
    <w:rPr>
      <w:szCs w:val="24"/>
      <w:lang w:val="fr-FR" w:eastAsia="fr-FR" w:bidi="ar-SA"/>
    </w:rPr>
  </w:style>
  <w:style w:type="paragraph" w:customStyle="1" w:styleId="StyleHeading5Firstline0cm">
    <w:name w:val="Style Heading 5 + First line:  0 cm"/>
    <w:basedOn w:val="5"/>
    <w:qFormat/>
    <w:rsid w:val="00F9756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F97561"/>
    <w:pPr>
      <w:spacing w:before="40"/>
    </w:pPr>
    <w:rPr>
      <w:sz w:val="16"/>
      <w:szCs w:val="16"/>
      <w:lang w:val="x-none" w:eastAsia="x-none"/>
    </w:rPr>
  </w:style>
  <w:style w:type="character" w:customStyle="1" w:styleId="GlossaryChar">
    <w:name w:val="Glossary Char"/>
    <w:link w:val="Glossary"/>
    <w:uiPriority w:val="99"/>
    <w:rsid w:val="00F97561"/>
    <w:rPr>
      <w:rFonts w:ascii="Times New Roman" w:eastAsia="Times New Roman" w:hAnsi="Times New Roman" w:cs="Times New Roman"/>
      <w:sz w:val="16"/>
      <w:szCs w:val="16"/>
      <w:lang w:val="x-none" w:eastAsia="x-none"/>
    </w:rPr>
  </w:style>
  <w:style w:type="numbering" w:customStyle="1" w:styleId="Style1">
    <w:name w:val="Style1"/>
    <w:uiPriority w:val="99"/>
    <w:rsid w:val="00F97561"/>
    <w:pPr>
      <w:numPr>
        <w:numId w:val="15"/>
      </w:numPr>
    </w:pPr>
  </w:style>
  <w:style w:type="table" w:customStyle="1" w:styleId="SGSTableBasic2">
    <w:name w:val="SGS Table Basic 2"/>
    <w:basedOn w:val="a3"/>
    <w:uiPriority w:val="99"/>
    <w:qFormat/>
    <w:rsid w:val="00F97561"/>
    <w:rPr>
      <w:rFonts w:ascii="Times New Roman" w:eastAsia="PMingLiU" w:hAnsi="Times New Roman" w:cs="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97561"/>
    <w:pPr>
      <w:numPr>
        <w:numId w:val="16"/>
      </w:numPr>
    </w:pPr>
  </w:style>
  <w:style w:type="paragraph" w:customStyle="1" w:styleId="5f2">
    <w:name w:val="吹き出し5"/>
    <w:basedOn w:val="a1"/>
    <w:rsid w:val="00F97561"/>
    <w:rPr>
      <w:rFonts w:ascii="Tahoma" w:eastAsia="MS Mincho" w:hAnsi="Tahoma" w:cs="Tahoma"/>
      <w:sz w:val="16"/>
      <w:szCs w:val="16"/>
      <w:lang w:eastAsia="en-GB"/>
    </w:rPr>
  </w:style>
  <w:style w:type="paragraph" w:customStyle="1" w:styleId="3f1">
    <w:name w:val="図表番号3"/>
    <w:basedOn w:val="a1"/>
    <w:rsid w:val="00F97561"/>
    <w:pPr>
      <w:suppressLineNumbers/>
      <w:suppressAutoHyphens/>
      <w:spacing w:before="120" w:after="120"/>
    </w:pPr>
    <w:rPr>
      <w:rFonts w:eastAsia="MS Mincho" w:cs="Mangal"/>
      <w:i/>
      <w:iCs/>
      <w:sz w:val="24"/>
      <w:szCs w:val="24"/>
      <w:lang w:eastAsia="ar-SA"/>
    </w:rPr>
  </w:style>
  <w:style w:type="paragraph" w:customStyle="1" w:styleId="3f2">
    <w:name w:val="段落番号3"/>
    <w:basedOn w:val="aa"/>
    <w:rsid w:val="00F97561"/>
    <w:pPr>
      <w:tabs>
        <w:tab w:val="num" w:pos="644"/>
      </w:tabs>
      <w:suppressAutoHyphens/>
      <w:ind w:left="644" w:hanging="360"/>
    </w:pPr>
    <w:rPr>
      <w:rFonts w:eastAsia="MS Mincho" w:cs="CG Times (WN)"/>
      <w:lang w:eastAsia="ar-SA"/>
    </w:rPr>
  </w:style>
  <w:style w:type="paragraph" w:customStyle="1" w:styleId="230">
    <w:name w:val="段落番号 23"/>
    <w:basedOn w:val="3f2"/>
    <w:rsid w:val="00F97561"/>
    <w:pPr>
      <w:ind w:left="851" w:hanging="284"/>
    </w:pPr>
  </w:style>
  <w:style w:type="paragraph" w:customStyle="1" w:styleId="3f3">
    <w:name w:val="箇条書き3"/>
    <w:basedOn w:val="aa"/>
    <w:rsid w:val="00F97561"/>
    <w:pPr>
      <w:tabs>
        <w:tab w:val="num" w:pos="644"/>
      </w:tabs>
      <w:suppressAutoHyphens/>
      <w:ind w:left="644" w:hanging="360"/>
    </w:pPr>
    <w:rPr>
      <w:rFonts w:eastAsia="MS Mincho" w:cs="CG Times (WN)"/>
      <w:lang w:eastAsia="ar-SA"/>
    </w:rPr>
  </w:style>
  <w:style w:type="paragraph" w:customStyle="1" w:styleId="231">
    <w:name w:val="箇条書き 23"/>
    <w:basedOn w:val="3f3"/>
    <w:rsid w:val="00F97561"/>
    <w:pPr>
      <w:tabs>
        <w:tab w:val="clear" w:pos="644"/>
        <w:tab w:val="num" w:pos="1494"/>
      </w:tabs>
      <w:ind w:left="851" w:hanging="284"/>
    </w:pPr>
  </w:style>
  <w:style w:type="paragraph" w:customStyle="1" w:styleId="330">
    <w:name w:val="箇条書き 33"/>
    <w:basedOn w:val="231"/>
    <w:rsid w:val="00F97561"/>
    <w:pPr>
      <w:ind w:left="1135"/>
    </w:pPr>
  </w:style>
  <w:style w:type="paragraph" w:customStyle="1" w:styleId="232">
    <w:name w:val="一覧 23"/>
    <w:basedOn w:val="aa"/>
    <w:rsid w:val="00F97561"/>
    <w:pPr>
      <w:suppressAutoHyphens/>
      <w:ind w:left="851"/>
    </w:pPr>
    <w:rPr>
      <w:rFonts w:eastAsia="MS Mincho" w:cs="CG Times (WN)"/>
      <w:lang w:eastAsia="ar-SA"/>
    </w:rPr>
  </w:style>
  <w:style w:type="paragraph" w:customStyle="1" w:styleId="331">
    <w:name w:val="一覧 33"/>
    <w:basedOn w:val="232"/>
    <w:rsid w:val="00F97561"/>
    <w:pPr>
      <w:ind w:left="1135"/>
    </w:pPr>
  </w:style>
  <w:style w:type="paragraph" w:customStyle="1" w:styleId="430">
    <w:name w:val="一覧 43"/>
    <w:basedOn w:val="331"/>
    <w:rsid w:val="00F97561"/>
    <w:pPr>
      <w:ind w:left="1418"/>
    </w:pPr>
  </w:style>
  <w:style w:type="paragraph" w:customStyle="1" w:styleId="530">
    <w:name w:val="一覧 53"/>
    <w:basedOn w:val="430"/>
    <w:rsid w:val="00F97561"/>
    <w:pPr>
      <w:ind w:left="1702"/>
    </w:pPr>
  </w:style>
  <w:style w:type="paragraph" w:customStyle="1" w:styleId="431">
    <w:name w:val="箇条書き 43"/>
    <w:basedOn w:val="330"/>
    <w:rsid w:val="00F97561"/>
    <w:pPr>
      <w:ind w:left="1418"/>
    </w:pPr>
  </w:style>
  <w:style w:type="paragraph" w:customStyle="1" w:styleId="531">
    <w:name w:val="箇条書き 53"/>
    <w:basedOn w:val="431"/>
    <w:rsid w:val="00F97561"/>
    <w:pPr>
      <w:ind w:left="1702"/>
    </w:pPr>
  </w:style>
  <w:style w:type="paragraph" w:customStyle="1" w:styleId="3f4">
    <w:name w:val="コメント文字列3"/>
    <w:basedOn w:val="a1"/>
    <w:rsid w:val="00F97561"/>
    <w:pPr>
      <w:suppressAutoHyphens/>
    </w:pPr>
    <w:rPr>
      <w:rFonts w:eastAsia="MS Mincho" w:cs="CG Times (WN)"/>
      <w:lang w:eastAsia="ar-SA"/>
    </w:rPr>
  </w:style>
  <w:style w:type="paragraph" w:customStyle="1" w:styleId="3f5">
    <w:name w:val="コメント内容3"/>
    <w:basedOn w:val="3f4"/>
    <w:next w:val="3f4"/>
    <w:rsid w:val="00F97561"/>
    <w:rPr>
      <w:b/>
      <w:bCs/>
    </w:rPr>
  </w:style>
  <w:style w:type="paragraph" w:customStyle="1" w:styleId="3f6">
    <w:name w:val="見出しマップ3"/>
    <w:basedOn w:val="a1"/>
    <w:rsid w:val="00F97561"/>
    <w:pPr>
      <w:shd w:val="clear" w:color="auto" w:fill="000080"/>
      <w:suppressAutoHyphens/>
    </w:pPr>
    <w:rPr>
      <w:rFonts w:ascii="Tahoma" w:eastAsia="MS Mincho" w:hAnsi="Tahoma" w:cs="Tahoma"/>
      <w:lang w:eastAsia="ar-SA"/>
    </w:rPr>
  </w:style>
  <w:style w:type="paragraph" w:customStyle="1" w:styleId="3f7">
    <w:name w:val="書式なし3"/>
    <w:basedOn w:val="a1"/>
    <w:rsid w:val="00F97561"/>
    <w:pPr>
      <w:suppressAutoHyphens/>
    </w:pPr>
    <w:rPr>
      <w:rFonts w:ascii="Courier New" w:eastAsia="MS Mincho" w:hAnsi="Courier New" w:cs="CG Times (WN)"/>
      <w:lang w:val="nb-NO" w:eastAsia="ar-SA"/>
    </w:rPr>
  </w:style>
  <w:style w:type="paragraph" w:customStyle="1" w:styleId="Web3">
    <w:name w:val="標準 (Web)3"/>
    <w:basedOn w:val="a1"/>
    <w:rsid w:val="00F97561"/>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F97561"/>
    <w:pPr>
      <w:suppressAutoHyphens/>
      <w:ind w:left="567"/>
    </w:pPr>
    <w:rPr>
      <w:rFonts w:ascii="Arial" w:eastAsia="MS Mincho" w:hAnsi="Arial" w:cs="Arial"/>
      <w:lang w:eastAsia="ar-SA"/>
    </w:rPr>
  </w:style>
  <w:style w:type="paragraph" w:customStyle="1" w:styleId="3f8">
    <w:name w:val="標準インデント3"/>
    <w:basedOn w:val="a1"/>
    <w:rsid w:val="00F97561"/>
    <w:pPr>
      <w:suppressAutoHyphens/>
      <w:ind w:left="708"/>
    </w:pPr>
    <w:rPr>
      <w:rFonts w:eastAsia="MS Mincho" w:cs="CG Times (WN)"/>
      <w:lang w:eastAsia="ar-SA"/>
    </w:rPr>
  </w:style>
  <w:style w:type="paragraph" w:customStyle="1" w:styleId="3f9">
    <w:name w:val="記3"/>
    <w:basedOn w:val="a1"/>
    <w:next w:val="a1"/>
    <w:rsid w:val="00F97561"/>
    <w:pPr>
      <w:suppressAutoHyphens/>
    </w:pPr>
    <w:rPr>
      <w:rFonts w:eastAsia="MS Mincho" w:cs="CG Times (WN)"/>
      <w:lang w:eastAsia="ar-SA"/>
    </w:rPr>
  </w:style>
  <w:style w:type="paragraph" w:customStyle="1" w:styleId="HTML3">
    <w:name w:val="HTML 書式付き3"/>
    <w:basedOn w:val="a1"/>
    <w:rsid w:val="00F97561"/>
    <w:pPr>
      <w:suppressAutoHyphens/>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F97561"/>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F97561"/>
    <w:rPr>
      <w:rFonts w:ascii="Arial" w:eastAsia="PMingLiU" w:hAnsi="Arial" w:cs="Times New Roman"/>
      <w:lang w:val="x-none" w:eastAsia="x-none"/>
    </w:rPr>
  </w:style>
  <w:style w:type="paragraph" w:customStyle="1" w:styleId="GridTable32">
    <w:name w:val="Grid Table 32"/>
    <w:basedOn w:val="11"/>
    <w:next w:val="a1"/>
    <w:uiPriority w:val="39"/>
    <w:unhideWhenUsed/>
    <w:qFormat/>
    <w:rsid w:val="00F9756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c">
    <w:name w:val="无间隔4"/>
    <w:qFormat/>
    <w:rsid w:val="00F97561"/>
    <w:rPr>
      <w:rFonts w:ascii="Times New Roman" w:hAnsi="Times New Roman" w:cs="Times New Roman"/>
      <w:lang w:val="en-GB" w:eastAsia="en-US"/>
    </w:rPr>
  </w:style>
  <w:style w:type="paragraph" w:customStyle="1" w:styleId="5f3">
    <w:name w:val="无间隔5"/>
    <w:qFormat/>
    <w:rsid w:val="00F97561"/>
    <w:rPr>
      <w:rFonts w:ascii="Times New Roman" w:hAnsi="Times New Roman" w:cs="Times New Roman"/>
      <w:lang w:val="en-GB" w:eastAsia="en-US"/>
    </w:rPr>
  </w:style>
  <w:style w:type="paragraph" w:customStyle="1" w:styleId="63">
    <w:name w:val="吹き出し6"/>
    <w:basedOn w:val="a1"/>
    <w:rsid w:val="00F97561"/>
    <w:rPr>
      <w:rFonts w:ascii="Tahoma" w:eastAsia="MS Mincho" w:hAnsi="Tahoma" w:cs="Tahoma"/>
      <w:sz w:val="16"/>
      <w:szCs w:val="16"/>
      <w:lang w:eastAsia="en-GB"/>
    </w:rPr>
  </w:style>
  <w:style w:type="paragraph" w:customStyle="1" w:styleId="4d">
    <w:name w:val="変更箇所4"/>
    <w:hidden/>
    <w:semiHidden/>
    <w:rsid w:val="00F97561"/>
    <w:rPr>
      <w:rFonts w:ascii="Times New Roman" w:eastAsia="MS Mincho" w:hAnsi="Times New Roman" w:cs="Times New Roman"/>
      <w:lang w:val="en-GB" w:eastAsia="en-US"/>
    </w:rPr>
  </w:style>
  <w:style w:type="paragraph" w:customStyle="1" w:styleId="4e">
    <w:name w:val="図表番号4"/>
    <w:basedOn w:val="a1"/>
    <w:rsid w:val="00F97561"/>
    <w:pPr>
      <w:suppressLineNumbers/>
      <w:suppressAutoHyphens/>
      <w:spacing w:before="120" w:after="120"/>
    </w:pPr>
    <w:rPr>
      <w:rFonts w:eastAsia="MS Mincho" w:cs="Mangal"/>
      <w:i/>
      <w:iCs/>
      <w:sz w:val="24"/>
      <w:szCs w:val="24"/>
      <w:lang w:eastAsia="ar-SA"/>
    </w:rPr>
  </w:style>
  <w:style w:type="paragraph" w:customStyle="1" w:styleId="4f">
    <w:name w:val="段落番号4"/>
    <w:basedOn w:val="aa"/>
    <w:rsid w:val="00F97561"/>
    <w:pPr>
      <w:tabs>
        <w:tab w:val="num" w:pos="644"/>
      </w:tabs>
      <w:suppressAutoHyphens/>
      <w:ind w:left="644" w:hanging="360"/>
    </w:pPr>
    <w:rPr>
      <w:rFonts w:eastAsia="MS Mincho" w:cs="CG Times (WN)"/>
      <w:lang w:eastAsia="ar-SA"/>
    </w:rPr>
  </w:style>
  <w:style w:type="paragraph" w:customStyle="1" w:styleId="241">
    <w:name w:val="段落番号 24"/>
    <w:basedOn w:val="4f"/>
    <w:rsid w:val="00F97561"/>
    <w:pPr>
      <w:ind w:left="851" w:hanging="284"/>
    </w:pPr>
  </w:style>
  <w:style w:type="paragraph" w:customStyle="1" w:styleId="4f0">
    <w:name w:val="箇条書き4"/>
    <w:basedOn w:val="aa"/>
    <w:rsid w:val="00F97561"/>
    <w:pPr>
      <w:tabs>
        <w:tab w:val="num" w:pos="644"/>
      </w:tabs>
      <w:suppressAutoHyphens/>
      <w:ind w:left="644" w:hanging="360"/>
    </w:pPr>
    <w:rPr>
      <w:rFonts w:eastAsia="MS Mincho" w:cs="CG Times (WN)"/>
      <w:lang w:eastAsia="ar-SA"/>
    </w:rPr>
  </w:style>
  <w:style w:type="paragraph" w:customStyle="1" w:styleId="242">
    <w:name w:val="箇条書き 24"/>
    <w:basedOn w:val="4f0"/>
    <w:rsid w:val="00F97561"/>
    <w:pPr>
      <w:tabs>
        <w:tab w:val="clear" w:pos="644"/>
        <w:tab w:val="num" w:pos="1494"/>
      </w:tabs>
      <w:ind w:left="851" w:hanging="284"/>
    </w:pPr>
  </w:style>
  <w:style w:type="paragraph" w:customStyle="1" w:styleId="341">
    <w:name w:val="箇条書き 34"/>
    <w:basedOn w:val="242"/>
    <w:rsid w:val="00F97561"/>
    <w:pPr>
      <w:ind w:left="1135"/>
    </w:pPr>
  </w:style>
  <w:style w:type="paragraph" w:customStyle="1" w:styleId="243">
    <w:name w:val="一覧 24"/>
    <w:basedOn w:val="aa"/>
    <w:rsid w:val="00F97561"/>
    <w:pPr>
      <w:suppressAutoHyphens/>
      <w:ind w:left="851"/>
    </w:pPr>
    <w:rPr>
      <w:rFonts w:eastAsia="MS Mincho" w:cs="CG Times (WN)"/>
      <w:lang w:eastAsia="ar-SA"/>
    </w:rPr>
  </w:style>
  <w:style w:type="paragraph" w:customStyle="1" w:styleId="342">
    <w:name w:val="一覧 34"/>
    <w:basedOn w:val="243"/>
    <w:rsid w:val="00F97561"/>
    <w:pPr>
      <w:ind w:left="1135"/>
    </w:pPr>
  </w:style>
  <w:style w:type="paragraph" w:customStyle="1" w:styleId="440">
    <w:name w:val="一覧 44"/>
    <w:basedOn w:val="342"/>
    <w:rsid w:val="00F97561"/>
    <w:pPr>
      <w:ind w:left="1418"/>
    </w:pPr>
  </w:style>
  <w:style w:type="paragraph" w:customStyle="1" w:styleId="540">
    <w:name w:val="一覧 54"/>
    <w:basedOn w:val="440"/>
    <w:rsid w:val="00F97561"/>
    <w:pPr>
      <w:ind w:left="1702"/>
    </w:pPr>
  </w:style>
  <w:style w:type="paragraph" w:customStyle="1" w:styleId="441">
    <w:name w:val="箇条書き 44"/>
    <w:basedOn w:val="341"/>
    <w:rsid w:val="00F97561"/>
    <w:pPr>
      <w:ind w:left="1418"/>
    </w:pPr>
  </w:style>
  <w:style w:type="paragraph" w:customStyle="1" w:styleId="541">
    <w:name w:val="箇条書き 54"/>
    <w:basedOn w:val="441"/>
    <w:rsid w:val="00F97561"/>
    <w:pPr>
      <w:ind w:left="1702"/>
    </w:pPr>
  </w:style>
  <w:style w:type="paragraph" w:customStyle="1" w:styleId="4f1">
    <w:name w:val="コメント文字列4"/>
    <w:basedOn w:val="a1"/>
    <w:rsid w:val="00F97561"/>
    <w:pPr>
      <w:suppressAutoHyphens/>
    </w:pPr>
    <w:rPr>
      <w:rFonts w:eastAsia="MS Mincho" w:cs="CG Times (WN)"/>
      <w:lang w:eastAsia="ar-SA"/>
    </w:rPr>
  </w:style>
  <w:style w:type="paragraph" w:customStyle="1" w:styleId="4f2">
    <w:name w:val="コメント内容4"/>
    <w:basedOn w:val="4f1"/>
    <w:next w:val="4f1"/>
    <w:rsid w:val="00F97561"/>
    <w:rPr>
      <w:b/>
      <w:bCs/>
    </w:rPr>
  </w:style>
  <w:style w:type="paragraph" w:customStyle="1" w:styleId="4f3">
    <w:name w:val="見出しマップ4"/>
    <w:basedOn w:val="a1"/>
    <w:rsid w:val="00F97561"/>
    <w:pPr>
      <w:shd w:val="clear" w:color="auto" w:fill="000080"/>
      <w:suppressAutoHyphens/>
    </w:pPr>
    <w:rPr>
      <w:rFonts w:ascii="Tahoma" w:eastAsia="MS Mincho" w:hAnsi="Tahoma" w:cs="Tahoma"/>
      <w:lang w:eastAsia="ar-SA"/>
    </w:rPr>
  </w:style>
  <w:style w:type="paragraph" w:customStyle="1" w:styleId="4f4">
    <w:name w:val="書式なし4"/>
    <w:basedOn w:val="a1"/>
    <w:rsid w:val="00F97561"/>
    <w:pPr>
      <w:suppressAutoHyphens/>
    </w:pPr>
    <w:rPr>
      <w:rFonts w:ascii="Courier New" w:eastAsia="MS Mincho" w:hAnsi="Courier New" w:cs="CG Times (WN)"/>
      <w:lang w:val="nb-NO" w:eastAsia="ar-SA"/>
    </w:rPr>
  </w:style>
  <w:style w:type="paragraph" w:customStyle="1" w:styleId="Web4">
    <w:name w:val="標準 (Web)4"/>
    <w:basedOn w:val="a1"/>
    <w:rsid w:val="00F97561"/>
    <w:pPr>
      <w:suppressAutoHyphens/>
      <w:spacing w:before="100" w:after="100"/>
    </w:pPr>
    <w:rPr>
      <w:rFonts w:eastAsia="Arial Unicode MS" w:cs="CG Times (WN)"/>
      <w:sz w:val="24"/>
      <w:szCs w:val="24"/>
      <w:lang w:eastAsia="en-GB"/>
    </w:rPr>
  </w:style>
  <w:style w:type="paragraph" w:customStyle="1" w:styleId="244">
    <w:name w:val="本文インデント 24"/>
    <w:basedOn w:val="a1"/>
    <w:rsid w:val="00F97561"/>
    <w:pPr>
      <w:suppressAutoHyphens/>
      <w:ind w:left="567"/>
    </w:pPr>
    <w:rPr>
      <w:rFonts w:ascii="Arial" w:eastAsia="MS Mincho" w:hAnsi="Arial" w:cs="Arial"/>
      <w:lang w:eastAsia="ar-SA"/>
    </w:rPr>
  </w:style>
  <w:style w:type="paragraph" w:customStyle="1" w:styleId="4f5">
    <w:name w:val="標準インデント4"/>
    <w:basedOn w:val="a1"/>
    <w:rsid w:val="00F97561"/>
    <w:pPr>
      <w:suppressAutoHyphens/>
      <w:ind w:left="708"/>
    </w:pPr>
    <w:rPr>
      <w:rFonts w:eastAsia="MS Mincho" w:cs="CG Times (WN)"/>
      <w:lang w:eastAsia="ar-SA"/>
    </w:rPr>
  </w:style>
  <w:style w:type="paragraph" w:customStyle="1" w:styleId="4f6">
    <w:name w:val="記4"/>
    <w:basedOn w:val="a1"/>
    <w:next w:val="a1"/>
    <w:rsid w:val="00F97561"/>
    <w:pPr>
      <w:suppressAutoHyphens/>
    </w:pPr>
    <w:rPr>
      <w:rFonts w:eastAsia="MS Mincho" w:cs="CG Times (WN)"/>
      <w:lang w:eastAsia="ar-SA"/>
    </w:rPr>
  </w:style>
  <w:style w:type="paragraph" w:customStyle="1" w:styleId="HTML4">
    <w:name w:val="HTML 書式付き4"/>
    <w:basedOn w:val="a1"/>
    <w:rsid w:val="00F97561"/>
    <w:pPr>
      <w:suppressAutoHyphens/>
    </w:pPr>
    <w:rPr>
      <w:rFonts w:ascii="Courier New" w:eastAsia="MS Mincho" w:hAnsi="Courier New" w:cs="Courier New"/>
      <w:lang w:eastAsia="ar-SA"/>
    </w:rPr>
  </w:style>
  <w:style w:type="paragraph" w:customStyle="1" w:styleId="234">
    <w:name w:val="本文 23"/>
    <w:basedOn w:val="a1"/>
    <w:rsid w:val="00F97561"/>
    <w:pPr>
      <w:suppressAutoHyphens/>
      <w:spacing w:after="120"/>
    </w:pPr>
    <w:rPr>
      <w:rFonts w:eastAsia="MS Mincho" w:cs="CG Times (WN)"/>
      <w:lang w:eastAsia="ar-SA"/>
    </w:rPr>
  </w:style>
  <w:style w:type="paragraph" w:customStyle="1" w:styleId="332">
    <w:name w:val="本文 33"/>
    <w:basedOn w:val="a1"/>
    <w:rsid w:val="00F97561"/>
    <w:pPr>
      <w:suppressAutoHyphens/>
      <w:spacing w:after="120"/>
    </w:pPr>
    <w:rPr>
      <w:rFonts w:eastAsia="MS Mincho" w:cs="CG Times (WN)"/>
      <w:lang w:eastAsia="ar-SA"/>
    </w:rPr>
  </w:style>
  <w:style w:type="numbering" w:customStyle="1" w:styleId="NoList17">
    <w:name w:val="No List17"/>
    <w:next w:val="a4"/>
    <w:uiPriority w:val="99"/>
    <w:semiHidden/>
    <w:unhideWhenUsed/>
    <w:rsid w:val="00F97561"/>
  </w:style>
  <w:style w:type="table" w:customStyle="1" w:styleId="ColorfulGrid-Accent11">
    <w:name w:val="Colorful Grid - Accent 11"/>
    <w:basedOn w:val="a3"/>
    <w:next w:val="-1"/>
    <w:uiPriority w:val="29"/>
    <w:rsid w:val="00F9756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F9756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b"/>
    <w:unhideWhenUsed/>
    <w:rsid w:val="00F97561"/>
    <w:rPr>
      <w:rFonts w:ascii="Times New Roman" w:eastAsia="PMingLiU" w:hAnsi="Times New Roman" w:cs="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b"/>
    <w:unhideWhenUsed/>
    <w:rsid w:val="00F97561"/>
    <w:rPr>
      <w:rFonts w:ascii="Times New Roman" w:eastAsia="PMingLiU" w:hAnsi="Times New Roman" w:cs="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semiHidden/>
    <w:unhideWhenUsed/>
    <w:rsid w:val="00F97561"/>
    <w:rPr>
      <w:rFonts w:ascii="Times New Roman" w:eastAsia="PMingLiU" w:hAnsi="Times New Roman" w:cs="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2"/>
    <w:rsid w:val="00F97561"/>
    <w:pPr>
      <w:overflowPunct w:val="0"/>
      <w:autoSpaceDE w:val="0"/>
      <w:autoSpaceDN w:val="0"/>
      <w:adjustRightInd w:val="0"/>
      <w:spacing w:after="180"/>
    </w:pPr>
    <w:rPr>
      <w:rFonts w:ascii="Times New Roman" w:eastAsia="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F97561"/>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F97561"/>
    <w:pPr>
      <w:overflowPunct w:val="0"/>
      <w:autoSpaceDE w:val="0"/>
      <w:autoSpaceDN w:val="0"/>
      <w:adjustRightInd w:val="0"/>
      <w:spacing w:after="180"/>
    </w:pPr>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F97561"/>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rsid w:val="00F97561"/>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F97561"/>
    <w:rPr>
      <w:rFonts w:ascii="Times New Roman" w:eastAsia="PMingLiU" w:hAnsi="Times New Roman" w:cs="Times New Roman"/>
      <w:lang w:val="en-GB" w:eastAsia="en-GB"/>
    </w:rPr>
    <w:tblPr>
      <w:tblInd w:w="0" w:type="nil"/>
    </w:tblPr>
  </w:style>
  <w:style w:type="table" w:customStyle="1" w:styleId="TableGrid111">
    <w:name w:val="Table Grid111"/>
    <w:basedOn w:val="a3"/>
    <w:rsid w:val="00F97561"/>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F97561"/>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F97561"/>
    <w:pPr>
      <w:overflowPunct w:val="0"/>
      <w:autoSpaceDE w:val="0"/>
      <w:autoSpaceDN w:val="0"/>
      <w:adjustRightInd w:val="0"/>
      <w:spacing w:after="180"/>
    </w:pPr>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F97561"/>
    <w:pPr>
      <w:overflowPunct w:val="0"/>
      <w:autoSpaceDE w:val="0"/>
      <w:autoSpaceDN w:val="0"/>
      <w:adjustRightInd w:val="0"/>
      <w:spacing w:after="180"/>
    </w:pPr>
    <w:rPr>
      <w:rFonts w:ascii="Times New Roman" w:eastAsia="Batang"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F97561"/>
    <w:rPr>
      <w:rFonts w:ascii="Times New Roman" w:eastAsia="PMingLiU" w:hAnsi="Times New Roman" w:cs="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97561"/>
    <w:pPr>
      <w:numPr>
        <w:numId w:val="11"/>
      </w:numPr>
    </w:pPr>
  </w:style>
  <w:style w:type="numbering" w:customStyle="1" w:styleId="Style11">
    <w:name w:val="Style11"/>
    <w:uiPriority w:val="99"/>
    <w:rsid w:val="00F97561"/>
    <w:pPr>
      <w:numPr>
        <w:numId w:val="12"/>
      </w:numPr>
    </w:pPr>
  </w:style>
  <w:style w:type="paragraph" w:customStyle="1" w:styleId="GridTable31">
    <w:name w:val="Grid Table 31"/>
    <w:basedOn w:val="11"/>
    <w:next w:val="a1"/>
    <w:uiPriority w:val="39"/>
    <w:unhideWhenUsed/>
    <w:qFormat/>
    <w:rsid w:val="00F9756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F97561"/>
    <w:rPr>
      <w:rFonts w:ascii="Times New Roman" w:eastAsia="Times New Roman" w:hAnsi="Times New Roman" w:cs="Times New Roman"/>
      <w:kern w:val="0"/>
      <w:sz w:val="18"/>
      <w:szCs w:val="18"/>
      <w:lang w:val="en-GB" w:eastAsia="en-US"/>
    </w:rPr>
  </w:style>
  <w:style w:type="paragraph" w:customStyle="1" w:styleId="64">
    <w:name w:val="无间隔6"/>
    <w:qFormat/>
    <w:rsid w:val="00F97561"/>
    <w:rPr>
      <w:rFonts w:ascii="Times New Roman" w:hAnsi="Times New Roman" w:cs="Times New Roman"/>
      <w:lang w:val="en-GB" w:eastAsia="en-US"/>
    </w:rPr>
  </w:style>
  <w:style w:type="paragraph" w:customStyle="1" w:styleId="920">
    <w:name w:val="目录 92"/>
    <w:basedOn w:val="80"/>
    <w:rsid w:val="00F97561"/>
    <w:pPr>
      <w:ind w:left="1418" w:hanging="1418"/>
    </w:pPr>
    <w:rPr>
      <w:rFonts w:eastAsia="MS Mincho"/>
      <w:bCs/>
      <w:szCs w:val="22"/>
      <w:lang w:eastAsia="en-GB"/>
    </w:rPr>
  </w:style>
  <w:style w:type="paragraph" w:customStyle="1" w:styleId="2fc">
    <w:name w:val="题注2"/>
    <w:basedOn w:val="a1"/>
    <w:next w:val="a1"/>
    <w:rsid w:val="00F97561"/>
    <w:pPr>
      <w:spacing w:before="120" w:after="120"/>
    </w:pPr>
    <w:rPr>
      <w:rFonts w:eastAsia="MS Mincho"/>
      <w:b/>
      <w:lang w:eastAsia="en-GB"/>
    </w:rPr>
  </w:style>
  <w:style w:type="paragraph" w:customStyle="1" w:styleId="2fd">
    <w:name w:val="图表目录2"/>
    <w:basedOn w:val="a1"/>
    <w:next w:val="a1"/>
    <w:rsid w:val="00F97561"/>
    <w:pPr>
      <w:ind w:left="400" w:hanging="400"/>
      <w:jc w:val="center"/>
    </w:pPr>
    <w:rPr>
      <w:rFonts w:eastAsia="MS Mincho"/>
      <w:b/>
      <w:lang w:eastAsia="en-GB"/>
    </w:rPr>
  </w:style>
  <w:style w:type="paragraph" w:customStyle="1" w:styleId="93">
    <w:name w:val="目录 93"/>
    <w:basedOn w:val="80"/>
    <w:rsid w:val="00F97561"/>
    <w:pPr>
      <w:ind w:left="1418" w:hanging="1418"/>
    </w:pPr>
    <w:rPr>
      <w:rFonts w:eastAsia="MS Mincho"/>
      <w:lang w:eastAsia="en-GB"/>
    </w:rPr>
  </w:style>
  <w:style w:type="paragraph" w:customStyle="1" w:styleId="3fa">
    <w:name w:val="题注3"/>
    <w:basedOn w:val="a1"/>
    <w:next w:val="a1"/>
    <w:rsid w:val="00F97561"/>
    <w:pPr>
      <w:spacing w:before="120" w:after="120"/>
    </w:pPr>
    <w:rPr>
      <w:rFonts w:eastAsia="MS Mincho"/>
      <w:b/>
      <w:lang w:eastAsia="en-GB"/>
    </w:rPr>
  </w:style>
  <w:style w:type="paragraph" w:customStyle="1" w:styleId="3fb">
    <w:name w:val="图表目录3"/>
    <w:basedOn w:val="a1"/>
    <w:next w:val="a1"/>
    <w:rsid w:val="00F97561"/>
    <w:pPr>
      <w:ind w:left="400" w:hanging="400"/>
      <w:jc w:val="center"/>
    </w:pPr>
    <w:rPr>
      <w:rFonts w:eastAsia="MS Mincho"/>
      <w:b/>
      <w:lang w:eastAsia="en-GB"/>
    </w:rPr>
  </w:style>
  <w:style w:type="paragraph" w:customStyle="1" w:styleId="qqq">
    <w:name w:val="qqq"/>
    <w:basedOn w:val="5"/>
    <w:link w:val="qqqChar"/>
    <w:qFormat/>
    <w:rsid w:val="00F97561"/>
  </w:style>
  <w:style w:type="character" w:customStyle="1" w:styleId="qqqChar">
    <w:name w:val="qqq Char"/>
    <w:link w:val="qqq"/>
    <w:rsid w:val="00F97561"/>
    <w:rPr>
      <w:rFonts w:ascii="Arial" w:eastAsia="Times New Roman" w:hAnsi="Arial" w:cs="Times New Roman"/>
      <w:sz w:val="22"/>
      <w:lang w:val="en-GB"/>
    </w:rPr>
  </w:style>
  <w:style w:type="character" w:customStyle="1" w:styleId="MTDisplayEquationChar">
    <w:name w:val="MTDisplayEquation Char"/>
    <w:link w:val="MTDisplayEquation"/>
    <w:locked/>
    <w:rsid w:val="00F97561"/>
    <w:rPr>
      <w:rFonts w:ascii="Times New Roman" w:eastAsia="Times New Roman" w:hAnsi="Times New Roman" w:cs="Times New Roman"/>
      <w:lang w:val="en-GB" w:eastAsia="en-GB"/>
    </w:rPr>
  </w:style>
  <w:style w:type="paragraph" w:customStyle="1" w:styleId="msonormal0">
    <w:name w:val="msonormal"/>
    <w:basedOn w:val="a1"/>
    <w:rsid w:val="00F97561"/>
    <w:pPr>
      <w:overflowPunct/>
      <w:autoSpaceDE/>
      <w:autoSpaceDN/>
      <w:adjustRightInd/>
      <w:spacing w:before="100" w:beforeAutospacing="1" w:after="100" w:afterAutospacing="1"/>
      <w:textAlignment w:val="auto"/>
    </w:pPr>
    <w:rPr>
      <w:sz w:val="24"/>
      <w:szCs w:val="24"/>
      <w:lang w:eastAsia="en-GB"/>
    </w:rPr>
  </w:style>
  <w:style w:type="paragraph" w:customStyle="1" w:styleId="3GPPNormalText">
    <w:name w:val="3GPP Normal Text"/>
    <w:basedOn w:val="aff1"/>
    <w:link w:val="3GPPNormalTextChar"/>
    <w:qFormat/>
    <w:rsid w:val="00F9756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F97561"/>
    <w:rPr>
      <w:rFonts w:ascii="Arial" w:eastAsia="MS Mincho" w:hAnsi="Arial" w:cs="Arial"/>
      <w:sz w:val="24"/>
      <w:szCs w:val="24"/>
      <w:lang w:eastAsia="en-US"/>
    </w:rPr>
  </w:style>
  <w:style w:type="paragraph" w:customStyle="1" w:styleId="TB1">
    <w:name w:val="TB1"/>
    <w:basedOn w:val="a1"/>
    <w:qFormat/>
    <w:rsid w:val="00F97561"/>
    <w:pPr>
      <w:keepNext/>
      <w:keepLines/>
      <w:numPr>
        <w:numId w:val="23"/>
      </w:numPr>
      <w:tabs>
        <w:tab w:val="left" w:pos="720"/>
      </w:tabs>
      <w:spacing w:after="0"/>
      <w:ind w:left="737" w:hanging="380"/>
      <w:textAlignment w:val="auto"/>
    </w:pPr>
    <w:rPr>
      <w:rFonts w:ascii="Arial" w:hAnsi="Arial"/>
      <w:sz w:val="18"/>
      <w:lang w:eastAsia="en-GB"/>
    </w:rPr>
  </w:style>
  <w:style w:type="paragraph" w:customStyle="1" w:styleId="TB2">
    <w:name w:val="TB2"/>
    <w:basedOn w:val="a1"/>
    <w:qFormat/>
    <w:rsid w:val="00F97561"/>
    <w:pPr>
      <w:keepNext/>
      <w:keepLines/>
      <w:numPr>
        <w:numId w:val="24"/>
      </w:numPr>
      <w:tabs>
        <w:tab w:val="left" w:pos="1109"/>
      </w:tabs>
      <w:spacing w:after="0"/>
      <w:ind w:left="1100" w:hanging="380"/>
      <w:textAlignment w:val="auto"/>
    </w:pPr>
    <w:rPr>
      <w:rFonts w:ascii="Arial" w:hAnsi="Arial"/>
      <w:sz w:val="18"/>
      <w:lang w:eastAsia="en-GB"/>
    </w:rPr>
  </w:style>
  <w:style w:type="paragraph" w:customStyle="1" w:styleId="CharCharChar1">
    <w:name w:val="Char Char Char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MTDisplayEquationZchn">
    <w:name w:val="MTDisplayEquation Zchn"/>
    <w:locked/>
    <w:rsid w:val="00F97561"/>
    <w:rPr>
      <w:rFonts w:ascii="Times New Roman" w:hAnsi="Times New Roman"/>
      <w:lang w:val="en-GB" w:eastAsia="ja-JP"/>
    </w:rPr>
  </w:style>
  <w:style w:type="paragraph" w:customStyle="1" w:styleId="affff4">
    <w:name w:val="吹き出し"/>
    <w:basedOn w:val="a1"/>
    <w:rsid w:val="00F97561"/>
    <w:pPr>
      <w:textAlignment w:val="auto"/>
    </w:pPr>
    <w:rPr>
      <w:rFonts w:ascii="Tahoma" w:hAnsi="Tahoma" w:cs="Tahoma"/>
      <w:sz w:val="16"/>
      <w:szCs w:val="16"/>
      <w:lang w:eastAsia="en-GB"/>
    </w:rPr>
  </w:style>
  <w:style w:type="character" w:customStyle="1" w:styleId="Charfa">
    <w:name w:val="样式 页眉 Char"/>
    <w:link w:val="affff5"/>
    <w:locked/>
    <w:rsid w:val="00F97561"/>
    <w:rPr>
      <w:rFonts w:ascii="Arial" w:eastAsia="Arial" w:hAnsi="Arial" w:cs="Arial"/>
      <w:b/>
      <w:bCs/>
      <w:noProof/>
      <w:sz w:val="22"/>
    </w:rPr>
  </w:style>
  <w:style w:type="paragraph" w:customStyle="1" w:styleId="affff5">
    <w:name w:val="样式 页眉"/>
    <w:basedOn w:val="a6"/>
    <w:link w:val="Charfa"/>
    <w:rsid w:val="00F97561"/>
    <w:pPr>
      <w:textAlignment w:val="auto"/>
    </w:pPr>
    <w:rPr>
      <w:rFonts w:eastAsia="Arial" w:cs="Arial"/>
      <w:bCs/>
      <w:sz w:val="22"/>
    </w:rPr>
  </w:style>
  <w:style w:type="paragraph" w:customStyle="1" w:styleId="-310">
    <w:name w:val="彩色底纹 - 着色 31"/>
    <w:basedOn w:val="a1"/>
    <w:uiPriority w:val="34"/>
    <w:qFormat/>
    <w:rsid w:val="00F97561"/>
    <w:pPr>
      <w:ind w:left="720"/>
      <w:contextualSpacing/>
      <w:textAlignment w:val="auto"/>
    </w:pPr>
    <w:rPr>
      <w:lang w:eastAsia="en-US"/>
    </w:rPr>
  </w:style>
  <w:style w:type="paragraph" w:customStyle="1" w:styleId="contribution">
    <w:name w:val="contribution"/>
    <w:basedOn w:val="11"/>
    <w:semiHidden/>
    <w:rsid w:val="00F97561"/>
    <w:pPr>
      <w:tabs>
        <w:tab w:val="num" w:pos="45"/>
      </w:tabs>
      <w:ind w:left="405" w:hanging="405"/>
      <w:textAlignment w:val="auto"/>
    </w:pPr>
    <w:rPr>
      <w:rFonts w:eastAsia="Arial"/>
      <w:lang w:eastAsia="en-US"/>
    </w:rPr>
  </w:style>
  <w:style w:type="paragraph" w:customStyle="1" w:styleId="MotorolaResponse1">
    <w:name w:val="Motorola Response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semiHidden/>
    <w:locked/>
    <w:rsid w:val="00F97561"/>
    <w:rPr>
      <w:rFonts w:ascii="Batang" w:eastAsia="Batang" w:hAnsi="Batang"/>
      <w:sz w:val="24"/>
      <w:lang w:val="fr-FR"/>
    </w:rPr>
  </w:style>
  <w:style w:type="paragraph" w:customStyle="1" w:styleId="enumlev1">
    <w:name w:val="enumlev1"/>
    <w:basedOn w:val="a1"/>
    <w:link w:val="enumlev1Char"/>
    <w:semiHidden/>
    <w:rsid w:val="00F97561"/>
    <w:pPr>
      <w:tabs>
        <w:tab w:val="left" w:pos="794"/>
        <w:tab w:val="left" w:pos="1191"/>
        <w:tab w:val="left" w:pos="1588"/>
        <w:tab w:val="left" w:pos="1985"/>
      </w:tabs>
      <w:spacing w:before="80" w:after="0"/>
      <w:ind w:left="794" w:hanging="794"/>
      <w:jc w:val="both"/>
      <w:textAlignment w:val="auto"/>
    </w:pPr>
    <w:rPr>
      <w:rFonts w:ascii="Batang" w:eastAsia="Batang" w:hAnsi="Batang" w:cs="Cambria Math"/>
      <w:sz w:val="24"/>
      <w:lang w:val="fr-FR"/>
    </w:rPr>
  </w:style>
  <w:style w:type="paragraph" w:customStyle="1" w:styleId="FBCharCharCharChar1">
    <w:name w:val="FB Char Char Char Char1"/>
    <w:next w:val="a1"/>
    <w:semiHidden/>
    <w:rsid w:val="00F97561"/>
    <w:pPr>
      <w:keepNext/>
      <w:tabs>
        <w:tab w:val="num" w:pos="720"/>
      </w:tabs>
      <w:autoSpaceDE w:val="0"/>
      <w:autoSpaceDN w:val="0"/>
      <w:adjustRightInd w:val="0"/>
      <w:ind w:left="720" w:hanging="360"/>
      <w:jc w:val="both"/>
    </w:pPr>
    <w:rPr>
      <w:rFonts w:ascii="Times New Roman" w:eastAsia="MS Mincho" w:hAnsi="Times New Roman" w:cs="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97561"/>
    <w:pPr>
      <w:keepNext/>
      <w:tabs>
        <w:tab w:val="num" w:pos="720"/>
      </w:tabs>
      <w:autoSpaceDE w:val="0"/>
      <w:autoSpaceDN w:val="0"/>
      <w:adjustRightInd w:val="0"/>
      <w:ind w:left="720" w:hanging="360"/>
      <w:jc w:val="both"/>
    </w:pPr>
    <w:rPr>
      <w:rFonts w:ascii="Times New Roman" w:eastAsia="MS Mincho" w:hAnsi="Times New Roman" w:cs="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97561"/>
    <w:pPr>
      <w:keepNext/>
      <w:tabs>
        <w:tab w:val="num" w:pos="720"/>
      </w:tabs>
      <w:autoSpaceDE w:val="0"/>
      <w:autoSpaceDN w:val="0"/>
      <w:adjustRightInd w:val="0"/>
      <w:ind w:left="720" w:hanging="360"/>
      <w:jc w:val="both"/>
    </w:pPr>
    <w:rPr>
      <w:rFonts w:ascii="Times New Roman" w:eastAsia="MS Mincho" w:hAnsi="Times New Roman" w:cs="Times New Roman"/>
      <w:kern w:val="2"/>
      <w:lang w:val="en-GB"/>
    </w:rPr>
  </w:style>
  <w:style w:type="character" w:customStyle="1" w:styleId="Heading4Char">
    <w:name w:val="Heading4 Char"/>
    <w:link w:val="Heading4"/>
    <w:semiHidden/>
    <w:locked/>
    <w:rsid w:val="00F97561"/>
    <w:rPr>
      <w:rFonts w:ascii="Arial" w:eastAsia="Arial" w:hAnsi="Arial" w:cs="Arial"/>
      <w:sz w:val="28"/>
    </w:rPr>
  </w:style>
  <w:style w:type="paragraph" w:customStyle="1" w:styleId="Heading4">
    <w:name w:val="Heading4"/>
    <w:basedOn w:val="30"/>
    <w:link w:val="Heading4Char"/>
    <w:semiHidden/>
    <w:rsid w:val="00F97561"/>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en-US"/>
    </w:rPr>
  </w:style>
  <w:style w:type="paragraph" w:customStyle="1" w:styleId="a">
    <w:name w:val="表格题注"/>
    <w:next w:val="a1"/>
    <w:rsid w:val="00F97561"/>
    <w:pPr>
      <w:numPr>
        <w:numId w:val="26"/>
      </w:numPr>
      <w:autoSpaceDN w:val="0"/>
      <w:spacing w:beforeLines="50" w:afterLines="50"/>
      <w:ind w:left="1248"/>
      <w:jc w:val="center"/>
    </w:pPr>
    <w:rPr>
      <w:rFonts w:ascii="Times New Roman" w:eastAsia="Times New Roman" w:hAnsi="Times New Roman" w:cs="Times New Roman"/>
      <w:b/>
      <w:lang w:val="en-GB"/>
    </w:rPr>
  </w:style>
  <w:style w:type="paragraph" w:customStyle="1" w:styleId="a0">
    <w:name w:val="插图题注"/>
    <w:next w:val="a1"/>
    <w:rsid w:val="00F97561"/>
    <w:pPr>
      <w:numPr>
        <w:numId w:val="27"/>
      </w:numPr>
      <w:autoSpaceDN w:val="0"/>
      <w:jc w:val="center"/>
    </w:pPr>
    <w:rPr>
      <w:rFonts w:ascii="Times New Roman" w:eastAsia="Times New Roman" w:hAnsi="Times New Roman" w:cs="Times New Roman"/>
      <w:b/>
      <w:lang w:val="en-GB"/>
    </w:rPr>
  </w:style>
  <w:style w:type="paragraph" w:customStyle="1" w:styleId="List10">
    <w:name w:val="List1"/>
    <w:basedOn w:val="a1"/>
    <w:uiPriority w:val="99"/>
    <w:rsid w:val="00F97561"/>
    <w:pPr>
      <w:overflowPunct/>
      <w:autoSpaceDE/>
      <w:adjustRightInd/>
      <w:spacing w:before="120" w:after="0" w:line="280" w:lineRule="atLeast"/>
      <w:ind w:left="360" w:hanging="360"/>
      <w:jc w:val="both"/>
      <w:textAlignment w:val="auto"/>
    </w:pPr>
    <w:rPr>
      <w:rFonts w:ascii="Bookman" w:hAnsi="Bookman"/>
      <w:lang w:val="en-US" w:eastAsia="en-US"/>
    </w:rPr>
  </w:style>
  <w:style w:type="character" w:customStyle="1" w:styleId="1Char2">
    <w:name w:val="样式1 Char"/>
    <w:link w:val="10"/>
    <w:locked/>
    <w:rsid w:val="00F97561"/>
    <w:rPr>
      <w:rFonts w:ascii="Arial" w:hAnsi="Arial" w:cs="Arial"/>
      <w:sz w:val="18"/>
      <w:lang w:val="x-none" w:eastAsia="ja-JP"/>
    </w:rPr>
  </w:style>
  <w:style w:type="paragraph" w:customStyle="1" w:styleId="10">
    <w:name w:val="样式1"/>
    <w:basedOn w:val="TAN"/>
    <w:link w:val="1Char2"/>
    <w:qFormat/>
    <w:rsid w:val="00F97561"/>
    <w:pPr>
      <w:numPr>
        <w:numId w:val="28"/>
      </w:numPr>
      <w:textAlignment w:val="auto"/>
    </w:pPr>
    <w:rPr>
      <w:rFonts w:cs="Arial"/>
      <w:lang w:val="x-none" w:eastAsia="ja-JP"/>
    </w:rPr>
  </w:style>
  <w:style w:type="paragraph" w:customStyle="1" w:styleId="TdocText">
    <w:name w:val="Tdoc_Text"/>
    <w:basedOn w:val="a1"/>
    <w:uiPriority w:val="99"/>
    <w:rsid w:val="00F97561"/>
    <w:pPr>
      <w:overflowPunct/>
      <w:autoSpaceDE/>
      <w:adjustRightInd/>
      <w:spacing w:before="120" w:after="0"/>
      <w:jc w:val="both"/>
      <w:textAlignment w:val="auto"/>
    </w:pPr>
    <w:rPr>
      <w:lang w:val="en-US" w:eastAsia="en-US"/>
    </w:rPr>
  </w:style>
  <w:style w:type="paragraph" w:customStyle="1" w:styleId="centered">
    <w:name w:val="centered"/>
    <w:basedOn w:val="a1"/>
    <w:uiPriority w:val="99"/>
    <w:rsid w:val="00F97561"/>
    <w:pPr>
      <w:widowControl w:val="0"/>
      <w:overflowPunct/>
      <w:autoSpaceDE/>
      <w:adjustRightInd/>
      <w:spacing w:before="120" w:after="0" w:line="280" w:lineRule="atLeast"/>
      <w:jc w:val="center"/>
      <w:textAlignment w:val="auto"/>
    </w:pPr>
    <w:rPr>
      <w:rFonts w:ascii="Bookman" w:hAnsi="Bookman"/>
      <w:lang w:val="en-US" w:eastAsia="en-US"/>
    </w:rPr>
  </w:style>
  <w:style w:type="paragraph" w:customStyle="1" w:styleId="References">
    <w:name w:val="References"/>
    <w:basedOn w:val="a1"/>
    <w:uiPriority w:val="99"/>
    <w:rsid w:val="00F97561"/>
    <w:pPr>
      <w:numPr>
        <w:numId w:val="29"/>
      </w:numPr>
      <w:tabs>
        <w:tab w:val="clear" w:pos="360"/>
        <w:tab w:val="num" w:pos="432"/>
      </w:tabs>
      <w:overflowPunct/>
      <w:autoSpaceDE/>
      <w:adjustRightInd/>
      <w:spacing w:after="80"/>
      <w:ind w:left="432" w:hanging="432"/>
      <w:textAlignment w:val="auto"/>
    </w:pPr>
    <w:rPr>
      <w:sz w:val="18"/>
      <w:lang w:val="en-US" w:eastAsia="en-US"/>
    </w:rPr>
  </w:style>
  <w:style w:type="paragraph" w:customStyle="1" w:styleId="LightGrid-Accent31">
    <w:name w:val="Light Grid - Accent 31"/>
    <w:basedOn w:val="a1"/>
    <w:qFormat/>
    <w:rsid w:val="00F97561"/>
    <w:pPr>
      <w:ind w:left="720"/>
      <w:contextualSpacing/>
      <w:textAlignment w:val="auto"/>
    </w:pPr>
    <w:rPr>
      <w:lang w:eastAsia="en-US"/>
    </w:rPr>
  </w:style>
  <w:style w:type="paragraph" w:customStyle="1" w:styleId="LightList-Accent31">
    <w:name w:val="Light List - Accent 31"/>
    <w:semiHidden/>
    <w:rsid w:val="00F97561"/>
    <w:pPr>
      <w:autoSpaceDN w:val="0"/>
    </w:pPr>
    <w:rPr>
      <w:rFonts w:ascii="Times New Roman" w:eastAsia="Batang" w:hAnsi="Times New Roman" w:cs="Times New Roman"/>
      <w:lang w:val="en-GB" w:eastAsia="en-US"/>
    </w:rPr>
  </w:style>
  <w:style w:type="paragraph" w:customStyle="1" w:styleId="811">
    <w:name w:val="表 (赤)  81"/>
    <w:basedOn w:val="a1"/>
    <w:uiPriority w:val="34"/>
    <w:qFormat/>
    <w:rsid w:val="00F97561"/>
    <w:pPr>
      <w:ind w:left="720"/>
      <w:contextualSpacing/>
      <w:textAlignment w:val="auto"/>
    </w:pPr>
    <w:rPr>
      <w:lang w:eastAsia="en-GB"/>
    </w:rPr>
  </w:style>
  <w:style w:type="paragraph" w:customStyle="1" w:styleId="note0">
    <w:name w:val="note"/>
    <w:basedOn w:val="a1"/>
    <w:rsid w:val="00F97561"/>
    <w:pPr>
      <w:overflowPunct/>
      <w:autoSpaceDE/>
      <w:adjustRightInd/>
      <w:spacing w:before="100" w:beforeAutospacing="1" w:after="100" w:afterAutospacing="1"/>
      <w:textAlignment w:val="auto"/>
    </w:pPr>
    <w:rPr>
      <w:sz w:val="24"/>
      <w:szCs w:val="24"/>
      <w:lang w:val="en-US"/>
    </w:rPr>
  </w:style>
  <w:style w:type="paragraph" w:customStyle="1" w:styleId="LGTdoc">
    <w:name w:val="LGTdoc_본문"/>
    <w:basedOn w:val="a1"/>
    <w:rsid w:val="00F97561"/>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F97561"/>
    <w:rPr>
      <w:rFonts w:ascii="Arial" w:hAnsi="Arial" w:cs="Arial"/>
      <w:szCs w:val="24"/>
    </w:rPr>
  </w:style>
  <w:style w:type="paragraph" w:customStyle="1" w:styleId="ECCParagraph">
    <w:name w:val="ECC Paragraph"/>
    <w:basedOn w:val="a1"/>
    <w:link w:val="ECCParagraphZchn"/>
    <w:qFormat/>
    <w:rsid w:val="00F97561"/>
    <w:pPr>
      <w:overflowPunct/>
      <w:autoSpaceDE/>
      <w:adjustRightInd/>
      <w:spacing w:after="240"/>
      <w:jc w:val="both"/>
      <w:textAlignment w:val="auto"/>
    </w:pPr>
    <w:rPr>
      <w:rFonts w:ascii="Arial" w:hAnsi="Arial" w:cs="Arial"/>
      <w:szCs w:val="24"/>
      <w:lang w:val="en-US"/>
    </w:rPr>
  </w:style>
  <w:style w:type="paragraph" w:customStyle="1" w:styleId="ECCFootnote">
    <w:name w:val="ECC Footnote"/>
    <w:basedOn w:val="a1"/>
    <w:autoRedefine/>
    <w:uiPriority w:val="99"/>
    <w:rsid w:val="00F97561"/>
    <w:pPr>
      <w:overflowPunct/>
      <w:autoSpaceDE/>
      <w:adjustRightInd/>
      <w:spacing w:after="0"/>
      <w:ind w:left="454" w:hanging="454"/>
      <w:textAlignment w:val="auto"/>
    </w:pPr>
    <w:rPr>
      <w:rFonts w:ascii="Arial" w:hAnsi="Arial"/>
      <w:sz w:val="16"/>
      <w:szCs w:val="24"/>
      <w:lang w:val="en-US" w:eastAsia="en-US"/>
    </w:rPr>
  </w:style>
  <w:style w:type="paragraph" w:customStyle="1" w:styleId="Text1">
    <w:name w:val="Text 1"/>
    <w:basedOn w:val="a1"/>
    <w:rsid w:val="00F97561"/>
    <w:pPr>
      <w:overflowPunct/>
      <w:autoSpaceDE/>
      <w:adjustRightInd/>
      <w:spacing w:after="240"/>
      <w:ind w:left="482"/>
      <w:jc w:val="both"/>
      <w:textAlignment w:val="auto"/>
    </w:pPr>
    <w:rPr>
      <w:sz w:val="24"/>
      <w:lang w:eastAsia="fr-BE"/>
    </w:rPr>
  </w:style>
  <w:style w:type="paragraph" w:customStyle="1" w:styleId="NumPar4">
    <w:name w:val="NumPar 4"/>
    <w:basedOn w:val="40"/>
    <w:next w:val="a1"/>
    <w:uiPriority w:val="99"/>
    <w:rsid w:val="00F97561"/>
    <w:pPr>
      <w:keepNext w:val="0"/>
      <w:keepLines w:val="0"/>
      <w:numPr>
        <w:numId w:val="19"/>
      </w:numPr>
      <w:tabs>
        <w:tab w:val="clear" w:pos="1492"/>
        <w:tab w:val="num" w:pos="2880"/>
      </w:tabs>
      <w:overflowPunct/>
      <w:autoSpaceDE/>
      <w:adjustRightInd/>
      <w:spacing w:before="0" w:after="240"/>
      <w:ind w:left="2880" w:hanging="960"/>
      <w:jc w:val="both"/>
      <w:textAlignment w:val="auto"/>
      <w:outlineLvl w:val="9"/>
    </w:pPr>
    <w:rPr>
      <w:rFonts w:ascii="Times New Roman" w:hAnsi="Times New Roman"/>
      <w:lang w:eastAsia="en-US"/>
    </w:rPr>
  </w:style>
  <w:style w:type="paragraph" w:customStyle="1" w:styleId="cita">
    <w:name w:val="cita"/>
    <w:basedOn w:val="a1"/>
    <w:rsid w:val="00F97561"/>
    <w:pPr>
      <w:overflowPunct/>
      <w:autoSpaceDE/>
      <w:adjustRightInd/>
      <w:spacing w:before="200" w:after="100" w:afterAutospacing="1"/>
      <w:textAlignment w:val="auto"/>
    </w:pPr>
    <w:rPr>
      <w:rFonts w:ascii="宋体" w:hAnsi="宋体" w:cs="宋体"/>
      <w:sz w:val="15"/>
      <w:szCs w:val="15"/>
      <w:lang w:val="en-US"/>
    </w:rPr>
  </w:style>
  <w:style w:type="paragraph" w:customStyle="1" w:styleId="gpotblnote">
    <w:name w:val="gpotbl_note"/>
    <w:basedOn w:val="a1"/>
    <w:rsid w:val="00F97561"/>
    <w:pPr>
      <w:overflowPunct/>
      <w:autoSpaceDE/>
      <w:adjustRightInd/>
      <w:spacing w:before="100" w:beforeAutospacing="1" w:after="100" w:afterAutospacing="1"/>
      <w:ind w:firstLine="480"/>
      <w:textAlignment w:val="auto"/>
    </w:pPr>
    <w:rPr>
      <w:rFonts w:ascii="宋体" w:hAnsi="宋体" w:cs="宋体"/>
      <w:sz w:val="24"/>
      <w:szCs w:val="24"/>
      <w:lang w:val="en-US"/>
    </w:rPr>
  </w:style>
  <w:style w:type="paragraph" w:customStyle="1" w:styleId="Norma">
    <w:name w:val="Norma"/>
    <w:basedOn w:val="11"/>
    <w:rsid w:val="00F97561"/>
    <w:pPr>
      <w:textAlignment w:val="auto"/>
    </w:pPr>
    <w:rPr>
      <w:szCs w:val="36"/>
    </w:rPr>
  </w:style>
  <w:style w:type="paragraph" w:customStyle="1" w:styleId="160">
    <w:name w:val="16"/>
    <w:basedOn w:val="a1"/>
    <w:rsid w:val="00F97561"/>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a1"/>
    <w:rsid w:val="00F97561"/>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F97561"/>
    <w:rPr>
      <w:rFonts w:ascii="宋体" w:hAnsi="宋体"/>
      <w:sz w:val="22"/>
      <w:szCs w:val="22"/>
      <w:lang w:val="x-none" w:eastAsia="x-none"/>
    </w:rPr>
  </w:style>
  <w:style w:type="paragraph" w:customStyle="1" w:styleId="Equation">
    <w:name w:val="Equation"/>
    <w:basedOn w:val="a1"/>
    <w:next w:val="a1"/>
    <w:link w:val="EquationChar"/>
    <w:qFormat/>
    <w:rsid w:val="00F97561"/>
    <w:pPr>
      <w:tabs>
        <w:tab w:val="center" w:pos="4620"/>
        <w:tab w:val="right" w:pos="9240"/>
      </w:tabs>
      <w:overflowPunct/>
      <w:snapToGrid w:val="0"/>
      <w:spacing w:after="120"/>
      <w:jc w:val="both"/>
      <w:textAlignment w:val="auto"/>
    </w:pPr>
    <w:rPr>
      <w:rFonts w:ascii="宋体" w:hAnsi="宋体" w:cs="Cambria Math"/>
      <w:sz w:val="22"/>
      <w:szCs w:val="22"/>
      <w:lang w:val="x-none" w:eastAsia="x-none"/>
    </w:rPr>
  </w:style>
  <w:style w:type="paragraph" w:customStyle="1" w:styleId="2-21">
    <w:name w:val="中等深浅列表 2 - 着色 21"/>
    <w:uiPriority w:val="99"/>
    <w:semiHidden/>
    <w:rsid w:val="00F97561"/>
    <w:pPr>
      <w:autoSpaceDN w:val="0"/>
    </w:pPr>
    <w:rPr>
      <w:rFonts w:ascii="Times New Roman" w:hAnsi="Times New Roman" w:cs="Times New Roman"/>
      <w:lang w:val="en-GB" w:eastAsia="en-US"/>
    </w:rPr>
  </w:style>
  <w:style w:type="paragraph" w:customStyle="1" w:styleId="1-21">
    <w:name w:val="中等深浅网格 1 - 着色 21"/>
    <w:basedOn w:val="a1"/>
    <w:uiPriority w:val="34"/>
    <w:qFormat/>
    <w:rsid w:val="00F97561"/>
    <w:pPr>
      <w:ind w:left="720"/>
      <w:contextualSpacing/>
      <w:textAlignment w:val="auto"/>
    </w:pPr>
    <w:rPr>
      <w:lang w:eastAsia="en-US"/>
    </w:rPr>
  </w:style>
  <w:style w:type="paragraph" w:customStyle="1" w:styleId="affff6">
    <w:name w:val="図表番号"/>
    <w:basedOn w:val="a1"/>
    <w:rsid w:val="00F97561"/>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fff7">
    <w:name w:val="段落番号"/>
    <w:basedOn w:val="aa"/>
    <w:rsid w:val="00F97561"/>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e">
    <w:name w:val="段落番号 2"/>
    <w:basedOn w:val="affff7"/>
    <w:rsid w:val="00F97561"/>
    <w:pPr>
      <w:ind w:left="851" w:hanging="284"/>
    </w:pPr>
  </w:style>
  <w:style w:type="paragraph" w:customStyle="1" w:styleId="affff8">
    <w:name w:val="箇条書き"/>
    <w:basedOn w:val="aa"/>
    <w:rsid w:val="00F97561"/>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f">
    <w:name w:val="箇条書き 2"/>
    <w:basedOn w:val="affff8"/>
    <w:rsid w:val="00F97561"/>
    <w:pPr>
      <w:tabs>
        <w:tab w:val="clear" w:pos="644"/>
        <w:tab w:val="num" w:pos="1494"/>
      </w:tabs>
      <w:ind w:left="851" w:hanging="284"/>
    </w:pPr>
  </w:style>
  <w:style w:type="paragraph" w:customStyle="1" w:styleId="3fc">
    <w:name w:val="箇条書き 3"/>
    <w:basedOn w:val="2ff"/>
    <w:rsid w:val="00F97561"/>
    <w:pPr>
      <w:ind w:left="1135"/>
    </w:pPr>
  </w:style>
  <w:style w:type="paragraph" w:customStyle="1" w:styleId="2ff0">
    <w:name w:val="一覧 2"/>
    <w:basedOn w:val="aa"/>
    <w:rsid w:val="00F97561"/>
    <w:pPr>
      <w:suppressAutoHyphens/>
      <w:overflowPunct/>
      <w:autoSpaceDE/>
      <w:adjustRightInd/>
      <w:ind w:left="851"/>
      <w:textAlignment w:val="auto"/>
    </w:pPr>
    <w:rPr>
      <w:rFonts w:ascii="MS Mincho" w:eastAsia="MS Mincho" w:hAnsi="MS Mincho" w:cs="CG Times (WN)"/>
      <w:lang w:eastAsia="ar-SA"/>
    </w:rPr>
  </w:style>
  <w:style w:type="paragraph" w:customStyle="1" w:styleId="3fd">
    <w:name w:val="一覧 3"/>
    <w:basedOn w:val="2ff0"/>
    <w:rsid w:val="00F97561"/>
    <w:pPr>
      <w:ind w:left="1135"/>
    </w:pPr>
  </w:style>
  <w:style w:type="paragraph" w:customStyle="1" w:styleId="4f7">
    <w:name w:val="一覧 4"/>
    <w:basedOn w:val="3fd"/>
    <w:rsid w:val="00F97561"/>
    <w:pPr>
      <w:ind w:left="1418"/>
    </w:pPr>
  </w:style>
  <w:style w:type="paragraph" w:customStyle="1" w:styleId="5f4">
    <w:name w:val="一覧 5"/>
    <w:basedOn w:val="4f7"/>
    <w:rsid w:val="00F97561"/>
    <w:pPr>
      <w:ind w:left="1702"/>
    </w:pPr>
  </w:style>
  <w:style w:type="paragraph" w:customStyle="1" w:styleId="4f8">
    <w:name w:val="箇条書き 4"/>
    <w:basedOn w:val="3fc"/>
    <w:rsid w:val="00F97561"/>
    <w:pPr>
      <w:ind w:left="1418"/>
    </w:pPr>
  </w:style>
  <w:style w:type="paragraph" w:customStyle="1" w:styleId="5f5">
    <w:name w:val="箇条書き 5"/>
    <w:basedOn w:val="4f8"/>
    <w:rsid w:val="00F97561"/>
    <w:pPr>
      <w:ind w:left="1702"/>
    </w:pPr>
  </w:style>
  <w:style w:type="paragraph" w:customStyle="1" w:styleId="affff9">
    <w:name w:val="コメント文字列"/>
    <w:basedOn w:val="a1"/>
    <w:rsid w:val="00F97561"/>
    <w:pPr>
      <w:suppressAutoHyphens/>
      <w:overflowPunct/>
      <w:autoSpaceDE/>
      <w:adjustRightInd/>
      <w:textAlignment w:val="auto"/>
    </w:pPr>
    <w:rPr>
      <w:rFonts w:eastAsia="MS Mincho" w:cs="CG Times (WN)"/>
      <w:lang w:eastAsia="ar-SA"/>
    </w:rPr>
  </w:style>
  <w:style w:type="paragraph" w:customStyle="1" w:styleId="affffa">
    <w:name w:val="コメント内容"/>
    <w:basedOn w:val="affff9"/>
    <w:next w:val="affff9"/>
    <w:rsid w:val="00F97561"/>
    <w:rPr>
      <w:b/>
      <w:bCs/>
    </w:rPr>
  </w:style>
  <w:style w:type="paragraph" w:customStyle="1" w:styleId="affffb">
    <w:name w:val="見出しマップ"/>
    <w:basedOn w:val="a1"/>
    <w:rsid w:val="00F97561"/>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fffc">
    <w:name w:val="書式なし"/>
    <w:basedOn w:val="a1"/>
    <w:rsid w:val="00F97561"/>
    <w:pPr>
      <w:suppressAutoHyphens/>
      <w:overflowPunct/>
      <w:autoSpaceDE/>
      <w:adjustRightInd/>
      <w:textAlignment w:val="auto"/>
    </w:pPr>
    <w:rPr>
      <w:rFonts w:ascii="Courier New" w:eastAsia="MS Mincho" w:hAnsi="Courier New" w:cs="CG Times (WN)"/>
      <w:lang w:val="nb-NO" w:eastAsia="ar-SA"/>
    </w:rPr>
  </w:style>
  <w:style w:type="paragraph" w:customStyle="1" w:styleId="2ff1">
    <w:name w:val="本文 2"/>
    <w:basedOn w:val="a1"/>
    <w:rsid w:val="00F97561"/>
    <w:pPr>
      <w:suppressAutoHyphens/>
      <w:overflowPunct/>
      <w:autoSpaceDE/>
      <w:adjustRightInd/>
      <w:spacing w:after="120"/>
      <w:textAlignment w:val="auto"/>
    </w:pPr>
    <w:rPr>
      <w:rFonts w:eastAsia="MS Mincho" w:cs="CG Times (WN)"/>
      <w:lang w:eastAsia="ar-SA"/>
    </w:rPr>
  </w:style>
  <w:style w:type="paragraph" w:customStyle="1" w:styleId="3fe">
    <w:name w:val="本文 3"/>
    <w:basedOn w:val="a1"/>
    <w:rsid w:val="00F97561"/>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a1"/>
    <w:rsid w:val="00F97561"/>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f2">
    <w:name w:val="本文インデント 2"/>
    <w:basedOn w:val="a1"/>
    <w:rsid w:val="00F97561"/>
    <w:pPr>
      <w:suppressAutoHyphens/>
      <w:overflowPunct/>
      <w:autoSpaceDE/>
      <w:adjustRightInd/>
      <w:ind w:left="567"/>
      <w:textAlignment w:val="auto"/>
    </w:pPr>
    <w:rPr>
      <w:rFonts w:ascii="Arial" w:eastAsia="MS Mincho" w:hAnsi="Arial" w:cs="Arial"/>
      <w:lang w:eastAsia="ar-SA"/>
    </w:rPr>
  </w:style>
  <w:style w:type="paragraph" w:customStyle="1" w:styleId="affffd">
    <w:name w:val="標準インデント"/>
    <w:basedOn w:val="a1"/>
    <w:rsid w:val="00F97561"/>
    <w:pPr>
      <w:suppressAutoHyphens/>
      <w:overflowPunct/>
      <w:autoSpaceDE/>
      <w:adjustRightInd/>
      <w:ind w:left="708"/>
      <w:textAlignment w:val="auto"/>
    </w:pPr>
    <w:rPr>
      <w:rFonts w:eastAsia="MS Mincho" w:cs="CG Times (WN)"/>
      <w:lang w:eastAsia="ar-SA"/>
    </w:rPr>
  </w:style>
  <w:style w:type="paragraph" w:customStyle="1" w:styleId="affffe">
    <w:name w:val="記"/>
    <w:basedOn w:val="a1"/>
    <w:next w:val="a1"/>
    <w:rsid w:val="00F97561"/>
    <w:pPr>
      <w:suppressAutoHyphens/>
      <w:overflowPunct/>
      <w:autoSpaceDE/>
      <w:adjustRightInd/>
      <w:textAlignment w:val="auto"/>
    </w:pPr>
    <w:rPr>
      <w:rFonts w:eastAsia="MS Mincho" w:cs="CG Times (WN)"/>
      <w:lang w:eastAsia="ar-SA"/>
    </w:rPr>
  </w:style>
  <w:style w:type="paragraph" w:customStyle="1" w:styleId="HTML6">
    <w:name w:val="HTML 書式付き"/>
    <w:basedOn w:val="a1"/>
    <w:rsid w:val="00F97561"/>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11"/>
    <w:next w:val="a1"/>
    <w:uiPriority w:val="39"/>
    <w:qFormat/>
    <w:rsid w:val="00F97561"/>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11"/>
    <w:next w:val="a1"/>
    <w:uiPriority w:val="39"/>
    <w:qFormat/>
    <w:rsid w:val="00F97561"/>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tac1">
    <w:name w:val="tac"/>
    <w:basedOn w:val="a1"/>
    <w:rsid w:val="00F97561"/>
    <w:pPr>
      <w:overflowPunct/>
      <w:autoSpaceDE/>
      <w:adjustRightInd/>
      <w:spacing w:before="100" w:beforeAutospacing="1" w:after="100" w:afterAutospacing="1"/>
      <w:textAlignment w:val="auto"/>
    </w:pPr>
    <w:rPr>
      <w:rFonts w:ascii="宋体" w:hAnsi="宋体" w:cs="宋体"/>
      <w:sz w:val="24"/>
      <w:szCs w:val="24"/>
      <w:lang w:val="en-US"/>
    </w:rPr>
  </w:style>
  <w:style w:type="paragraph" w:customStyle="1" w:styleId="tan0">
    <w:name w:val="tan"/>
    <w:basedOn w:val="a1"/>
    <w:rsid w:val="00F97561"/>
    <w:pPr>
      <w:overflowPunct/>
      <w:autoSpaceDE/>
      <w:adjustRightInd/>
      <w:spacing w:before="100" w:beforeAutospacing="1" w:after="100" w:afterAutospacing="1"/>
      <w:textAlignment w:val="auto"/>
    </w:pPr>
    <w:rPr>
      <w:rFonts w:ascii="宋体" w:hAnsi="宋体" w:cs="宋体"/>
      <w:sz w:val="24"/>
      <w:szCs w:val="24"/>
      <w:lang w:val="en-US"/>
    </w:rPr>
  </w:style>
  <w:style w:type="paragraph" w:customStyle="1" w:styleId="GridTable34">
    <w:name w:val="Grid Table 34"/>
    <w:basedOn w:val="11"/>
    <w:next w:val="a1"/>
    <w:uiPriority w:val="39"/>
    <w:qFormat/>
    <w:rsid w:val="00F97561"/>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74">
    <w:name w:val="无间隔7"/>
    <w:qFormat/>
    <w:rsid w:val="00F97561"/>
    <w:pPr>
      <w:autoSpaceDN w:val="0"/>
    </w:pPr>
    <w:rPr>
      <w:rFonts w:ascii="Times New Roman" w:hAnsi="Times New Roman" w:cs="Times New Roman"/>
      <w:lang w:val="en-GB" w:eastAsia="en-US"/>
    </w:rPr>
  </w:style>
  <w:style w:type="paragraph" w:customStyle="1" w:styleId="254">
    <w:name w:val="本文 25"/>
    <w:basedOn w:val="a1"/>
    <w:rsid w:val="00F97561"/>
    <w:pPr>
      <w:suppressAutoHyphens/>
      <w:overflowPunct/>
      <w:autoSpaceDE/>
      <w:adjustRightInd/>
      <w:spacing w:after="120"/>
      <w:textAlignment w:val="auto"/>
    </w:pPr>
    <w:rPr>
      <w:rFonts w:eastAsia="MS Mincho" w:cs="CG Times (WN)"/>
      <w:lang w:eastAsia="ar-SA"/>
    </w:rPr>
  </w:style>
  <w:style w:type="paragraph" w:customStyle="1" w:styleId="352">
    <w:name w:val="本文 35"/>
    <w:basedOn w:val="a1"/>
    <w:rsid w:val="00F97561"/>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F97561"/>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harCharCharCharChar1">
    <w:name w:val="Char Char Char Char Char1"/>
    <w:uiPriority w:val="99"/>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8">
    <w:name w:val="Char2"/>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
    <w:name w:val="Char Char Char Char Char Char1"/>
    <w:semiHidden/>
    <w:rsid w:val="00F9756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2CharChar1">
    <w:name w:val="Char Char2 Char Char1"/>
    <w:basedOn w:val="a1"/>
    <w:rsid w:val="00F97561"/>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CarCar1">
    <w:name w:val="Car Car1"/>
    <w:uiPriority w:val="99"/>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6">
    <w:name w:val="(文字) (文字)2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F9756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11">
    <w:name w:val="TOC 911"/>
    <w:basedOn w:val="80"/>
    <w:rsid w:val="00F97561"/>
    <w:pPr>
      <w:keepNext w:val="0"/>
      <w:ind w:left="1418" w:hanging="1418"/>
      <w:textAlignment w:val="auto"/>
    </w:pPr>
    <w:rPr>
      <w:rFonts w:eastAsia="MS Mincho"/>
      <w:lang w:val="en-GB" w:eastAsia="ja-JP"/>
    </w:rPr>
  </w:style>
  <w:style w:type="paragraph" w:customStyle="1" w:styleId="Caption11">
    <w:name w:val="Caption11"/>
    <w:basedOn w:val="a1"/>
    <w:next w:val="a1"/>
    <w:rsid w:val="00F97561"/>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1">
    <w:name w:val="(文字) (文字)1 Char (文字) (文字) Char (文字) (文字)1 Char (文字) (文字)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bleofFigures11">
    <w:name w:val="Table of Figures11"/>
    <w:basedOn w:val="a1"/>
    <w:next w:val="a1"/>
    <w:rsid w:val="00F97561"/>
    <w:pPr>
      <w:ind w:left="400" w:hanging="400"/>
      <w:jc w:val="center"/>
      <w:textAlignment w:val="auto"/>
    </w:pPr>
    <w:rPr>
      <w:rFonts w:eastAsia="MS Mincho"/>
      <w:b/>
      <w:lang w:eastAsia="en-GB"/>
    </w:rPr>
  </w:style>
  <w:style w:type="paragraph" w:customStyle="1" w:styleId="CarCar51">
    <w:name w:val="Car Car51"/>
    <w:semiHidden/>
    <w:rsid w:val="00F9756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TOC92">
    <w:name w:val="TOC 92"/>
    <w:basedOn w:val="80"/>
    <w:rsid w:val="00F97561"/>
    <w:pPr>
      <w:ind w:left="1418" w:hanging="1418"/>
      <w:textAlignment w:val="auto"/>
    </w:pPr>
    <w:rPr>
      <w:rFonts w:eastAsia="MS Mincho"/>
      <w:bCs/>
      <w:szCs w:val="22"/>
      <w:lang w:val="en-GB" w:eastAsia="en-GB"/>
    </w:rPr>
  </w:style>
  <w:style w:type="paragraph" w:customStyle="1" w:styleId="Caption2">
    <w:name w:val="Caption2"/>
    <w:basedOn w:val="a1"/>
    <w:next w:val="a1"/>
    <w:rsid w:val="00F97561"/>
    <w:pPr>
      <w:spacing w:before="120" w:after="120"/>
      <w:textAlignment w:val="auto"/>
    </w:pPr>
    <w:rPr>
      <w:rFonts w:eastAsia="MS Mincho"/>
      <w:b/>
      <w:lang w:eastAsia="en-GB"/>
    </w:rPr>
  </w:style>
  <w:style w:type="paragraph" w:customStyle="1" w:styleId="TableofFigures2">
    <w:name w:val="Table of Figures2"/>
    <w:basedOn w:val="a1"/>
    <w:next w:val="a1"/>
    <w:rsid w:val="00F97561"/>
    <w:pPr>
      <w:ind w:left="400" w:hanging="400"/>
      <w:jc w:val="center"/>
      <w:textAlignment w:val="auto"/>
    </w:pPr>
    <w:rPr>
      <w:rFonts w:eastAsia="MS Mincho"/>
      <w:b/>
      <w:lang w:eastAsia="en-GB"/>
    </w:rPr>
  </w:style>
  <w:style w:type="paragraph" w:customStyle="1" w:styleId="aria">
    <w:name w:val="aria"/>
    <w:basedOn w:val="a1"/>
    <w:rsid w:val="00F97561"/>
    <w:pPr>
      <w:keepNext/>
      <w:keepLines/>
      <w:overflowPunct/>
      <w:autoSpaceDE/>
      <w:adjustRightInd/>
      <w:spacing w:after="0"/>
      <w:jc w:val="both"/>
      <w:textAlignment w:val="auto"/>
    </w:pPr>
    <w:rPr>
      <w:rFonts w:ascii="Arial" w:hAnsi="Arial"/>
      <w:sz w:val="18"/>
      <w:szCs w:val="18"/>
      <w:lang w:eastAsia="en-US"/>
    </w:rPr>
  </w:style>
  <w:style w:type="paragraph" w:customStyle="1" w:styleId="tah00">
    <w:name w:val="tah0"/>
    <w:basedOn w:val="a1"/>
    <w:rsid w:val="00F97561"/>
    <w:pPr>
      <w:overflowPunct/>
      <w:autoSpaceDE/>
      <w:adjustRightInd/>
      <w:spacing w:before="100" w:beforeAutospacing="1" w:after="100" w:afterAutospacing="1"/>
      <w:textAlignment w:val="auto"/>
    </w:pPr>
    <w:rPr>
      <w:rFonts w:ascii="宋体" w:hAnsi="宋体" w:cs="宋体"/>
      <w:sz w:val="24"/>
      <w:szCs w:val="24"/>
      <w:lang w:val="en-US" w:eastAsia="en-GB"/>
    </w:rPr>
  </w:style>
  <w:style w:type="paragraph" w:customStyle="1" w:styleId="tal10">
    <w:name w:val="tal1"/>
    <w:basedOn w:val="a1"/>
    <w:rsid w:val="00F97561"/>
    <w:pPr>
      <w:overflowPunct/>
      <w:autoSpaceDE/>
      <w:adjustRightInd/>
      <w:spacing w:before="100" w:beforeAutospacing="1" w:after="100" w:afterAutospacing="1"/>
      <w:textAlignment w:val="auto"/>
    </w:pPr>
    <w:rPr>
      <w:rFonts w:ascii="宋体" w:hAnsi="宋体" w:cs="宋体"/>
      <w:sz w:val="24"/>
      <w:szCs w:val="24"/>
      <w:lang w:val="en-US" w:eastAsia="en-GB"/>
    </w:rPr>
  </w:style>
  <w:style w:type="paragraph" w:customStyle="1" w:styleId="tan1">
    <w:name w:val="tan1"/>
    <w:basedOn w:val="a1"/>
    <w:rsid w:val="00F97561"/>
    <w:pPr>
      <w:overflowPunct/>
      <w:autoSpaceDE/>
      <w:adjustRightInd/>
      <w:spacing w:before="100" w:beforeAutospacing="1" w:after="100" w:afterAutospacing="1"/>
      <w:textAlignment w:val="auto"/>
    </w:pPr>
    <w:rPr>
      <w:rFonts w:ascii="宋体" w:hAnsi="宋体" w:cs="宋体"/>
      <w:sz w:val="24"/>
      <w:szCs w:val="24"/>
      <w:lang w:val="en-US" w:eastAsia="en-GB"/>
    </w:rPr>
  </w:style>
  <w:style w:type="paragraph" w:customStyle="1" w:styleId="B1s">
    <w:name w:val="B1s"/>
    <w:basedOn w:val="B1"/>
    <w:rsid w:val="00F97561"/>
    <w:pPr>
      <w:textAlignment w:val="auto"/>
    </w:pPr>
    <w:rPr>
      <w:lang w:eastAsia="en-GB"/>
    </w:rPr>
  </w:style>
  <w:style w:type="paragraph" w:customStyle="1" w:styleId="84">
    <w:name w:val="无间隔8"/>
    <w:qFormat/>
    <w:rsid w:val="00F97561"/>
    <w:pPr>
      <w:autoSpaceDN w:val="0"/>
    </w:pPr>
    <w:rPr>
      <w:rFonts w:ascii="Times New Roman" w:hAnsi="Times New Roman" w:cs="Times New Roman"/>
      <w:lang w:val="en-GB" w:eastAsia="en-US"/>
    </w:rPr>
  </w:style>
  <w:style w:type="character" w:customStyle="1" w:styleId="h49">
    <w:name w:val="h49"/>
    <w:rsid w:val="00F97561"/>
    <w:rPr>
      <w:rFonts w:ascii="Arial" w:hAnsi="Arial" w:cs="Arial" w:hint="default"/>
      <w:sz w:val="24"/>
      <w:lang w:val="en-GB"/>
    </w:rPr>
  </w:style>
  <w:style w:type="character" w:customStyle="1" w:styleId="h52">
    <w:name w:val="h52"/>
    <w:rsid w:val="00F97561"/>
    <w:rPr>
      <w:rFonts w:ascii="Arial" w:eastAsia="宋体" w:hAnsi="Arial" w:cs="Arial" w:hint="default"/>
      <w:sz w:val="22"/>
      <w:lang w:val="en-GB" w:eastAsia="en-US" w:bidi="ar-SA"/>
    </w:rPr>
  </w:style>
  <w:style w:type="table" w:customStyle="1" w:styleId="TableGrid51">
    <w:name w:val="Table Grid51"/>
    <w:basedOn w:val="a3"/>
    <w:rsid w:val="00F97561"/>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F97561"/>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F97561"/>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F97561"/>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F97561"/>
    <w:pPr>
      <w:spacing w:after="180"/>
    </w:pPr>
    <w:rPr>
      <w:rFonts w:ascii="Times New Roman" w:hAnsi="Times New Roman" w:cs="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F97561"/>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F97561"/>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F97561"/>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F97561"/>
    <w:pPr>
      <w:spacing w:after="180"/>
    </w:pPr>
    <w:rPr>
      <w:rFonts w:ascii="Times New Roman" w:hAnsi="Times New Roman" w:cs="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F97561"/>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F97561"/>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F97561"/>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F97561"/>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F97561"/>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F97561"/>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F97561"/>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F97561"/>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F97561"/>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numbering" w:customStyle="1" w:styleId="NoList18">
    <w:name w:val="No List18"/>
    <w:next w:val="a4"/>
    <w:semiHidden/>
    <w:unhideWhenUsed/>
    <w:rsid w:val="00F97561"/>
  </w:style>
  <w:style w:type="numbering" w:customStyle="1" w:styleId="NoList19">
    <w:name w:val="No List19"/>
    <w:next w:val="a4"/>
    <w:uiPriority w:val="99"/>
    <w:semiHidden/>
    <w:unhideWhenUsed/>
    <w:rsid w:val="00F97561"/>
  </w:style>
  <w:style w:type="numbering" w:customStyle="1" w:styleId="NoList25">
    <w:name w:val="No List25"/>
    <w:next w:val="a4"/>
    <w:uiPriority w:val="99"/>
    <w:semiHidden/>
    <w:rsid w:val="00F97561"/>
  </w:style>
  <w:style w:type="numbering" w:customStyle="1" w:styleId="NoList32">
    <w:name w:val="No List32"/>
    <w:next w:val="a4"/>
    <w:semiHidden/>
    <w:unhideWhenUsed/>
    <w:rsid w:val="00F97561"/>
  </w:style>
  <w:style w:type="numbering" w:customStyle="1" w:styleId="113">
    <w:name w:val="목록 없음11"/>
    <w:next w:val="a4"/>
    <w:semiHidden/>
    <w:unhideWhenUsed/>
    <w:rsid w:val="00F97561"/>
  </w:style>
  <w:style w:type="numbering" w:customStyle="1" w:styleId="217">
    <w:name w:val="목록 없음21"/>
    <w:next w:val="a4"/>
    <w:semiHidden/>
    <w:rsid w:val="00F97561"/>
  </w:style>
  <w:style w:type="numbering" w:customStyle="1" w:styleId="NoList42">
    <w:name w:val="No List42"/>
    <w:next w:val="a4"/>
    <w:semiHidden/>
    <w:unhideWhenUsed/>
    <w:rsid w:val="00F97561"/>
  </w:style>
  <w:style w:type="paragraph" w:customStyle="1" w:styleId="TDC91">
    <w:name w:val="TDC 91"/>
    <w:basedOn w:val="80"/>
    <w:rsid w:val="00F97561"/>
    <w:pPr>
      <w:keepNext w:val="0"/>
      <w:ind w:left="1418" w:hanging="1418"/>
    </w:pPr>
    <w:rPr>
      <w:rFonts w:eastAsia="MS Mincho"/>
      <w:lang w:eastAsia="ja-JP"/>
    </w:rPr>
  </w:style>
  <w:style w:type="paragraph" w:customStyle="1" w:styleId="Epgrafe1">
    <w:name w:val="Epígrafe1"/>
    <w:basedOn w:val="a1"/>
    <w:next w:val="a1"/>
    <w:rsid w:val="00F97561"/>
    <w:pPr>
      <w:spacing w:before="120" w:after="120"/>
    </w:pPr>
    <w:rPr>
      <w:rFonts w:eastAsia="MS Mincho"/>
      <w:b/>
      <w:lang w:eastAsia="ja-JP"/>
    </w:rPr>
  </w:style>
  <w:style w:type="paragraph" w:customStyle="1" w:styleId="Tabladeilustraciones1">
    <w:name w:val="Tabla de ilustraciones1"/>
    <w:basedOn w:val="a1"/>
    <w:next w:val="a1"/>
    <w:rsid w:val="00F97561"/>
    <w:pPr>
      <w:ind w:left="400" w:hanging="400"/>
      <w:jc w:val="center"/>
    </w:pPr>
    <w:rPr>
      <w:rFonts w:eastAsia="MS Mincho"/>
      <w:b/>
      <w:lang w:eastAsia="ja-JP"/>
    </w:rPr>
  </w:style>
  <w:style w:type="numbering" w:customStyle="1" w:styleId="NoList52">
    <w:name w:val="No List52"/>
    <w:next w:val="a4"/>
    <w:semiHidden/>
    <w:rsid w:val="00F97561"/>
  </w:style>
  <w:style w:type="numbering" w:customStyle="1" w:styleId="NoList61">
    <w:name w:val="No List61"/>
    <w:next w:val="a4"/>
    <w:semiHidden/>
    <w:rsid w:val="00F97561"/>
  </w:style>
  <w:style w:type="numbering" w:customStyle="1" w:styleId="NoList71">
    <w:name w:val="No List71"/>
    <w:next w:val="a4"/>
    <w:semiHidden/>
    <w:rsid w:val="00F97561"/>
  </w:style>
  <w:style w:type="numbering" w:customStyle="1" w:styleId="NoList112">
    <w:name w:val="No List112"/>
    <w:next w:val="a4"/>
    <w:uiPriority w:val="99"/>
    <w:semiHidden/>
    <w:rsid w:val="00F97561"/>
  </w:style>
  <w:style w:type="numbering" w:customStyle="1" w:styleId="NoList211">
    <w:name w:val="No List211"/>
    <w:next w:val="a4"/>
    <w:semiHidden/>
    <w:rsid w:val="00F97561"/>
  </w:style>
  <w:style w:type="numbering" w:customStyle="1" w:styleId="NoList81">
    <w:name w:val="No List81"/>
    <w:next w:val="a4"/>
    <w:semiHidden/>
    <w:rsid w:val="00F97561"/>
  </w:style>
  <w:style w:type="numbering" w:customStyle="1" w:styleId="NoList121">
    <w:name w:val="No List121"/>
    <w:next w:val="a4"/>
    <w:uiPriority w:val="99"/>
    <w:semiHidden/>
    <w:rsid w:val="00F97561"/>
  </w:style>
  <w:style w:type="numbering" w:customStyle="1" w:styleId="NoList221">
    <w:name w:val="No List221"/>
    <w:next w:val="a4"/>
    <w:semiHidden/>
    <w:rsid w:val="00F97561"/>
  </w:style>
  <w:style w:type="numbering" w:customStyle="1" w:styleId="NoList91">
    <w:name w:val="No List91"/>
    <w:next w:val="a4"/>
    <w:semiHidden/>
    <w:rsid w:val="00F97561"/>
  </w:style>
  <w:style w:type="numbering" w:customStyle="1" w:styleId="NoList131">
    <w:name w:val="No List131"/>
    <w:next w:val="a4"/>
    <w:semiHidden/>
    <w:rsid w:val="00F97561"/>
  </w:style>
  <w:style w:type="numbering" w:customStyle="1" w:styleId="NoList231">
    <w:name w:val="No List231"/>
    <w:next w:val="a4"/>
    <w:semiHidden/>
    <w:rsid w:val="00F97561"/>
  </w:style>
  <w:style w:type="numbering" w:customStyle="1" w:styleId="NoList101">
    <w:name w:val="No List101"/>
    <w:next w:val="a4"/>
    <w:semiHidden/>
    <w:rsid w:val="00F97561"/>
  </w:style>
  <w:style w:type="numbering" w:customStyle="1" w:styleId="NoList141">
    <w:name w:val="No List141"/>
    <w:next w:val="a4"/>
    <w:semiHidden/>
    <w:rsid w:val="00F97561"/>
  </w:style>
  <w:style w:type="numbering" w:customStyle="1" w:styleId="NoList241">
    <w:name w:val="No List241"/>
    <w:next w:val="a4"/>
    <w:semiHidden/>
    <w:rsid w:val="00F97561"/>
  </w:style>
  <w:style w:type="numbering" w:customStyle="1" w:styleId="NoList311">
    <w:name w:val="No List311"/>
    <w:next w:val="a4"/>
    <w:semiHidden/>
    <w:rsid w:val="00F97561"/>
  </w:style>
  <w:style w:type="numbering" w:customStyle="1" w:styleId="NoList411">
    <w:name w:val="No List411"/>
    <w:next w:val="a4"/>
    <w:semiHidden/>
    <w:rsid w:val="00F97561"/>
  </w:style>
  <w:style w:type="numbering" w:customStyle="1" w:styleId="NoList511">
    <w:name w:val="No List511"/>
    <w:next w:val="a4"/>
    <w:semiHidden/>
    <w:rsid w:val="00F97561"/>
  </w:style>
  <w:style w:type="numbering" w:customStyle="1" w:styleId="NoList151">
    <w:name w:val="No List151"/>
    <w:next w:val="a4"/>
    <w:semiHidden/>
    <w:rsid w:val="00F97561"/>
  </w:style>
  <w:style w:type="numbering" w:customStyle="1" w:styleId="NoList161">
    <w:name w:val="No List161"/>
    <w:next w:val="a4"/>
    <w:semiHidden/>
    <w:rsid w:val="00F97561"/>
  </w:style>
  <w:style w:type="numbering" w:customStyle="1" w:styleId="120">
    <w:name w:val="无列表12"/>
    <w:next w:val="a4"/>
    <w:semiHidden/>
    <w:rsid w:val="00F97561"/>
  </w:style>
  <w:style w:type="paragraph" w:customStyle="1" w:styleId="3ff">
    <w:name w:val="列出段落3"/>
    <w:basedOn w:val="a1"/>
    <w:qFormat/>
    <w:rsid w:val="00F97561"/>
    <w:pPr>
      <w:ind w:firstLineChars="200" w:firstLine="420"/>
    </w:pPr>
  </w:style>
  <w:style w:type="paragraph" w:customStyle="1" w:styleId="B-Body">
    <w:name w:val="B-Body"/>
    <w:link w:val="B-BodyChar"/>
    <w:qFormat/>
    <w:rsid w:val="00F97561"/>
    <w:pPr>
      <w:tabs>
        <w:tab w:val="left" w:pos="2160"/>
      </w:tabs>
      <w:spacing w:before="120" w:after="40"/>
      <w:ind w:left="720"/>
    </w:pPr>
    <w:rPr>
      <w:rFonts w:ascii="Times New Roman" w:hAnsi="Times New Roman" w:cs="Times New Roman"/>
      <w:sz w:val="22"/>
      <w:lang w:val="en-GB" w:eastAsia="en-GB"/>
    </w:rPr>
  </w:style>
  <w:style w:type="character" w:customStyle="1" w:styleId="B-BodyChar">
    <w:name w:val="B-Body Char"/>
    <w:link w:val="B-Body"/>
    <w:rsid w:val="00F97561"/>
    <w:rPr>
      <w:rFonts w:ascii="Times New Roman" w:hAnsi="Times New Roman" w:cs="Times New Roman"/>
      <w:sz w:val="22"/>
      <w:lang w:val="en-GB" w:eastAsia="en-GB"/>
    </w:rPr>
  </w:style>
  <w:style w:type="paragraph" w:customStyle="1" w:styleId="4f9">
    <w:name w:val="列出段落4"/>
    <w:basedOn w:val="a1"/>
    <w:qFormat/>
    <w:rsid w:val="00F97561"/>
    <w:pPr>
      <w:ind w:firstLineChars="200" w:firstLine="420"/>
    </w:pPr>
  </w:style>
  <w:style w:type="paragraph" w:customStyle="1" w:styleId="TF10">
    <w:name w:val="TF1"/>
    <w:link w:val="TFZchn"/>
    <w:rsid w:val="00F97561"/>
    <w:pPr>
      <w:keepLines/>
      <w:spacing w:after="240"/>
      <w:jc w:val="center"/>
    </w:pPr>
    <w:rPr>
      <w:rFonts w:ascii="Arial" w:hAnsi="Arial"/>
      <w:b/>
      <w:lang w:eastAsia="en-US"/>
    </w:rPr>
  </w:style>
  <w:style w:type="numbering" w:customStyle="1" w:styleId="NoList1111">
    <w:name w:val="No List1111"/>
    <w:next w:val="a4"/>
    <w:semiHidden/>
    <w:rsid w:val="00F97561"/>
  </w:style>
  <w:style w:type="paragraph" w:customStyle="1" w:styleId="Commentnokia0">
    <w:name w:val="Comment nokia"/>
    <w:basedOn w:val="40"/>
    <w:rsid w:val="00F97561"/>
    <w:rPr>
      <w:b/>
      <w:sz w:val="28"/>
      <w:lang w:eastAsia="x-none"/>
    </w:rPr>
  </w:style>
  <w:style w:type="paragraph" w:customStyle="1" w:styleId="5f6">
    <w:name w:val="列出段落5"/>
    <w:basedOn w:val="a1"/>
    <w:qFormat/>
    <w:rsid w:val="00F97561"/>
    <w:pPr>
      <w:ind w:firstLineChars="200" w:firstLine="420"/>
    </w:pPr>
  </w:style>
  <w:style w:type="paragraph" w:customStyle="1" w:styleId="BalloonText1">
    <w:name w:val="Balloon Text1"/>
    <w:basedOn w:val="a1"/>
    <w:rsid w:val="00F97561"/>
    <w:rPr>
      <w:rFonts w:ascii="Tahoma" w:eastAsia="Calibri" w:hAnsi="Tahoma" w:cs="Tahoma"/>
      <w:sz w:val="16"/>
      <w:szCs w:val="16"/>
      <w:lang w:val="en-US"/>
    </w:rPr>
  </w:style>
  <w:style w:type="paragraph" w:customStyle="1" w:styleId="CommentSubject1">
    <w:name w:val="Comment Subject1"/>
    <w:basedOn w:val="a1"/>
    <w:rsid w:val="00F97561"/>
    <w:rPr>
      <w:rFonts w:eastAsia="Calibri"/>
      <w:b/>
      <w:bCs/>
      <w:lang w:val="en-US"/>
    </w:rPr>
  </w:style>
  <w:style w:type="paragraph" w:customStyle="1" w:styleId="wxs">
    <w:name w:val="wxs_正文"/>
    <w:basedOn w:val="a1"/>
    <w:qFormat/>
    <w:rsid w:val="00F97561"/>
    <w:pPr>
      <w:spacing w:beforeLines="50" w:before="50" w:afterLines="50" w:after="50"/>
      <w:ind w:firstLineChars="200" w:firstLine="200"/>
    </w:pPr>
    <w:rPr>
      <w:szCs w:val="21"/>
    </w:rPr>
  </w:style>
  <w:style w:type="paragraph" w:customStyle="1" w:styleId="wxs1">
    <w:name w:val="wxs_1级标题"/>
    <w:basedOn w:val="11"/>
    <w:next w:val="wxs"/>
    <w:qFormat/>
    <w:rsid w:val="00F97561"/>
    <w:pPr>
      <w:keepNext w:val="0"/>
      <w:keepLines w:val="0"/>
      <w:numPr>
        <w:numId w:val="30"/>
      </w:numPr>
      <w:pBdr>
        <w:top w:val="none" w:sz="0" w:space="0" w:color="auto"/>
      </w:pBdr>
      <w:tabs>
        <w:tab w:val="num" w:pos="720"/>
      </w:tabs>
      <w:spacing w:before="156" w:after="156" w:line="480" w:lineRule="auto"/>
      <w:ind w:left="720" w:hanging="360"/>
    </w:pPr>
    <w:rPr>
      <w:rFonts w:ascii="Times New Roman" w:hAnsi="Times New Roman"/>
      <w:b/>
      <w:bCs/>
      <w:kern w:val="44"/>
      <w:szCs w:val="44"/>
    </w:rPr>
  </w:style>
  <w:style w:type="paragraph" w:customStyle="1" w:styleId="wxs2">
    <w:name w:val="wxs_2级标题"/>
    <w:basedOn w:val="2"/>
    <w:next w:val="wxs"/>
    <w:link w:val="wxs2Char"/>
    <w:qFormat/>
    <w:rsid w:val="00F97561"/>
    <w:pPr>
      <w:keepNext w:val="0"/>
      <w:keepLines w:val="0"/>
      <w:spacing w:before="260" w:after="260" w:line="480" w:lineRule="auto"/>
      <w:ind w:left="0" w:firstLine="0"/>
    </w:pPr>
    <w:rPr>
      <w:rFonts w:ascii="Times New Roman" w:hAnsi="Times New Roman"/>
      <w:b/>
      <w:bCs/>
      <w:kern w:val="44"/>
      <w:sz w:val="30"/>
      <w:szCs w:val="32"/>
    </w:rPr>
  </w:style>
  <w:style w:type="character" w:customStyle="1" w:styleId="wxs2Char">
    <w:name w:val="wxs_2级标题 Char"/>
    <w:link w:val="wxs2"/>
    <w:rsid w:val="00F97561"/>
    <w:rPr>
      <w:rFonts w:ascii="Times New Roman" w:hAnsi="Times New Roman" w:cs="Times New Roman"/>
      <w:b/>
      <w:bCs/>
      <w:kern w:val="44"/>
      <w:sz w:val="30"/>
      <w:szCs w:val="32"/>
      <w:lang w:val="en-GB"/>
    </w:rPr>
  </w:style>
  <w:style w:type="paragraph" w:customStyle="1" w:styleId="B8">
    <w:name w:val="B8"/>
    <w:basedOn w:val="B7"/>
    <w:qFormat/>
    <w:rsid w:val="00F97561"/>
    <w:pPr>
      <w:ind w:left="2552"/>
    </w:pPr>
    <w:rPr>
      <w:lang w:val="x-none" w:eastAsia="ja-JP"/>
    </w:rPr>
  </w:style>
  <w:style w:type="paragraph" w:customStyle="1" w:styleId="NOTE1">
    <w:name w:val="NOTE"/>
    <w:basedOn w:val="B3"/>
    <w:qFormat/>
    <w:rsid w:val="00F97561"/>
    <w:rPr>
      <w:lang w:eastAsia="x-none"/>
    </w:rPr>
  </w:style>
  <w:style w:type="numbering" w:customStyle="1" w:styleId="2ff3">
    <w:name w:val="无列表2"/>
    <w:next w:val="a4"/>
    <w:uiPriority w:val="99"/>
    <w:semiHidden/>
    <w:unhideWhenUsed/>
    <w:rsid w:val="00F97561"/>
  </w:style>
  <w:style w:type="numbering" w:customStyle="1" w:styleId="3ff0">
    <w:name w:val="无列表3"/>
    <w:next w:val="a4"/>
    <w:uiPriority w:val="99"/>
    <w:semiHidden/>
    <w:unhideWhenUsed/>
    <w:rsid w:val="00F97561"/>
  </w:style>
  <w:style w:type="table" w:customStyle="1" w:styleId="1ffb">
    <w:name w:val="网格型1"/>
    <w:basedOn w:val="a3"/>
    <w:next w:val="aff2"/>
    <w:rsid w:val="00F97561"/>
    <w:pPr>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semiHidden/>
    <w:rsid w:val="00F97561"/>
  </w:style>
  <w:style w:type="numbering" w:customStyle="1" w:styleId="NoList421">
    <w:name w:val="No List421"/>
    <w:next w:val="a4"/>
    <w:semiHidden/>
    <w:rsid w:val="00F97561"/>
  </w:style>
  <w:style w:type="numbering" w:customStyle="1" w:styleId="NoList521">
    <w:name w:val="No List521"/>
    <w:next w:val="a4"/>
    <w:semiHidden/>
    <w:rsid w:val="00F97561"/>
  </w:style>
  <w:style w:type="paragraph" w:customStyle="1" w:styleId="Bullet2">
    <w:name w:val="Bullet2"/>
    <w:basedOn w:val="a1"/>
    <w:rsid w:val="00F97561"/>
    <w:pPr>
      <w:ind w:left="644" w:hanging="360"/>
    </w:pPr>
    <w:rPr>
      <w:rFonts w:ascii="Arial" w:hAnsi="Arial"/>
      <w:lang w:eastAsia="en-GB"/>
    </w:rPr>
  </w:style>
  <w:style w:type="paragraph" w:customStyle="1" w:styleId="text3bullet">
    <w:name w:val="text3 bullet"/>
    <w:basedOn w:val="a1"/>
    <w:rsid w:val="00F97561"/>
    <w:pPr>
      <w:tabs>
        <w:tab w:val="num" w:pos="1492"/>
      </w:tabs>
      <w:ind w:left="1492" w:hanging="360"/>
    </w:pPr>
    <w:rPr>
      <w:rFonts w:ascii="Arial" w:hAnsi="Arial"/>
      <w:lang w:eastAsia="en-GB"/>
    </w:rPr>
  </w:style>
  <w:style w:type="paragraph" w:customStyle="1" w:styleId="UnnumberedSubheading">
    <w:name w:val="Unnumbered Subheading"/>
    <w:basedOn w:val="H6"/>
    <w:next w:val="afc"/>
    <w:rsid w:val="00F97561"/>
    <w:pPr>
      <w:spacing w:after="120"/>
      <w:ind w:left="0" w:firstLine="0"/>
    </w:pPr>
    <w:rPr>
      <w:b/>
      <w:lang w:eastAsia="en-GB"/>
    </w:rPr>
  </w:style>
  <w:style w:type="paragraph" w:customStyle="1" w:styleId="ReferenceLine">
    <w:name w:val="Reference Line"/>
    <w:basedOn w:val="aff1"/>
    <w:rsid w:val="00F97561"/>
    <w:pPr>
      <w:widowControl w:val="0"/>
      <w:spacing w:after="120"/>
    </w:pPr>
    <w:rPr>
      <w:rFonts w:ascii="Arial" w:eastAsia="‚l‚r ‚oƒSƒVƒbƒN" w:hAnsi="Arial"/>
      <w:snapToGrid w:val="0"/>
      <w:lang w:eastAsia="en-GB"/>
    </w:rPr>
  </w:style>
  <w:style w:type="paragraph" w:customStyle="1" w:styleId="L3">
    <w:name w:val="L3"/>
    <w:rsid w:val="00F97561"/>
    <w:pPr>
      <w:tabs>
        <w:tab w:val="left" w:pos="3969"/>
        <w:tab w:val="right" w:pos="8505"/>
      </w:tabs>
      <w:spacing w:line="240" w:lineRule="atLeast"/>
      <w:ind w:left="567"/>
    </w:pPr>
    <w:rPr>
      <w:rFonts w:ascii="Arial" w:eastAsia="MS Mincho" w:hAnsi="Arial" w:cs="Times New Roman"/>
      <w:lang w:val="en-GB" w:eastAsia="ja-JP"/>
    </w:rPr>
  </w:style>
  <w:style w:type="paragraph" w:customStyle="1" w:styleId="HTMLBody">
    <w:name w:val="HTML Body"/>
    <w:rsid w:val="00F97561"/>
    <w:pPr>
      <w:widowControl w:val="0"/>
      <w:autoSpaceDE w:val="0"/>
      <w:autoSpaceDN w:val="0"/>
      <w:adjustRightInd w:val="0"/>
    </w:pPr>
    <w:rPr>
      <w:rFonts w:ascii="MS PGothic" w:eastAsia="MS PGothic" w:hAnsi="Times New Roman" w:cs="Times New Roman"/>
      <w:lang w:eastAsia="ja-JP"/>
    </w:rPr>
  </w:style>
  <w:style w:type="paragraph" w:customStyle="1" w:styleId="Xmessagecontent">
    <w:name w:val="X message content"/>
    <w:rsid w:val="00F97561"/>
    <w:pPr>
      <w:spacing w:before="120" w:after="220"/>
    </w:pPr>
    <w:rPr>
      <w:rFonts w:ascii="Arial" w:eastAsia="MS Mincho" w:hAnsi="Arial" w:cs="Times New Roman"/>
      <w:noProof/>
      <w:lang w:eastAsia="en-US"/>
    </w:rPr>
  </w:style>
  <w:style w:type="paragraph" w:customStyle="1" w:styleId="nroaml">
    <w:name w:val="nroaml"/>
    <w:basedOn w:val="H6"/>
    <w:rsid w:val="00F97561"/>
    <w:pPr>
      <w:ind w:left="0" w:firstLine="0"/>
    </w:pPr>
    <w:rPr>
      <w:snapToGrid w:val="0"/>
      <w:lang w:eastAsia="en-GB"/>
    </w:rPr>
  </w:style>
  <w:style w:type="paragraph" w:customStyle="1" w:styleId="00BodyText">
    <w:name w:val="00 BodyText"/>
    <w:basedOn w:val="a1"/>
    <w:rsid w:val="00F97561"/>
    <w:pPr>
      <w:spacing w:after="220"/>
    </w:pPr>
    <w:rPr>
      <w:rFonts w:ascii="Arial" w:hAnsi="Arial"/>
      <w:sz w:val="22"/>
      <w:lang w:val="en-US" w:eastAsia="en-GB"/>
    </w:rPr>
  </w:style>
  <w:style w:type="paragraph" w:customStyle="1" w:styleId="ActionPoint">
    <w:name w:val="ActionPoint"/>
    <w:basedOn w:val="a1"/>
    <w:rsid w:val="00F97561"/>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F97561"/>
    <w:pPr>
      <w:keepNext/>
      <w:keepLines/>
      <w:pBdr>
        <w:top w:val="single" w:sz="12" w:space="3" w:color="auto"/>
      </w:pBdr>
      <w:tabs>
        <w:tab w:val="num" w:pos="432"/>
      </w:tabs>
      <w:spacing w:before="240" w:after="180"/>
      <w:ind w:left="432" w:hanging="432"/>
      <w:outlineLvl w:val="0"/>
    </w:pPr>
    <w:rPr>
      <w:rFonts w:ascii="Arial" w:hAnsi="Arial" w:cs="Times New Roman"/>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F97561"/>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F97561"/>
    <w:pPr>
      <w:spacing w:after="0"/>
    </w:pPr>
    <w:rPr>
      <w:rFonts w:ascii="Arial" w:hAnsi="Arial"/>
      <w:lang w:eastAsia="en-GB"/>
    </w:rPr>
  </w:style>
  <w:style w:type="paragraph" w:customStyle="1" w:styleId="TdocList">
    <w:name w:val="Tdoc_List"/>
    <w:basedOn w:val="a1"/>
    <w:rsid w:val="00F97561"/>
    <w:pPr>
      <w:numPr>
        <w:numId w:val="31"/>
      </w:numPr>
      <w:tabs>
        <w:tab w:val="clear" w:pos="360"/>
        <w:tab w:val="num" w:pos="432"/>
      </w:tabs>
      <w:spacing w:after="0"/>
      <w:ind w:left="432"/>
    </w:pPr>
    <w:rPr>
      <w:lang w:val="en-US"/>
    </w:rPr>
  </w:style>
  <w:style w:type="paragraph" w:customStyle="1" w:styleId="CharChar1CharCharCharCharCharCharCharCharCharCharCharCharCharCharCharChar">
    <w:name w:val="Char Char1 Char Char Char Char Char Char Char Char Char Char Char Char Char Char Char Char"/>
    <w:semiHidden/>
    <w:rsid w:val="00F97561"/>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F97561"/>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ulletedo1">
    <w:name w:val="Bulleted o 1"/>
    <w:basedOn w:val="a1"/>
    <w:uiPriority w:val="99"/>
    <w:rsid w:val="00F97561"/>
    <w:pPr>
      <w:numPr>
        <w:numId w:val="32"/>
      </w:numPr>
      <w:spacing w:before="120" w:after="120"/>
    </w:pPr>
  </w:style>
  <w:style w:type="paragraph" w:customStyle="1" w:styleId="IvDbodytext">
    <w:name w:val="IvD bodytext"/>
    <w:basedOn w:val="aff1"/>
    <w:link w:val="IvDbodytextChar"/>
    <w:qFormat/>
    <w:rsid w:val="00F9756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F97561"/>
    <w:rPr>
      <w:rFonts w:ascii="Arial" w:eastAsia="Malgun Gothic" w:hAnsi="Arial" w:cs="Times New Roman"/>
      <w:spacing w:val="2"/>
      <w:lang w:val="en-GB" w:eastAsia="en-US"/>
    </w:rPr>
  </w:style>
  <w:style w:type="numbering" w:customStyle="1" w:styleId="114">
    <w:name w:val="リストなし11"/>
    <w:next w:val="a4"/>
    <w:uiPriority w:val="99"/>
    <w:semiHidden/>
    <w:unhideWhenUsed/>
    <w:rsid w:val="00F97561"/>
  </w:style>
  <w:style w:type="paragraph" w:customStyle="1" w:styleId="912">
    <w:name w:val="目次 91"/>
    <w:basedOn w:val="80"/>
    <w:rsid w:val="00F97561"/>
    <w:pPr>
      <w:ind w:left="1418" w:hanging="1418"/>
    </w:pPr>
    <w:rPr>
      <w:rFonts w:eastAsia="MS Mincho"/>
      <w:lang w:eastAsia="en-GB"/>
    </w:rPr>
  </w:style>
  <w:style w:type="paragraph" w:customStyle="1" w:styleId="1ffc">
    <w:name w:val="図表目次1"/>
    <w:basedOn w:val="a1"/>
    <w:next w:val="a1"/>
    <w:rsid w:val="00F97561"/>
    <w:pPr>
      <w:ind w:left="400" w:hanging="400"/>
      <w:jc w:val="center"/>
    </w:pPr>
    <w:rPr>
      <w:rFonts w:eastAsia="MS Mincho"/>
      <w:b/>
      <w:lang w:eastAsia="en-GB"/>
    </w:rPr>
  </w:style>
  <w:style w:type="table" w:customStyle="1" w:styleId="TableGrid43">
    <w:name w:val="Table Grid43"/>
    <w:basedOn w:val="a3"/>
    <w:next w:val="aff2"/>
    <w:rsid w:val="00F97561"/>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d">
    <w:name w:val="無清單1"/>
    <w:next w:val="a4"/>
    <w:uiPriority w:val="99"/>
    <w:semiHidden/>
    <w:unhideWhenUsed/>
    <w:rsid w:val="00F97561"/>
  </w:style>
  <w:style w:type="numbering" w:customStyle="1" w:styleId="115">
    <w:name w:val="無清單11"/>
    <w:next w:val="a4"/>
    <w:uiPriority w:val="99"/>
    <w:semiHidden/>
    <w:unhideWhenUsed/>
    <w:rsid w:val="00F97561"/>
  </w:style>
  <w:style w:type="table" w:customStyle="1" w:styleId="1ffe">
    <w:name w:val="表格格線1"/>
    <w:basedOn w:val="a3"/>
    <w:next w:val="aff2"/>
    <w:rsid w:val="00F97561"/>
    <w:rPr>
      <w:rFonts w:ascii="Times New Roman" w:eastAsia="Malgun Gothic" w:hAnsi="Times New Roman" w:cs="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F97561"/>
    <w:pPr>
      <w:keepNext/>
      <w:keepLines/>
      <w:spacing w:before="120"/>
      <w:ind w:left="1134" w:hanging="1134"/>
      <w:outlineLvl w:val="2"/>
    </w:pPr>
    <w:rPr>
      <w:rFonts w:ascii="Arial" w:hAnsi="Arial"/>
      <w:snapToGrid w:val="0"/>
      <w:sz w:val="22"/>
      <w:szCs w:val="22"/>
    </w:rPr>
  </w:style>
  <w:style w:type="character" w:customStyle="1" w:styleId="H53GPPChar">
    <w:name w:val="H5 3GPP Char"/>
    <w:link w:val="H53GPP"/>
    <w:rsid w:val="00F97561"/>
    <w:rPr>
      <w:rFonts w:ascii="Arial" w:hAnsi="Arial" w:cs="Times New Roman"/>
      <w:snapToGrid w:val="0"/>
      <w:sz w:val="22"/>
      <w:szCs w:val="22"/>
      <w:lang w:val="en-GB"/>
    </w:rPr>
  </w:style>
  <w:style w:type="paragraph" w:customStyle="1" w:styleId="TALTAL">
    <w:name w:val="TALTAL"/>
    <w:basedOn w:val="TAL"/>
    <w:rsid w:val="00F97561"/>
    <w:pPr>
      <w:keepNext w:val="0"/>
      <w:keepLines w:val="0"/>
    </w:pPr>
    <w:rPr>
      <w:b/>
    </w:rPr>
  </w:style>
  <w:style w:type="paragraph" w:customStyle="1" w:styleId="Char110">
    <w:name w:val="Char11"/>
    <w:semiHidden/>
    <w:rsid w:val="00F97561"/>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rPr>
  </w:style>
  <w:style w:type="paragraph" w:customStyle="1" w:styleId="CharCharCharChar2">
    <w:name w:val="Char Char Char Char2"/>
    <w:rsid w:val="00F97561"/>
    <w:pPr>
      <w:keepNext/>
      <w:tabs>
        <w:tab w:val="left" w:pos="-1134"/>
      </w:tabs>
      <w:autoSpaceDE w:val="0"/>
      <w:autoSpaceDN w:val="0"/>
      <w:adjustRightInd w:val="0"/>
      <w:spacing w:before="60" w:after="60"/>
      <w:jc w:val="both"/>
    </w:pPr>
    <w:rPr>
      <w:rFonts w:ascii="Times New Roman" w:eastAsia="Malgun Gothic" w:hAnsi="Times New Roman" w:cs="Times New Roman"/>
      <w:lang w:eastAsia="en-US"/>
    </w:rPr>
  </w:style>
  <w:style w:type="paragraph" w:customStyle="1" w:styleId="CharCharCharCharCharCharCharCharCharCharCharChar1">
    <w:name w:val="Char Char Char Char Char Char Char Char Char Char Char Char1"/>
    <w:semiHidden/>
    <w:rsid w:val="00F9756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table" w:customStyle="1" w:styleId="TableGrid15">
    <w:name w:val="Table Grid15"/>
    <w:basedOn w:val="a3"/>
    <w:next w:val="aff2"/>
    <w:uiPriority w:val="39"/>
    <w:rsid w:val="00F9756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0"/>
    <w:rsid w:val="00F97561"/>
    <w:pPr>
      <w:keepLines w:val="0"/>
      <w:widowControl/>
      <w:tabs>
        <w:tab w:val="clear" w:pos="9639"/>
        <w:tab w:val="right" w:leader="dot" w:pos="9631"/>
      </w:tabs>
      <w:spacing w:after="120"/>
      <w:ind w:left="1152" w:right="0" w:firstLine="0"/>
    </w:pPr>
    <w:rPr>
      <w:caps/>
      <w:smallCaps/>
      <w:sz w:val="16"/>
      <w:szCs w:val="24"/>
      <w:lang w:eastAsia="ja-JP"/>
    </w:rPr>
  </w:style>
  <w:style w:type="table" w:customStyle="1" w:styleId="TableNormal3">
    <w:name w:val="Table Normal3"/>
    <w:next w:val="a3"/>
    <w:semiHidden/>
    <w:rsid w:val="00F97561"/>
    <w:rPr>
      <w:rFonts w:ascii="Times New Roman" w:eastAsia="Times New Roman" w:hAnsi="Times New Roman" w:cs="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F97561"/>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a1"/>
    <w:rsid w:val="00F97561"/>
    <w:pPr>
      <w:spacing w:after="120"/>
      <w:ind w:left="283"/>
    </w:pPr>
  </w:style>
  <w:style w:type="paragraph" w:customStyle="1" w:styleId="InsideAddress">
    <w:name w:val="Inside Address"/>
    <w:basedOn w:val="a1"/>
    <w:rsid w:val="00F97561"/>
    <w:pPr>
      <w:spacing w:after="0" w:line="220" w:lineRule="atLeast"/>
    </w:pPr>
    <w:rPr>
      <w:rFonts w:ascii="Arial" w:hAnsi="Arial" w:cs="Arial"/>
      <w:spacing w:val="-5"/>
      <w:lang w:eastAsia="ja-JP"/>
    </w:rPr>
  </w:style>
  <w:style w:type="paragraph" w:customStyle="1" w:styleId="H8">
    <w:name w:val="H8"/>
    <w:basedOn w:val="a1"/>
    <w:rsid w:val="00F97561"/>
    <w:pPr>
      <w:keepNext/>
      <w:keepLines/>
      <w:spacing w:before="120"/>
      <w:ind w:left="1985" w:hanging="1985"/>
    </w:pPr>
    <w:rPr>
      <w:rFonts w:ascii="Arial" w:hAnsi="Arial" w:cs="Arial"/>
      <w:lang w:eastAsia="ja-JP"/>
    </w:rPr>
  </w:style>
  <w:style w:type="paragraph" w:customStyle="1" w:styleId="H9">
    <w:name w:val="H9"/>
    <w:basedOn w:val="a1"/>
    <w:rsid w:val="00F97561"/>
    <w:pPr>
      <w:keepNext/>
      <w:keepLines/>
      <w:spacing w:before="120"/>
      <w:ind w:left="1985" w:hanging="1985"/>
    </w:pPr>
    <w:rPr>
      <w:rFonts w:ascii="Arial" w:hAnsi="Arial" w:cs="Arial"/>
      <w:lang w:eastAsia="ja-JP"/>
    </w:rPr>
  </w:style>
  <w:style w:type="paragraph" w:customStyle="1" w:styleId="Formatvorlage">
    <w:name w:val="Formatvorlage"/>
    <w:rsid w:val="00F97561"/>
    <w:rPr>
      <w:rFonts w:ascii="Times New Roman" w:hAnsi="Times New Roman" w:cs="Times New Roman"/>
      <w:b/>
      <w:snapToGrid w:val="0"/>
      <w:spacing w:val="-1"/>
      <w:kern w:val="65535"/>
      <w:position w:val="-1"/>
      <w:sz w:val="24"/>
      <w:lang w:eastAsia="de-DE"/>
    </w:rPr>
  </w:style>
  <w:style w:type="table" w:customStyle="1" w:styleId="TableGrid113">
    <w:name w:val="Table Grid113"/>
    <w:basedOn w:val="a3"/>
    <w:next w:val="aff2"/>
    <w:rsid w:val="00F97561"/>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b"/>
    <w:rsid w:val="00F97561"/>
    <w:pPr>
      <w:spacing w:after="180"/>
    </w:pPr>
    <w:rPr>
      <w:rFonts w:ascii="Times New Roman" w:hAnsi="Times New Roman" w:cs="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F9756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F9756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F97561"/>
    <w:pPr>
      <w:overflowPunct w:val="0"/>
      <w:autoSpaceDE w:val="0"/>
      <w:autoSpaceDN w:val="0"/>
      <w:adjustRightInd w:val="0"/>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F97561"/>
    <w:pPr>
      <w:overflowPunct w:val="0"/>
      <w:autoSpaceDE w:val="0"/>
      <w:autoSpaceDN w:val="0"/>
      <w:adjustRightInd w:val="0"/>
      <w:spacing w:after="180"/>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F97561"/>
    <w:pPr>
      <w:overflowPunct w:val="0"/>
      <w:autoSpaceDE w:val="0"/>
      <w:autoSpaceDN w:val="0"/>
      <w:adjustRightInd w:val="0"/>
      <w:spacing w:after="180"/>
    </w:pPr>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F9756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F97561"/>
    <w:rPr>
      <w:rFonts w:ascii="Times New Roman" w:eastAsia="PMingLiU" w:hAnsi="Times New Roman" w:cs="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F97561"/>
    <w:rPr>
      <w:rFonts w:ascii="Times New Roman" w:eastAsia="PMingLiU" w:hAnsi="Times New Roman" w:cs="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F97561"/>
    <w:rPr>
      <w:rFonts w:ascii="Times New Roman" w:eastAsia="PMingLiU" w:hAnsi="Times New Roman" w:cs="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F97561"/>
    <w:pPr>
      <w:numPr>
        <w:numId w:val="33"/>
      </w:numPr>
    </w:pPr>
  </w:style>
  <w:style w:type="numbering" w:customStyle="1" w:styleId="SGS2">
    <w:name w:val="SGS2"/>
    <w:uiPriority w:val="99"/>
    <w:rsid w:val="00F97561"/>
    <w:pPr>
      <w:numPr>
        <w:numId w:val="34"/>
      </w:numPr>
    </w:pPr>
  </w:style>
  <w:style w:type="numbering" w:customStyle="1" w:styleId="Style111">
    <w:name w:val="Style111"/>
    <w:uiPriority w:val="99"/>
    <w:rsid w:val="00F97561"/>
    <w:pPr>
      <w:numPr>
        <w:numId w:val="36"/>
      </w:numPr>
    </w:pPr>
  </w:style>
  <w:style w:type="numbering" w:customStyle="1" w:styleId="1110">
    <w:name w:val="无列表111"/>
    <w:next w:val="a4"/>
    <w:semiHidden/>
    <w:rsid w:val="00F97561"/>
  </w:style>
  <w:style w:type="numbering" w:customStyle="1" w:styleId="NoList171">
    <w:name w:val="No List171"/>
    <w:next w:val="a4"/>
    <w:uiPriority w:val="99"/>
    <w:semiHidden/>
    <w:unhideWhenUsed/>
    <w:rsid w:val="00F97561"/>
  </w:style>
  <w:style w:type="numbering" w:customStyle="1" w:styleId="1210">
    <w:name w:val="无列表121"/>
    <w:next w:val="a4"/>
    <w:semiHidden/>
    <w:rsid w:val="00F97561"/>
  </w:style>
  <w:style w:type="numbering" w:customStyle="1" w:styleId="NoList181">
    <w:name w:val="No List181"/>
    <w:next w:val="a4"/>
    <w:semiHidden/>
    <w:rsid w:val="00F97561"/>
  </w:style>
  <w:style w:type="numbering" w:customStyle="1" w:styleId="1111">
    <w:name w:val="リストなし111"/>
    <w:next w:val="a4"/>
    <w:uiPriority w:val="99"/>
    <w:semiHidden/>
    <w:unhideWhenUsed/>
    <w:rsid w:val="00F97561"/>
  </w:style>
  <w:style w:type="numbering" w:customStyle="1" w:styleId="NoList191">
    <w:name w:val="No List191"/>
    <w:next w:val="a4"/>
    <w:uiPriority w:val="99"/>
    <w:semiHidden/>
    <w:unhideWhenUsed/>
    <w:rsid w:val="00F97561"/>
  </w:style>
  <w:style w:type="numbering" w:customStyle="1" w:styleId="NoList110">
    <w:name w:val="No List110"/>
    <w:next w:val="a4"/>
    <w:uiPriority w:val="99"/>
    <w:semiHidden/>
    <w:rsid w:val="00F97561"/>
  </w:style>
  <w:style w:type="numbering" w:customStyle="1" w:styleId="130">
    <w:name w:val="无列表13"/>
    <w:next w:val="a4"/>
    <w:semiHidden/>
    <w:rsid w:val="00F97561"/>
  </w:style>
  <w:style w:type="numbering" w:customStyle="1" w:styleId="122">
    <w:name w:val="リストなし12"/>
    <w:next w:val="a4"/>
    <w:uiPriority w:val="99"/>
    <w:semiHidden/>
    <w:unhideWhenUsed/>
    <w:rsid w:val="00F97561"/>
  </w:style>
  <w:style w:type="numbering" w:customStyle="1" w:styleId="NoList251">
    <w:name w:val="No List251"/>
    <w:next w:val="a4"/>
    <w:uiPriority w:val="99"/>
    <w:semiHidden/>
    <w:rsid w:val="00F97561"/>
  </w:style>
  <w:style w:type="numbering" w:customStyle="1" w:styleId="11110">
    <w:name w:val="无列表1111"/>
    <w:next w:val="a4"/>
    <w:semiHidden/>
    <w:rsid w:val="00F97561"/>
  </w:style>
  <w:style w:type="numbering" w:customStyle="1" w:styleId="11111">
    <w:name w:val="リストなし1111"/>
    <w:next w:val="a4"/>
    <w:uiPriority w:val="99"/>
    <w:semiHidden/>
    <w:unhideWhenUsed/>
    <w:rsid w:val="00F97561"/>
  </w:style>
  <w:style w:type="numbering" w:customStyle="1" w:styleId="1211">
    <w:name w:val="无列表1211"/>
    <w:next w:val="a4"/>
    <w:semiHidden/>
    <w:rsid w:val="00F97561"/>
  </w:style>
  <w:style w:type="numbering" w:customStyle="1" w:styleId="1212">
    <w:name w:val="リストなし121"/>
    <w:next w:val="a4"/>
    <w:uiPriority w:val="99"/>
    <w:semiHidden/>
    <w:unhideWhenUsed/>
    <w:rsid w:val="00F97561"/>
  </w:style>
  <w:style w:type="numbering" w:customStyle="1" w:styleId="NoList1121">
    <w:name w:val="No List1121"/>
    <w:next w:val="a4"/>
    <w:uiPriority w:val="99"/>
    <w:semiHidden/>
    <w:unhideWhenUsed/>
    <w:rsid w:val="00F97561"/>
  </w:style>
  <w:style w:type="numbering" w:customStyle="1" w:styleId="111110">
    <w:name w:val="无列表11111"/>
    <w:next w:val="a4"/>
    <w:semiHidden/>
    <w:rsid w:val="00F97561"/>
  </w:style>
  <w:style w:type="numbering" w:customStyle="1" w:styleId="111111">
    <w:name w:val="リストなし11111"/>
    <w:next w:val="a4"/>
    <w:uiPriority w:val="99"/>
    <w:semiHidden/>
    <w:unhideWhenUsed/>
    <w:rsid w:val="00F97561"/>
  </w:style>
  <w:style w:type="numbering" w:customStyle="1" w:styleId="131">
    <w:name w:val="无列表131"/>
    <w:next w:val="a4"/>
    <w:semiHidden/>
    <w:rsid w:val="00F97561"/>
  </w:style>
  <w:style w:type="table" w:customStyle="1" w:styleId="3210">
    <w:name w:val="网格型321"/>
    <w:basedOn w:val="a3"/>
    <w:next w:val="aff2"/>
    <w:rsid w:val="00F97561"/>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2"/>
    <w:rsid w:val="00F97561"/>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F97561"/>
  </w:style>
  <w:style w:type="table" w:customStyle="1" w:styleId="TableClassic221">
    <w:name w:val="Table Classic 221"/>
    <w:basedOn w:val="a3"/>
    <w:next w:val="2b"/>
    <w:rsid w:val="00F97561"/>
    <w:pPr>
      <w:spacing w:after="180"/>
    </w:pPr>
    <w:rPr>
      <w:rFonts w:ascii="Times New Roman" w:hAnsi="Times New Roman" w:cs="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F97561"/>
  </w:style>
  <w:style w:type="numbering" w:customStyle="1" w:styleId="1120">
    <w:name w:val="无列表112"/>
    <w:next w:val="a4"/>
    <w:semiHidden/>
    <w:rsid w:val="00F97561"/>
  </w:style>
  <w:style w:type="table" w:customStyle="1" w:styleId="3111">
    <w:name w:val="网格型3111"/>
    <w:basedOn w:val="a3"/>
    <w:next w:val="aff2"/>
    <w:rsid w:val="00F97561"/>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2"/>
    <w:rsid w:val="00F97561"/>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F97561"/>
  </w:style>
  <w:style w:type="table" w:customStyle="1" w:styleId="TableClassic2111">
    <w:name w:val="Table Classic 2111"/>
    <w:basedOn w:val="a3"/>
    <w:next w:val="2b"/>
    <w:rsid w:val="00F97561"/>
    <w:pPr>
      <w:spacing w:after="180"/>
    </w:pPr>
    <w:rPr>
      <w:rFonts w:ascii="Times New Roman" w:hAnsi="Times New Roman" w:cs="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F97561"/>
  </w:style>
  <w:style w:type="numbering" w:customStyle="1" w:styleId="NoList113">
    <w:name w:val="No List113"/>
    <w:next w:val="a4"/>
    <w:uiPriority w:val="99"/>
    <w:semiHidden/>
    <w:rsid w:val="00F97561"/>
  </w:style>
  <w:style w:type="numbering" w:customStyle="1" w:styleId="140">
    <w:name w:val="无列表14"/>
    <w:next w:val="a4"/>
    <w:semiHidden/>
    <w:rsid w:val="00F97561"/>
  </w:style>
  <w:style w:type="numbering" w:customStyle="1" w:styleId="141">
    <w:name w:val="リストなし14"/>
    <w:next w:val="a4"/>
    <w:uiPriority w:val="99"/>
    <w:semiHidden/>
    <w:unhideWhenUsed/>
    <w:rsid w:val="00F97561"/>
  </w:style>
  <w:style w:type="numbering" w:customStyle="1" w:styleId="NoList26">
    <w:name w:val="No List26"/>
    <w:next w:val="a4"/>
    <w:uiPriority w:val="99"/>
    <w:semiHidden/>
    <w:rsid w:val="00F97561"/>
  </w:style>
  <w:style w:type="numbering" w:customStyle="1" w:styleId="1130">
    <w:name w:val="无列表113"/>
    <w:next w:val="a4"/>
    <w:semiHidden/>
    <w:rsid w:val="00F97561"/>
  </w:style>
  <w:style w:type="numbering" w:customStyle="1" w:styleId="1131">
    <w:name w:val="リストなし113"/>
    <w:next w:val="a4"/>
    <w:uiPriority w:val="99"/>
    <w:semiHidden/>
    <w:unhideWhenUsed/>
    <w:rsid w:val="00F97561"/>
  </w:style>
  <w:style w:type="numbering" w:customStyle="1" w:styleId="NoList33">
    <w:name w:val="No List33"/>
    <w:next w:val="a4"/>
    <w:uiPriority w:val="99"/>
    <w:semiHidden/>
    <w:unhideWhenUsed/>
    <w:rsid w:val="00F97561"/>
  </w:style>
  <w:style w:type="numbering" w:customStyle="1" w:styleId="1220">
    <w:name w:val="无列表122"/>
    <w:next w:val="a4"/>
    <w:semiHidden/>
    <w:rsid w:val="00F97561"/>
  </w:style>
  <w:style w:type="numbering" w:customStyle="1" w:styleId="1221">
    <w:name w:val="リストなし122"/>
    <w:next w:val="a4"/>
    <w:uiPriority w:val="99"/>
    <w:semiHidden/>
    <w:unhideWhenUsed/>
    <w:rsid w:val="00F97561"/>
  </w:style>
  <w:style w:type="numbering" w:customStyle="1" w:styleId="NoList114">
    <w:name w:val="No List114"/>
    <w:next w:val="a4"/>
    <w:uiPriority w:val="99"/>
    <w:semiHidden/>
    <w:unhideWhenUsed/>
    <w:rsid w:val="00F97561"/>
  </w:style>
  <w:style w:type="numbering" w:customStyle="1" w:styleId="1112">
    <w:name w:val="无列表1112"/>
    <w:next w:val="a4"/>
    <w:semiHidden/>
    <w:rsid w:val="00F97561"/>
  </w:style>
  <w:style w:type="numbering" w:customStyle="1" w:styleId="11120">
    <w:name w:val="リストなし1112"/>
    <w:next w:val="a4"/>
    <w:uiPriority w:val="99"/>
    <w:semiHidden/>
    <w:unhideWhenUsed/>
    <w:rsid w:val="00F97561"/>
  </w:style>
  <w:style w:type="numbering" w:customStyle="1" w:styleId="NoList43">
    <w:name w:val="No List43"/>
    <w:next w:val="a4"/>
    <w:uiPriority w:val="99"/>
    <w:semiHidden/>
    <w:unhideWhenUsed/>
    <w:rsid w:val="00F97561"/>
  </w:style>
  <w:style w:type="numbering" w:customStyle="1" w:styleId="1320">
    <w:name w:val="无列表132"/>
    <w:next w:val="a4"/>
    <w:semiHidden/>
    <w:rsid w:val="00F97561"/>
  </w:style>
  <w:style w:type="numbering" w:customStyle="1" w:styleId="1310">
    <w:name w:val="リストなし131"/>
    <w:next w:val="a4"/>
    <w:uiPriority w:val="99"/>
    <w:semiHidden/>
    <w:unhideWhenUsed/>
    <w:rsid w:val="00F97561"/>
  </w:style>
  <w:style w:type="numbering" w:customStyle="1" w:styleId="NoList122">
    <w:name w:val="No List122"/>
    <w:next w:val="a4"/>
    <w:uiPriority w:val="99"/>
    <w:semiHidden/>
    <w:unhideWhenUsed/>
    <w:rsid w:val="00F97561"/>
  </w:style>
  <w:style w:type="numbering" w:customStyle="1" w:styleId="11210">
    <w:name w:val="无列表1121"/>
    <w:next w:val="a4"/>
    <w:semiHidden/>
    <w:rsid w:val="00F97561"/>
  </w:style>
  <w:style w:type="numbering" w:customStyle="1" w:styleId="11211">
    <w:name w:val="リストなし1121"/>
    <w:next w:val="a4"/>
    <w:uiPriority w:val="99"/>
    <w:semiHidden/>
    <w:unhideWhenUsed/>
    <w:rsid w:val="00F97561"/>
  </w:style>
  <w:style w:type="numbering" w:customStyle="1" w:styleId="NoList27">
    <w:name w:val="No List27"/>
    <w:next w:val="a4"/>
    <w:uiPriority w:val="99"/>
    <w:semiHidden/>
    <w:unhideWhenUsed/>
    <w:rsid w:val="00F97561"/>
  </w:style>
  <w:style w:type="numbering" w:customStyle="1" w:styleId="NoList115">
    <w:name w:val="No List115"/>
    <w:next w:val="a4"/>
    <w:uiPriority w:val="99"/>
    <w:semiHidden/>
    <w:rsid w:val="00F97561"/>
  </w:style>
  <w:style w:type="numbering" w:customStyle="1" w:styleId="150">
    <w:name w:val="无列表15"/>
    <w:next w:val="a4"/>
    <w:semiHidden/>
    <w:rsid w:val="00F97561"/>
  </w:style>
  <w:style w:type="numbering" w:customStyle="1" w:styleId="151">
    <w:name w:val="リストなし15"/>
    <w:next w:val="a4"/>
    <w:uiPriority w:val="99"/>
    <w:semiHidden/>
    <w:unhideWhenUsed/>
    <w:rsid w:val="00F97561"/>
  </w:style>
  <w:style w:type="numbering" w:customStyle="1" w:styleId="NoList28">
    <w:name w:val="No List28"/>
    <w:next w:val="a4"/>
    <w:uiPriority w:val="99"/>
    <w:semiHidden/>
    <w:rsid w:val="00F97561"/>
  </w:style>
  <w:style w:type="numbering" w:customStyle="1" w:styleId="1140">
    <w:name w:val="无列表114"/>
    <w:next w:val="a4"/>
    <w:semiHidden/>
    <w:rsid w:val="00F97561"/>
  </w:style>
  <w:style w:type="numbering" w:customStyle="1" w:styleId="1141">
    <w:name w:val="リストなし114"/>
    <w:next w:val="a4"/>
    <w:uiPriority w:val="99"/>
    <w:semiHidden/>
    <w:unhideWhenUsed/>
    <w:rsid w:val="00F97561"/>
  </w:style>
  <w:style w:type="numbering" w:customStyle="1" w:styleId="NoList34">
    <w:name w:val="No List34"/>
    <w:next w:val="a4"/>
    <w:uiPriority w:val="99"/>
    <w:semiHidden/>
    <w:unhideWhenUsed/>
    <w:rsid w:val="00F97561"/>
  </w:style>
  <w:style w:type="numbering" w:customStyle="1" w:styleId="123">
    <w:name w:val="无列表123"/>
    <w:next w:val="a4"/>
    <w:semiHidden/>
    <w:rsid w:val="00F97561"/>
  </w:style>
  <w:style w:type="numbering" w:customStyle="1" w:styleId="1230">
    <w:name w:val="リストなし123"/>
    <w:next w:val="a4"/>
    <w:uiPriority w:val="99"/>
    <w:semiHidden/>
    <w:unhideWhenUsed/>
    <w:rsid w:val="00F97561"/>
  </w:style>
  <w:style w:type="numbering" w:customStyle="1" w:styleId="NoList116">
    <w:name w:val="No List116"/>
    <w:next w:val="a4"/>
    <w:uiPriority w:val="99"/>
    <w:semiHidden/>
    <w:unhideWhenUsed/>
    <w:rsid w:val="00F97561"/>
  </w:style>
  <w:style w:type="numbering" w:customStyle="1" w:styleId="1113">
    <w:name w:val="无列表1113"/>
    <w:next w:val="a4"/>
    <w:semiHidden/>
    <w:rsid w:val="00F97561"/>
  </w:style>
  <w:style w:type="numbering" w:customStyle="1" w:styleId="11130">
    <w:name w:val="リストなし1113"/>
    <w:next w:val="a4"/>
    <w:uiPriority w:val="99"/>
    <w:semiHidden/>
    <w:unhideWhenUsed/>
    <w:rsid w:val="00F97561"/>
  </w:style>
  <w:style w:type="numbering" w:customStyle="1" w:styleId="NoList44">
    <w:name w:val="No List44"/>
    <w:next w:val="a4"/>
    <w:uiPriority w:val="99"/>
    <w:semiHidden/>
    <w:unhideWhenUsed/>
    <w:rsid w:val="00F97561"/>
  </w:style>
  <w:style w:type="numbering" w:customStyle="1" w:styleId="133">
    <w:name w:val="无列表133"/>
    <w:next w:val="a4"/>
    <w:semiHidden/>
    <w:rsid w:val="00F97561"/>
  </w:style>
  <w:style w:type="numbering" w:customStyle="1" w:styleId="1321">
    <w:name w:val="リストなし132"/>
    <w:next w:val="a4"/>
    <w:uiPriority w:val="99"/>
    <w:semiHidden/>
    <w:unhideWhenUsed/>
    <w:rsid w:val="00F97561"/>
  </w:style>
  <w:style w:type="numbering" w:customStyle="1" w:styleId="NoList123">
    <w:name w:val="No List123"/>
    <w:next w:val="a4"/>
    <w:uiPriority w:val="99"/>
    <w:semiHidden/>
    <w:unhideWhenUsed/>
    <w:rsid w:val="00F97561"/>
  </w:style>
  <w:style w:type="numbering" w:customStyle="1" w:styleId="1122">
    <w:name w:val="无列表1122"/>
    <w:next w:val="a4"/>
    <w:semiHidden/>
    <w:rsid w:val="00F97561"/>
  </w:style>
  <w:style w:type="numbering" w:customStyle="1" w:styleId="11220">
    <w:name w:val="リストなし1122"/>
    <w:next w:val="a4"/>
    <w:uiPriority w:val="99"/>
    <w:semiHidden/>
    <w:unhideWhenUsed/>
    <w:rsid w:val="00F97561"/>
  </w:style>
  <w:style w:type="numbering" w:customStyle="1" w:styleId="NoList29">
    <w:name w:val="No List29"/>
    <w:next w:val="a4"/>
    <w:uiPriority w:val="99"/>
    <w:semiHidden/>
    <w:unhideWhenUsed/>
    <w:rsid w:val="00F97561"/>
  </w:style>
  <w:style w:type="numbering" w:customStyle="1" w:styleId="NoList117">
    <w:name w:val="No List117"/>
    <w:next w:val="a4"/>
    <w:uiPriority w:val="99"/>
    <w:semiHidden/>
    <w:rsid w:val="00F97561"/>
  </w:style>
  <w:style w:type="numbering" w:customStyle="1" w:styleId="161">
    <w:name w:val="无列表16"/>
    <w:next w:val="a4"/>
    <w:semiHidden/>
    <w:rsid w:val="00F97561"/>
  </w:style>
  <w:style w:type="numbering" w:customStyle="1" w:styleId="162">
    <w:name w:val="リストなし16"/>
    <w:next w:val="a4"/>
    <w:uiPriority w:val="99"/>
    <w:semiHidden/>
    <w:unhideWhenUsed/>
    <w:rsid w:val="00F97561"/>
  </w:style>
  <w:style w:type="numbering" w:customStyle="1" w:styleId="NoList210">
    <w:name w:val="No List210"/>
    <w:next w:val="a4"/>
    <w:uiPriority w:val="99"/>
    <w:semiHidden/>
    <w:rsid w:val="00F97561"/>
  </w:style>
  <w:style w:type="numbering" w:customStyle="1" w:styleId="1150">
    <w:name w:val="无列表115"/>
    <w:next w:val="a4"/>
    <w:semiHidden/>
    <w:rsid w:val="00F97561"/>
  </w:style>
  <w:style w:type="numbering" w:customStyle="1" w:styleId="1151">
    <w:name w:val="リストなし115"/>
    <w:next w:val="a4"/>
    <w:uiPriority w:val="99"/>
    <w:semiHidden/>
    <w:unhideWhenUsed/>
    <w:rsid w:val="00F97561"/>
  </w:style>
  <w:style w:type="numbering" w:customStyle="1" w:styleId="NoList35">
    <w:name w:val="No List35"/>
    <w:next w:val="a4"/>
    <w:uiPriority w:val="99"/>
    <w:semiHidden/>
    <w:unhideWhenUsed/>
    <w:rsid w:val="00F97561"/>
  </w:style>
  <w:style w:type="numbering" w:customStyle="1" w:styleId="124">
    <w:name w:val="无列表124"/>
    <w:next w:val="a4"/>
    <w:semiHidden/>
    <w:rsid w:val="00F97561"/>
  </w:style>
  <w:style w:type="numbering" w:customStyle="1" w:styleId="1240">
    <w:name w:val="リストなし124"/>
    <w:next w:val="a4"/>
    <w:uiPriority w:val="99"/>
    <w:semiHidden/>
    <w:unhideWhenUsed/>
    <w:rsid w:val="00F97561"/>
  </w:style>
  <w:style w:type="numbering" w:customStyle="1" w:styleId="NoList118">
    <w:name w:val="No List118"/>
    <w:next w:val="a4"/>
    <w:uiPriority w:val="99"/>
    <w:semiHidden/>
    <w:unhideWhenUsed/>
    <w:rsid w:val="00F97561"/>
  </w:style>
  <w:style w:type="numbering" w:customStyle="1" w:styleId="1114">
    <w:name w:val="无列表1114"/>
    <w:next w:val="a4"/>
    <w:semiHidden/>
    <w:rsid w:val="00F97561"/>
  </w:style>
  <w:style w:type="numbering" w:customStyle="1" w:styleId="11140">
    <w:name w:val="リストなし1114"/>
    <w:next w:val="a4"/>
    <w:uiPriority w:val="99"/>
    <w:semiHidden/>
    <w:unhideWhenUsed/>
    <w:rsid w:val="00F97561"/>
  </w:style>
  <w:style w:type="numbering" w:customStyle="1" w:styleId="NoList45">
    <w:name w:val="No List45"/>
    <w:next w:val="a4"/>
    <w:uiPriority w:val="99"/>
    <w:semiHidden/>
    <w:unhideWhenUsed/>
    <w:rsid w:val="00F97561"/>
  </w:style>
  <w:style w:type="numbering" w:customStyle="1" w:styleId="134">
    <w:name w:val="无列表134"/>
    <w:next w:val="a4"/>
    <w:semiHidden/>
    <w:rsid w:val="00F97561"/>
  </w:style>
  <w:style w:type="numbering" w:customStyle="1" w:styleId="1330">
    <w:name w:val="リストなし133"/>
    <w:next w:val="a4"/>
    <w:uiPriority w:val="99"/>
    <w:semiHidden/>
    <w:unhideWhenUsed/>
    <w:rsid w:val="00F97561"/>
  </w:style>
  <w:style w:type="numbering" w:customStyle="1" w:styleId="NoList124">
    <w:name w:val="No List124"/>
    <w:next w:val="a4"/>
    <w:uiPriority w:val="99"/>
    <w:semiHidden/>
    <w:unhideWhenUsed/>
    <w:rsid w:val="00F97561"/>
  </w:style>
  <w:style w:type="numbering" w:customStyle="1" w:styleId="1123">
    <w:name w:val="无列表1123"/>
    <w:next w:val="a4"/>
    <w:semiHidden/>
    <w:rsid w:val="00F97561"/>
  </w:style>
  <w:style w:type="numbering" w:customStyle="1" w:styleId="11230">
    <w:name w:val="リストなし1123"/>
    <w:next w:val="a4"/>
    <w:uiPriority w:val="99"/>
    <w:semiHidden/>
    <w:unhideWhenUsed/>
    <w:rsid w:val="00F975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6016301">
      <w:bodyDiv w:val="1"/>
      <w:marLeft w:val="0"/>
      <w:marRight w:val="0"/>
      <w:marTop w:val="0"/>
      <w:marBottom w:val="0"/>
      <w:divBdr>
        <w:top w:val="none" w:sz="0" w:space="0" w:color="auto"/>
        <w:left w:val="none" w:sz="0" w:space="0" w:color="auto"/>
        <w:bottom w:val="none" w:sz="0" w:space="0" w:color="auto"/>
        <w:right w:val="none" w:sz="0" w:space="0" w:color="auto"/>
      </w:divBdr>
    </w:div>
    <w:div w:id="648830025">
      <w:bodyDiv w:val="1"/>
      <w:marLeft w:val="0"/>
      <w:marRight w:val="0"/>
      <w:marTop w:val="0"/>
      <w:marBottom w:val="0"/>
      <w:divBdr>
        <w:top w:val="none" w:sz="0" w:space="0" w:color="auto"/>
        <w:left w:val="none" w:sz="0" w:space="0" w:color="auto"/>
        <w:bottom w:val="none" w:sz="0" w:space="0" w:color="auto"/>
        <w:right w:val="none" w:sz="0" w:space="0" w:color="auto"/>
      </w:divBdr>
    </w:div>
    <w:div w:id="1578394915">
      <w:bodyDiv w:val="1"/>
      <w:marLeft w:val="0"/>
      <w:marRight w:val="0"/>
      <w:marTop w:val="0"/>
      <w:marBottom w:val="0"/>
      <w:divBdr>
        <w:top w:val="none" w:sz="0" w:space="0" w:color="auto"/>
        <w:left w:val="none" w:sz="0" w:space="0" w:color="auto"/>
        <w:bottom w:val="none" w:sz="0" w:space="0" w:color="auto"/>
        <w:right w:val="none" w:sz="0" w:space="0" w:color="auto"/>
      </w:divBdr>
    </w:div>
    <w:div w:id="198797263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8309A1-916A-4740-BE63-EF512DD834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235</TotalTime>
  <Pages>8</Pages>
  <Words>1981</Words>
  <Characters>11296</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13251</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57</cp:revision>
  <dcterms:created xsi:type="dcterms:W3CDTF">2021-06-16T02:59:00Z</dcterms:created>
  <dcterms:modified xsi:type="dcterms:W3CDTF">2021-08-13T06:31:00Z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(3)gkWBiY8X10LF0XfnpKGjKrwwxKZ1mpO3DPWYSn1gVpMOCIaHjW37z0b2U7IOCKcyNeS6EzeT
pRPWevzYkMcUt1uE9CbWajyzbpWuO5tfGhdyb8aJj/Yn31Kak3q0+6sAmhBLAvpN14eHkZfo
X9Gyg2OyFp590DQt9bMzPhx36UFOnBlVc8krjnyRnsculBD9JMYtke7FdhsqEllrMqNDO/8c
PERzBsHJ3qklrZ/skC</vt:lpwstr>
  </property>
  <property fmtid="{D5CDD505-2E9C-101B-9397-08002B2CF9AE}" pid="4" name="_2015_ms_pID_7253431">
    <vt:lpwstr>WD71JkwZI5c9kAE3CiBrO1AWAAx59oRAyWKUQhpvWAxWFd62IKspsN
Rz+KfoAddyybFAA0Zm849pqdPic4yYYZNFXJI7ohdV+Nz8NxqNE2ykmtKJ55eg12GIOniE4p
BIllw/xwzJ53gZZIMmXKqCJrOm90lZCMMChuhJOW8PoaPIRQaaRSO3et747lDfmnPNv9rPFo
g8tTrygRGm0nuLU7YU1ZX/hwZK63IybBmOke</vt:lpwstr>
  </property>
  <property fmtid="{D5CDD505-2E9C-101B-9397-08002B2CF9AE}" pid="5" name="_2015_ms_pID_7253432">
    <vt:lpwstr>oA==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1628836196</vt:lpwstr>
  </property>
</Properties>
</file>