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r w:rsidR="00E5054E">
        <w:rPr>
          <w:rFonts w:ascii="Arial" w:hAnsi="Arial"/>
          <w:b/>
          <w:i/>
          <w:noProof/>
          <w:sz w:val="28"/>
        </w:rPr>
        <w:t>1</w:t>
      </w:r>
      <w:bookmarkEnd w:id="2"/>
      <w:r w:rsidR="00561270">
        <w:rPr>
          <w:rFonts w:ascii="Arial" w:hAnsi="Arial"/>
          <w:b/>
          <w:i/>
          <w:noProof/>
          <w:sz w:val="28"/>
        </w:rPr>
        <w:t>5067</w:t>
      </w:r>
      <w:r w:rsidR="007D0EFF" w:rsidRPr="007D0EFF">
        <w:rPr>
          <w:rFonts w:ascii="Arial" w:hAnsi="Arial"/>
          <w:b/>
          <w:i/>
          <w:noProof/>
          <w:sz w:val="28"/>
          <w:highlight w:val="yellow"/>
        </w:rPr>
        <w:t>r1</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561270" w:rsidP="00561270">
            <w:pPr>
              <w:spacing w:after="0"/>
              <w:jc w:val="center"/>
              <w:rPr>
                <w:rFonts w:ascii="Arial" w:hAnsi="Arial" w:cs="Arial"/>
                <w:noProof/>
              </w:rPr>
            </w:pPr>
            <w:r>
              <w:rPr>
                <w:rFonts w:ascii="Arial" w:hAnsi="Arial" w:cs="Arial"/>
                <w:b/>
                <w:noProof/>
                <w:sz w:val="28"/>
              </w:rPr>
              <w:t>1392</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561270">
            <w:pPr>
              <w:spacing w:after="0"/>
              <w:jc w:val="center"/>
              <w:rPr>
                <w:rFonts w:ascii="Arial" w:hAnsi="Arial" w:cs="Arial"/>
                <w:noProof/>
                <w:sz w:val="28"/>
              </w:rPr>
            </w:pPr>
            <w:r w:rsidRPr="00283A8C">
              <w:rPr>
                <w:rFonts w:ascii="Arial" w:hAnsi="Arial" w:cs="Arial"/>
                <w:b/>
                <w:noProof/>
                <w:sz w:val="28"/>
              </w:rPr>
              <w:t>16.</w:t>
            </w:r>
            <w:r w:rsidR="00561270">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0E322B" w:rsidP="000E322B">
            <w:bookmarkStart w:id="3" w:name="OLE_LINK19"/>
            <w:r>
              <w:rPr>
                <w:rFonts w:ascii="Arial" w:hAnsi="Arial" w:cs="Arial"/>
              </w:rPr>
              <w:t>Addition of minimum conformance requirements of</w:t>
            </w:r>
            <w:r>
              <w:t xml:space="preserve">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with relaxed measurement criterion</w:t>
            </w:r>
            <w:bookmarkEnd w:id="3"/>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bookmarkStart w:id="4" w:name="_GoBack"/>
        <w:bookmarkEnd w:id="4"/>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907343">
            <w:pPr>
              <w:spacing w:after="0"/>
              <w:ind w:left="100"/>
              <w:rPr>
                <w:rFonts w:ascii="Arial" w:hAnsi="Arial" w:cs="Arial"/>
                <w:noProof/>
              </w:rPr>
            </w:pPr>
            <w:r>
              <w:rPr>
                <w:rFonts w:ascii="Arial" w:hAnsi="Arial" w:cs="Arial"/>
                <w:noProof/>
              </w:rPr>
              <w:t>The relaxed inter-RAT cell re-selection requirements are introduced for power saving.</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 xml:space="preserve">Adding the </w:t>
            </w:r>
            <w:r w:rsidR="00041F19">
              <w:rPr>
                <w:rFonts w:ascii="Arial" w:hAnsi="Arial" w:cs="Arial"/>
              </w:rPr>
              <w:t>minimum conformance requirements of</w:t>
            </w:r>
            <w:r w:rsidR="00041F19">
              <w:t xml:space="preserve"> </w:t>
            </w:r>
            <w:r w:rsidR="00041F19" w:rsidRPr="000E322B">
              <w:rPr>
                <w:rFonts w:ascii="Arial" w:hAnsi="Arial" w:cs="Arial"/>
              </w:rPr>
              <w:t xml:space="preserve">inter-RAT </w:t>
            </w:r>
            <w:r w:rsidR="00041F19">
              <w:rPr>
                <w:rFonts w:ascii="Arial" w:hAnsi="Arial" w:cs="Arial"/>
              </w:rPr>
              <w:t xml:space="preserve">cell re-selection </w:t>
            </w:r>
            <w:r w:rsidR="00041F19" w:rsidRPr="000E322B">
              <w:rPr>
                <w:rFonts w:ascii="Arial" w:hAnsi="Arial" w:cs="Arial"/>
              </w:rPr>
              <w:t>with relaxed measurement criterion</w:t>
            </w:r>
            <w:r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CA1CD4" w:rsidP="00CA1CD4">
            <w:pPr>
              <w:spacing w:after="0"/>
              <w:ind w:left="100"/>
              <w:rPr>
                <w:rFonts w:ascii="Arial" w:hAnsi="Arial" w:cs="Arial"/>
                <w:noProof/>
              </w:rPr>
            </w:pPr>
            <w:r>
              <w:rPr>
                <w:rFonts w:ascii="Arial" w:hAnsi="Arial" w:cs="Arial"/>
              </w:rPr>
              <w:t>6.1.2.0.2</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21C4" w:rsidRPr="000F21C4" w:rsidRDefault="000F21C4" w:rsidP="00803221">
            <w:pPr>
              <w:spacing w:after="0"/>
              <w:ind w:left="100"/>
              <w:rPr>
                <w:rFonts w:ascii="Arial" w:hAnsi="Arial" w:cs="Arial"/>
                <w:noProof/>
                <w:highlight w:val="yellow"/>
              </w:rPr>
            </w:pPr>
            <w:r w:rsidRPr="000F21C4">
              <w:rPr>
                <w:rFonts w:ascii="Arial" w:hAnsi="Arial" w:cs="Arial"/>
                <w:noProof/>
                <w:highlight w:val="yellow"/>
              </w:rPr>
              <w:t>R1:</w:t>
            </w:r>
          </w:p>
          <w:p w:rsidR="00803221" w:rsidRPr="00283A8C" w:rsidRDefault="000F21C4" w:rsidP="00803221">
            <w:pPr>
              <w:spacing w:after="0"/>
              <w:ind w:left="100"/>
              <w:rPr>
                <w:rFonts w:ascii="Arial" w:hAnsi="Arial" w:cs="Arial"/>
                <w:noProof/>
              </w:rPr>
            </w:pPr>
            <w:r w:rsidRPr="000F21C4">
              <w:rPr>
                <w:rFonts w:ascii="Arial" w:hAnsi="Arial" w:cs="Arial"/>
                <w:noProof/>
                <w:highlight w:val="yellow"/>
              </w:rPr>
              <w:t xml:space="preserve">Changes in </w:t>
            </w:r>
            <w:r w:rsidRPr="000F21C4">
              <w:rPr>
                <w:highlight w:val="yellow"/>
              </w:rPr>
              <w:t>6.1.2.0.1</w:t>
            </w:r>
            <w:r w:rsidRPr="000F21C4">
              <w:rPr>
                <w:highlight w:val="yellow"/>
              </w:rPr>
              <w:t xml:space="preserve"> are removed to avoid conflict with R5-215036</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5" w:name="_Toc4578070"/>
      <w:bookmarkStart w:id="6" w:name="OLE_LINK4"/>
      <w:r w:rsidRPr="00283A8C">
        <w:rPr>
          <w:rFonts w:eastAsia="??"/>
          <w:color w:val="FF0000"/>
          <w:sz w:val="32"/>
        </w:rPr>
        <w:lastRenderedPageBreak/>
        <w:t>&lt;&lt; Beginning of changes &gt;&gt;</w:t>
      </w:r>
    </w:p>
    <w:bookmarkEnd w:id="5"/>
    <w:bookmarkEnd w:id="6"/>
    <w:p w:rsidR="005975BE" w:rsidRPr="00585B98" w:rsidRDefault="005975BE" w:rsidP="005975BE">
      <w:pPr>
        <w:pStyle w:val="4"/>
      </w:pPr>
      <w:r w:rsidRPr="00585B98">
        <w:t>6.1.2.0</w:t>
      </w:r>
      <w:r w:rsidRPr="00585B98">
        <w:tab/>
        <w:t>Minimum conformance requirements</w:t>
      </w:r>
    </w:p>
    <w:p w:rsidR="005975BE" w:rsidRPr="00585B98" w:rsidRDefault="005975BE" w:rsidP="005975BE">
      <w:pPr>
        <w:pStyle w:val="5"/>
      </w:pPr>
      <w:r w:rsidRPr="00585B98">
        <w:t>6.1.2.0.1</w:t>
      </w:r>
      <w:r w:rsidRPr="00585B98">
        <w:tab/>
        <w:t>Minimum conformance requirements for NR – E-UTRA cell re-selection</w:t>
      </w:r>
    </w:p>
    <w:p w:rsidR="005975BE" w:rsidRPr="00585B98" w:rsidRDefault="005975BE" w:rsidP="005975BE">
      <w:r w:rsidRPr="00585B98">
        <w:t xml:space="preserve">The cell re-selection delay to a higher priority cell shall be less than </w:t>
      </w:r>
      <w:proofErr w:type="spellStart"/>
      <w:r w:rsidRPr="00585B98">
        <w:rPr>
          <w:rFonts w:cs="v4.2.0"/>
          <w:bCs/>
        </w:rPr>
        <w:t>T</w:t>
      </w:r>
      <w:r w:rsidRPr="00585B98">
        <w:rPr>
          <w:rFonts w:cs="v4.2.0"/>
          <w:bCs/>
          <w:vertAlign w:val="subscript"/>
        </w:rPr>
        <w:t>higher_priority_search</w:t>
      </w:r>
      <w:proofErr w:type="spellEnd"/>
      <w:r w:rsidRPr="00585B98">
        <w:t xml:space="preserve"> + </w:t>
      </w:r>
      <w:proofErr w:type="spellStart"/>
      <w:r w:rsidRPr="00585B98">
        <w:t>T</w:t>
      </w:r>
      <w:r w:rsidRPr="00585B98">
        <w:rPr>
          <w:vertAlign w:val="subscript"/>
        </w:rPr>
        <w:t>evaluate</w:t>
      </w:r>
      <w:proofErr w:type="spellEnd"/>
      <w:r w:rsidRPr="00585B98">
        <w:rPr>
          <w:vertAlign w:val="subscript"/>
        </w:rPr>
        <w:t xml:space="preserve">, EUTRAN </w:t>
      </w:r>
      <w:r w:rsidRPr="00585B98">
        <w:t>+ T</w:t>
      </w:r>
      <w:r w:rsidRPr="00585B98">
        <w:rPr>
          <w:vertAlign w:val="subscript"/>
        </w:rPr>
        <w:t xml:space="preserve">SI-E-UTRA </w:t>
      </w:r>
      <w:r w:rsidRPr="00585B98">
        <w:t>in RRC_IDLE state.</w:t>
      </w:r>
    </w:p>
    <w:p w:rsidR="005975BE" w:rsidRPr="00585B98" w:rsidRDefault="005975BE" w:rsidP="005975BE">
      <w:r w:rsidRPr="00585B98">
        <w:t xml:space="preserve">The cell re-selection delay to a lower priority E-UTRA cell shall be less than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vertAlign w:val="subscript"/>
        </w:rPr>
        <w:t xml:space="preserve"> </w:t>
      </w:r>
      <w:r w:rsidRPr="00585B98">
        <w:t>in RRC_IDLE state.</w:t>
      </w:r>
    </w:p>
    <w:p w:rsidR="005975BE" w:rsidRPr="00585B98" w:rsidRDefault="005975BE" w:rsidP="005975BE">
      <w:pPr>
        <w:jc w:val="both"/>
      </w:pPr>
      <w:r w:rsidRPr="00585B98">
        <w:t xml:space="preserve">If </w:t>
      </w:r>
      <w:proofErr w:type="spellStart"/>
      <w:r w:rsidRPr="00585B98">
        <w:t>Srxlev</w:t>
      </w:r>
      <w:proofErr w:type="spellEnd"/>
      <w:r w:rsidRPr="00585B98">
        <w:t xml:space="preserve"> &gt; </w:t>
      </w:r>
      <w:proofErr w:type="spellStart"/>
      <w:r w:rsidRPr="00585B98">
        <w:t>S</w:t>
      </w:r>
      <w:r w:rsidRPr="00585B98">
        <w:rPr>
          <w:vertAlign w:val="subscript"/>
        </w:rPr>
        <w:t>nonIntraSearchP</w:t>
      </w:r>
      <w:proofErr w:type="spellEnd"/>
      <w:r w:rsidRPr="00585B98">
        <w:t xml:space="preserve"> and </w:t>
      </w:r>
      <w:proofErr w:type="spellStart"/>
      <w:r w:rsidRPr="00585B98">
        <w:t>Squal</w:t>
      </w:r>
      <w:proofErr w:type="spellEnd"/>
      <w:r w:rsidRPr="00585B98">
        <w:t xml:space="preserve"> &gt; </w:t>
      </w:r>
      <w:proofErr w:type="spellStart"/>
      <w:r w:rsidRPr="00585B98">
        <w:t>S</w:t>
      </w:r>
      <w:r w:rsidRPr="00585B98">
        <w:rPr>
          <w:vertAlign w:val="subscript"/>
        </w:rPr>
        <w:t>nonIntraSearchQ</w:t>
      </w:r>
      <w:proofErr w:type="spellEnd"/>
      <w:r w:rsidRPr="00585B98">
        <w:t xml:space="preserve"> then the UE shall search for inter-RAT E-UTRAN layers of higher priority at least every </w:t>
      </w:r>
      <w:proofErr w:type="spellStart"/>
      <w:r w:rsidRPr="00585B98">
        <w:t>T</w:t>
      </w:r>
      <w:r w:rsidRPr="00585B98">
        <w:rPr>
          <w:vertAlign w:val="subscript"/>
        </w:rPr>
        <w:t>higher_priority_search</w:t>
      </w:r>
      <w:proofErr w:type="spellEnd"/>
      <w:r w:rsidRPr="00585B98">
        <w:rPr>
          <w:vertAlign w:val="subscript"/>
        </w:rPr>
        <w:t xml:space="preserve"> </w:t>
      </w:r>
      <w:r w:rsidRPr="00585B98">
        <w:t xml:space="preserve">where </w:t>
      </w:r>
      <w:proofErr w:type="spellStart"/>
      <w:r w:rsidRPr="00585B98">
        <w:t>T</w:t>
      </w:r>
      <w:r w:rsidRPr="00585B98">
        <w:rPr>
          <w:vertAlign w:val="subscript"/>
        </w:rPr>
        <w:t>higher_priority_search</w:t>
      </w:r>
      <w:proofErr w:type="spellEnd"/>
      <w:r w:rsidRPr="00585B9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585B98">
          <w:t>4.2.2 of TS 38.133 [6].</w:t>
        </w:r>
      </w:smartTag>
    </w:p>
    <w:p w:rsidR="005975BE" w:rsidRPr="00585B98" w:rsidRDefault="005975BE" w:rsidP="005975BE">
      <w:pPr>
        <w:jc w:val="both"/>
      </w:pPr>
      <w:r w:rsidRPr="00585B98">
        <w:t xml:space="preserve">If </w:t>
      </w:r>
      <w:proofErr w:type="spellStart"/>
      <w:r w:rsidRPr="00585B98">
        <w:t>Srxlev</w:t>
      </w:r>
      <w:proofErr w:type="spellEnd"/>
      <w:r w:rsidRPr="00585B98">
        <w:t xml:space="preserve"> ≤ </w:t>
      </w:r>
      <w:proofErr w:type="spellStart"/>
      <w:r w:rsidRPr="00585B98">
        <w:t>S</w:t>
      </w:r>
      <w:r w:rsidRPr="00585B98">
        <w:rPr>
          <w:vertAlign w:val="subscript"/>
        </w:rPr>
        <w:t>nonIntraSearchP</w:t>
      </w:r>
      <w:proofErr w:type="spellEnd"/>
      <w:r w:rsidRPr="00585B98">
        <w:t xml:space="preserve"> or </w:t>
      </w:r>
      <w:proofErr w:type="spellStart"/>
      <w:r w:rsidRPr="00585B98">
        <w:t>Squal</w:t>
      </w:r>
      <w:proofErr w:type="spellEnd"/>
      <w:r w:rsidRPr="00585B98">
        <w:t xml:space="preserve"> ≤ </w:t>
      </w:r>
      <w:proofErr w:type="spellStart"/>
      <w:r w:rsidRPr="00585B98">
        <w:t>S</w:t>
      </w:r>
      <w:r w:rsidRPr="00585B98">
        <w:rPr>
          <w:vertAlign w:val="subscript"/>
        </w:rPr>
        <w:t>nonIntraSearchQ</w:t>
      </w:r>
      <w:proofErr w:type="spellEnd"/>
      <w:r w:rsidRPr="00585B98">
        <w:rPr>
          <w:vertAlign w:val="subscript"/>
        </w:rPr>
        <w:t xml:space="preserve"> </w:t>
      </w:r>
      <w:r w:rsidRPr="00585B98">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5975BE" w:rsidRPr="00585B98" w:rsidRDefault="005975BE" w:rsidP="005975BE">
      <w:pPr>
        <w:jc w:val="both"/>
        <w:rPr>
          <w:rFonts w:cs="v4.2.0"/>
        </w:rPr>
      </w:pPr>
      <w:r w:rsidRPr="00585B98">
        <w:t>The requirements in this section apply for inter-RAT E-UTRAN FDD measurements and E-UTRA TDD measurements</w:t>
      </w:r>
      <w:r w:rsidRPr="00585B98">
        <w:rPr>
          <w:rFonts w:cs="v4.2.0"/>
        </w:rPr>
        <w:t xml:space="preserve">. When the measurement rules indicate that </w:t>
      </w:r>
      <w:r w:rsidRPr="00585B98">
        <w:t>inter-RAT E-UTRAN</w:t>
      </w:r>
      <w:r w:rsidRPr="00585B98">
        <w:rPr>
          <w:rFonts w:cs="v4.2.0"/>
        </w:rPr>
        <w:t xml:space="preserve"> cells are to be measured, the UE shall measure RSRP and RSRQ of detected E-UTRA cells in the neighbour frequency list at the minimum measurement rate specified in this section. The parameter </w:t>
      </w:r>
      <w:proofErr w:type="spellStart"/>
      <w:r w:rsidRPr="00585B98">
        <w:rPr>
          <w:rFonts w:cs="v4.2.0"/>
        </w:rPr>
        <w:t>N</w:t>
      </w:r>
      <w:r w:rsidRPr="00585B98">
        <w:rPr>
          <w:rFonts w:cs="v4.2.0"/>
          <w:vertAlign w:val="subscript"/>
        </w:rPr>
        <w:t>EUTRA_carrier</w:t>
      </w:r>
      <w:proofErr w:type="spellEnd"/>
      <w:r w:rsidRPr="00585B98">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w:t>
      </w:r>
      <w:proofErr w:type="spellStart"/>
      <w:r w:rsidRPr="00585B98">
        <w:rPr>
          <w:rFonts w:cs="v4.2.0"/>
        </w:rPr>
        <w:t>T</w:t>
      </w:r>
      <w:r w:rsidRPr="00585B98">
        <w:rPr>
          <w:rFonts w:cs="v4.2.0"/>
          <w:vertAlign w:val="subscript"/>
        </w:rPr>
        <w:t>measure</w:t>
      </w:r>
      <w:proofErr w:type="gramStart"/>
      <w:r w:rsidRPr="00585B98">
        <w:rPr>
          <w:rFonts w:cs="v4.2.0"/>
          <w:vertAlign w:val="subscript"/>
        </w:rPr>
        <w:t>,EUTRAN</w:t>
      </w:r>
      <w:proofErr w:type="spellEnd"/>
      <w:proofErr w:type="gramEnd"/>
      <w:r w:rsidRPr="00585B98">
        <w:rPr>
          <w:rFonts w:cs="v4.2.0"/>
        </w:rPr>
        <w:t>/2.</w:t>
      </w:r>
    </w:p>
    <w:p w:rsidR="005975BE" w:rsidRPr="00585B98" w:rsidRDefault="005975BE" w:rsidP="005975BE">
      <w:pPr>
        <w:jc w:val="both"/>
        <w:rPr>
          <w:rFonts w:cs="v4.2.0"/>
        </w:rPr>
      </w:pPr>
      <w:r w:rsidRPr="00585B98">
        <w:rPr>
          <w:rFonts w:cs="v4.2.0"/>
        </w:rPr>
        <w:t>An inter-RAT E-UTRA cell is considered to be detectable provided the following conditions are fulfilled:</w:t>
      </w:r>
    </w:p>
    <w:p w:rsidR="005975BE" w:rsidRPr="00585B98" w:rsidRDefault="005975BE" w:rsidP="005975BE">
      <w:pPr>
        <w:pStyle w:val="B1"/>
      </w:pPr>
      <w:r w:rsidRPr="00585B98">
        <w:t>-</w:t>
      </w:r>
      <w:r w:rsidRPr="00585B98">
        <w:tab/>
      </w:r>
      <w:proofErr w:type="gramStart"/>
      <w:r w:rsidRPr="00585B98">
        <w:t>the</w:t>
      </w:r>
      <w:proofErr w:type="gramEnd"/>
      <w:r w:rsidRPr="00585B98">
        <w:t xml:space="preserve"> same conditions as for inter-frequency RSRP measurements specified in TS 36.133 [15, Annex B.1.2] are fulfilled for a corresponding Band, and</w:t>
      </w:r>
    </w:p>
    <w:p w:rsidR="005975BE" w:rsidRPr="00585B98" w:rsidRDefault="005975BE" w:rsidP="005975BE">
      <w:pPr>
        <w:pStyle w:val="B1"/>
      </w:pPr>
      <w:r w:rsidRPr="00585B98">
        <w:t>-</w:t>
      </w:r>
      <w:r w:rsidRPr="00585B98">
        <w:tab/>
      </w:r>
      <w:proofErr w:type="gramStart"/>
      <w:r w:rsidRPr="00585B98">
        <w:t>the</w:t>
      </w:r>
      <w:proofErr w:type="gramEnd"/>
      <w:r w:rsidRPr="00585B98">
        <w:t xml:space="preserve"> same conditions as for inter-frequency RSRQ measurements specified in TS 36.133 [15, Annex B.1.2] are fulfilled for a corresponding Band.</w:t>
      </w:r>
    </w:p>
    <w:p w:rsidR="005975BE" w:rsidRPr="00585B98" w:rsidRDefault="005975BE" w:rsidP="005975BE">
      <w:pPr>
        <w:pStyle w:val="B1"/>
        <w:rPr>
          <w:rFonts w:cs="v4.2.0"/>
        </w:rPr>
      </w:pPr>
      <w:r w:rsidRPr="00585B98">
        <w:t>-</w:t>
      </w:r>
      <w:r w:rsidRPr="00585B98">
        <w:tab/>
        <w:t>SCH conditions specified in TS 36.133 [15, Annex B.1.2] are fulfilled for a corresponding Band.</w:t>
      </w:r>
    </w:p>
    <w:p w:rsidR="005975BE" w:rsidRPr="00585B98" w:rsidRDefault="005975BE" w:rsidP="005975BE">
      <w:pPr>
        <w:rPr>
          <w:rFonts w:cs="v4.2.0"/>
        </w:rPr>
      </w:pPr>
      <w:r w:rsidRPr="00585B98">
        <w:rPr>
          <w:rFonts w:cs="v4.2.0"/>
        </w:rPr>
        <w:t>The UE shall be able to evaluate whether a newly detectable</w:t>
      </w:r>
      <w:r w:rsidRPr="00585B98">
        <w:t xml:space="preserve"> inter-RAT E-UTRAN</w:t>
      </w:r>
      <w:r w:rsidRPr="00585B98">
        <w:rPr>
          <w:rFonts w:cs="v4.2.0"/>
        </w:rPr>
        <w:t xml:space="preserve"> cell meets the reselection criteria defined in TS38.304 [30] within </w:t>
      </w:r>
      <w:r w:rsidRPr="00585B98">
        <w:t>(</w:t>
      </w:r>
      <w:proofErr w:type="spellStart"/>
      <w:r w:rsidRPr="00585B98">
        <w:t>N</w:t>
      </w:r>
      <w:r w:rsidRPr="00585B98">
        <w:rPr>
          <w:vertAlign w:val="subscript"/>
        </w:rPr>
        <w:t>EUTRA_carrier</w:t>
      </w:r>
      <w:proofErr w:type="spellEnd"/>
      <w:r w:rsidRPr="00585B98">
        <w:t>)</w:t>
      </w:r>
      <w:r w:rsidRPr="00585B98">
        <w:rPr>
          <w:rFonts w:cs="v4.2.0"/>
        </w:rPr>
        <w:t xml:space="preserve"> * </w:t>
      </w:r>
      <w:proofErr w:type="spellStart"/>
      <w:r w:rsidRPr="00585B98">
        <w:t>T</w:t>
      </w:r>
      <w:r w:rsidRPr="00585B98">
        <w:rPr>
          <w:vertAlign w:val="subscript"/>
        </w:rPr>
        <w:t>detect</w:t>
      </w:r>
      <w:proofErr w:type="gramStart"/>
      <w:r w:rsidRPr="00585B98">
        <w:rPr>
          <w:vertAlign w:val="subscript"/>
        </w:rPr>
        <w:t>,EUTRAN</w:t>
      </w:r>
      <w:proofErr w:type="spellEnd"/>
      <w:proofErr w:type="gramEnd"/>
      <w:r w:rsidRPr="00585B98">
        <w:rPr>
          <w:rFonts w:cs="v4.2.0"/>
        </w:rPr>
        <w:t xml:space="preserve"> </w:t>
      </w:r>
      <w:r w:rsidRPr="00585B98">
        <w:t xml:space="preserve">when </w:t>
      </w:r>
      <w:proofErr w:type="spellStart"/>
      <w:r w:rsidRPr="00585B98">
        <w:t>Srxlev</w:t>
      </w:r>
      <w:proofErr w:type="spellEnd"/>
      <w:r w:rsidRPr="00585B98">
        <w:t xml:space="preserve"> ≤ </w:t>
      </w:r>
      <w:proofErr w:type="spellStart"/>
      <w:r w:rsidRPr="00585B98">
        <w:t>S</w:t>
      </w:r>
      <w:r w:rsidRPr="00585B98">
        <w:rPr>
          <w:vertAlign w:val="subscript"/>
        </w:rPr>
        <w:t>nonIntraSearchP</w:t>
      </w:r>
      <w:proofErr w:type="spellEnd"/>
      <w:r w:rsidRPr="00585B98">
        <w:t xml:space="preserve"> or </w:t>
      </w:r>
      <w:proofErr w:type="spellStart"/>
      <w:r w:rsidRPr="00585B98">
        <w:t>Squal</w:t>
      </w:r>
      <w:proofErr w:type="spellEnd"/>
      <w:r w:rsidRPr="00585B98">
        <w:t xml:space="preserve"> ≤ </w:t>
      </w:r>
      <w:proofErr w:type="spellStart"/>
      <w:r w:rsidRPr="00585B98">
        <w:t>S</w:t>
      </w:r>
      <w:r w:rsidRPr="00585B98">
        <w:rPr>
          <w:vertAlign w:val="subscript"/>
        </w:rPr>
        <w:t>nonIntraSearchQ</w:t>
      </w:r>
      <w:proofErr w:type="spellEnd"/>
      <w:r w:rsidRPr="00585B98">
        <w:t xml:space="preserve"> </w:t>
      </w:r>
      <w:r w:rsidRPr="00585B98">
        <w:rPr>
          <w:rFonts w:cs="v4.2.0"/>
        </w:rPr>
        <w:t xml:space="preserve">when </w:t>
      </w:r>
      <w:proofErr w:type="spellStart"/>
      <w:r w:rsidRPr="00585B98">
        <w:t>T</w:t>
      </w:r>
      <w:r w:rsidRPr="00585B98">
        <w:rPr>
          <w:vertAlign w:val="subscript"/>
        </w:rPr>
        <w:t>reselection</w:t>
      </w:r>
      <w:proofErr w:type="spellEnd"/>
      <w:r w:rsidRPr="00585B98">
        <w:rPr>
          <w:rFonts w:cs="v4.2.0"/>
        </w:rPr>
        <w:t xml:space="preserve"> = 0</w:t>
      </w:r>
      <w:r w:rsidRPr="00585B98">
        <w:t xml:space="preserve"> </w:t>
      </w:r>
      <w:r w:rsidRPr="00585B98">
        <w:rPr>
          <w:rFonts w:cs="v4.2.0"/>
        </w:rPr>
        <w:t>provided that the reselection criteria is met by a margin of at least 6dB for RSRP reselections based on absolute priorities or 4dB for RSRQ reselections based on absolute priorities.</w:t>
      </w:r>
    </w:p>
    <w:p w:rsidR="005975BE" w:rsidRPr="00585B98" w:rsidRDefault="005975BE" w:rsidP="005975BE">
      <w:pPr>
        <w:jc w:val="both"/>
        <w:rPr>
          <w:rFonts w:cs="v4.2.0"/>
        </w:rPr>
      </w:pPr>
      <w:r w:rsidRPr="00585B98">
        <w:rPr>
          <w:rFonts w:cs="v4.2.0"/>
        </w:rPr>
        <w:t>Cells which have been detected shall be measured at least every (</w:t>
      </w:r>
      <w:proofErr w:type="spellStart"/>
      <w:r w:rsidRPr="00585B98">
        <w:rPr>
          <w:rFonts w:cs="v4.2.0"/>
        </w:rPr>
        <w:t>N</w:t>
      </w:r>
      <w:r w:rsidRPr="00585B98">
        <w:rPr>
          <w:rFonts w:cs="v4.2.0"/>
          <w:vertAlign w:val="subscript"/>
        </w:rPr>
        <w:t>EUTRA_carrier</w:t>
      </w:r>
      <w:proofErr w:type="spellEnd"/>
      <w:r w:rsidRPr="00585B98">
        <w:rPr>
          <w:rFonts w:cs="v4.2.0"/>
        </w:rPr>
        <w:t xml:space="preserve">) * </w:t>
      </w:r>
      <w:proofErr w:type="spellStart"/>
      <w:r w:rsidRPr="00585B98">
        <w:rPr>
          <w:rFonts w:cs="v4.2.0"/>
        </w:rPr>
        <w:t>T</w:t>
      </w:r>
      <w:r w:rsidRPr="00585B98">
        <w:rPr>
          <w:rFonts w:cs="v4.2.0"/>
          <w:vertAlign w:val="subscript"/>
        </w:rPr>
        <w:t>measure</w:t>
      </w:r>
      <w:proofErr w:type="gramStart"/>
      <w:r w:rsidRPr="00585B98">
        <w:rPr>
          <w:rFonts w:cs="v4.2.0"/>
          <w:vertAlign w:val="subscript"/>
        </w:rPr>
        <w:t>,EUTRAN</w:t>
      </w:r>
      <w:proofErr w:type="spellEnd"/>
      <w:proofErr w:type="gramEnd"/>
      <w:r w:rsidRPr="00585B98">
        <w:rPr>
          <w:rFonts w:cs="v4.2.0"/>
        </w:rPr>
        <w:t xml:space="preserve"> when </w:t>
      </w:r>
      <w:proofErr w:type="spellStart"/>
      <w:r w:rsidRPr="00585B98">
        <w:t>Srxlev</w:t>
      </w:r>
      <w:proofErr w:type="spellEnd"/>
      <w:r w:rsidRPr="00585B98">
        <w:t xml:space="preserve"> ≤ </w:t>
      </w:r>
      <w:proofErr w:type="spellStart"/>
      <w:r w:rsidRPr="00585B98">
        <w:t>S</w:t>
      </w:r>
      <w:r w:rsidRPr="00585B98">
        <w:rPr>
          <w:vertAlign w:val="subscript"/>
        </w:rPr>
        <w:t>nonIntraSearchP</w:t>
      </w:r>
      <w:proofErr w:type="spellEnd"/>
      <w:r w:rsidRPr="00585B98">
        <w:t xml:space="preserve"> or </w:t>
      </w:r>
      <w:proofErr w:type="spellStart"/>
      <w:r w:rsidRPr="00585B98">
        <w:t>Squal</w:t>
      </w:r>
      <w:proofErr w:type="spellEnd"/>
      <w:r w:rsidRPr="00585B98">
        <w:t xml:space="preserve"> ≤ </w:t>
      </w:r>
      <w:proofErr w:type="spellStart"/>
      <w:r w:rsidRPr="00585B98">
        <w:t>S</w:t>
      </w:r>
      <w:r w:rsidRPr="00585B98">
        <w:rPr>
          <w:vertAlign w:val="subscript"/>
        </w:rPr>
        <w:t>nonIntraSearchQ</w:t>
      </w:r>
      <w:proofErr w:type="spellEnd"/>
      <w:r w:rsidRPr="00585B98">
        <w:rPr>
          <w:rFonts w:cs="v4.2.0"/>
        </w:rPr>
        <w:t>.</w:t>
      </w:r>
    </w:p>
    <w:p w:rsidR="005975BE" w:rsidRPr="00585B98" w:rsidRDefault="005975BE" w:rsidP="005975BE">
      <w:pPr>
        <w:jc w:val="both"/>
      </w:pPr>
      <w:r w:rsidRPr="00585B98">
        <w:t xml:space="preserve">When higher priority cells are found by the higher priority search, they shall be measured at least every </w:t>
      </w:r>
      <w:proofErr w:type="spellStart"/>
      <w:r w:rsidRPr="00585B98">
        <w:rPr>
          <w:rFonts w:cs="v4.2.0"/>
        </w:rPr>
        <w:t>T</w:t>
      </w:r>
      <w:r w:rsidRPr="00585B98">
        <w:rPr>
          <w:rFonts w:cs="v4.2.0"/>
          <w:vertAlign w:val="subscript"/>
        </w:rPr>
        <w:t>measure</w:t>
      </w:r>
      <w:proofErr w:type="gramStart"/>
      <w:r w:rsidRPr="00585B98">
        <w:rPr>
          <w:rFonts w:cs="v4.2.0"/>
          <w:vertAlign w:val="subscript"/>
        </w:rPr>
        <w:t>,EUTRAN</w:t>
      </w:r>
      <w:proofErr w:type="spellEnd"/>
      <w:proofErr w:type="gramEnd"/>
      <w:r w:rsidRPr="00585B9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5975BE" w:rsidRPr="00585B98" w:rsidRDefault="005975BE" w:rsidP="005975BE">
      <w:pPr>
        <w:jc w:val="both"/>
      </w:pPr>
      <w:r w:rsidRPr="00585B98">
        <w:t>If the UE detects on an inter-RAT E-UTRAN carrier a cell whose physical identity is indicated as not allowed for that carrier in the measurement control system information of the serving cell, the UE is not required to perform measurements on that cell.</w:t>
      </w:r>
    </w:p>
    <w:p w:rsidR="005975BE" w:rsidRPr="00585B98" w:rsidRDefault="005975BE" w:rsidP="005975BE">
      <w:pPr>
        <w:jc w:val="both"/>
        <w:rPr>
          <w:rFonts w:cs="v4.2.0"/>
        </w:rPr>
      </w:pPr>
      <w:r w:rsidRPr="00585B98">
        <w:t>The UE shall not consider an inter-RAT E-UTRA cell in cell reselection, if it is indicated as not allowed in the measurement control system information of the serving cell.</w:t>
      </w:r>
    </w:p>
    <w:p w:rsidR="005975BE" w:rsidRPr="00585B98" w:rsidRDefault="005975BE" w:rsidP="005975BE">
      <w:pPr>
        <w:rPr>
          <w:rFonts w:cs="v4.2.0"/>
        </w:rPr>
      </w:pPr>
      <w:r w:rsidRPr="00585B98">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w:t>
      </w:r>
      <w:proofErr w:type="spellStart"/>
      <w:r w:rsidRPr="00585B98">
        <w:rPr>
          <w:rFonts w:cs="v4.2.0"/>
        </w:rPr>
        <w:t>N</w:t>
      </w:r>
      <w:r w:rsidRPr="00585B98">
        <w:rPr>
          <w:rFonts w:cs="v4.2.0"/>
          <w:vertAlign w:val="subscript"/>
        </w:rPr>
        <w:t>EUTRA_carrier</w:t>
      </w:r>
      <w:proofErr w:type="spellEnd"/>
      <w:r w:rsidRPr="00585B98">
        <w:rPr>
          <w:rFonts w:cs="v4.2.0"/>
        </w:rPr>
        <w:t xml:space="preserve">) * </w:t>
      </w:r>
      <w:proofErr w:type="spellStart"/>
      <w:r w:rsidRPr="00585B98">
        <w:rPr>
          <w:rFonts w:cs="v4.2.0"/>
        </w:rPr>
        <w:t>T</w:t>
      </w:r>
      <w:r w:rsidRPr="00585B98">
        <w:rPr>
          <w:rFonts w:cs="v4.2.0"/>
          <w:vertAlign w:val="subscript"/>
        </w:rPr>
        <w:t>evaluate,EUTRAN</w:t>
      </w:r>
      <w:proofErr w:type="spellEnd"/>
      <w:r w:rsidRPr="00585B98">
        <w:rPr>
          <w:rFonts w:cs="v4.2.0"/>
        </w:rPr>
        <w:t xml:space="preserve"> when </w:t>
      </w:r>
      <w:proofErr w:type="spellStart"/>
      <w:r w:rsidRPr="00585B98">
        <w:rPr>
          <w:rFonts w:cs="v4.2.0"/>
        </w:rPr>
        <w:t>T</w:t>
      </w:r>
      <w:r w:rsidRPr="00585B98">
        <w:rPr>
          <w:rFonts w:cs="v4.2.0"/>
          <w:vertAlign w:val="subscript"/>
        </w:rPr>
        <w:t>reselection</w:t>
      </w:r>
      <w:proofErr w:type="spellEnd"/>
      <w:r w:rsidRPr="00585B98">
        <w:rPr>
          <w:rFonts w:cs="v4.2.0"/>
        </w:rPr>
        <w:t xml:space="preserve"> = 0</w:t>
      </w:r>
      <w:r w:rsidRPr="00585B98">
        <w:rPr>
          <w:rFonts w:cs="v4.2.0"/>
          <w:i/>
          <w:vertAlign w:val="subscript"/>
        </w:rPr>
        <w:t xml:space="preserve"> </w:t>
      </w:r>
      <w:r w:rsidRPr="00585B98">
        <w:rPr>
          <w:rFonts w:cs="v4.2.0"/>
        </w:rPr>
        <w:t xml:space="preserve">as </w:t>
      </w:r>
      <w:proofErr w:type="spellStart"/>
      <w:r w:rsidRPr="00585B98">
        <w:rPr>
          <w:rFonts w:cs="v4.2.0"/>
        </w:rPr>
        <w:t>speficied</w:t>
      </w:r>
      <w:proofErr w:type="spellEnd"/>
      <w:r w:rsidRPr="00585B98">
        <w:rPr>
          <w:rFonts w:cs="v4.2.0"/>
        </w:rPr>
        <w:t xml:space="preserve"> i</w:t>
      </w:r>
      <w:r w:rsidRPr="000F21C4">
        <w:rPr>
          <w:rFonts w:cs="v4.2.0"/>
          <w:highlight w:val="yellow"/>
        </w:rPr>
        <w:t xml:space="preserve">n table </w:t>
      </w:r>
      <w:r w:rsidRPr="000F21C4">
        <w:rPr>
          <w:rFonts w:cs="v4.2.0"/>
          <w:highlight w:val="yellow"/>
        </w:rPr>
        <w:t xml:space="preserve">4.2.2.5-1 of TS 38.133 [6] </w:t>
      </w:r>
      <w:r w:rsidRPr="000F21C4">
        <w:rPr>
          <w:rFonts w:cs="v4.2.0"/>
          <w:highlight w:val="yellow"/>
        </w:rPr>
        <w:lastRenderedPageBreak/>
        <w:t>pro</w:t>
      </w:r>
      <w:r w:rsidRPr="00585B98">
        <w:rPr>
          <w:rFonts w:cs="v4.2.0"/>
        </w:rPr>
        <w:t>vided that the reselection criteria is met by a margin of at least 6dB for RSRP reselections based on absolute priorities or 4dB for RSRQ reselections based on absolute priorities.</w:t>
      </w:r>
    </w:p>
    <w:p w:rsidR="003F6968" w:rsidRPr="00585B98" w:rsidRDefault="005975BE" w:rsidP="005975BE">
      <w:pPr>
        <w:jc w:val="both"/>
        <w:rPr>
          <w:rFonts w:cs="v4.2.0"/>
        </w:rPr>
      </w:pPr>
      <w:r w:rsidRPr="00585B98">
        <w:rPr>
          <w:rFonts w:cs="v3.7.0"/>
        </w:rPr>
        <w:t xml:space="preserve">If </w:t>
      </w:r>
      <w:proofErr w:type="spellStart"/>
      <w:r w:rsidRPr="00585B98">
        <w:rPr>
          <w:rFonts w:cs="v4.2.0"/>
        </w:rPr>
        <w:t>T</w:t>
      </w:r>
      <w:r w:rsidRPr="00585B98">
        <w:rPr>
          <w:rFonts w:cs="v4.2.0"/>
          <w:vertAlign w:val="subscript"/>
        </w:rPr>
        <w:t>reselection</w:t>
      </w:r>
      <w:proofErr w:type="spellEnd"/>
      <w:r w:rsidRPr="00585B98">
        <w:rPr>
          <w:rFonts w:cs="v3.7.0"/>
        </w:rPr>
        <w:t xml:space="preserve"> timer has a </w:t>
      </w:r>
      <w:proofErr w:type="spellStart"/>
      <w:proofErr w:type="gramStart"/>
      <w:r w:rsidRPr="00585B98">
        <w:rPr>
          <w:rFonts w:cs="v3.7.0"/>
        </w:rPr>
        <w:t>non</w:t>
      </w:r>
      <w:proofErr w:type="gramEnd"/>
      <w:r w:rsidRPr="00585B98">
        <w:rPr>
          <w:rFonts w:cs="v3.7.0"/>
        </w:rPr>
        <w:t xml:space="preserve"> zero</w:t>
      </w:r>
      <w:proofErr w:type="spellEnd"/>
      <w:r w:rsidRPr="00585B98">
        <w:rPr>
          <w:rFonts w:cs="v3.7.0"/>
        </w:rPr>
        <w:t xml:space="preserve"> value and the </w:t>
      </w:r>
      <w:r w:rsidRPr="00585B98">
        <w:rPr>
          <w:rFonts w:cs="v4.2.0"/>
        </w:rPr>
        <w:t>inter-RAT E-UTRA</w:t>
      </w:r>
      <w:r w:rsidRPr="00585B98">
        <w:rPr>
          <w:rFonts w:cs="v3.7.0"/>
        </w:rPr>
        <w:t xml:space="preserve"> cell is satisfied with the reselection criteria which are defined in TS 38.304 [30], the UE shall evaluate this E-UTRA cell for the </w:t>
      </w:r>
      <w:proofErr w:type="spellStart"/>
      <w:r w:rsidRPr="00585B98">
        <w:rPr>
          <w:rFonts w:cs="v4.2.0"/>
        </w:rPr>
        <w:t>T</w:t>
      </w:r>
      <w:r w:rsidRPr="00585B98">
        <w:rPr>
          <w:rFonts w:cs="v4.2.0"/>
          <w:vertAlign w:val="subscript"/>
        </w:rPr>
        <w:t>reselection</w:t>
      </w:r>
      <w:proofErr w:type="spellEnd"/>
      <w:r w:rsidRPr="00585B98">
        <w:rPr>
          <w:rFonts w:cs="v3.7.0"/>
        </w:rPr>
        <w:t xml:space="preserve"> time. If this cell remains satisfied with the reselection criteria within this duration, then the UE shall reselect that cell.</w:t>
      </w:r>
    </w:p>
    <w:p w:rsidR="005975BE" w:rsidRDefault="005975BE" w:rsidP="005975BE">
      <w:pPr>
        <w:rPr>
          <w:ins w:id="7" w:author="Huawei" w:date="2021-06-16T09:17:00Z"/>
        </w:rPr>
      </w:pPr>
      <w:r w:rsidRPr="00585B98">
        <w:t>The normative reference for this requirement is TS 38.133 [6] clause 4.2.2.5.</w:t>
      </w:r>
    </w:p>
    <w:p w:rsidR="00CD4A34" w:rsidRPr="00585B98" w:rsidRDefault="00CD4A34" w:rsidP="00CD4A34">
      <w:pPr>
        <w:pStyle w:val="5"/>
        <w:rPr>
          <w:ins w:id="8" w:author="Huawei" w:date="2021-06-16T09:17:00Z"/>
        </w:rPr>
      </w:pPr>
      <w:ins w:id="9" w:author="Huawei" w:date="2021-06-16T09:17:00Z">
        <w:r w:rsidRPr="00585B98">
          <w:t>6.1.2.0.</w:t>
        </w:r>
        <w:r>
          <w:t>2</w:t>
        </w:r>
        <w:r w:rsidRPr="00585B98">
          <w:tab/>
        </w:r>
        <w:r w:rsidRPr="00CD4A34">
          <w:t>Minimum conformance requirement for inter-RAT E-UTRAN cells for UE configured with relaxed measurement criterion</w:t>
        </w:r>
      </w:ins>
    </w:p>
    <w:p w:rsidR="00D36540" w:rsidRDefault="00AE1A2D" w:rsidP="00D36540">
      <w:pPr>
        <w:pStyle w:val="H6"/>
        <w:rPr>
          <w:ins w:id="10" w:author="Huawei" w:date="2021-06-16T09:18:00Z"/>
          <w:lang w:val="en-US"/>
        </w:rPr>
      </w:pPr>
      <w:ins w:id="11" w:author="Huawei" w:date="2021-06-16T09:18:00Z">
        <w:r>
          <w:rPr>
            <w:lang w:val="en-US"/>
          </w:rPr>
          <w:t>6.1.2.0.2.1</w:t>
        </w:r>
        <w:r w:rsidR="00D36540" w:rsidRPr="00885F53">
          <w:rPr>
            <w:lang w:val="en-US"/>
          </w:rPr>
          <w:tab/>
        </w:r>
        <w:r w:rsidR="00D36540">
          <w:rPr>
            <w:lang w:val="en-US"/>
          </w:rPr>
          <w:t>Introduction</w:t>
        </w:r>
      </w:ins>
    </w:p>
    <w:p w:rsidR="00D36540" w:rsidRPr="000D108A" w:rsidRDefault="00D36540" w:rsidP="00D36540">
      <w:pPr>
        <w:rPr>
          <w:ins w:id="12" w:author="Huawei" w:date="2021-06-16T09:18:00Z"/>
          <w:noProof/>
        </w:rPr>
      </w:pPr>
      <w:ins w:id="13" w:author="Huawei" w:date="2021-06-16T09:18:00Z">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ins>
    </w:p>
    <w:p w:rsidR="00D36540" w:rsidRPr="00F52E47" w:rsidRDefault="00D36540" w:rsidP="00D36540">
      <w:pPr>
        <w:pStyle w:val="B1"/>
        <w:rPr>
          <w:ins w:id="14" w:author="Huawei" w:date="2021-06-16T09:18:00Z"/>
          <w:noProof/>
        </w:rPr>
      </w:pPr>
      <w:ins w:id="15" w:author="Huawei" w:date="2021-06-16T09:18:00Z">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 xml:space="preserve">.1 in </w:t>
        </w:r>
      </w:ins>
      <w:ins w:id="16" w:author="Huawei" w:date="2021-06-16T09:19:00Z">
        <w:r w:rsidR="00D12509" w:rsidRPr="00585B98">
          <w:rPr>
            <w:rFonts w:cs="v4.2.0"/>
          </w:rPr>
          <w:t>TS</w:t>
        </w:r>
      </w:ins>
      <w:ins w:id="17" w:author="Huawei" w:date="2021-06-16T10:49:00Z">
        <w:r w:rsidR="00D401C3">
          <w:rPr>
            <w:rFonts w:cs="v4.2.0"/>
          </w:rPr>
          <w:t xml:space="preserve"> </w:t>
        </w:r>
      </w:ins>
      <w:ins w:id="18" w:author="Huawei" w:date="2021-06-16T09:19:00Z">
        <w:r w:rsidR="00D12509" w:rsidRPr="00585B98">
          <w:rPr>
            <w:rFonts w:cs="v4.2.0"/>
          </w:rPr>
          <w:t>38.304 [30]</w:t>
        </w:r>
      </w:ins>
      <w:ins w:id="19" w:author="Huawei" w:date="2021-06-16T09:18:00Z">
        <w:r w:rsidRPr="00F52E47">
          <w:rPr>
            <w:noProof/>
          </w:rPr>
          <w:t>,</w:t>
        </w:r>
      </w:ins>
    </w:p>
    <w:p w:rsidR="00D36540" w:rsidRPr="00F52E47" w:rsidRDefault="00D36540" w:rsidP="00D36540">
      <w:pPr>
        <w:pStyle w:val="B1"/>
        <w:rPr>
          <w:ins w:id="20" w:author="Huawei" w:date="2021-06-16T09:18:00Z"/>
          <w:noProof/>
        </w:rPr>
      </w:pPr>
      <w:ins w:id="21" w:author="Huawei" w:date="2021-06-16T09:18: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 xml:space="preserve">.2 in </w:t>
        </w:r>
      </w:ins>
      <w:ins w:id="22" w:author="Huawei" w:date="2021-06-16T09:19:00Z">
        <w:r w:rsidR="00D12509" w:rsidRPr="00585B98">
          <w:rPr>
            <w:rFonts w:cs="v4.2.0"/>
          </w:rPr>
          <w:t>TS</w:t>
        </w:r>
      </w:ins>
      <w:ins w:id="23" w:author="Huawei" w:date="2021-06-16T10:49:00Z">
        <w:r w:rsidR="00D401C3">
          <w:rPr>
            <w:rFonts w:cs="v4.2.0"/>
          </w:rPr>
          <w:t xml:space="preserve"> </w:t>
        </w:r>
      </w:ins>
      <w:ins w:id="24" w:author="Huawei" w:date="2021-06-16T09:19:00Z">
        <w:r w:rsidR="00D12509" w:rsidRPr="00585B98">
          <w:rPr>
            <w:rFonts w:cs="v4.2.0"/>
          </w:rPr>
          <w:t>38.304 [30]</w:t>
        </w:r>
      </w:ins>
      <w:ins w:id="25" w:author="Huawei" w:date="2021-06-16T09:18:00Z">
        <w:r w:rsidRPr="00F52E47">
          <w:rPr>
            <w:noProof/>
          </w:rPr>
          <w:t>,</w:t>
        </w:r>
      </w:ins>
    </w:p>
    <w:p w:rsidR="00D36540" w:rsidRPr="00066009" w:rsidRDefault="00D36540" w:rsidP="00D36540">
      <w:pPr>
        <w:pStyle w:val="B1"/>
        <w:rPr>
          <w:ins w:id="26" w:author="Huawei" w:date="2021-06-16T09:18:00Z"/>
          <w:noProof/>
        </w:rPr>
      </w:pPr>
      <w:ins w:id="27" w:author="Huawei" w:date="2021-06-16T09:18: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w:t>
        </w:r>
      </w:ins>
      <w:ins w:id="28" w:author="Huawei" w:date="2021-06-16T10:45:00Z">
        <w:r w:rsidR="00793C4D" w:rsidRPr="00585B98">
          <w:rPr>
            <w:rFonts w:cs="v4.2.0"/>
          </w:rPr>
          <w:t>TS</w:t>
        </w:r>
      </w:ins>
      <w:ins w:id="29" w:author="Huawei" w:date="2021-06-16T10:49:00Z">
        <w:r w:rsidR="00D401C3">
          <w:rPr>
            <w:rFonts w:cs="v4.2.0"/>
          </w:rPr>
          <w:t xml:space="preserve"> </w:t>
        </w:r>
      </w:ins>
      <w:ins w:id="30" w:author="Huawei" w:date="2021-06-16T10:45:00Z">
        <w:r w:rsidR="00793C4D" w:rsidRPr="00585B98">
          <w:rPr>
            <w:rFonts w:cs="v4.2.0"/>
          </w:rPr>
          <w:t>38.304 [30]</w:t>
        </w:r>
      </w:ins>
      <w:ins w:id="31" w:author="Huawei" w:date="2021-06-16T09:18:00Z">
        <w:r w:rsidRPr="00F52E47">
          <w:rPr>
            <w:noProof/>
          </w:rPr>
          <w:t xml:space="preserve"> respectively.  </w:t>
        </w:r>
      </w:ins>
    </w:p>
    <w:p w:rsidR="00D36540" w:rsidRDefault="00AE1A2D" w:rsidP="00DB7EE5">
      <w:pPr>
        <w:pStyle w:val="H6"/>
        <w:rPr>
          <w:ins w:id="32" w:author="Huawei" w:date="2021-06-16T09:18:00Z"/>
          <w:lang w:val="en-US"/>
        </w:rPr>
      </w:pPr>
      <w:ins w:id="33" w:author="Huawei" w:date="2021-06-16T09:18:00Z">
        <w:r>
          <w:rPr>
            <w:lang w:val="en-US"/>
          </w:rPr>
          <w:t>6.1.2.0.2.2</w:t>
        </w:r>
        <w:r w:rsidR="00D36540" w:rsidRPr="00885F53">
          <w:rPr>
            <w:lang w:val="en-US"/>
          </w:rPr>
          <w:tab/>
        </w:r>
        <w:r w:rsidR="00D36540">
          <w:rPr>
            <w:lang w:val="en-US"/>
          </w:rPr>
          <w:t>Measurements for UE fulfilling low mobility criterion</w:t>
        </w:r>
      </w:ins>
    </w:p>
    <w:p w:rsidR="00D36540" w:rsidRPr="00D36540" w:rsidRDefault="00D36540" w:rsidP="00D36540">
      <w:pPr>
        <w:rPr>
          <w:ins w:id="34" w:author="Huawei" w:date="2021-06-16T09:18:00Z"/>
        </w:rPr>
      </w:pPr>
      <w:ins w:id="35" w:author="Huawei" w:date="2021-06-16T09:18:00Z">
        <w:r w:rsidRPr="00885F53">
          <w:rPr>
            <w:lang w:val="en-US"/>
          </w:rPr>
          <w:t xml:space="preserve">This clause contains requirements </w:t>
        </w:r>
        <w:r w:rsidRPr="00D36540">
          <w:t xml:space="preserve">for measurements on </w:t>
        </w:r>
        <w:r w:rsidRPr="00D56527">
          <w:rPr>
            <w:noProof/>
          </w:rPr>
          <w:t>inter-RAT E-UTRAN cells</w:t>
        </w:r>
        <w:r w:rsidRPr="00D36540">
          <w:t xml:space="preserve"> provided that:</w:t>
        </w:r>
      </w:ins>
    </w:p>
    <w:p w:rsidR="00D36540" w:rsidRPr="009449C0" w:rsidRDefault="00D36540" w:rsidP="00D36540">
      <w:pPr>
        <w:pStyle w:val="B1"/>
        <w:rPr>
          <w:ins w:id="36" w:author="Huawei" w:date="2021-06-16T09:18:00Z"/>
        </w:rPr>
      </w:pPr>
      <w:ins w:id="37" w:author="Huawei" w:date="2021-06-16T09:18:00Z">
        <w:r>
          <w:t>-</w:t>
        </w:r>
        <w:r>
          <w:tab/>
        </w:r>
        <w:r w:rsidRPr="000D108A">
          <w:t>T331 timer is not running for EMR measurements on inter-RAT E-UTRAN, and</w:t>
        </w:r>
      </w:ins>
    </w:p>
    <w:p w:rsidR="00D36540" w:rsidRPr="00CF075A" w:rsidRDefault="00D36540" w:rsidP="00D36540">
      <w:pPr>
        <w:pStyle w:val="B1"/>
        <w:rPr>
          <w:ins w:id="38" w:author="Huawei" w:date="2021-06-16T09:18:00Z"/>
        </w:rPr>
      </w:pPr>
      <w:ins w:id="39" w:author="Huawei" w:date="2021-06-16T09:18:00Z">
        <w:r>
          <w:t>-</w:t>
        </w:r>
        <w:r>
          <w:tab/>
        </w:r>
        <w:r w:rsidRPr="009449C0">
          <w:t xml:space="preserve">UE is configured with </w:t>
        </w:r>
        <w:proofErr w:type="spellStart"/>
        <w:r w:rsidRPr="00485479">
          <w:rPr>
            <w:i/>
            <w:iCs/>
          </w:rPr>
          <w:t>lowMobilityEvalutation</w:t>
        </w:r>
        <w:proofErr w:type="spellEnd"/>
        <w:r>
          <w:t xml:space="preserve"> [</w:t>
        </w:r>
      </w:ins>
      <w:ins w:id="40" w:author="Huawei" w:date="2021-06-16T09:29:00Z">
        <w:r w:rsidR="00D12509">
          <w:t>13</w:t>
        </w:r>
      </w:ins>
      <w:ins w:id="41" w:author="Huawei" w:date="2021-06-16T09:18:00Z">
        <w:r>
          <w:t>]</w:t>
        </w:r>
        <w:r w:rsidRPr="009449C0">
          <w:t xml:space="preserve"> criterion</w:t>
        </w:r>
        <w:r>
          <w:t xml:space="preserve"> and UE has fulfilled</w:t>
        </w:r>
        <w:r w:rsidRPr="009449C0">
          <w:t xml:space="preserve">, </w:t>
        </w:r>
        <w:r w:rsidRPr="00CF075A">
          <w:t xml:space="preserve">or  </w:t>
        </w:r>
      </w:ins>
    </w:p>
    <w:p w:rsidR="00D36540" w:rsidRPr="00AD77EE" w:rsidRDefault="00D36540" w:rsidP="00D36540">
      <w:pPr>
        <w:pStyle w:val="B1"/>
        <w:rPr>
          <w:ins w:id="42" w:author="Huawei" w:date="2021-06-16T09:18:00Z"/>
        </w:rPr>
      </w:pPr>
      <w:ins w:id="43" w:author="Huawei" w:date="2021-06-16T09:18:00Z">
        <w:r>
          <w:t>-</w:t>
        </w:r>
        <w:r>
          <w:tab/>
        </w:r>
        <w:r w:rsidRPr="002A0573">
          <w:t xml:space="preserve">UE is configured with </w:t>
        </w:r>
        <w:r w:rsidRPr="00D56527">
          <w:t xml:space="preserve">both </w:t>
        </w:r>
        <w:proofErr w:type="spellStart"/>
        <w:r w:rsidRPr="00485479">
          <w:rPr>
            <w:i/>
            <w:iCs/>
          </w:rPr>
          <w:t>lowMobilityEvalutation</w:t>
        </w:r>
        <w:proofErr w:type="spellEnd"/>
        <w:r>
          <w:t xml:space="preserve"> [</w:t>
        </w:r>
      </w:ins>
      <w:ins w:id="44" w:author="Huawei" w:date="2021-06-16T09:29:00Z">
        <w:r w:rsidR="00D12509">
          <w:t>13</w:t>
        </w:r>
      </w:ins>
      <w:ins w:id="45" w:author="Huawei" w:date="2021-06-16T09:18:00Z">
        <w:r>
          <w:t>]</w:t>
        </w:r>
        <w:r w:rsidRPr="00AD77EE">
          <w:t xml:space="preserve"> criterion and </w:t>
        </w:r>
        <w:proofErr w:type="spellStart"/>
        <w:r w:rsidRPr="00485479">
          <w:rPr>
            <w:i/>
            <w:iCs/>
          </w:rPr>
          <w:t>cellEdgeEvaluation</w:t>
        </w:r>
        <w:proofErr w:type="spellEnd"/>
        <w:r>
          <w:rPr>
            <w:i/>
            <w:iCs/>
          </w:rPr>
          <w:t xml:space="preserve"> </w:t>
        </w:r>
        <w:r>
          <w:t>[</w:t>
        </w:r>
      </w:ins>
      <w:ins w:id="46" w:author="Huawei" w:date="2021-06-16T09:29:00Z">
        <w:r w:rsidR="00D12509">
          <w:t>13</w:t>
        </w:r>
      </w:ins>
      <w:ins w:id="47" w:author="Huawei" w:date="2021-06-16T09:18:00Z">
        <w:r>
          <w:t>]</w:t>
        </w:r>
        <w:r w:rsidRPr="00AD77EE">
          <w:t xml:space="preserve"> criterion</w:t>
        </w:r>
        <w:r w:rsidRPr="00D36387">
          <w:t xml:space="preserve"> </w:t>
        </w:r>
        <w:r>
          <w:t xml:space="preserve">and </w:t>
        </w:r>
        <w:proofErr w:type="spellStart"/>
        <w:r w:rsidRPr="0061045D">
          <w:rPr>
            <w:i/>
          </w:rPr>
          <w:t>combineRelaxedMeasCondition</w:t>
        </w:r>
        <w:proofErr w:type="spellEnd"/>
        <w:r>
          <w:rPr>
            <w:rFonts w:hint="eastAsia"/>
          </w:rPr>
          <w:t xml:space="preserve"> </w:t>
        </w:r>
        <w:r>
          <w:t>[</w:t>
        </w:r>
      </w:ins>
      <w:ins w:id="48" w:author="Huawei" w:date="2021-06-16T09:29:00Z">
        <w:r w:rsidR="00D12509">
          <w:t>13</w:t>
        </w:r>
      </w:ins>
      <w:ins w:id="49" w:author="Huawei" w:date="2021-06-16T09:18:00Z">
        <w:r>
          <w:t>] not configured</w:t>
        </w:r>
        <w:r w:rsidRPr="00AD77EE">
          <w:t xml:space="preserve">, </w:t>
        </w:r>
        <w:r>
          <w:t>and</w:t>
        </w:r>
      </w:ins>
    </w:p>
    <w:p w:rsidR="00D36540" w:rsidRPr="00F52E47" w:rsidRDefault="00D36540" w:rsidP="00D36540">
      <w:pPr>
        <w:pStyle w:val="B1"/>
        <w:rPr>
          <w:ins w:id="50" w:author="Huawei" w:date="2021-06-16T09:18:00Z"/>
        </w:rPr>
      </w:pPr>
      <w:ins w:id="51" w:author="Huawei" w:date="2021-06-16T09:18:00Z">
        <w:r>
          <w:t>-</w:t>
        </w:r>
        <w:r>
          <w:tab/>
          <w:t xml:space="preserve">UE </w:t>
        </w:r>
        <w:r w:rsidRPr="00F52E47">
          <w:t xml:space="preserve">has fulfilled only the </w:t>
        </w:r>
        <w:proofErr w:type="spellStart"/>
        <w:r w:rsidRPr="00485479">
          <w:rPr>
            <w:i/>
            <w:iCs/>
          </w:rPr>
          <w:t>lowMobilityEvalutation</w:t>
        </w:r>
        <w:proofErr w:type="spellEnd"/>
        <w:r>
          <w:t xml:space="preserve"> [</w:t>
        </w:r>
      </w:ins>
      <w:ins w:id="52" w:author="Huawei" w:date="2021-06-16T09:29:00Z">
        <w:r w:rsidR="00D12509">
          <w:t>13</w:t>
        </w:r>
      </w:ins>
      <w:ins w:id="53" w:author="Huawei" w:date="2021-06-16T09:18:00Z">
        <w:r>
          <w:t>]</w:t>
        </w:r>
        <w:r w:rsidRPr="00F52E47">
          <w:t xml:space="preserve"> criterion</w:t>
        </w:r>
        <w:r>
          <w:t>.</w:t>
        </w:r>
      </w:ins>
    </w:p>
    <w:p w:rsidR="00D36540" w:rsidRDefault="00D36540" w:rsidP="00D36540">
      <w:pPr>
        <w:rPr>
          <w:ins w:id="54" w:author="Huawei" w:date="2021-06-16T09:18:00Z"/>
          <w:noProof/>
        </w:rPr>
      </w:pPr>
      <w:ins w:id="55" w:author="Huawei" w:date="2021-06-16T09:18:00Z">
        <w:r>
          <w:rPr>
            <w:rFonts w:hint="eastAsia"/>
            <w:noProof/>
          </w:rPr>
          <w:t>W</w:t>
        </w:r>
        <w:r w:rsidRPr="00D56527">
          <w:rPr>
            <w:noProof/>
          </w:rPr>
          <w:t xml:space="preserve">hen </w:t>
        </w:r>
        <w:proofErr w:type="spellStart"/>
        <w:r w:rsidRPr="00D36540">
          <w:t>Srxlev</w:t>
        </w:r>
        <w:proofErr w:type="spellEnd"/>
        <w:r w:rsidRPr="00D36540">
          <w:t xml:space="preserve"> </w:t>
        </w:r>
        <w:r w:rsidRPr="00691C10">
          <w:t>≤</w:t>
        </w:r>
        <w:r w:rsidRPr="00D36540">
          <w:t xml:space="preserve"> </w:t>
        </w:r>
        <w:proofErr w:type="spellStart"/>
        <w:r w:rsidRPr="00D36540">
          <w:t>S</w:t>
        </w:r>
        <w:r w:rsidRPr="00D36540">
          <w:rPr>
            <w:vertAlign w:val="subscript"/>
          </w:rPr>
          <w:t>nonIntraSearchP</w:t>
        </w:r>
        <w:proofErr w:type="spellEnd"/>
        <w:r w:rsidRPr="00D36540">
          <w:t xml:space="preserve"> or </w:t>
        </w:r>
        <w:proofErr w:type="spellStart"/>
        <w:r w:rsidRPr="00D36540">
          <w:t>Squal</w:t>
        </w:r>
        <w:proofErr w:type="spellEnd"/>
        <w:r w:rsidRPr="00D36540">
          <w:t xml:space="preserve"> </w:t>
        </w:r>
        <w:r w:rsidRPr="00691C10">
          <w:t>≤</w:t>
        </w:r>
        <w:r w:rsidRPr="00D36540">
          <w:t xml:space="preserve"> </w:t>
        </w:r>
        <w:proofErr w:type="spellStart"/>
        <w:r w:rsidRPr="00D36540">
          <w:t>S</w:t>
        </w:r>
        <w:r w:rsidRPr="00D36540">
          <w:rPr>
            <w:vertAlign w:val="subscript"/>
          </w:rPr>
          <w:t>nonIntraSearchQ</w:t>
        </w:r>
        <w:proofErr w:type="spellEnd"/>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ins>
      <w:ins w:id="56" w:author="Huawei" w:date="2021-06-16T10:45:00Z">
        <w:r w:rsidR="00172324">
          <w:rPr>
            <w:noProof/>
          </w:rPr>
          <w:t>6.1.2.0.1</w:t>
        </w:r>
      </w:ins>
      <w:ins w:id="57" w:author="Huawei" w:date="2021-06-16T09:18:00Z">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rsidR="00D36540" w:rsidRDefault="00D36540" w:rsidP="00D36540">
      <w:pPr>
        <w:pStyle w:val="B1"/>
        <w:rPr>
          <w:ins w:id="58" w:author="Huawei" w:date="2021-06-16T09:18:00Z"/>
        </w:rPr>
      </w:pPr>
      <w:ins w:id="59" w:author="Huawei" w:date="2021-06-16T09:18:00Z">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ins>
      <w:ins w:id="60" w:author="Huawei" w:date="2021-06-16T10:46:00Z">
        <w:r w:rsidR="00172324">
          <w:rPr>
            <w:lang w:val="en-US"/>
          </w:rPr>
          <w:t>6.1.2.0.2.2</w:t>
        </w:r>
        <w:r w:rsidR="00172324" w:rsidRPr="00885F53">
          <w:rPr>
            <w:snapToGrid w:val="0"/>
          </w:rPr>
          <w:t>-1</w:t>
        </w:r>
      </w:ins>
      <w:ins w:id="61" w:author="Huawei" w:date="2021-06-16T09:18:00Z">
        <w:r w:rsidRPr="00AD77EE">
          <w:t>.</w:t>
        </w:r>
      </w:ins>
    </w:p>
    <w:p w:rsidR="00D36540" w:rsidRDefault="00D36540" w:rsidP="00D36540">
      <w:pPr>
        <w:pStyle w:val="B1"/>
        <w:rPr>
          <w:ins w:id="62" w:author="Huawei" w:date="2021-06-16T09:18:00Z"/>
        </w:rPr>
      </w:pPr>
      <w:ins w:id="63" w:author="Huawei" w:date="2021-06-16T09:18: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ins>
      <w:ins w:id="64" w:author="Huawei" w:date="2021-06-16T10:46:00Z">
        <w:r w:rsidR="00172324">
          <w:rPr>
            <w:lang w:val="en-US"/>
          </w:rPr>
          <w:t>6.1.2.0.2.2</w:t>
        </w:r>
        <w:r w:rsidR="00172324" w:rsidRPr="00885F53">
          <w:rPr>
            <w:snapToGrid w:val="0"/>
          </w:rPr>
          <w:t>-1</w:t>
        </w:r>
      </w:ins>
      <w:ins w:id="65" w:author="Huawei" w:date="2021-06-16T09:18:00Z">
        <w:r w:rsidRPr="00AD77EE">
          <w:t>.</w:t>
        </w:r>
      </w:ins>
    </w:p>
    <w:p w:rsidR="00D36540" w:rsidRDefault="00D36540" w:rsidP="00D36540">
      <w:pPr>
        <w:pStyle w:val="B1"/>
        <w:rPr>
          <w:ins w:id="66" w:author="Huawei" w:date="2021-06-16T09:18:00Z"/>
        </w:rPr>
      </w:pPr>
      <w:ins w:id="67" w:author="Huawei" w:date="2021-06-16T09:18:00Z">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ins>
      <w:ins w:id="68" w:author="Huawei" w:date="2021-06-16T10:46:00Z">
        <w:r w:rsidR="00172324">
          <w:rPr>
            <w:lang w:val="en-US"/>
          </w:rPr>
          <w:t>6.1.2.0.2.2</w:t>
        </w:r>
        <w:r w:rsidR="00172324" w:rsidRPr="00885F53">
          <w:rPr>
            <w:snapToGrid w:val="0"/>
          </w:rPr>
          <w:t>-1</w:t>
        </w:r>
      </w:ins>
      <w:ins w:id="69" w:author="Huawei" w:date="2021-06-16T09:18:00Z">
        <w:r w:rsidRPr="00F52E47">
          <w:t>.</w:t>
        </w:r>
      </w:ins>
    </w:p>
    <w:p w:rsidR="00D36540" w:rsidRDefault="00D36540" w:rsidP="00D36540">
      <w:pPr>
        <w:rPr>
          <w:ins w:id="70" w:author="Huawei" w:date="2021-06-16T09:18:00Z"/>
        </w:rPr>
      </w:pPr>
      <w:ins w:id="71" w:author="Huawei" w:date="2021-06-16T09:18:00Z">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w:t>
        </w:r>
      </w:ins>
      <w:ins w:id="72" w:author="Huawei" w:date="2021-06-16T09:35:00Z">
        <w:r w:rsidR="00D12509">
          <w:rPr>
            <w:noProof/>
          </w:rPr>
          <w:t>13</w:t>
        </w:r>
      </w:ins>
      <w:ins w:id="73" w:author="Huawei" w:date="2021-06-16T09:18:00Z">
        <w:r w:rsidRPr="00734785">
          <w:rPr>
            <w:noProof/>
          </w:rPr>
          <w:t>]</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w:t>
        </w:r>
      </w:ins>
      <w:ins w:id="74" w:author="Huawei" w:date="2021-06-16T10:48:00Z">
        <w:r w:rsidR="00D96C5E">
          <w:t xml:space="preserve"> of TS</w:t>
        </w:r>
      </w:ins>
      <w:ins w:id="75" w:author="Huawei" w:date="2021-06-16T10:49:00Z">
        <w:r w:rsidR="00D401C3">
          <w:t xml:space="preserve"> </w:t>
        </w:r>
      </w:ins>
      <w:ins w:id="76" w:author="Huawei" w:date="2021-06-16T10:48:00Z">
        <w:r w:rsidR="00D96C5E">
          <w:t>38.133 [6]</w:t>
        </w:r>
      </w:ins>
      <w:ins w:id="77" w:author="Huawei" w:date="2021-06-16T09:18:00Z">
        <w:r w:rsidRPr="00D56527">
          <w:t xml:space="preserve">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w:t>
        </w:r>
      </w:ins>
      <w:ins w:id="78" w:author="Huawei" w:date="2021-06-16T09:35:00Z">
        <w:r w:rsidR="00D12509">
          <w:rPr>
            <w:noProof/>
          </w:rPr>
          <w:t>13</w:t>
        </w:r>
      </w:ins>
      <w:ins w:id="79" w:author="Huawei" w:date="2021-06-16T09:18:00Z">
        <w:r w:rsidRPr="00734785">
          <w:rPr>
            <w:noProof/>
          </w:rPr>
          <w:t xml:space="preserve">]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ins>
      <w:ins w:id="80" w:author="Huawei" w:date="2021-06-16T10:49:00Z">
        <w:r w:rsidR="00180CB3">
          <w:t xml:space="preserve"> of TS 38.133 [6]</w:t>
        </w:r>
      </w:ins>
      <w:ins w:id="81" w:author="Huawei" w:date="2021-06-16T09:18:00Z">
        <w:r w:rsidRPr="00EC47A7">
          <w:t>.</w:t>
        </w:r>
      </w:ins>
    </w:p>
    <w:p w:rsidR="00D36540" w:rsidRPr="00885F53" w:rsidRDefault="00D36540" w:rsidP="00D36540">
      <w:pPr>
        <w:pStyle w:val="TH"/>
        <w:rPr>
          <w:ins w:id="82" w:author="Huawei" w:date="2021-06-16T09:18:00Z"/>
          <w:rFonts w:cs="v4.2.0"/>
          <w:vertAlign w:val="subscript"/>
        </w:rPr>
      </w:pPr>
      <w:ins w:id="83" w:author="Huawei" w:date="2021-06-16T09:18:00Z">
        <w:r w:rsidRPr="00885F53">
          <w:rPr>
            <w:snapToGrid w:val="0"/>
          </w:rPr>
          <w:t xml:space="preserve">Table </w:t>
        </w:r>
      </w:ins>
      <w:ins w:id="84" w:author="Huawei" w:date="2021-06-16T10:46:00Z">
        <w:r w:rsidR="00172324">
          <w:rPr>
            <w:lang w:val="en-US"/>
          </w:rPr>
          <w:t>6.1.2.0.2.2</w:t>
        </w:r>
      </w:ins>
      <w:ins w:id="85" w:author="Huawei" w:date="2021-06-16T09:18:00Z">
        <w:r w:rsidRPr="00885F53">
          <w:rPr>
            <w:snapToGrid w:val="0"/>
          </w:rPr>
          <w:t xml:space="preserve">-1: </w:t>
        </w:r>
        <w:proofErr w:type="spellStart"/>
        <w:r w:rsidRPr="00885F53">
          <w:t>T</w:t>
        </w:r>
        <w:r w:rsidRPr="00885F53">
          <w:rPr>
            <w:vertAlign w:val="subscript"/>
          </w:rPr>
          <w:t>detect</w:t>
        </w:r>
        <w:proofErr w:type="gramStart"/>
        <w:r w:rsidRPr="00885F53">
          <w:rPr>
            <w:vertAlign w:val="subscript"/>
          </w:rPr>
          <w:t>,EUTRAN</w:t>
        </w:r>
        <w:proofErr w:type="spellEnd"/>
        <w:proofErr w:type="gramEnd"/>
        <w:r w:rsidRPr="00885F53">
          <w:rPr>
            <w:snapToGrid w:val="0"/>
          </w:rPr>
          <w:t xml:space="preserve">, </w:t>
        </w:r>
        <w:proofErr w:type="spellStart"/>
        <w:r w:rsidRPr="00885F53">
          <w:t>T</w:t>
        </w:r>
        <w:r w:rsidRPr="00885F53">
          <w:rPr>
            <w:vertAlign w:val="subscript"/>
          </w:rPr>
          <w:t>measure,EUTRAN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evaluate,EUTRAN</w:t>
        </w:r>
        <w:proofErr w:type="spellEnd"/>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D36540" w:rsidRPr="00885F53" w:rsidTr="00A268BB">
        <w:trPr>
          <w:cantSplit/>
          <w:jc w:val="center"/>
          <w:ins w:id="86"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87" w:author="Huawei" w:date="2021-06-16T09:18:00Z"/>
                <w:rFonts w:cs="Arial"/>
                <w:snapToGrid w:val="0"/>
              </w:rPr>
            </w:pPr>
            <w:ins w:id="88" w:author="Huawei" w:date="2021-06-16T09:18:00Z">
              <w:r w:rsidRPr="00885F53">
                <w:t>DRX cycle length [s]</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89" w:author="Huawei" w:date="2021-06-16T09:18:00Z"/>
                <w:rFonts w:cs="Arial"/>
              </w:rPr>
            </w:pPr>
            <w:proofErr w:type="spellStart"/>
            <w:ins w:id="90" w:author="Huawei" w:date="2021-06-16T09:18:00Z">
              <w:r w:rsidRPr="00885F53">
                <w:t>T</w:t>
              </w:r>
              <w:r w:rsidRPr="00885F53">
                <w:rPr>
                  <w:vertAlign w:val="subscript"/>
                </w:rPr>
                <w:t>detect,EUTRAN</w:t>
              </w:r>
              <w:proofErr w:type="spellEnd"/>
              <w:r w:rsidRPr="00885F53">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91" w:author="Huawei" w:date="2021-06-16T09:18:00Z"/>
                <w:rFonts w:cs="Arial"/>
                <w:snapToGrid w:val="0"/>
              </w:rPr>
            </w:pPr>
            <w:proofErr w:type="spellStart"/>
            <w:ins w:id="92" w:author="Huawei" w:date="2021-06-16T09:18:00Z">
              <w:r w:rsidRPr="00885F53">
                <w:t>T</w:t>
              </w:r>
              <w:r w:rsidRPr="00885F53">
                <w:rPr>
                  <w:vertAlign w:val="subscript"/>
                </w:rPr>
                <w:t>measure,EUTRAN</w:t>
              </w:r>
              <w:proofErr w:type="spellEnd"/>
              <w:r w:rsidRPr="00885F53">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93" w:author="Huawei" w:date="2021-06-16T09:18:00Z"/>
                <w:rFonts w:cs="Arial"/>
                <w:vertAlign w:val="subscript"/>
              </w:rPr>
            </w:pPr>
            <w:proofErr w:type="spellStart"/>
            <w:ins w:id="94" w:author="Huawei" w:date="2021-06-16T09:18:00Z">
              <w:r w:rsidRPr="00885F53">
                <w:t>T</w:t>
              </w:r>
              <w:r w:rsidRPr="00885F53">
                <w:rPr>
                  <w:vertAlign w:val="subscript"/>
                </w:rPr>
                <w:t>evaluate,EUTRAN</w:t>
              </w:r>
              <w:proofErr w:type="spellEnd"/>
            </w:ins>
          </w:p>
          <w:p w:rsidR="00D36540" w:rsidRPr="00885F53" w:rsidRDefault="00D36540" w:rsidP="00A268BB">
            <w:pPr>
              <w:pStyle w:val="TAH"/>
              <w:rPr>
                <w:ins w:id="95" w:author="Huawei" w:date="2021-06-16T09:18:00Z"/>
                <w:rFonts w:cs="Arial"/>
              </w:rPr>
            </w:pPr>
            <w:ins w:id="96" w:author="Huawei" w:date="2021-06-16T09:18:00Z">
              <w:r w:rsidRPr="00885F53">
                <w:rPr>
                  <w:rFonts w:cs="Arial"/>
                </w:rPr>
                <w:t>[s] (number of DRX cycles)</w:t>
              </w:r>
            </w:ins>
          </w:p>
        </w:tc>
      </w:tr>
      <w:tr w:rsidR="00D36540" w:rsidRPr="00885F53" w:rsidTr="00A268BB">
        <w:trPr>
          <w:cantSplit/>
          <w:jc w:val="center"/>
          <w:ins w:id="97"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98" w:author="Huawei" w:date="2021-06-16T09:18:00Z"/>
                <w:snapToGrid w:val="0"/>
              </w:rPr>
            </w:pPr>
            <w:ins w:id="99" w:author="Huawei" w:date="2021-06-16T09:18:00Z">
              <w:r w:rsidRPr="00885F53">
                <w:t>0.32</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00" w:author="Huawei" w:date="2021-06-16T09:18:00Z"/>
                <w:snapToGrid w:val="0"/>
              </w:rPr>
            </w:pPr>
            <w:ins w:id="101" w:author="Huawei" w:date="2021-06-16T09:18:00Z">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02" w:author="Huawei" w:date="2021-06-16T09:18:00Z"/>
                <w:snapToGrid w:val="0"/>
              </w:rPr>
            </w:pPr>
            <w:ins w:id="103" w:author="Huawei" w:date="2021-06-16T09:18:00Z">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04" w:author="Huawei" w:date="2021-06-16T09:18:00Z"/>
                <w:snapToGrid w:val="0"/>
              </w:rPr>
            </w:pPr>
            <w:ins w:id="105" w:author="Huawei" w:date="2021-06-16T09:18:00Z">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06"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07" w:author="Huawei" w:date="2021-06-16T09:18:00Z"/>
                <w:snapToGrid w:val="0"/>
              </w:rPr>
            </w:pPr>
            <w:ins w:id="108" w:author="Huawei" w:date="2021-06-16T09:18:00Z">
              <w:r w:rsidRPr="00885F53">
                <w:t>0.64</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09" w:author="Huawei" w:date="2021-06-16T09:18:00Z"/>
                <w:snapToGrid w:val="0"/>
              </w:rPr>
            </w:pPr>
            <w:ins w:id="110" w:author="Huawei" w:date="2021-06-16T09:18:00Z">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11" w:author="Huawei" w:date="2021-06-16T09:18:00Z"/>
                <w:snapToGrid w:val="0"/>
              </w:rPr>
            </w:pPr>
            <w:ins w:id="112" w:author="Huawei" w:date="2021-06-16T09:18:00Z">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13" w:author="Huawei" w:date="2021-06-16T09:18:00Z"/>
                <w:snapToGrid w:val="0"/>
              </w:rPr>
            </w:pPr>
            <w:ins w:id="114" w:author="Huawei" w:date="2021-06-16T09:18:00Z">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15"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16" w:author="Huawei" w:date="2021-06-16T09:18:00Z"/>
                <w:snapToGrid w:val="0"/>
              </w:rPr>
            </w:pPr>
            <w:ins w:id="117" w:author="Huawei" w:date="2021-06-16T09:18:00Z">
              <w:r w:rsidRPr="00885F53">
                <w:t>1.28</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18" w:author="Huawei" w:date="2021-06-16T09:18:00Z"/>
                <w:snapToGrid w:val="0"/>
              </w:rPr>
            </w:pPr>
            <w:ins w:id="119" w:author="Huawei" w:date="2021-06-16T09:18:00Z">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20" w:author="Huawei" w:date="2021-06-16T09:18:00Z"/>
                <w:snapToGrid w:val="0"/>
              </w:rPr>
            </w:pPr>
            <w:ins w:id="121" w:author="Huawei" w:date="2021-06-16T09:18:00Z">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22" w:author="Huawei" w:date="2021-06-16T09:18:00Z"/>
                <w:snapToGrid w:val="0"/>
              </w:rPr>
            </w:pPr>
            <w:ins w:id="123" w:author="Huawei" w:date="2021-06-16T09:18:00Z">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24"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25" w:author="Huawei" w:date="2021-06-16T09:18:00Z"/>
                <w:snapToGrid w:val="0"/>
              </w:rPr>
            </w:pPr>
            <w:ins w:id="126" w:author="Huawei" w:date="2021-06-16T09:18:00Z">
              <w:r w:rsidRPr="00885F53">
                <w:t>2.56</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127" w:author="Huawei" w:date="2021-06-16T09:18:00Z"/>
                <w:snapToGrid w:val="0"/>
              </w:rPr>
            </w:pPr>
            <w:ins w:id="128" w:author="Huawei" w:date="2021-06-16T09:18:00Z">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29" w:author="Huawei" w:date="2021-06-16T09:18:00Z"/>
                <w:snapToGrid w:val="0"/>
              </w:rPr>
            </w:pPr>
            <w:ins w:id="130" w:author="Huawei" w:date="2021-06-16T09:18:00Z">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31" w:author="Huawei" w:date="2021-06-16T09:18:00Z"/>
                <w:snapToGrid w:val="0"/>
              </w:rPr>
            </w:pPr>
            <w:ins w:id="132" w:author="Huawei" w:date="2021-06-16T09:18:00Z">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33" w:author="Huawei" w:date="2021-06-16T09:18:00Z"/>
        </w:trPr>
        <w:tc>
          <w:tcPr>
            <w:tcW w:w="5000" w:type="pct"/>
            <w:gridSpan w:val="4"/>
            <w:tcBorders>
              <w:top w:val="single" w:sz="4" w:space="0" w:color="auto"/>
              <w:left w:val="single" w:sz="4" w:space="0" w:color="auto"/>
              <w:bottom w:val="single" w:sz="4" w:space="0" w:color="auto"/>
              <w:right w:val="single" w:sz="4" w:space="0" w:color="auto"/>
            </w:tcBorders>
          </w:tcPr>
          <w:p w:rsidR="00D36540" w:rsidRPr="000D108A" w:rsidRDefault="00D36540" w:rsidP="00D12509">
            <w:pPr>
              <w:pStyle w:val="TAN"/>
              <w:rPr>
                <w:ins w:id="134" w:author="Huawei" w:date="2021-06-16T09:18:00Z"/>
                <w:rFonts w:cs="Arial"/>
              </w:rPr>
            </w:pPr>
            <w:ins w:id="135" w:author="Huawei" w:date="2021-06-16T09:18:00Z">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w:t>
              </w:r>
            </w:ins>
            <w:ins w:id="136" w:author="Huawei" w:date="2021-06-16T09:36:00Z">
              <w:r w:rsidR="00D12509">
                <w:t>13</w:t>
              </w:r>
            </w:ins>
            <w:ins w:id="137" w:author="Huawei" w:date="2021-06-16T09:18:00Z">
              <w:r w:rsidRPr="00FA1949">
                <w:t>] criterion</w:t>
              </w:r>
              <w:r w:rsidRPr="000D108A">
                <w:rPr>
                  <w:snapToGrid w:val="0"/>
                </w:rPr>
                <w:t>.</w:t>
              </w:r>
            </w:ins>
          </w:p>
        </w:tc>
      </w:tr>
    </w:tbl>
    <w:p w:rsidR="00D36540" w:rsidRPr="00F52E47" w:rsidRDefault="00D36540" w:rsidP="00D36540">
      <w:pPr>
        <w:rPr>
          <w:ins w:id="138" w:author="Huawei" w:date="2021-06-16T09:18:00Z"/>
        </w:rPr>
      </w:pPr>
    </w:p>
    <w:p w:rsidR="00D36540" w:rsidRDefault="00AE1A2D" w:rsidP="00DB7EE5">
      <w:pPr>
        <w:pStyle w:val="H6"/>
        <w:rPr>
          <w:ins w:id="139" w:author="Huawei" w:date="2021-06-16T09:18:00Z"/>
          <w:lang w:val="en-US"/>
        </w:rPr>
      </w:pPr>
      <w:ins w:id="140" w:author="Huawei" w:date="2021-06-16T09:19:00Z">
        <w:r>
          <w:rPr>
            <w:lang w:val="en-US"/>
          </w:rPr>
          <w:lastRenderedPageBreak/>
          <w:t>6.1.2.0.2.3</w:t>
        </w:r>
      </w:ins>
      <w:ins w:id="141" w:author="Huawei" w:date="2021-06-16T09:18:00Z">
        <w:r w:rsidR="00D36540" w:rsidRPr="00885F53">
          <w:rPr>
            <w:lang w:val="en-US"/>
          </w:rPr>
          <w:tab/>
        </w:r>
        <w:r w:rsidR="00D36540">
          <w:rPr>
            <w:lang w:val="en-US"/>
          </w:rPr>
          <w:t>Measurements for UE fulfilling with not-at-cell edge criterion</w:t>
        </w:r>
      </w:ins>
    </w:p>
    <w:p w:rsidR="00D36540" w:rsidRPr="00D36540" w:rsidRDefault="00D36540" w:rsidP="00D36540">
      <w:pPr>
        <w:rPr>
          <w:ins w:id="142" w:author="Huawei" w:date="2021-06-16T09:18:00Z"/>
        </w:rPr>
      </w:pPr>
      <w:ins w:id="143" w:author="Huawei" w:date="2021-06-16T09:18:00Z">
        <w:r w:rsidRPr="00885F53">
          <w:rPr>
            <w:lang w:val="en-US"/>
          </w:rPr>
          <w:t xml:space="preserve">This clause contains requirements </w:t>
        </w:r>
        <w:r w:rsidRPr="00D36540">
          <w:t xml:space="preserve">for measurements on </w:t>
        </w:r>
        <w:r>
          <w:rPr>
            <w:noProof/>
          </w:rPr>
          <w:t>inter-RAT E-UTRAN cells</w:t>
        </w:r>
        <w:r w:rsidRPr="00D36540">
          <w:t xml:space="preserve"> provided that:</w:t>
        </w:r>
      </w:ins>
    </w:p>
    <w:p w:rsidR="00D36540" w:rsidRPr="00BE23A5" w:rsidRDefault="00D36540" w:rsidP="00D36540">
      <w:pPr>
        <w:pStyle w:val="B1"/>
        <w:rPr>
          <w:ins w:id="144" w:author="Huawei" w:date="2021-06-16T09:18:00Z"/>
        </w:rPr>
      </w:pPr>
      <w:ins w:id="145" w:author="Huawei" w:date="2021-06-16T09:18:00Z">
        <w:r>
          <w:t>-</w:t>
        </w:r>
        <w:r>
          <w:tab/>
        </w:r>
        <w:r w:rsidRPr="00AD77EE">
          <w:t xml:space="preserve">T331 timer is not running for EMR measurements on </w:t>
        </w:r>
        <w:r w:rsidRPr="0039265E">
          <w:t>inter-RAT E-UTRAN</w:t>
        </w:r>
        <w:r>
          <w:t>, and</w:t>
        </w:r>
      </w:ins>
    </w:p>
    <w:p w:rsidR="00D36540" w:rsidRPr="00AD77EE" w:rsidRDefault="00D36540" w:rsidP="00D36540">
      <w:pPr>
        <w:pStyle w:val="B1"/>
        <w:rPr>
          <w:ins w:id="146" w:author="Huawei" w:date="2021-06-16T09:18:00Z"/>
        </w:rPr>
      </w:pPr>
      <w:ins w:id="147" w:author="Huawei" w:date="2021-06-16T09:18:00Z">
        <w:r>
          <w:t>-</w:t>
        </w:r>
        <w:r>
          <w:tab/>
        </w:r>
        <w:r w:rsidRPr="000D542C">
          <w:t xml:space="preserve">UE is </w:t>
        </w:r>
        <w:r w:rsidRPr="00AD77EE">
          <w:t xml:space="preserve">configured with </w:t>
        </w:r>
        <w:proofErr w:type="spellStart"/>
        <w:r w:rsidRPr="00485479">
          <w:rPr>
            <w:i/>
            <w:iCs/>
          </w:rPr>
          <w:t>cellEdgeEvaluation</w:t>
        </w:r>
        <w:proofErr w:type="spellEnd"/>
        <w:r>
          <w:rPr>
            <w:i/>
            <w:iCs/>
          </w:rPr>
          <w:t xml:space="preserve"> </w:t>
        </w:r>
        <w:r>
          <w:t>[</w:t>
        </w:r>
      </w:ins>
      <w:ins w:id="148" w:author="Huawei" w:date="2021-06-16T09:36:00Z">
        <w:r w:rsidR="00D12509">
          <w:t>13</w:t>
        </w:r>
      </w:ins>
      <w:ins w:id="149" w:author="Huawei" w:date="2021-06-16T09:18:00Z">
        <w:r>
          <w:t>] criterion and UE has fulfilled</w:t>
        </w:r>
        <w:r w:rsidRPr="000D542C">
          <w:t>,</w:t>
        </w:r>
        <w:r w:rsidRPr="00AD77EE">
          <w:t xml:space="preserve"> or </w:t>
        </w:r>
      </w:ins>
    </w:p>
    <w:p w:rsidR="00D36540" w:rsidRPr="00AD77EE" w:rsidRDefault="00D36540" w:rsidP="00D36540">
      <w:pPr>
        <w:pStyle w:val="B1"/>
        <w:rPr>
          <w:ins w:id="150" w:author="Huawei" w:date="2021-06-16T09:18:00Z"/>
        </w:rPr>
      </w:pPr>
      <w:ins w:id="151" w:author="Huawei" w:date="2021-06-16T09:18:00Z">
        <w:r>
          <w:t>-</w:t>
        </w:r>
        <w:r>
          <w:tab/>
        </w:r>
        <w:r w:rsidRPr="000A4CE3">
          <w:t xml:space="preserve">UE is configured with </w:t>
        </w:r>
        <w:r w:rsidRPr="00AD77EE">
          <w:t xml:space="preserve">both </w:t>
        </w:r>
        <w:proofErr w:type="spellStart"/>
        <w:r w:rsidRPr="00485479">
          <w:rPr>
            <w:i/>
            <w:iCs/>
          </w:rPr>
          <w:t>lowMobilityEvalutation</w:t>
        </w:r>
        <w:proofErr w:type="spellEnd"/>
        <w:r>
          <w:t xml:space="preserve"> [</w:t>
        </w:r>
      </w:ins>
      <w:ins w:id="152" w:author="Huawei" w:date="2021-06-16T09:36:00Z">
        <w:r w:rsidR="00D12509">
          <w:t>13</w:t>
        </w:r>
      </w:ins>
      <w:ins w:id="153" w:author="Huawei" w:date="2021-06-16T09:18:00Z">
        <w:r>
          <w:t>]</w:t>
        </w:r>
        <w:r w:rsidRPr="00AD77EE">
          <w:t xml:space="preserve"> criterion and </w:t>
        </w:r>
        <w:proofErr w:type="spellStart"/>
        <w:r w:rsidRPr="00485479">
          <w:rPr>
            <w:i/>
            <w:iCs/>
          </w:rPr>
          <w:t>cellEdgeEvaluation</w:t>
        </w:r>
        <w:proofErr w:type="spellEnd"/>
        <w:r>
          <w:rPr>
            <w:i/>
            <w:iCs/>
          </w:rPr>
          <w:t xml:space="preserve"> </w:t>
        </w:r>
        <w:r>
          <w:t>[</w:t>
        </w:r>
      </w:ins>
      <w:ins w:id="154" w:author="Huawei" w:date="2021-06-16T09:36:00Z">
        <w:r w:rsidR="00D12509">
          <w:t>13</w:t>
        </w:r>
      </w:ins>
      <w:ins w:id="155" w:author="Huawei" w:date="2021-06-16T09:18:00Z">
        <w:r>
          <w:t>]</w:t>
        </w:r>
        <w:r w:rsidRPr="00AD77EE">
          <w:t xml:space="preserve"> criterion</w:t>
        </w:r>
        <w:r w:rsidRPr="00D36387">
          <w:t xml:space="preserve"> </w:t>
        </w:r>
        <w:r>
          <w:t xml:space="preserve">and </w:t>
        </w:r>
        <w:proofErr w:type="spellStart"/>
        <w:r w:rsidRPr="0061045D">
          <w:rPr>
            <w:i/>
          </w:rPr>
          <w:t>combineRelaxedMeasCondition</w:t>
        </w:r>
        <w:proofErr w:type="spellEnd"/>
        <w:r>
          <w:rPr>
            <w:rFonts w:hint="eastAsia"/>
          </w:rPr>
          <w:t xml:space="preserve"> </w:t>
        </w:r>
        <w:r>
          <w:t>[</w:t>
        </w:r>
      </w:ins>
      <w:ins w:id="156" w:author="Huawei" w:date="2021-06-16T09:36:00Z">
        <w:r w:rsidR="00D12509">
          <w:t>13</w:t>
        </w:r>
      </w:ins>
      <w:ins w:id="157" w:author="Huawei" w:date="2021-06-16T09:18:00Z">
        <w:r>
          <w:t>] not configured</w:t>
        </w:r>
        <w:r w:rsidRPr="00AD77EE">
          <w:t xml:space="preserve">, </w:t>
        </w:r>
        <w:r>
          <w:t>and</w:t>
        </w:r>
      </w:ins>
    </w:p>
    <w:p w:rsidR="00D36540" w:rsidRPr="00AD77EE" w:rsidRDefault="00D36540" w:rsidP="00D36540">
      <w:pPr>
        <w:pStyle w:val="B1"/>
        <w:rPr>
          <w:ins w:id="158" w:author="Huawei" w:date="2021-06-16T09:18:00Z"/>
        </w:rPr>
      </w:pPr>
      <w:ins w:id="159" w:author="Huawei" w:date="2021-06-16T09:18:00Z">
        <w:r>
          <w:t>-</w:t>
        </w:r>
        <w:r>
          <w:tab/>
        </w:r>
        <w:r w:rsidRPr="00683333">
          <w:t xml:space="preserve">UE </w:t>
        </w:r>
        <w:r w:rsidRPr="00AD77EE">
          <w:t>has fulfilled only th</w:t>
        </w:r>
        <w:r>
          <w:t xml:space="preserve">e </w:t>
        </w:r>
        <w:proofErr w:type="spellStart"/>
        <w:r w:rsidRPr="00485479">
          <w:rPr>
            <w:i/>
            <w:iCs/>
          </w:rPr>
          <w:t>cellEdgeEvaluation</w:t>
        </w:r>
        <w:proofErr w:type="spellEnd"/>
        <w:r>
          <w:rPr>
            <w:i/>
            <w:iCs/>
          </w:rPr>
          <w:t xml:space="preserve"> </w:t>
        </w:r>
        <w:r>
          <w:t>[</w:t>
        </w:r>
      </w:ins>
      <w:ins w:id="160" w:author="Huawei" w:date="2021-06-16T09:36:00Z">
        <w:r w:rsidR="00D12509">
          <w:t>13</w:t>
        </w:r>
      </w:ins>
      <w:ins w:id="161" w:author="Huawei" w:date="2021-06-16T09:18:00Z">
        <w:r>
          <w:t>] criterion.</w:t>
        </w:r>
      </w:ins>
    </w:p>
    <w:p w:rsidR="00D36540" w:rsidRDefault="00D36540" w:rsidP="00D36540">
      <w:pPr>
        <w:rPr>
          <w:ins w:id="162" w:author="Huawei" w:date="2021-06-16T09:18:00Z"/>
          <w:noProof/>
        </w:rPr>
      </w:pPr>
      <w:ins w:id="163" w:author="Huawei" w:date="2021-06-16T09:18:00Z">
        <w:r>
          <w:rPr>
            <w:rFonts w:hint="eastAsia"/>
            <w:noProof/>
          </w:rPr>
          <w:t>W</w:t>
        </w:r>
        <w:r w:rsidRPr="00D56527">
          <w:rPr>
            <w:noProof/>
          </w:rPr>
          <w:t xml:space="preserve">hen </w:t>
        </w:r>
        <w:proofErr w:type="spellStart"/>
        <w:r w:rsidRPr="00D36540">
          <w:t>Srxlev</w:t>
        </w:r>
        <w:proofErr w:type="spellEnd"/>
        <w:r w:rsidRPr="00D36540">
          <w:t xml:space="preserve"> </w:t>
        </w:r>
        <w:r w:rsidRPr="00691C10">
          <w:t>≤</w:t>
        </w:r>
        <w:r w:rsidRPr="00D36540">
          <w:t xml:space="preserve"> </w:t>
        </w:r>
        <w:proofErr w:type="spellStart"/>
        <w:r w:rsidRPr="00D36540">
          <w:t>S</w:t>
        </w:r>
        <w:r w:rsidRPr="00D36540">
          <w:rPr>
            <w:vertAlign w:val="subscript"/>
          </w:rPr>
          <w:t>nonIntraSearchP</w:t>
        </w:r>
        <w:proofErr w:type="spellEnd"/>
        <w:r w:rsidRPr="00D36540">
          <w:t xml:space="preserve"> or </w:t>
        </w:r>
        <w:proofErr w:type="spellStart"/>
        <w:r w:rsidRPr="00D36540">
          <w:t>Squal</w:t>
        </w:r>
        <w:proofErr w:type="spellEnd"/>
        <w:r w:rsidRPr="00D36540">
          <w:t xml:space="preserve"> </w:t>
        </w:r>
        <w:r w:rsidRPr="00691C10">
          <w:t>≤</w:t>
        </w:r>
        <w:r w:rsidRPr="00D36540">
          <w:t xml:space="preserve"> </w:t>
        </w:r>
        <w:proofErr w:type="spellStart"/>
        <w:r w:rsidRPr="00D36540">
          <w:t>S</w:t>
        </w:r>
        <w:r w:rsidRPr="00D36540">
          <w:rPr>
            <w:vertAlign w:val="subscript"/>
          </w:rPr>
          <w:t>nonIntraSearchQ</w:t>
        </w:r>
        <w:proofErr w:type="spellEnd"/>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ins>
      <w:ins w:id="164" w:author="Huawei" w:date="2021-06-16T10:49:00Z">
        <w:r w:rsidR="00792D86">
          <w:rPr>
            <w:noProof/>
          </w:rPr>
          <w:t>6.1.2.0.1</w:t>
        </w:r>
      </w:ins>
      <w:ins w:id="165" w:author="Huawei" w:date="2021-06-16T09:18:00Z">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rsidR="00D36540" w:rsidRDefault="00D36540" w:rsidP="00D36540">
      <w:pPr>
        <w:pStyle w:val="B1"/>
        <w:rPr>
          <w:ins w:id="166" w:author="Huawei" w:date="2021-06-16T09:18:00Z"/>
        </w:rPr>
      </w:pPr>
      <w:ins w:id="167" w:author="Huawei" w:date="2021-06-16T09:18:00Z">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ins>
      <w:ins w:id="168" w:author="Huawei" w:date="2021-06-16T10:50:00Z">
        <w:r w:rsidR="00792D86">
          <w:rPr>
            <w:lang w:val="en-US"/>
          </w:rPr>
          <w:t>6.1.2.0.2.3</w:t>
        </w:r>
        <w:r w:rsidR="00792D86" w:rsidRPr="00CF075A">
          <w:rPr>
            <w:snapToGrid w:val="0"/>
          </w:rPr>
          <w:t>-1</w:t>
        </w:r>
      </w:ins>
      <w:ins w:id="169" w:author="Huawei" w:date="2021-06-16T09:18:00Z">
        <w:r w:rsidRPr="00AD77EE">
          <w:t>.</w:t>
        </w:r>
      </w:ins>
    </w:p>
    <w:p w:rsidR="00D36540" w:rsidRDefault="00D36540" w:rsidP="00D36540">
      <w:pPr>
        <w:pStyle w:val="B1"/>
        <w:rPr>
          <w:ins w:id="170" w:author="Huawei" w:date="2021-06-16T09:18:00Z"/>
        </w:rPr>
      </w:pPr>
      <w:ins w:id="171" w:author="Huawei" w:date="2021-06-16T09:18: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ins>
      <w:ins w:id="172" w:author="Huawei" w:date="2021-06-16T10:50:00Z">
        <w:r w:rsidR="00792D86">
          <w:rPr>
            <w:lang w:val="en-US"/>
          </w:rPr>
          <w:t>6.1.2.0.2.3</w:t>
        </w:r>
        <w:r w:rsidR="00792D86" w:rsidRPr="00CF075A">
          <w:rPr>
            <w:snapToGrid w:val="0"/>
          </w:rPr>
          <w:t>-1</w:t>
        </w:r>
      </w:ins>
      <w:ins w:id="173" w:author="Huawei" w:date="2021-06-16T09:18:00Z">
        <w:r w:rsidRPr="00AD77EE">
          <w:t>.</w:t>
        </w:r>
      </w:ins>
    </w:p>
    <w:p w:rsidR="00D36540" w:rsidRDefault="00D36540" w:rsidP="00D36540">
      <w:pPr>
        <w:pStyle w:val="B1"/>
        <w:rPr>
          <w:ins w:id="174" w:author="Huawei" w:date="2021-06-16T09:18:00Z"/>
        </w:rPr>
      </w:pPr>
      <w:ins w:id="175" w:author="Huawei" w:date="2021-06-16T09:18:00Z">
        <w:r w:rsidRPr="00D56527">
          <w:t>-</w:t>
        </w:r>
        <w:r w:rsidRPr="00D56527">
          <w:tab/>
        </w:r>
        <w:proofErr w:type="spellStart"/>
        <w:r w:rsidRPr="000D108A">
          <w:rPr>
            <w:rFonts w:cs="v4.2.0"/>
          </w:rPr>
          <w:t>T</w:t>
        </w:r>
        <w:r w:rsidRPr="000D108A">
          <w:rPr>
            <w:rFonts w:cs="v4.2.0"/>
            <w:vertAlign w:val="subscript"/>
          </w:rPr>
          <w:t>evaluate</w:t>
        </w:r>
        <w:proofErr w:type="gramStart"/>
        <w:r w:rsidRPr="000D108A">
          <w:rPr>
            <w:rFonts w:cs="v4.2.0"/>
            <w:vertAlign w:val="subscript"/>
          </w:rPr>
          <w:t>,EUTRAN</w:t>
        </w:r>
        <w:proofErr w:type="spellEnd"/>
        <w:proofErr w:type="gramEnd"/>
        <w:r w:rsidRPr="000D108A">
          <w:rPr>
            <w:rFonts w:cs="v4.2.0"/>
            <w:vertAlign w:val="subscript"/>
          </w:rPr>
          <w:t xml:space="preserve"> </w:t>
        </w:r>
        <w:r w:rsidRPr="000D108A">
          <w:t xml:space="preserve">as specified in Table </w:t>
        </w:r>
      </w:ins>
      <w:ins w:id="176" w:author="Huawei" w:date="2021-06-16T10:50:00Z">
        <w:r w:rsidR="00792D86">
          <w:rPr>
            <w:lang w:val="en-US"/>
          </w:rPr>
          <w:t>6.1.2.0.2.3</w:t>
        </w:r>
        <w:r w:rsidR="00792D86" w:rsidRPr="00CF075A">
          <w:rPr>
            <w:snapToGrid w:val="0"/>
          </w:rPr>
          <w:t>-1</w:t>
        </w:r>
      </w:ins>
      <w:ins w:id="177" w:author="Huawei" w:date="2021-06-16T09:18:00Z">
        <w:r w:rsidRPr="009449C0">
          <w:t>.</w:t>
        </w:r>
      </w:ins>
    </w:p>
    <w:p w:rsidR="00D36540" w:rsidRPr="009449C0" w:rsidRDefault="00D36540" w:rsidP="00D36540">
      <w:pPr>
        <w:rPr>
          <w:ins w:id="178" w:author="Huawei" w:date="2021-06-16T09:18:00Z"/>
          <w:noProof/>
        </w:rPr>
      </w:pPr>
      <w:ins w:id="179" w:author="Huawei" w:date="2021-06-16T09:18:00Z">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w:t>
        </w:r>
      </w:ins>
      <w:ins w:id="180" w:author="Huawei" w:date="2021-06-16T09:36:00Z">
        <w:r w:rsidR="00D12509">
          <w:rPr>
            <w:noProof/>
          </w:rPr>
          <w:t>13</w:t>
        </w:r>
      </w:ins>
      <w:ins w:id="181" w:author="Huawei" w:date="2021-06-16T09:18:00Z">
        <w:r w:rsidRPr="00734785">
          <w:rPr>
            <w:noProof/>
          </w:rPr>
          <w:t>]</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ins>
      <w:ins w:id="182" w:author="Huawei" w:date="2021-06-16T10:50:00Z">
        <w:r w:rsidR="009C4F97">
          <w:rPr>
            <w:noProof/>
          </w:rPr>
          <w:t xml:space="preserve"> of TS 38.133 [6]</w:t>
        </w:r>
      </w:ins>
      <w:ins w:id="183" w:author="Huawei" w:date="2021-06-16T09:18:00Z">
        <w:r>
          <w:rPr>
            <w:noProof/>
          </w:rPr>
          <w:t>.</w:t>
        </w:r>
      </w:ins>
    </w:p>
    <w:p w:rsidR="00D36540" w:rsidRPr="00D56527" w:rsidRDefault="00D36540" w:rsidP="00D36540">
      <w:pPr>
        <w:pStyle w:val="TH"/>
        <w:rPr>
          <w:ins w:id="184" w:author="Huawei" w:date="2021-06-16T09:18:00Z"/>
          <w:rFonts w:cs="v4.2.0"/>
          <w:vertAlign w:val="subscript"/>
        </w:rPr>
      </w:pPr>
      <w:ins w:id="185" w:author="Huawei" w:date="2021-06-16T09:18:00Z">
        <w:r w:rsidRPr="009449C0">
          <w:rPr>
            <w:snapToGrid w:val="0"/>
          </w:rPr>
          <w:t>Table</w:t>
        </w:r>
      </w:ins>
      <w:ins w:id="186" w:author="Huawei" w:date="2021-06-16T10:49:00Z">
        <w:r w:rsidR="00792D86">
          <w:rPr>
            <w:snapToGrid w:val="0"/>
          </w:rPr>
          <w:t xml:space="preserve"> </w:t>
        </w:r>
        <w:r w:rsidR="00792D86">
          <w:rPr>
            <w:lang w:val="en-US"/>
          </w:rPr>
          <w:t>6.1.2.0.2.3</w:t>
        </w:r>
      </w:ins>
      <w:ins w:id="187" w:author="Huawei" w:date="2021-06-16T09:18:00Z">
        <w:r w:rsidRPr="00CF075A">
          <w:rPr>
            <w:snapToGrid w:val="0"/>
          </w:rPr>
          <w:t xml:space="preserve">-1: </w:t>
        </w:r>
        <w:proofErr w:type="spellStart"/>
        <w:r w:rsidRPr="00CF075A">
          <w:t>T</w:t>
        </w:r>
        <w:r w:rsidRPr="002A0573">
          <w:rPr>
            <w:vertAlign w:val="subscript"/>
          </w:rPr>
          <w:t>detect</w:t>
        </w:r>
        <w:proofErr w:type="gramStart"/>
        <w:r w:rsidRPr="002A0573">
          <w:rPr>
            <w:vertAlign w:val="subscript"/>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measure,EUTRAN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evaluate,EUTRAN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36540" w:rsidRPr="00D56527" w:rsidTr="00A268BB">
        <w:trPr>
          <w:cantSplit/>
          <w:jc w:val="center"/>
          <w:ins w:id="188"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189" w:author="Huawei" w:date="2021-06-16T09:18:00Z"/>
                <w:rFonts w:cs="Arial"/>
                <w:snapToGrid w:val="0"/>
              </w:rPr>
            </w:pPr>
            <w:ins w:id="190" w:author="Huawei" w:date="2021-06-16T09:18:00Z">
              <w:r w:rsidRPr="00D56527">
                <w:t>DRX cycle length [s]</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191" w:author="Huawei" w:date="2021-06-16T09:18:00Z"/>
                <w:rFonts w:cs="Arial"/>
              </w:rPr>
            </w:pPr>
            <w:proofErr w:type="spellStart"/>
            <w:ins w:id="192" w:author="Huawei" w:date="2021-06-16T09:18:00Z">
              <w:r w:rsidRPr="00D56527">
                <w:t>T</w:t>
              </w:r>
              <w:r w:rsidRPr="00D56527">
                <w:rPr>
                  <w:vertAlign w:val="subscript"/>
                </w:rPr>
                <w:t>detect,EUTRAN</w:t>
              </w:r>
              <w:proofErr w:type="spellEnd"/>
              <w:r w:rsidRPr="00D56527">
                <w:t xml:space="preserve"> [s] (number of DRX cycles)</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193" w:author="Huawei" w:date="2021-06-16T09:18:00Z"/>
                <w:rFonts w:cs="Arial"/>
                <w:snapToGrid w:val="0"/>
              </w:rPr>
            </w:pPr>
            <w:proofErr w:type="spellStart"/>
            <w:ins w:id="194" w:author="Huawei" w:date="2021-06-16T09:18:00Z">
              <w:r w:rsidRPr="00D56527">
                <w:t>T</w:t>
              </w:r>
              <w:r w:rsidRPr="00D56527">
                <w:rPr>
                  <w:vertAlign w:val="subscript"/>
                </w:rPr>
                <w:t>measure,EUTRAN</w:t>
              </w:r>
              <w:proofErr w:type="spellEnd"/>
              <w:r w:rsidRPr="00D56527">
                <w:t xml:space="preserve"> [s] (number of DRX cycles)</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195" w:author="Huawei" w:date="2021-06-16T09:18:00Z"/>
                <w:rFonts w:cs="Arial"/>
                <w:vertAlign w:val="subscript"/>
              </w:rPr>
            </w:pPr>
            <w:proofErr w:type="spellStart"/>
            <w:ins w:id="196" w:author="Huawei" w:date="2021-06-16T09:18:00Z">
              <w:r w:rsidRPr="00D56527">
                <w:t>T</w:t>
              </w:r>
              <w:r w:rsidRPr="00D56527">
                <w:rPr>
                  <w:vertAlign w:val="subscript"/>
                </w:rPr>
                <w:t>evaluate,EUTRAN</w:t>
              </w:r>
              <w:proofErr w:type="spellEnd"/>
            </w:ins>
          </w:p>
          <w:p w:rsidR="00D36540" w:rsidRPr="00D56527" w:rsidRDefault="00D36540" w:rsidP="00A268BB">
            <w:pPr>
              <w:pStyle w:val="TAH"/>
              <w:rPr>
                <w:ins w:id="197" w:author="Huawei" w:date="2021-06-16T09:18:00Z"/>
                <w:rFonts w:cs="Arial"/>
              </w:rPr>
            </w:pPr>
            <w:ins w:id="198" w:author="Huawei" w:date="2021-06-16T09:18:00Z">
              <w:r w:rsidRPr="00D56527">
                <w:rPr>
                  <w:rFonts w:cs="Arial"/>
                </w:rPr>
                <w:t>[s] (number of DRX cycles)</w:t>
              </w:r>
            </w:ins>
          </w:p>
        </w:tc>
      </w:tr>
      <w:tr w:rsidR="00D36540" w:rsidRPr="00D56527" w:rsidTr="00A268BB">
        <w:trPr>
          <w:cantSplit/>
          <w:jc w:val="center"/>
          <w:ins w:id="199"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00" w:author="Huawei" w:date="2021-06-16T09:18:00Z"/>
                <w:snapToGrid w:val="0"/>
              </w:rPr>
            </w:pPr>
            <w:ins w:id="201" w:author="Huawei" w:date="2021-06-16T09:18:00Z">
              <w:r w:rsidRPr="00D56527">
                <w:t>0.32</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02" w:author="Huawei" w:date="2021-06-16T09:18:00Z"/>
                <w:snapToGrid w:val="0"/>
              </w:rPr>
            </w:pPr>
            <w:ins w:id="203" w:author="Huawei" w:date="2021-06-16T09:18:00Z">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04" w:author="Huawei" w:date="2021-06-16T09:18:00Z"/>
                <w:snapToGrid w:val="0"/>
              </w:rPr>
            </w:pPr>
            <w:ins w:id="205" w:author="Huawei" w:date="2021-06-16T09:18:00Z">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06" w:author="Huawei" w:date="2021-06-16T09:18:00Z"/>
                <w:snapToGrid w:val="0"/>
              </w:rPr>
            </w:pPr>
            <w:ins w:id="207" w:author="Huawei" w:date="2021-06-16T09:18:00Z">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ins>
          </w:p>
        </w:tc>
      </w:tr>
      <w:tr w:rsidR="00D36540" w:rsidRPr="00D56527" w:rsidTr="00A268BB">
        <w:trPr>
          <w:cantSplit/>
          <w:jc w:val="center"/>
          <w:ins w:id="208"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09" w:author="Huawei" w:date="2021-06-16T09:18:00Z"/>
                <w:snapToGrid w:val="0"/>
              </w:rPr>
            </w:pPr>
            <w:ins w:id="210" w:author="Huawei" w:date="2021-06-16T09:18:00Z">
              <w:r w:rsidRPr="00D56527">
                <w:t>0.64</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11" w:author="Huawei" w:date="2021-06-16T09:18:00Z"/>
                <w:snapToGrid w:val="0"/>
              </w:rPr>
            </w:pPr>
            <w:ins w:id="212" w:author="Huawei" w:date="2021-06-16T09:18:00Z">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13" w:author="Huawei" w:date="2021-06-16T09:18:00Z"/>
                <w:snapToGrid w:val="0"/>
              </w:rPr>
            </w:pPr>
            <w:ins w:id="214" w:author="Huawei" w:date="2021-06-16T09:18:00Z">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15" w:author="Huawei" w:date="2021-06-16T09:18:00Z"/>
                <w:snapToGrid w:val="0"/>
              </w:rPr>
            </w:pPr>
            <w:ins w:id="216" w:author="Huawei" w:date="2021-06-16T09:18:00Z">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ins>
          </w:p>
        </w:tc>
      </w:tr>
      <w:tr w:rsidR="00D36540" w:rsidRPr="00D56527" w:rsidTr="00A268BB">
        <w:trPr>
          <w:cantSplit/>
          <w:jc w:val="center"/>
          <w:ins w:id="217"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18" w:author="Huawei" w:date="2021-06-16T09:18:00Z"/>
                <w:snapToGrid w:val="0"/>
              </w:rPr>
            </w:pPr>
            <w:ins w:id="219" w:author="Huawei" w:date="2021-06-16T09:18:00Z">
              <w:r w:rsidRPr="00D56527">
                <w:t>1.28</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20" w:author="Huawei" w:date="2021-06-16T09:18:00Z"/>
                <w:snapToGrid w:val="0"/>
              </w:rPr>
            </w:pPr>
            <w:ins w:id="221" w:author="Huawei" w:date="2021-06-16T09:18:00Z">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22" w:author="Huawei" w:date="2021-06-16T09:18:00Z"/>
                <w:snapToGrid w:val="0"/>
              </w:rPr>
            </w:pPr>
            <w:ins w:id="223" w:author="Huawei" w:date="2021-06-16T09:18:00Z">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24" w:author="Huawei" w:date="2021-06-16T09:18:00Z"/>
                <w:snapToGrid w:val="0"/>
              </w:rPr>
            </w:pPr>
            <w:ins w:id="225" w:author="Huawei" w:date="2021-06-16T09:18:00Z">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ins>
          </w:p>
        </w:tc>
      </w:tr>
      <w:tr w:rsidR="00D36540" w:rsidRPr="00D56527" w:rsidTr="00A268BB">
        <w:trPr>
          <w:cantSplit/>
          <w:jc w:val="center"/>
          <w:ins w:id="226"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27" w:author="Huawei" w:date="2021-06-16T09:18:00Z"/>
                <w:snapToGrid w:val="0"/>
              </w:rPr>
            </w:pPr>
            <w:ins w:id="228" w:author="Huawei" w:date="2021-06-16T09:18:00Z">
              <w:r w:rsidRPr="00D56527">
                <w:t>2.56</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29" w:author="Huawei" w:date="2021-06-16T09:18:00Z"/>
                <w:snapToGrid w:val="0"/>
              </w:rPr>
            </w:pPr>
            <w:ins w:id="230" w:author="Huawei" w:date="2021-06-16T09:18:00Z">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31" w:author="Huawei" w:date="2021-06-16T09:18:00Z"/>
                <w:snapToGrid w:val="0"/>
              </w:rPr>
            </w:pPr>
            <w:ins w:id="232" w:author="Huawei" w:date="2021-06-16T09:18:00Z">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33" w:author="Huawei" w:date="2021-06-16T09:18:00Z"/>
                <w:snapToGrid w:val="0"/>
              </w:rPr>
            </w:pPr>
            <w:ins w:id="234" w:author="Huawei" w:date="2021-06-16T09:18:00Z">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ins>
          </w:p>
        </w:tc>
      </w:tr>
      <w:tr w:rsidR="00D36540" w:rsidRPr="00885F53" w:rsidTr="00A268BB">
        <w:trPr>
          <w:cantSplit/>
          <w:jc w:val="center"/>
          <w:ins w:id="235" w:author="Huawei" w:date="2021-06-16T09:18:00Z"/>
        </w:trPr>
        <w:tc>
          <w:tcPr>
            <w:tcW w:w="5000" w:type="pct"/>
            <w:gridSpan w:val="4"/>
            <w:tcBorders>
              <w:top w:val="single" w:sz="4" w:space="0" w:color="auto"/>
              <w:left w:val="single" w:sz="4" w:space="0" w:color="auto"/>
              <w:bottom w:val="single" w:sz="4" w:space="0" w:color="auto"/>
              <w:right w:val="single" w:sz="4" w:space="0" w:color="auto"/>
            </w:tcBorders>
          </w:tcPr>
          <w:p w:rsidR="00D36540" w:rsidRPr="00885F53" w:rsidRDefault="00D36540" w:rsidP="00D12509">
            <w:pPr>
              <w:pStyle w:val="TAN"/>
              <w:rPr>
                <w:ins w:id="236" w:author="Huawei" w:date="2021-06-16T09:18:00Z"/>
                <w:rFonts w:cs="Arial"/>
              </w:rPr>
            </w:pPr>
            <w:ins w:id="237" w:author="Huawei" w:date="2021-06-16T09:18:00Z">
              <w:r w:rsidRPr="00D56527">
                <w:rPr>
                  <w:snapToGrid w:val="0"/>
                </w:rPr>
                <w:t>Note 1:</w:t>
              </w:r>
              <w:r w:rsidRPr="00EC47A7">
                <w:rPr>
                  <w:lang w:val="en-US"/>
                </w:rPr>
                <w:tab/>
              </w:r>
              <w:r w:rsidRPr="00D56527">
                <w:rPr>
                  <w:snapToGrid w:val="0"/>
                </w:rPr>
                <w:t xml:space="preserve">K1 = 3 is the measurement relaxation factor applicable for UE fulfilling the </w:t>
              </w:r>
              <w:proofErr w:type="spellStart"/>
              <w:r w:rsidRPr="00485479">
                <w:rPr>
                  <w:i/>
                  <w:iCs/>
                </w:rPr>
                <w:t>lowMobilityEvalutation</w:t>
              </w:r>
              <w:proofErr w:type="spellEnd"/>
              <w:r>
                <w:t xml:space="preserve"> [</w:t>
              </w:r>
            </w:ins>
            <w:ins w:id="238" w:author="Huawei" w:date="2021-06-16T09:36:00Z">
              <w:r w:rsidR="00D12509">
                <w:t>13</w:t>
              </w:r>
            </w:ins>
            <w:ins w:id="239" w:author="Huawei" w:date="2021-06-16T09:18:00Z">
              <w:r>
                <w:t>]</w:t>
              </w:r>
              <w:r>
                <w:rPr>
                  <w:snapToGrid w:val="0"/>
                </w:rPr>
                <w:t xml:space="preserve"> criterion</w:t>
              </w:r>
              <w:r w:rsidRPr="00D56527">
                <w:rPr>
                  <w:snapToGrid w:val="0"/>
                </w:rPr>
                <w:t>.</w:t>
              </w:r>
            </w:ins>
          </w:p>
        </w:tc>
      </w:tr>
    </w:tbl>
    <w:p w:rsidR="00D36540" w:rsidRPr="00B00A5E" w:rsidRDefault="00D36540" w:rsidP="00D36540">
      <w:pPr>
        <w:rPr>
          <w:ins w:id="240" w:author="Huawei" w:date="2021-06-16T09:18:00Z"/>
          <w:lang w:val="en-US"/>
        </w:rPr>
      </w:pPr>
    </w:p>
    <w:p w:rsidR="00D36540" w:rsidRDefault="00AE1A2D" w:rsidP="00DB7EE5">
      <w:pPr>
        <w:pStyle w:val="H6"/>
        <w:rPr>
          <w:ins w:id="241" w:author="Huawei" w:date="2021-06-16T09:18:00Z"/>
          <w:lang w:val="en-US"/>
        </w:rPr>
      </w:pPr>
      <w:ins w:id="242" w:author="Huawei" w:date="2021-06-16T09:19:00Z">
        <w:r>
          <w:rPr>
            <w:lang w:val="en-US"/>
          </w:rPr>
          <w:t>6.1.2.0.2.4</w:t>
        </w:r>
      </w:ins>
      <w:ins w:id="243" w:author="Huawei" w:date="2021-06-16T09:18:00Z">
        <w:r w:rsidR="00D36540">
          <w:rPr>
            <w:lang w:val="en-US"/>
          </w:rPr>
          <w:tab/>
          <w:t>Measurements for UE fulfilling low mobility and not-at-cell edge criterion</w:t>
        </w:r>
      </w:ins>
    </w:p>
    <w:p w:rsidR="00D36540" w:rsidRPr="00D36540" w:rsidRDefault="00D36540" w:rsidP="00D36540">
      <w:pPr>
        <w:rPr>
          <w:ins w:id="244" w:author="Huawei" w:date="2021-06-16T09:18:00Z"/>
        </w:rPr>
      </w:pPr>
      <w:ins w:id="245" w:author="Huawei" w:date="2021-06-16T09:18:00Z">
        <w:r w:rsidRPr="00885F53">
          <w:rPr>
            <w:lang w:val="en-US"/>
          </w:rPr>
          <w:t xml:space="preserve">This clause contains requirements </w:t>
        </w:r>
        <w:r w:rsidRPr="00D36540">
          <w:t xml:space="preserve">for measurements on </w:t>
        </w:r>
        <w:r>
          <w:rPr>
            <w:noProof/>
          </w:rPr>
          <w:t>inter-RAT E-UTRAN cells</w:t>
        </w:r>
        <w:r w:rsidRPr="00D36540">
          <w:t xml:space="preserve"> provided that:</w:t>
        </w:r>
      </w:ins>
    </w:p>
    <w:p w:rsidR="00D36540" w:rsidRPr="00BE23A5" w:rsidRDefault="00D36540" w:rsidP="00D36540">
      <w:pPr>
        <w:pStyle w:val="B1"/>
        <w:rPr>
          <w:ins w:id="246" w:author="Huawei" w:date="2021-06-16T09:18:00Z"/>
        </w:rPr>
      </w:pPr>
      <w:ins w:id="247" w:author="Huawei" w:date="2021-06-16T09:18:00Z">
        <w:r>
          <w:t>-</w:t>
        </w:r>
        <w:r>
          <w:tab/>
        </w:r>
        <w:r w:rsidRPr="00AD77EE">
          <w:t xml:space="preserve">T331 timer is not running for EMR measurements on </w:t>
        </w:r>
        <w:r w:rsidRPr="0039265E">
          <w:t>inter-RAT E-UTRAN</w:t>
        </w:r>
        <w:r>
          <w:t>, and</w:t>
        </w:r>
      </w:ins>
    </w:p>
    <w:p w:rsidR="00D36540" w:rsidRPr="00AD77EE" w:rsidRDefault="00D36540" w:rsidP="00D36540">
      <w:pPr>
        <w:pStyle w:val="B1"/>
        <w:rPr>
          <w:ins w:id="248" w:author="Huawei" w:date="2021-06-16T09:18:00Z"/>
        </w:rPr>
      </w:pPr>
      <w:ins w:id="249" w:author="Huawei" w:date="2021-06-16T09:18:00Z">
        <w:r>
          <w:t>-</w:t>
        </w:r>
        <w:r>
          <w:tab/>
        </w:r>
        <w:r w:rsidRPr="000A4CE3">
          <w:t xml:space="preserve">UE is configured with </w:t>
        </w:r>
        <w:r w:rsidRPr="00AD77EE">
          <w:t xml:space="preserve">both </w:t>
        </w:r>
        <w:proofErr w:type="spellStart"/>
        <w:r w:rsidRPr="00485479">
          <w:rPr>
            <w:i/>
            <w:iCs/>
          </w:rPr>
          <w:t>lowMobilityEvalutation</w:t>
        </w:r>
        <w:proofErr w:type="spellEnd"/>
        <w:r>
          <w:t xml:space="preserve"> [</w:t>
        </w:r>
      </w:ins>
      <w:ins w:id="250" w:author="Huawei" w:date="2021-06-16T09:36:00Z">
        <w:r w:rsidR="00D12509">
          <w:t>13</w:t>
        </w:r>
      </w:ins>
      <w:ins w:id="251" w:author="Huawei" w:date="2021-06-16T09:18:00Z">
        <w:r>
          <w:t>]</w:t>
        </w:r>
        <w:r w:rsidRPr="00AD77EE">
          <w:t xml:space="preserve"> criterion and </w:t>
        </w:r>
        <w:proofErr w:type="spellStart"/>
        <w:r w:rsidRPr="00485479">
          <w:rPr>
            <w:i/>
            <w:iCs/>
          </w:rPr>
          <w:t>cellEdgeEvaluation</w:t>
        </w:r>
        <w:proofErr w:type="spellEnd"/>
        <w:r>
          <w:rPr>
            <w:i/>
            <w:iCs/>
          </w:rPr>
          <w:t xml:space="preserve"> </w:t>
        </w:r>
        <w:r>
          <w:t>[</w:t>
        </w:r>
      </w:ins>
      <w:ins w:id="252" w:author="Huawei" w:date="2021-06-16T09:36:00Z">
        <w:r w:rsidR="00D12509">
          <w:t>13</w:t>
        </w:r>
      </w:ins>
      <w:ins w:id="253" w:author="Huawei" w:date="2021-06-16T09:18:00Z">
        <w:r>
          <w:t>]</w:t>
        </w:r>
        <w:r w:rsidRPr="00AD77EE">
          <w:t xml:space="preserve"> criterion, </w:t>
        </w:r>
        <w:r>
          <w:t xml:space="preserve">and </w:t>
        </w:r>
      </w:ins>
    </w:p>
    <w:p w:rsidR="00D36540" w:rsidRDefault="00D36540" w:rsidP="00D36540">
      <w:pPr>
        <w:pStyle w:val="B1"/>
        <w:rPr>
          <w:ins w:id="254" w:author="Huawei" w:date="2021-06-16T09:18:00Z"/>
        </w:rPr>
      </w:pPr>
      <w:ins w:id="255" w:author="Huawei" w:date="2021-06-16T09:18:00Z">
        <w:r>
          <w:t>-</w:t>
        </w:r>
        <w:r>
          <w:tab/>
        </w:r>
        <w:r w:rsidRPr="00AD77EE">
          <w:t xml:space="preserve">has </w:t>
        </w:r>
        <w:r>
          <w:t xml:space="preserve">also </w:t>
        </w:r>
        <w:r w:rsidRPr="00AD77EE">
          <w:t xml:space="preserve">fulfilled </w:t>
        </w:r>
        <w:r>
          <w:t>both criteria, and</w:t>
        </w:r>
      </w:ins>
    </w:p>
    <w:p w:rsidR="00D36540" w:rsidRPr="00D36540" w:rsidRDefault="00D36540" w:rsidP="00D36540">
      <w:pPr>
        <w:pStyle w:val="B1"/>
        <w:rPr>
          <w:ins w:id="256" w:author="Huawei" w:date="2021-06-16T09:18:00Z"/>
        </w:rPr>
      </w:pPr>
      <w:ins w:id="257" w:author="Huawei" w:date="2021-06-16T09:18:00Z">
        <w:r w:rsidRPr="00D36540">
          <w:t>-</w:t>
        </w:r>
        <w:r w:rsidRPr="00D36540">
          <w:tab/>
        </w:r>
        <w:proofErr w:type="gramStart"/>
        <w:r w:rsidRPr="00D36540">
          <w:t>less</w:t>
        </w:r>
        <w:proofErr w:type="gramEnd"/>
        <w:r w:rsidRPr="00D36540">
          <w:t xml:space="preserve"> than 1 hour have passed since measurements for cell reselection were last performed,</w:t>
        </w:r>
      </w:ins>
    </w:p>
    <w:p w:rsidR="00CD4A34" w:rsidRPr="00585B98" w:rsidRDefault="00D36540" w:rsidP="00D36540">
      <w:pPr>
        <w:jc w:val="both"/>
        <w:rPr>
          <w:ins w:id="258" w:author="Huawei" w:date="2021-06-16T09:17:00Z"/>
          <w:rFonts w:cs="v4.2.0"/>
        </w:rPr>
      </w:pPr>
      <w:ins w:id="259" w:author="Huawei" w:date="2021-06-16T09:18:00Z">
        <w:r>
          <w:t>In this case th</w:t>
        </w:r>
        <w:r w:rsidRPr="00F15959">
          <w:t>e UE</w:t>
        </w:r>
        <w:r>
          <w:t xml:space="preserve"> is not </w:t>
        </w:r>
        <w:r w:rsidRPr="000D108A">
          <w:t xml:space="preserve">required to meet </w:t>
        </w:r>
        <w:proofErr w:type="spellStart"/>
        <w:r w:rsidRPr="009449C0">
          <w:rPr>
            <w:rFonts w:cs="v4.2.0"/>
          </w:rPr>
          <w:t>T</w:t>
        </w:r>
        <w:r w:rsidRPr="009449C0">
          <w:rPr>
            <w:rFonts w:cs="v4.2.0"/>
            <w:vertAlign w:val="subscript"/>
          </w:rPr>
          <w:t>detect</w:t>
        </w:r>
        <w:proofErr w:type="gramStart"/>
        <w:r w:rsidRPr="009449C0">
          <w:rPr>
            <w:rFonts w:cs="v4.2.0"/>
            <w:vertAlign w:val="subscript"/>
          </w:rPr>
          <w:t>,EUTRAN</w:t>
        </w:r>
        <w:proofErr w:type="spellEnd"/>
        <w:proofErr w:type="gramEnd"/>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t xml:space="preserve"> as defined in </w:t>
        </w:r>
        <w:r w:rsidRPr="000D108A">
          <w:rPr>
            <w:snapToGrid w:val="0"/>
          </w:rPr>
          <w:t>Table</w:t>
        </w:r>
      </w:ins>
      <w:ins w:id="260" w:author="Huawei" w:date="2021-06-16T10:53:00Z">
        <w:r w:rsidR="00534537" w:rsidRPr="00534537">
          <w:rPr>
            <w:snapToGrid w:val="0"/>
          </w:rPr>
          <w:t xml:space="preserve"> </w:t>
        </w:r>
        <w:r w:rsidR="00534537" w:rsidRPr="00585B98">
          <w:t>6.1.2.0.1</w:t>
        </w:r>
        <w:r w:rsidR="00534537" w:rsidRPr="009C5807">
          <w:rPr>
            <w:snapToGrid w:val="0"/>
          </w:rPr>
          <w:t>-1</w:t>
        </w:r>
      </w:ins>
      <w:ins w:id="261" w:author="Huawei" w:date="2021-06-16T09:18:00Z">
        <w:r w:rsidRPr="000D108A">
          <w:t>.</w:t>
        </w:r>
      </w:ins>
    </w:p>
    <w:p w:rsidR="00CD4A34" w:rsidRPr="00CD4A34" w:rsidRDefault="00CD4A34" w:rsidP="005975BE">
      <w:ins w:id="262" w:author="Huawei" w:date="2021-06-16T09:17:00Z">
        <w:r w:rsidRPr="00585B98">
          <w:t>The normative reference for this requirement is TS 38.133 [6] clause 4.2.2.</w:t>
        </w:r>
      </w:ins>
      <w:ins w:id="263" w:author="Huawei" w:date="2021-06-16T09:18:00Z">
        <w:r w:rsidR="00D36540">
          <w:t>11</w:t>
        </w:r>
      </w:ins>
      <w:ins w:id="264" w:author="Huawei" w:date="2021-06-16T09:17:00Z">
        <w:r w:rsidRPr="00585B98">
          <w:t>.</w:t>
        </w:r>
      </w:ins>
    </w:p>
    <w:p w:rsidR="005975BE" w:rsidRPr="00585B98" w:rsidRDefault="005975BE" w:rsidP="005975BE">
      <w:pPr>
        <w:pStyle w:val="4"/>
      </w:pPr>
      <w:r w:rsidRPr="00585B98">
        <w:t>6.1.2.1</w:t>
      </w:r>
      <w:r w:rsidRPr="00585B98">
        <w:tab/>
        <w:t>NR SA FR1 – E-UTRA cell re-selection to higher priority E-UTRA</w:t>
      </w:r>
    </w:p>
    <w:p w:rsidR="005975BE" w:rsidRPr="00585B98" w:rsidRDefault="005975BE" w:rsidP="005975BE">
      <w:pPr>
        <w:pStyle w:val="H6"/>
        <w:rPr>
          <w:lang w:eastAsia="x-none"/>
        </w:rPr>
      </w:pPr>
      <w:r w:rsidRPr="00585B98">
        <w:rPr>
          <w:lang w:eastAsia="x-none"/>
        </w:rPr>
        <w:t>6.1.2.1.1</w:t>
      </w:r>
      <w:r w:rsidRPr="00585B98">
        <w:rPr>
          <w:lang w:eastAsia="x-none"/>
        </w:rPr>
        <w:tab/>
        <w:t>Test purpose</w:t>
      </w:r>
    </w:p>
    <w:p w:rsidR="005975BE" w:rsidRPr="00585B98" w:rsidRDefault="005975BE" w:rsidP="005975BE">
      <w:r w:rsidRPr="00585B98">
        <w:rPr>
          <w:rFonts w:cs="v4.2.0"/>
        </w:rPr>
        <w:t>This test is to verify the requirement for the NR to E-UTRAN inter-RAT cell reselection requirements specified in clause 4.2.2.5 of TS 38.133 [6] when the E-UTRAN cell is of higher priority.</w:t>
      </w:r>
    </w:p>
    <w:p w:rsidR="000B6A1D" w:rsidRPr="005975BE" w:rsidRDefault="000B6A1D" w:rsidP="000B6A1D">
      <w:pPr>
        <w:rPr>
          <w:rFonts w:ascii="Arial" w:hAnsi="Arial" w:cs="Arial"/>
        </w:rPr>
      </w:pPr>
    </w:p>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265" w:name="OLE_LINK6"/>
      <w:bookmarkStart w:id="266" w:name="OLE_LINK2"/>
      <w:r w:rsidRPr="00283A8C">
        <w:rPr>
          <w:rFonts w:eastAsia="??"/>
          <w:color w:val="FF0000"/>
          <w:sz w:val="32"/>
        </w:rPr>
        <w:t>&lt;&lt; End of changes &gt;&gt;</w:t>
      </w:r>
      <w:bookmarkEnd w:id="265"/>
      <w:bookmarkEnd w:id="266"/>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7B9" w:rsidRDefault="00A907B9">
      <w:r>
        <w:separator/>
      </w:r>
    </w:p>
  </w:endnote>
  <w:endnote w:type="continuationSeparator" w:id="0">
    <w:p w:rsidR="00A907B9" w:rsidRDefault="00A9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panose1 w:val="020B0503040504020204"/>
    <w:charset w:val="00"/>
    <w:family w:val="swiss"/>
    <w:pitch w:val="variable"/>
    <w:sig w:usb0="A00000AF" w:usb1="4000204A" w:usb2="00000000" w:usb3="00000000" w:csb0="00000111" w:csb1="00000000"/>
  </w:font>
  <w:font w:name="宋体">
    <w:altName w:val="SimSun"/>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7B9" w:rsidRDefault="00A907B9">
      <w:r>
        <w:separator/>
      </w:r>
    </w:p>
  </w:footnote>
  <w:footnote w:type="continuationSeparator" w:id="0">
    <w:p w:rsidR="00A907B9" w:rsidRDefault="00A90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5882"/>
    <w:rsid w:val="000B6A1D"/>
    <w:rsid w:val="000C038A"/>
    <w:rsid w:val="000C0411"/>
    <w:rsid w:val="000C4325"/>
    <w:rsid w:val="000C440C"/>
    <w:rsid w:val="000C6598"/>
    <w:rsid w:val="000D25B0"/>
    <w:rsid w:val="000E322B"/>
    <w:rsid w:val="000E4FE0"/>
    <w:rsid w:val="000F21C4"/>
    <w:rsid w:val="00104E2E"/>
    <w:rsid w:val="00107586"/>
    <w:rsid w:val="00114B59"/>
    <w:rsid w:val="00125339"/>
    <w:rsid w:val="001326F4"/>
    <w:rsid w:val="00145D43"/>
    <w:rsid w:val="001460F5"/>
    <w:rsid w:val="00146A91"/>
    <w:rsid w:val="001471C6"/>
    <w:rsid w:val="00150718"/>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76CB"/>
    <w:rsid w:val="00267BF7"/>
    <w:rsid w:val="00271C43"/>
    <w:rsid w:val="00272797"/>
    <w:rsid w:val="00275D12"/>
    <w:rsid w:val="002812A2"/>
    <w:rsid w:val="00283A8C"/>
    <w:rsid w:val="002860C4"/>
    <w:rsid w:val="002863AF"/>
    <w:rsid w:val="00291E9C"/>
    <w:rsid w:val="002A01CC"/>
    <w:rsid w:val="002A244F"/>
    <w:rsid w:val="002A73D1"/>
    <w:rsid w:val="002B08F0"/>
    <w:rsid w:val="002B0D0B"/>
    <w:rsid w:val="002B314F"/>
    <w:rsid w:val="002B336F"/>
    <w:rsid w:val="002B5741"/>
    <w:rsid w:val="002C45E3"/>
    <w:rsid w:val="002D2BB2"/>
    <w:rsid w:val="002D5432"/>
    <w:rsid w:val="002E0DA1"/>
    <w:rsid w:val="002F75C1"/>
    <w:rsid w:val="00301394"/>
    <w:rsid w:val="00304ACB"/>
    <w:rsid w:val="0030540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62F91"/>
    <w:rsid w:val="0047137F"/>
    <w:rsid w:val="00482176"/>
    <w:rsid w:val="00485863"/>
    <w:rsid w:val="0048793E"/>
    <w:rsid w:val="00494C40"/>
    <w:rsid w:val="004A11FA"/>
    <w:rsid w:val="004A72D2"/>
    <w:rsid w:val="004B5E84"/>
    <w:rsid w:val="004B75B7"/>
    <w:rsid w:val="004D6D78"/>
    <w:rsid w:val="004F49F2"/>
    <w:rsid w:val="005140CC"/>
    <w:rsid w:val="0051580D"/>
    <w:rsid w:val="00533FA3"/>
    <w:rsid w:val="00534537"/>
    <w:rsid w:val="00536B17"/>
    <w:rsid w:val="00561270"/>
    <w:rsid w:val="0057385D"/>
    <w:rsid w:val="005821BE"/>
    <w:rsid w:val="00583E6E"/>
    <w:rsid w:val="00584F0B"/>
    <w:rsid w:val="00592D74"/>
    <w:rsid w:val="00596879"/>
    <w:rsid w:val="005975BE"/>
    <w:rsid w:val="00597E83"/>
    <w:rsid w:val="005A0034"/>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E21FB"/>
    <w:rsid w:val="006E5489"/>
    <w:rsid w:val="006F0617"/>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0EFF"/>
    <w:rsid w:val="007D236D"/>
    <w:rsid w:val="007D3695"/>
    <w:rsid w:val="007D6A07"/>
    <w:rsid w:val="007E1AA8"/>
    <w:rsid w:val="007F2165"/>
    <w:rsid w:val="00803221"/>
    <w:rsid w:val="0081613C"/>
    <w:rsid w:val="008256E5"/>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F11"/>
    <w:rsid w:val="009209A0"/>
    <w:rsid w:val="00931D1A"/>
    <w:rsid w:val="00952156"/>
    <w:rsid w:val="00964557"/>
    <w:rsid w:val="0096565B"/>
    <w:rsid w:val="009665D9"/>
    <w:rsid w:val="009723A5"/>
    <w:rsid w:val="009777D9"/>
    <w:rsid w:val="00990D7E"/>
    <w:rsid w:val="00991B88"/>
    <w:rsid w:val="0099748C"/>
    <w:rsid w:val="009A579D"/>
    <w:rsid w:val="009A7246"/>
    <w:rsid w:val="009B1EDD"/>
    <w:rsid w:val="009C4EDE"/>
    <w:rsid w:val="009C4F97"/>
    <w:rsid w:val="009D1C5A"/>
    <w:rsid w:val="009E1028"/>
    <w:rsid w:val="009E3297"/>
    <w:rsid w:val="009F3F8E"/>
    <w:rsid w:val="009F734F"/>
    <w:rsid w:val="00A014EB"/>
    <w:rsid w:val="00A16826"/>
    <w:rsid w:val="00A20380"/>
    <w:rsid w:val="00A246B6"/>
    <w:rsid w:val="00A372F6"/>
    <w:rsid w:val="00A4564C"/>
    <w:rsid w:val="00A477CD"/>
    <w:rsid w:val="00A47809"/>
    <w:rsid w:val="00A47E70"/>
    <w:rsid w:val="00A7671C"/>
    <w:rsid w:val="00A84DED"/>
    <w:rsid w:val="00A87AAD"/>
    <w:rsid w:val="00A901B1"/>
    <w:rsid w:val="00A907B9"/>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DF7"/>
    <w:rsid w:val="00B258BB"/>
    <w:rsid w:val="00B267D9"/>
    <w:rsid w:val="00B35A2B"/>
    <w:rsid w:val="00B421E1"/>
    <w:rsid w:val="00B450B2"/>
    <w:rsid w:val="00B461B1"/>
    <w:rsid w:val="00B472C8"/>
    <w:rsid w:val="00B47671"/>
    <w:rsid w:val="00B67B97"/>
    <w:rsid w:val="00B938B4"/>
    <w:rsid w:val="00B968C8"/>
    <w:rsid w:val="00BA0379"/>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220F"/>
    <w:rsid w:val="00C1455A"/>
    <w:rsid w:val="00C15561"/>
    <w:rsid w:val="00C15EA3"/>
    <w:rsid w:val="00C20801"/>
    <w:rsid w:val="00C309C8"/>
    <w:rsid w:val="00C4672E"/>
    <w:rsid w:val="00C47658"/>
    <w:rsid w:val="00C6232E"/>
    <w:rsid w:val="00C65B81"/>
    <w:rsid w:val="00C850D5"/>
    <w:rsid w:val="00C95985"/>
    <w:rsid w:val="00CA1CD4"/>
    <w:rsid w:val="00CB12FB"/>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C5E"/>
    <w:rsid w:val="00DA4255"/>
    <w:rsid w:val="00DB153B"/>
    <w:rsid w:val="00DB2093"/>
    <w:rsid w:val="00DB7EE5"/>
    <w:rsid w:val="00DD56B5"/>
    <w:rsid w:val="00DD6642"/>
    <w:rsid w:val="00DE34CF"/>
    <w:rsid w:val="00DE7C7B"/>
    <w:rsid w:val="00DF3D65"/>
    <w:rsid w:val="00DF6B3F"/>
    <w:rsid w:val="00E016BA"/>
    <w:rsid w:val="00E07240"/>
    <w:rsid w:val="00E30112"/>
    <w:rsid w:val="00E31BB9"/>
    <w:rsid w:val="00E45C74"/>
    <w:rsid w:val="00E46758"/>
    <w:rsid w:val="00E5054E"/>
    <w:rsid w:val="00E564C0"/>
    <w:rsid w:val="00E600A1"/>
    <w:rsid w:val="00E6187E"/>
    <w:rsid w:val="00E7050C"/>
    <w:rsid w:val="00E77625"/>
    <w:rsid w:val="00E77B99"/>
    <w:rsid w:val="00E845C0"/>
    <w:rsid w:val="00EC3C4F"/>
    <w:rsid w:val="00ED369F"/>
    <w:rsid w:val="00ED409B"/>
    <w:rsid w:val="00ED6E7A"/>
    <w:rsid w:val="00EE7D7C"/>
    <w:rsid w:val="00EF390E"/>
    <w:rsid w:val="00F07293"/>
    <w:rsid w:val="00F1483D"/>
    <w:rsid w:val="00F1534C"/>
    <w:rsid w:val="00F21365"/>
    <w:rsid w:val="00F21DE0"/>
    <w:rsid w:val="00F25D98"/>
    <w:rsid w:val="00F300FB"/>
    <w:rsid w:val="00F429DA"/>
    <w:rsid w:val="00F4325F"/>
    <w:rsid w:val="00F46354"/>
    <w:rsid w:val="00F5317E"/>
    <w:rsid w:val="00F533DD"/>
    <w:rsid w:val="00F64B84"/>
    <w:rsid w:val="00F774A5"/>
    <w:rsid w:val="00F77A79"/>
    <w:rsid w:val="00F80C84"/>
    <w:rsid w:val="00F90EC2"/>
    <w:rsid w:val="00F9560A"/>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90E"/>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
    <w:name w:val="heading 1"/>
    <w:next w:val="a"/>
    <w:qFormat/>
    <w:rsid w:val="00EF39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basedOn w:val="1"/>
    <w:next w:val="a"/>
    <w:qFormat/>
    <w:rsid w:val="00EF390E"/>
    <w:pPr>
      <w:pBdr>
        <w:top w:val="none" w:sz="0" w:space="0" w:color="auto"/>
      </w:pBdr>
      <w:spacing w:before="180"/>
      <w:outlineLvl w:val="1"/>
    </w:pPr>
    <w:rPr>
      <w:sz w:val="32"/>
    </w:rPr>
  </w:style>
  <w:style w:type="paragraph" w:styleId="3">
    <w:name w:val="heading 3"/>
    <w:basedOn w:val="2"/>
    <w:next w:val="a"/>
    <w:qFormat/>
    <w:rsid w:val="00EF390E"/>
    <w:pPr>
      <w:spacing w:before="120"/>
      <w:outlineLvl w:val="2"/>
    </w:pPr>
    <w:rPr>
      <w:sz w:val="28"/>
    </w:rPr>
  </w:style>
  <w:style w:type="paragraph" w:styleId="4">
    <w:name w:val="heading 4"/>
    <w:basedOn w:val="3"/>
    <w:next w:val="a"/>
    <w:link w:val="4Char"/>
    <w:qFormat/>
    <w:rsid w:val="00EF390E"/>
    <w:pPr>
      <w:ind w:left="1418" w:hanging="1418"/>
      <w:outlineLvl w:val="3"/>
    </w:pPr>
    <w:rPr>
      <w:sz w:val="24"/>
    </w:rPr>
  </w:style>
  <w:style w:type="paragraph" w:styleId="5">
    <w:name w:val="heading 5"/>
    <w:basedOn w:val="4"/>
    <w:next w:val="a"/>
    <w:qFormat/>
    <w:rsid w:val="00EF390E"/>
    <w:pPr>
      <w:ind w:left="1701" w:hanging="1701"/>
      <w:outlineLvl w:val="4"/>
    </w:pPr>
    <w:rPr>
      <w:sz w:val="22"/>
    </w:rPr>
  </w:style>
  <w:style w:type="paragraph" w:styleId="6">
    <w:name w:val="heading 6"/>
    <w:basedOn w:val="H6"/>
    <w:next w:val="a"/>
    <w:qFormat/>
    <w:rsid w:val="00EF390E"/>
    <w:pPr>
      <w:outlineLvl w:val="5"/>
    </w:pPr>
  </w:style>
  <w:style w:type="paragraph" w:styleId="7">
    <w:name w:val="heading 7"/>
    <w:basedOn w:val="H6"/>
    <w:next w:val="a"/>
    <w:qFormat/>
    <w:rsid w:val="00EF390E"/>
    <w:pPr>
      <w:outlineLvl w:val="6"/>
    </w:pPr>
  </w:style>
  <w:style w:type="paragraph" w:styleId="8">
    <w:name w:val="heading 8"/>
    <w:basedOn w:val="1"/>
    <w:next w:val="a"/>
    <w:qFormat/>
    <w:rsid w:val="00EF390E"/>
    <w:pPr>
      <w:ind w:left="0" w:firstLine="0"/>
      <w:outlineLvl w:val="7"/>
    </w:pPr>
  </w:style>
  <w:style w:type="paragraph" w:styleId="9">
    <w:name w:val="heading 9"/>
    <w:basedOn w:val="8"/>
    <w:next w:val="a"/>
    <w:qFormat/>
    <w:rsid w:val="00EF390E"/>
    <w:pPr>
      <w:outlineLvl w:val="8"/>
    </w:pPr>
  </w:style>
  <w:style w:type="character" w:default="1" w:styleId="a0">
    <w:name w:val="Default Paragraph Font"/>
    <w:semiHidden/>
    <w:rsid w:val="00EF390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F390E"/>
  </w:style>
  <w:style w:type="paragraph" w:styleId="80">
    <w:name w:val="toc 8"/>
    <w:basedOn w:val="10"/>
    <w:semiHidden/>
    <w:rsid w:val="00EF390E"/>
    <w:pPr>
      <w:spacing w:before="180"/>
      <w:ind w:left="2693" w:hanging="2693"/>
    </w:pPr>
    <w:rPr>
      <w:b/>
    </w:rPr>
  </w:style>
  <w:style w:type="paragraph" w:styleId="10">
    <w:name w:val="toc 1"/>
    <w:semiHidden/>
    <w:rsid w:val="00EF39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EF39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0"/>
    <w:semiHidden/>
    <w:rsid w:val="00EF390E"/>
    <w:pPr>
      <w:ind w:left="1701" w:hanging="1701"/>
    </w:pPr>
  </w:style>
  <w:style w:type="paragraph" w:styleId="40">
    <w:name w:val="toc 4"/>
    <w:basedOn w:val="30"/>
    <w:semiHidden/>
    <w:rsid w:val="00EF390E"/>
    <w:pPr>
      <w:ind w:left="1418" w:hanging="1418"/>
    </w:pPr>
  </w:style>
  <w:style w:type="paragraph" w:styleId="30">
    <w:name w:val="toc 3"/>
    <w:basedOn w:val="20"/>
    <w:semiHidden/>
    <w:rsid w:val="00EF390E"/>
    <w:pPr>
      <w:ind w:left="1134" w:hanging="1134"/>
    </w:pPr>
  </w:style>
  <w:style w:type="paragraph" w:styleId="20">
    <w:name w:val="toc 2"/>
    <w:basedOn w:val="10"/>
    <w:semiHidden/>
    <w:rsid w:val="00EF390E"/>
    <w:pPr>
      <w:keepNext w:val="0"/>
      <w:spacing w:before="0"/>
      <w:ind w:left="851" w:hanging="851"/>
    </w:pPr>
    <w:rPr>
      <w:sz w:val="20"/>
    </w:rPr>
  </w:style>
  <w:style w:type="paragraph" w:styleId="21">
    <w:name w:val="index 2"/>
    <w:basedOn w:val="11"/>
    <w:semiHidden/>
    <w:rsid w:val="00EF390E"/>
    <w:pPr>
      <w:ind w:left="284"/>
    </w:pPr>
  </w:style>
  <w:style w:type="paragraph" w:styleId="11">
    <w:name w:val="index 1"/>
    <w:basedOn w:val="a"/>
    <w:semiHidden/>
    <w:rsid w:val="00EF390E"/>
    <w:pPr>
      <w:keepLines/>
      <w:spacing w:after="0"/>
    </w:pPr>
  </w:style>
  <w:style w:type="paragraph" w:customStyle="1" w:styleId="ZH">
    <w:name w:val="ZH"/>
    <w:rsid w:val="00EF390E"/>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
    <w:next w:val="a"/>
    <w:rsid w:val="00EF390E"/>
    <w:pPr>
      <w:outlineLvl w:val="9"/>
    </w:pPr>
  </w:style>
  <w:style w:type="paragraph" w:styleId="22">
    <w:name w:val="List Number 2"/>
    <w:basedOn w:val="a3"/>
    <w:rsid w:val="00EF390E"/>
    <w:pPr>
      <w:ind w:left="851"/>
    </w:pPr>
  </w:style>
  <w:style w:type="paragraph" w:styleId="a4">
    <w:name w:val="header"/>
    <w:rsid w:val="00EF390E"/>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5">
    <w:name w:val="footnote reference"/>
    <w:basedOn w:val="a0"/>
    <w:semiHidden/>
    <w:rsid w:val="00EF390E"/>
    <w:rPr>
      <w:b/>
      <w:position w:val="6"/>
      <w:sz w:val="16"/>
    </w:rPr>
  </w:style>
  <w:style w:type="paragraph" w:styleId="a6">
    <w:name w:val="footnote text"/>
    <w:basedOn w:val="a"/>
    <w:semiHidden/>
    <w:rsid w:val="00EF390E"/>
    <w:pPr>
      <w:keepLines/>
      <w:spacing w:after="0"/>
      <w:ind w:left="454" w:hanging="454"/>
    </w:pPr>
    <w:rPr>
      <w:sz w:val="16"/>
    </w:rPr>
  </w:style>
  <w:style w:type="paragraph" w:customStyle="1" w:styleId="TAH">
    <w:name w:val="TAH"/>
    <w:basedOn w:val="TAC"/>
    <w:link w:val="TAHCar"/>
    <w:rsid w:val="00EF390E"/>
    <w:rPr>
      <w:b/>
    </w:rPr>
  </w:style>
  <w:style w:type="paragraph" w:customStyle="1" w:styleId="TAC">
    <w:name w:val="TAC"/>
    <w:basedOn w:val="TAL"/>
    <w:link w:val="TACCar"/>
    <w:rsid w:val="00EF390E"/>
    <w:pPr>
      <w:jc w:val="center"/>
    </w:pPr>
  </w:style>
  <w:style w:type="paragraph" w:customStyle="1" w:styleId="TF">
    <w:name w:val="TF"/>
    <w:basedOn w:val="TH"/>
    <w:rsid w:val="00EF390E"/>
    <w:pPr>
      <w:keepNext w:val="0"/>
      <w:spacing w:before="0" w:after="240"/>
    </w:pPr>
  </w:style>
  <w:style w:type="paragraph" w:customStyle="1" w:styleId="NO">
    <w:name w:val="NO"/>
    <w:basedOn w:val="a"/>
    <w:link w:val="NOChar"/>
    <w:rsid w:val="00EF390E"/>
    <w:pPr>
      <w:keepLines/>
      <w:ind w:left="1135" w:hanging="851"/>
    </w:pPr>
  </w:style>
  <w:style w:type="paragraph" w:styleId="90">
    <w:name w:val="toc 9"/>
    <w:basedOn w:val="80"/>
    <w:semiHidden/>
    <w:rsid w:val="00EF390E"/>
    <w:pPr>
      <w:ind w:left="1418" w:hanging="1418"/>
    </w:pPr>
  </w:style>
  <w:style w:type="paragraph" w:customStyle="1" w:styleId="EX">
    <w:name w:val="EX"/>
    <w:basedOn w:val="a"/>
    <w:rsid w:val="00EF390E"/>
    <w:pPr>
      <w:keepLines/>
      <w:ind w:left="1702" w:hanging="1418"/>
    </w:pPr>
  </w:style>
  <w:style w:type="paragraph" w:customStyle="1" w:styleId="FP">
    <w:name w:val="FP"/>
    <w:basedOn w:val="a"/>
    <w:rsid w:val="00EF390E"/>
    <w:pPr>
      <w:spacing w:after="0"/>
    </w:pPr>
  </w:style>
  <w:style w:type="paragraph" w:customStyle="1" w:styleId="LD">
    <w:name w:val="LD"/>
    <w:rsid w:val="00EF390E"/>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EF390E"/>
    <w:pPr>
      <w:spacing w:after="0"/>
    </w:pPr>
  </w:style>
  <w:style w:type="paragraph" w:customStyle="1" w:styleId="EW">
    <w:name w:val="EW"/>
    <w:basedOn w:val="EX"/>
    <w:rsid w:val="00EF390E"/>
    <w:pPr>
      <w:spacing w:after="0"/>
    </w:pPr>
  </w:style>
  <w:style w:type="paragraph" w:styleId="60">
    <w:name w:val="toc 6"/>
    <w:basedOn w:val="50"/>
    <w:next w:val="a"/>
    <w:semiHidden/>
    <w:rsid w:val="00EF390E"/>
    <w:pPr>
      <w:ind w:left="1985" w:hanging="1985"/>
    </w:pPr>
  </w:style>
  <w:style w:type="paragraph" w:styleId="70">
    <w:name w:val="toc 7"/>
    <w:basedOn w:val="60"/>
    <w:next w:val="a"/>
    <w:semiHidden/>
    <w:rsid w:val="00EF390E"/>
    <w:pPr>
      <w:ind w:left="2268" w:hanging="2268"/>
    </w:pPr>
  </w:style>
  <w:style w:type="paragraph" w:styleId="23">
    <w:name w:val="List Bullet 2"/>
    <w:basedOn w:val="a7"/>
    <w:rsid w:val="00EF390E"/>
    <w:pPr>
      <w:ind w:left="851"/>
    </w:pPr>
  </w:style>
  <w:style w:type="paragraph" w:styleId="31">
    <w:name w:val="List Bullet 3"/>
    <w:basedOn w:val="23"/>
    <w:rsid w:val="00EF390E"/>
    <w:pPr>
      <w:ind w:left="1135"/>
    </w:pPr>
  </w:style>
  <w:style w:type="paragraph" w:styleId="a3">
    <w:name w:val="List Number"/>
    <w:basedOn w:val="a8"/>
    <w:rsid w:val="00EF390E"/>
  </w:style>
  <w:style w:type="paragraph" w:customStyle="1" w:styleId="EQ">
    <w:name w:val="EQ"/>
    <w:basedOn w:val="a"/>
    <w:next w:val="a"/>
    <w:rsid w:val="00EF390E"/>
    <w:pPr>
      <w:keepLines/>
      <w:tabs>
        <w:tab w:val="center" w:pos="4536"/>
        <w:tab w:val="right" w:pos="9072"/>
      </w:tabs>
    </w:pPr>
    <w:rPr>
      <w:noProof/>
    </w:rPr>
  </w:style>
  <w:style w:type="paragraph" w:customStyle="1" w:styleId="TH">
    <w:name w:val="TH"/>
    <w:basedOn w:val="a"/>
    <w:link w:val="THChar"/>
    <w:rsid w:val="00EF390E"/>
    <w:pPr>
      <w:keepNext/>
      <w:keepLines/>
      <w:spacing w:before="60"/>
      <w:jc w:val="center"/>
    </w:pPr>
    <w:rPr>
      <w:rFonts w:ascii="Arial" w:hAnsi="Arial"/>
      <w:b/>
    </w:rPr>
  </w:style>
  <w:style w:type="paragraph" w:customStyle="1" w:styleId="NF">
    <w:name w:val="NF"/>
    <w:basedOn w:val="NO"/>
    <w:rsid w:val="00EF390E"/>
    <w:pPr>
      <w:keepNext/>
      <w:spacing w:after="0"/>
    </w:pPr>
    <w:rPr>
      <w:rFonts w:ascii="Arial" w:hAnsi="Arial"/>
      <w:sz w:val="18"/>
    </w:rPr>
  </w:style>
  <w:style w:type="paragraph" w:customStyle="1" w:styleId="PL">
    <w:name w:val="PL"/>
    <w:link w:val="PLChar"/>
    <w:rsid w:val="00EF3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EF390E"/>
    <w:pPr>
      <w:jc w:val="right"/>
    </w:pPr>
  </w:style>
  <w:style w:type="paragraph" w:customStyle="1" w:styleId="H6">
    <w:name w:val="H6"/>
    <w:basedOn w:val="5"/>
    <w:next w:val="a"/>
    <w:link w:val="H6Char"/>
    <w:rsid w:val="00EF390E"/>
    <w:pPr>
      <w:ind w:left="1985" w:hanging="1985"/>
      <w:outlineLvl w:val="9"/>
    </w:pPr>
    <w:rPr>
      <w:sz w:val="20"/>
    </w:rPr>
  </w:style>
  <w:style w:type="paragraph" w:customStyle="1" w:styleId="TAN">
    <w:name w:val="TAN"/>
    <w:basedOn w:val="TAL"/>
    <w:link w:val="TANChar"/>
    <w:rsid w:val="00EF390E"/>
    <w:pPr>
      <w:ind w:left="851" w:hanging="851"/>
    </w:pPr>
  </w:style>
  <w:style w:type="paragraph" w:customStyle="1" w:styleId="TAL">
    <w:name w:val="TAL"/>
    <w:basedOn w:val="a"/>
    <w:link w:val="TALChar"/>
    <w:rsid w:val="00EF390E"/>
    <w:pPr>
      <w:keepNext/>
      <w:keepLines/>
      <w:spacing w:after="0"/>
    </w:pPr>
    <w:rPr>
      <w:rFonts w:ascii="Arial" w:hAnsi="Arial"/>
      <w:sz w:val="18"/>
    </w:rPr>
  </w:style>
  <w:style w:type="paragraph" w:customStyle="1" w:styleId="ZA">
    <w:name w:val="ZA"/>
    <w:rsid w:val="00EF39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EF39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EF390E"/>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EF39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EF390E"/>
    <w:pPr>
      <w:framePr w:wrap="notBeside" w:y="16161"/>
    </w:pPr>
  </w:style>
  <w:style w:type="character" w:customStyle="1" w:styleId="ZGSM">
    <w:name w:val="ZGSM"/>
    <w:rsid w:val="00EF390E"/>
  </w:style>
  <w:style w:type="paragraph" w:styleId="24">
    <w:name w:val="List 2"/>
    <w:basedOn w:val="a8"/>
    <w:rsid w:val="00EF390E"/>
    <w:pPr>
      <w:ind w:left="851"/>
    </w:pPr>
  </w:style>
  <w:style w:type="paragraph" w:customStyle="1" w:styleId="ZG">
    <w:name w:val="ZG"/>
    <w:rsid w:val="00EF39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2">
    <w:name w:val="List 3"/>
    <w:basedOn w:val="24"/>
    <w:rsid w:val="00EF390E"/>
    <w:pPr>
      <w:ind w:left="1135"/>
    </w:pPr>
  </w:style>
  <w:style w:type="paragraph" w:styleId="41">
    <w:name w:val="List 4"/>
    <w:basedOn w:val="32"/>
    <w:rsid w:val="00EF390E"/>
    <w:pPr>
      <w:ind w:left="1418"/>
    </w:pPr>
  </w:style>
  <w:style w:type="paragraph" w:styleId="51">
    <w:name w:val="List 5"/>
    <w:basedOn w:val="41"/>
    <w:rsid w:val="00EF390E"/>
    <w:pPr>
      <w:ind w:left="1702"/>
    </w:pPr>
  </w:style>
  <w:style w:type="paragraph" w:customStyle="1" w:styleId="EditorsNote">
    <w:name w:val="Editor's Note"/>
    <w:basedOn w:val="NO"/>
    <w:rsid w:val="00EF390E"/>
    <w:rPr>
      <w:color w:val="FF0000"/>
    </w:rPr>
  </w:style>
  <w:style w:type="paragraph" w:styleId="a8">
    <w:name w:val="List"/>
    <w:basedOn w:val="a"/>
    <w:rsid w:val="00EF390E"/>
    <w:pPr>
      <w:ind w:left="568" w:hanging="284"/>
    </w:pPr>
  </w:style>
  <w:style w:type="paragraph" w:styleId="a7">
    <w:name w:val="List Bullet"/>
    <w:basedOn w:val="a8"/>
    <w:rsid w:val="00EF390E"/>
  </w:style>
  <w:style w:type="paragraph" w:styleId="42">
    <w:name w:val="List Bullet 4"/>
    <w:basedOn w:val="31"/>
    <w:rsid w:val="00EF390E"/>
    <w:pPr>
      <w:ind w:left="1418"/>
    </w:pPr>
  </w:style>
  <w:style w:type="paragraph" w:styleId="52">
    <w:name w:val="List Bullet 5"/>
    <w:basedOn w:val="42"/>
    <w:rsid w:val="00EF390E"/>
    <w:pPr>
      <w:ind w:left="1702"/>
    </w:pPr>
  </w:style>
  <w:style w:type="paragraph" w:customStyle="1" w:styleId="B1">
    <w:name w:val="B1"/>
    <w:basedOn w:val="a8"/>
    <w:link w:val="B1Char"/>
    <w:rsid w:val="00EF390E"/>
  </w:style>
  <w:style w:type="paragraph" w:customStyle="1" w:styleId="B2">
    <w:name w:val="B2"/>
    <w:basedOn w:val="24"/>
    <w:link w:val="B2Char"/>
    <w:rsid w:val="00EF390E"/>
  </w:style>
  <w:style w:type="paragraph" w:customStyle="1" w:styleId="B3">
    <w:name w:val="B3"/>
    <w:basedOn w:val="32"/>
    <w:link w:val="B3Char"/>
    <w:rsid w:val="00EF390E"/>
  </w:style>
  <w:style w:type="paragraph" w:customStyle="1" w:styleId="B4">
    <w:name w:val="B4"/>
    <w:basedOn w:val="41"/>
    <w:rsid w:val="00EF390E"/>
  </w:style>
  <w:style w:type="paragraph" w:customStyle="1" w:styleId="B5">
    <w:name w:val="B5"/>
    <w:basedOn w:val="51"/>
    <w:rsid w:val="00EF390E"/>
  </w:style>
  <w:style w:type="paragraph" w:styleId="a9">
    <w:name w:val="footer"/>
    <w:basedOn w:val="a4"/>
    <w:rsid w:val="00EF390E"/>
    <w:pPr>
      <w:jc w:val="center"/>
    </w:pPr>
    <w:rPr>
      <w:i/>
    </w:rPr>
  </w:style>
  <w:style w:type="paragraph" w:customStyle="1" w:styleId="ZTD">
    <w:name w:val="ZTD"/>
    <w:basedOn w:val="ZB"/>
    <w:rsid w:val="00EF390E"/>
    <w:pPr>
      <w:framePr w:hRule="auto" w:wrap="notBeside" w:y="852"/>
    </w:pPr>
    <w:rPr>
      <w:i w:val="0"/>
      <w:sz w:val="40"/>
    </w:rPr>
  </w:style>
  <w:style w:type="paragraph" w:customStyle="1" w:styleId="CRCoverPage">
    <w:name w:val="CR Cover Page"/>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FrutigerNext LT Regular" w:hAnsi="FrutigerNext LT Regular" w:cs="FrutigerNext LT Regular"/>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eastAsia="Times New Roman" w:hAnsi="Arial" w:cs="Times New Roman"/>
      <w:lang w:val="en-GB"/>
    </w:rPr>
  </w:style>
  <w:style w:type="character" w:customStyle="1" w:styleId="PLChar">
    <w:name w:val="PL Char"/>
    <w:link w:val="PL"/>
    <w:qFormat/>
    <w:rsid w:val="009E1028"/>
    <w:rPr>
      <w:rFonts w:ascii="Courier New" w:eastAsia="Times New Roman" w:hAnsi="Courier New" w:cs="Times New Roman"/>
      <w:noProof/>
      <w:sz w:val="16"/>
    </w:rPr>
  </w:style>
  <w:style w:type="character" w:customStyle="1" w:styleId="B1Char">
    <w:name w:val="B1 Char"/>
    <w:link w:val="B1"/>
    <w:qFormat/>
    <w:rsid w:val="00B058C2"/>
    <w:rPr>
      <w:rFonts w:ascii="Times New Roman" w:eastAsia="Times New Roman" w:hAnsi="Times New Roman" w:cs="Times New Roman"/>
      <w:lang w:val="en-GB"/>
    </w:rPr>
  </w:style>
  <w:style w:type="character" w:customStyle="1" w:styleId="B2Char">
    <w:name w:val="B2 Char"/>
    <w:link w:val="B2"/>
    <w:qFormat/>
    <w:rsid w:val="00B058C2"/>
    <w:rPr>
      <w:rFonts w:ascii="Times New Roman" w:eastAsia="Times New Roman" w:hAnsi="Times New Roman" w:cs="Times New Roman"/>
      <w:lang w:val="en-GB"/>
    </w:rPr>
  </w:style>
  <w:style w:type="character" w:customStyle="1" w:styleId="B3Char">
    <w:name w:val="B3 Char"/>
    <w:link w:val="B3"/>
    <w:rsid w:val="00B058C2"/>
    <w:rPr>
      <w:rFonts w:ascii="Times New Roman" w:eastAsia="Times New Roman" w:hAnsi="Times New Roman" w:cs="Times New Roman"/>
      <w:lang w:val="en-GB"/>
    </w:rPr>
  </w:style>
  <w:style w:type="character" w:customStyle="1" w:styleId="Char">
    <w:name w:val="批注文字 Char"/>
    <w:link w:val="ac"/>
    <w:rsid w:val="00B058C2"/>
    <w:rPr>
      <w:rFonts w:ascii="Cambria Math" w:hAnsi="Cambria Math"/>
      <w:lang w:val="en-GB" w:eastAsia="en-US"/>
    </w:rPr>
  </w:style>
  <w:style w:type="character" w:customStyle="1" w:styleId="NOChar">
    <w:name w:val="NO Char"/>
    <w:link w:val="NO"/>
    <w:rsid w:val="00B058C2"/>
    <w:rPr>
      <w:rFonts w:ascii="Times New Roman" w:eastAsia="Times New Roman" w:hAnsi="Times New Roman" w:cs="Times New Roman"/>
      <w:lang w:val="en-GB"/>
    </w:rPr>
  </w:style>
  <w:style w:type="character" w:customStyle="1" w:styleId="TALChar">
    <w:name w:val="TAL Char"/>
    <w:link w:val="TAL"/>
    <w:qFormat/>
    <w:rsid w:val="00344653"/>
    <w:rPr>
      <w:rFonts w:ascii="Arial" w:eastAsia="Times New Roman" w:hAnsi="Arial" w:cs="Times New Roman"/>
      <w:sz w:val="18"/>
      <w:lang w:val="en-GB"/>
    </w:rPr>
  </w:style>
  <w:style w:type="character" w:customStyle="1" w:styleId="TACCar">
    <w:name w:val="TAC Car"/>
    <w:link w:val="TAC"/>
    <w:rsid w:val="00344653"/>
    <w:rPr>
      <w:rFonts w:ascii="Arial" w:eastAsia="Times New Roman" w:hAnsi="Arial" w:cs="Times New Roman"/>
      <w:sz w:val="18"/>
      <w:lang w:val="en-GB"/>
    </w:rPr>
  </w:style>
  <w:style w:type="character" w:customStyle="1" w:styleId="TAHCar">
    <w:name w:val="TAH Car"/>
    <w:link w:val="TAH"/>
    <w:qFormat/>
    <w:rsid w:val="00344653"/>
    <w:rPr>
      <w:rFonts w:ascii="Arial" w:eastAsia="Times New Roman" w:hAnsi="Arial" w:cs="Times New Roman"/>
      <w:b/>
      <w:sz w:val="18"/>
      <w:lang w:val="en-GB"/>
    </w:rPr>
  </w:style>
  <w:style w:type="character" w:customStyle="1" w:styleId="THChar">
    <w:name w:val="TH Char"/>
    <w:link w:val="TH"/>
    <w:qFormat/>
    <w:rsid w:val="00B058C2"/>
    <w:rPr>
      <w:rFonts w:ascii="Arial" w:eastAsia="Times New Roman" w:hAnsi="Arial" w:cs="Times New Roman"/>
      <w:b/>
      <w:lang w:val="en-GB"/>
    </w:rPr>
  </w:style>
  <w:style w:type="paragraph" w:styleId="af1">
    <w:name w:val="Normal (Web)"/>
    <w:basedOn w:val="a"/>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eastAsia="Times New Roman"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2">
    <w:name w:val="Revision"/>
    <w:hidden/>
    <w:uiPriority w:val="99"/>
    <w:semiHidden/>
    <w:rsid w:val="00230315"/>
    <w:rPr>
      <w:lang w:val="en-GB" w:eastAsia="en-US"/>
    </w:rPr>
  </w:style>
  <w:style w:type="character" w:customStyle="1" w:styleId="4Char">
    <w:name w:val="标题 4 Char"/>
    <w:link w:val="4"/>
    <w:rsid w:val="00F1483D"/>
    <w:rPr>
      <w:rFonts w:ascii="Arial" w:eastAsia="Times New Roman" w:hAnsi="Arial" w:cs="Times New Roman"/>
      <w:sz w:val="24"/>
      <w:lang w:val="en-GB"/>
    </w:rPr>
  </w:style>
  <w:style w:type="paragraph" w:customStyle="1" w:styleId="Separation">
    <w:name w:val="Separation"/>
    <w:basedOn w:val="1"/>
    <w:next w:val="a"/>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D2223-2AB2-4D2F-A4BB-5215BBBE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1874</Words>
  <Characters>10684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12533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dcterms:created xsi:type="dcterms:W3CDTF">2021-08-18T08:14:00Z</dcterms:created>
  <dcterms:modified xsi:type="dcterms:W3CDTF">2021-08-18T08:15:00Z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1629182556</vt:lpwstr>
  </property>
</Properties>
</file>