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A0603" w14:textId="688BA210" w:rsidR="00AA65DE" w:rsidRDefault="00AA65DE" w:rsidP="00AA65DE">
      <w:pPr>
        <w:pStyle w:val="CRCoverPage"/>
        <w:tabs>
          <w:tab w:val="right" w:pos="9639"/>
        </w:tabs>
        <w:spacing w:after="0"/>
        <w:rPr>
          <w:b/>
          <w:i/>
          <w:noProof/>
          <w:sz w:val="28"/>
        </w:rPr>
      </w:pPr>
      <w:bookmarkStart w:id="0" w:name="_Toc225185236"/>
      <w:r>
        <w:rPr>
          <w:b/>
          <w:noProof/>
          <w:sz w:val="24"/>
        </w:rPr>
        <w:t>3GPP TSG-</w:t>
      </w:r>
      <w:r w:rsidR="00D32E03">
        <w:fldChar w:fldCharType="begin"/>
      </w:r>
      <w:r w:rsidR="00D32E03">
        <w:instrText xml:space="preserve"> DOCPROPERTY  TSG/WGRef  \* MERGEFORMAT </w:instrText>
      </w:r>
      <w:r w:rsidR="00D32E03">
        <w:fldChar w:fldCharType="separate"/>
      </w:r>
      <w:r>
        <w:rPr>
          <w:b/>
          <w:noProof/>
          <w:sz w:val="24"/>
        </w:rPr>
        <w:t>RAN5</w:t>
      </w:r>
      <w:r w:rsidR="00D32E03">
        <w:rPr>
          <w:b/>
          <w:noProof/>
          <w:sz w:val="24"/>
        </w:rPr>
        <w:fldChar w:fldCharType="end"/>
      </w:r>
      <w:r>
        <w:rPr>
          <w:b/>
          <w:noProof/>
          <w:sz w:val="24"/>
        </w:rPr>
        <w:t xml:space="preserve"> Meeting #</w:t>
      </w:r>
      <w:r w:rsidR="00D32E03">
        <w:fldChar w:fldCharType="begin"/>
      </w:r>
      <w:r w:rsidR="00D32E03">
        <w:instrText xml:space="preserve"> DOCPROPERTY  MtgSeq  \* MERGEFORMAT </w:instrText>
      </w:r>
      <w:r w:rsidR="00D32E03">
        <w:fldChar w:fldCharType="separate"/>
      </w:r>
      <w:r>
        <w:rPr>
          <w:b/>
          <w:noProof/>
          <w:sz w:val="24"/>
        </w:rPr>
        <w:t>92</w:t>
      </w:r>
      <w:r w:rsidR="00D32E03">
        <w:rPr>
          <w:b/>
          <w:noProof/>
          <w:sz w:val="24"/>
        </w:rPr>
        <w:fldChar w:fldCharType="end"/>
      </w:r>
      <w:r w:rsidR="00D32E03">
        <w:fldChar w:fldCharType="begin"/>
      </w:r>
      <w:r w:rsidR="00D32E03">
        <w:instrText xml:space="preserve"> DOCPROPERTY  MtgTitle  \* MERGEFORMAT </w:instrText>
      </w:r>
      <w:r w:rsidR="00D32E03">
        <w:fldChar w:fldCharType="separate"/>
      </w:r>
      <w:r>
        <w:rPr>
          <w:b/>
          <w:noProof/>
          <w:sz w:val="24"/>
        </w:rPr>
        <w:t>-e</w:t>
      </w:r>
      <w:r w:rsidR="00D32E03">
        <w:rPr>
          <w:b/>
          <w:noProof/>
          <w:sz w:val="24"/>
        </w:rPr>
        <w:fldChar w:fldCharType="end"/>
      </w:r>
      <w:r>
        <w:rPr>
          <w:b/>
          <w:i/>
          <w:noProof/>
          <w:sz w:val="28"/>
        </w:rPr>
        <w:tab/>
      </w:r>
      <w:r w:rsidR="00D32E03">
        <w:fldChar w:fldCharType="begin"/>
      </w:r>
      <w:r w:rsidR="00D32E03">
        <w:instrText xml:space="preserve"> DOCPROPERTY  Tdoc#  \* MERGEFORMAT </w:instrText>
      </w:r>
      <w:r w:rsidR="00D32E03">
        <w:fldChar w:fldCharType="separate"/>
      </w:r>
      <w:r>
        <w:rPr>
          <w:b/>
          <w:i/>
          <w:noProof/>
          <w:sz w:val="28"/>
        </w:rPr>
        <w:t>R5-21</w:t>
      </w:r>
      <w:r w:rsidR="006620DA">
        <w:rPr>
          <w:b/>
          <w:i/>
          <w:noProof/>
          <w:sz w:val="28"/>
        </w:rPr>
        <w:t>5044</w:t>
      </w:r>
      <w:r w:rsidR="00D32E03">
        <w:rPr>
          <w:b/>
          <w:i/>
          <w:noProof/>
          <w:sz w:val="28"/>
        </w:rPr>
        <w:fldChar w:fldCharType="end"/>
      </w:r>
      <w:r w:rsidR="0019152D" w:rsidRPr="005A7341">
        <w:rPr>
          <w:b/>
          <w:i/>
          <w:noProof/>
          <w:sz w:val="28"/>
          <w:highlight w:val="green"/>
        </w:rPr>
        <w:t>r</w:t>
      </w:r>
      <w:r w:rsidR="005A7341" w:rsidRPr="005A7341">
        <w:rPr>
          <w:b/>
          <w:i/>
          <w:noProof/>
          <w:sz w:val="28"/>
          <w:highlight w:val="green"/>
        </w:rPr>
        <w:t>2</w:t>
      </w:r>
    </w:p>
    <w:p w14:paraId="23A560A2" w14:textId="77777777" w:rsidR="00AA65DE" w:rsidRDefault="00D32E03" w:rsidP="00AA65DE">
      <w:pPr>
        <w:pStyle w:val="CRCoverPage"/>
        <w:outlineLvl w:val="0"/>
        <w:rPr>
          <w:b/>
          <w:noProof/>
          <w:sz w:val="24"/>
        </w:rPr>
      </w:pPr>
      <w:r>
        <w:fldChar w:fldCharType="begin"/>
      </w:r>
      <w:r>
        <w:instrText xml:space="preserve"> DOCPROPERTY  Location  \* MERGEFORMAT </w:instrText>
      </w:r>
      <w:r>
        <w:fldChar w:fldCharType="separate"/>
      </w:r>
      <w:r w:rsidR="00AA65DE">
        <w:rPr>
          <w:b/>
          <w:noProof/>
          <w:sz w:val="24"/>
        </w:rPr>
        <w:t>Online</w:t>
      </w:r>
      <w:r>
        <w:rPr>
          <w:b/>
          <w:noProof/>
          <w:sz w:val="24"/>
        </w:rPr>
        <w:fldChar w:fldCharType="end"/>
      </w:r>
      <w:r w:rsidR="00AA65DE">
        <w:rPr>
          <w:b/>
          <w:noProof/>
          <w:sz w:val="24"/>
        </w:rPr>
        <w:t xml:space="preserve">, </w:t>
      </w:r>
      <w:r w:rsidR="00AA65DE">
        <w:fldChar w:fldCharType="begin"/>
      </w:r>
      <w:r w:rsidR="00AA65DE">
        <w:instrText xml:space="preserve"> DOCPROPERTY  Country  \* MERGEFORMAT </w:instrText>
      </w:r>
      <w:r w:rsidR="00AA65DE">
        <w:fldChar w:fldCharType="end"/>
      </w:r>
      <w:r w:rsidR="00AA65DE">
        <w:rPr>
          <w:b/>
          <w:noProof/>
          <w:sz w:val="24"/>
        </w:rPr>
        <w:t xml:space="preserve">, </w:t>
      </w:r>
      <w:r>
        <w:fldChar w:fldCharType="begin"/>
      </w:r>
      <w:r>
        <w:instrText xml:space="preserve"> DOCPROPERTY  StartDate  \* MERGEFORMAT </w:instrText>
      </w:r>
      <w:r>
        <w:fldChar w:fldCharType="separate"/>
      </w:r>
      <w:r w:rsidR="00AA65DE">
        <w:rPr>
          <w:b/>
          <w:noProof/>
          <w:sz w:val="24"/>
        </w:rPr>
        <w:t>16th Aug 2021</w:t>
      </w:r>
      <w:r>
        <w:rPr>
          <w:b/>
          <w:noProof/>
          <w:sz w:val="24"/>
        </w:rPr>
        <w:fldChar w:fldCharType="end"/>
      </w:r>
      <w:r w:rsidR="00AA65DE">
        <w:rPr>
          <w:b/>
          <w:noProof/>
          <w:sz w:val="24"/>
        </w:rPr>
        <w:t xml:space="preserve"> - </w:t>
      </w:r>
      <w:r>
        <w:fldChar w:fldCharType="begin"/>
      </w:r>
      <w:r>
        <w:instrText xml:space="preserve"> DOCPROPERTY  EndDate  \* MERGEFORMAT </w:instrText>
      </w:r>
      <w:r>
        <w:fldChar w:fldCharType="separate"/>
      </w:r>
      <w:r w:rsidR="00AA65DE">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285AF0"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285AF0" w:rsidRDefault="000D462E" w:rsidP="004B1355">
            <w:pPr>
              <w:pStyle w:val="CRCoverPage"/>
              <w:spacing w:after="0"/>
              <w:jc w:val="right"/>
              <w:rPr>
                <w:i/>
                <w:noProof/>
              </w:rPr>
            </w:pPr>
            <w:r w:rsidRPr="00285AF0">
              <w:rPr>
                <w:i/>
                <w:noProof/>
                <w:sz w:val="14"/>
              </w:rPr>
              <w:t>CR-Form-v12.1</w:t>
            </w:r>
          </w:p>
        </w:tc>
      </w:tr>
      <w:tr w:rsidR="000D462E" w:rsidRPr="00285AF0" w14:paraId="1EA52E4F" w14:textId="77777777" w:rsidTr="004B1355">
        <w:tc>
          <w:tcPr>
            <w:tcW w:w="9641" w:type="dxa"/>
            <w:gridSpan w:val="9"/>
            <w:tcBorders>
              <w:left w:val="single" w:sz="4" w:space="0" w:color="auto"/>
              <w:right w:val="single" w:sz="4" w:space="0" w:color="auto"/>
            </w:tcBorders>
          </w:tcPr>
          <w:p w14:paraId="45D1DA01" w14:textId="77777777" w:rsidR="000D462E" w:rsidRPr="00285AF0" w:rsidRDefault="000D462E" w:rsidP="004B1355">
            <w:pPr>
              <w:pStyle w:val="CRCoverPage"/>
              <w:spacing w:after="0"/>
              <w:jc w:val="center"/>
              <w:rPr>
                <w:noProof/>
              </w:rPr>
            </w:pPr>
            <w:r w:rsidRPr="00285AF0">
              <w:rPr>
                <w:b/>
                <w:noProof/>
                <w:sz w:val="32"/>
              </w:rPr>
              <w:t>CHANGE REQUEST</w:t>
            </w:r>
          </w:p>
        </w:tc>
      </w:tr>
      <w:tr w:rsidR="000D462E" w:rsidRPr="00285AF0" w14:paraId="6E17D963" w14:textId="77777777" w:rsidTr="004B1355">
        <w:tc>
          <w:tcPr>
            <w:tcW w:w="9641" w:type="dxa"/>
            <w:gridSpan w:val="9"/>
            <w:tcBorders>
              <w:left w:val="single" w:sz="4" w:space="0" w:color="auto"/>
              <w:right w:val="single" w:sz="4" w:space="0" w:color="auto"/>
            </w:tcBorders>
          </w:tcPr>
          <w:p w14:paraId="41EE4D4A" w14:textId="77777777" w:rsidR="000D462E" w:rsidRPr="00285AF0" w:rsidRDefault="000D462E" w:rsidP="004B1355">
            <w:pPr>
              <w:pStyle w:val="CRCoverPage"/>
              <w:spacing w:after="0"/>
              <w:rPr>
                <w:noProof/>
                <w:sz w:val="8"/>
                <w:szCs w:val="8"/>
              </w:rPr>
            </w:pPr>
          </w:p>
        </w:tc>
      </w:tr>
      <w:tr w:rsidR="000D462E" w:rsidRPr="00285AF0" w14:paraId="5A6AF760" w14:textId="77777777" w:rsidTr="004B1355">
        <w:tc>
          <w:tcPr>
            <w:tcW w:w="142" w:type="dxa"/>
            <w:tcBorders>
              <w:left w:val="single" w:sz="4" w:space="0" w:color="auto"/>
            </w:tcBorders>
          </w:tcPr>
          <w:p w14:paraId="23FB8C13" w14:textId="77777777" w:rsidR="000D462E" w:rsidRPr="00285AF0" w:rsidRDefault="000D462E" w:rsidP="004B1355">
            <w:pPr>
              <w:pStyle w:val="CRCoverPage"/>
              <w:spacing w:after="0"/>
              <w:jc w:val="right"/>
              <w:rPr>
                <w:noProof/>
              </w:rPr>
            </w:pPr>
          </w:p>
        </w:tc>
        <w:tc>
          <w:tcPr>
            <w:tcW w:w="1559" w:type="dxa"/>
            <w:shd w:val="pct30" w:color="FFFF00" w:fill="auto"/>
          </w:tcPr>
          <w:p w14:paraId="043977F8" w14:textId="03B5F74D" w:rsidR="000D462E" w:rsidRPr="00285AF0" w:rsidRDefault="000D462E" w:rsidP="002000CC">
            <w:pPr>
              <w:pStyle w:val="CRCoverPage"/>
              <w:spacing w:after="0"/>
              <w:jc w:val="center"/>
              <w:rPr>
                <w:b/>
                <w:noProof/>
                <w:sz w:val="28"/>
              </w:rPr>
            </w:pPr>
            <w:r w:rsidRPr="00285AF0">
              <w:rPr>
                <w:b/>
                <w:noProof/>
                <w:sz w:val="28"/>
              </w:rPr>
              <w:t>3</w:t>
            </w:r>
            <w:r w:rsidR="006F29C3">
              <w:rPr>
                <w:rFonts w:hint="eastAsia"/>
                <w:b/>
                <w:noProof/>
                <w:sz w:val="28"/>
                <w:lang w:eastAsia="zh-CN"/>
              </w:rPr>
              <w:t>6</w:t>
            </w:r>
            <w:r w:rsidRPr="00285AF0">
              <w:rPr>
                <w:b/>
                <w:noProof/>
                <w:sz w:val="28"/>
              </w:rPr>
              <w:t>.523-1</w:t>
            </w:r>
          </w:p>
        </w:tc>
        <w:tc>
          <w:tcPr>
            <w:tcW w:w="709" w:type="dxa"/>
          </w:tcPr>
          <w:p w14:paraId="2BBC0803" w14:textId="77777777" w:rsidR="000D462E" w:rsidRPr="00285AF0" w:rsidRDefault="000D462E" w:rsidP="004B1355">
            <w:pPr>
              <w:pStyle w:val="CRCoverPage"/>
              <w:spacing w:after="0"/>
              <w:jc w:val="center"/>
              <w:rPr>
                <w:noProof/>
              </w:rPr>
            </w:pPr>
            <w:r w:rsidRPr="00285AF0">
              <w:rPr>
                <w:b/>
                <w:noProof/>
                <w:sz w:val="28"/>
              </w:rPr>
              <w:t>CR</w:t>
            </w:r>
          </w:p>
        </w:tc>
        <w:tc>
          <w:tcPr>
            <w:tcW w:w="1276" w:type="dxa"/>
            <w:shd w:val="pct30" w:color="FFFF00" w:fill="auto"/>
          </w:tcPr>
          <w:p w14:paraId="678C274A" w14:textId="72A9E5C7" w:rsidR="000D462E" w:rsidRPr="00285AF0" w:rsidRDefault="006620DA" w:rsidP="002000CC">
            <w:pPr>
              <w:pStyle w:val="CRCoverPage"/>
              <w:spacing w:after="0"/>
              <w:jc w:val="center"/>
              <w:rPr>
                <w:noProof/>
              </w:rPr>
            </w:pPr>
            <w:r w:rsidRPr="006620DA">
              <w:rPr>
                <w:b/>
                <w:noProof/>
                <w:sz w:val="28"/>
              </w:rPr>
              <w:t>5041</w:t>
            </w:r>
          </w:p>
        </w:tc>
        <w:tc>
          <w:tcPr>
            <w:tcW w:w="709" w:type="dxa"/>
          </w:tcPr>
          <w:p w14:paraId="06CC37AD" w14:textId="77777777" w:rsidR="000D462E" w:rsidRPr="00285AF0" w:rsidRDefault="000D462E" w:rsidP="004B1355">
            <w:pPr>
              <w:pStyle w:val="CRCoverPage"/>
              <w:tabs>
                <w:tab w:val="right" w:pos="625"/>
              </w:tabs>
              <w:spacing w:after="0"/>
              <w:jc w:val="center"/>
              <w:rPr>
                <w:noProof/>
              </w:rPr>
            </w:pPr>
            <w:r w:rsidRPr="00285AF0">
              <w:rPr>
                <w:b/>
                <w:bCs/>
                <w:noProof/>
                <w:sz w:val="28"/>
              </w:rPr>
              <w:t>rev</w:t>
            </w:r>
          </w:p>
        </w:tc>
        <w:tc>
          <w:tcPr>
            <w:tcW w:w="992" w:type="dxa"/>
            <w:shd w:val="pct30" w:color="FFFF00" w:fill="auto"/>
          </w:tcPr>
          <w:p w14:paraId="638089A3" w14:textId="77777777" w:rsidR="000D462E" w:rsidRPr="00285AF0" w:rsidRDefault="000D462E" w:rsidP="004B1355">
            <w:pPr>
              <w:pStyle w:val="CRCoverPage"/>
              <w:spacing w:after="0"/>
              <w:jc w:val="center"/>
              <w:rPr>
                <w:b/>
                <w:noProof/>
              </w:rPr>
            </w:pPr>
            <w:r w:rsidRPr="00285AF0">
              <w:rPr>
                <w:b/>
                <w:noProof/>
                <w:sz w:val="28"/>
                <w:szCs w:val="28"/>
              </w:rPr>
              <w:t>-</w:t>
            </w:r>
          </w:p>
        </w:tc>
        <w:tc>
          <w:tcPr>
            <w:tcW w:w="2410" w:type="dxa"/>
          </w:tcPr>
          <w:p w14:paraId="552D2F58" w14:textId="77777777" w:rsidR="000D462E" w:rsidRPr="00285AF0" w:rsidRDefault="000D462E" w:rsidP="004B1355">
            <w:pPr>
              <w:pStyle w:val="CRCoverPage"/>
              <w:tabs>
                <w:tab w:val="right" w:pos="1825"/>
              </w:tabs>
              <w:spacing w:after="0"/>
              <w:jc w:val="center"/>
              <w:rPr>
                <w:noProof/>
              </w:rPr>
            </w:pPr>
            <w:r w:rsidRPr="00285AF0">
              <w:rPr>
                <w:b/>
                <w:noProof/>
                <w:sz w:val="28"/>
                <w:szCs w:val="28"/>
              </w:rPr>
              <w:t>Current version:</w:t>
            </w:r>
          </w:p>
        </w:tc>
        <w:tc>
          <w:tcPr>
            <w:tcW w:w="1701" w:type="dxa"/>
            <w:shd w:val="pct30" w:color="FFFF00" w:fill="auto"/>
          </w:tcPr>
          <w:p w14:paraId="417E29D8" w14:textId="2EFE4D2D" w:rsidR="000D462E" w:rsidRPr="00285AF0" w:rsidRDefault="000D462E" w:rsidP="004B1355">
            <w:pPr>
              <w:pStyle w:val="CRCoverPage"/>
              <w:spacing w:after="0"/>
              <w:jc w:val="center"/>
              <w:rPr>
                <w:noProof/>
                <w:sz w:val="28"/>
              </w:rPr>
            </w:pPr>
            <w:r w:rsidRPr="00285AF0">
              <w:rPr>
                <w:b/>
                <w:noProof/>
                <w:sz w:val="28"/>
              </w:rPr>
              <w:t>16.</w:t>
            </w:r>
            <w:r w:rsidR="009473D3">
              <w:rPr>
                <w:rFonts w:hint="eastAsia"/>
                <w:b/>
                <w:noProof/>
                <w:sz w:val="28"/>
                <w:lang w:eastAsia="zh-CN"/>
              </w:rPr>
              <w:t>9</w:t>
            </w:r>
            <w:r w:rsidRPr="00285AF0">
              <w:rPr>
                <w:b/>
                <w:noProof/>
                <w:sz w:val="28"/>
              </w:rPr>
              <w:t>.0</w:t>
            </w:r>
          </w:p>
        </w:tc>
        <w:tc>
          <w:tcPr>
            <w:tcW w:w="143" w:type="dxa"/>
            <w:tcBorders>
              <w:right w:val="single" w:sz="4" w:space="0" w:color="auto"/>
            </w:tcBorders>
          </w:tcPr>
          <w:p w14:paraId="20182C5F" w14:textId="77777777" w:rsidR="000D462E" w:rsidRPr="00285AF0" w:rsidRDefault="000D462E" w:rsidP="004B1355">
            <w:pPr>
              <w:pStyle w:val="CRCoverPage"/>
              <w:spacing w:after="0"/>
              <w:rPr>
                <w:noProof/>
              </w:rPr>
            </w:pPr>
          </w:p>
        </w:tc>
      </w:tr>
      <w:tr w:rsidR="000D462E" w:rsidRPr="00285AF0" w14:paraId="40937EE6" w14:textId="77777777" w:rsidTr="004B1355">
        <w:tc>
          <w:tcPr>
            <w:tcW w:w="9641" w:type="dxa"/>
            <w:gridSpan w:val="9"/>
            <w:tcBorders>
              <w:left w:val="single" w:sz="4" w:space="0" w:color="auto"/>
              <w:right w:val="single" w:sz="4" w:space="0" w:color="auto"/>
            </w:tcBorders>
          </w:tcPr>
          <w:p w14:paraId="54A106EC" w14:textId="77777777" w:rsidR="000D462E" w:rsidRPr="00285AF0" w:rsidRDefault="000D462E" w:rsidP="004B1355">
            <w:pPr>
              <w:pStyle w:val="CRCoverPage"/>
              <w:spacing w:after="0"/>
              <w:rPr>
                <w:noProof/>
              </w:rPr>
            </w:pPr>
          </w:p>
        </w:tc>
      </w:tr>
      <w:tr w:rsidR="000D462E" w:rsidRPr="00285AF0" w14:paraId="1C31A357" w14:textId="77777777" w:rsidTr="004B1355">
        <w:tc>
          <w:tcPr>
            <w:tcW w:w="9641" w:type="dxa"/>
            <w:gridSpan w:val="9"/>
            <w:tcBorders>
              <w:top w:val="single" w:sz="4" w:space="0" w:color="auto"/>
            </w:tcBorders>
          </w:tcPr>
          <w:p w14:paraId="75781E5C" w14:textId="77777777" w:rsidR="000D462E" w:rsidRPr="00285AF0" w:rsidRDefault="000D462E" w:rsidP="004B1355">
            <w:pPr>
              <w:pStyle w:val="CRCoverPage"/>
              <w:spacing w:after="0"/>
              <w:jc w:val="center"/>
              <w:rPr>
                <w:rFonts w:cs="Arial"/>
                <w:i/>
                <w:noProof/>
              </w:rPr>
            </w:pPr>
            <w:r w:rsidRPr="00285AF0">
              <w:rPr>
                <w:rFonts w:cs="Arial"/>
                <w:i/>
                <w:noProof/>
              </w:rPr>
              <w:t xml:space="preserve">For </w:t>
            </w:r>
            <w:hyperlink r:id="rId12" w:anchor="_blank" w:history="1">
              <w:r w:rsidRPr="00285AF0">
                <w:rPr>
                  <w:rStyle w:val="afc"/>
                  <w:rFonts w:cs="Arial"/>
                  <w:b/>
                  <w:i/>
                  <w:noProof/>
                  <w:color w:val="FF0000"/>
                </w:rPr>
                <w:t>HE</w:t>
              </w:r>
              <w:bookmarkStart w:id="1" w:name="_Hlt497126619"/>
              <w:r w:rsidRPr="00285AF0">
                <w:rPr>
                  <w:rStyle w:val="afc"/>
                  <w:rFonts w:cs="Arial"/>
                  <w:b/>
                  <w:i/>
                  <w:noProof/>
                  <w:color w:val="FF0000"/>
                </w:rPr>
                <w:t>L</w:t>
              </w:r>
              <w:bookmarkEnd w:id="1"/>
              <w:r w:rsidRPr="00285AF0">
                <w:rPr>
                  <w:rStyle w:val="afc"/>
                  <w:rFonts w:cs="Arial"/>
                  <w:b/>
                  <w:i/>
                  <w:noProof/>
                  <w:color w:val="FF0000"/>
                </w:rPr>
                <w:t>P</w:t>
              </w:r>
            </w:hyperlink>
            <w:r w:rsidRPr="00285AF0">
              <w:rPr>
                <w:rFonts w:cs="Arial"/>
                <w:b/>
                <w:i/>
                <w:noProof/>
                <w:color w:val="FF0000"/>
              </w:rPr>
              <w:t xml:space="preserve"> </w:t>
            </w:r>
            <w:r w:rsidRPr="00285AF0">
              <w:rPr>
                <w:rFonts w:cs="Arial"/>
                <w:i/>
                <w:noProof/>
              </w:rPr>
              <w:t xml:space="preserve">on using this form: comprehensive instructions can be found at </w:t>
            </w:r>
            <w:r w:rsidRPr="00285AF0">
              <w:rPr>
                <w:rFonts w:cs="Arial"/>
                <w:i/>
                <w:noProof/>
              </w:rPr>
              <w:br/>
            </w:r>
            <w:hyperlink r:id="rId13" w:history="1">
              <w:r w:rsidRPr="00285AF0">
                <w:rPr>
                  <w:rStyle w:val="afc"/>
                  <w:rFonts w:cs="Arial"/>
                  <w:i/>
                  <w:noProof/>
                </w:rPr>
                <w:t>http://www.3gpp.org/Change-Requests</w:t>
              </w:r>
            </w:hyperlink>
            <w:r w:rsidRPr="00285AF0">
              <w:rPr>
                <w:rFonts w:cs="Arial"/>
                <w:i/>
                <w:noProof/>
              </w:rPr>
              <w:t>.</w:t>
            </w:r>
          </w:p>
        </w:tc>
      </w:tr>
      <w:tr w:rsidR="000D462E" w:rsidRPr="00285AF0" w14:paraId="2AC79B4D" w14:textId="77777777" w:rsidTr="004B1355">
        <w:tc>
          <w:tcPr>
            <w:tcW w:w="9641" w:type="dxa"/>
            <w:gridSpan w:val="9"/>
          </w:tcPr>
          <w:p w14:paraId="3753F415" w14:textId="77777777" w:rsidR="000D462E" w:rsidRPr="00285AF0"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285AF0" w14:paraId="2B05A8E9" w14:textId="77777777" w:rsidTr="004B1355">
        <w:tc>
          <w:tcPr>
            <w:tcW w:w="2835" w:type="dxa"/>
          </w:tcPr>
          <w:p w14:paraId="2AD06803" w14:textId="77777777" w:rsidR="000D462E" w:rsidRPr="00285AF0" w:rsidRDefault="000D462E" w:rsidP="004B1355">
            <w:pPr>
              <w:pStyle w:val="CRCoverPage"/>
              <w:tabs>
                <w:tab w:val="right" w:pos="2751"/>
              </w:tabs>
              <w:spacing w:after="0"/>
              <w:rPr>
                <w:b/>
                <w:i/>
                <w:noProof/>
              </w:rPr>
            </w:pPr>
            <w:r w:rsidRPr="00285AF0">
              <w:rPr>
                <w:b/>
                <w:i/>
                <w:noProof/>
              </w:rPr>
              <w:t>Proposed change affects:</w:t>
            </w:r>
          </w:p>
        </w:tc>
        <w:tc>
          <w:tcPr>
            <w:tcW w:w="1418" w:type="dxa"/>
          </w:tcPr>
          <w:p w14:paraId="183306D8" w14:textId="77777777" w:rsidR="000D462E" w:rsidRPr="00285AF0" w:rsidRDefault="000D462E" w:rsidP="004B1355">
            <w:pPr>
              <w:pStyle w:val="CRCoverPage"/>
              <w:spacing w:after="0"/>
              <w:jc w:val="right"/>
              <w:rPr>
                <w:noProof/>
              </w:rPr>
            </w:pPr>
            <w:r w:rsidRPr="00285A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285AF0"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285AF0" w:rsidRDefault="000D462E" w:rsidP="004B1355">
            <w:pPr>
              <w:pStyle w:val="CRCoverPage"/>
              <w:spacing w:after="0"/>
              <w:jc w:val="right"/>
              <w:rPr>
                <w:noProof/>
                <w:u w:val="single"/>
              </w:rPr>
            </w:pPr>
            <w:r w:rsidRPr="00285A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285AF0" w:rsidRDefault="000D462E" w:rsidP="004B1355">
            <w:pPr>
              <w:pStyle w:val="CRCoverPage"/>
              <w:spacing w:after="0"/>
              <w:jc w:val="center"/>
              <w:rPr>
                <w:b/>
                <w:caps/>
                <w:noProof/>
              </w:rPr>
            </w:pPr>
          </w:p>
        </w:tc>
        <w:tc>
          <w:tcPr>
            <w:tcW w:w="2126" w:type="dxa"/>
          </w:tcPr>
          <w:p w14:paraId="7618DD80" w14:textId="77777777" w:rsidR="000D462E" w:rsidRPr="00285AF0" w:rsidRDefault="000D462E" w:rsidP="004B1355">
            <w:pPr>
              <w:pStyle w:val="CRCoverPage"/>
              <w:spacing w:after="0"/>
              <w:jc w:val="right"/>
              <w:rPr>
                <w:noProof/>
                <w:u w:val="single"/>
              </w:rPr>
            </w:pPr>
            <w:r w:rsidRPr="00285A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285AF0" w:rsidRDefault="000D462E" w:rsidP="004B1355">
            <w:pPr>
              <w:pStyle w:val="CRCoverPage"/>
              <w:spacing w:after="0"/>
              <w:jc w:val="center"/>
              <w:rPr>
                <w:b/>
                <w:caps/>
                <w:noProof/>
              </w:rPr>
            </w:pPr>
          </w:p>
        </w:tc>
        <w:tc>
          <w:tcPr>
            <w:tcW w:w="1418" w:type="dxa"/>
            <w:tcBorders>
              <w:left w:val="nil"/>
            </w:tcBorders>
          </w:tcPr>
          <w:p w14:paraId="3186A6BB" w14:textId="77777777" w:rsidR="000D462E" w:rsidRPr="00285AF0" w:rsidRDefault="000D462E" w:rsidP="004B1355">
            <w:pPr>
              <w:pStyle w:val="CRCoverPage"/>
              <w:spacing w:after="0"/>
              <w:jc w:val="right"/>
              <w:rPr>
                <w:noProof/>
              </w:rPr>
            </w:pPr>
            <w:r w:rsidRPr="00285A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285AF0"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285AF0" w14:paraId="27A414CF" w14:textId="77777777" w:rsidTr="004B1355">
        <w:tc>
          <w:tcPr>
            <w:tcW w:w="9640" w:type="dxa"/>
            <w:gridSpan w:val="11"/>
          </w:tcPr>
          <w:p w14:paraId="5DBFF197" w14:textId="77777777" w:rsidR="000D462E" w:rsidRPr="00285AF0" w:rsidRDefault="000D462E" w:rsidP="004B1355">
            <w:pPr>
              <w:pStyle w:val="CRCoverPage"/>
              <w:spacing w:after="0"/>
              <w:rPr>
                <w:noProof/>
                <w:sz w:val="8"/>
                <w:szCs w:val="8"/>
              </w:rPr>
            </w:pPr>
          </w:p>
        </w:tc>
      </w:tr>
      <w:tr w:rsidR="000D462E" w:rsidRPr="00285AF0" w14:paraId="33454590" w14:textId="77777777" w:rsidTr="004B1355">
        <w:tc>
          <w:tcPr>
            <w:tcW w:w="1843" w:type="dxa"/>
            <w:tcBorders>
              <w:top w:val="single" w:sz="4" w:space="0" w:color="auto"/>
              <w:left w:val="single" w:sz="4" w:space="0" w:color="auto"/>
            </w:tcBorders>
          </w:tcPr>
          <w:p w14:paraId="5CBF12B4" w14:textId="77777777" w:rsidR="000D462E" w:rsidRPr="00285AF0" w:rsidRDefault="000D462E" w:rsidP="000D462E">
            <w:pPr>
              <w:pStyle w:val="CRCoverPage"/>
              <w:tabs>
                <w:tab w:val="right" w:pos="1759"/>
              </w:tabs>
              <w:spacing w:after="0"/>
              <w:rPr>
                <w:b/>
                <w:i/>
                <w:noProof/>
              </w:rPr>
            </w:pPr>
            <w:r w:rsidRPr="00285AF0">
              <w:rPr>
                <w:b/>
                <w:i/>
                <w:noProof/>
              </w:rPr>
              <w:t>Title:</w:t>
            </w:r>
            <w:r w:rsidRPr="00285AF0">
              <w:rPr>
                <w:b/>
                <w:i/>
                <w:noProof/>
              </w:rPr>
              <w:tab/>
            </w:r>
          </w:p>
        </w:tc>
        <w:tc>
          <w:tcPr>
            <w:tcW w:w="7797" w:type="dxa"/>
            <w:gridSpan w:val="10"/>
            <w:tcBorders>
              <w:top w:val="single" w:sz="4" w:space="0" w:color="auto"/>
              <w:right w:val="single" w:sz="4" w:space="0" w:color="auto"/>
            </w:tcBorders>
            <w:shd w:val="pct30" w:color="FFFF00" w:fill="auto"/>
          </w:tcPr>
          <w:p w14:paraId="293D6480" w14:textId="35926A29" w:rsidR="000D462E" w:rsidRPr="00285AF0" w:rsidRDefault="00247ABE" w:rsidP="00C06A08">
            <w:pPr>
              <w:pStyle w:val="CRCoverPage"/>
              <w:spacing w:after="0"/>
              <w:rPr>
                <w:noProof/>
                <w:lang w:eastAsia="zh-CN"/>
              </w:rPr>
            </w:pPr>
            <w:r>
              <w:rPr>
                <w:rFonts w:cs="Arial"/>
                <w:szCs w:val="18"/>
              </w:rPr>
              <w:t xml:space="preserve"> </w:t>
            </w:r>
            <w:r w:rsidR="00E41F47" w:rsidRPr="00E41F47">
              <w:rPr>
                <w:noProof/>
              </w:rPr>
              <w:t xml:space="preserve">Addition of new NB-IoT test case </w:t>
            </w:r>
            <w:r w:rsidR="006620DA">
              <w:rPr>
                <w:rFonts w:hint="eastAsia"/>
                <w:noProof/>
                <w:lang w:eastAsia="zh-CN"/>
              </w:rPr>
              <w:t>f</w:t>
            </w:r>
            <w:r w:rsidR="006620DA">
              <w:rPr>
                <w:noProof/>
                <w:lang w:eastAsia="zh-CN"/>
              </w:rPr>
              <w:t xml:space="preserve">or </w:t>
            </w:r>
            <w:r w:rsidR="006620DA" w:rsidRPr="00B34522">
              <w:t>NB-IoT / RACH Procedure / Non-anchor carrier</w:t>
            </w:r>
            <w:r w:rsidR="006620DA">
              <w:rPr>
                <w:rFonts w:hint="eastAsia"/>
                <w:lang w:eastAsia="zh-CN"/>
              </w:rPr>
              <w:t xml:space="preserve"> </w:t>
            </w:r>
            <w:r w:rsidR="006620DA">
              <w:t>/</w:t>
            </w:r>
            <w:r w:rsidR="006620DA" w:rsidRPr="00C31315">
              <w:t xml:space="preserve"> </w:t>
            </w:r>
            <w:r w:rsidR="006620DA">
              <w:t>P</w:t>
            </w:r>
            <w:r w:rsidR="006620DA" w:rsidRPr="001662C6">
              <w:t xml:space="preserve">reamble </w:t>
            </w:r>
            <w:r w:rsidR="006620DA">
              <w:t>f</w:t>
            </w:r>
            <w:r w:rsidR="006620DA" w:rsidRPr="001662C6">
              <w:t>ormat 2</w:t>
            </w:r>
          </w:p>
        </w:tc>
      </w:tr>
      <w:tr w:rsidR="000D462E" w:rsidRPr="00285AF0" w14:paraId="4BC1C3A8" w14:textId="77777777" w:rsidTr="004B1355">
        <w:tc>
          <w:tcPr>
            <w:tcW w:w="1843" w:type="dxa"/>
            <w:tcBorders>
              <w:left w:val="single" w:sz="4" w:space="0" w:color="auto"/>
            </w:tcBorders>
          </w:tcPr>
          <w:p w14:paraId="038A6E99"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285AF0" w:rsidRDefault="000D462E" w:rsidP="004B1355">
            <w:pPr>
              <w:pStyle w:val="CRCoverPage"/>
              <w:spacing w:after="0"/>
              <w:rPr>
                <w:noProof/>
                <w:sz w:val="8"/>
                <w:szCs w:val="8"/>
              </w:rPr>
            </w:pPr>
          </w:p>
        </w:tc>
      </w:tr>
      <w:tr w:rsidR="000D462E" w:rsidRPr="00285AF0" w14:paraId="2D2E8DCA" w14:textId="77777777" w:rsidTr="004B1355">
        <w:tc>
          <w:tcPr>
            <w:tcW w:w="1843" w:type="dxa"/>
            <w:tcBorders>
              <w:left w:val="single" w:sz="4" w:space="0" w:color="auto"/>
            </w:tcBorders>
          </w:tcPr>
          <w:p w14:paraId="637BF28C" w14:textId="77777777" w:rsidR="000D462E" w:rsidRPr="00285AF0" w:rsidRDefault="000D462E" w:rsidP="004B1355">
            <w:pPr>
              <w:pStyle w:val="CRCoverPage"/>
              <w:tabs>
                <w:tab w:val="right" w:pos="1759"/>
              </w:tabs>
              <w:spacing w:after="0"/>
              <w:rPr>
                <w:b/>
                <w:i/>
                <w:noProof/>
              </w:rPr>
            </w:pPr>
            <w:r w:rsidRPr="00285AF0">
              <w:rPr>
                <w:b/>
                <w:i/>
                <w:noProof/>
              </w:rPr>
              <w:t>Source to WG:</w:t>
            </w:r>
          </w:p>
        </w:tc>
        <w:tc>
          <w:tcPr>
            <w:tcW w:w="7797" w:type="dxa"/>
            <w:gridSpan w:val="10"/>
            <w:tcBorders>
              <w:right w:val="single" w:sz="4" w:space="0" w:color="auto"/>
            </w:tcBorders>
            <w:shd w:val="pct30" w:color="FFFF00" w:fill="auto"/>
          </w:tcPr>
          <w:p w14:paraId="2514E1FE" w14:textId="0808E812" w:rsidR="000D462E" w:rsidRPr="00285AF0" w:rsidRDefault="005B0B85" w:rsidP="004B1355">
            <w:pPr>
              <w:pStyle w:val="CRCoverPage"/>
              <w:spacing w:after="0"/>
              <w:ind w:left="100"/>
              <w:rPr>
                <w:noProof/>
              </w:rPr>
            </w:pPr>
            <w:r w:rsidRPr="00285AF0">
              <w:rPr>
                <w:noProof/>
              </w:rPr>
              <w:t>CATT, TDIA</w:t>
            </w:r>
          </w:p>
        </w:tc>
      </w:tr>
      <w:tr w:rsidR="000D462E" w:rsidRPr="00285AF0" w14:paraId="68CA42B4" w14:textId="77777777" w:rsidTr="004B1355">
        <w:tc>
          <w:tcPr>
            <w:tcW w:w="1843" w:type="dxa"/>
            <w:tcBorders>
              <w:left w:val="single" w:sz="4" w:space="0" w:color="auto"/>
            </w:tcBorders>
          </w:tcPr>
          <w:p w14:paraId="6E0240EB" w14:textId="77777777" w:rsidR="000D462E" w:rsidRPr="00285AF0" w:rsidRDefault="000D462E" w:rsidP="004B1355">
            <w:pPr>
              <w:pStyle w:val="CRCoverPage"/>
              <w:tabs>
                <w:tab w:val="right" w:pos="1759"/>
              </w:tabs>
              <w:spacing w:after="0"/>
              <w:rPr>
                <w:b/>
                <w:i/>
                <w:noProof/>
              </w:rPr>
            </w:pPr>
            <w:r w:rsidRPr="00285AF0">
              <w:rPr>
                <w:b/>
                <w:i/>
                <w:noProof/>
              </w:rPr>
              <w:t>Source to TSG:</w:t>
            </w:r>
          </w:p>
        </w:tc>
        <w:tc>
          <w:tcPr>
            <w:tcW w:w="7797" w:type="dxa"/>
            <w:gridSpan w:val="10"/>
            <w:tcBorders>
              <w:right w:val="single" w:sz="4" w:space="0" w:color="auto"/>
            </w:tcBorders>
            <w:shd w:val="pct30" w:color="FFFF00" w:fill="auto"/>
          </w:tcPr>
          <w:p w14:paraId="67815C99" w14:textId="77777777" w:rsidR="000D462E" w:rsidRPr="00285AF0" w:rsidRDefault="000D462E" w:rsidP="004B1355">
            <w:pPr>
              <w:pStyle w:val="CRCoverPage"/>
              <w:spacing w:after="0"/>
              <w:ind w:left="100"/>
              <w:rPr>
                <w:noProof/>
              </w:rPr>
            </w:pPr>
            <w:r w:rsidRPr="00285AF0">
              <w:t>R5</w:t>
            </w:r>
          </w:p>
        </w:tc>
      </w:tr>
      <w:tr w:rsidR="000D462E" w:rsidRPr="00285AF0" w14:paraId="6D208612" w14:textId="77777777" w:rsidTr="004B1355">
        <w:tc>
          <w:tcPr>
            <w:tcW w:w="1843" w:type="dxa"/>
            <w:tcBorders>
              <w:left w:val="single" w:sz="4" w:space="0" w:color="auto"/>
            </w:tcBorders>
          </w:tcPr>
          <w:p w14:paraId="326DED86"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285AF0" w:rsidRDefault="000D462E" w:rsidP="004B1355">
            <w:pPr>
              <w:pStyle w:val="CRCoverPage"/>
              <w:spacing w:after="0"/>
              <w:rPr>
                <w:noProof/>
                <w:sz w:val="8"/>
                <w:szCs w:val="8"/>
              </w:rPr>
            </w:pPr>
          </w:p>
        </w:tc>
      </w:tr>
      <w:tr w:rsidR="000D1B2A" w:rsidRPr="00285AF0" w14:paraId="305A2C8C" w14:textId="77777777" w:rsidTr="004B1355">
        <w:tc>
          <w:tcPr>
            <w:tcW w:w="1843" w:type="dxa"/>
            <w:tcBorders>
              <w:left w:val="single" w:sz="4" w:space="0" w:color="auto"/>
            </w:tcBorders>
          </w:tcPr>
          <w:p w14:paraId="13C45D26" w14:textId="77777777" w:rsidR="000D1B2A" w:rsidRPr="00285AF0" w:rsidRDefault="000D1B2A" w:rsidP="000D1B2A">
            <w:pPr>
              <w:pStyle w:val="CRCoverPage"/>
              <w:tabs>
                <w:tab w:val="right" w:pos="1759"/>
              </w:tabs>
              <w:spacing w:after="0"/>
              <w:rPr>
                <w:b/>
                <w:i/>
                <w:noProof/>
              </w:rPr>
            </w:pPr>
            <w:r w:rsidRPr="00285AF0">
              <w:rPr>
                <w:b/>
                <w:i/>
                <w:noProof/>
              </w:rPr>
              <w:t>Work item code:</w:t>
            </w:r>
          </w:p>
        </w:tc>
        <w:tc>
          <w:tcPr>
            <w:tcW w:w="3686" w:type="dxa"/>
            <w:gridSpan w:val="5"/>
            <w:shd w:val="pct30" w:color="FFFF00" w:fill="auto"/>
          </w:tcPr>
          <w:p w14:paraId="6F3630FA" w14:textId="16E59F03" w:rsidR="000D1B2A" w:rsidRPr="00285AF0" w:rsidRDefault="006F29C3" w:rsidP="000D1B2A">
            <w:pPr>
              <w:pStyle w:val="CRCoverPage"/>
              <w:spacing w:after="0"/>
              <w:ind w:left="100"/>
              <w:rPr>
                <w:noProof/>
              </w:rPr>
            </w:pPr>
            <w:r w:rsidRPr="00CE6667">
              <w:rPr>
                <w:noProof/>
              </w:rPr>
              <w:t>NB_IOTenh2-UEConTest</w:t>
            </w:r>
          </w:p>
        </w:tc>
        <w:tc>
          <w:tcPr>
            <w:tcW w:w="567" w:type="dxa"/>
            <w:tcBorders>
              <w:left w:val="nil"/>
            </w:tcBorders>
          </w:tcPr>
          <w:p w14:paraId="0D01CD2D" w14:textId="77777777" w:rsidR="000D1B2A" w:rsidRPr="00285AF0"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285AF0" w:rsidRDefault="000D1B2A" w:rsidP="000D1B2A">
            <w:pPr>
              <w:pStyle w:val="CRCoverPage"/>
              <w:spacing w:after="0"/>
              <w:jc w:val="right"/>
              <w:rPr>
                <w:noProof/>
              </w:rPr>
            </w:pPr>
            <w:r w:rsidRPr="00285AF0">
              <w:rPr>
                <w:b/>
                <w:i/>
                <w:noProof/>
              </w:rPr>
              <w:t>Date:</w:t>
            </w:r>
          </w:p>
        </w:tc>
        <w:tc>
          <w:tcPr>
            <w:tcW w:w="2127" w:type="dxa"/>
            <w:tcBorders>
              <w:right w:val="single" w:sz="4" w:space="0" w:color="auto"/>
            </w:tcBorders>
            <w:shd w:val="pct30" w:color="FFFF00" w:fill="auto"/>
          </w:tcPr>
          <w:p w14:paraId="527D6A0C" w14:textId="648746B3" w:rsidR="000D1B2A" w:rsidRPr="00285AF0" w:rsidRDefault="000D1B2A" w:rsidP="000D1B2A">
            <w:pPr>
              <w:pStyle w:val="CRCoverPage"/>
              <w:spacing w:after="0"/>
              <w:ind w:left="100"/>
              <w:rPr>
                <w:noProof/>
                <w:lang w:eastAsia="zh-CN"/>
              </w:rPr>
            </w:pPr>
            <w:r w:rsidRPr="00285AF0">
              <w:t>202</w:t>
            </w:r>
            <w:r w:rsidR="00D85F16" w:rsidRPr="00285AF0">
              <w:t>1</w:t>
            </w:r>
            <w:r w:rsidRPr="00285AF0">
              <w:t>-</w:t>
            </w:r>
            <w:r w:rsidR="00D85F16" w:rsidRPr="00285AF0">
              <w:t>0</w:t>
            </w:r>
            <w:r w:rsidR="00E64519">
              <w:rPr>
                <w:rFonts w:hint="eastAsia"/>
                <w:lang w:eastAsia="zh-CN"/>
              </w:rPr>
              <w:t>7</w:t>
            </w:r>
            <w:r w:rsidRPr="00285AF0">
              <w:t>-</w:t>
            </w:r>
            <w:r w:rsidR="006F29C3">
              <w:rPr>
                <w:rFonts w:hint="eastAsia"/>
                <w:lang w:eastAsia="zh-CN"/>
              </w:rPr>
              <w:t>2</w:t>
            </w:r>
            <w:r w:rsidR="00A72769">
              <w:rPr>
                <w:rFonts w:hint="eastAsia"/>
                <w:lang w:eastAsia="zh-CN"/>
              </w:rPr>
              <w:t>6</w:t>
            </w:r>
          </w:p>
        </w:tc>
      </w:tr>
      <w:tr w:rsidR="000D1B2A" w:rsidRPr="00285AF0" w14:paraId="0E7FCE0F" w14:textId="77777777" w:rsidTr="004B1355">
        <w:tc>
          <w:tcPr>
            <w:tcW w:w="1843" w:type="dxa"/>
            <w:tcBorders>
              <w:left w:val="single" w:sz="4" w:space="0" w:color="auto"/>
            </w:tcBorders>
          </w:tcPr>
          <w:p w14:paraId="0E6BB6B4" w14:textId="77777777" w:rsidR="000D1B2A" w:rsidRPr="00285AF0" w:rsidRDefault="000D1B2A" w:rsidP="000D1B2A">
            <w:pPr>
              <w:pStyle w:val="CRCoverPage"/>
              <w:spacing w:after="0"/>
              <w:rPr>
                <w:b/>
                <w:i/>
                <w:noProof/>
                <w:sz w:val="8"/>
                <w:szCs w:val="8"/>
              </w:rPr>
            </w:pPr>
          </w:p>
        </w:tc>
        <w:tc>
          <w:tcPr>
            <w:tcW w:w="1986" w:type="dxa"/>
            <w:gridSpan w:val="4"/>
          </w:tcPr>
          <w:p w14:paraId="554CC193" w14:textId="77777777" w:rsidR="000D1B2A" w:rsidRPr="00285AF0" w:rsidRDefault="000D1B2A" w:rsidP="000D1B2A">
            <w:pPr>
              <w:pStyle w:val="CRCoverPage"/>
              <w:spacing w:after="0"/>
              <w:rPr>
                <w:noProof/>
                <w:sz w:val="8"/>
                <w:szCs w:val="8"/>
              </w:rPr>
            </w:pPr>
          </w:p>
        </w:tc>
        <w:tc>
          <w:tcPr>
            <w:tcW w:w="2267" w:type="dxa"/>
            <w:gridSpan w:val="2"/>
          </w:tcPr>
          <w:p w14:paraId="7CAB085A" w14:textId="77777777" w:rsidR="000D1B2A" w:rsidRPr="00285AF0" w:rsidRDefault="000D1B2A" w:rsidP="000D1B2A">
            <w:pPr>
              <w:pStyle w:val="CRCoverPage"/>
              <w:spacing w:after="0"/>
              <w:rPr>
                <w:noProof/>
                <w:sz w:val="8"/>
                <w:szCs w:val="8"/>
              </w:rPr>
            </w:pPr>
          </w:p>
        </w:tc>
        <w:tc>
          <w:tcPr>
            <w:tcW w:w="1417" w:type="dxa"/>
            <w:gridSpan w:val="3"/>
          </w:tcPr>
          <w:p w14:paraId="486C70BC" w14:textId="77777777" w:rsidR="000D1B2A" w:rsidRPr="00285AF0"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285AF0" w:rsidRDefault="000D1B2A" w:rsidP="000D1B2A">
            <w:pPr>
              <w:pStyle w:val="CRCoverPage"/>
              <w:spacing w:after="0"/>
              <w:rPr>
                <w:noProof/>
                <w:sz w:val="8"/>
                <w:szCs w:val="8"/>
              </w:rPr>
            </w:pPr>
          </w:p>
        </w:tc>
      </w:tr>
      <w:tr w:rsidR="000D1B2A" w:rsidRPr="00285AF0" w14:paraId="24961056" w14:textId="77777777" w:rsidTr="004B1355">
        <w:trPr>
          <w:cantSplit/>
        </w:trPr>
        <w:tc>
          <w:tcPr>
            <w:tcW w:w="1843" w:type="dxa"/>
            <w:tcBorders>
              <w:left w:val="single" w:sz="4" w:space="0" w:color="auto"/>
            </w:tcBorders>
          </w:tcPr>
          <w:p w14:paraId="5810CE05" w14:textId="77777777" w:rsidR="000D1B2A" w:rsidRPr="00285AF0" w:rsidRDefault="000D1B2A" w:rsidP="000D1B2A">
            <w:pPr>
              <w:pStyle w:val="CRCoverPage"/>
              <w:tabs>
                <w:tab w:val="right" w:pos="1759"/>
              </w:tabs>
              <w:spacing w:after="0"/>
              <w:rPr>
                <w:b/>
                <w:i/>
                <w:noProof/>
              </w:rPr>
            </w:pPr>
            <w:r w:rsidRPr="00285AF0">
              <w:rPr>
                <w:b/>
                <w:i/>
                <w:noProof/>
              </w:rPr>
              <w:t>Category:</w:t>
            </w:r>
          </w:p>
        </w:tc>
        <w:tc>
          <w:tcPr>
            <w:tcW w:w="851" w:type="dxa"/>
            <w:shd w:val="pct30" w:color="FFFF00" w:fill="auto"/>
          </w:tcPr>
          <w:p w14:paraId="17BC8BFB" w14:textId="419C8F15" w:rsidR="000D1B2A" w:rsidRPr="00285AF0" w:rsidRDefault="0019152D" w:rsidP="000D1B2A">
            <w:pPr>
              <w:pStyle w:val="CRCoverPage"/>
              <w:spacing w:after="0"/>
              <w:ind w:left="100" w:right="-609"/>
              <w:rPr>
                <w:b/>
                <w:noProof/>
                <w:lang w:eastAsia="zh-CN"/>
              </w:rPr>
            </w:pPr>
            <w:r>
              <w:rPr>
                <w:b/>
                <w:lang w:eastAsia="zh-CN"/>
              </w:rPr>
              <w:t>F</w:t>
            </w:r>
          </w:p>
        </w:tc>
        <w:tc>
          <w:tcPr>
            <w:tcW w:w="3402" w:type="dxa"/>
            <w:gridSpan w:val="5"/>
            <w:tcBorders>
              <w:left w:val="nil"/>
            </w:tcBorders>
          </w:tcPr>
          <w:p w14:paraId="3752E0D2" w14:textId="77777777" w:rsidR="000D1B2A" w:rsidRPr="00285AF0" w:rsidRDefault="000D1B2A" w:rsidP="000D1B2A">
            <w:pPr>
              <w:pStyle w:val="CRCoverPage"/>
              <w:spacing w:after="0"/>
              <w:rPr>
                <w:noProof/>
              </w:rPr>
            </w:pPr>
          </w:p>
        </w:tc>
        <w:tc>
          <w:tcPr>
            <w:tcW w:w="1417" w:type="dxa"/>
            <w:gridSpan w:val="3"/>
            <w:tcBorders>
              <w:left w:val="nil"/>
            </w:tcBorders>
          </w:tcPr>
          <w:p w14:paraId="01879A74" w14:textId="77777777" w:rsidR="000D1B2A" w:rsidRPr="00285AF0" w:rsidRDefault="000D1B2A" w:rsidP="000D1B2A">
            <w:pPr>
              <w:pStyle w:val="CRCoverPage"/>
              <w:spacing w:after="0"/>
              <w:jc w:val="right"/>
              <w:rPr>
                <w:b/>
                <w:i/>
                <w:noProof/>
              </w:rPr>
            </w:pPr>
            <w:r w:rsidRPr="00285AF0">
              <w:rPr>
                <w:b/>
                <w:i/>
                <w:noProof/>
              </w:rPr>
              <w:t>Release:</w:t>
            </w:r>
          </w:p>
        </w:tc>
        <w:tc>
          <w:tcPr>
            <w:tcW w:w="2127" w:type="dxa"/>
            <w:tcBorders>
              <w:right w:val="single" w:sz="4" w:space="0" w:color="auto"/>
            </w:tcBorders>
            <w:shd w:val="pct30" w:color="FFFF00" w:fill="auto"/>
          </w:tcPr>
          <w:p w14:paraId="4A3D1687" w14:textId="77777777" w:rsidR="000D1B2A" w:rsidRPr="00285AF0" w:rsidRDefault="000D1B2A" w:rsidP="000D1B2A">
            <w:pPr>
              <w:pStyle w:val="CRCoverPage"/>
              <w:spacing w:after="0"/>
              <w:ind w:left="100"/>
              <w:rPr>
                <w:noProof/>
              </w:rPr>
            </w:pPr>
            <w:r w:rsidRPr="00285AF0">
              <w:t>Rel-16</w:t>
            </w:r>
          </w:p>
        </w:tc>
      </w:tr>
      <w:tr w:rsidR="000D1B2A" w:rsidRPr="00285AF0" w14:paraId="02513D06" w14:textId="77777777" w:rsidTr="004B1355">
        <w:tc>
          <w:tcPr>
            <w:tcW w:w="1843" w:type="dxa"/>
            <w:tcBorders>
              <w:left w:val="single" w:sz="4" w:space="0" w:color="auto"/>
              <w:bottom w:val="single" w:sz="4" w:space="0" w:color="auto"/>
            </w:tcBorders>
          </w:tcPr>
          <w:p w14:paraId="2BFD89A3" w14:textId="77777777" w:rsidR="000D1B2A" w:rsidRPr="00285AF0"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285AF0" w:rsidRDefault="000D1B2A" w:rsidP="000D1B2A">
            <w:pPr>
              <w:pStyle w:val="CRCoverPage"/>
              <w:spacing w:after="0"/>
              <w:ind w:left="383" w:hanging="383"/>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categories:</w:t>
            </w:r>
            <w:r w:rsidRPr="00285AF0">
              <w:rPr>
                <w:b/>
                <w:i/>
                <w:noProof/>
                <w:sz w:val="18"/>
              </w:rPr>
              <w:br/>
              <w:t>F</w:t>
            </w:r>
            <w:r w:rsidRPr="00285AF0">
              <w:rPr>
                <w:i/>
                <w:noProof/>
                <w:sz w:val="18"/>
              </w:rPr>
              <w:t xml:space="preserve">  (correction)</w:t>
            </w:r>
            <w:r w:rsidRPr="00285AF0">
              <w:rPr>
                <w:i/>
                <w:noProof/>
                <w:sz w:val="18"/>
              </w:rPr>
              <w:br/>
            </w:r>
            <w:r w:rsidRPr="00285AF0">
              <w:rPr>
                <w:b/>
                <w:i/>
                <w:noProof/>
                <w:sz w:val="18"/>
              </w:rPr>
              <w:t>A</w:t>
            </w:r>
            <w:r w:rsidRPr="00285AF0">
              <w:rPr>
                <w:i/>
                <w:noProof/>
                <w:sz w:val="18"/>
              </w:rPr>
              <w:t xml:space="preserve">  (mirror corresponding to a change in an earlier </w:t>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t>release)</w:t>
            </w:r>
            <w:r w:rsidRPr="00285AF0">
              <w:rPr>
                <w:i/>
                <w:noProof/>
                <w:sz w:val="18"/>
              </w:rPr>
              <w:br/>
            </w:r>
            <w:r w:rsidRPr="00285AF0">
              <w:rPr>
                <w:b/>
                <w:i/>
                <w:noProof/>
                <w:sz w:val="18"/>
              </w:rPr>
              <w:t>B</w:t>
            </w:r>
            <w:r w:rsidRPr="00285AF0">
              <w:rPr>
                <w:i/>
                <w:noProof/>
                <w:sz w:val="18"/>
              </w:rPr>
              <w:t xml:space="preserve">  (addition of feature), </w:t>
            </w:r>
            <w:r w:rsidRPr="00285AF0">
              <w:rPr>
                <w:i/>
                <w:noProof/>
                <w:sz w:val="18"/>
              </w:rPr>
              <w:br/>
            </w:r>
            <w:r w:rsidRPr="00285AF0">
              <w:rPr>
                <w:b/>
                <w:i/>
                <w:noProof/>
                <w:sz w:val="18"/>
              </w:rPr>
              <w:t>C</w:t>
            </w:r>
            <w:r w:rsidRPr="00285AF0">
              <w:rPr>
                <w:i/>
                <w:noProof/>
                <w:sz w:val="18"/>
              </w:rPr>
              <w:t xml:space="preserve">  (functional modification of feature)</w:t>
            </w:r>
            <w:r w:rsidRPr="00285AF0">
              <w:rPr>
                <w:i/>
                <w:noProof/>
                <w:sz w:val="18"/>
              </w:rPr>
              <w:br/>
            </w:r>
            <w:r w:rsidRPr="00285AF0">
              <w:rPr>
                <w:b/>
                <w:i/>
                <w:noProof/>
                <w:sz w:val="18"/>
              </w:rPr>
              <w:t>D</w:t>
            </w:r>
            <w:r w:rsidRPr="00285AF0">
              <w:rPr>
                <w:i/>
                <w:noProof/>
                <w:sz w:val="18"/>
              </w:rPr>
              <w:t xml:space="preserve">  (editorial modification)</w:t>
            </w:r>
          </w:p>
          <w:p w14:paraId="6C14CC64" w14:textId="77777777" w:rsidR="000D1B2A" w:rsidRPr="00285AF0" w:rsidRDefault="000D1B2A" w:rsidP="000D1B2A">
            <w:pPr>
              <w:pStyle w:val="CRCoverPage"/>
              <w:rPr>
                <w:noProof/>
              </w:rPr>
            </w:pPr>
            <w:r w:rsidRPr="00285AF0">
              <w:rPr>
                <w:noProof/>
                <w:sz w:val="18"/>
              </w:rPr>
              <w:t>Detailed explanations of the above categories can</w:t>
            </w:r>
            <w:r w:rsidRPr="00285AF0">
              <w:rPr>
                <w:noProof/>
                <w:sz w:val="18"/>
              </w:rPr>
              <w:br/>
              <w:t xml:space="preserve">be found in 3GPP </w:t>
            </w:r>
            <w:hyperlink r:id="rId14" w:history="1">
              <w:r w:rsidRPr="00285AF0">
                <w:rPr>
                  <w:rStyle w:val="afc"/>
                  <w:noProof/>
                  <w:sz w:val="18"/>
                </w:rPr>
                <w:t>TR 21.900</w:t>
              </w:r>
            </w:hyperlink>
            <w:r w:rsidRPr="00285AF0">
              <w:rPr>
                <w:noProof/>
                <w:sz w:val="18"/>
              </w:rPr>
              <w:t>.</w:t>
            </w:r>
          </w:p>
        </w:tc>
        <w:tc>
          <w:tcPr>
            <w:tcW w:w="3120" w:type="dxa"/>
            <w:gridSpan w:val="2"/>
            <w:tcBorders>
              <w:bottom w:val="single" w:sz="4" w:space="0" w:color="auto"/>
              <w:right w:val="single" w:sz="4" w:space="0" w:color="auto"/>
            </w:tcBorders>
          </w:tcPr>
          <w:p w14:paraId="74F1FBAE" w14:textId="77777777" w:rsidR="000D1B2A" w:rsidRPr="00285AF0" w:rsidRDefault="000D1B2A" w:rsidP="000D1B2A">
            <w:pPr>
              <w:pStyle w:val="CRCoverPage"/>
              <w:tabs>
                <w:tab w:val="left" w:pos="950"/>
              </w:tabs>
              <w:spacing w:after="0"/>
              <w:ind w:left="241" w:hanging="241"/>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releases:</w:t>
            </w:r>
            <w:r w:rsidRPr="00285AF0">
              <w:rPr>
                <w:i/>
                <w:noProof/>
                <w:sz w:val="18"/>
              </w:rPr>
              <w:br/>
              <w:t>Rel-8</w:t>
            </w:r>
            <w:r w:rsidRPr="00285AF0">
              <w:rPr>
                <w:i/>
                <w:noProof/>
                <w:sz w:val="18"/>
              </w:rPr>
              <w:tab/>
              <w:t>(Release 8)</w:t>
            </w:r>
            <w:r w:rsidRPr="00285AF0">
              <w:rPr>
                <w:i/>
                <w:noProof/>
                <w:sz w:val="18"/>
              </w:rPr>
              <w:br/>
              <w:t>Rel-9</w:t>
            </w:r>
            <w:r w:rsidRPr="00285AF0">
              <w:rPr>
                <w:i/>
                <w:noProof/>
                <w:sz w:val="18"/>
              </w:rPr>
              <w:tab/>
              <w:t>(Release 9)</w:t>
            </w:r>
            <w:r w:rsidRPr="00285AF0">
              <w:rPr>
                <w:i/>
                <w:noProof/>
                <w:sz w:val="18"/>
              </w:rPr>
              <w:br/>
              <w:t>Rel-10</w:t>
            </w:r>
            <w:r w:rsidRPr="00285AF0">
              <w:rPr>
                <w:i/>
                <w:noProof/>
                <w:sz w:val="18"/>
              </w:rPr>
              <w:tab/>
              <w:t>(Release 10)</w:t>
            </w:r>
            <w:r w:rsidRPr="00285AF0">
              <w:rPr>
                <w:i/>
                <w:noProof/>
                <w:sz w:val="18"/>
              </w:rPr>
              <w:br/>
              <w:t>Rel-11</w:t>
            </w:r>
            <w:r w:rsidRPr="00285AF0">
              <w:rPr>
                <w:i/>
                <w:noProof/>
                <w:sz w:val="18"/>
              </w:rPr>
              <w:tab/>
              <w:t>(Release 11)</w:t>
            </w:r>
            <w:r w:rsidRPr="00285AF0">
              <w:rPr>
                <w:i/>
                <w:noProof/>
                <w:sz w:val="18"/>
              </w:rPr>
              <w:br/>
              <w:t>…</w:t>
            </w:r>
            <w:r w:rsidRPr="00285AF0">
              <w:rPr>
                <w:i/>
                <w:noProof/>
                <w:sz w:val="18"/>
              </w:rPr>
              <w:br/>
              <w:t>Rel-15</w:t>
            </w:r>
            <w:r w:rsidRPr="00285AF0">
              <w:rPr>
                <w:i/>
                <w:noProof/>
                <w:sz w:val="18"/>
              </w:rPr>
              <w:tab/>
              <w:t>(Release 15)</w:t>
            </w:r>
            <w:r w:rsidRPr="00285AF0">
              <w:rPr>
                <w:i/>
                <w:noProof/>
                <w:sz w:val="18"/>
              </w:rPr>
              <w:br/>
              <w:t>Rel-16</w:t>
            </w:r>
            <w:r w:rsidRPr="00285AF0">
              <w:rPr>
                <w:i/>
                <w:noProof/>
                <w:sz w:val="18"/>
              </w:rPr>
              <w:tab/>
              <w:t>(Release 16)</w:t>
            </w:r>
            <w:r w:rsidRPr="00285AF0">
              <w:rPr>
                <w:i/>
                <w:noProof/>
                <w:sz w:val="18"/>
              </w:rPr>
              <w:br/>
              <w:t>Rel-17</w:t>
            </w:r>
            <w:r w:rsidRPr="00285AF0">
              <w:rPr>
                <w:i/>
                <w:noProof/>
                <w:sz w:val="18"/>
              </w:rPr>
              <w:tab/>
              <w:t>(Release 17)</w:t>
            </w:r>
            <w:r w:rsidRPr="00285AF0">
              <w:rPr>
                <w:i/>
                <w:noProof/>
                <w:sz w:val="18"/>
              </w:rPr>
              <w:br/>
              <w:t>Rel-18</w:t>
            </w:r>
            <w:r w:rsidRPr="00285AF0">
              <w:rPr>
                <w:i/>
                <w:noProof/>
                <w:sz w:val="18"/>
              </w:rPr>
              <w:tab/>
              <w:t>(Release 18)</w:t>
            </w:r>
          </w:p>
        </w:tc>
      </w:tr>
      <w:tr w:rsidR="000D1B2A" w:rsidRPr="00285AF0" w14:paraId="13D449F6" w14:textId="77777777" w:rsidTr="004B1355">
        <w:tc>
          <w:tcPr>
            <w:tcW w:w="1843" w:type="dxa"/>
          </w:tcPr>
          <w:p w14:paraId="019EB792" w14:textId="77777777" w:rsidR="000D1B2A" w:rsidRPr="00285AF0" w:rsidRDefault="000D1B2A" w:rsidP="000D1B2A">
            <w:pPr>
              <w:pStyle w:val="CRCoverPage"/>
              <w:spacing w:after="0"/>
              <w:rPr>
                <w:b/>
                <w:i/>
                <w:noProof/>
                <w:sz w:val="8"/>
                <w:szCs w:val="8"/>
              </w:rPr>
            </w:pPr>
          </w:p>
        </w:tc>
        <w:tc>
          <w:tcPr>
            <w:tcW w:w="7797" w:type="dxa"/>
            <w:gridSpan w:val="10"/>
          </w:tcPr>
          <w:p w14:paraId="40F50BD9" w14:textId="77777777" w:rsidR="000D1B2A" w:rsidRPr="00285AF0" w:rsidRDefault="000D1B2A" w:rsidP="000D1B2A">
            <w:pPr>
              <w:pStyle w:val="CRCoverPage"/>
              <w:spacing w:after="0"/>
              <w:rPr>
                <w:noProof/>
                <w:sz w:val="8"/>
                <w:szCs w:val="8"/>
              </w:rPr>
            </w:pPr>
          </w:p>
        </w:tc>
      </w:tr>
      <w:tr w:rsidR="000D1B2A" w:rsidRPr="00285AF0" w14:paraId="4D86582D" w14:textId="77777777" w:rsidTr="004B1355">
        <w:tc>
          <w:tcPr>
            <w:tcW w:w="2694" w:type="dxa"/>
            <w:gridSpan w:val="2"/>
            <w:tcBorders>
              <w:top w:val="single" w:sz="4" w:space="0" w:color="auto"/>
              <w:left w:val="single" w:sz="4" w:space="0" w:color="auto"/>
            </w:tcBorders>
          </w:tcPr>
          <w:p w14:paraId="522629B3" w14:textId="77777777" w:rsidR="000D1B2A" w:rsidRPr="00285AF0" w:rsidRDefault="000D1B2A" w:rsidP="000D1B2A">
            <w:pPr>
              <w:pStyle w:val="CRCoverPage"/>
              <w:tabs>
                <w:tab w:val="right" w:pos="2184"/>
              </w:tabs>
              <w:spacing w:after="0"/>
              <w:rPr>
                <w:b/>
                <w:i/>
                <w:noProof/>
              </w:rPr>
            </w:pPr>
            <w:r w:rsidRPr="00285AF0">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D3EF6" w:rsidR="008A7021" w:rsidRPr="003751F3" w:rsidRDefault="008856E6" w:rsidP="006620DA">
            <w:pPr>
              <w:pStyle w:val="CRCoverPage"/>
              <w:spacing w:after="0"/>
              <w:ind w:firstLineChars="50" w:firstLine="100"/>
              <w:rPr>
                <w:noProof/>
                <w:lang w:eastAsia="zh-CN"/>
              </w:rPr>
            </w:pPr>
            <w:r w:rsidRPr="00921195">
              <w:rPr>
                <w:noProof/>
              </w:rPr>
              <w:t xml:space="preserve">Addition of new </w:t>
            </w:r>
            <w:r>
              <w:t>NB</w:t>
            </w:r>
            <w:r>
              <w:rPr>
                <w:rFonts w:hint="eastAsia"/>
                <w:lang w:eastAsia="zh-CN"/>
              </w:rPr>
              <w:t>-</w:t>
            </w:r>
            <w:r>
              <w:t>IoT</w:t>
            </w:r>
            <w:r w:rsidRPr="00921195">
              <w:t xml:space="preserve"> </w:t>
            </w:r>
            <w:r>
              <w:t xml:space="preserve">test case </w:t>
            </w:r>
            <w:r w:rsidR="006620DA">
              <w:rPr>
                <w:noProof/>
              </w:rPr>
              <w:t xml:space="preserve">for </w:t>
            </w:r>
            <w:r w:rsidR="006620DA" w:rsidRPr="00B34522">
              <w:t>NB-IoT / RACH Procedure / Non-anchor carrier</w:t>
            </w:r>
            <w:r w:rsidR="006620DA">
              <w:rPr>
                <w:rFonts w:hint="eastAsia"/>
                <w:lang w:eastAsia="zh-CN"/>
              </w:rPr>
              <w:t xml:space="preserve"> </w:t>
            </w:r>
            <w:r w:rsidR="006620DA">
              <w:t>/</w:t>
            </w:r>
            <w:r w:rsidR="006620DA" w:rsidRPr="00C31315">
              <w:t xml:space="preserve"> </w:t>
            </w:r>
            <w:r w:rsidR="006620DA">
              <w:t>P</w:t>
            </w:r>
            <w:r w:rsidR="006620DA" w:rsidRPr="001662C6">
              <w:t xml:space="preserve">reamble </w:t>
            </w:r>
            <w:r w:rsidR="006620DA">
              <w:t>f</w:t>
            </w:r>
            <w:r w:rsidR="006620DA" w:rsidRPr="001662C6">
              <w:t>ormat 2</w:t>
            </w:r>
            <w:r w:rsidRPr="00921195">
              <w:rPr>
                <w:noProof/>
                <w:lang w:eastAsia="zh-CN"/>
              </w:rPr>
              <w:t xml:space="preserve"> </w:t>
            </w:r>
            <w:r w:rsidRPr="00921195">
              <w:rPr>
                <w:noProof/>
              </w:rPr>
              <w:t>in accordance with work plan</w:t>
            </w:r>
          </w:p>
        </w:tc>
      </w:tr>
      <w:tr w:rsidR="000D1B2A" w:rsidRPr="00285AF0" w14:paraId="2F1641AD" w14:textId="77777777" w:rsidTr="004B1355">
        <w:tc>
          <w:tcPr>
            <w:tcW w:w="2694" w:type="dxa"/>
            <w:gridSpan w:val="2"/>
            <w:tcBorders>
              <w:left w:val="single" w:sz="4" w:space="0" w:color="auto"/>
            </w:tcBorders>
          </w:tcPr>
          <w:p w14:paraId="35F194E8"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285AF0" w:rsidRDefault="000D1B2A" w:rsidP="000D1B2A">
            <w:pPr>
              <w:pStyle w:val="CRCoverPage"/>
              <w:spacing w:after="0"/>
              <w:rPr>
                <w:noProof/>
                <w:sz w:val="8"/>
                <w:szCs w:val="8"/>
              </w:rPr>
            </w:pPr>
          </w:p>
        </w:tc>
      </w:tr>
      <w:tr w:rsidR="000D1B2A" w:rsidRPr="00285AF0" w14:paraId="35AC288D" w14:textId="77777777" w:rsidTr="004B1355">
        <w:tc>
          <w:tcPr>
            <w:tcW w:w="2694" w:type="dxa"/>
            <w:gridSpan w:val="2"/>
            <w:tcBorders>
              <w:left w:val="single" w:sz="4" w:space="0" w:color="auto"/>
            </w:tcBorders>
          </w:tcPr>
          <w:p w14:paraId="03E24951" w14:textId="77777777" w:rsidR="000D1B2A" w:rsidRPr="00285AF0" w:rsidRDefault="000D1B2A" w:rsidP="000D1B2A">
            <w:pPr>
              <w:pStyle w:val="CRCoverPage"/>
              <w:tabs>
                <w:tab w:val="right" w:pos="2184"/>
              </w:tabs>
              <w:spacing w:after="0"/>
              <w:rPr>
                <w:b/>
                <w:i/>
                <w:noProof/>
              </w:rPr>
            </w:pPr>
            <w:r w:rsidRPr="00285AF0">
              <w:rPr>
                <w:b/>
                <w:i/>
                <w:noProof/>
              </w:rPr>
              <w:t>Summary of change:</w:t>
            </w:r>
          </w:p>
        </w:tc>
        <w:tc>
          <w:tcPr>
            <w:tcW w:w="6946" w:type="dxa"/>
            <w:gridSpan w:val="9"/>
            <w:tcBorders>
              <w:right w:val="single" w:sz="4" w:space="0" w:color="auto"/>
            </w:tcBorders>
            <w:shd w:val="pct30" w:color="FFFF00" w:fill="auto"/>
          </w:tcPr>
          <w:p w14:paraId="1B235622" w14:textId="3C3F8149" w:rsidR="003D5A09" w:rsidRPr="007A2007" w:rsidRDefault="008856E6" w:rsidP="00383795">
            <w:pPr>
              <w:pStyle w:val="CRCoverPage"/>
              <w:spacing w:after="0"/>
              <w:ind w:firstLineChars="50" w:firstLine="100"/>
              <w:rPr>
                <w:noProof/>
                <w:lang w:eastAsia="zh-CN"/>
              </w:rPr>
            </w:pPr>
            <w:r w:rsidRPr="00921195">
              <w:rPr>
                <w:noProof/>
              </w:rPr>
              <w:t>Adding</w:t>
            </w:r>
            <w:r>
              <w:t xml:space="preserve"> NB</w:t>
            </w:r>
            <w:r>
              <w:rPr>
                <w:rFonts w:hint="eastAsia"/>
                <w:lang w:eastAsia="zh-CN"/>
              </w:rPr>
              <w:t>-</w:t>
            </w:r>
            <w:r>
              <w:t>IoT</w:t>
            </w:r>
            <w:r w:rsidRPr="00921195">
              <w:t xml:space="preserve"> </w:t>
            </w:r>
            <w:r>
              <w:t xml:space="preserve">test case </w:t>
            </w:r>
            <w:r w:rsidR="00C06A08" w:rsidRPr="00E41F47">
              <w:rPr>
                <w:noProof/>
              </w:rPr>
              <w:t>22.</w:t>
            </w:r>
            <w:r w:rsidR="00C06A08">
              <w:rPr>
                <w:rFonts w:hint="eastAsia"/>
                <w:noProof/>
                <w:lang w:eastAsia="zh-CN"/>
              </w:rPr>
              <w:t>3.1</w:t>
            </w:r>
            <w:r w:rsidR="00C06A08" w:rsidRPr="00E41F47">
              <w:rPr>
                <w:noProof/>
              </w:rPr>
              <w:t>.1</w:t>
            </w:r>
            <w:r w:rsidR="00C06A08">
              <w:rPr>
                <w:rFonts w:hint="eastAsia"/>
                <w:noProof/>
                <w:lang w:eastAsia="zh-CN"/>
              </w:rPr>
              <w:t>2</w:t>
            </w:r>
            <w:r>
              <w:rPr>
                <w:rFonts w:hint="eastAsia"/>
              </w:rPr>
              <w:t>:</w:t>
            </w:r>
            <w:r w:rsidRPr="00B34522">
              <w:t xml:space="preserve"> </w:t>
            </w:r>
            <w:r w:rsidR="00383795" w:rsidRPr="00B34522">
              <w:t>NB-IoT / RACH Procedure / Non-anchor carrier</w:t>
            </w:r>
            <w:r w:rsidR="00383795">
              <w:rPr>
                <w:rFonts w:hint="eastAsia"/>
              </w:rPr>
              <w:t xml:space="preserve"> </w:t>
            </w:r>
            <w:r w:rsidR="00383795">
              <w:t>/</w:t>
            </w:r>
            <w:r w:rsidR="00383795" w:rsidRPr="00C31315">
              <w:t xml:space="preserve"> </w:t>
            </w:r>
            <w:r w:rsidR="00383795">
              <w:t>P</w:t>
            </w:r>
            <w:r w:rsidR="00383795" w:rsidRPr="001662C6">
              <w:t xml:space="preserve">reamble </w:t>
            </w:r>
            <w:r w:rsidR="00383795">
              <w:t>f</w:t>
            </w:r>
            <w:r w:rsidR="00383795" w:rsidRPr="001662C6">
              <w:t>ormat 2</w:t>
            </w:r>
          </w:p>
        </w:tc>
      </w:tr>
      <w:tr w:rsidR="000D1B2A" w:rsidRPr="00285AF0" w14:paraId="1C2B7FE1" w14:textId="77777777" w:rsidTr="004B1355">
        <w:tc>
          <w:tcPr>
            <w:tcW w:w="2694" w:type="dxa"/>
            <w:gridSpan w:val="2"/>
            <w:tcBorders>
              <w:left w:val="single" w:sz="4" w:space="0" w:color="auto"/>
            </w:tcBorders>
          </w:tcPr>
          <w:p w14:paraId="289C66AA"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285AF0" w:rsidRDefault="000D1B2A" w:rsidP="000D1B2A">
            <w:pPr>
              <w:pStyle w:val="CRCoverPage"/>
              <w:spacing w:after="0"/>
              <w:rPr>
                <w:noProof/>
                <w:sz w:val="8"/>
                <w:szCs w:val="8"/>
              </w:rPr>
            </w:pPr>
          </w:p>
        </w:tc>
      </w:tr>
      <w:tr w:rsidR="000D1B2A" w:rsidRPr="00285AF0" w14:paraId="5BFBFD46" w14:textId="77777777" w:rsidTr="004B1355">
        <w:tc>
          <w:tcPr>
            <w:tcW w:w="2694" w:type="dxa"/>
            <w:gridSpan w:val="2"/>
            <w:tcBorders>
              <w:left w:val="single" w:sz="4" w:space="0" w:color="auto"/>
              <w:bottom w:val="single" w:sz="4" w:space="0" w:color="auto"/>
            </w:tcBorders>
          </w:tcPr>
          <w:p w14:paraId="4BD58E10" w14:textId="77777777" w:rsidR="000D1B2A" w:rsidRPr="00285AF0" w:rsidRDefault="000D1B2A" w:rsidP="000D1B2A">
            <w:pPr>
              <w:pStyle w:val="CRCoverPage"/>
              <w:tabs>
                <w:tab w:val="right" w:pos="2184"/>
              </w:tabs>
              <w:spacing w:after="0"/>
              <w:rPr>
                <w:b/>
                <w:i/>
                <w:noProof/>
              </w:rPr>
            </w:pPr>
            <w:r w:rsidRPr="00285A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8A2FEA2" w:rsidR="000D1B2A" w:rsidRPr="00285AF0" w:rsidRDefault="008856E6" w:rsidP="00CF2175">
            <w:pPr>
              <w:pStyle w:val="CRCoverPage"/>
              <w:spacing w:after="0"/>
              <w:ind w:firstLineChars="50" w:firstLine="100"/>
              <w:rPr>
                <w:noProof/>
              </w:rPr>
            </w:pPr>
            <w:r w:rsidRPr="00921195">
              <w:rPr>
                <w:noProof/>
              </w:rPr>
              <w:t>Work plan will not be complete.</w:t>
            </w:r>
          </w:p>
        </w:tc>
      </w:tr>
      <w:tr w:rsidR="000D1B2A" w:rsidRPr="00285AF0" w14:paraId="76167C2F" w14:textId="77777777" w:rsidTr="004B1355">
        <w:tc>
          <w:tcPr>
            <w:tcW w:w="2694" w:type="dxa"/>
            <w:gridSpan w:val="2"/>
          </w:tcPr>
          <w:p w14:paraId="6D305A44" w14:textId="77777777" w:rsidR="000D1B2A" w:rsidRPr="00285AF0" w:rsidRDefault="000D1B2A" w:rsidP="000D1B2A">
            <w:pPr>
              <w:pStyle w:val="CRCoverPage"/>
              <w:spacing w:after="0"/>
              <w:rPr>
                <w:b/>
                <w:i/>
                <w:noProof/>
                <w:sz w:val="8"/>
                <w:szCs w:val="8"/>
              </w:rPr>
            </w:pPr>
          </w:p>
        </w:tc>
        <w:tc>
          <w:tcPr>
            <w:tcW w:w="6946" w:type="dxa"/>
            <w:gridSpan w:val="9"/>
          </w:tcPr>
          <w:p w14:paraId="7303DBDC" w14:textId="77777777" w:rsidR="000D1B2A" w:rsidRPr="00285AF0" w:rsidRDefault="000D1B2A" w:rsidP="000D1B2A">
            <w:pPr>
              <w:pStyle w:val="CRCoverPage"/>
              <w:spacing w:after="0"/>
              <w:rPr>
                <w:noProof/>
                <w:sz w:val="8"/>
                <w:szCs w:val="8"/>
              </w:rPr>
            </w:pPr>
          </w:p>
        </w:tc>
      </w:tr>
      <w:tr w:rsidR="000D1B2A" w:rsidRPr="00285AF0" w14:paraId="2A526B62" w14:textId="77777777" w:rsidTr="004B1355">
        <w:tc>
          <w:tcPr>
            <w:tcW w:w="2694" w:type="dxa"/>
            <w:gridSpan w:val="2"/>
            <w:tcBorders>
              <w:top w:val="single" w:sz="4" w:space="0" w:color="auto"/>
              <w:left w:val="single" w:sz="4" w:space="0" w:color="auto"/>
            </w:tcBorders>
          </w:tcPr>
          <w:p w14:paraId="57A6FB41" w14:textId="77777777" w:rsidR="000D1B2A" w:rsidRPr="00285AF0" w:rsidRDefault="000D1B2A" w:rsidP="000D1B2A">
            <w:pPr>
              <w:pStyle w:val="CRCoverPage"/>
              <w:tabs>
                <w:tab w:val="right" w:pos="2184"/>
              </w:tabs>
              <w:spacing w:after="0"/>
              <w:rPr>
                <w:b/>
                <w:i/>
                <w:noProof/>
              </w:rPr>
            </w:pPr>
            <w:r w:rsidRPr="00285AF0">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86B998B" w:rsidR="000D1B2A" w:rsidRPr="00285AF0" w:rsidRDefault="00C06A08" w:rsidP="00190C2E">
            <w:pPr>
              <w:pStyle w:val="CRCoverPage"/>
              <w:spacing w:after="0"/>
              <w:ind w:left="100"/>
              <w:rPr>
                <w:lang w:eastAsia="zh-CN"/>
              </w:rPr>
            </w:pPr>
            <w:r w:rsidRPr="00E41F47">
              <w:rPr>
                <w:noProof/>
              </w:rPr>
              <w:t>22.</w:t>
            </w:r>
            <w:r>
              <w:rPr>
                <w:rFonts w:hint="eastAsia"/>
                <w:noProof/>
                <w:lang w:eastAsia="zh-CN"/>
              </w:rPr>
              <w:t>3.1</w:t>
            </w:r>
            <w:r w:rsidRPr="00E41F47">
              <w:rPr>
                <w:noProof/>
              </w:rPr>
              <w:t>.1</w:t>
            </w:r>
            <w:r>
              <w:rPr>
                <w:rFonts w:hint="eastAsia"/>
                <w:noProof/>
                <w:lang w:eastAsia="zh-CN"/>
              </w:rPr>
              <w:t>2</w:t>
            </w:r>
            <w:r>
              <w:rPr>
                <w:rFonts w:hint="eastAsia"/>
                <w:lang w:eastAsia="zh-CN"/>
              </w:rPr>
              <w:t xml:space="preserve"> </w:t>
            </w:r>
            <w:r w:rsidR="00190C2E">
              <w:rPr>
                <w:rFonts w:hint="eastAsia"/>
                <w:lang w:eastAsia="zh-CN"/>
              </w:rPr>
              <w:t>(New)</w:t>
            </w:r>
          </w:p>
        </w:tc>
      </w:tr>
      <w:tr w:rsidR="000D1B2A" w:rsidRPr="00285AF0" w14:paraId="52A1BE18" w14:textId="77777777" w:rsidTr="004B1355">
        <w:tc>
          <w:tcPr>
            <w:tcW w:w="2694" w:type="dxa"/>
            <w:gridSpan w:val="2"/>
            <w:tcBorders>
              <w:left w:val="single" w:sz="4" w:space="0" w:color="auto"/>
            </w:tcBorders>
          </w:tcPr>
          <w:p w14:paraId="36EE660B"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285AF0" w:rsidRDefault="000D1B2A" w:rsidP="000D1B2A">
            <w:pPr>
              <w:pStyle w:val="CRCoverPage"/>
              <w:spacing w:after="0"/>
              <w:rPr>
                <w:noProof/>
                <w:sz w:val="8"/>
                <w:szCs w:val="8"/>
              </w:rPr>
            </w:pPr>
          </w:p>
        </w:tc>
      </w:tr>
      <w:tr w:rsidR="000D1B2A" w:rsidRPr="00285AF0" w14:paraId="4B72BEC2" w14:textId="77777777" w:rsidTr="004B1355">
        <w:tc>
          <w:tcPr>
            <w:tcW w:w="2694" w:type="dxa"/>
            <w:gridSpan w:val="2"/>
            <w:tcBorders>
              <w:left w:val="single" w:sz="4" w:space="0" w:color="auto"/>
            </w:tcBorders>
          </w:tcPr>
          <w:p w14:paraId="22068765" w14:textId="77777777" w:rsidR="000D1B2A" w:rsidRPr="00285AF0"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285AF0" w:rsidRDefault="000D1B2A" w:rsidP="000D1B2A">
            <w:pPr>
              <w:pStyle w:val="CRCoverPage"/>
              <w:spacing w:after="0"/>
              <w:jc w:val="center"/>
              <w:rPr>
                <w:b/>
                <w:caps/>
                <w:noProof/>
              </w:rPr>
            </w:pPr>
            <w:r w:rsidRPr="00285A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285AF0" w:rsidRDefault="000D1B2A" w:rsidP="000D1B2A">
            <w:pPr>
              <w:pStyle w:val="CRCoverPage"/>
              <w:spacing w:after="0"/>
              <w:jc w:val="center"/>
              <w:rPr>
                <w:b/>
                <w:caps/>
                <w:noProof/>
              </w:rPr>
            </w:pPr>
            <w:r w:rsidRPr="00285AF0">
              <w:rPr>
                <w:b/>
                <w:caps/>
                <w:noProof/>
              </w:rPr>
              <w:t>N</w:t>
            </w:r>
          </w:p>
        </w:tc>
        <w:tc>
          <w:tcPr>
            <w:tcW w:w="2977" w:type="dxa"/>
            <w:gridSpan w:val="4"/>
          </w:tcPr>
          <w:p w14:paraId="2D60569E" w14:textId="77777777" w:rsidR="000D1B2A" w:rsidRPr="00285AF0"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285AF0" w:rsidRDefault="000D1B2A" w:rsidP="000D1B2A">
            <w:pPr>
              <w:pStyle w:val="CRCoverPage"/>
              <w:spacing w:after="0"/>
              <w:ind w:left="99"/>
              <w:rPr>
                <w:noProof/>
              </w:rPr>
            </w:pPr>
          </w:p>
        </w:tc>
      </w:tr>
      <w:tr w:rsidR="000D1B2A" w:rsidRPr="00285AF0" w14:paraId="36FD37A3" w14:textId="77777777" w:rsidTr="004B1355">
        <w:tc>
          <w:tcPr>
            <w:tcW w:w="2694" w:type="dxa"/>
            <w:gridSpan w:val="2"/>
            <w:tcBorders>
              <w:left w:val="single" w:sz="4" w:space="0" w:color="auto"/>
            </w:tcBorders>
          </w:tcPr>
          <w:p w14:paraId="0C0CED00" w14:textId="77777777" w:rsidR="000D1B2A" w:rsidRPr="00285AF0" w:rsidRDefault="000D1B2A" w:rsidP="000D1B2A">
            <w:pPr>
              <w:pStyle w:val="CRCoverPage"/>
              <w:tabs>
                <w:tab w:val="right" w:pos="2184"/>
              </w:tabs>
              <w:spacing w:after="0"/>
              <w:rPr>
                <w:b/>
                <w:i/>
                <w:noProof/>
              </w:rPr>
            </w:pPr>
            <w:r w:rsidRPr="00285A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285AF0" w:rsidRDefault="000D1B2A" w:rsidP="000D1B2A">
            <w:pPr>
              <w:pStyle w:val="CRCoverPage"/>
              <w:spacing w:after="0"/>
              <w:rPr>
                <w:b/>
                <w:caps/>
                <w:noProof/>
              </w:rPr>
            </w:pPr>
            <w:r w:rsidRPr="00285AF0">
              <w:rPr>
                <w:b/>
                <w:caps/>
                <w:noProof/>
              </w:rPr>
              <w:t>X</w:t>
            </w:r>
          </w:p>
        </w:tc>
        <w:tc>
          <w:tcPr>
            <w:tcW w:w="2977" w:type="dxa"/>
            <w:gridSpan w:val="4"/>
          </w:tcPr>
          <w:p w14:paraId="4A5600C9" w14:textId="77777777" w:rsidR="000D1B2A" w:rsidRPr="00285AF0" w:rsidRDefault="000D1B2A" w:rsidP="000D1B2A">
            <w:pPr>
              <w:pStyle w:val="CRCoverPage"/>
              <w:tabs>
                <w:tab w:val="right" w:pos="2893"/>
              </w:tabs>
              <w:spacing w:after="0"/>
              <w:rPr>
                <w:noProof/>
              </w:rPr>
            </w:pPr>
            <w:r w:rsidRPr="00285AF0">
              <w:rPr>
                <w:noProof/>
              </w:rPr>
              <w:t xml:space="preserve"> Other core specifications</w:t>
            </w:r>
            <w:r w:rsidRPr="00285AF0">
              <w:rPr>
                <w:noProof/>
              </w:rPr>
              <w:tab/>
            </w:r>
          </w:p>
        </w:tc>
        <w:tc>
          <w:tcPr>
            <w:tcW w:w="3401" w:type="dxa"/>
            <w:gridSpan w:val="3"/>
            <w:tcBorders>
              <w:right w:val="single" w:sz="4" w:space="0" w:color="auto"/>
            </w:tcBorders>
            <w:shd w:val="pct30" w:color="FFFF00" w:fill="auto"/>
          </w:tcPr>
          <w:p w14:paraId="6068FEA0"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650F7EAE" w14:textId="77777777" w:rsidTr="004B1355">
        <w:tc>
          <w:tcPr>
            <w:tcW w:w="2694" w:type="dxa"/>
            <w:gridSpan w:val="2"/>
            <w:tcBorders>
              <w:left w:val="single" w:sz="4" w:space="0" w:color="auto"/>
            </w:tcBorders>
          </w:tcPr>
          <w:p w14:paraId="2B4C3731" w14:textId="77777777" w:rsidR="000D1B2A" w:rsidRPr="00285AF0" w:rsidRDefault="000D1B2A" w:rsidP="000D1B2A">
            <w:pPr>
              <w:pStyle w:val="CRCoverPage"/>
              <w:spacing w:after="0"/>
              <w:rPr>
                <w:b/>
                <w:i/>
                <w:noProof/>
              </w:rPr>
            </w:pPr>
            <w:r w:rsidRPr="00285A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347403D" w:rsidR="000D1B2A" w:rsidRPr="00285AF0" w:rsidRDefault="00B21422" w:rsidP="000D1B2A">
            <w:pPr>
              <w:pStyle w:val="CRCoverPage"/>
              <w:spacing w:after="0"/>
              <w:jc w:val="center"/>
              <w:rPr>
                <w:b/>
                <w:caps/>
                <w:noProof/>
              </w:rPr>
            </w:pPr>
            <w:r w:rsidRPr="00285A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B36E04A" w:rsidR="000D1B2A" w:rsidRPr="00285AF0" w:rsidRDefault="000D1B2A" w:rsidP="000D1B2A">
            <w:pPr>
              <w:pStyle w:val="CRCoverPage"/>
              <w:spacing w:after="0"/>
              <w:jc w:val="center"/>
              <w:rPr>
                <w:b/>
                <w:caps/>
                <w:noProof/>
              </w:rPr>
            </w:pPr>
          </w:p>
        </w:tc>
        <w:tc>
          <w:tcPr>
            <w:tcW w:w="2977" w:type="dxa"/>
            <w:gridSpan w:val="4"/>
          </w:tcPr>
          <w:p w14:paraId="7D960878" w14:textId="77777777" w:rsidR="000D1B2A" w:rsidRPr="00285AF0" w:rsidRDefault="000D1B2A" w:rsidP="000D1B2A">
            <w:pPr>
              <w:pStyle w:val="CRCoverPage"/>
              <w:spacing w:after="0"/>
              <w:rPr>
                <w:noProof/>
              </w:rPr>
            </w:pPr>
            <w:r w:rsidRPr="00285AF0">
              <w:rPr>
                <w:noProof/>
              </w:rPr>
              <w:t xml:space="preserve"> Test specifications</w:t>
            </w:r>
          </w:p>
        </w:tc>
        <w:tc>
          <w:tcPr>
            <w:tcW w:w="3401" w:type="dxa"/>
            <w:gridSpan w:val="3"/>
            <w:tcBorders>
              <w:right w:val="single" w:sz="4" w:space="0" w:color="auto"/>
            </w:tcBorders>
            <w:shd w:val="pct30" w:color="FFFF00" w:fill="auto"/>
          </w:tcPr>
          <w:p w14:paraId="7FCFE19F" w14:textId="18171C79" w:rsidR="000D1B2A" w:rsidRPr="00285AF0" w:rsidRDefault="000D1B2A" w:rsidP="006620DA">
            <w:pPr>
              <w:pStyle w:val="CRCoverPage"/>
              <w:spacing w:after="0"/>
              <w:ind w:left="99"/>
              <w:rPr>
                <w:noProof/>
              </w:rPr>
            </w:pPr>
            <w:r w:rsidRPr="00285AF0">
              <w:rPr>
                <w:noProof/>
              </w:rPr>
              <w:t xml:space="preserve">TS/TR </w:t>
            </w:r>
            <w:r w:rsidR="00B21422">
              <w:rPr>
                <w:noProof/>
                <w:lang w:eastAsia="zh-CN"/>
              </w:rPr>
              <w:t>36.523-2</w:t>
            </w:r>
            <w:r w:rsidRPr="00285AF0">
              <w:rPr>
                <w:noProof/>
              </w:rPr>
              <w:t xml:space="preserve"> CR </w:t>
            </w:r>
            <w:r w:rsidR="006620DA">
              <w:rPr>
                <w:noProof/>
              </w:rPr>
              <w:t>1352</w:t>
            </w:r>
            <w:r w:rsidRPr="00285AF0">
              <w:rPr>
                <w:noProof/>
              </w:rPr>
              <w:t xml:space="preserve"> </w:t>
            </w:r>
          </w:p>
        </w:tc>
      </w:tr>
      <w:tr w:rsidR="000D1B2A" w:rsidRPr="00285AF0" w14:paraId="4D12FD96" w14:textId="77777777" w:rsidTr="004B1355">
        <w:tc>
          <w:tcPr>
            <w:tcW w:w="2694" w:type="dxa"/>
            <w:gridSpan w:val="2"/>
            <w:tcBorders>
              <w:left w:val="single" w:sz="4" w:space="0" w:color="auto"/>
            </w:tcBorders>
          </w:tcPr>
          <w:p w14:paraId="1E7BC509" w14:textId="77777777" w:rsidR="000D1B2A" w:rsidRPr="00285AF0" w:rsidRDefault="000D1B2A" w:rsidP="000D1B2A">
            <w:pPr>
              <w:pStyle w:val="CRCoverPage"/>
              <w:spacing w:after="0"/>
              <w:rPr>
                <w:b/>
                <w:i/>
                <w:noProof/>
              </w:rPr>
            </w:pPr>
            <w:r w:rsidRPr="00285A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285AF0" w:rsidRDefault="000D1B2A" w:rsidP="000D1B2A">
            <w:pPr>
              <w:pStyle w:val="CRCoverPage"/>
              <w:spacing w:after="0"/>
              <w:jc w:val="center"/>
              <w:rPr>
                <w:b/>
                <w:caps/>
                <w:noProof/>
              </w:rPr>
            </w:pPr>
            <w:r w:rsidRPr="00285AF0">
              <w:rPr>
                <w:b/>
                <w:caps/>
                <w:noProof/>
              </w:rPr>
              <w:t>X</w:t>
            </w:r>
          </w:p>
        </w:tc>
        <w:tc>
          <w:tcPr>
            <w:tcW w:w="2977" w:type="dxa"/>
            <w:gridSpan w:val="4"/>
          </w:tcPr>
          <w:p w14:paraId="59BC1384" w14:textId="77777777" w:rsidR="000D1B2A" w:rsidRPr="00285AF0" w:rsidRDefault="000D1B2A" w:rsidP="000D1B2A">
            <w:pPr>
              <w:pStyle w:val="CRCoverPage"/>
              <w:spacing w:after="0"/>
              <w:rPr>
                <w:noProof/>
              </w:rPr>
            </w:pPr>
            <w:r w:rsidRPr="00285AF0">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2285C715" w14:textId="77777777" w:rsidTr="004B1355">
        <w:tc>
          <w:tcPr>
            <w:tcW w:w="2694" w:type="dxa"/>
            <w:gridSpan w:val="2"/>
            <w:tcBorders>
              <w:left w:val="single" w:sz="4" w:space="0" w:color="auto"/>
            </w:tcBorders>
          </w:tcPr>
          <w:p w14:paraId="6C973995" w14:textId="77777777" w:rsidR="000D1B2A" w:rsidRPr="00285AF0"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285AF0" w:rsidRDefault="000D1B2A" w:rsidP="000D1B2A">
            <w:pPr>
              <w:pStyle w:val="CRCoverPage"/>
              <w:spacing w:after="0"/>
              <w:rPr>
                <w:noProof/>
              </w:rPr>
            </w:pPr>
          </w:p>
        </w:tc>
      </w:tr>
      <w:tr w:rsidR="000D1B2A" w:rsidRPr="00285AF0" w14:paraId="18F05387" w14:textId="77777777" w:rsidTr="004B1355">
        <w:tc>
          <w:tcPr>
            <w:tcW w:w="2694" w:type="dxa"/>
            <w:gridSpan w:val="2"/>
            <w:tcBorders>
              <w:left w:val="single" w:sz="4" w:space="0" w:color="auto"/>
              <w:bottom w:val="single" w:sz="4" w:space="0" w:color="auto"/>
            </w:tcBorders>
          </w:tcPr>
          <w:p w14:paraId="01332C21" w14:textId="77777777" w:rsidR="000D1B2A" w:rsidRPr="00285AF0" w:rsidRDefault="000D1B2A" w:rsidP="000D1B2A">
            <w:pPr>
              <w:pStyle w:val="CRCoverPage"/>
              <w:tabs>
                <w:tab w:val="right" w:pos="2184"/>
              </w:tabs>
              <w:spacing w:after="0"/>
              <w:rPr>
                <w:b/>
                <w:i/>
                <w:noProof/>
              </w:rPr>
            </w:pPr>
            <w:r w:rsidRPr="00285AF0">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D810816" w:rsidR="000D1B2A" w:rsidRPr="00285AF0" w:rsidRDefault="000D1B2A" w:rsidP="000D1B2A">
            <w:pPr>
              <w:pStyle w:val="CRCoverPage"/>
              <w:spacing w:after="0"/>
              <w:ind w:left="100"/>
              <w:rPr>
                <w:noProof/>
              </w:rPr>
            </w:pPr>
          </w:p>
        </w:tc>
      </w:tr>
      <w:tr w:rsidR="000D1B2A" w:rsidRPr="00285AF0" w14:paraId="48F9CE59" w14:textId="77777777" w:rsidTr="000D462E">
        <w:tc>
          <w:tcPr>
            <w:tcW w:w="2694" w:type="dxa"/>
            <w:gridSpan w:val="2"/>
            <w:tcBorders>
              <w:top w:val="single" w:sz="4" w:space="0" w:color="auto"/>
              <w:bottom w:val="single" w:sz="4" w:space="0" w:color="auto"/>
            </w:tcBorders>
          </w:tcPr>
          <w:p w14:paraId="56C1178A" w14:textId="77777777" w:rsidR="000D1B2A" w:rsidRPr="00285AF0"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285AF0" w:rsidRDefault="000D1B2A" w:rsidP="000D1B2A">
            <w:pPr>
              <w:pStyle w:val="CRCoverPage"/>
              <w:spacing w:after="0"/>
              <w:ind w:left="100"/>
              <w:rPr>
                <w:noProof/>
                <w:sz w:val="8"/>
                <w:szCs w:val="8"/>
              </w:rPr>
            </w:pPr>
          </w:p>
        </w:tc>
      </w:tr>
      <w:tr w:rsidR="000D1B2A" w:rsidRPr="00285AF0"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285AF0" w:rsidRDefault="000D1B2A" w:rsidP="000D1B2A">
            <w:pPr>
              <w:pStyle w:val="CRCoverPage"/>
              <w:tabs>
                <w:tab w:val="right" w:pos="2184"/>
              </w:tabs>
              <w:spacing w:after="0"/>
              <w:rPr>
                <w:b/>
                <w:i/>
                <w:noProof/>
              </w:rPr>
            </w:pPr>
            <w:r w:rsidRPr="00285A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10358" w14:textId="77777777" w:rsidR="000D1B2A" w:rsidRDefault="0019152D" w:rsidP="000D1B2A">
            <w:pPr>
              <w:pStyle w:val="CRCoverPage"/>
              <w:spacing w:after="0"/>
              <w:ind w:left="100"/>
              <w:rPr>
                <w:noProof/>
              </w:rPr>
            </w:pPr>
            <w:r>
              <w:rPr>
                <w:noProof/>
                <w:highlight w:val="yellow"/>
              </w:rPr>
              <w:t>r1: Update the “Category” error on the cover page.</w:t>
            </w:r>
          </w:p>
          <w:p w14:paraId="41B61A3E" w14:textId="5287742D" w:rsidR="005A7341" w:rsidRPr="00285AF0" w:rsidRDefault="005A7341" w:rsidP="000D1B2A">
            <w:pPr>
              <w:pStyle w:val="CRCoverPage"/>
              <w:spacing w:after="0"/>
              <w:ind w:left="100"/>
              <w:rPr>
                <w:rFonts w:hint="eastAsia"/>
                <w:noProof/>
                <w:lang w:eastAsia="zh-CN"/>
              </w:rPr>
            </w:pPr>
            <w:r w:rsidRPr="005A7341">
              <w:rPr>
                <w:noProof/>
                <w:highlight w:val="green"/>
                <w:lang w:eastAsia="zh-CN"/>
              </w:rPr>
              <w:t xml:space="preserve">r2: </w:t>
            </w:r>
            <w:r w:rsidR="00DF1BA6">
              <w:rPr>
                <w:noProof/>
                <w:highlight w:val="green"/>
              </w:rPr>
              <w:t>M</w:t>
            </w:r>
            <w:r w:rsidRPr="005A7341">
              <w:rPr>
                <w:noProof/>
                <w:highlight w:val="green"/>
              </w:rPr>
              <w:t>odif</w:t>
            </w:r>
            <w:r w:rsidRPr="005A7341">
              <w:rPr>
                <w:noProof/>
                <w:highlight w:val="green"/>
              </w:rPr>
              <w:t>y</w:t>
            </w:r>
            <w:r w:rsidRPr="005A7341">
              <w:rPr>
                <w:noProof/>
                <w:highlight w:val="green"/>
              </w:rPr>
              <w:t xml:space="preserve"> </w:t>
            </w:r>
            <w:r w:rsidRPr="005A7341">
              <w:rPr>
                <w:highlight w:val="green"/>
              </w:rPr>
              <w:t xml:space="preserve">mark ‘?’ to ‘.’ at steps 6 &amp; </w:t>
            </w:r>
            <w:r w:rsidRPr="00C679F4">
              <w:rPr>
                <w:highlight w:val="green"/>
              </w:rPr>
              <w:t>8</w:t>
            </w:r>
            <w:r w:rsidR="00C679F4" w:rsidRPr="00C679F4">
              <w:rPr>
                <w:highlight w:val="green"/>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3AFAAC41" w:rsidR="00BC5E78" w:rsidRPr="00A752C6" w:rsidRDefault="00D0606D" w:rsidP="000B5E8B">
      <w:pPr>
        <w:rPr>
          <w:b/>
          <w:color w:val="00B0F0"/>
          <w:sz w:val="32"/>
          <w:szCs w:val="36"/>
          <w:lang w:eastAsia="zh-CN"/>
        </w:rPr>
      </w:pPr>
      <w:r>
        <w:rPr>
          <w:b/>
          <w:noProof/>
          <w:sz w:val="24"/>
          <w:lang w:val="en-US"/>
        </w:rPr>
        <w:br w:type="page"/>
      </w:r>
      <w:bookmarkStart w:id="2" w:name="OLE_LINK81"/>
      <w:r w:rsidR="000B5E8B" w:rsidRPr="00822F30">
        <w:rPr>
          <w:rFonts w:eastAsia="Times New Roman"/>
          <w:b/>
          <w:color w:val="00B0F0"/>
          <w:sz w:val="32"/>
          <w:szCs w:val="36"/>
          <w:lang w:eastAsia="en-GB"/>
        </w:rPr>
        <w:lastRenderedPageBreak/>
        <w:t>&lt;Start of Changed Section&gt;</w:t>
      </w:r>
      <w:bookmarkEnd w:id="2"/>
    </w:p>
    <w:p w14:paraId="15BEE930" w14:textId="77777777" w:rsidR="00EF36C6" w:rsidRPr="00300D74" w:rsidRDefault="00EF36C6" w:rsidP="00EF36C6">
      <w:pPr>
        <w:pStyle w:val="4"/>
        <w:rPr>
          <w:ins w:id="3" w:author="wei" w:date="2021-08-04T09:49:00Z"/>
        </w:rPr>
      </w:pPr>
      <w:ins w:id="4" w:author="wei" w:date="2021-08-04T09:49:00Z">
        <w:r>
          <w:t>22.3.1.12</w:t>
        </w:r>
        <w:r w:rsidRPr="00300D74">
          <w:tab/>
        </w:r>
        <w:r w:rsidRPr="00B34522">
          <w:t>NB-IoT / RACH Procedure / Non-anchor carrier</w:t>
        </w:r>
        <w:r>
          <w:rPr>
            <w:rFonts w:hint="eastAsia"/>
            <w:lang w:eastAsia="zh-CN"/>
          </w:rPr>
          <w:t xml:space="preserve"> </w:t>
        </w:r>
        <w:r>
          <w:t>/</w:t>
        </w:r>
        <w:r w:rsidRPr="00C31315">
          <w:t xml:space="preserve"> </w:t>
        </w:r>
        <w:r>
          <w:t>P</w:t>
        </w:r>
        <w:r w:rsidRPr="001662C6">
          <w:t xml:space="preserve">reamble </w:t>
        </w:r>
        <w:r>
          <w:t>f</w:t>
        </w:r>
        <w:r w:rsidRPr="001662C6">
          <w:t>ormat 2</w:t>
        </w:r>
      </w:ins>
    </w:p>
    <w:p w14:paraId="5804833E" w14:textId="77777777" w:rsidR="00EF36C6" w:rsidRPr="00300D74" w:rsidRDefault="00EF36C6" w:rsidP="00EF36C6">
      <w:pPr>
        <w:pStyle w:val="5"/>
        <w:rPr>
          <w:ins w:id="5" w:author="wei" w:date="2021-08-04T09:49:00Z"/>
        </w:rPr>
      </w:pPr>
      <w:ins w:id="6" w:author="wei" w:date="2021-08-04T09:49:00Z">
        <w:r>
          <w:t>22.3.1.12</w:t>
        </w:r>
        <w:r w:rsidRPr="00300D74">
          <w:t>.1</w:t>
        </w:r>
        <w:r w:rsidRPr="00300D74">
          <w:tab/>
          <w:t>Test Purpose (TP)</w:t>
        </w:r>
      </w:ins>
    </w:p>
    <w:p w14:paraId="402BD331" w14:textId="77777777" w:rsidR="00EF36C6" w:rsidRPr="00300D74" w:rsidRDefault="00EF36C6" w:rsidP="00EF36C6">
      <w:pPr>
        <w:pStyle w:val="H6"/>
        <w:rPr>
          <w:ins w:id="7" w:author="wei" w:date="2021-08-04T09:49:00Z"/>
        </w:rPr>
      </w:pPr>
      <w:ins w:id="8" w:author="wei" w:date="2021-08-04T09:49:00Z">
        <w:r w:rsidRPr="00300D74">
          <w:t>(1)</w:t>
        </w:r>
      </w:ins>
    </w:p>
    <w:p w14:paraId="6C51C754" w14:textId="77777777" w:rsidR="00EF36C6" w:rsidRPr="00300D74" w:rsidRDefault="00EF36C6" w:rsidP="00EF36C6">
      <w:pPr>
        <w:pStyle w:val="PL"/>
        <w:rPr>
          <w:ins w:id="9" w:author="wei" w:date="2021-08-04T09:49:00Z"/>
          <w:noProof w:val="0"/>
        </w:rPr>
      </w:pPr>
      <w:ins w:id="10" w:author="wei" w:date="2021-08-04T09:49:00Z">
        <w:r w:rsidRPr="00300D74">
          <w:rPr>
            <w:b/>
            <w:bCs/>
            <w:noProof w:val="0"/>
          </w:rPr>
          <w:t>with</w:t>
        </w:r>
        <w:r w:rsidRPr="00300D74">
          <w:rPr>
            <w:noProof w:val="0"/>
          </w:rPr>
          <w:t xml:space="preserve"> </w:t>
        </w:r>
        <w:proofErr w:type="gramStart"/>
        <w:r w:rsidRPr="00300D74">
          <w:rPr>
            <w:noProof w:val="0"/>
          </w:rPr>
          <w:t>{ UE</w:t>
        </w:r>
        <w:proofErr w:type="gramEnd"/>
        <w:r w:rsidRPr="00300D74">
          <w:rPr>
            <w:noProof w:val="0"/>
          </w:rPr>
          <w:t xml:space="preserve"> in E-UTRA RRC_IDLE state and </w:t>
        </w:r>
        <w:r w:rsidRPr="00300D74">
          <w:rPr>
            <w:i/>
            <w:noProof w:val="0"/>
          </w:rPr>
          <w:t>System</w:t>
        </w:r>
        <w:r>
          <w:rPr>
            <w:i/>
            <w:noProof w:val="0"/>
          </w:rPr>
          <w:t>InformationBlockType2</w:t>
        </w:r>
        <w:r>
          <w:rPr>
            <w:rFonts w:hint="eastAsia"/>
            <w:i/>
            <w:noProof w:val="0"/>
            <w:lang w:eastAsia="zh-CN"/>
          </w:rPr>
          <w:t>3</w:t>
        </w:r>
        <w:r w:rsidRPr="00300D74">
          <w:rPr>
            <w:i/>
            <w:noProof w:val="0"/>
          </w:rPr>
          <w:t>-NB</w:t>
        </w:r>
        <w:r w:rsidRPr="00300D74">
          <w:rPr>
            <w:noProof w:val="0"/>
          </w:rPr>
          <w:t xml:space="preserve"> with </w:t>
        </w:r>
        <w:r w:rsidRPr="00300D74">
          <w:rPr>
            <w:i/>
            <w:noProof w:val="0"/>
          </w:rPr>
          <w:t xml:space="preserve">IE </w:t>
        </w:r>
        <w:r w:rsidRPr="002C3D36">
          <w:rPr>
            <w:rFonts w:eastAsia="Times New Roman"/>
          </w:rPr>
          <w:t>nprach-ParametersListFmt2-r15</w:t>
        </w:r>
        <w:r w:rsidRPr="00300D74">
          <w:rPr>
            <w:noProof w:val="0"/>
          </w:rPr>
          <w:t xml:space="preserve"> is broadcast }</w:t>
        </w:r>
      </w:ins>
    </w:p>
    <w:p w14:paraId="1858DB21" w14:textId="77777777" w:rsidR="00EF36C6" w:rsidRPr="00300D74" w:rsidRDefault="00EF36C6" w:rsidP="00EF36C6">
      <w:pPr>
        <w:pStyle w:val="PL"/>
        <w:rPr>
          <w:ins w:id="11" w:author="wei" w:date="2021-08-04T09:49:00Z"/>
          <w:noProof w:val="0"/>
        </w:rPr>
      </w:pPr>
      <w:ins w:id="12" w:author="wei" w:date="2021-08-04T09:49:00Z">
        <w:r w:rsidRPr="00300D74">
          <w:rPr>
            <w:b/>
            <w:bCs/>
            <w:noProof w:val="0"/>
          </w:rPr>
          <w:t>ensure that</w:t>
        </w:r>
        <w:r w:rsidRPr="00300D74">
          <w:rPr>
            <w:noProof w:val="0"/>
          </w:rPr>
          <w:t xml:space="preserve"> {</w:t>
        </w:r>
      </w:ins>
    </w:p>
    <w:p w14:paraId="23DB2CF9" w14:textId="77777777" w:rsidR="00EF36C6" w:rsidRPr="00300D74" w:rsidRDefault="00EF36C6" w:rsidP="00EF36C6">
      <w:pPr>
        <w:pStyle w:val="PL"/>
        <w:rPr>
          <w:ins w:id="13" w:author="wei" w:date="2021-08-04T09:49:00Z"/>
          <w:noProof w:val="0"/>
        </w:rPr>
      </w:pPr>
      <w:ins w:id="14" w:author="wei" w:date="2021-08-04T09:49:00Z">
        <w:r w:rsidRPr="00300D74">
          <w:rPr>
            <w:noProof w:val="0"/>
          </w:rPr>
          <w:t xml:space="preserve">  </w:t>
        </w:r>
        <w:r w:rsidRPr="00300D74">
          <w:rPr>
            <w:b/>
            <w:bCs/>
            <w:noProof w:val="0"/>
          </w:rPr>
          <w:t>when</w:t>
        </w:r>
        <w:r w:rsidRPr="00300D74">
          <w:rPr>
            <w:noProof w:val="0"/>
          </w:rPr>
          <w:t xml:space="preserve"> </w:t>
        </w:r>
        <w:proofErr w:type="gramStart"/>
        <w:r w:rsidRPr="00300D74">
          <w:rPr>
            <w:noProof w:val="0"/>
          </w:rPr>
          <w:t>{ UE</w:t>
        </w:r>
        <w:proofErr w:type="gramEnd"/>
        <w:r w:rsidRPr="00300D74">
          <w:rPr>
            <w:noProof w:val="0"/>
          </w:rPr>
          <w:t xml:space="preserve"> has need to send a CCCH UL MAC PDU</w:t>
        </w:r>
        <w:r w:rsidRPr="00300D74">
          <w:rPr>
            <w:rFonts w:cs="Arial"/>
            <w:noProof w:val="0"/>
            <w:szCs w:val="18"/>
          </w:rPr>
          <w:t xml:space="preserve"> and UE is in enhanced coverage level 0</w:t>
        </w:r>
        <w:r w:rsidRPr="00300D74">
          <w:rPr>
            <w:noProof w:val="0"/>
          </w:rPr>
          <w:t>}</w:t>
        </w:r>
      </w:ins>
    </w:p>
    <w:p w14:paraId="2A5917D6" w14:textId="77777777" w:rsidR="00EF36C6" w:rsidRPr="00300D74" w:rsidRDefault="00EF36C6" w:rsidP="00EF36C6">
      <w:pPr>
        <w:pStyle w:val="PL"/>
        <w:rPr>
          <w:ins w:id="15" w:author="wei" w:date="2021-08-04T09:49:00Z"/>
          <w:noProof w:val="0"/>
        </w:rPr>
      </w:pPr>
      <w:ins w:id="16" w:author="wei" w:date="2021-08-04T09:49:00Z">
        <w:r w:rsidRPr="00300D74">
          <w:rPr>
            <w:noProof w:val="0"/>
          </w:rPr>
          <w:t xml:space="preserve">    </w:t>
        </w:r>
        <w:r w:rsidRPr="00300D74">
          <w:rPr>
            <w:b/>
            <w:bCs/>
            <w:noProof w:val="0"/>
          </w:rPr>
          <w:t>then</w:t>
        </w:r>
        <w:r w:rsidRPr="00300D74">
          <w:rPr>
            <w:noProof w:val="0"/>
          </w:rPr>
          <w:t xml:space="preserve"> </w:t>
        </w:r>
        <w:proofErr w:type="gramStart"/>
        <w:r w:rsidRPr="00300D74">
          <w:rPr>
            <w:noProof w:val="0"/>
          </w:rPr>
          <w:t>{ UE</w:t>
        </w:r>
        <w:proofErr w:type="gramEnd"/>
        <w:r w:rsidRPr="00300D74">
          <w:rPr>
            <w:noProof w:val="0"/>
          </w:rPr>
          <w:t xml:space="preserve"> transmits a random access preamble repeated </w:t>
        </w:r>
        <w:proofErr w:type="spellStart"/>
        <w:r w:rsidRPr="00300D74">
          <w:rPr>
            <w:i/>
            <w:noProof w:val="0"/>
            <w:lang w:eastAsia="zh-CN"/>
          </w:rPr>
          <w:t>numRepetitionsPerPreambleAttempt</w:t>
        </w:r>
        <w:proofErr w:type="spellEnd"/>
        <w:r w:rsidRPr="00300D74">
          <w:rPr>
            <w:noProof w:val="0"/>
          </w:rPr>
          <w:t xml:space="preserve"> from Random Access Preambles group using the non-anchor NPRACH resource corresponding to enhanced coverage level 0}</w:t>
        </w:r>
      </w:ins>
    </w:p>
    <w:p w14:paraId="36F43C3E" w14:textId="77777777" w:rsidR="00EF36C6" w:rsidRPr="00300D74" w:rsidRDefault="00EF36C6" w:rsidP="00EF36C6">
      <w:pPr>
        <w:pStyle w:val="PL"/>
        <w:rPr>
          <w:ins w:id="17" w:author="wei" w:date="2021-08-04T09:49:00Z"/>
          <w:noProof w:val="0"/>
        </w:rPr>
      </w:pPr>
      <w:ins w:id="18" w:author="wei" w:date="2021-08-04T09:49:00Z">
        <w:r w:rsidRPr="00300D74">
          <w:rPr>
            <w:noProof w:val="0"/>
          </w:rPr>
          <w:t xml:space="preserve">           }</w:t>
        </w:r>
      </w:ins>
    </w:p>
    <w:p w14:paraId="52B7E5A6" w14:textId="77777777" w:rsidR="00EF36C6" w:rsidRPr="00300D74" w:rsidRDefault="00EF36C6" w:rsidP="00EF36C6">
      <w:pPr>
        <w:pStyle w:val="PL"/>
        <w:rPr>
          <w:ins w:id="19" w:author="wei" w:date="2021-08-04T09:49:00Z"/>
          <w:noProof w:val="0"/>
        </w:rPr>
      </w:pPr>
    </w:p>
    <w:p w14:paraId="73F1E3F3" w14:textId="77777777" w:rsidR="00EF36C6" w:rsidRPr="00300D74" w:rsidRDefault="00EF36C6" w:rsidP="00EF36C6">
      <w:pPr>
        <w:pStyle w:val="5"/>
        <w:rPr>
          <w:ins w:id="20" w:author="wei" w:date="2021-08-04T09:49:00Z"/>
        </w:rPr>
      </w:pPr>
      <w:ins w:id="21" w:author="wei" w:date="2021-08-04T09:49:00Z">
        <w:r>
          <w:t>22.3.1.12</w:t>
        </w:r>
        <w:r w:rsidRPr="00300D74">
          <w:t>.2</w:t>
        </w:r>
        <w:r w:rsidRPr="00300D74">
          <w:tab/>
          <w:t>Conformance requirements</w:t>
        </w:r>
      </w:ins>
    </w:p>
    <w:p w14:paraId="21C2C888" w14:textId="77777777" w:rsidR="00EF36C6" w:rsidRPr="00300D74" w:rsidRDefault="00EF36C6" w:rsidP="00EF36C6">
      <w:pPr>
        <w:rPr>
          <w:ins w:id="22" w:author="wei" w:date="2021-08-04T09:49:00Z"/>
        </w:rPr>
      </w:pPr>
      <w:ins w:id="23" w:author="wei" w:date="2021-08-04T09:49:00Z">
        <w:r w:rsidRPr="00300D74">
          <w:t>References: The conformance requirements covered in the current TC are specified in: TS 36.321, clauses 5.1.1</w:t>
        </w:r>
        <w:r>
          <w:rPr>
            <w:rFonts w:hint="eastAsia"/>
            <w:lang w:eastAsia="zh-CN"/>
          </w:rPr>
          <w:t xml:space="preserve"> and </w:t>
        </w:r>
        <w:r>
          <w:t>TS 36.3</w:t>
        </w:r>
        <w:r>
          <w:rPr>
            <w:rFonts w:hint="eastAsia"/>
            <w:lang w:eastAsia="zh-CN"/>
          </w:rPr>
          <w:t>3</w:t>
        </w:r>
        <w:r>
          <w:t xml:space="preserve">1, clauses </w:t>
        </w:r>
        <w:r w:rsidRPr="002C3D36">
          <w:rPr>
            <w:rFonts w:eastAsia="Times New Roman"/>
          </w:rPr>
          <w:t>5.2.2.4</w:t>
        </w:r>
        <w:r w:rsidRPr="00300D74">
          <w:t>.</w:t>
        </w:r>
      </w:ins>
    </w:p>
    <w:p w14:paraId="4893C892" w14:textId="77777777" w:rsidR="00EF36C6" w:rsidRPr="00300D74" w:rsidRDefault="00EF36C6" w:rsidP="00EF36C6">
      <w:pPr>
        <w:rPr>
          <w:ins w:id="24" w:author="wei" w:date="2021-08-04T09:49:00Z"/>
        </w:rPr>
      </w:pPr>
      <w:ins w:id="25" w:author="wei" w:date="2021-08-04T09:49:00Z">
        <w:r w:rsidRPr="00300D74">
          <w:t>[TS 36.321, clause 5.1.1]</w:t>
        </w:r>
      </w:ins>
    </w:p>
    <w:p w14:paraId="68826799" w14:textId="77777777" w:rsidR="00EF36C6" w:rsidRPr="00300D74" w:rsidRDefault="00EF36C6" w:rsidP="00EF36C6">
      <w:pPr>
        <w:pStyle w:val="B1"/>
        <w:ind w:left="0" w:firstLine="0"/>
        <w:rPr>
          <w:ins w:id="26" w:author="wei" w:date="2021-08-04T09:49:00Z"/>
          <w:rFonts w:eastAsia="?? ??"/>
        </w:rPr>
      </w:pPr>
      <w:ins w:id="27" w:author="wei" w:date="2021-08-04T09:49:00Z">
        <w:r w:rsidRPr="00300D74">
          <w:rPr>
            <w:noProof/>
            <w:lang w:eastAsia="zh-CN"/>
          </w:rPr>
          <w:t>…</w:t>
        </w:r>
      </w:ins>
    </w:p>
    <w:p w14:paraId="6DCD3B43" w14:textId="77777777" w:rsidR="00EF36C6" w:rsidRPr="00300D74" w:rsidRDefault="00EF36C6" w:rsidP="00EF36C6">
      <w:pPr>
        <w:pStyle w:val="B1"/>
        <w:rPr>
          <w:ins w:id="28" w:author="wei" w:date="2021-08-04T09:49:00Z"/>
          <w:noProof/>
          <w:lang w:eastAsia="zh-CN"/>
        </w:rPr>
      </w:pPr>
      <w:ins w:id="29" w:author="wei" w:date="2021-08-04T09:49:00Z">
        <w:r w:rsidRPr="00300D74">
          <w:rPr>
            <w:noProof/>
            <w:lang w:eastAsia="zh-CN"/>
          </w:rPr>
          <w:t>-</w:t>
        </w:r>
        <w:r w:rsidRPr="00300D74">
          <w:rPr>
            <w:noProof/>
            <w:lang w:eastAsia="zh-CN"/>
          </w:rPr>
          <w:tab/>
          <w:t>if the UE is an NB-IoT UE:</w:t>
        </w:r>
      </w:ins>
    </w:p>
    <w:p w14:paraId="75675BA5" w14:textId="77777777" w:rsidR="00EF36C6" w:rsidRPr="00300D74" w:rsidRDefault="00EF36C6" w:rsidP="00EF36C6">
      <w:pPr>
        <w:pStyle w:val="B2"/>
        <w:rPr>
          <w:ins w:id="30" w:author="wei" w:date="2021-08-04T09:49:00Z"/>
        </w:rPr>
      </w:pPr>
      <w:ins w:id="31" w:author="wei" w:date="2021-08-04T09:49:00Z">
        <w:r w:rsidRPr="00300D74">
          <w:rPr>
            <w:rFonts w:eastAsia="?? ??"/>
            <w:noProof/>
            <w:lang w:eastAsia="zh-CN"/>
          </w:rPr>
          <w:t>-</w:t>
        </w:r>
        <w:r w:rsidRPr="00300D74">
          <w:rPr>
            <w:rFonts w:eastAsia="?? ??"/>
            <w:noProof/>
            <w:lang w:eastAsia="zh-CN"/>
          </w:rPr>
          <w:tab/>
        </w:r>
        <w:r w:rsidRPr="00300D74">
          <w:t xml:space="preserve">the available set of PRACH resources supported in the Serving Cell on the anchor carrier, </w:t>
        </w:r>
        <w:proofErr w:type="spellStart"/>
        <w:r w:rsidRPr="00300D74">
          <w:rPr>
            <w:i/>
          </w:rPr>
          <w:t>nprach-ParametersList</w:t>
        </w:r>
        <w:proofErr w:type="spellEnd"/>
        <w:r w:rsidRPr="00300D74">
          <w:t>, and on the non-anchor carriers, in</w:t>
        </w:r>
        <w:r w:rsidRPr="00300D74">
          <w:rPr>
            <w:i/>
          </w:rPr>
          <w:t xml:space="preserve"> ul-</w:t>
        </w:r>
        <w:proofErr w:type="spellStart"/>
        <w:r w:rsidRPr="00300D74">
          <w:rPr>
            <w:i/>
          </w:rPr>
          <w:t>ConfigList</w:t>
        </w:r>
        <w:proofErr w:type="spellEnd"/>
        <w:r w:rsidRPr="00300D74">
          <w:t>.</w:t>
        </w:r>
      </w:ins>
    </w:p>
    <w:p w14:paraId="1933AEC6" w14:textId="77777777" w:rsidR="00EF36C6" w:rsidRPr="00300D74" w:rsidRDefault="00EF36C6" w:rsidP="00EF36C6">
      <w:pPr>
        <w:pStyle w:val="B2"/>
        <w:rPr>
          <w:ins w:id="32" w:author="wei" w:date="2021-08-04T09:49:00Z"/>
        </w:rPr>
      </w:pPr>
      <w:ins w:id="33" w:author="wei" w:date="2021-08-04T09:49:00Z">
        <w:r w:rsidRPr="00300D74">
          <w:t>-</w:t>
        </w:r>
        <w:r w:rsidRPr="00300D74">
          <w:tab/>
          <w:t xml:space="preserve">for EDT, the available set of PRACH resources associated with EDT on anchor carrier, </w:t>
        </w:r>
        <w:proofErr w:type="spellStart"/>
        <w:r w:rsidRPr="00300D74">
          <w:rPr>
            <w:i/>
          </w:rPr>
          <w:t>nprach</w:t>
        </w:r>
        <w:proofErr w:type="spellEnd"/>
        <w:r w:rsidRPr="00300D74">
          <w:rPr>
            <w:i/>
          </w:rPr>
          <w:t>-</w:t>
        </w:r>
        <w:proofErr w:type="spellStart"/>
        <w:r w:rsidRPr="00300D74">
          <w:rPr>
            <w:i/>
          </w:rPr>
          <w:t>ParametersList</w:t>
        </w:r>
        <w:proofErr w:type="spellEnd"/>
        <w:r w:rsidRPr="00300D74">
          <w:rPr>
            <w:i/>
          </w:rPr>
          <w:t>-EDT</w:t>
        </w:r>
        <w:r w:rsidRPr="00300D74">
          <w:t xml:space="preserve">, and on the non-anchor carriers, in </w:t>
        </w:r>
        <w:r w:rsidRPr="00300D74">
          <w:rPr>
            <w:i/>
          </w:rPr>
          <w:t>ul-</w:t>
        </w:r>
        <w:proofErr w:type="spellStart"/>
        <w:r w:rsidRPr="00300D74">
          <w:rPr>
            <w:i/>
          </w:rPr>
          <w:t>ConfigList</w:t>
        </w:r>
        <w:proofErr w:type="spellEnd"/>
        <w:r w:rsidRPr="00300D74">
          <w:t>.</w:t>
        </w:r>
      </w:ins>
    </w:p>
    <w:p w14:paraId="6EC48FB5" w14:textId="77777777" w:rsidR="00EF36C6" w:rsidRPr="00300D74" w:rsidRDefault="00EF36C6" w:rsidP="00EF36C6">
      <w:pPr>
        <w:pStyle w:val="B2"/>
        <w:rPr>
          <w:ins w:id="34" w:author="wei" w:date="2021-08-04T09:49:00Z"/>
        </w:rPr>
      </w:pPr>
      <w:ins w:id="35" w:author="wei" w:date="2021-08-04T09:49:00Z">
        <w:r w:rsidRPr="00300D74">
          <w:t>-</w:t>
        </w:r>
        <w:r w:rsidRPr="00300D74">
          <w:tab/>
          <w:t>for random access resource selection and preamble transmission:</w:t>
        </w:r>
      </w:ins>
    </w:p>
    <w:p w14:paraId="05CA1249" w14:textId="77777777" w:rsidR="00EF36C6" w:rsidRPr="00300D74" w:rsidRDefault="00EF36C6" w:rsidP="00EF36C6">
      <w:pPr>
        <w:pStyle w:val="B3"/>
        <w:ind w:hanging="283"/>
        <w:rPr>
          <w:ins w:id="36" w:author="wei" w:date="2021-08-04T09:49:00Z"/>
        </w:rPr>
      </w:pPr>
      <w:ins w:id="37" w:author="wei" w:date="2021-08-04T09:49:00Z">
        <w:r w:rsidRPr="00300D74">
          <w:t>-</w:t>
        </w:r>
        <w:r w:rsidRPr="00300D74">
          <w:tab/>
          <w:t>a PRACH resource is mapped into an enhanced coverage level.</w:t>
        </w:r>
      </w:ins>
    </w:p>
    <w:p w14:paraId="342C33FE" w14:textId="77777777" w:rsidR="00EF36C6" w:rsidRPr="00300D74" w:rsidRDefault="00EF36C6" w:rsidP="00EF36C6">
      <w:pPr>
        <w:pStyle w:val="B3"/>
        <w:rPr>
          <w:ins w:id="38" w:author="wei" w:date="2021-08-04T09:49:00Z"/>
        </w:rPr>
      </w:pPr>
      <w:ins w:id="39" w:author="wei" w:date="2021-08-04T09:49:00Z">
        <w:r w:rsidRPr="00300D74">
          <w:t>-</w:t>
        </w:r>
        <w:r w:rsidRPr="00300D74">
          <w:tab/>
          <w:t xml:space="preserve">each PRACH resource contains a set of </w:t>
        </w:r>
        <w:proofErr w:type="spellStart"/>
        <w:r w:rsidRPr="00300D74">
          <w:rPr>
            <w:rFonts w:cs="Courier New"/>
            <w:i/>
            <w:szCs w:val="16"/>
          </w:rPr>
          <w:t>nprach-NumSubcarriers</w:t>
        </w:r>
        <w:proofErr w:type="spellEnd"/>
        <w:r w:rsidRPr="00300D74">
          <w:t xml:space="preserve"> subcarriers which can be partitioned into one or two groups for single/multi-tone Msg3 transmission by </w:t>
        </w:r>
        <w:r w:rsidRPr="00300D74">
          <w:rPr>
            <w:rFonts w:cs="Courier New"/>
            <w:i/>
            <w:szCs w:val="16"/>
          </w:rPr>
          <w:t>nprach-SubcarrierMSG3-RangeStart</w:t>
        </w:r>
        <w:r w:rsidRPr="00300D74">
          <w:rPr>
            <w:rFonts w:cs="Courier New"/>
            <w:szCs w:val="16"/>
          </w:rPr>
          <w:t xml:space="preserve"> and </w:t>
        </w:r>
        <w:proofErr w:type="spellStart"/>
        <w:r w:rsidRPr="00300D74">
          <w:rPr>
            <w:i/>
          </w:rPr>
          <w:t>nprach-NumCBRA-StartSubcarriers</w:t>
        </w:r>
        <w:proofErr w:type="spellEnd"/>
        <w:r w:rsidRPr="00300D74">
          <w:t xml:space="preserve"> as specified in TS 36.211 [7, 10.1.6.1]. Each group is referred to as a </w:t>
        </w:r>
        <w:proofErr w:type="gramStart"/>
        <w:r w:rsidRPr="00300D74">
          <w:t>Random Access</w:t>
        </w:r>
        <w:proofErr w:type="gramEnd"/>
        <w:r w:rsidRPr="00300D74">
          <w:t xml:space="preserve"> Preamble group below in the procedure text.</w:t>
        </w:r>
      </w:ins>
    </w:p>
    <w:p w14:paraId="1ED356F7" w14:textId="77777777" w:rsidR="00EF36C6" w:rsidRPr="00300D74" w:rsidRDefault="00EF36C6" w:rsidP="00EF36C6">
      <w:pPr>
        <w:pStyle w:val="B4"/>
        <w:rPr>
          <w:ins w:id="40" w:author="wei" w:date="2021-08-04T09:49:00Z"/>
        </w:rPr>
      </w:pPr>
      <w:ins w:id="41" w:author="wei" w:date="2021-08-04T09:49:00Z">
        <w:r w:rsidRPr="00300D74">
          <w:t>-</w:t>
        </w:r>
        <w:r w:rsidRPr="00300D74">
          <w:tab/>
          <w:t>a subcarrier is identified by the subcarrier index in the range:</w:t>
        </w:r>
        <w:r w:rsidRPr="00300D74">
          <w:br/>
          <w:t>[</w:t>
        </w:r>
        <w:proofErr w:type="spellStart"/>
        <w:r w:rsidRPr="00300D74">
          <w:rPr>
            <w:i/>
          </w:rPr>
          <w:t>nprach-SubcarrierOffset</w:t>
        </w:r>
        <w:proofErr w:type="spellEnd"/>
        <w:r w:rsidRPr="00300D74">
          <w:t xml:space="preserve">, </w:t>
        </w:r>
        <w:proofErr w:type="spellStart"/>
        <w:r w:rsidRPr="00300D74">
          <w:rPr>
            <w:i/>
          </w:rPr>
          <w:t>nprach-SubcarrierOffset</w:t>
        </w:r>
        <w:proofErr w:type="spellEnd"/>
        <w:r w:rsidRPr="00300D74">
          <w:t xml:space="preserve"> + </w:t>
        </w:r>
        <w:proofErr w:type="spellStart"/>
        <w:r w:rsidRPr="00300D74">
          <w:rPr>
            <w:i/>
          </w:rPr>
          <w:t>nprach-NumSubcarriers</w:t>
        </w:r>
        <w:proofErr w:type="spellEnd"/>
        <w:r w:rsidRPr="00300D74">
          <w:rPr>
            <w:i/>
          </w:rPr>
          <w:t xml:space="preserve"> </w:t>
        </w:r>
        <w:r w:rsidRPr="00300D74">
          <w:t>-1]</w:t>
        </w:r>
      </w:ins>
    </w:p>
    <w:p w14:paraId="2CBC0458" w14:textId="77777777" w:rsidR="00EF36C6" w:rsidRPr="00300D74" w:rsidRDefault="00EF36C6" w:rsidP="00EF36C6">
      <w:pPr>
        <w:pStyle w:val="B4"/>
        <w:rPr>
          <w:ins w:id="42" w:author="wei" w:date="2021-08-04T09:49:00Z"/>
        </w:rPr>
      </w:pPr>
      <w:ins w:id="43" w:author="wei" w:date="2021-08-04T09:49:00Z">
        <w:r w:rsidRPr="00300D74">
          <w:t>-</w:t>
        </w:r>
        <w:r w:rsidRPr="00300D74">
          <w:tab/>
          <w:t xml:space="preserve">each subcarrier of a </w:t>
        </w:r>
        <w:proofErr w:type="gramStart"/>
        <w:r w:rsidRPr="00300D74">
          <w:t>Random Access</w:t>
        </w:r>
        <w:proofErr w:type="gramEnd"/>
        <w:r w:rsidRPr="00300D74">
          <w:t xml:space="preserve"> Preamble group corresponds to a Random Access Preamble.</w:t>
        </w:r>
      </w:ins>
    </w:p>
    <w:p w14:paraId="43FF69CD" w14:textId="77777777" w:rsidR="00EF36C6" w:rsidRPr="00300D74" w:rsidRDefault="00EF36C6" w:rsidP="00EF36C6">
      <w:pPr>
        <w:pStyle w:val="B3"/>
        <w:rPr>
          <w:ins w:id="44" w:author="wei" w:date="2021-08-04T09:49:00Z"/>
        </w:rPr>
      </w:pPr>
      <w:ins w:id="45" w:author="wei" w:date="2021-08-04T09:49:00Z">
        <w:r w:rsidRPr="00300D74">
          <w:t>-</w:t>
        </w:r>
        <w:r w:rsidRPr="00300D74">
          <w:tab/>
          <w:t xml:space="preserve">when the subcarrier index is explicitly sent from the </w:t>
        </w:r>
        <w:proofErr w:type="spellStart"/>
        <w:r w:rsidRPr="00300D74">
          <w:t>eNB</w:t>
        </w:r>
        <w:proofErr w:type="spellEnd"/>
        <w:r w:rsidRPr="00300D74">
          <w:t xml:space="preserve"> as part of a PDCCH order </w:t>
        </w:r>
        <w:proofErr w:type="spellStart"/>
        <w:r w:rsidRPr="00300D74">
          <w:rPr>
            <w:i/>
          </w:rPr>
          <w:t>ra-PreambleIndex</w:t>
        </w:r>
        <w:proofErr w:type="spellEnd"/>
        <w:r w:rsidRPr="00300D74">
          <w:t xml:space="preserve"> shall be set to the signalled subcarrier index.</w:t>
        </w:r>
      </w:ins>
    </w:p>
    <w:p w14:paraId="388AC267" w14:textId="77777777" w:rsidR="00EF36C6" w:rsidRPr="00300D74" w:rsidRDefault="00EF36C6" w:rsidP="00EF36C6">
      <w:pPr>
        <w:pStyle w:val="B2"/>
        <w:rPr>
          <w:ins w:id="46" w:author="wei" w:date="2021-08-04T09:49:00Z"/>
        </w:rPr>
      </w:pPr>
      <w:ins w:id="47" w:author="wei" w:date="2021-08-04T09:49:00Z">
        <w:r w:rsidRPr="00300D74">
          <w:t>-</w:t>
        </w:r>
        <w:r w:rsidRPr="00300D74">
          <w:tab/>
          <w:t>the mapping of the PRACH resources into enhanced coverage levels is determined according to the following:</w:t>
        </w:r>
      </w:ins>
    </w:p>
    <w:p w14:paraId="3E50B698" w14:textId="77777777" w:rsidR="00EF36C6" w:rsidRPr="00300D74" w:rsidRDefault="00EF36C6" w:rsidP="00EF36C6">
      <w:pPr>
        <w:pStyle w:val="B3"/>
        <w:rPr>
          <w:ins w:id="48" w:author="wei" w:date="2021-08-04T09:49:00Z"/>
        </w:rPr>
      </w:pPr>
      <w:ins w:id="49" w:author="wei" w:date="2021-08-04T09:49:00Z">
        <w:r w:rsidRPr="00300D74">
          <w:t>-</w:t>
        </w:r>
        <w:r w:rsidRPr="00300D74">
          <w:tab/>
          <w:t xml:space="preserve">the number of enhanced coverage levels is equal to one plus the number of RSRP thresholds present in </w:t>
        </w:r>
        <w:proofErr w:type="spellStart"/>
        <w:r w:rsidRPr="00300D74">
          <w:rPr>
            <w:i/>
            <w:lang w:eastAsia="zh-TW"/>
          </w:rPr>
          <w:t>rsrp</w:t>
        </w:r>
        <w:r w:rsidRPr="00300D74">
          <w:rPr>
            <w:i/>
          </w:rPr>
          <w:t>-ThresholdsPrachInfoList</w:t>
        </w:r>
        <w:proofErr w:type="spellEnd"/>
        <w:r w:rsidRPr="00300D74">
          <w:t>.</w:t>
        </w:r>
      </w:ins>
    </w:p>
    <w:p w14:paraId="3979C281" w14:textId="77777777" w:rsidR="00EF36C6" w:rsidRPr="00300D74" w:rsidRDefault="00EF36C6" w:rsidP="00EF36C6">
      <w:pPr>
        <w:pStyle w:val="B3"/>
        <w:rPr>
          <w:ins w:id="50" w:author="wei" w:date="2021-08-04T09:49:00Z"/>
        </w:rPr>
      </w:pPr>
      <w:ins w:id="51" w:author="wei" w:date="2021-08-04T09:49:00Z">
        <w:r w:rsidRPr="00300D74">
          <w:t>-</w:t>
        </w:r>
        <w:r w:rsidRPr="00300D74">
          <w:tab/>
          <w:t xml:space="preserve">each enhanced coverage level has one anchor carrier PRACH resource present in </w:t>
        </w:r>
        <w:proofErr w:type="spellStart"/>
        <w:r w:rsidRPr="00300D74">
          <w:rPr>
            <w:i/>
          </w:rPr>
          <w:t>nprach-ParametersList</w:t>
        </w:r>
        <w:proofErr w:type="spellEnd"/>
        <w:r w:rsidRPr="00300D74">
          <w:t xml:space="preserve"> and zero or one PRACH resource for each non-anchor carrier signalled in </w:t>
        </w:r>
        <w:r w:rsidRPr="00300D74">
          <w:rPr>
            <w:i/>
          </w:rPr>
          <w:t>ul-</w:t>
        </w:r>
        <w:proofErr w:type="spellStart"/>
        <w:r w:rsidRPr="00300D74">
          <w:rPr>
            <w:i/>
          </w:rPr>
          <w:t>ConfigList</w:t>
        </w:r>
        <w:proofErr w:type="spellEnd"/>
        <w:r w:rsidRPr="00300D74">
          <w:t>.</w:t>
        </w:r>
      </w:ins>
    </w:p>
    <w:p w14:paraId="0F27AE2D" w14:textId="77777777" w:rsidR="00EF36C6" w:rsidRPr="00300D74" w:rsidRDefault="00EF36C6" w:rsidP="00EF36C6">
      <w:pPr>
        <w:pStyle w:val="B3"/>
        <w:rPr>
          <w:ins w:id="52" w:author="wei" w:date="2021-08-04T09:49:00Z"/>
        </w:rPr>
      </w:pPr>
      <w:ins w:id="53" w:author="wei" w:date="2021-08-04T09:49:00Z">
        <w:r w:rsidRPr="00300D74">
          <w:t>-</w:t>
        </w:r>
        <w:r w:rsidRPr="00300D74">
          <w:tab/>
          <w:t xml:space="preserve">for EDT, each enhanced coverage level has zero or one anchor carrier PRACH resource present in </w:t>
        </w:r>
        <w:proofErr w:type="spellStart"/>
        <w:r w:rsidRPr="00300D74">
          <w:rPr>
            <w:i/>
          </w:rPr>
          <w:t>nprach</w:t>
        </w:r>
        <w:proofErr w:type="spellEnd"/>
        <w:r w:rsidRPr="00300D74">
          <w:rPr>
            <w:i/>
          </w:rPr>
          <w:t>-</w:t>
        </w:r>
        <w:proofErr w:type="spellStart"/>
        <w:r w:rsidRPr="00300D74">
          <w:rPr>
            <w:i/>
          </w:rPr>
          <w:t>ParametersList</w:t>
        </w:r>
        <w:proofErr w:type="spellEnd"/>
        <w:r w:rsidRPr="00300D74">
          <w:rPr>
            <w:i/>
          </w:rPr>
          <w:t>-EDT</w:t>
        </w:r>
        <w:r w:rsidRPr="00300D74">
          <w:t xml:space="preserve"> and zero or one PRACH resource for each non-anchor carrier signalled in </w:t>
        </w:r>
        <w:r w:rsidRPr="00300D74">
          <w:rPr>
            <w:i/>
          </w:rPr>
          <w:t>ul-</w:t>
        </w:r>
        <w:proofErr w:type="spellStart"/>
        <w:r w:rsidRPr="00300D74">
          <w:rPr>
            <w:i/>
          </w:rPr>
          <w:t>ConfigList</w:t>
        </w:r>
        <w:proofErr w:type="spellEnd"/>
        <w:r w:rsidRPr="00300D74">
          <w:t>.</w:t>
        </w:r>
      </w:ins>
    </w:p>
    <w:p w14:paraId="0051A9A0" w14:textId="77777777" w:rsidR="00EF36C6" w:rsidRPr="00300D74" w:rsidRDefault="00EF36C6" w:rsidP="00EF36C6">
      <w:pPr>
        <w:pStyle w:val="B3"/>
        <w:rPr>
          <w:ins w:id="54" w:author="wei" w:date="2021-08-04T09:49:00Z"/>
        </w:rPr>
      </w:pPr>
      <w:ins w:id="55" w:author="wei" w:date="2021-08-04T09:49:00Z">
        <w:r w:rsidRPr="00300D74">
          <w:t>-</w:t>
        </w:r>
        <w:r w:rsidRPr="00300D74">
          <w:tab/>
          <w:t xml:space="preserve">enhanced coverage levels are numbered from 0 and the mapping of PRACH resources to enhanced coverage levels are done in increasing </w:t>
        </w:r>
        <w:proofErr w:type="spellStart"/>
        <w:r w:rsidRPr="00300D74">
          <w:rPr>
            <w:i/>
          </w:rPr>
          <w:t>numRepetitionsPerPreambleAttempt</w:t>
        </w:r>
        <w:proofErr w:type="spellEnd"/>
        <w:r w:rsidRPr="00300D74">
          <w:t xml:space="preserve"> order.</w:t>
        </w:r>
      </w:ins>
    </w:p>
    <w:p w14:paraId="57E51838" w14:textId="77777777" w:rsidR="00EF36C6" w:rsidRPr="00300D74" w:rsidRDefault="00EF36C6" w:rsidP="00EF36C6">
      <w:pPr>
        <w:pStyle w:val="B3"/>
        <w:rPr>
          <w:ins w:id="56" w:author="wei" w:date="2021-08-04T09:49:00Z"/>
        </w:rPr>
      </w:pPr>
      <w:ins w:id="57" w:author="wei" w:date="2021-08-04T09:49:00Z">
        <w:r w:rsidRPr="00300D74">
          <w:lastRenderedPageBreak/>
          <w:t>-</w:t>
        </w:r>
        <w:r w:rsidRPr="00300D74">
          <w:tab/>
          <w:t>when multiple carriers provide PRACH resources for the same enhanced coverage level, the UE will randomly select one of them using the following selection probabilities:</w:t>
        </w:r>
      </w:ins>
    </w:p>
    <w:p w14:paraId="0ADF05EC" w14:textId="77777777" w:rsidR="00EF36C6" w:rsidRPr="00300D74" w:rsidRDefault="00EF36C6" w:rsidP="00EF36C6">
      <w:pPr>
        <w:pStyle w:val="B4"/>
        <w:rPr>
          <w:ins w:id="58" w:author="wei" w:date="2021-08-04T09:49:00Z"/>
          <w:i/>
        </w:rPr>
      </w:pPr>
      <w:ins w:id="59" w:author="wei" w:date="2021-08-04T09:49:00Z">
        <w:r w:rsidRPr="00300D74">
          <w:t>-</w:t>
        </w:r>
        <w:r w:rsidRPr="00300D74">
          <w:tab/>
          <w:t xml:space="preserve">the selection probability of the anchor carrier PRACH resource for the given enhanced coverage level, </w:t>
        </w:r>
        <w:proofErr w:type="spellStart"/>
        <w:r w:rsidRPr="00300D74">
          <w:rPr>
            <w:i/>
          </w:rPr>
          <w:t>nprach-ProbabilityAnchor</w:t>
        </w:r>
        <w:proofErr w:type="spellEnd"/>
        <w:r w:rsidRPr="00300D74">
          <w:t xml:space="preserve">, is given by the corresponding entry in </w:t>
        </w:r>
        <w:proofErr w:type="spellStart"/>
        <w:r w:rsidRPr="00300D74">
          <w:rPr>
            <w:i/>
          </w:rPr>
          <w:t>nprach-ProbabilityAnchorList</w:t>
        </w:r>
        <w:proofErr w:type="spellEnd"/>
      </w:ins>
    </w:p>
    <w:p w14:paraId="28F2EDFA" w14:textId="77777777" w:rsidR="00EF36C6" w:rsidRDefault="00EF36C6" w:rsidP="00EF36C6">
      <w:pPr>
        <w:pStyle w:val="B4"/>
        <w:rPr>
          <w:ins w:id="60" w:author="wei" w:date="2021-08-04T09:49:00Z"/>
          <w:lang w:eastAsia="zh-CN"/>
        </w:rPr>
      </w:pPr>
      <w:ins w:id="61" w:author="wei" w:date="2021-08-04T09:49:00Z">
        <w:r w:rsidRPr="00300D74">
          <w:t>-</w:t>
        </w:r>
        <w:r w:rsidRPr="00300D74">
          <w:tab/>
          <w:t>the selection probability is equal for all non-anchor carrier PRACH resources and the probability of selecting one PRACH resource on a given non-anchor carrier is (1-</w:t>
        </w:r>
        <w:r w:rsidRPr="00300D74">
          <w:rPr>
            <w:i/>
          </w:rPr>
          <w:t xml:space="preserve"> </w:t>
        </w:r>
        <w:proofErr w:type="spellStart"/>
        <w:r w:rsidRPr="00300D74">
          <w:rPr>
            <w:i/>
          </w:rPr>
          <w:t>nprach-ProbabilityAnchor</w:t>
        </w:r>
        <w:proofErr w:type="spellEnd"/>
        <w:r w:rsidRPr="00300D74">
          <w:t>)</w:t>
        </w:r>
        <w:proofErr w:type="gramStart"/>
        <w:r w:rsidRPr="00300D74">
          <w:t>/(</w:t>
        </w:r>
        <w:proofErr w:type="gramEnd"/>
        <w:r w:rsidRPr="00300D74">
          <w:t>number of non-anchor NPRACH resources)</w:t>
        </w:r>
      </w:ins>
    </w:p>
    <w:p w14:paraId="0AA04EFD" w14:textId="77777777" w:rsidR="00EF36C6" w:rsidRPr="00300D74" w:rsidRDefault="00EF36C6" w:rsidP="00EF36C6">
      <w:pPr>
        <w:rPr>
          <w:ins w:id="62" w:author="wei" w:date="2021-08-04T09:49:00Z"/>
        </w:rPr>
      </w:pPr>
      <w:ins w:id="63" w:author="wei" w:date="2021-08-04T09:49:00Z">
        <w:r w:rsidRPr="00300D74">
          <w:t xml:space="preserve">[TS </w:t>
        </w:r>
        <w:r>
          <w:t>36.3</w:t>
        </w:r>
        <w:r>
          <w:rPr>
            <w:rFonts w:hint="eastAsia"/>
            <w:lang w:eastAsia="zh-CN"/>
          </w:rPr>
          <w:t>3</w:t>
        </w:r>
        <w:r>
          <w:t xml:space="preserve">1, clauses </w:t>
        </w:r>
        <w:r w:rsidRPr="002C3D36">
          <w:rPr>
            <w:rFonts w:eastAsia="Times New Roman"/>
          </w:rPr>
          <w:t>5.2.2.4</w:t>
        </w:r>
        <w:r w:rsidRPr="00300D74">
          <w:t>]</w:t>
        </w:r>
      </w:ins>
    </w:p>
    <w:p w14:paraId="4302F81B" w14:textId="77777777" w:rsidR="00EF36C6" w:rsidRPr="00300D74" w:rsidRDefault="00EF36C6" w:rsidP="00EF36C6">
      <w:pPr>
        <w:pStyle w:val="B1"/>
        <w:ind w:left="0" w:firstLine="0"/>
        <w:rPr>
          <w:ins w:id="64" w:author="wei" w:date="2021-08-04T09:49:00Z"/>
          <w:rFonts w:eastAsia="?? ??"/>
        </w:rPr>
      </w:pPr>
      <w:ins w:id="65" w:author="wei" w:date="2021-08-04T09:49:00Z">
        <w:r w:rsidRPr="00300D74">
          <w:rPr>
            <w:noProof/>
            <w:lang w:eastAsia="zh-CN"/>
          </w:rPr>
          <w:t>…</w:t>
        </w:r>
      </w:ins>
    </w:p>
    <w:p w14:paraId="63F5067D" w14:textId="77777777" w:rsidR="00EF36C6" w:rsidRPr="00530CBB" w:rsidRDefault="00EF36C6" w:rsidP="00EF36C6">
      <w:pPr>
        <w:ind w:left="568" w:hanging="284"/>
        <w:rPr>
          <w:ins w:id="66" w:author="wei" w:date="2021-08-04T09:49:00Z"/>
          <w:rFonts w:eastAsia="Times New Roman"/>
        </w:rPr>
      </w:pPr>
      <w:ins w:id="67" w:author="wei" w:date="2021-08-04T09:49:00Z">
        <w:r w:rsidRPr="00530CBB">
          <w:rPr>
            <w:rFonts w:eastAsia="Times New Roman"/>
          </w:rPr>
          <w:t>1&gt;</w:t>
        </w:r>
        <w:r w:rsidRPr="00530CBB">
          <w:rPr>
            <w:rFonts w:eastAsia="Times New Roman"/>
          </w:rPr>
          <w:tab/>
          <w:t>if the NB-IoT UE supports NPRACH resources using preamble format 2:</w:t>
        </w:r>
      </w:ins>
    </w:p>
    <w:p w14:paraId="4A06CBB7" w14:textId="77777777" w:rsidR="00EF36C6" w:rsidRPr="00530CBB" w:rsidRDefault="00EF36C6" w:rsidP="00EF36C6">
      <w:pPr>
        <w:ind w:left="851" w:hanging="284"/>
        <w:rPr>
          <w:ins w:id="68" w:author="wei" w:date="2021-08-04T09:49:00Z"/>
          <w:rFonts w:eastAsia="MS Mincho"/>
        </w:rPr>
      </w:pPr>
      <w:ins w:id="69" w:author="wei" w:date="2021-08-04T09:49:00Z">
        <w:r w:rsidRPr="00530CBB">
          <w:rPr>
            <w:rFonts w:eastAsia="MS Mincho"/>
          </w:rPr>
          <w:t>2&gt;</w:t>
        </w:r>
        <w:r w:rsidRPr="00530CBB">
          <w:rPr>
            <w:rFonts w:eastAsia="MS Mincho"/>
          </w:rPr>
          <w:tab/>
          <w:t xml:space="preserve">if </w:t>
        </w:r>
        <w:proofErr w:type="spellStart"/>
        <w:r w:rsidRPr="00530CBB">
          <w:rPr>
            <w:rFonts w:eastAsia="MS Mincho"/>
            <w:i/>
          </w:rPr>
          <w:t>schedulingInfoList</w:t>
        </w:r>
        <w:proofErr w:type="spellEnd"/>
        <w:r w:rsidRPr="00530CBB">
          <w:rPr>
            <w:rFonts w:eastAsia="MS Mincho"/>
          </w:rPr>
          <w:t xml:space="preserve"> indicates that </w:t>
        </w:r>
        <w:r w:rsidRPr="00530CBB">
          <w:rPr>
            <w:rFonts w:eastAsia="MS Mincho"/>
            <w:i/>
          </w:rPr>
          <w:t>SystemInformationBlockType23-NB</w:t>
        </w:r>
        <w:r w:rsidRPr="00530CBB">
          <w:rPr>
            <w:rFonts w:eastAsia="MS Mincho"/>
          </w:rPr>
          <w:t xml:space="preserve"> is present and the UE does not have stored a valid version of this system information block:</w:t>
        </w:r>
      </w:ins>
    </w:p>
    <w:p w14:paraId="01C21150" w14:textId="77777777" w:rsidR="00EF36C6" w:rsidRPr="004E708D" w:rsidRDefault="00EF36C6" w:rsidP="00EF36C6">
      <w:pPr>
        <w:pStyle w:val="B4"/>
        <w:rPr>
          <w:ins w:id="70" w:author="wei" w:date="2021-08-04T09:49:00Z"/>
          <w:lang w:eastAsia="zh-CN"/>
        </w:rPr>
      </w:pPr>
      <w:ins w:id="71" w:author="wei" w:date="2021-08-04T09:49:00Z">
        <w:r w:rsidRPr="00530CBB">
          <w:rPr>
            <w:rFonts w:eastAsia="MS Mincho"/>
          </w:rPr>
          <w:t>3&gt;</w:t>
        </w:r>
        <w:r w:rsidRPr="00530CBB">
          <w:rPr>
            <w:rFonts w:eastAsia="MS Mincho"/>
          </w:rPr>
          <w:tab/>
          <w:t xml:space="preserve">acquire </w:t>
        </w:r>
        <w:r w:rsidRPr="00530CBB">
          <w:rPr>
            <w:rFonts w:eastAsia="MS Mincho"/>
            <w:i/>
          </w:rPr>
          <w:t>SystemInformationBlockType23-NB</w:t>
        </w:r>
        <w:r w:rsidRPr="00530CBB">
          <w:rPr>
            <w:rFonts w:eastAsia="MS Mincho"/>
          </w:rPr>
          <w:t>;</w:t>
        </w:r>
      </w:ins>
    </w:p>
    <w:p w14:paraId="0D1ED7C6" w14:textId="77777777" w:rsidR="00EF36C6" w:rsidRPr="00300D74" w:rsidRDefault="00EF36C6" w:rsidP="00EF36C6">
      <w:pPr>
        <w:pStyle w:val="B1"/>
        <w:ind w:left="0" w:firstLine="0"/>
        <w:rPr>
          <w:ins w:id="72" w:author="wei" w:date="2021-08-04T09:49:00Z"/>
          <w:rFonts w:eastAsia="?? ??"/>
        </w:rPr>
      </w:pPr>
      <w:ins w:id="73" w:author="wei" w:date="2021-08-04T09:49:00Z">
        <w:r w:rsidRPr="00300D74">
          <w:rPr>
            <w:noProof/>
            <w:lang w:eastAsia="zh-CN"/>
          </w:rPr>
          <w:t>…</w:t>
        </w:r>
      </w:ins>
    </w:p>
    <w:p w14:paraId="734872C3" w14:textId="77777777" w:rsidR="00EF36C6" w:rsidRPr="00300D74" w:rsidRDefault="00EF36C6" w:rsidP="00EF36C6">
      <w:pPr>
        <w:pStyle w:val="5"/>
        <w:rPr>
          <w:ins w:id="74" w:author="wei" w:date="2021-08-04T09:49:00Z"/>
        </w:rPr>
      </w:pPr>
      <w:ins w:id="75" w:author="wei" w:date="2021-08-04T09:49:00Z">
        <w:r>
          <w:t>22.3.1.12</w:t>
        </w:r>
        <w:r w:rsidRPr="00300D74">
          <w:t>.3</w:t>
        </w:r>
        <w:r w:rsidRPr="00300D74">
          <w:tab/>
          <w:t>Test description</w:t>
        </w:r>
      </w:ins>
    </w:p>
    <w:p w14:paraId="3D679DA3" w14:textId="77777777" w:rsidR="00EF36C6" w:rsidRPr="00300D74" w:rsidRDefault="00EF36C6" w:rsidP="00EF36C6">
      <w:pPr>
        <w:pStyle w:val="H6"/>
        <w:rPr>
          <w:ins w:id="76" w:author="wei" w:date="2021-08-04T09:49:00Z"/>
        </w:rPr>
      </w:pPr>
      <w:ins w:id="77" w:author="wei" w:date="2021-08-04T09:49:00Z">
        <w:r>
          <w:t>22.3.1.12</w:t>
        </w:r>
        <w:r w:rsidRPr="00300D74">
          <w:t>.3.1</w:t>
        </w:r>
        <w:r w:rsidRPr="00300D74">
          <w:tab/>
          <w:t>Pre-test conditions</w:t>
        </w:r>
      </w:ins>
    </w:p>
    <w:p w14:paraId="4B175C0B" w14:textId="77777777" w:rsidR="00EF36C6" w:rsidRPr="00300D74" w:rsidRDefault="00EF36C6" w:rsidP="00EF36C6">
      <w:pPr>
        <w:pStyle w:val="H6"/>
        <w:rPr>
          <w:ins w:id="78" w:author="wei" w:date="2021-08-04T09:49:00Z"/>
        </w:rPr>
      </w:pPr>
      <w:ins w:id="79" w:author="wei" w:date="2021-08-04T09:49:00Z">
        <w:r w:rsidRPr="00300D74">
          <w:t>System Simulator:</w:t>
        </w:r>
      </w:ins>
    </w:p>
    <w:p w14:paraId="5A32E610" w14:textId="77777777" w:rsidR="00EF36C6" w:rsidRPr="00300D74" w:rsidRDefault="00EF36C6" w:rsidP="00EF36C6">
      <w:pPr>
        <w:pStyle w:val="B1"/>
        <w:rPr>
          <w:ins w:id="80" w:author="wei" w:date="2021-08-04T09:49:00Z"/>
        </w:rPr>
      </w:pPr>
      <w:ins w:id="81" w:author="wei" w:date="2021-08-04T09:49:00Z">
        <w:r w:rsidRPr="00300D74">
          <w:t>-</w:t>
        </w:r>
        <w:r w:rsidRPr="00300D74">
          <w:tab/>
          <w:t>Ncell 1.</w:t>
        </w:r>
      </w:ins>
    </w:p>
    <w:p w14:paraId="6DB0EC5F" w14:textId="77777777" w:rsidR="00EF36C6" w:rsidRPr="00300D74" w:rsidRDefault="00EF36C6" w:rsidP="00EF36C6">
      <w:pPr>
        <w:pStyle w:val="B1"/>
        <w:rPr>
          <w:ins w:id="82" w:author="wei" w:date="2021-08-04T09:49:00Z"/>
          <w:lang w:eastAsia="zh-CN"/>
        </w:rPr>
      </w:pPr>
      <w:ins w:id="83" w:author="wei" w:date="2021-08-04T09:49:00Z">
        <w:r w:rsidRPr="00300D74">
          <w:tab/>
        </w:r>
        <w:r w:rsidRPr="00300D74">
          <w:rPr>
            <w:szCs w:val="18"/>
          </w:rPr>
          <w:t>NB-IoT Operation Mode set to standalone</w:t>
        </w:r>
        <w:r>
          <w:rPr>
            <w:rFonts w:hint="eastAsia"/>
            <w:szCs w:val="18"/>
            <w:lang w:eastAsia="zh-CN"/>
          </w:rPr>
          <w:t>.</w:t>
        </w:r>
      </w:ins>
    </w:p>
    <w:p w14:paraId="3768DC51" w14:textId="77777777" w:rsidR="00EF36C6" w:rsidRPr="00300D74" w:rsidRDefault="00EF36C6" w:rsidP="00EF36C6">
      <w:pPr>
        <w:pStyle w:val="B1"/>
        <w:rPr>
          <w:ins w:id="84" w:author="wei" w:date="2021-08-04T09:49:00Z"/>
        </w:rPr>
      </w:pPr>
      <w:ins w:id="85" w:author="wei" w:date="2021-08-04T09:49:00Z">
        <w:r w:rsidRPr="00300D74">
          <w:t>-</w:t>
        </w:r>
        <w:r w:rsidRPr="00300D74">
          <w:tab/>
        </w:r>
        <w:r>
          <w:t xml:space="preserve">System information combination </w:t>
        </w:r>
        <w:r>
          <w:rPr>
            <w:rFonts w:hint="eastAsia"/>
            <w:lang w:eastAsia="zh-CN"/>
          </w:rPr>
          <w:t>7</w:t>
        </w:r>
        <w:r w:rsidRPr="00300D74">
          <w:t xml:space="preserve"> as defined in TS 36.508[18] clause 8.1.4.3.1.1.</w:t>
        </w:r>
      </w:ins>
    </w:p>
    <w:p w14:paraId="4CD8E72B" w14:textId="77777777" w:rsidR="00EF36C6" w:rsidRPr="00300D74" w:rsidRDefault="00EF36C6" w:rsidP="00EF36C6">
      <w:pPr>
        <w:pStyle w:val="B1"/>
        <w:rPr>
          <w:ins w:id="86" w:author="wei" w:date="2021-08-04T09:49:00Z"/>
        </w:rPr>
      </w:pPr>
      <w:ins w:id="87" w:author="wei" w:date="2021-08-04T09:49:00Z">
        <w:r w:rsidRPr="00300D74">
          <w:t xml:space="preserve">- </w:t>
        </w:r>
        <w:r w:rsidRPr="00300D74">
          <w:tab/>
        </w:r>
        <w:r w:rsidRPr="00300D74">
          <w:rPr>
            <w:i/>
          </w:rPr>
          <w:t>SystemInformationBlo</w:t>
        </w:r>
        <w:r>
          <w:rPr>
            <w:i/>
          </w:rPr>
          <w:t>ckType</w:t>
        </w:r>
        <w:r w:rsidRPr="00300D74">
          <w:rPr>
            <w:i/>
          </w:rPr>
          <w:t>2-NB</w:t>
        </w:r>
        <w:r w:rsidRPr="00300D74">
          <w:t xml:space="preserve"> as specified in Table </w:t>
        </w:r>
        <w:r>
          <w:t>22.3.1.12</w:t>
        </w:r>
        <w:r w:rsidRPr="00300D74">
          <w:t>.3.3-1</w:t>
        </w:r>
        <w:r>
          <w:rPr>
            <w:rFonts w:hint="eastAsia"/>
            <w:lang w:eastAsia="zh-CN"/>
          </w:rPr>
          <w:t xml:space="preserve"> and </w:t>
        </w:r>
        <w:r w:rsidRPr="00300D74">
          <w:rPr>
            <w:i/>
          </w:rPr>
          <w:t>SystemInformationBlo</w:t>
        </w:r>
        <w:r>
          <w:rPr>
            <w:i/>
          </w:rPr>
          <w:t>ckType</w:t>
        </w:r>
        <w:r w:rsidRPr="00300D74">
          <w:rPr>
            <w:i/>
          </w:rPr>
          <w:t>2</w:t>
        </w:r>
        <w:r>
          <w:rPr>
            <w:rFonts w:hint="eastAsia"/>
            <w:i/>
            <w:lang w:eastAsia="zh-CN"/>
          </w:rPr>
          <w:t>2</w:t>
        </w:r>
        <w:r w:rsidRPr="00300D74">
          <w:rPr>
            <w:i/>
          </w:rPr>
          <w:t>-NB</w:t>
        </w:r>
        <w:r w:rsidRPr="00300D74">
          <w:t xml:space="preserve"> as specified in Table </w:t>
        </w:r>
        <w:r>
          <w:t>22.3.1.12.3.3-</w:t>
        </w:r>
        <w:r>
          <w:rPr>
            <w:rFonts w:hint="eastAsia"/>
            <w:lang w:eastAsia="zh-CN"/>
          </w:rPr>
          <w:t>3</w:t>
        </w:r>
        <w:r w:rsidRPr="00300D74">
          <w:t>.</w:t>
        </w:r>
      </w:ins>
    </w:p>
    <w:p w14:paraId="38292AFF" w14:textId="77777777" w:rsidR="00EF36C6" w:rsidRPr="00300D74" w:rsidRDefault="00EF36C6" w:rsidP="00EF36C6">
      <w:pPr>
        <w:pStyle w:val="H6"/>
        <w:rPr>
          <w:ins w:id="88" w:author="wei" w:date="2021-08-04T09:49:00Z"/>
        </w:rPr>
      </w:pPr>
      <w:ins w:id="89" w:author="wei" w:date="2021-08-04T09:49:00Z">
        <w:r w:rsidRPr="00300D74">
          <w:t>UE:</w:t>
        </w:r>
      </w:ins>
    </w:p>
    <w:p w14:paraId="1E635254" w14:textId="77777777" w:rsidR="00EF36C6" w:rsidRPr="00300D74" w:rsidRDefault="00EF36C6" w:rsidP="00EF36C6">
      <w:pPr>
        <w:rPr>
          <w:ins w:id="90" w:author="wei" w:date="2021-08-04T09:49:00Z"/>
        </w:rPr>
      </w:pPr>
      <w:ins w:id="91" w:author="wei" w:date="2021-08-04T09:49:00Z">
        <w:r w:rsidRPr="00300D74">
          <w:t>None.</w:t>
        </w:r>
      </w:ins>
    </w:p>
    <w:p w14:paraId="635A2440" w14:textId="77777777" w:rsidR="00EF36C6" w:rsidRPr="00300D74" w:rsidRDefault="00EF36C6" w:rsidP="00EF36C6">
      <w:pPr>
        <w:pStyle w:val="H6"/>
        <w:rPr>
          <w:ins w:id="92" w:author="wei" w:date="2021-08-04T09:49:00Z"/>
        </w:rPr>
      </w:pPr>
      <w:ins w:id="93" w:author="wei" w:date="2021-08-04T09:49:00Z">
        <w:r w:rsidRPr="00300D74">
          <w:t>Preamble:</w:t>
        </w:r>
      </w:ins>
    </w:p>
    <w:p w14:paraId="142D8CE2" w14:textId="77777777" w:rsidR="00EF36C6" w:rsidRPr="00300D74" w:rsidRDefault="00EF36C6" w:rsidP="00EF36C6">
      <w:pPr>
        <w:pStyle w:val="B1"/>
        <w:rPr>
          <w:ins w:id="94" w:author="wei" w:date="2021-08-04T09:49:00Z"/>
        </w:rPr>
      </w:pPr>
      <w:ins w:id="95" w:author="wei" w:date="2021-08-04T09:49:00Z">
        <w:r w:rsidRPr="00300D74">
          <w:t>-</w:t>
        </w:r>
        <w:r w:rsidRPr="00300D74">
          <w:tab/>
          <w:t>UE is in state Registered, Idle Mode (state 3-NB) according to [18] in Ncell 1.</w:t>
        </w:r>
      </w:ins>
    </w:p>
    <w:p w14:paraId="32828794" w14:textId="77777777" w:rsidR="00EF36C6" w:rsidRPr="00300D74" w:rsidRDefault="00EF36C6" w:rsidP="00EF36C6">
      <w:pPr>
        <w:pStyle w:val="H6"/>
        <w:rPr>
          <w:ins w:id="96" w:author="wei" w:date="2021-08-04T09:49:00Z"/>
        </w:rPr>
      </w:pPr>
      <w:ins w:id="97" w:author="wei" w:date="2021-08-04T09:49:00Z">
        <w:r>
          <w:lastRenderedPageBreak/>
          <w:t>22.3.1.12</w:t>
        </w:r>
        <w:r w:rsidRPr="00300D74">
          <w:t>.3.2</w:t>
        </w:r>
        <w:r w:rsidRPr="00300D74">
          <w:tab/>
          <w:t>Test procedure sequence</w:t>
        </w:r>
      </w:ins>
    </w:p>
    <w:p w14:paraId="54980B8F" w14:textId="77777777" w:rsidR="00EF36C6" w:rsidRPr="00300D74" w:rsidRDefault="00EF36C6" w:rsidP="00EF36C6">
      <w:pPr>
        <w:pStyle w:val="TH"/>
        <w:rPr>
          <w:ins w:id="98" w:author="wei" w:date="2021-08-04T09:49:00Z"/>
        </w:rPr>
      </w:pPr>
      <w:ins w:id="99" w:author="wei" w:date="2021-08-04T09:49:00Z">
        <w:r w:rsidRPr="00300D74">
          <w:t xml:space="preserve">Table </w:t>
        </w:r>
        <w:r>
          <w:t>22.3.1.12</w:t>
        </w:r>
        <w:r w:rsidRPr="00300D74">
          <w:t>.3.2-</w:t>
        </w:r>
        <w:r w:rsidRPr="00300D74">
          <w:rPr>
            <w:lang w:eastAsia="zh-CN"/>
          </w:rPr>
          <w:t>1</w:t>
        </w:r>
        <w:r w:rsidRPr="00300D74">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F36C6" w:rsidRPr="00300D74" w14:paraId="57400EA5" w14:textId="77777777" w:rsidTr="00382822">
        <w:trPr>
          <w:ins w:id="100" w:author="wei" w:date="2021-08-04T09:49:00Z"/>
        </w:trPr>
        <w:tc>
          <w:tcPr>
            <w:tcW w:w="534" w:type="dxa"/>
            <w:tcBorders>
              <w:bottom w:val="nil"/>
            </w:tcBorders>
          </w:tcPr>
          <w:p w14:paraId="68006223" w14:textId="77777777" w:rsidR="00EF36C6" w:rsidRPr="00300D74" w:rsidRDefault="00EF36C6" w:rsidP="00382822">
            <w:pPr>
              <w:pStyle w:val="TAH"/>
              <w:rPr>
                <w:ins w:id="101" w:author="wei" w:date="2021-08-04T09:49:00Z"/>
              </w:rPr>
            </w:pPr>
            <w:ins w:id="102" w:author="wei" w:date="2021-08-04T09:49:00Z">
              <w:r w:rsidRPr="00300D74">
                <w:t>St</w:t>
              </w:r>
            </w:ins>
          </w:p>
        </w:tc>
        <w:tc>
          <w:tcPr>
            <w:tcW w:w="3968" w:type="dxa"/>
          </w:tcPr>
          <w:p w14:paraId="71C1B5D9" w14:textId="77777777" w:rsidR="00EF36C6" w:rsidRPr="00300D74" w:rsidRDefault="00EF36C6" w:rsidP="00382822">
            <w:pPr>
              <w:pStyle w:val="TAH"/>
              <w:rPr>
                <w:ins w:id="103" w:author="wei" w:date="2021-08-04T09:49:00Z"/>
              </w:rPr>
            </w:pPr>
            <w:ins w:id="104" w:author="wei" w:date="2021-08-04T09:49:00Z">
              <w:r w:rsidRPr="00300D74">
                <w:t>Procedure</w:t>
              </w:r>
            </w:ins>
          </w:p>
        </w:tc>
        <w:tc>
          <w:tcPr>
            <w:tcW w:w="3684" w:type="dxa"/>
            <w:gridSpan w:val="2"/>
          </w:tcPr>
          <w:p w14:paraId="2F6A3D92" w14:textId="77777777" w:rsidR="00EF36C6" w:rsidRPr="00300D74" w:rsidRDefault="00EF36C6" w:rsidP="00382822">
            <w:pPr>
              <w:pStyle w:val="TAH"/>
              <w:rPr>
                <w:ins w:id="105" w:author="wei" w:date="2021-08-04T09:49:00Z"/>
              </w:rPr>
            </w:pPr>
            <w:ins w:id="106" w:author="wei" w:date="2021-08-04T09:49:00Z">
              <w:r w:rsidRPr="00300D74">
                <w:t>Message Sequence</w:t>
              </w:r>
            </w:ins>
          </w:p>
        </w:tc>
        <w:tc>
          <w:tcPr>
            <w:tcW w:w="567" w:type="dxa"/>
            <w:tcBorders>
              <w:bottom w:val="nil"/>
            </w:tcBorders>
          </w:tcPr>
          <w:p w14:paraId="19C8C7B5" w14:textId="77777777" w:rsidR="00EF36C6" w:rsidRPr="00300D74" w:rsidRDefault="00EF36C6" w:rsidP="00382822">
            <w:pPr>
              <w:pStyle w:val="TAH"/>
              <w:rPr>
                <w:ins w:id="107" w:author="wei" w:date="2021-08-04T09:49:00Z"/>
              </w:rPr>
            </w:pPr>
            <w:ins w:id="108" w:author="wei" w:date="2021-08-04T09:49:00Z">
              <w:r w:rsidRPr="00300D74">
                <w:t>TP</w:t>
              </w:r>
            </w:ins>
          </w:p>
        </w:tc>
        <w:tc>
          <w:tcPr>
            <w:tcW w:w="850" w:type="dxa"/>
            <w:tcBorders>
              <w:bottom w:val="nil"/>
            </w:tcBorders>
          </w:tcPr>
          <w:p w14:paraId="46A23109" w14:textId="77777777" w:rsidR="00EF36C6" w:rsidRPr="00300D74" w:rsidRDefault="00EF36C6" w:rsidP="00382822">
            <w:pPr>
              <w:pStyle w:val="TAH"/>
              <w:rPr>
                <w:ins w:id="109" w:author="wei" w:date="2021-08-04T09:49:00Z"/>
              </w:rPr>
            </w:pPr>
            <w:bookmarkStart w:id="110" w:name="OLE_LINK141"/>
            <w:bookmarkStart w:id="111" w:name="OLE_LINK142"/>
            <w:ins w:id="112" w:author="wei" w:date="2021-08-04T09:49:00Z">
              <w:r w:rsidRPr="00300D74">
                <w:t>Verdict</w:t>
              </w:r>
              <w:bookmarkEnd w:id="110"/>
              <w:bookmarkEnd w:id="111"/>
            </w:ins>
          </w:p>
        </w:tc>
      </w:tr>
      <w:tr w:rsidR="00EF36C6" w:rsidRPr="00300D74" w14:paraId="1C6048AE" w14:textId="77777777" w:rsidTr="00382822">
        <w:trPr>
          <w:ins w:id="113" w:author="wei" w:date="2021-08-04T09:49:00Z"/>
        </w:trPr>
        <w:tc>
          <w:tcPr>
            <w:tcW w:w="534" w:type="dxa"/>
            <w:tcBorders>
              <w:top w:val="nil"/>
            </w:tcBorders>
          </w:tcPr>
          <w:p w14:paraId="4F7EAAC1" w14:textId="77777777" w:rsidR="00EF36C6" w:rsidRPr="00300D74" w:rsidRDefault="00EF36C6" w:rsidP="00382822">
            <w:pPr>
              <w:pStyle w:val="TAH"/>
              <w:rPr>
                <w:ins w:id="114" w:author="wei" w:date="2021-08-04T09:49:00Z"/>
              </w:rPr>
            </w:pPr>
          </w:p>
        </w:tc>
        <w:tc>
          <w:tcPr>
            <w:tcW w:w="3968" w:type="dxa"/>
          </w:tcPr>
          <w:p w14:paraId="49698DA6" w14:textId="77777777" w:rsidR="00EF36C6" w:rsidRPr="00300D74" w:rsidRDefault="00EF36C6" w:rsidP="00382822">
            <w:pPr>
              <w:pStyle w:val="TAH"/>
              <w:rPr>
                <w:ins w:id="115" w:author="wei" w:date="2021-08-04T09:49:00Z"/>
              </w:rPr>
            </w:pPr>
          </w:p>
        </w:tc>
        <w:tc>
          <w:tcPr>
            <w:tcW w:w="708" w:type="dxa"/>
          </w:tcPr>
          <w:p w14:paraId="716BE37B" w14:textId="77777777" w:rsidR="00EF36C6" w:rsidRPr="00300D74" w:rsidRDefault="00EF36C6" w:rsidP="00382822">
            <w:pPr>
              <w:pStyle w:val="TAH"/>
              <w:rPr>
                <w:ins w:id="116" w:author="wei" w:date="2021-08-04T09:49:00Z"/>
              </w:rPr>
            </w:pPr>
            <w:ins w:id="117" w:author="wei" w:date="2021-08-04T09:49:00Z">
              <w:r w:rsidRPr="00300D74">
                <w:t>U - S</w:t>
              </w:r>
            </w:ins>
          </w:p>
        </w:tc>
        <w:tc>
          <w:tcPr>
            <w:tcW w:w="2976" w:type="dxa"/>
          </w:tcPr>
          <w:p w14:paraId="5302DF24" w14:textId="77777777" w:rsidR="00EF36C6" w:rsidRPr="00300D74" w:rsidRDefault="00EF36C6" w:rsidP="00382822">
            <w:pPr>
              <w:pStyle w:val="TAH"/>
              <w:rPr>
                <w:ins w:id="118" w:author="wei" w:date="2021-08-04T09:49:00Z"/>
              </w:rPr>
            </w:pPr>
            <w:ins w:id="119" w:author="wei" w:date="2021-08-04T09:49:00Z">
              <w:r w:rsidRPr="00300D74">
                <w:t>Message</w:t>
              </w:r>
            </w:ins>
          </w:p>
        </w:tc>
        <w:tc>
          <w:tcPr>
            <w:tcW w:w="567" w:type="dxa"/>
            <w:tcBorders>
              <w:top w:val="nil"/>
            </w:tcBorders>
          </w:tcPr>
          <w:p w14:paraId="303752DA" w14:textId="77777777" w:rsidR="00EF36C6" w:rsidRPr="00300D74" w:rsidRDefault="00EF36C6" w:rsidP="00382822">
            <w:pPr>
              <w:pStyle w:val="TAH"/>
              <w:rPr>
                <w:ins w:id="120" w:author="wei" w:date="2021-08-04T09:49:00Z"/>
              </w:rPr>
            </w:pPr>
          </w:p>
        </w:tc>
        <w:tc>
          <w:tcPr>
            <w:tcW w:w="850" w:type="dxa"/>
            <w:tcBorders>
              <w:top w:val="nil"/>
            </w:tcBorders>
          </w:tcPr>
          <w:p w14:paraId="557248D0" w14:textId="77777777" w:rsidR="00EF36C6" w:rsidRPr="00300D74" w:rsidRDefault="00EF36C6" w:rsidP="00382822">
            <w:pPr>
              <w:pStyle w:val="TAH"/>
              <w:rPr>
                <w:ins w:id="121" w:author="wei" w:date="2021-08-04T09:49:00Z"/>
              </w:rPr>
            </w:pPr>
          </w:p>
        </w:tc>
      </w:tr>
      <w:tr w:rsidR="00EF36C6" w:rsidRPr="00300D74" w14:paraId="36E9D9A0" w14:textId="77777777" w:rsidTr="00382822">
        <w:trPr>
          <w:ins w:id="122" w:author="wei" w:date="2021-08-04T09:49:00Z"/>
        </w:trPr>
        <w:tc>
          <w:tcPr>
            <w:tcW w:w="534" w:type="dxa"/>
            <w:tcBorders>
              <w:top w:val="nil"/>
            </w:tcBorders>
          </w:tcPr>
          <w:p w14:paraId="34D0EB04" w14:textId="77777777" w:rsidR="00EF36C6" w:rsidRPr="00300D74" w:rsidRDefault="00EF36C6" w:rsidP="00382822">
            <w:pPr>
              <w:pStyle w:val="TAL"/>
              <w:jc w:val="center"/>
              <w:rPr>
                <w:ins w:id="123" w:author="wei" w:date="2021-08-04T09:49:00Z"/>
                <w:lang w:eastAsia="zh-CN"/>
              </w:rPr>
            </w:pPr>
            <w:ins w:id="124" w:author="wei" w:date="2021-08-04T09:49:00Z">
              <w:r>
                <w:rPr>
                  <w:rFonts w:hint="eastAsia"/>
                  <w:lang w:eastAsia="zh-CN"/>
                </w:rPr>
                <w:t>1</w:t>
              </w:r>
            </w:ins>
          </w:p>
        </w:tc>
        <w:tc>
          <w:tcPr>
            <w:tcW w:w="3968" w:type="dxa"/>
          </w:tcPr>
          <w:p w14:paraId="4DD4CDF2" w14:textId="416FF0AE" w:rsidR="00EF36C6" w:rsidRPr="00300D74" w:rsidRDefault="00EF36C6" w:rsidP="00382822">
            <w:pPr>
              <w:pStyle w:val="TAL"/>
              <w:rPr>
                <w:ins w:id="125" w:author="wei" w:date="2021-08-04T09:49:00Z"/>
                <w:lang w:eastAsia="zh-CN"/>
              </w:rPr>
            </w:pPr>
            <w:ins w:id="126" w:author="wei" w:date="2021-08-04T09:49:00Z">
              <w:r w:rsidRPr="00300D74">
                <w:t xml:space="preserve">SS adjusts </w:t>
              </w:r>
              <w:r w:rsidRPr="00300D74">
                <w:rPr>
                  <w:i/>
                </w:rPr>
                <w:t>SystemInformationBlockType2</w:t>
              </w:r>
              <w:r w:rsidRPr="00300D74">
                <w:rPr>
                  <w:i/>
                  <w:lang w:eastAsia="zh-CN"/>
                </w:rPr>
                <w:t>2</w:t>
              </w:r>
              <w:r w:rsidRPr="00300D74">
                <w:rPr>
                  <w:i/>
                </w:rPr>
                <w:t>-NB</w:t>
              </w:r>
              <w:r w:rsidRPr="00300D74">
                <w:t xml:space="preserve"> to indicate the NPRACH </w:t>
              </w:r>
              <w:proofErr w:type="spellStart"/>
              <w:r w:rsidRPr="00300D74">
                <w:t>Probablity</w:t>
              </w:r>
              <w:proofErr w:type="spellEnd"/>
              <w:r w:rsidRPr="00300D74">
                <w:t xml:space="preserve"> Anchor is set to zero and notifies the UE of change of System Information</w:t>
              </w:r>
            </w:ins>
            <w:ins w:id="127" w:author="wei" w:date="2021-08-05T14:26:00Z">
              <w:r w:rsidR="003628C1">
                <w:rPr>
                  <w:rFonts w:hint="eastAsia"/>
                  <w:lang w:eastAsia="zh-CN"/>
                </w:rPr>
                <w:t>.</w:t>
              </w:r>
            </w:ins>
          </w:p>
        </w:tc>
        <w:tc>
          <w:tcPr>
            <w:tcW w:w="708" w:type="dxa"/>
          </w:tcPr>
          <w:p w14:paraId="77EDA06A" w14:textId="77777777" w:rsidR="00EF36C6" w:rsidRPr="00300D74" w:rsidRDefault="00EF36C6" w:rsidP="00382822">
            <w:pPr>
              <w:pStyle w:val="TAL"/>
              <w:rPr>
                <w:ins w:id="128" w:author="wei" w:date="2021-08-04T09:49:00Z"/>
              </w:rPr>
            </w:pPr>
            <w:ins w:id="129" w:author="wei" w:date="2021-08-04T09:49:00Z">
              <w:r w:rsidRPr="00300D74">
                <w:t>&lt;--</w:t>
              </w:r>
            </w:ins>
          </w:p>
        </w:tc>
        <w:tc>
          <w:tcPr>
            <w:tcW w:w="2976" w:type="dxa"/>
          </w:tcPr>
          <w:p w14:paraId="72300B19" w14:textId="77777777" w:rsidR="00EF36C6" w:rsidRPr="00300D74" w:rsidRDefault="00EF36C6" w:rsidP="00382822">
            <w:pPr>
              <w:pStyle w:val="TAL"/>
              <w:rPr>
                <w:ins w:id="130" w:author="wei" w:date="2021-08-04T09:49:00Z"/>
              </w:rPr>
            </w:pPr>
            <w:ins w:id="131" w:author="wei" w:date="2021-08-04T09:49:00Z">
              <w:r w:rsidRPr="00300D74">
                <w:t>Paging-NB</w:t>
              </w:r>
            </w:ins>
          </w:p>
        </w:tc>
        <w:tc>
          <w:tcPr>
            <w:tcW w:w="567" w:type="dxa"/>
            <w:tcBorders>
              <w:top w:val="nil"/>
            </w:tcBorders>
          </w:tcPr>
          <w:p w14:paraId="3826C361" w14:textId="77777777" w:rsidR="00EF36C6" w:rsidRPr="00300D74" w:rsidRDefault="00EF36C6" w:rsidP="00382822">
            <w:pPr>
              <w:pStyle w:val="TAL"/>
              <w:rPr>
                <w:ins w:id="132" w:author="wei" w:date="2021-08-04T09:49:00Z"/>
              </w:rPr>
            </w:pPr>
            <w:ins w:id="133" w:author="wei" w:date="2021-08-04T09:49:00Z">
              <w:r w:rsidRPr="00300D74">
                <w:t>-</w:t>
              </w:r>
            </w:ins>
          </w:p>
        </w:tc>
        <w:tc>
          <w:tcPr>
            <w:tcW w:w="850" w:type="dxa"/>
            <w:tcBorders>
              <w:top w:val="nil"/>
            </w:tcBorders>
          </w:tcPr>
          <w:p w14:paraId="42223F79" w14:textId="77777777" w:rsidR="00EF36C6" w:rsidRPr="00300D74" w:rsidRDefault="00EF36C6" w:rsidP="00382822">
            <w:pPr>
              <w:pStyle w:val="TAL"/>
              <w:rPr>
                <w:ins w:id="134" w:author="wei" w:date="2021-08-04T09:49:00Z"/>
              </w:rPr>
            </w:pPr>
            <w:ins w:id="135" w:author="wei" w:date="2021-08-04T09:49:00Z">
              <w:r w:rsidRPr="00300D74">
                <w:t>-</w:t>
              </w:r>
            </w:ins>
          </w:p>
        </w:tc>
      </w:tr>
      <w:tr w:rsidR="00EF36C6" w:rsidRPr="00300D74" w14:paraId="3A33A03A" w14:textId="77777777" w:rsidTr="00382822">
        <w:trPr>
          <w:ins w:id="136" w:author="wei" w:date="2021-08-04T09:49:00Z"/>
        </w:trPr>
        <w:tc>
          <w:tcPr>
            <w:tcW w:w="534" w:type="dxa"/>
            <w:tcBorders>
              <w:top w:val="nil"/>
            </w:tcBorders>
          </w:tcPr>
          <w:p w14:paraId="444EB2B4" w14:textId="77777777" w:rsidR="00EF36C6" w:rsidRPr="00300D74" w:rsidRDefault="00EF36C6" w:rsidP="00382822">
            <w:pPr>
              <w:pStyle w:val="TAL"/>
              <w:jc w:val="center"/>
              <w:rPr>
                <w:ins w:id="137" w:author="wei" w:date="2021-08-04T09:49:00Z"/>
                <w:lang w:eastAsia="zh-CN"/>
              </w:rPr>
            </w:pPr>
            <w:ins w:id="138" w:author="wei" w:date="2021-08-04T09:49:00Z">
              <w:r>
                <w:rPr>
                  <w:rFonts w:hint="eastAsia"/>
                  <w:lang w:eastAsia="zh-CN"/>
                </w:rPr>
                <w:t>2</w:t>
              </w:r>
            </w:ins>
          </w:p>
        </w:tc>
        <w:tc>
          <w:tcPr>
            <w:tcW w:w="3968" w:type="dxa"/>
          </w:tcPr>
          <w:p w14:paraId="1A2A8C98" w14:textId="77777777" w:rsidR="00EF36C6" w:rsidRPr="00300D74" w:rsidRDefault="00EF36C6" w:rsidP="00382822">
            <w:pPr>
              <w:pStyle w:val="TAL"/>
              <w:rPr>
                <w:ins w:id="139" w:author="wei" w:date="2021-08-04T09:49:00Z"/>
              </w:rPr>
            </w:pPr>
            <w:ins w:id="140" w:author="wei" w:date="2021-08-04T09:49:00Z">
              <w:r w:rsidRPr="00300D74">
                <w:t>Wait for 90 seconds for UE to read updated</w:t>
              </w:r>
              <w:r w:rsidRPr="00300D74">
                <w:rPr>
                  <w:i/>
                </w:rPr>
                <w:t xml:space="preserve"> SystemInformationBlockType2</w:t>
              </w:r>
              <w:r w:rsidRPr="00300D74">
                <w:rPr>
                  <w:i/>
                  <w:lang w:eastAsia="zh-CN"/>
                </w:rPr>
                <w:t>2</w:t>
              </w:r>
              <w:r w:rsidRPr="00300D74">
                <w:rPr>
                  <w:i/>
                </w:rPr>
                <w:t>-NB</w:t>
              </w:r>
            </w:ins>
          </w:p>
        </w:tc>
        <w:tc>
          <w:tcPr>
            <w:tcW w:w="708" w:type="dxa"/>
          </w:tcPr>
          <w:p w14:paraId="6D605797" w14:textId="77777777" w:rsidR="00EF36C6" w:rsidRPr="00300D74" w:rsidRDefault="00EF36C6" w:rsidP="00382822">
            <w:pPr>
              <w:pStyle w:val="TAL"/>
              <w:rPr>
                <w:ins w:id="141" w:author="wei" w:date="2021-08-04T09:49:00Z"/>
              </w:rPr>
            </w:pPr>
            <w:ins w:id="142" w:author="wei" w:date="2021-08-04T09:49:00Z">
              <w:r w:rsidRPr="00300D74">
                <w:t>-</w:t>
              </w:r>
            </w:ins>
          </w:p>
        </w:tc>
        <w:tc>
          <w:tcPr>
            <w:tcW w:w="2976" w:type="dxa"/>
          </w:tcPr>
          <w:p w14:paraId="240D3AC9" w14:textId="77777777" w:rsidR="00EF36C6" w:rsidRPr="00300D74" w:rsidRDefault="00EF36C6" w:rsidP="00382822">
            <w:pPr>
              <w:pStyle w:val="TAL"/>
              <w:rPr>
                <w:ins w:id="143" w:author="wei" w:date="2021-08-04T09:49:00Z"/>
              </w:rPr>
            </w:pPr>
            <w:ins w:id="144" w:author="wei" w:date="2021-08-04T09:49:00Z">
              <w:r w:rsidRPr="00300D74">
                <w:t>-</w:t>
              </w:r>
            </w:ins>
          </w:p>
        </w:tc>
        <w:tc>
          <w:tcPr>
            <w:tcW w:w="567" w:type="dxa"/>
            <w:tcBorders>
              <w:top w:val="nil"/>
            </w:tcBorders>
          </w:tcPr>
          <w:p w14:paraId="2A94FF79" w14:textId="77777777" w:rsidR="00EF36C6" w:rsidRPr="00300D74" w:rsidRDefault="00EF36C6" w:rsidP="00382822">
            <w:pPr>
              <w:pStyle w:val="TAL"/>
              <w:rPr>
                <w:ins w:id="145" w:author="wei" w:date="2021-08-04T09:49:00Z"/>
              </w:rPr>
            </w:pPr>
            <w:ins w:id="146" w:author="wei" w:date="2021-08-04T09:49:00Z">
              <w:r w:rsidRPr="00300D74">
                <w:t>-</w:t>
              </w:r>
            </w:ins>
          </w:p>
        </w:tc>
        <w:tc>
          <w:tcPr>
            <w:tcW w:w="850" w:type="dxa"/>
            <w:tcBorders>
              <w:top w:val="nil"/>
            </w:tcBorders>
          </w:tcPr>
          <w:p w14:paraId="31197F41" w14:textId="77777777" w:rsidR="00EF36C6" w:rsidRPr="00300D74" w:rsidRDefault="00EF36C6" w:rsidP="00382822">
            <w:pPr>
              <w:pStyle w:val="TAL"/>
              <w:rPr>
                <w:ins w:id="147" w:author="wei" w:date="2021-08-04T09:49:00Z"/>
              </w:rPr>
            </w:pPr>
            <w:ins w:id="148" w:author="wei" w:date="2021-08-04T09:49:00Z">
              <w:r w:rsidRPr="00300D74">
                <w:t>-</w:t>
              </w:r>
            </w:ins>
          </w:p>
        </w:tc>
      </w:tr>
      <w:tr w:rsidR="00EF36C6" w:rsidRPr="00300D74" w14:paraId="339043BA" w14:textId="77777777" w:rsidTr="00382822">
        <w:trPr>
          <w:ins w:id="149" w:author="wei" w:date="2021-08-04T09:49:00Z"/>
        </w:trPr>
        <w:tc>
          <w:tcPr>
            <w:tcW w:w="534" w:type="dxa"/>
            <w:tcBorders>
              <w:top w:val="nil"/>
            </w:tcBorders>
          </w:tcPr>
          <w:p w14:paraId="6996B313" w14:textId="77777777" w:rsidR="00EF36C6" w:rsidRPr="00300D74" w:rsidRDefault="00EF36C6" w:rsidP="00382822">
            <w:pPr>
              <w:pStyle w:val="TAC"/>
              <w:rPr>
                <w:ins w:id="150" w:author="wei" w:date="2021-08-04T09:49:00Z"/>
                <w:lang w:eastAsia="zh-CN"/>
              </w:rPr>
            </w:pPr>
            <w:ins w:id="151" w:author="wei" w:date="2021-08-04T09:49:00Z">
              <w:r>
                <w:rPr>
                  <w:rFonts w:hint="eastAsia"/>
                  <w:lang w:eastAsia="zh-CN"/>
                </w:rPr>
                <w:t>3</w:t>
              </w:r>
            </w:ins>
          </w:p>
        </w:tc>
        <w:tc>
          <w:tcPr>
            <w:tcW w:w="3968" w:type="dxa"/>
          </w:tcPr>
          <w:p w14:paraId="5560D038" w14:textId="77777777" w:rsidR="00EF36C6" w:rsidRPr="00300D74" w:rsidRDefault="00EF36C6" w:rsidP="00382822">
            <w:pPr>
              <w:pStyle w:val="TAL"/>
              <w:rPr>
                <w:ins w:id="152" w:author="wei" w:date="2021-08-04T09:49:00Z"/>
              </w:rPr>
            </w:pPr>
            <w:ins w:id="153" w:author="wei" w:date="2021-08-04T09:49:00Z">
              <w:r w:rsidRPr="00300D74">
                <w:t>The SS transmits a Paging message including a matched identity.</w:t>
              </w:r>
            </w:ins>
          </w:p>
        </w:tc>
        <w:tc>
          <w:tcPr>
            <w:tcW w:w="708" w:type="dxa"/>
          </w:tcPr>
          <w:p w14:paraId="7E20D8E5" w14:textId="77777777" w:rsidR="00EF36C6" w:rsidRPr="00300D74" w:rsidRDefault="00EF36C6" w:rsidP="00382822">
            <w:pPr>
              <w:pStyle w:val="TAC"/>
              <w:rPr>
                <w:ins w:id="154" w:author="wei" w:date="2021-08-04T09:49:00Z"/>
              </w:rPr>
            </w:pPr>
            <w:ins w:id="155" w:author="wei" w:date="2021-08-04T09:49:00Z">
              <w:r w:rsidRPr="00300D74">
                <w:t>&lt;--</w:t>
              </w:r>
            </w:ins>
          </w:p>
        </w:tc>
        <w:tc>
          <w:tcPr>
            <w:tcW w:w="2976" w:type="dxa"/>
          </w:tcPr>
          <w:p w14:paraId="4D2DC041" w14:textId="77777777" w:rsidR="00EF36C6" w:rsidRPr="00300D74" w:rsidRDefault="00EF36C6" w:rsidP="00382822">
            <w:pPr>
              <w:pStyle w:val="TAL"/>
              <w:rPr>
                <w:ins w:id="156" w:author="wei" w:date="2021-08-04T09:49:00Z"/>
                <w:lang w:eastAsia="zh-CN"/>
              </w:rPr>
            </w:pPr>
            <w:ins w:id="157" w:author="wei" w:date="2021-08-04T09:49:00Z">
              <w:r w:rsidRPr="00300D74">
                <w:t>Paging</w:t>
              </w:r>
              <w:r w:rsidRPr="00300D74">
                <w:rPr>
                  <w:lang w:eastAsia="zh-CN"/>
                </w:rPr>
                <w:t>-NB</w:t>
              </w:r>
            </w:ins>
          </w:p>
        </w:tc>
        <w:tc>
          <w:tcPr>
            <w:tcW w:w="567" w:type="dxa"/>
            <w:tcBorders>
              <w:top w:val="nil"/>
            </w:tcBorders>
          </w:tcPr>
          <w:p w14:paraId="6F354937" w14:textId="77777777" w:rsidR="00EF36C6" w:rsidRPr="00300D74" w:rsidRDefault="00EF36C6" w:rsidP="00382822">
            <w:pPr>
              <w:pStyle w:val="TAC"/>
              <w:rPr>
                <w:ins w:id="158" w:author="wei" w:date="2021-08-04T09:49:00Z"/>
              </w:rPr>
            </w:pPr>
            <w:ins w:id="159" w:author="wei" w:date="2021-08-04T09:49:00Z">
              <w:r w:rsidRPr="00300D74">
                <w:t>-</w:t>
              </w:r>
            </w:ins>
          </w:p>
        </w:tc>
        <w:tc>
          <w:tcPr>
            <w:tcW w:w="850" w:type="dxa"/>
            <w:tcBorders>
              <w:top w:val="nil"/>
            </w:tcBorders>
          </w:tcPr>
          <w:p w14:paraId="6A46A762" w14:textId="77777777" w:rsidR="00EF36C6" w:rsidRPr="00300D74" w:rsidRDefault="00EF36C6" w:rsidP="00382822">
            <w:pPr>
              <w:pStyle w:val="TAC"/>
              <w:rPr>
                <w:ins w:id="160" w:author="wei" w:date="2021-08-04T09:49:00Z"/>
              </w:rPr>
            </w:pPr>
            <w:ins w:id="161" w:author="wei" w:date="2021-08-04T09:49:00Z">
              <w:r w:rsidRPr="00300D74">
                <w:t>-</w:t>
              </w:r>
            </w:ins>
          </w:p>
        </w:tc>
      </w:tr>
      <w:tr w:rsidR="00EF36C6" w:rsidRPr="00300D74" w14:paraId="36F125FD" w14:textId="77777777" w:rsidTr="00382822">
        <w:trPr>
          <w:ins w:id="162" w:author="wei" w:date="2021-08-04T09:49:00Z"/>
        </w:trPr>
        <w:tc>
          <w:tcPr>
            <w:tcW w:w="534" w:type="dxa"/>
          </w:tcPr>
          <w:p w14:paraId="40830A57" w14:textId="77777777" w:rsidR="00EF36C6" w:rsidRPr="00300D74" w:rsidRDefault="00EF36C6" w:rsidP="00382822">
            <w:pPr>
              <w:pStyle w:val="TAC"/>
              <w:rPr>
                <w:ins w:id="163" w:author="wei" w:date="2021-08-04T09:49:00Z"/>
                <w:lang w:eastAsia="zh-CN"/>
              </w:rPr>
            </w:pPr>
            <w:ins w:id="164" w:author="wei" w:date="2021-08-04T09:49:00Z">
              <w:r>
                <w:rPr>
                  <w:rFonts w:hint="eastAsia"/>
                  <w:lang w:eastAsia="zh-CN"/>
                </w:rPr>
                <w:t>4</w:t>
              </w:r>
            </w:ins>
          </w:p>
        </w:tc>
        <w:tc>
          <w:tcPr>
            <w:tcW w:w="3968" w:type="dxa"/>
          </w:tcPr>
          <w:p w14:paraId="7E30884A" w14:textId="77777777" w:rsidR="00EF36C6" w:rsidRPr="00300D74" w:rsidRDefault="00EF36C6" w:rsidP="00382822">
            <w:pPr>
              <w:pStyle w:val="TAL"/>
              <w:rPr>
                <w:ins w:id="165" w:author="wei" w:date="2021-08-04T09:49:00Z"/>
                <w:lang w:eastAsia="zh-CN"/>
              </w:rPr>
            </w:pPr>
            <w:ins w:id="166" w:author="wei" w:date="2021-08-04T09:49:00Z">
              <w:r w:rsidRPr="00300D74">
                <w:t>Check: Does the UE transmit a preamble on NPRACH</w:t>
              </w:r>
              <w:r w:rsidRPr="00300D74">
                <w:rPr>
                  <w:lang w:eastAsia="zh-CN"/>
                </w:rPr>
                <w:t xml:space="preserve"> on non-anchor carrier</w:t>
              </w:r>
              <w:r w:rsidRPr="00300D74">
                <w:t xml:space="preserve"> in</w:t>
              </w:r>
              <w:r w:rsidRPr="00300D74">
                <w:rPr>
                  <w:i/>
                </w:rPr>
                <w:t xml:space="preserve"> </w:t>
              </w:r>
              <w:r w:rsidRPr="002C3D36">
                <w:rPr>
                  <w:rFonts w:eastAsia="Times New Roman"/>
                </w:rPr>
                <w:t>ul-ConfigList-v1530</w:t>
              </w:r>
              <w:r w:rsidRPr="00300D74">
                <w:t xml:space="preserve"> in </w:t>
              </w:r>
              <w:r w:rsidRPr="00300D74">
                <w:rPr>
                  <w:i/>
                </w:rPr>
                <w:t>SystemInformationBlockType2</w:t>
              </w:r>
              <w:r>
                <w:rPr>
                  <w:rFonts w:hint="eastAsia"/>
                  <w:i/>
                  <w:lang w:eastAsia="zh-CN"/>
                </w:rPr>
                <w:t>3</w:t>
              </w:r>
              <w:r w:rsidRPr="00300D74">
                <w:rPr>
                  <w:i/>
                </w:rPr>
                <w:t>-NB</w:t>
              </w:r>
              <w:r w:rsidRPr="00300D74">
                <w:t>?</w:t>
              </w:r>
            </w:ins>
          </w:p>
        </w:tc>
        <w:tc>
          <w:tcPr>
            <w:tcW w:w="708" w:type="dxa"/>
          </w:tcPr>
          <w:p w14:paraId="26E9732C" w14:textId="77777777" w:rsidR="00EF36C6" w:rsidRPr="00300D74" w:rsidRDefault="00EF36C6" w:rsidP="00382822">
            <w:pPr>
              <w:pStyle w:val="TAC"/>
              <w:rPr>
                <w:ins w:id="167" w:author="wei" w:date="2021-08-04T09:49:00Z"/>
              </w:rPr>
            </w:pPr>
            <w:ins w:id="168" w:author="wei" w:date="2021-08-04T09:49:00Z">
              <w:r w:rsidRPr="00300D74">
                <w:t>--&gt;</w:t>
              </w:r>
            </w:ins>
          </w:p>
        </w:tc>
        <w:tc>
          <w:tcPr>
            <w:tcW w:w="2976" w:type="dxa"/>
          </w:tcPr>
          <w:p w14:paraId="64F4353A" w14:textId="77777777" w:rsidR="00EF36C6" w:rsidRPr="00300D74" w:rsidRDefault="00EF36C6" w:rsidP="00382822">
            <w:pPr>
              <w:pStyle w:val="TAL"/>
              <w:rPr>
                <w:ins w:id="169" w:author="wei" w:date="2021-08-04T09:49:00Z"/>
              </w:rPr>
            </w:pPr>
            <w:ins w:id="170" w:author="wei" w:date="2021-08-04T09:49:00Z">
              <w:r w:rsidRPr="00300D74">
                <w:t>NPRACH Preamble</w:t>
              </w:r>
            </w:ins>
          </w:p>
        </w:tc>
        <w:tc>
          <w:tcPr>
            <w:tcW w:w="567" w:type="dxa"/>
          </w:tcPr>
          <w:p w14:paraId="07AACE89" w14:textId="77777777" w:rsidR="00EF36C6" w:rsidRPr="00300D74" w:rsidRDefault="00EF36C6" w:rsidP="00382822">
            <w:pPr>
              <w:pStyle w:val="TAC"/>
              <w:rPr>
                <w:ins w:id="171" w:author="wei" w:date="2021-08-04T09:49:00Z"/>
              </w:rPr>
            </w:pPr>
            <w:ins w:id="172" w:author="wei" w:date="2021-08-04T09:49:00Z">
              <w:r w:rsidRPr="00300D74">
                <w:t>1</w:t>
              </w:r>
            </w:ins>
          </w:p>
        </w:tc>
        <w:tc>
          <w:tcPr>
            <w:tcW w:w="850" w:type="dxa"/>
          </w:tcPr>
          <w:p w14:paraId="3EC216CA" w14:textId="77777777" w:rsidR="00EF36C6" w:rsidRPr="00300D74" w:rsidRDefault="00EF36C6" w:rsidP="00382822">
            <w:pPr>
              <w:pStyle w:val="TAC"/>
              <w:rPr>
                <w:ins w:id="173" w:author="wei" w:date="2021-08-04T09:49:00Z"/>
              </w:rPr>
            </w:pPr>
            <w:ins w:id="174" w:author="wei" w:date="2021-08-04T09:49:00Z">
              <w:r w:rsidRPr="00300D74">
                <w:t>P</w:t>
              </w:r>
            </w:ins>
          </w:p>
        </w:tc>
      </w:tr>
      <w:tr w:rsidR="00EF36C6" w:rsidRPr="00300D74" w14:paraId="4F663216" w14:textId="77777777" w:rsidTr="00382822">
        <w:trPr>
          <w:ins w:id="175" w:author="wei" w:date="2021-08-04T09:49:00Z"/>
        </w:trPr>
        <w:tc>
          <w:tcPr>
            <w:tcW w:w="534" w:type="dxa"/>
          </w:tcPr>
          <w:p w14:paraId="5C4B363F" w14:textId="77777777" w:rsidR="00EF36C6" w:rsidRPr="00300D74" w:rsidRDefault="00EF36C6" w:rsidP="00382822">
            <w:pPr>
              <w:pStyle w:val="TAC"/>
              <w:rPr>
                <w:ins w:id="176" w:author="wei" w:date="2021-08-04T09:49:00Z"/>
                <w:lang w:eastAsia="zh-CN"/>
              </w:rPr>
            </w:pPr>
            <w:ins w:id="177" w:author="wei" w:date="2021-08-04T09:49:00Z">
              <w:r>
                <w:rPr>
                  <w:rFonts w:hint="eastAsia"/>
                  <w:lang w:eastAsia="zh-CN"/>
                </w:rPr>
                <w:t>5</w:t>
              </w:r>
            </w:ins>
          </w:p>
        </w:tc>
        <w:tc>
          <w:tcPr>
            <w:tcW w:w="3968" w:type="dxa"/>
          </w:tcPr>
          <w:p w14:paraId="4C6CF8D6" w14:textId="77777777" w:rsidR="00EF36C6" w:rsidRPr="00300D74" w:rsidRDefault="00EF36C6" w:rsidP="00382822">
            <w:pPr>
              <w:pStyle w:val="TAL"/>
              <w:rPr>
                <w:ins w:id="178" w:author="wei" w:date="2021-08-04T09:49:00Z"/>
              </w:rPr>
            </w:pPr>
            <w:ins w:id="179" w:author="wei" w:date="2021-08-04T09:49:00Z">
              <w:r w:rsidRPr="00300D74">
                <w:t>The SS transmits a MAC PDU addressed to UE RA-RNTI, containing a matching RAPID</w:t>
              </w:r>
              <w:r w:rsidRPr="00300D74">
                <w:rPr>
                  <w:lang w:eastAsia="zh-CN"/>
                </w:rPr>
                <w:t>.</w:t>
              </w:r>
            </w:ins>
          </w:p>
        </w:tc>
        <w:tc>
          <w:tcPr>
            <w:tcW w:w="708" w:type="dxa"/>
          </w:tcPr>
          <w:p w14:paraId="0B92FD71" w14:textId="77777777" w:rsidR="00EF36C6" w:rsidRPr="00300D74" w:rsidRDefault="00EF36C6" w:rsidP="00382822">
            <w:pPr>
              <w:pStyle w:val="TAC"/>
              <w:rPr>
                <w:ins w:id="180" w:author="wei" w:date="2021-08-04T09:49:00Z"/>
              </w:rPr>
            </w:pPr>
            <w:ins w:id="181" w:author="wei" w:date="2021-08-04T09:49:00Z">
              <w:r w:rsidRPr="00300D74">
                <w:t>&lt;--</w:t>
              </w:r>
            </w:ins>
          </w:p>
        </w:tc>
        <w:tc>
          <w:tcPr>
            <w:tcW w:w="2976" w:type="dxa"/>
          </w:tcPr>
          <w:p w14:paraId="21118768" w14:textId="77777777" w:rsidR="00EF36C6" w:rsidRPr="00300D74" w:rsidRDefault="00EF36C6" w:rsidP="00382822">
            <w:pPr>
              <w:pStyle w:val="TAL"/>
              <w:rPr>
                <w:ins w:id="182" w:author="wei" w:date="2021-08-04T09:49:00Z"/>
              </w:rPr>
            </w:pPr>
            <w:ins w:id="183" w:author="wei" w:date="2021-08-04T09:49:00Z">
              <w:r w:rsidRPr="00300D74">
                <w:t>Random Access Response</w:t>
              </w:r>
            </w:ins>
          </w:p>
        </w:tc>
        <w:tc>
          <w:tcPr>
            <w:tcW w:w="567" w:type="dxa"/>
          </w:tcPr>
          <w:p w14:paraId="388472D4" w14:textId="77777777" w:rsidR="00EF36C6" w:rsidRPr="00300D74" w:rsidRDefault="00EF36C6" w:rsidP="00382822">
            <w:pPr>
              <w:pStyle w:val="TAC"/>
              <w:rPr>
                <w:ins w:id="184" w:author="wei" w:date="2021-08-04T09:49:00Z"/>
              </w:rPr>
            </w:pPr>
            <w:ins w:id="185" w:author="wei" w:date="2021-08-04T09:49:00Z">
              <w:r w:rsidRPr="00300D74">
                <w:t>-</w:t>
              </w:r>
            </w:ins>
          </w:p>
        </w:tc>
        <w:tc>
          <w:tcPr>
            <w:tcW w:w="850" w:type="dxa"/>
          </w:tcPr>
          <w:p w14:paraId="4C3604E2" w14:textId="77777777" w:rsidR="00EF36C6" w:rsidRPr="00300D74" w:rsidRDefault="00EF36C6" w:rsidP="00382822">
            <w:pPr>
              <w:pStyle w:val="TAC"/>
              <w:rPr>
                <w:ins w:id="186" w:author="wei" w:date="2021-08-04T09:49:00Z"/>
                <w:rFonts w:eastAsia="MS Gothic"/>
              </w:rPr>
            </w:pPr>
            <w:ins w:id="187" w:author="wei" w:date="2021-08-04T09:49:00Z">
              <w:r w:rsidRPr="00300D74">
                <w:rPr>
                  <w:rFonts w:eastAsia="MS Gothic"/>
                </w:rPr>
                <w:t>-</w:t>
              </w:r>
            </w:ins>
          </w:p>
        </w:tc>
      </w:tr>
      <w:tr w:rsidR="00EF36C6" w:rsidRPr="00300D74" w14:paraId="07FF2B47" w14:textId="77777777" w:rsidTr="00382822">
        <w:trPr>
          <w:ins w:id="188" w:author="wei" w:date="2021-08-04T09:49:00Z"/>
        </w:trPr>
        <w:tc>
          <w:tcPr>
            <w:tcW w:w="534" w:type="dxa"/>
          </w:tcPr>
          <w:p w14:paraId="1E9C439F" w14:textId="77777777" w:rsidR="00EF36C6" w:rsidRPr="00300D74" w:rsidRDefault="00EF36C6" w:rsidP="00382822">
            <w:pPr>
              <w:pStyle w:val="TAC"/>
              <w:rPr>
                <w:ins w:id="189" w:author="wei" w:date="2021-08-04T09:49:00Z"/>
                <w:lang w:eastAsia="zh-CN"/>
              </w:rPr>
            </w:pPr>
            <w:ins w:id="190" w:author="wei" w:date="2021-08-04T09:49:00Z">
              <w:r>
                <w:rPr>
                  <w:rFonts w:hint="eastAsia"/>
                  <w:lang w:eastAsia="zh-CN"/>
                </w:rPr>
                <w:t>6</w:t>
              </w:r>
            </w:ins>
          </w:p>
        </w:tc>
        <w:tc>
          <w:tcPr>
            <w:tcW w:w="3968" w:type="dxa"/>
          </w:tcPr>
          <w:p w14:paraId="6BDAE521" w14:textId="30316C4C" w:rsidR="00EF36C6" w:rsidRPr="00300D74" w:rsidRDefault="00EF36C6" w:rsidP="00382822">
            <w:pPr>
              <w:pStyle w:val="TAL"/>
              <w:rPr>
                <w:ins w:id="191" w:author="wei" w:date="2021-08-04T09:49:00Z"/>
                <w:lang w:eastAsia="zh-CN"/>
              </w:rPr>
            </w:pPr>
            <w:ins w:id="192" w:author="wei" w:date="2021-08-04T09:49:00Z">
              <w:r w:rsidRPr="00300D74">
                <w:t xml:space="preserve">UE sends an </w:t>
              </w:r>
              <w:proofErr w:type="spellStart"/>
              <w:r w:rsidRPr="00300D74">
                <w:rPr>
                  <w:i/>
                  <w:iCs/>
                </w:rPr>
                <w:t>RRCConnectionRequest</w:t>
              </w:r>
              <w:proofErr w:type="spellEnd"/>
              <w:r w:rsidRPr="00300D74">
                <w:rPr>
                  <w:i/>
                  <w:iCs/>
                </w:rPr>
                <w:t>-NB</w:t>
              </w:r>
              <w:r w:rsidRPr="00300D74">
                <w:t xml:space="preserve"> message</w:t>
              </w:r>
            </w:ins>
            <w:ins w:id="193" w:author="wei" w:date="2021-08-24T09:00:00Z">
              <w:r w:rsidR="00D95AE2" w:rsidRPr="00D95AE2">
                <w:rPr>
                  <w:highlight w:val="green"/>
                </w:rPr>
                <w:t>.</w:t>
              </w:r>
            </w:ins>
          </w:p>
        </w:tc>
        <w:tc>
          <w:tcPr>
            <w:tcW w:w="708" w:type="dxa"/>
          </w:tcPr>
          <w:p w14:paraId="47950FEF" w14:textId="77777777" w:rsidR="00EF36C6" w:rsidRPr="00300D74" w:rsidRDefault="00EF36C6" w:rsidP="00382822">
            <w:pPr>
              <w:pStyle w:val="TAC"/>
              <w:rPr>
                <w:ins w:id="194" w:author="wei" w:date="2021-08-04T09:49:00Z"/>
              </w:rPr>
            </w:pPr>
            <w:ins w:id="195" w:author="wei" w:date="2021-08-04T09:49:00Z">
              <w:r w:rsidRPr="00300D74">
                <w:t>--&gt;</w:t>
              </w:r>
            </w:ins>
          </w:p>
        </w:tc>
        <w:tc>
          <w:tcPr>
            <w:tcW w:w="2976" w:type="dxa"/>
          </w:tcPr>
          <w:p w14:paraId="3C9121DC" w14:textId="77777777" w:rsidR="00EF36C6" w:rsidRPr="00300D74" w:rsidRDefault="00EF36C6" w:rsidP="00382822">
            <w:pPr>
              <w:pStyle w:val="TAL"/>
              <w:rPr>
                <w:ins w:id="196" w:author="wei" w:date="2021-08-04T09:49:00Z"/>
              </w:rPr>
            </w:pPr>
            <w:ins w:id="197" w:author="wei" w:date="2021-08-04T09:49:00Z">
              <w:r w:rsidRPr="00300D74">
                <w:t>MAC PDU (</w:t>
              </w:r>
              <w:proofErr w:type="spellStart"/>
              <w:r w:rsidRPr="00300D74">
                <w:rPr>
                  <w:i/>
                  <w:iCs/>
                </w:rPr>
                <w:t>RRCConnectionRequest</w:t>
              </w:r>
              <w:proofErr w:type="spellEnd"/>
              <w:r w:rsidRPr="00300D74">
                <w:rPr>
                  <w:i/>
                  <w:iCs/>
                </w:rPr>
                <w:t>-NB</w:t>
              </w:r>
              <w:r w:rsidRPr="00300D74">
                <w:t>)</w:t>
              </w:r>
            </w:ins>
          </w:p>
        </w:tc>
        <w:tc>
          <w:tcPr>
            <w:tcW w:w="567" w:type="dxa"/>
          </w:tcPr>
          <w:p w14:paraId="26CCCD30" w14:textId="77777777" w:rsidR="00EF36C6" w:rsidRPr="00300D74" w:rsidRDefault="00EF36C6" w:rsidP="00382822">
            <w:pPr>
              <w:pStyle w:val="TAC"/>
              <w:rPr>
                <w:ins w:id="198" w:author="wei" w:date="2021-08-04T09:49:00Z"/>
                <w:lang w:eastAsia="zh-CN"/>
              </w:rPr>
            </w:pPr>
            <w:ins w:id="199" w:author="wei" w:date="2021-08-04T09:49:00Z">
              <w:r w:rsidRPr="00300D74">
                <w:t>-</w:t>
              </w:r>
            </w:ins>
          </w:p>
        </w:tc>
        <w:tc>
          <w:tcPr>
            <w:tcW w:w="850" w:type="dxa"/>
          </w:tcPr>
          <w:p w14:paraId="19E8833B" w14:textId="77777777" w:rsidR="00EF36C6" w:rsidRPr="00300D74" w:rsidRDefault="00EF36C6" w:rsidP="00382822">
            <w:pPr>
              <w:pStyle w:val="TAC"/>
              <w:rPr>
                <w:ins w:id="200" w:author="wei" w:date="2021-08-04T09:49:00Z"/>
              </w:rPr>
            </w:pPr>
            <w:ins w:id="201" w:author="wei" w:date="2021-08-04T09:49:00Z">
              <w:r w:rsidRPr="00300D74">
                <w:t>-</w:t>
              </w:r>
            </w:ins>
          </w:p>
        </w:tc>
      </w:tr>
      <w:tr w:rsidR="00EF36C6" w:rsidRPr="00300D74" w14:paraId="297C4BE9" w14:textId="77777777" w:rsidTr="00382822">
        <w:trPr>
          <w:ins w:id="202" w:author="wei" w:date="2021-08-04T09:49:00Z"/>
        </w:trPr>
        <w:tc>
          <w:tcPr>
            <w:tcW w:w="534" w:type="dxa"/>
          </w:tcPr>
          <w:p w14:paraId="632C0926" w14:textId="77777777" w:rsidR="00EF36C6" w:rsidRPr="00300D74" w:rsidRDefault="00EF36C6" w:rsidP="00382822">
            <w:pPr>
              <w:pStyle w:val="TAC"/>
              <w:rPr>
                <w:ins w:id="203" w:author="wei" w:date="2021-08-04T09:49:00Z"/>
                <w:lang w:eastAsia="zh-CN"/>
              </w:rPr>
            </w:pPr>
            <w:ins w:id="204" w:author="wei" w:date="2021-08-04T09:49:00Z">
              <w:r>
                <w:rPr>
                  <w:rFonts w:hint="eastAsia"/>
                  <w:lang w:eastAsia="zh-CN"/>
                </w:rPr>
                <w:t>7</w:t>
              </w:r>
            </w:ins>
          </w:p>
        </w:tc>
        <w:tc>
          <w:tcPr>
            <w:tcW w:w="3968" w:type="dxa"/>
          </w:tcPr>
          <w:p w14:paraId="2B67E626" w14:textId="77777777" w:rsidR="00EF36C6" w:rsidRPr="00300D74" w:rsidRDefault="00EF36C6" w:rsidP="00382822">
            <w:pPr>
              <w:pStyle w:val="TAL"/>
              <w:rPr>
                <w:ins w:id="205" w:author="wei" w:date="2021-08-04T09:49:00Z"/>
              </w:rPr>
            </w:pPr>
            <w:ins w:id="206" w:author="wei" w:date="2021-08-04T09:49:00Z">
              <w:r w:rsidRPr="00300D74">
                <w:rPr>
                  <w:lang w:eastAsia="zh-CN"/>
                </w:rPr>
                <w:t>The SS transmits a valid MAC PDU containing “UE Contention Resolution Identity” MAC control element with matching “Contention Resolution Identity” and CCCH message (</w:t>
              </w:r>
              <w:proofErr w:type="spellStart"/>
              <w:r w:rsidRPr="00300D74">
                <w:rPr>
                  <w:i/>
                  <w:lang w:eastAsia="zh-CN"/>
                </w:rPr>
                <w:t>RRCConnectionSetup</w:t>
              </w:r>
              <w:proofErr w:type="spellEnd"/>
              <w:r w:rsidRPr="00300D74">
                <w:rPr>
                  <w:i/>
                  <w:lang w:eastAsia="zh-CN"/>
                </w:rPr>
                <w:t>-NB</w:t>
              </w:r>
              <w:r w:rsidRPr="00300D74">
                <w:rPr>
                  <w:lang w:eastAsia="zh-CN"/>
                </w:rPr>
                <w:t xml:space="preserve"> containing configuration of UE-specific search space)</w:t>
              </w:r>
              <w:r w:rsidRPr="00300D74">
                <w:t>.</w:t>
              </w:r>
            </w:ins>
          </w:p>
        </w:tc>
        <w:tc>
          <w:tcPr>
            <w:tcW w:w="708" w:type="dxa"/>
          </w:tcPr>
          <w:p w14:paraId="4BF5167F" w14:textId="77777777" w:rsidR="00EF36C6" w:rsidRPr="00300D74" w:rsidRDefault="00EF36C6" w:rsidP="00382822">
            <w:pPr>
              <w:pStyle w:val="TAC"/>
              <w:rPr>
                <w:ins w:id="207" w:author="wei" w:date="2021-08-04T09:49:00Z"/>
              </w:rPr>
            </w:pPr>
            <w:ins w:id="208" w:author="wei" w:date="2021-08-04T09:49:00Z">
              <w:r w:rsidRPr="00300D74">
                <w:t>&lt;--</w:t>
              </w:r>
            </w:ins>
          </w:p>
        </w:tc>
        <w:tc>
          <w:tcPr>
            <w:tcW w:w="2976" w:type="dxa"/>
          </w:tcPr>
          <w:p w14:paraId="146CE60C" w14:textId="77777777" w:rsidR="00EF36C6" w:rsidRPr="00300D74" w:rsidRDefault="00EF36C6" w:rsidP="00382822">
            <w:pPr>
              <w:pStyle w:val="TAL"/>
              <w:rPr>
                <w:ins w:id="209" w:author="wei" w:date="2021-08-04T09:49:00Z"/>
              </w:rPr>
            </w:pPr>
            <w:ins w:id="210" w:author="wei" w:date="2021-08-04T09:49:00Z">
              <w:r w:rsidRPr="00300D74">
                <w:t xml:space="preserve">MAC PDU (UE Contention Resolution Identity, </w:t>
              </w:r>
              <w:proofErr w:type="spellStart"/>
              <w:r w:rsidRPr="00300D74">
                <w:rPr>
                  <w:i/>
                </w:rPr>
                <w:t>RRCConnectionSetup</w:t>
              </w:r>
              <w:proofErr w:type="spellEnd"/>
              <w:r w:rsidRPr="00300D74">
                <w:rPr>
                  <w:i/>
                </w:rPr>
                <w:t>-NB</w:t>
              </w:r>
              <w:r w:rsidRPr="00300D74">
                <w:t>)</w:t>
              </w:r>
            </w:ins>
          </w:p>
        </w:tc>
        <w:tc>
          <w:tcPr>
            <w:tcW w:w="567" w:type="dxa"/>
          </w:tcPr>
          <w:p w14:paraId="30C22105" w14:textId="77777777" w:rsidR="00EF36C6" w:rsidRPr="00300D74" w:rsidRDefault="00EF36C6" w:rsidP="00382822">
            <w:pPr>
              <w:pStyle w:val="TAC"/>
              <w:rPr>
                <w:ins w:id="211" w:author="wei" w:date="2021-08-04T09:49:00Z"/>
              </w:rPr>
            </w:pPr>
            <w:ins w:id="212" w:author="wei" w:date="2021-08-04T09:49:00Z">
              <w:r w:rsidRPr="00300D74">
                <w:t>-</w:t>
              </w:r>
            </w:ins>
          </w:p>
        </w:tc>
        <w:tc>
          <w:tcPr>
            <w:tcW w:w="850" w:type="dxa"/>
          </w:tcPr>
          <w:p w14:paraId="22797B4F" w14:textId="77777777" w:rsidR="00EF36C6" w:rsidRPr="00300D74" w:rsidRDefault="00EF36C6" w:rsidP="00382822">
            <w:pPr>
              <w:pStyle w:val="TAC"/>
              <w:rPr>
                <w:ins w:id="213" w:author="wei" w:date="2021-08-04T09:49:00Z"/>
              </w:rPr>
            </w:pPr>
            <w:ins w:id="214" w:author="wei" w:date="2021-08-04T09:49:00Z">
              <w:r w:rsidRPr="00300D74">
                <w:t>-</w:t>
              </w:r>
            </w:ins>
          </w:p>
        </w:tc>
      </w:tr>
      <w:tr w:rsidR="00EF36C6" w:rsidRPr="00300D74" w14:paraId="2F949FF3" w14:textId="77777777" w:rsidTr="00382822">
        <w:trPr>
          <w:ins w:id="215" w:author="wei" w:date="2021-08-04T09:49:00Z"/>
        </w:trPr>
        <w:tc>
          <w:tcPr>
            <w:tcW w:w="534" w:type="dxa"/>
          </w:tcPr>
          <w:p w14:paraId="2078E4B1" w14:textId="77777777" w:rsidR="00EF36C6" w:rsidRPr="00300D74" w:rsidRDefault="00EF36C6" w:rsidP="00382822">
            <w:pPr>
              <w:pStyle w:val="TAC"/>
              <w:rPr>
                <w:ins w:id="216" w:author="wei" w:date="2021-08-04T09:49:00Z"/>
                <w:lang w:eastAsia="zh-CN"/>
              </w:rPr>
            </w:pPr>
            <w:ins w:id="217" w:author="wei" w:date="2021-08-04T09:49:00Z">
              <w:r>
                <w:rPr>
                  <w:rFonts w:hint="eastAsia"/>
                  <w:lang w:eastAsia="zh-CN"/>
                </w:rPr>
                <w:t>8</w:t>
              </w:r>
            </w:ins>
          </w:p>
        </w:tc>
        <w:tc>
          <w:tcPr>
            <w:tcW w:w="3968" w:type="dxa"/>
          </w:tcPr>
          <w:p w14:paraId="58EA12DF" w14:textId="72870DD4" w:rsidR="00EF36C6" w:rsidRPr="00300D74" w:rsidRDefault="00EF36C6" w:rsidP="00382822">
            <w:pPr>
              <w:pStyle w:val="TAL"/>
              <w:rPr>
                <w:ins w:id="218" w:author="wei" w:date="2021-08-04T09:49:00Z"/>
                <w:lang w:eastAsia="zh-CN"/>
              </w:rPr>
            </w:pPr>
            <w:ins w:id="219" w:author="wei" w:date="2021-08-04T09:49:00Z">
              <w:r w:rsidRPr="00300D74">
                <w:t xml:space="preserve">UE sends an </w:t>
              </w:r>
              <w:proofErr w:type="spellStart"/>
              <w:r w:rsidRPr="00300D74">
                <w:rPr>
                  <w:i/>
                </w:rPr>
                <w:t>RRCConnectionSetupComplete</w:t>
              </w:r>
              <w:proofErr w:type="spellEnd"/>
              <w:r w:rsidRPr="00300D74">
                <w:rPr>
                  <w:i/>
                </w:rPr>
                <w:t>-NB</w:t>
              </w:r>
              <w:r>
                <w:t xml:space="preserve"> message</w:t>
              </w:r>
            </w:ins>
            <w:ins w:id="220" w:author="wei" w:date="2021-08-24T09:00:00Z">
              <w:r w:rsidR="00D95AE2" w:rsidRPr="00D95AE2">
                <w:rPr>
                  <w:highlight w:val="green"/>
                </w:rPr>
                <w:t>.</w:t>
              </w:r>
            </w:ins>
          </w:p>
        </w:tc>
        <w:tc>
          <w:tcPr>
            <w:tcW w:w="708" w:type="dxa"/>
          </w:tcPr>
          <w:p w14:paraId="26E2D42C" w14:textId="77777777" w:rsidR="00EF36C6" w:rsidRPr="00300D74" w:rsidRDefault="00EF36C6" w:rsidP="00382822">
            <w:pPr>
              <w:pStyle w:val="TAC"/>
              <w:rPr>
                <w:ins w:id="221" w:author="wei" w:date="2021-08-04T09:49:00Z"/>
              </w:rPr>
            </w:pPr>
            <w:ins w:id="222" w:author="wei" w:date="2021-08-04T09:49:00Z">
              <w:r w:rsidRPr="00300D74">
                <w:t>--&gt;</w:t>
              </w:r>
            </w:ins>
          </w:p>
        </w:tc>
        <w:tc>
          <w:tcPr>
            <w:tcW w:w="2976" w:type="dxa"/>
          </w:tcPr>
          <w:p w14:paraId="66F269AF" w14:textId="77777777" w:rsidR="00EF36C6" w:rsidRPr="00300D74" w:rsidRDefault="00EF36C6" w:rsidP="00382822">
            <w:pPr>
              <w:pStyle w:val="TAL"/>
              <w:rPr>
                <w:ins w:id="223" w:author="wei" w:date="2021-08-04T09:49:00Z"/>
              </w:rPr>
            </w:pPr>
            <w:proofErr w:type="spellStart"/>
            <w:ins w:id="224" w:author="wei" w:date="2021-08-04T09:49:00Z">
              <w:r w:rsidRPr="00300D74">
                <w:rPr>
                  <w:i/>
                </w:rPr>
                <w:t>RRCConnectionSetupComplete</w:t>
              </w:r>
              <w:proofErr w:type="spellEnd"/>
              <w:r w:rsidRPr="00300D74">
                <w:rPr>
                  <w:i/>
                </w:rPr>
                <w:t>-NB</w:t>
              </w:r>
            </w:ins>
          </w:p>
        </w:tc>
        <w:tc>
          <w:tcPr>
            <w:tcW w:w="567" w:type="dxa"/>
          </w:tcPr>
          <w:p w14:paraId="7CCD4646" w14:textId="77777777" w:rsidR="00EF36C6" w:rsidRPr="00300D74" w:rsidRDefault="00EF36C6" w:rsidP="00382822">
            <w:pPr>
              <w:pStyle w:val="TAC"/>
              <w:rPr>
                <w:ins w:id="225" w:author="wei" w:date="2021-08-04T09:49:00Z"/>
                <w:lang w:eastAsia="zh-CN"/>
              </w:rPr>
            </w:pPr>
            <w:ins w:id="226" w:author="wei" w:date="2021-08-04T09:49:00Z">
              <w:r w:rsidRPr="00300D74">
                <w:t>-</w:t>
              </w:r>
            </w:ins>
          </w:p>
        </w:tc>
        <w:tc>
          <w:tcPr>
            <w:tcW w:w="850" w:type="dxa"/>
          </w:tcPr>
          <w:p w14:paraId="6A0DD441" w14:textId="77777777" w:rsidR="00EF36C6" w:rsidRPr="00300D74" w:rsidRDefault="00EF36C6" w:rsidP="00382822">
            <w:pPr>
              <w:pStyle w:val="TAC"/>
              <w:rPr>
                <w:ins w:id="227" w:author="wei" w:date="2021-08-04T09:49:00Z"/>
              </w:rPr>
            </w:pPr>
            <w:ins w:id="228" w:author="wei" w:date="2021-08-04T09:49:00Z">
              <w:r w:rsidRPr="00300D74">
                <w:t>-</w:t>
              </w:r>
            </w:ins>
          </w:p>
        </w:tc>
      </w:tr>
    </w:tbl>
    <w:p w14:paraId="73C8FB0D" w14:textId="77777777" w:rsidR="00EF36C6" w:rsidRPr="00300D74" w:rsidRDefault="00EF36C6" w:rsidP="00EF36C6">
      <w:pPr>
        <w:rPr>
          <w:ins w:id="229" w:author="wei" w:date="2021-08-04T09:49:00Z"/>
        </w:rPr>
      </w:pPr>
    </w:p>
    <w:p w14:paraId="00541065" w14:textId="77777777" w:rsidR="00EF36C6" w:rsidRPr="00300D74" w:rsidRDefault="00EF36C6" w:rsidP="00EF36C6">
      <w:pPr>
        <w:pStyle w:val="H6"/>
        <w:rPr>
          <w:ins w:id="230" w:author="wei" w:date="2021-08-04T09:49:00Z"/>
        </w:rPr>
      </w:pPr>
      <w:ins w:id="231" w:author="wei" w:date="2021-08-04T09:49:00Z">
        <w:r>
          <w:lastRenderedPageBreak/>
          <w:t>22.3.1.12</w:t>
        </w:r>
        <w:r w:rsidRPr="00300D74">
          <w:t>.3.3</w:t>
        </w:r>
        <w:r w:rsidRPr="00300D74">
          <w:tab/>
          <w:t>Specific message contents</w:t>
        </w:r>
        <w:r w:rsidRPr="00B34BB1">
          <w:t xml:space="preserve"> </w:t>
        </w:r>
      </w:ins>
    </w:p>
    <w:p w14:paraId="3405B11C" w14:textId="77777777" w:rsidR="00EF36C6" w:rsidRPr="002B3813" w:rsidRDefault="00EF36C6" w:rsidP="00EF36C6">
      <w:pPr>
        <w:pStyle w:val="TH"/>
        <w:rPr>
          <w:ins w:id="232" w:author="wei" w:date="2021-08-04T09:49:00Z"/>
        </w:rPr>
      </w:pPr>
      <w:ins w:id="233" w:author="wei" w:date="2021-08-04T09:49:00Z">
        <w:r w:rsidRPr="002B3813">
          <w:t xml:space="preserve">Table </w:t>
        </w:r>
        <w:r>
          <w:t>22.3.1.12</w:t>
        </w:r>
        <w:r w:rsidRPr="00300D74">
          <w:t>.3.3-1</w:t>
        </w:r>
        <w:r w:rsidRPr="002B3813">
          <w:t xml:space="preserve">: </w:t>
        </w:r>
        <w:r w:rsidRPr="002B3813">
          <w:rPr>
            <w:rFonts w:eastAsia="Times New Roman"/>
            <w:i/>
          </w:rPr>
          <w:t>SystemInformationBlockType2-NB</w:t>
        </w:r>
        <w:r w:rsidRPr="00300D74">
          <w:rPr>
            <w:i/>
          </w:rPr>
          <w:t xml:space="preserve"> </w:t>
        </w:r>
        <w:r w:rsidRPr="00300D74">
          <w:rPr>
            <w:i/>
            <w:lang w:eastAsia="zh-CN"/>
          </w:rPr>
          <w:t>(</w:t>
        </w:r>
        <w:r w:rsidRPr="00300D74">
          <w:rPr>
            <w:i/>
          </w:rPr>
          <w:t>preamble</w:t>
        </w:r>
        <w:r w:rsidRPr="00300D74">
          <w:rPr>
            <w:i/>
            <w:lang w:eastAsia="zh-CN"/>
          </w:rPr>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EF36C6" w:rsidRPr="00030FCC" w14:paraId="0F2F3610" w14:textId="77777777" w:rsidTr="00382822">
        <w:trPr>
          <w:ins w:id="234" w:author="wei" w:date="2021-08-04T09:49:00Z"/>
        </w:trPr>
        <w:tc>
          <w:tcPr>
            <w:tcW w:w="9639" w:type="dxa"/>
            <w:gridSpan w:val="4"/>
          </w:tcPr>
          <w:p w14:paraId="59683E69" w14:textId="77777777" w:rsidR="00EF36C6" w:rsidRPr="00030FCC" w:rsidRDefault="00EF36C6" w:rsidP="00382822">
            <w:pPr>
              <w:keepNext/>
              <w:keepLines/>
              <w:spacing w:after="0"/>
              <w:rPr>
                <w:ins w:id="235" w:author="wei" w:date="2021-08-04T09:49:00Z"/>
                <w:rFonts w:ascii="Arial" w:eastAsia="Times New Roman" w:hAnsi="Arial"/>
                <w:sz w:val="18"/>
                <w:lang w:eastAsia="en-US"/>
              </w:rPr>
            </w:pPr>
            <w:ins w:id="236" w:author="wei" w:date="2021-08-04T09:49:00Z">
              <w:r w:rsidRPr="00030FCC">
                <w:rPr>
                  <w:rFonts w:ascii="Arial" w:hAnsi="Arial"/>
                  <w:sz w:val="18"/>
                  <w:lang w:eastAsia="en-US"/>
                </w:rPr>
                <w:t xml:space="preserve">Derivation Path: </w:t>
              </w:r>
              <w:r w:rsidRPr="00470C09">
                <w:rPr>
                  <w:rFonts w:ascii="Arial" w:hAnsi="Arial"/>
                  <w:sz w:val="18"/>
                  <w:lang w:eastAsia="en-US"/>
                </w:rPr>
                <w:t>36.508</w:t>
              </w:r>
              <w:r w:rsidRPr="00030FCC">
                <w:rPr>
                  <w:rFonts w:ascii="Arial" w:hAnsi="Arial"/>
                  <w:sz w:val="18"/>
                  <w:lang w:eastAsia="en-US"/>
                </w:rPr>
                <w:t xml:space="preserve"> </w:t>
              </w:r>
              <w:r w:rsidRPr="00470C09">
                <w:rPr>
                  <w:rFonts w:ascii="Arial" w:hAnsi="Arial"/>
                  <w:sz w:val="18"/>
                  <w:lang w:eastAsia="en-US"/>
                </w:rPr>
                <w:t>Table</w:t>
              </w:r>
              <w:r w:rsidRPr="00030FCC">
                <w:rPr>
                  <w:rFonts w:ascii="Arial" w:hAnsi="Arial"/>
                  <w:sz w:val="18"/>
                  <w:lang w:eastAsia="en-US"/>
                </w:rPr>
                <w:t xml:space="preserve"> </w:t>
              </w:r>
              <w:r w:rsidRPr="00016778">
                <w:rPr>
                  <w:rFonts w:ascii="Arial" w:hAnsi="Arial"/>
                  <w:sz w:val="18"/>
                  <w:lang w:eastAsia="en-US"/>
                </w:rPr>
                <w:t>8.1.4.3.3-1</w:t>
              </w:r>
            </w:ins>
          </w:p>
        </w:tc>
      </w:tr>
      <w:tr w:rsidR="00EF36C6" w:rsidRPr="00030FCC" w14:paraId="70D0E0BD" w14:textId="77777777" w:rsidTr="00382822">
        <w:tblPrEx>
          <w:tblCellMar>
            <w:left w:w="108" w:type="dxa"/>
            <w:right w:w="108" w:type="dxa"/>
          </w:tblCellMar>
        </w:tblPrEx>
        <w:trPr>
          <w:ins w:id="237" w:author="wei" w:date="2021-08-04T09:49:00Z"/>
        </w:trPr>
        <w:tc>
          <w:tcPr>
            <w:tcW w:w="3969" w:type="dxa"/>
          </w:tcPr>
          <w:p w14:paraId="2139B737" w14:textId="77777777" w:rsidR="00EF36C6" w:rsidRPr="00030FCC" w:rsidRDefault="00EF36C6" w:rsidP="00382822">
            <w:pPr>
              <w:keepNext/>
              <w:keepLines/>
              <w:spacing w:after="0"/>
              <w:jc w:val="center"/>
              <w:rPr>
                <w:ins w:id="238" w:author="wei" w:date="2021-08-04T09:49:00Z"/>
                <w:rFonts w:ascii="Arial" w:eastAsia="MS Mincho" w:hAnsi="Arial"/>
                <w:b/>
                <w:sz w:val="18"/>
                <w:lang w:eastAsia="en-US"/>
              </w:rPr>
            </w:pPr>
            <w:ins w:id="239" w:author="wei" w:date="2021-08-04T09:49:00Z">
              <w:r w:rsidRPr="00030FCC">
                <w:rPr>
                  <w:rFonts w:ascii="Arial" w:eastAsia="MS Mincho" w:hAnsi="Arial"/>
                  <w:b/>
                  <w:sz w:val="18"/>
                  <w:lang w:eastAsia="en-US"/>
                </w:rPr>
                <w:t>Information Element</w:t>
              </w:r>
            </w:ins>
          </w:p>
        </w:tc>
        <w:tc>
          <w:tcPr>
            <w:tcW w:w="1701" w:type="dxa"/>
          </w:tcPr>
          <w:p w14:paraId="3E3683AF" w14:textId="77777777" w:rsidR="00EF36C6" w:rsidRPr="00030FCC" w:rsidRDefault="00EF36C6" w:rsidP="00382822">
            <w:pPr>
              <w:keepNext/>
              <w:keepLines/>
              <w:spacing w:after="0"/>
              <w:jc w:val="center"/>
              <w:rPr>
                <w:ins w:id="240" w:author="wei" w:date="2021-08-04T09:49:00Z"/>
                <w:rFonts w:ascii="Arial" w:eastAsia="MS Mincho" w:hAnsi="Arial"/>
                <w:b/>
                <w:sz w:val="18"/>
                <w:lang w:eastAsia="en-US"/>
              </w:rPr>
            </w:pPr>
            <w:ins w:id="241" w:author="wei" w:date="2021-08-04T09:49:00Z">
              <w:r w:rsidRPr="00030FCC">
                <w:rPr>
                  <w:rFonts w:ascii="Arial" w:eastAsia="MS Mincho" w:hAnsi="Arial"/>
                  <w:b/>
                  <w:sz w:val="18"/>
                  <w:lang w:eastAsia="en-US"/>
                </w:rPr>
                <w:t>Value/remark</w:t>
              </w:r>
            </w:ins>
          </w:p>
        </w:tc>
        <w:tc>
          <w:tcPr>
            <w:tcW w:w="2694" w:type="dxa"/>
          </w:tcPr>
          <w:p w14:paraId="4C66AE16" w14:textId="77777777" w:rsidR="00EF36C6" w:rsidRPr="00030FCC" w:rsidRDefault="00EF36C6" w:rsidP="00382822">
            <w:pPr>
              <w:keepNext/>
              <w:keepLines/>
              <w:spacing w:after="0"/>
              <w:jc w:val="center"/>
              <w:rPr>
                <w:ins w:id="242" w:author="wei" w:date="2021-08-04T09:49:00Z"/>
                <w:rFonts w:ascii="Arial" w:eastAsia="MS Mincho" w:hAnsi="Arial"/>
                <w:b/>
                <w:sz w:val="18"/>
                <w:lang w:eastAsia="en-US"/>
              </w:rPr>
            </w:pPr>
            <w:ins w:id="243" w:author="wei" w:date="2021-08-04T09:49:00Z">
              <w:r w:rsidRPr="00030FCC">
                <w:rPr>
                  <w:rFonts w:ascii="Arial" w:eastAsia="MS Mincho" w:hAnsi="Arial"/>
                  <w:b/>
                  <w:sz w:val="18"/>
                  <w:lang w:eastAsia="en-US"/>
                </w:rPr>
                <w:t>Comment</w:t>
              </w:r>
            </w:ins>
          </w:p>
        </w:tc>
        <w:tc>
          <w:tcPr>
            <w:tcW w:w="1275" w:type="dxa"/>
          </w:tcPr>
          <w:p w14:paraId="1A314FD8" w14:textId="77777777" w:rsidR="00EF36C6" w:rsidRPr="00030FCC" w:rsidRDefault="00EF36C6" w:rsidP="00382822">
            <w:pPr>
              <w:keepNext/>
              <w:keepLines/>
              <w:spacing w:after="0"/>
              <w:jc w:val="center"/>
              <w:rPr>
                <w:ins w:id="244" w:author="wei" w:date="2021-08-04T09:49:00Z"/>
                <w:rFonts w:ascii="Arial" w:eastAsia="MS Mincho" w:hAnsi="Arial"/>
                <w:b/>
                <w:sz w:val="18"/>
                <w:lang w:eastAsia="en-US"/>
              </w:rPr>
            </w:pPr>
            <w:ins w:id="245" w:author="wei" w:date="2021-08-04T09:49:00Z">
              <w:r w:rsidRPr="00030FCC">
                <w:rPr>
                  <w:rFonts w:ascii="Arial" w:eastAsia="MS Mincho" w:hAnsi="Arial"/>
                  <w:b/>
                  <w:sz w:val="18"/>
                  <w:lang w:eastAsia="en-US"/>
                </w:rPr>
                <w:t>Condition</w:t>
              </w:r>
            </w:ins>
          </w:p>
        </w:tc>
      </w:tr>
      <w:tr w:rsidR="00EF36C6" w:rsidRPr="00030FCC" w14:paraId="5D3F4789" w14:textId="77777777" w:rsidTr="00382822">
        <w:tblPrEx>
          <w:tblCellMar>
            <w:left w:w="108" w:type="dxa"/>
            <w:right w:w="108" w:type="dxa"/>
          </w:tblCellMar>
        </w:tblPrEx>
        <w:trPr>
          <w:ins w:id="246" w:author="wei" w:date="2021-08-04T09:49:00Z"/>
        </w:trPr>
        <w:tc>
          <w:tcPr>
            <w:tcW w:w="3969" w:type="dxa"/>
          </w:tcPr>
          <w:p w14:paraId="184AB99C" w14:textId="77777777" w:rsidR="00EF36C6" w:rsidRPr="00030FCC" w:rsidRDefault="00EF36C6" w:rsidP="00382822">
            <w:pPr>
              <w:keepNext/>
              <w:keepLines/>
              <w:spacing w:after="0"/>
              <w:rPr>
                <w:ins w:id="247" w:author="wei" w:date="2021-08-04T09:49:00Z"/>
                <w:rFonts w:ascii="Arial" w:eastAsia="MS Mincho" w:hAnsi="Arial"/>
                <w:sz w:val="18"/>
                <w:lang w:eastAsia="en-US"/>
              </w:rPr>
            </w:pPr>
            <w:ins w:id="248" w:author="wei" w:date="2021-08-04T09:49:00Z">
              <w:r w:rsidRPr="00030FCC">
                <w:rPr>
                  <w:rFonts w:ascii="Arial" w:eastAsia="MS Mincho" w:hAnsi="Arial"/>
                  <w:sz w:val="18"/>
                  <w:lang w:eastAsia="en-US"/>
                </w:rPr>
                <w:t>SystemInformationBlockType2-NB-r</w:t>
              </w:r>
              <w:proofErr w:type="gramStart"/>
              <w:r w:rsidRPr="00030FCC">
                <w:rPr>
                  <w:rFonts w:ascii="Arial" w:eastAsia="MS Mincho" w:hAnsi="Arial"/>
                  <w:sz w:val="18"/>
                  <w:lang w:eastAsia="en-US"/>
                </w:rPr>
                <w:t>13 ::=</w:t>
              </w:r>
              <w:proofErr w:type="gramEnd"/>
              <w:r w:rsidRPr="00030FCC">
                <w:rPr>
                  <w:rFonts w:ascii="Arial" w:eastAsia="MS Mincho" w:hAnsi="Arial"/>
                  <w:sz w:val="18"/>
                  <w:lang w:eastAsia="en-US"/>
                </w:rPr>
                <w:t xml:space="preserve"> SEQUENCE {</w:t>
              </w:r>
            </w:ins>
          </w:p>
        </w:tc>
        <w:tc>
          <w:tcPr>
            <w:tcW w:w="1701" w:type="dxa"/>
          </w:tcPr>
          <w:p w14:paraId="05BF4E65" w14:textId="77777777" w:rsidR="00EF36C6" w:rsidRPr="00030FCC" w:rsidRDefault="00EF36C6" w:rsidP="00382822">
            <w:pPr>
              <w:keepNext/>
              <w:keepLines/>
              <w:spacing w:after="0"/>
              <w:rPr>
                <w:ins w:id="249" w:author="wei" w:date="2021-08-04T09:49:00Z"/>
                <w:rFonts w:ascii="Arial" w:eastAsia="MS Mincho" w:hAnsi="Arial"/>
                <w:sz w:val="18"/>
                <w:lang w:eastAsia="en-US"/>
              </w:rPr>
            </w:pPr>
          </w:p>
        </w:tc>
        <w:tc>
          <w:tcPr>
            <w:tcW w:w="2694" w:type="dxa"/>
          </w:tcPr>
          <w:p w14:paraId="172F3F6D" w14:textId="77777777" w:rsidR="00EF36C6" w:rsidRPr="00030FCC" w:rsidRDefault="00EF36C6" w:rsidP="00382822">
            <w:pPr>
              <w:keepNext/>
              <w:keepLines/>
              <w:spacing w:after="0"/>
              <w:rPr>
                <w:ins w:id="250" w:author="wei" w:date="2021-08-04T09:49:00Z"/>
                <w:rFonts w:ascii="Arial" w:eastAsia="MS Mincho" w:hAnsi="Arial"/>
                <w:sz w:val="18"/>
                <w:lang w:eastAsia="en-US"/>
              </w:rPr>
            </w:pPr>
          </w:p>
        </w:tc>
        <w:tc>
          <w:tcPr>
            <w:tcW w:w="1275" w:type="dxa"/>
          </w:tcPr>
          <w:p w14:paraId="0AA0FE0F" w14:textId="77777777" w:rsidR="00EF36C6" w:rsidRPr="00030FCC" w:rsidRDefault="00EF36C6" w:rsidP="00382822">
            <w:pPr>
              <w:keepNext/>
              <w:keepLines/>
              <w:spacing w:after="0"/>
              <w:rPr>
                <w:ins w:id="251" w:author="wei" w:date="2021-08-04T09:49:00Z"/>
                <w:rFonts w:ascii="Arial" w:eastAsia="MS Mincho" w:hAnsi="Arial"/>
                <w:sz w:val="18"/>
                <w:lang w:eastAsia="en-US"/>
              </w:rPr>
            </w:pPr>
          </w:p>
        </w:tc>
      </w:tr>
      <w:tr w:rsidR="00EF36C6" w:rsidRPr="00030FCC" w14:paraId="22ACAB2C" w14:textId="77777777" w:rsidTr="00382822">
        <w:tblPrEx>
          <w:tblCellMar>
            <w:left w:w="108" w:type="dxa"/>
            <w:right w:w="108" w:type="dxa"/>
          </w:tblCellMar>
        </w:tblPrEx>
        <w:trPr>
          <w:ins w:id="252" w:author="wei" w:date="2021-08-04T09:49:00Z"/>
        </w:trPr>
        <w:tc>
          <w:tcPr>
            <w:tcW w:w="3969" w:type="dxa"/>
          </w:tcPr>
          <w:p w14:paraId="5FA8348D" w14:textId="77777777" w:rsidR="00EF36C6" w:rsidRPr="00030FCC" w:rsidRDefault="00EF36C6" w:rsidP="00382822">
            <w:pPr>
              <w:keepNext/>
              <w:keepLines/>
              <w:spacing w:after="0"/>
              <w:rPr>
                <w:ins w:id="253" w:author="wei" w:date="2021-08-04T09:49:00Z"/>
                <w:rFonts w:ascii="Arial" w:eastAsia="MS Mincho" w:hAnsi="Arial"/>
                <w:sz w:val="18"/>
                <w:lang w:eastAsia="en-US"/>
              </w:rPr>
            </w:pPr>
            <w:ins w:id="254" w:author="wei" w:date="2021-08-04T09:49:00Z">
              <w:r w:rsidRPr="00030FCC">
                <w:rPr>
                  <w:rFonts w:ascii="Arial" w:eastAsia="MS Mincho" w:hAnsi="Arial"/>
                  <w:sz w:val="18"/>
                  <w:lang w:eastAsia="en-US"/>
                </w:rPr>
                <w:t xml:space="preserve">  radioResourceConfigCommon-r13 SEQUENCE {}</w:t>
              </w:r>
            </w:ins>
          </w:p>
        </w:tc>
        <w:tc>
          <w:tcPr>
            <w:tcW w:w="1701" w:type="dxa"/>
          </w:tcPr>
          <w:p w14:paraId="52F4E0A2" w14:textId="77777777" w:rsidR="00EF36C6" w:rsidRPr="00030FCC" w:rsidRDefault="00EF36C6" w:rsidP="00382822">
            <w:pPr>
              <w:keepNext/>
              <w:keepLines/>
              <w:spacing w:after="0"/>
              <w:rPr>
                <w:ins w:id="255" w:author="wei" w:date="2021-08-04T09:49:00Z"/>
                <w:rFonts w:ascii="Arial" w:eastAsia="MS Mincho" w:hAnsi="Arial"/>
                <w:sz w:val="18"/>
                <w:lang w:eastAsia="en-US"/>
              </w:rPr>
            </w:pPr>
            <w:proofErr w:type="spellStart"/>
            <w:ins w:id="256" w:author="wei" w:date="2021-08-04T09:49:00Z">
              <w:r w:rsidRPr="00030FCC">
                <w:rPr>
                  <w:rFonts w:ascii="Arial" w:eastAsia="MS Mincho" w:hAnsi="Arial"/>
                  <w:sz w:val="18"/>
                  <w:lang w:eastAsia="en-US"/>
                </w:rPr>
                <w:t>RadioResourceConfigCommonSIB</w:t>
              </w:r>
              <w:proofErr w:type="spellEnd"/>
              <w:r w:rsidRPr="00030FCC">
                <w:rPr>
                  <w:rFonts w:ascii="Arial" w:eastAsia="MS Mincho" w:hAnsi="Arial"/>
                  <w:sz w:val="18"/>
                  <w:lang w:eastAsia="en-US"/>
                </w:rPr>
                <w:t>-NB-DEFAULT</w:t>
              </w:r>
            </w:ins>
          </w:p>
        </w:tc>
        <w:tc>
          <w:tcPr>
            <w:tcW w:w="2694" w:type="dxa"/>
          </w:tcPr>
          <w:p w14:paraId="175A97C5" w14:textId="77777777" w:rsidR="00EF36C6" w:rsidRPr="00030FCC" w:rsidRDefault="00EF36C6" w:rsidP="00382822">
            <w:pPr>
              <w:keepNext/>
              <w:keepLines/>
              <w:spacing w:after="0"/>
              <w:rPr>
                <w:ins w:id="257" w:author="wei" w:date="2021-08-04T09:49:00Z"/>
                <w:rFonts w:ascii="Arial" w:eastAsia="MS Mincho" w:hAnsi="Arial"/>
                <w:sz w:val="18"/>
                <w:lang w:eastAsia="en-US"/>
              </w:rPr>
            </w:pPr>
            <w:ins w:id="258" w:author="wei" w:date="2021-08-04T09:49:00Z">
              <w:r w:rsidRPr="00030FCC">
                <w:rPr>
                  <w:rFonts w:ascii="Arial" w:eastAsia="MS Mincho" w:hAnsi="Arial"/>
                  <w:sz w:val="18"/>
                  <w:lang w:eastAsia="en-US"/>
                </w:rPr>
                <w:t xml:space="preserve">See </w:t>
              </w:r>
              <w:r w:rsidRPr="00C4606B">
                <w:rPr>
                  <w:rFonts w:ascii="Arial" w:eastAsia="MS Mincho" w:hAnsi="Arial" w:hint="eastAsia"/>
                  <w:sz w:val="18"/>
                  <w:lang w:eastAsia="en-US"/>
                </w:rPr>
                <w:t>t</w:t>
              </w:r>
              <w:r w:rsidRPr="00C4606B">
                <w:rPr>
                  <w:rFonts w:ascii="Arial" w:eastAsia="MS Mincho" w:hAnsi="Arial"/>
                  <w:sz w:val="18"/>
                  <w:lang w:eastAsia="en-US"/>
                </w:rPr>
                <w:t>able 22.3.1.12.3.3-</w:t>
              </w:r>
              <w:r w:rsidRPr="00C4606B">
                <w:rPr>
                  <w:rFonts w:ascii="Arial" w:eastAsia="MS Mincho" w:hAnsi="Arial" w:hint="eastAsia"/>
                  <w:sz w:val="18"/>
                  <w:lang w:eastAsia="en-US"/>
                </w:rPr>
                <w:t>2</w:t>
              </w:r>
            </w:ins>
          </w:p>
        </w:tc>
        <w:tc>
          <w:tcPr>
            <w:tcW w:w="1275" w:type="dxa"/>
          </w:tcPr>
          <w:p w14:paraId="097D3025" w14:textId="77777777" w:rsidR="00EF36C6" w:rsidRPr="00030FCC" w:rsidRDefault="00EF36C6" w:rsidP="00382822">
            <w:pPr>
              <w:keepNext/>
              <w:keepLines/>
              <w:spacing w:after="0"/>
              <w:rPr>
                <w:ins w:id="259" w:author="wei" w:date="2021-08-04T09:49:00Z"/>
                <w:rFonts w:ascii="Arial" w:eastAsia="MS Mincho" w:hAnsi="Arial"/>
                <w:sz w:val="18"/>
                <w:lang w:eastAsia="en-US"/>
              </w:rPr>
            </w:pPr>
          </w:p>
        </w:tc>
      </w:tr>
      <w:tr w:rsidR="00EF36C6" w:rsidRPr="00030FCC" w14:paraId="326F6751" w14:textId="77777777" w:rsidTr="00382822">
        <w:tblPrEx>
          <w:tblCellMar>
            <w:left w:w="108" w:type="dxa"/>
            <w:right w:w="108" w:type="dxa"/>
          </w:tblCellMar>
        </w:tblPrEx>
        <w:trPr>
          <w:ins w:id="260" w:author="wei" w:date="2021-08-04T09:49:00Z"/>
        </w:trPr>
        <w:tc>
          <w:tcPr>
            <w:tcW w:w="3969" w:type="dxa"/>
          </w:tcPr>
          <w:p w14:paraId="552F8582" w14:textId="77777777" w:rsidR="00EF36C6" w:rsidRPr="00030FCC" w:rsidRDefault="00EF36C6" w:rsidP="00382822">
            <w:pPr>
              <w:keepNext/>
              <w:keepLines/>
              <w:spacing w:after="0"/>
              <w:rPr>
                <w:ins w:id="261" w:author="wei" w:date="2021-08-04T09:49:00Z"/>
                <w:rFonts w:ascii="Arial" w:eastAsia="MS Mincho" w:hAnsi="Arial"/>
                <w:sz w:val="18"/>
                <w:lang w:eastAsia="en-US"/>
              </w:rPr>
            </w:pPr>
            <w:ins w:id="262" w:author="wei" w:date="2021-08-04T09:49:00Z">
              <w:r w:rsidRPr="00030FCC">
                <w:rPr>
                  <w:rFonts w:ascii="Arial" w:eastAsia="MS Mincho" w:hAnsi="Arial"/>
                  <w:sz w:val="18"/>
                  <w:lang w:eastAsia="en-US"/>
                </w:rPr>
                <w:t>}</w:t>
              </w:r>
            </w:ins>
          </w:p>
        </w:tc>
        <w:tc>
          <w:tcPr>
            <w:tcW w:w="1701" w:type="dxa"/>
          </w:tcPr>
          <w:p w14:paraId="1B21B3DB" w14:textId="77777777" w:rsidR="00EF36C6" w:rsidRPr="00030FCC" w:rsidRDefault="00EF36C6" w:rsidP="00382822">
            <w:pPr>
              <w:keepNext/>
              <w:keepLines/>
              <w:spacing w:after="0"/>
              <w:rPr>
                <w:ins w:id="263" w:author="wei" w:date="2021-08-04T09:49:00Z"/>
                <w:rFonts w:ascii="Arial" w:eastAsia="MS Mincho" w:hAnsi="Arial"/>
                <w:sz w:val="18"/>
                <w:lang w:eastAsia="en-US"/>
              </w:rPr>
            </w:pPr>
          </w:p>
        </w:tc>
        <w:tc>
          <w:tcPr>
            <w:tcW w:w="2694" w:type="dxa"/>
          </w:tcPr>
          <w:p w14:paraId="76FD940C" w14:textId="77777777" w:rsidR="00EF36C6" w:rsidRPr="00030FCC" w:rsidRDefault="00EF36C6" w:rsidP="00382822">
            <w:pPr>
              <w:keepNext/>
              <w:keepLines/>
              <w:spacing w:after="0"/>
              <w:rPr>
                <w:ins w:id="264" w:author="wei" w:date="2021-08-04T09:49:00Z"/>
                <w:rFonts w:ascii="Arial" w:eastAsia="MS Mincho" w:hAnsi="Arial"/>
                <w:sz w:val="18"/>
                <w:lang w:eastAsia="en-US"/>
              </w:rPr>
            </w:pPr>
          </w:p>
        </w:tc>
        <w:tc>
          <w:tcPr>
            <w:tcW w:w="1275" w:type="dxa"/>
          </w:tcPr>
          <w:p w14:paraId="7925991A" w14:textId="77777777" w:rsidR="00EF36C6" w:rsidRPr="00030FCC" w:rsidRDefault="00EF36C6" w:rsidP="00382822">
            <w:pPr>
              <w:keepNext/>
              <w:keepLines/>
              <w:spacing w:after="0"/>
              <w:rPr>
                <w:ins w:id="265" w:author="wei" w:date="2021-08-04T09:49:00Z"/>
                <w:rFonts w:ascii="Arial" w:eastAsia="MS Mincho" w:hAnsi="Arial"/>
                <w:sz w:val="18"/>
                <w:lang w:eastAsia="en-US"/>
              </w:rPr>
            </w:pPr>
          </w:p>
        </w:tc>
      </w:tr>
    </w:tbl>
    <w:p w14:paraId="76DB656A" w14:textId="77777777" w:rsidR="00EF36C6" w:rsidRPr="00B34BB1" w:rsidRDefault="00EF36C6" w:rsidP="00EF36C6">
      <w:pPr>
        <w:pStyle w:val="H6"/>
        <w:rPr>
          <w:ins w:id="266" w:author="wei" w:date="2021-08-04T09:49:00Z"/>
        </w:rPr>
      </w:pPr>
    </w:p>
    <w:p w14:paraId="59CE8F4A" w14:textId="77777777" w:rsidR="00EF36C6" w:rsidRPr="002B3813" w:rsidRDefault="00EF36C6" w:rsidP="00EF36C6">
      <w:pPr>
        <w:pStyle w:val="TH"/>
        <w:rPr>
          <w:ins w:id="267" w:author="wei" w:date="2021-08-04T09:49:00Z"/>
        </w:rPr>
      </w:pPr>
      <w:ins w:id="268" w:author="wei" w:date="2021-08-04T09:49:00Z">
        <w:r w:rsidRPr="002B3813">
          <w:t xml:space="preserve">Table </w:t>
        </w:r>
        <w:r>
          <w:t>22.3.1.12.3.3-</w:t>
        </w:r>
        <w:r>
          <w:rPr>
            <w:rFonts w:hint="eastAsia"/>
            <w:lang w:eastAsia="zh-CN"/>
          </w:rPr>
          <w:t>2</w:t>
        </w:r>
        <w:r w:rsidRPr="002B3813">
          <w:t xml:space="preserve">: </w:t>
        </w:r>
        <w:proofErr w:type="spellStart"/>
        <w:r w:rsidRPr="002B3813">
          <w:t>RadioResourceConfigCommonSIB</w:t>
        </w:r>
        <w:proofErr w:type="spellEnd"/>
        <w:r w:rsidRPr="002B3813">
          <w:t>-NB-DEFAULT</w:t>
        </w:r>
        <w:r w:rsidRPr="00300D74">
          <w:rPr>
            <w:i/>
          </w:rPr>
          <w:t xml:space="preserve"> </w:t>
        </w:r>
        <w:r w:rsidRPr="00300D74">
          <w:rPr>
            <w:i/>
            <w:lang w:eastAsia="zh-CN"/>
          </w:rPr>
          <w:t>(</w:t>
        </w:r>
        <w:r w:rsidRPr="00300D74">
          <w:rPr>
            <w:i/>
          </w:rPr>
          <w:t>preamble</w:t>
        </w:r>
        <w:r w:rsidRPr="00300D74">
          <w:rPr>
            <w:i/>
            <w:lang w:eastAsia="zh-C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2268"/>
        <w:gridCol w:w="1701"/>
        <w:gridCol w:w="1275"/>
      </w:tblGrid>
      <w:tr w:rsidR="00EF36C6" w:rsidRPr="002B3813" w14:paraId="34A37D39" w14:textId="77777777" w:rsidTr="00382822">
        <w:trPr>
          <w:ins w:id="269" w:author="wei" w:date="2021-08-04T09:49:00Z"/>
        </w:trPr>
        <w:tc>
          <w:tcPr>
            <w:tcW w:w="9781" w:type="dxa"/>
            <w:gridSpan w:val="5"/>
          </w:tcPr>
          <w:p w14:paraId="645BE66B" w14:textId="77777777" w:rsidR="00EF36C6" w:rsidRPr="002B3813" w:rsidRDefault="00EF36C6" w:rsidP="00382822">
            <w:pPr>
              <w:pStyle w:val="TAL"/>
              <w:rPr>
                <w:ins w:id="270" w:author="wei" w:date="2021-08-04T09:49:00Z"/>
                <w:lang w:eastAsia="en-US"/>
              </w:rPr>
            </w:pPr>
            <w:ins w:id="271" w:author="wei" w:date="2021-08-04T09:49:00Z">
              <w:r w:rsidRPr="002B3813">
                <w:rPr>
                  <w:lang w:eastAsia="en-US"/>
                </w:rPr>
                <w:t xml:space="preserve">Derivation Path: </w:t>
              </w:r>
              <w:r w:rsidRPr="00470C09">
                <w:rPr>
                  <w:lang w:eastAsia="en-US"/>
                </w:rPr>
                <w:t>36.508</w:t>
              </w:r>
              <w:r w:rsidRPr="002B3813">
                <w:rPr>
                  <w:lang w:eastAsia="en-US"/>
                </w:rPr>
                <w:t xml:space="preserve"> </w:t>
              </w:r>
              <w:r w:rsidRPr="00470C09">
                <w:rPr>
                  <w:lang w:eastAsia="en-US"/>
                </w:rPr>
                <w:t>Table</w:t>
              </w:r>
              <w:r w:rsidRPr="002B3813">
                <w:rPr>
                  <w:lang w:eastAsia="en-US"/>
                </w:rPr>
                <w:t xml:space="preserve"> </w:t>
              </w:r>
              <w:r w:rsidRPr="002B3813">
                <w:t>8.1.6.3-9</w:t>
              </w:r>
            </w:ins>
          </w:p>
        </w:tc>
      </w:tr>
      <w:tr w:rsidR="00EF36C6" w:rsidRPr="002B3813" w14:paraId="2BDA9AE0" w14:textId="77777777" w:rsidTr="00382822">
        <w:tblPrEx>
          <w:tblCellMar>
            <w:left w:w="108" w:type="dxa"/>
            <w:right w:w="108" w:type="dxa"/>
          </w:tblCellMar>
        </w:tblPrEx>
        <w:trPr>
          <w:ins w:id="272" w:author="wei" w:date="2021-08-04T09:49:00Z"/>
        </w:trPr>
        <w:tc>
          <w:tcPr>
            <w:tcW w:w="4537" w:type="dxa"/>
            <w:gridSpan w:val="2"/>
          </w:tcPr>
          <w:p w14:paraId="7F07D230" w14:textId="77777777" w:rsidR="00EF36C6" w:rsidRPr="002B3813" w:rsidRDefault="00EF36C6" w:rsidP="00382822">
            <w:pPr>
              <w:pStyle w:val="TAH"/>
              <w:rPr>
                <w:ins w:id="273" w:author="wei" w:date="2021-08-04T09:49:00Z"/>
                <w:lang w:eastAsia="en-US"/>
              </w:rPr>
            </w:pPr>
            <w:ins w:id="274" w:author="wei" w:date="2021-08-04T09:49:00Z">
              <w:r w:rsidRPr="002B3813">
                <w:rPr>
                  <w:lang w:eastAsia="en-US"/>
                </w:rPr>
                <w:t>Information Element</w:t>
              </w:r>
            </w:ins>
          </w:p>
        </w:tc>
        <w:tc>
          <w:tcPr>
            <w:tcW w:w="2268" w:type="dxa"/>
          </w:tcPr>
          <w:p w14:paraId="6A177D83" w14:textId="77777777" w:rsidR="00EF36C6" w:rsidRPr="002B3813" w:rsidRDefault="00EF36C6" w:rsidP="00382822">
            <w:pPr>
              <w:pStyle w:val="TAH"/>
              <w:rPr>
                <w:ins w:id="275" w:author="wei" w:date="2021-08-04T09:49:00Z"/>
                <w:lang w:eastAsia="en-US"/>
              </w:rPr>
            </w:pPr>
            <w:ins w:id="276" w:author="wei" w:date="2021-08-04T09:49:00Z">
              <w:r w:rsidRPr="002B3813">
                <w:rPr>
                  <w:lang w:eastAsia="en-US"/>
                </w:rPr>
                <w:t>Value/remark</w:t>
              </w:r>
            </w:ins>
          </w:p>
        </w:tc>
        <w:tc>
          <w:tcPr>
            <w:tcW w:w="1701" w:type="dxa"/>
          </w:tcPr>
          <w:p w14:paraId="2236F105" w14:textId="77777777" w:rsidR="00EF36C6" w:rsidRPr="002B3813" w:rsidRDefault="00EF36C6" w:rsidP="00382822">
            <w:pPr>
              <w:pStyle w:val="TAH"/>
              <w:rPr>
                <w:ins w:id="277" w:author="wei" w:date="2021-08-04T09:49:00Z"/>
                <w:lang w:eastAsia="en-US"/>
              </w:rPr>
            </w:pPr>
            <w:ins w:id="278" w:author="wei" w:date="2021-08-04T09:49:00Z">
              <w:r w:rsidRPr="002B3813">
                <w:rPr>
                  <w:lang w:eastAsia="en-US"/>
                </w:rPr>
                <w:t>Comment</w:t>
              </w:r>
            </w:ins>
          </w:p>
        </w:tc>
        <w:tc>
          <w:tcPr>
            <w:tcW w:w="1275" w:type="dxa"/>
          </w:tcPr>
          <w:p w14:paraId="30C90BE8" w14:textId="77777777" w:rsidR="00EF36C6" w:rsidRPr="002B3813" w:rsidRDefault="00EF36C6" w:rsidP="00382822">
            <w:pPr>
              <w:pStyle w:val="TAH"/>
              <w:rPr>
                <w:ins w:id="279" w:author="wei" w:date="2021-08-04T09:49:00Z"/>
                <w:lang w:eastAsia="en-US"/>
              </w:rPr>
            </w:pPr>
            <w:ins w:id="280" w:author="wei" w:date="2021-08-04T09:49:00Z">
              <w:r w:rsidRPr="002B3813">
                <w:rPr>
                  <w:lang w:eastAsia="en-US"/>
                </w:rPr>
                <w:t>Condition</w:t>
              </w:r>
            </w:ins>
          </w:p>
        </w:tc>
      </w:tr>
      <w:tr w:rsidR="00EF36C6" w:rsidRPr="002B3813" w14:paraId="1E7EC167" w14:textId="77777777" w:rsidTr="00382822">
        <w:tblPrEx>
          <w:tblCellMar>
            <w:left w:w="108" w:type="dxa"/>
            <w:right w:w="108" w:type="dxa"/>
          </w:tblCellMar>
        </w:tblPrEx>
        <w:trPr>
          <w:ins w:id="281" w:author="wei" w:date="2021-08-04T09:49:00Z"/>
        </w:trPr>
        <w:tc>
          <w:tcPr>
            <w:tcW w:w="4537" w:type="dxa"/>
            <w:gridSpan w:val="2"/>
          </w:tcPr>
          <w:p w14:paraId="7C7443CF" w14:textId="77777777" w:rsidR="00EF36C6" w:rsidRPr="002B3813" w:rsidRDefault="00EF36C6" w:rsidP="00382822">
            <w:pPr>
              <w:pStyle w:val="TAL"/>
              <w:rPr>
                <w:ins w:id="282" w:author="wei" w:date="2021-08-04T09:49:00Z"/>
                <w:lang w:eastAsia="en-US"/>
              </w:rPr>
            </w:pPr>
            <w:proofErr w:type="spellStart"/>
            <w:ins w:id="283" w:author="wei" w:date="2021-08-04T09:49:00Z">
              <w:r w:rsidRPr="002B3813">
                <w:rPr>
                  <w:lang w:eastAsia="en-US"/>
                </w:rPr>
                <w:t>RadioResourceConfigCommonSIB</w:t>
              </w:r>
              <w:proofErr w:type="spellEnd"/>
              <w:r w:rsidRPr="002B3813">
                <w:rPr>
                  <w:lang w:eastAsia="en-US"/>
                </w:rPr>
                <w:t>-NB-</w:t>
              </w:r>
              <w:proofErr w:type="gramStart"/>
              <w:r w:rsidRPr="002B3813">
                <w:rPr>
                  <w:lang w:eastAsia="en-US"/>
                </w:rPr>
                <w:t>DEFAULT ::=</w:t>
              </w:r>
              <w:proofErr w:type="gramEnd"/>
              <w:r w:rsidRPr="002B3813">
                <w:rPr>
                  <w:lang w:eastAsia="en-US"/>
                </w:rPr>
                <w:t xml:space="preserve"> SEQUENCE {</w:t>
              </w:r>
            </w:ins>
          </w:p>
        </w:tc>
        <w:tc>
          <w:tcPr>
            <w:tcW w:w="2268" w:type="dxa"/>
          </w:tcPr>
          <w:p w14:paraId="135A647F" w14:textId="77777777" w:rsidR="00EF36C6" w:rsidRPr="002B3813" w:rsidRDefault="00EF36C6" w:rsidP="00382822">
            <w:pPr>
              <w:pStyle w:val="TAL"/>
              <w:rPr>
                <w:ins w:id="284" w:author="wei" w:date="2021-08-04T09:49:00Z"/>
                <w:lang w:eastAsia="en-US"/>
              </w:rPr>
            </w:pPr>
          </w:p>
        </w:tc>
        <w:tc>
          <w:tcPr>
            <w:tcW w:w="1701" w:type="dxa"/>
          </w:tcPr>
          <w:p w14:paraId="0DCE1F33" w14:textId="77777777" w:rsidR="00EF36C6" w:rsidRPr="002B3813" w:rsidRDefault="00EF36C6" w:rsidP="00382822">
            <w:pPr>
              <w:pStyle w:val="TAL"/>
              <w:rPr>
                <w:ins w:id="285" w:author="wei" w:date="2021-08-04T09:49:00Z"/>
                <w:lang w:eastAsia="en-US"/>
              </w:rPr>
            </w:pPr>
          </w:p>
        </w:tc>
        <w:tc>
          <w:tcPr>
            <w:tcW w:w="1275" w:type="dxa"/>
          </w:tcPr>
          <w:p w14:paraId="378FB0CF" w14:textId="77777777" w:rsidR="00EF36C6" w:rsidRPr="002B3813" w:rsidRDefault="00EF36C6" w:rsidP="00382822">
            <w:pPr>
              <w:pStyle w:val="TAL"/>
              <w:rPr>
                <w:ins w:id="286" w:author="wei" w:date="2021-08-04T09:49:00Z"/>
                <w:lang w:eastAsia="en-US"/>
              </w:rPr>
            </w:pPr>
          </w:p>
        </w:tc>
      </w:tr>
      <w:tr w:rsidR="00EF36C6" w:rsidRPr="005F0B98" w14:paraId="712BD22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87" w:author="wei" w:date="2021-08-04T09:49:00Z"/>
        </w:trPr>
        <w:tc>
          <w:tcPr>
            <w:tcW w:w="4528" w:type="dxa"/>
          </w:tcPr>
          <w:p w14:paraId="7FCE5BD7" w14:textId="77777777" w:rsidR="00EF36C6" w:rsidRPr="005F0B98" w:rsidRDefault="00EF36C6" w:rsidP="00382822">
            <w:pPr>
              <w:pStyle w:val="TAL"/>
              <w:rPr>
                <w:ins w:id="288" w:author="wei" w:date="2021-08-04T09:49:00Z"/>
                <w:lang w:eastAsia="zh-CN"/>
              </w:rPr>
            </w:pPr>
            <w:ins w:id="289" w:author="wei" w:date="2021-08-04T09:49:00Z">
              <w:r w:rsidRPr="005F0B98">
                <w:rPr>
                  <w:lang w:eastAsia="zh-CN"/>
                </w:rPr>
                <w:t xml:space="preserve">  </w:t>
              </w:r>
              <w:r w:rsidRPr="005F0B98">
                <w:t>nprach-Config-v1530</w:t>
              </w:r>
              <w:r w:rsidRPr="00470C09">
                <w:rPr>
                  <w:lang w:eastAsia="en-US"/>
                </w:rPr>
                <w:t xml:space="preserve"> SEQUENCE {</w:t>
              </w:r>
            </w:ins>
          </w:p>
        </w:tc>
        <w:tc>
          <w:tcPr>
            <w:tcW w:w="2268" w:type="dxa"/>
          </w:tcPr>
          <w:p w14:paraId="2AA635A0" w14:textId="77777777" w:rsidR="00EF36C6" w:rsidRPr="005F0B98" w:rsidRDefault="00EF36C6" w:rsidP="00382822">
            <w:pPr>
              <w:pStyle w:val="TAL"/>
              <w:rPr>
                <w:ins w:id="290" w:author="wei" w:date="2021-08-04T09:49:00Z"/>
                <w:lang w:eastAsia="zh-CN"/>
              </w:rPr>
            </w:pPr>
          </w:p>
        </w:tc>
        <w:tc>
          <w:tcPr>
            <w:tcW w:w="1701" w:type="dxa"/>
          </w:tcPr>
          <w:p w14:paraId="456411F8" w14:textId="77777777" w:rsidR="00EF36C6" w:rsidRPr="005F0B98" w:rsidRDefault="00EF36C6" w:rsidP="00382822">
            <w:pPr>
              <w:pStyle w:val="TAL"/>
              <w:rPr>
                <w:ins w:id="291" w:author="wei" w:date="2021-08-04T09:49:00Z"/>
              </w:rPr>
            </w:pPr>
          </w:p>
        </w:tc>
        <w:tc>
          <w:tcPr>
            <w:tcW w:w="1275" w:type="dxa"/>
          </w:tcPr>
          <w:p w14:paraId="2B121E94" w14:textId="77777777" w:rsidR="00EF36C6" w:rsidRPr="005F0B98" w:rsidRDefault="00EF36C6" w:rsidP="00382822">
            <w:pPr>
              <w:pStyle w:val="TAL"/>
              <w:rPr>
                <w:ins w:id="292" w:author="wei" w:date="2021-08-04T09:49:00Z"/>
              </w:rPr>
            </w:pPr>
          </w:p>
        </w:tc>
      </w:tr>
      <w:tr w:rsidR="00EF36C6" w:rsidRPr="005F0B98" w14:paraId="3DAB19B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93" w:author="wei" w:date="2021-08-04T09:49:00Z"/>
        </w:trPr>
        <w:tc>
          <w:tcPr>
            <w:tcW w:w="4528" w:type="dxa"/>
          </w:tcPr>
          <w:p w14:paraId="392B1450" w14:textId="77777777" w:rsidR="00EF36C6" w:rsidRPr="005F0B98" w:rsidRDefault="00EF36C6" w:rsidP="00382822">
            <w:pPr>
              <w:pStyle w:val="TAL"/>
              <w:rPr>
                <w:ins w:id="294" w:author="wei" w:date="2021-08-04T09:49:00Z"/>
                <w:lang w:eastAsia="zh-CN"/>
              </w:rPr>
            </w:pPr>
            <w:ins w:id="295" w:author="wei" w:date="2021-08-04T09:49:00Z">
              <w:r w:rsidRPr="00470C09">
                <w:rPr>
                  <w:lang w:eastAsia="en-US"/>
                </w:rPr>
                <w:t xml:space="preserve">    </w:t>
              </w:r>
              <w:r w:rsidRPr="002C3D36">
                <w:rPr>
                  <w:rFonts w:eastAsia="Times New Roman"/>
                </w:rPr>
                <w:t>tdd-Parameters-r15</w:t>
              </w:r>
            </w:ins>
          </w:p>
        </w:tc>
        <w:tc>
          <w:tcPr>
            <w:tcW w:w="2268" w:type="dxa"/>
          </w:tcPr>
          <w:p w14:paraId="44B72697" w14:textId="77777777" w:rsidR="00EF36C6" w:rsidRPr="005F0B98" w:rsidRDefault="00EF36C6" w:rsidP="00382822">
            <w:pPr>
              <w:pStyle w:val="TAL"/>
              <w:rPr>
                <w:ins w:id="296" w:author="wei" w:date="2021-08-04T09:49:00Z"/>
                <w:lang w:eastAsia="zh-CN"/>
              </w:rPr>
            </w:pPr>
            <w:ins w:id="297" w:author="wei" w:date="2021-08-04T09:49:00Z">
              <w:r w:rsidRPr="00470C09">
                <w:rPr>
                  <w:lang w:eastAsia="en-US"/>
                </w:rPr>
                <w:t>Not present</w:t>
              </w:r>
            </w:ins>
          </w:p>
        </w:tc>
        <w:tc>
          <w:tcPr>
            <w:tcW w:w="1701" w:type="dxa"/>
          </w:tcPr>
          <w:p w14:paraId="41504D6A" w14:textId="77777777" w:rsidR="00EF36C6" w:rsidRPr="005F0B98" w:rsidRDefault="00EF36C6" w:rsidP="00382822">
            <w:pPr>
              <w:pStyle w:val="TAL"/>
              <w:rPr>
                <w:ins w:id="298" w:author="wei" w:date="2021-08-04T09:49:00Z"/>
              </w:rPr>
            </w:pPr>
          </w:p>
        </w:tc>
        <w:tc>
          <w:tcPr>
            <w:tcW w:w="1275" w:type="dxa"/>
          </w:tcPr>
          <w:p w14:paraId="40B6BE30" w14:textId="77777777" w:rsidR="00EF36C6" w:rsidRPr="005F0B98" w:rsidRDefault="00EF36C6" w:rsidP="00382822">
            <w:pPr>
              <w:pStyle w:val="TAL"/>
              <w:rPr>
                <w:ins w:id="299" w:author="wei" w:date="2021-08-04T09:49:00Z"/>
              </w:rPr>
            </w:pPr>
          </w:p>
        </w:tc>
      </w:tr>
      <w:tr w:rsidR="00EF36C6" w:rsidRPr="005F0B98" w14:paraId="4FD0ABA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00" w:author="wei" w:date="2021-08-04T09:49:00Z"/>
        </w:trPr>
        <w:tc>
          <w:tcPr>
            <w:tcW w:w="4528" w:type="dxa"/>
          </w:tcPr>
          <w:p w14:paraId="680773D9" w14:textId="77777777" w:rsidR="00EF36C6" w:rsidRPr="00470C09" w:rsidRDefault="00EF36C6" w:rsidP="00382822">
            <w:pPr>
              <w:pStyle w:val="TAL"/>
              <w:rPr>
                <w:ins w:id="301" w:author="wei" w:date="2021-08-04T09:49:00Z"/>
                <w:lang w:eastAsia="en-US"/>
              </w:rPr>
            </w:pPr>
            <w:ins w:id="302" w:author="wei" w:date="2021-08-04T09:49:00Z">
              <w:r w:rsidRPr="00470C09">
                <w:rPr>
                  <w:lang w:eastAsia="en-US"/>
                </w:rPr>
                <w:t xml:space="preserve">    </w:t>
              </w:r>
              <w:r w:rsidRPr="002C3D36">
                <w:rPr>
                  <w:rFonts w:eastAsia="Times New Roman"/>
                </w:rPr>
                <w:t>fmt2-Parameters-r15</w:t>
              </w:r>
              <w:r w:rsidRPr="00470C09">
                <w:rPr>
                  <w:lang w:eastAsia="en-US"/>
                </w:rPr>
                <w:t xml:space="preserve"> SEQUENCE {</w:t>
              </w:r>
            </w:ins>
          </w:p>
        </w:tc>
        <w:tc>
          <w:tcPr>
            <w:tcW w:w="2268" w:type="dxa"/>
          </w:tcPr>
          <w:p w14:paraId="00F44645" w14:textId="77777777" w:rsidR="00EF36C6" w:rsidRPr="005F0B98" w:rsidRDefault="00EF36C6" w:rsidP="00382822">
            <w:pPr>
              <w:pStyle w:val="TAL"/>
              <w:rPr>
                <w:ins w:id="303" w:author="wei" w:date="2021-08-04T09:49:00Z"/>
                <w:lang w:eastAsia="zh-CN"/>
              </w:rPr>
            </w:pPr>
          </w:p>
        </w:tc>
        <w:tc>
          <w:tcPr>
            <w:tcW w:w="1701" w:type="dxa"/>
          </w:tcPr>
          <w:p w14:paraId="363870E6" w14:textId="77777777" w:rsidR="00EF36C6" w:rsidRPr="005F0B98" w:rsidRDefault="00EF36C6" w:rsidP="00382822">
            <w:pPr>
              <w:pStyle w:val="TAL"/>
              <w:rPr>
                <w:ins w:id="304" w:author="wei" w:date="2021-08-04T09:49:00Z"/>
              </w:rPr>
            </w:pPr>
          </w:p>
        </w:tc>
        <w:tc>
          <w:tcPr>
            <w:tcW w:w="1275" w:type="dxa"/>
          </w:tcPr>
          <w:p w14:paraId="2E500B5D" w14:textId="77777777" w:rsidR="00EF36C6" w:rsidRPr="005F0B98" w:rsidRDefault="00EF36C6" w:rsidP="00382822">
            <w:pPr>
              <w:pStyle w:val="TAL"/>
              <w:rPr>
                <w:ins w:id="305" w:author="wei" w:date="2021-08-04T09:49:00Z"/>
              </w:rPr>
            </w:pPr>
          </w:p>
        </w:tc>
      </w:tr>
      <w:tr w:rsidR="00EF36C6" w:rsidRPr="005F0B98" w14:paraId="1F240C57"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06" w:author="wei" w:date="2021-08-04T09:49:00Z"/>
        </w:trPr>
        <w:tc>
          <w:tcPr>
            <w:tcW w:w="4528" w:type="dxa"/>
          </w:tcPr>
          <w:p w14:paraId="135505D9" w14:textId="77777777" w:rsidR="00EF36C6" w:rsidRPr="00470C09" w:rsidRDefault="00EF36C6" w:rsidP="00382822">
            <w:pPr>
              <w:pStyle w:val="TAL"/>
              <w:rPr>
                <w:ins w:id="307" w:author="wei" w:date="2021-08-04T09:49:00Z"/>
                <w:lang w:eastAsia="en-US"/>
              </w:rPr>
            </w:pPr>
            <w:ins w:id="308" w:author="wei" w:date="2021-08-04T09:49:00Z">
              <w:r w:rsidRPr="00470C09">
                <w:rPr>
                  <w:lang w:eastAsia="en-US"/>
                </w:rPr>
                <w:t xml:space="preserve">      </w:t>
              </w:r>
              <w:r w:rsidRPr="002C3D36">
                <w:rPr>
                  <w:rFonts w:eastAsia="Times New Roman"/>
                </w:rPr>
                <w:t>nprach-ParametersListFmt2-r15</w:t>
              </w:r>
              <w:r>
                <w:rPr>
                  <w:lang w:eastAsia="en-US"/>
                </w:rPr>
                <w:t xml:space="preserve"> SEQUENCE (SIZE (</w:t>
              </w:r>
              <w:proofErr w:type="gramStart"/>
              <w:r>
                <w:rPr>
                  <w:lang w:eastAsia="en-US"/>
                </w:rPr>
                <w:t>1..</w:t>
              </w:r>
              <w:proofErr w:type="gramEnd"/>
              <w:r>
                <w:rPr>
                  <w:lang w:eastAsia="en-US"/>
                </w:rPr>
                <w:t xml:space="preserve"> </w:t>
              </w:r>
              <w:r w:rsidRPr="002C3D36">
                <w:rPr>
                  <w:rFonts w:eastAsia="Times New Roman"/>
                </w:rPr>
                <w:t>maxNPRACH-Resources-NB-r13</w:t>
              </w:r>
              <w:r>
                <w:rPr>
                  <w:lang w:eastAsia="en-US"/>
                </w:rPr>
                <w:t xml:space="preserve">)) OF </w:t>
              </w:r>
              <w:r w:rsidRPr="002C3D36">
                <w:rPr>
                  <w:rFonts w:eastAsia="Times New Roman"/>
                </w:rPr>
                <w:t>NPRACH-ParametersFmt2-NB-r15</w:t>
              </w:r>
              <w:r w:rsidRPr="004A4C11">
                <w:rPr>
                  <w:lang w:eastAsia="en-US"/>
                </w:rPr>
                <w:t xml:space="preserve"> SEQUENCE {</w:t>
              </w:r>
            </w:ins>
          </w:p>
        </w:tc>
        <w:tc>
          <w:tcPr>
            <w:tcW w:w="2268" w:type="dxa"/>
          </w:tcPr>
          <w:p w14:paraId="3FCE1ED0" w14:textId="77777777" w:rsidR="00EF36C6" w:rsidRPr="005F0B98" w:rsidRDefault="00EF36C6" w:rsidP="00382822">
            <w:pPr>
              <w:pStyle w:val="TAL"/>
              <w:rPr>
                <w:ins w:id="309" w:author="wei" w:date="2021-08-04T09:49:00Z"/>
                <w:lang w:eastAsia="zh-CN"/>
              </w:rPr>
            </w:pPr>
            <w:bookmarkStart w:id="310" w:name="OLE_LINK516"/>
            <w:bookmarkStart w:id="311" w:name="OLE_LINK517"/>
            <w:ins w:id="312" w:author="wei" w:date="2021-08-04T09:49:00Z">
              <w:r w:rsidRPr="005F0B98">
                <w:rPr>
                  <w:rFonts w:eastAsia="Times New Roman"/>
                </w:rPr>
                <w:t>1 entr</w:t>
              </w:r>
              <w:bookmarkEnd w:id="310"/>
              <w:bookmarkEnd w:id="311"/>
              <w:r w:rsidRPr="005F0B98">
                <w:rPr>
                  <w:rFonts w:eastAsia="Times New Roman"/>
                </w:rPr>
                <w:t>y</w:t>
              </w:r>
            </w:ins>
          </w:p>
        </w:tc>
        <w:tc>
          <w:tcPr>
            <w:tcW w:w="1701" w:type="dxa"/>
          </w:tcPr>
          <w:p w14:paraId="6180E841" w14:textId="77777777" w:rsidR="00EF36C6" w:rsidRPr="005F0B98" w:rsidRDefault="00EF36C6" w:rsidP="00382822">
            <w:pPr>
              <w:pStyle w:val="TAL"/>
              <w:rPr>
                <w:ins w:id="313" w:author="wei" w:date="2021-08-04T09:49:00Z"/>
              </w:rPr>
            </w:pPr>
          </w:p>
        </w:tc>
        <w:tc>
          <w:tcPr>
            <w:tcW w:w="1275" w:type="dxa"/>
          </w:tcPr>
          <w:p w14:paraId="295AE586" w14:textId="77777777" w:rsidR="00EF36C6" w:rsidRPr="005F0B98" w:rsidRDefault="00EF36C6" w:rsidP="00382822">
            <w:pPr>
              <w:pStyle w:val="TAL"/>
              <w:rPr>
                <w:ins w:id="314" w:author="wei" w:date="2021-08-04T09:49:00Z"/>
              </w:rPr>
            </w:pPr>
          </w:p>
        </w:tc>
      </w:tr>
      <w:tr w:rsidR="00EF36C6" w:rsidRPr="005F0B98" w14:paraId="0415E717"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15" w:author="wei" w:date="2021-08-04T09:49:00Z"/>
        </w:trPr>
        <w:tc>
          <w:tcPr>
            <w:tcW w:w="4528" w:type="dxa"/>
          </w:tcPr>
          <w:p w14:paraId="44FA2418" w14:textId="77777777" w:rsidR="00EF36C6" w:rsidRPr="00470C09" w:rsidRDefault="00EF36C6" w:rsidP="00382822">
            <w:pPr>
              <w:pStyle w:val="TAL"/>
              <w:rPr>
                <w:ins w:id="316" w:author="wei" w:date="2021-08-04T09:49:00Z"/>
                <w:lang w:eastAsia="en-US"/>
              </w:rPr>
            </w:pPr>
            <w:ins w:id="317" w:author="wei" w:date="2021-08-04T09:49:00Z">
              <w:r w:rsidRPr="00BC280B">
                <w:rPr>
                  <w:lang w:eastAsia="en-US"/>
                </w:rPr>
                <w:t xml:space="preserve">      </w:t>
              </w:r>
              <w:r w:rsidRPr="002C3D36">
                <w:rPr>
                  <w:rFonts w:eastAsia="Times New Roman"/>
                </w:rPr>
                <w:t>nprach-Parameters-r15</w:t>
              </w:r>
              <w:r w:rsidRPr="004A4C11">
                <w:rPr>
                  <w:lang w:eastAsia="en-US"/>
                </w:rPr>
                <w:t xml:space="preserve"> SEQUENCE {</w:t>
              </w:r>
            </w:ins>
          </w:p>
        </w:tc>
        <w:tc>
          <w:tcPr>
            <w:tcW w:w="2268" w:type="dxa"/>
          </w:tcPr>
          <w:p w14:paraId="4B47994A" w14:textId="77777777" w:rsidR="00EF36C6" w:rsidRPr="005F0B98" w:rsidRDefault="00EF36C6" w:rsidP="00382822">
            <w:pPr>
              <w:pStyle w:val="TAL"/>
              <w:rPr>
                <w:ins w:id="318" w:author="wei" w:date="2021-08-04T09:49:00Z"/>
                <w:lang w:eastAsia="zh-CN"/>
              </w:rPr>
            </w:pPr>
          </w:p>
        </w:tc>
        <w:tc>
          <w:tcPr>
            <w:tcW w:w="1701" w:type="dxa"/>
          </w:tcPr>
          <w:p w14:paraId="14D08D4B" w14:textId="77777777" w:rsidR="00EF36C6" w:rsidRPr="005F0B98" w:rsidRDefault="00EF36C6" w:rsidP="00382822">
            <w:pPr>
              <w:pStyle w:val="TAL"/>
              <w:rPr>
                <w:ins w:id="319" w:author="wei" w:date="2021-08-04T09:49:00Z"/>
              </w:rPr>
            </w:pPr>
          </w:p>
        </w:tc>
        <w:tc>
          <w:tcPr>
            <w:tcW w:w="1275" w:type="dxa"/>
          </w:tcPr>
          <w:p w14:paraId="1FC92ED2" w14:textId="77777777" w:rsidR="00EF36C6" w:rsidRPr="005F0B98" w:rsidRDefault="00EF36C6" w:rsidP="00382822">
            <w:pPr>
              <w:pStyle w:val="TAL"/>
              <w:rPr>
                <w:ins w:id="320" w:author="wei" w:date="2021-08-04T09:49:00Z"/>
              </w:rPr>
            </w:pPr>
          </w:p>
        </w:tc>
      </w:tr>
      <w:tr w:rsidR="00EF36C6" w:rsidRPr="005F0B98" w14:paraId="02FE75D2"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21" w:author="wei" w:date="2021-08-04T09:49:00Z"/>
        </w:trPr>
        <w:tc>
          <w:tcPr>
            <w:tcW w:w="4528" w:type="dxa"/>
          </w:tcPr>
          <w:p w14:paraId="574F04B1" w14:textId="77777777" w:rsidR="00EF36C6" w:rsidRPr="00470C09" w:rsidRDefault="00EF36C6" w:rsidP="00382822">
            <w:pPr>
              <w:pStyle w:val="TAL"/>
              <w:rPr>
                <w:ins w:id="322" w:author="wei" w:date="2021-08-04T09:49:00Z"/>
                <w:lang w:eastAsia="en-US"/>
              </w:rPr>
            </w:pPr>
            <w:ins w:id="323" w:author="wei" w:date="2021-08-04T09:49:00Z">
              <w:r w:rsidRPr="005F0B98">
                <w:rPr>
                  <w:rFonts w:eastAsia="Times New Roman"/>
                </w:rPr>
                <w:t xml:space="preserve">          nprach-Periodicity-r15</w:t>
              </w:r>
            </w:ins>
          </w:p>
        </w:tc>
        <w:tc>
          <w:tcPr>
            <w:tcW w:w="2268" w:type="dxa"/>
          </w:tcPr>
          <w:p w14:paraId="0D73E201" w14:textId="77777777" w:rsidR="00EF36C6" w:rsidRPr="005F0B98" w:rsidRDefault="00EF36C6" w:rsidP="00382822">
            <w:pPr>
              <w:pStyle w:val="TAL"/>
              <w:rPr>
                <w:ins w:id="324" w:author="wei" w:date="2021-08-04T09:49:00Z"/>
                <w:lang w:eastAsia="zh-CN"/>
              </w:rPr>
            </w:pPr>
            <w:ins w:id="325" w:author="wei" w:date="2021-08-04T09:49:00Z">
              <w:r w:rsidRPr="005F0B98">
                <w:rPr>
                  <w:rFonts w:eastAsia="Times New Roman"/>
                </w:rPr>
                <w:t>ms640</w:t>
              </w:r>
            </w:ins>
          </w:p>
        </w:tc>
        <w:tc>
          <w:tcPr>
            <w:tcW w:w="1701" w:type="dxa"/>
          </w:tcPr>
          <w:p w14:paraId="31B202D3" w14:textId="77777777" w:rsidR="00EF36C6" w:rsidRPr="005F0B98" w:rsidRDefault="00EF36C6" w:rsidP="00382822">
            <w:pPr>
              <w:pStyle w:val="TAL"/>
              <w:rPr>
                <w:ins w:id="326" w:author="wei" w:date="2021-08-04T09:49:00Z"/>
              </w:rPr>
            </w:pPr>
          </w:p>
        </w:tc>
        <w:tc>
          <w:tcPr>
            <w:tcW w:w="1275" w:type="dxa"/>
          </w:tcPr>
          <w:p w14:paraId="152336EA" w14:textId="77777777" w:rsidR="00EF36C6" w:rsidRPr="005F0B98" w:rsidRDefault="00EF36C6" w:rsidP="00382822">
            <w:pPr>
              <w:pStyle w:val="TAL"/>
              <w:rPr>
                <w:ins w:id="327" w:author="wei" w:date="2021-08-04T09:49:00Z"/>
              </w:rPr>
            </w:pPr>
          </w:p>
        </w:tc>
      </w:tr>
      <w:tr w:rsidR="00EF36C6" w:rsidRPr="005F0B98" w14:paraId="14F89C1A"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28" w:author="wei" w:date="2021-08-04T09:49:00Z"/>
        </w:trPr>
        <w:tc>
          <w:tcPr>
            <w:tcW w:w="4528" w:type="dxa"/>
          </w:tcPr>
          <w:p w14:paraId="76FA9F5A" w14:textId="77777777" w:rsidR="00EF36C6" w:rsidRPr="00470C09" w:rsidRDefault="00EF36C6" w:rsidP="00382822">
            <w:pPr>
              <w:pStyle w:val="TAL"/>
              <w:rPr>
                <w:ins w:id="329" w:author="wei" w:date="2021-08-04T09:49:00Z"/>
                <w:lang w:eastAsia="en-US"/>
              </w:rPr>
            </w:pPr>
            <w:ins w:id="330" w:author="wei" w:date="2021-08-04T09:49:00Z">
              <w:r w:rsidRPr="005F0B98">
                <w:t xml:space="preserve">          nprach-StartTime-r15</w:t>
              </w:r>
            </w:ins>
          </w:p>
        </w:tc>
        <w:tc>
          <w:tcPr>
            <w:tcW w:w="2268" w:type="dxa"/>
          </w:tcPr>
          <w:p w14:paraId="07C02408" w14:textId="77777777" w:rsidR="00EF36C6" w:rsidRPr="005F0B98" w:rsidRDefault="00EF36C6" w:rsidP="00382822">
            <w:pPr>
              <w:pStyle w:val="TAL"/>
              <w:rPr>
                <w:ins w:id="331" w:author="wei" w:date="2021-08-04T09:49:00Z"/>
                <w:lang w:eastAsia="zh-CN"/>
              </w:rPr>
            </w:pPr>
            <w:ins w:id="332" w:author="wei" w:date="2021-08-04T09:49:00Z">
              <w:r w:rsidRPr="005F0B98">
                <w:t>ms10</w:t>
              </w:r>
            </w:ins>
          </w:p>
        </w:tc>
        <w:tc>
          <w:tcPr>
            <w:tcW w:w="1701" w:type="dxa"/>
          </w:tcPr>
          <w:p w14:paraId="7132F356" w14:textId="77777777" w:rsidR="00EF36C6" w:rsidRPr="005F0B98" w:rsidRDefault="00EF36C6" w:rsidP="00382822">
            <w:pPr>
              <w:pStyle w:val="TAL"/>
              <w:rPr>
                <w:ins w:id="333" w:author="wei" w:date="2021-08-04T09:49:00Z"/>
              </w:rPr>
            </w:pPr>
          </w:p>
        </w:tc>
        <w:tc>
          <w:tcPr>
            <w:tcW w:w="1275" w:type="dxa"/>
          </w:tcPr>
          <w:p w14:paraId="4AAE1F6E" w14:textId="77777777" w:rsidR="00EF36C6" w:rsidRPr="005F0B98" w:rsidRDefault="00EF36C6" w:rsidP="00382822">
            <w:pPr>
              <w:pStyle w:val="TAL"/>
              <w:rPr>
                <w:ins w:id="334" w:author="wei" w:date="2021-08-04T09:49:00Z"/>
              </w:rPr>
            </w:pPr>
          </w:p>
        </w:tc>
      </w:tr>
      <w:tr w:rsidR="00EF36C6" w:rsidRPr="005F0B98" w14:paraId="31A176AD"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35" w:author="wei" w:date="2021-08-04T09:49:00Z"/>
        </w:trPr>
        <w:tc>
          <w:tcPr>
            <w:tcW w:w="4528" w:type="dxa"/>
          </w:tcPr>
          <w:p w14:paraId="20893C75" w14:textId="77777777" w:rsidR="00EF36C6" w:rsidRPr="00470C09" w:rsidRDefault="00EF36C6" w:rsidP="00382822">
            <w:pPr>
              <w:pStyle w:val="TAL"/>
              <w:rPr>
                <w:ins w:id="336" w:author="wei" w:date="2021-08-04T09:49:00Z"/>
                <w:lang w:eastAsia="en-US"/>
              </w:rPr>
            </w:pPr>
            <w:ins w:id="337" w:author="wei" w:date="2021-08-04T09:49:00Z">
              <w:r w:rsidRPr="005F0B98">
                <w:t xml:space="preserve">          nprach-SubcarrierOffset-r15</w:t>
              </w:r>
            </w:ins>
          </w:p>
        </w:tc>
        <w:tc>
          <w:tcPr>
            <w:tcW w:w="2268" w:type="dxa"/>
          </w:tcPr>
          <w:p w14:paraId="4BE11205" w14:textId="77777777" w:rsidR="00EF36C6" w:rsidRPr="005F0B98" w:rsidRDefault="00EF36C6" w:rsidP="00382822">
            <w:pPr>
              <w:pStyle w:val="TAL"/>
              <w:rPr>
                <w:ins w:id="338" w:author="wei" w:date="2021-08-04T09:49:00Z"/>
                <w:lang w:eastAsia="zh-CN"/>
              </w:rPr>
            </w:pPr>
            <w:ins w:id="339" w:author="wei" w:date="2021-08-04T09:49:00Z">
              <w:r w:rsidRPr="005F0B98">
                <w:t>n12</w:t>
              </w:r>
            </w:ins>
          </w:p>
        </w:tc>
        <w:tc>
          <w:tcPr>
            <w:tcW w:w="1701" w:type="dxa"/>
          </w:tcPr>
          <w:p w14:paraId="147D2887" w14:textId="77777777" w:rsidR="00EF36C6" w:rsidRPr="005F0B98" w:rsidRDefault="00EF36C6" w:rsidP="00382822">
            <w:pPr>
              <w:pStyle w:val="TAL"/>
              <w:rPr>
                <w:ins w:id="340" w:author="wei" w:date="2021-08-04T09:49:00Z"/>
              </w:rPr>
            </w:pPr>
          </w:p>
        </w:tc>
        <w:tc>
          <w:tcPr>
            <w:tcW w:w="1275" w:type="dxa"/>
          </w:tcPr>
          <w:p w14:paraId="20888D4D" w14:textId="77777777" w:rsidR="00EF36C6" w:rsidRPr="005F0B98" w:rsidRDefault="00EF36C6" w:rsidP="00382822">
            <w:pPr>
              <w:pStyle w:val="TAL"/>
              <w:rPr>
                <w:ins w:id="341" w:author="wei" w:date="2021-08-04T09:49:00Z"/>
              </w:rPr>
            </w:pPr>
          </w:p>
        </w:tc>
      </w:tr>
      <w:tr w:rsidR="00EF36C6" w:rsidRPr="005F0B98" w14:paraId="7132BA0F"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42" w:author="wei" w:date="2021-08-04T09:49:00Z"/>
        </w:trPr>
        <w:tc>
          <w:tcPr>
            <w:tcW w:w="4528" w:type="dxa"/>
          </w:tcPr>
          <w:p w14:paraId="1A528B10" w14:textId="77777777" w:rsidR="00EF36C6" w:rsidRPr="00470C09" w:rsidRDefault="00EF36C6" w:rsidP="00382822">
            <w:pPr>
              <w:pStyle w:val="TAL"/>
              <w:rPr>
                <w:ins w:id="343" w:author="wei" w:date="2021-08-04T09:49:00Z"/>
                <w:lang w:eastAsia="en-US"/>
              </w:rPr>
            </w:pPr>
            <w:ins w:id="344" w:author="wei" w:date="2021-08-04T09:49:00Z">
              <w:r w:rsidRPr="005F0B98">
                <w:t xml:space="preserve">          nprach-NumSubcarriers-r15</w:t>
              </w:r>
            </w:ins>
          </w:p>
        </w:tc>
        <w:tc>
          <w:tcPr>
            <w:tcW w:w="2268" w:type="dxa"/>
          </w:tcPr>
          <w:p w14:paraId="6BADB1D6" w14:textId="77777777" w:rsidR="00EF36C6" w:rsidRPr="005F0B98" w:rsidRDefault="00EF36C6" w:rsidP="00382822">
            <w:pPr>
              <w:pStyle w:val="TAL"/>
              <w:rPr>
                <w:ins w:id="345" w:author="wei" w:date="2021-08-04T09:49:00Z"/>
                <w:lang w:eastAsia="zh-CN"/>
              </w:rPr>
            </w:pPr>
            <w:bookmarkStart w:id="346" w:name="OLE_LINK456"/>
            <w:bookmarkStart w:id="347" w:name="OLE_LINK457"/>
            <w:bookmarkStart w:id="348" w:name="OLE_LINK458"/>
            <w:ins w:id="349" w:author="wei" w:date="2021-08-04T09:49:00Z">
              <w:r w:rsidRPr="005F0B98">
                <w:t>n12</w:t>
              </w:r>
              <w:bookmarkEnd w:id="346"/>
              <w:bookmarkEnd w:id="347"/>
              <w:bookmarkEnd w:id="348"/>
            </w:ins>
          </w:p>
        </w:tc>
        <w:tc>
          <w:tcPr>
            <w:tcW w:w="1701" w:type="dxa"/>
          </w:tcPr>
          <w:p w14:paraId="018C5475" w14:textId="77777777" w:rsidR="00EF36C6" w:rsidRPr="005F0B98" w:rsidRDefault="00EF36C6" w:rsidP="00382822">
            <w:pPr>
              <w:pStyle w:val="TAL"/>
              <w:rPr>
                <w:ins w:id="350" w:author="wei" w:date="2021-08-04T09:49:00Z"/>
              </w:rPr>
            </w:pPr>
          </w:p>
        </w:tc>
        <w:tc>
          <w:tcPr>
            <w:tcW w:w="1275" w:type="dxa"/>
          </w:tcPr>
          <w:p w14:paraId="7F90CDC3" w14:textId="77777777" w:rsidR="00EF36C6" w:rsidRPr="005F0B98" w:rsidRDefault="00EF36C6" w:rsidP="00382822">
            <w:pPr>
              <w:pStyle w:val="TAL"/>
              <w:rPr>
                <w:ins w:id="351" w:author="wei" w:date="2021-08-04T09:49:00Z"/>
              </w:rPr>
            </w:pPr>
          </w:p>
        </w:tc>
      </w:tr>
      <w:tr w:rsidR="00EF36C6" w:rsidRPr="005F0B98" w14:paraId="7550B334"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52" w:author="wei" w:date="2021-08-04T09:49:00Z"/>
        </w:trPr>
        <w:tc>
          <w:tcPr>
            <w:tcW w:w="4528" w:type="dxa"/>
          </w:tcPr>
          <w:p w14:paraId="4218BF5F" w14:textId="77777777" w:rsidR="00EF36C6" w:rsidRPr="00470C09" w:rsidRDefault="00EF36C6" w:rsidP="00382822">
            <w:pPr>
              <w:pStyle w:val="TAL"/>
              <w:rPr>
                <w:ins w:id="353" w:author="wei" w:date="2021-08-04T09:49:00Z"/>
                <w:lang w:eastAsia="en-US"/>
              </w:rPr>
            </w:pPr>
            <w:ins w:id="354" w:author="wei" w:date="2021-08-04T09:49:00Z">
              <w:r w:rsidRPr="005F0B98">
                <w:t xml:space="preserve">          nprach-SubcarrierMSG3-RangeStart-r15</w:t>
              </w:r>
            </w:ins>
          </w:p>
        </w:tc>
        <w:tc>
          <w:tcPr>
            <w:tcW w:w="2268" w:type="dxa"/>
          </w:tcPr>
          <w:p w14:paraId="4A7264F8" w14:textId="77777777" w:rsidR="00EF36C6" w:rsidRPr="005F0B98" w:rsidRDefault="00EF36C6" w:rsidP="00382822">
            <w:pPr>
              <w:pStyle w:val="TAL"/>
              <w:rPr>
                <w:ins w:id="355" w:author="wei" w:date="2021-08-04T09:49:00Z"/>
                <w:lang w:eastAsia="zh-CN"/>
              </w:rPr>
            </w:pPr>
            <w:proofErr w:type="spellStart"/>
            <w:ins w:id="356" w:author="wei" w:date="2021-08-04T09:49:00Z">
              <w:r w:rsidRPr="005F0B98">
                <w:t>oneThird</w:t>
              </w:r>
              <w:proofErr w:type="spellEnd"/>
            </w:ins>
          </w:p>
        </w:tc>
        <w:tc>
          <w:tcPr>
            <w:tcW w:w="1701" w:type="dxa"/>
          </w:tcPr>
          <w:p w14:paraId="2198668C" w14:textId="77777777" w:rsidR="00EF36C6" w:rsidRPr="005F0B98" w:rsidRDefault="00EF36C6" w:rsidP="00382822">
            <w:pPr>
              <w:pStyle w:val="TAL"/>
              <w:rPr>
                <w:ins w:id="357" w:author="wei" w:date="2021-08-04T09:49:00Z"/>
              </w:rPr>
            </w:pPr>
          </w:p>
        </w:tc>
        <w:tc>
          <w:tcPr>
            <w:tcW w:w="1275" w:type="dxa"/>
          </w:tcPr>
          <w:p w14:paraId="6EA2C446" w14:textId="77777777" w:rsidR="00EF36C6" w:rsidRPr="005F0B98" w:rsidRDefault="00EF36C6" w:rsidP="00382822">
            <w:pPr>
              <w:pStyle w:val="TAL"/>
              <w:rPr>
                <w:ins w:id="358" w:author="wei" w:date="2021-08-04T09:49:00Z"/>
              </w:rPr>
            </w:pPr>
          </w:p>
        </w:tc>
      </w:tr>
      <w:tr w:rsidR="00EF36C6" w:rsidRPr="005F0B98" w14:paraId="0D4F2D4C"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59" w:author="wei" w:date="2021-08-04T09:49:00Z"/>
        </w:trPr>
        <w:tc>
          <w:tcPr>
            <w:tcW w:w="4528" w:type="dxa"/>
          </w:tcPr>
          <w:p w14:paraId="33F7C2CF" w14:textId="77777777" w:rsidR="00EF36C6" w:rsidRPr="00470C09" w:rsidRDefault="00EF36C6" w:rsidP="00382822">
            <w:pPr>
              <w:pStyle w:val="TAL"/>
              <w:rPr>
                <w:ins w:id="360" w:author="wei" w:date="2021-08-04T09:49:00Z"/>
                <w:lang w:eastAsia="en-US"/>
              </w:rPr>
            </w:pPr>
            <w:ins w:id="361" w:author="wei" w:date="2021-08-04T09:49:00Z">
              <w:r w:rsidRPr="005F0B98">
                <w:t xml:space="preserve">          npdcch-NumRepetitions-RA-r15</w:t>
              </w:r>
            </w:ins>
          </w:p>
        </w:tc>
        <w:tc>
          <w:tcPr>
            <w:tcW w:w="2268" w:type="dxa"/>
          </w:tcPr>
          <w:p w14:paraId="42F94ED9" w14:textId="77777777" w:rsidR="00EF36C6" w:rsidRPr="005F0B98" w:rsidRDefault="00EF36C6" w:rsidP="00382822">
            <w:pPr>
              <w:pStyle w:val="TAL"/>
              <w:rPr>
                <w:ins w:id="362" w:author="wei" w:date="2021-08-04T09:49:00Z"/>
                <w:lang w:eastAsia="zh-CN"/>
              </w:rPr>
            </w:pPr>
            <w:ins w:id="363" w:author="wei" w:date="2021-08-04T09:49:00Z">
              <w:r w:rsidRPr="005F0B98">
                <w:t>r16</w:t>
              </w:r>
            </w:ins>
          </w:p>
        </w:tc>
        <w:tc>
          <w:tcPr>
            <w:tcW w:w="1701" w:type="dxa"/>
          </w:tcPr>
          <w:p w14:paraId="7152B7E4" w14:textId="77777777" w:rsidR="00EF36C6" w:rsidRPr="005F0B98" w:rsidRDefault="00EF36C6" w:rsidP="00382822">
            <w:pPr>
              <w:pStyle w:val="TAL"/>
              <w:rPr>
                <w:ins w:id="364" w:author="wei" w:date="2021-08-04T09:49:00Z"/>
              </w:rPr>
            </w:pPr>
          </w:p>
        </w:tc>
        <w:tc>
          <w:tcPr>
            <w:tcW w:w="1275" w:type="dxa"/>
          </w:tcPr>
          <w:p w14:paraId="0D659699" w14:textId="77777777" w:rsidR="00EF36C6" w:rsidRPr="005F0B98" w:rsidRDefault="00EF36C6" w:rsidP="00382822">
            <w:pPr>
              <w:pStyle w:val="TAL"/>
              <w:rPr>
                <w:ins w:id="365" w:author="wei" w:date="2021-08-04T09:49:00Z"/>
              </w:rPr>
            </w:pPr>
          </w:p>
        </w:tc>
      </w:tr>
      <w:tr w:rsidR="00EF36C6" w:rsidRPr="005F0B98" w14:paraId="7182791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66" w:author="wei" w:date="2021-08-04T09:49:00Z"/>
        </w:trPr>
        <w:tc>
          <w:tcPr>
            <w:tcW w:w="4528" w:type="dxa"/>
          </w:tcPr>
          <w:p w14:paraId="31897B8D" w14:textId="77777777" w:rsidR="00EF36C6" w:rsidRPr="00470C09" w:rsidRDefault="00EF36C6" w:rsidP="00382822">
            <w:pPr>
              <w:pStyle w:val="TAL"/>
              <w:rPr>
                <w:ins w:id="367" w:author="wei" w:date="2021-08-04T09:49:00Z"/>
                <w:lang w:eastAsia="en-US"/>
              </w:rPr>
            </w:pPr>
            <w:ins w:id="368" w:author="wei" w:date="2021-08-04T09:49:00Z">
              <w:r w:rsidRPr="005F0B98">
                <w:t xml:space="preserve">          npdcch-StartSF-CSS-RA-r15</w:t>
              </w:r>
            </w:ins>
          </w:p>
        </w:tc>
        <w:tc>
          <w:tcPr>
            <w:tcW w:w="2268" w:type="dxa"/>
          </w:tcPr>
          <w:p w14:paraId="025599E2" w14:textId="77777777" w:rsidR="00EF36C6" w:rsidRPr="005F0B98" w:rsidRDefault="00EF36C6" w:rsidP="00382822">
            <w:pPr>
              <w:pStyle w:val="TAL"/>
              <w:rPr>
                <w:ins w:id="369" w:author="wei" w:date="2021-08-04T09:49:00Z"/>
                <w:lang w:eastAsia="zh-CN"/>
              </w:rPr>
            </w:pPr>
            <w:ins w:id="370" w:author="wei" w:date="2021-08-04T09:49:00Z">
              <w:r w:rsidRPr="005F0B98">
                <w:t>v4</w:t>
              </w:r>
            </w:ins>
          </w:p>
        </w:tc>
        <w:tc>
          <w:tcPr>
            <w:tcW w:w="1701" w:type="dxa"/>
          </w:tcPr>
          <w:p w14:paraId="28FD156C" w14:textId="77777777" w:rsidR="00EF36C6" w:rsidRPr="005F0B98" w:rsidRDefault="00EF36C6" w:rsidP="00382822">
            <w:pPr>
              <w:pStyle w:val="TAL"/>
              <w:rPr>
                <w:ins w:id="371" w:author="wei" w:date="2021-08-04T09:49:00Z"/>
              </w:rPr>
            </w:pPr>
          </w:p>
        </w:tc>
        <w:tc>
          <w:tcPr>
            <w:tcW w:w="1275" w:type="dxa"/>
          </w:tcPr>
          <w:p w14:paraId="102B8B0F" w14:textId="77777777" w:rsidR="00EF36C6" w:rsidRPr="005F0B98" w:rsidRDefault="00EF36C6" w:rsidP="00382822">
            <w:pPr>
              <w:pStyle w:val="TAL"/>
              <w:rPr>
                <w:ins w:id="372" w:author="wei" w:date="2021-08-04T09:49:00Z"/>
              </w:rPr>
            </w:pPr>
          </w:p>
        </w:tc>
      </w:tr>
      <w:tr w:rsidR="00EF36C6" w:rsidRPr="005F0B98" w14:paraId="07D130D8"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73" w:author="wei" w:date="2021-08-04T09:49:00Z"/>
        </w:trPr>
        <w:tc>
          <w:tcPr>
            <w:tcW w:w="4528" w:type="dxa"/>
          </w:tcPr>
          <w:p w14:paraId="356D565B" w14:textId="77777777" w:rsidR="00EF36C6" w:rsidRPr="00470C09" w:rsidRDefault="00EF36C6" w:rsidP="00382822">
            <w:pPr>
              <w:pStyle w:val="TAL"/>
              <w:rPr>
                <w:ins w:id="374" w:author="wei" w:date="2021-08-04T09:49:00Z"/>
                <w:lang w:eastAsia="en-US"/>
              </w:rPr>
            </w:pPr>
            <w:ins w:id="375" w:author="wei" w:date="2021-08-04T09:49:00Z">
              <w:r w:rsidRPr="005F0B98">
                <w:t xml:space="preserve">          npdcch-Offset-RA-r15</w:t>
              </w:r>
            </w:ins>
          </w:p>
        </w:tc>
        <w:tc>
          <w:tcPr>
            <w:tcW w:w="2268" w:type="dxa"/>
          </w:tcPr>
          <w:p w14:paraId="3E96AE9C" w14:textId="77777777" w:rsidR="00EF36C6" w:rsidRPr="005F0B98" w:rsidRDefault="00EF36C6" w:rsidP="00382822">
            <w:pPr>
              <w:pStyle w:val="TAL"/>
              <w:rPr>
                <w:ins w:id="376" w:author="wei" w:date="2021-08-04T09:49:00Z"/>
                <w:lang w:eastAsia="zh-CN"/>
              </w:rPr>
            </w:pPr>
            <w:ins w:id="377" w:author="wei" w:date="2021-08-04T09:49:00Z">
              <w:r w:rsidRPr="005F0B98">
                <w:t>zero</w:t>
              </w:r>
            </w:ins>
          </w:p>
        </w:tc>
        <w:tc>
          <w:tcPr>
            <w:tcW w:w="1701" w:type="dxa"/>
          </w:tcPr>
          <w:p w14:paraId="35B57070" w14:textId="77777777" w:rsidR="00EF36C6" w:rsidRPr="005F0B98" w:rsidRDefault="00EF36C6" w:rsidP="00382822">
            <w:pPr>
              <w:pStyle w:val="TAL"/>
              <w:rPr>
                <w:ins w:id="378" w:author="wei" w:date="2021-08-04T09:49:00Z"/>
              </w:rPr>
            </w:pPr>
          </w:p>
        </w:tc>
        <w:tc>
          <w:tcPr>
            <w:tcW w:w="1275" w:type="dxa"/>
          </w:tcPr>
          <w:p w14:paraId="0CA74365" w14:textId="77777777" w:rsidR="00EF36C6" w:rsidRPr="005F0B98" w:rsidRDefault="00EF36C6" w:rsidP="00382822">
            <w:pPr>
              <w:pStyle w:val="TAL"/>
              <w:rPr>
                <w:ins w:id="379" w:author="wei" w:date="2021-08-04T09:49:00Z"/>
              </w:rPr>
            </w:pPr>
          </w:p>
        </w:tc>
      </w:tr>
      <w:tr w:rsidR="00EF36C6" w:rsidRPr="005F0B98" w14:paraId="0D87FC03"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80" w:author="wei" w:date="2021-08-04T09:49:00Z"/>
        </w:trPr>
        <w:tc>
          <w:tcPr>
            <w:tcW w:w="4528" w:type="dxa"/>
          </w:tcPr>
          <w:p w14:paraId="7F4B75F4" w14:textId="77777777" w:rsidR="00EF36C6" w:rsidRPr="00470C09" w:rsidRDefault="00EF36C6" w:rsidP="00382822">
            <w:pPr>
              <w:pStyle w:val="TAL"/>
              <w:rPr>
                <w:ins w:id="381" w:author="wei" w:date="2021-08-04T09:49:00Z"/>
                <w:lang w:eastAsia="en-US"/>
              </w:rPr>
            </w:pPr>
            <w:ins w:id="382" w:author="wei" w:date="2021-08-04T09:49:00Z">
              <w:r w:rsidRPr="005F0B98">
                <w:t xml:space="preserve">          nprach-NumCBRA-StartSubcarriers-r15</w:t>
              </w:r>
            </w:ins>
          </w:p>
        </w:tc>
        <w:tc>
          <w:tcPr>
            <w:tcW w:w="2268" w:type="dxa"/>
          </w:tcPr>
          <w:p w14:paraId="0CF90748" w14:textId="77777777" w:rsidR="00EF36C6" w:rsidRPr="005F0B98" w:rsidRDefault="00EF36C6" w:rsidP="00382822">
            <w:pPr>
              <w:pStyle w:val="TAL"/>
              <w:rPr>
                <w:ins w:id="383" w:author="wei" w:date="2021-08-04T09:49:00Z"/>
                <w:lang w:eastAsia="zh-CN"/>
              </w:rPr>
            </w:pPr>
            <w:ins w:id="384" w:author="wei" w:date="2021-08-04T09:49:00Z">
              <w:r w:rsidRPr="005F0B98">
                <w:t>n8</w:t>
              </w:r>
            </w:ins>
          </w:p>
        </w:tc>
        <w:tc>
          <w:tcPr>
            <w:tcW w:w="1701" w:type="dxa"/>
          </w:tcPr>
          <w:p w14:paraId="48990F86" w14:textId="77777777" w:rsidR="00EF36C6" w:rsidRPr="005F0B98" w:rsidRDefault="00EF36C6" w:rsidP="00382822">
            <w:pPr>
              <w:pStyle w:val="TAL"/>
              <w:rPr>
                <w:ins w:id="385" w:author="wei" w:date="2021-08-04T09:49:00Z"/>
              </w:rPr>
            </w:pPr>
          </w:p>
        </w:tc>
        <w:tc>
          <w:tcPr>
            <w:tcW w:w="1275" w:type="dxa"/>
          </w:tcPr>
          <w:p w14:paraId="32F574A0" w14:textId="77777777" w:rsidR="00EF36C6" w:rsidRPr="005F0B98" w:rsidRDefault="00EF36C6" w:rsidP="00382822">
            <w:pPr>
              <w:pStyle w:val="TAL"/>
              <w:rPr>
                <w:ins w:id="386" w:author="wei" w:date="2021-08-04T09:49:00Z"/>
              </w:rPr>
            </w:pPr>
          </w:p>
        </w:tc>
      </w:tr>
      <w:tr w:rsidR="00EF36C6" w:rsidRPr="005F0B98" w14:paraId="44CFC57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87" w:author="wei" w:date="2021-08-04T09:49:00Z"/>
        </w:trPr>
        <w:tc>
          <w:tcPr>
            <w:tcW w:w="4528" w:type="dxa"/>
          </w:tcPr>
          <w:p w14:paraId="34DBC96B" w14:textId="77777777" w:rsidR="00EF36C6" w:rsidRPr="00470C09" w:rsidRDefault="00EF36C6" w:rsidP="00382822">
            <w:pPr>
              <w:pStyle w:val="TAL"/>
              <w:rPr>
                <w:ins w:id="388" w:author="wei" w:date="2021-08-04T09:49:00Z"/>
                <w:lang w:eastAsia="en-US"/>
              </w:rPr>
            </w:pPr>
            <w:ins w:id="389" w:author="wei" w:date="2021-08-04T09:49:00Z">
              <w:r w:rsidRPr="005F0B98">
                <w:t xml:space="preserve">          </w:t>
              </w:r>
              <w:r w:rsidRPr="002C3D36">
                <w:rPr>
                  <w:rFonts w:eastAsia="Times New Roman"/>
                </w:rPr>
                <w:t>npdcch-CarrierIndex-r15</w:t>
              </w:r>
            </w:ins>
          </w:p>
        </w:tc>
        <w:tc>
          <w:tcPr>
            <w:tcW w:w="2268" w:type="dxa"/>
          </w:tcPr>
          <w:p w14:paraId="6ECAEEE7" w14:textId="77777777" w:rsidR="00EF36C6" w:rsidRPr="005F0B98" w:rsidRDefault="00EF36C6" w:rsidP="00382822">
            <w:pPr>
              <w:pStyle w:val="TAL"/>
              <w:rPr>
                <w:ins w:id="390" w:author="wei" w:date="2021-08-04T09:49:00Z"/>
                <w:lang w:eastAsia="zh-CN"/>
              </w:rPr>
            </w:pPr>
            <w:ins w:id="391" w:author="wei" w:date="2021-08-04T09:49:00Z">
              <w:r w:rsidRPr="00300D74">
                <w:rPr>
                  <w:lang w:eastAsia="zh-CN"/>
                </w:rPr>
                <w:t>Not present</w:t>
              </w:r>
            </w:ins>
          </w:p>
        </w:tc>
        <w:tc>
          <w:tcPr>
            <w:tcW w:w="1701" w:type="dxa"/>
          </w:tcPr>
          <w:p w14:paraId="7A3BF65F" w14:textId="77777777" w:rsidR="00EF36C6" w:rsidRPr="005F0B98" w:rsidRDefault="00EF36C6" w:rsidP="00382822">
            <w:pPr>
              <w:pStyle w:val="TAL"/>
              <w:rPr>
                <w:ins w:id="392" w:author="wei" w:date="2021-08-04T09:49:00Z"/>
              </w:rPr>
            </w:pPr>
          </w:p>
        </w:tc>
        <w:tc>
          <w:tcPr>
            <w:tcW w:w="1275" w:type="dxa"/>
          </w:tcPr>
          <w:p w14:paraId="69678E6C" w14:textId="77777777" w:rsidR="00EF36C6" w:rsidRPr="005F0B98" w:rsidRDefault="00EF36C6" w:rsidP="00382822">
            <w:pPr>
              <w:pStyle w:val="TAL"/>
              <w:rPr>
                <w:ins w:id="393" w:author="wei" w:date="2021-08-04T09:49:00Z"/>
              </w:rPr>
            </w:pPr>
          </w:p>
        </w:tc>
      </w:tr>
      <w:tr w:rsidR="00EF36C6" w:rsidRPr="005F0B98" w14:paraId="371A679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94" w:author="wei" w:date="2021-08-04T09:49:00Z"/>
        </w:trPr>
        <w:tc>
          <w:tcPr>
            <w:tcW w:w="4528" w:type="dxa"/>
          </w:tcPr>
          <w:p w14:paraId="71D62B5B" w14:textId="77777777" w:rsidR="00EF36C6" w:rsidRPr="00470C09" w:rsidRDefault="00EF36C6" w:rsidP="00382822">
            <w:pPr>
              <w:pStyle w:val="TAL"/>
              <w:rPr>
                <w:ins w:id="395" w:author="wei" w:date="2021-08-04T09:49:00Z"/>
                <w:lang w:eastAsia="en-US"/>
              </w:rPr>
            </w:pPr>
            <w:ins w:id="396" w:author="wei" w:date="2021-08-04T09:49:00Z">
              <w:r w:rsidRPr="005F0B98">
                <w:t xml:space="preserve">       </w:t>
              </w:r>
              <w:r>
                <w:rPr>
                  <w:rFonts w:hint="eastAsia"/>
                  <w:lang w:eastAsia="zh-CN"/>
                </w:rPr>
                <w:t>}</w:t>
              </w:r>
            </w:ins>
          </w:p>
        </w:tc>
        <w:tc>
          <w:tcPr>
            <w:tcW w:w="2268" w:type="dxa"/>
          </w:tcPr>
          <w:p w14:paraId="404A41D0" w14:textId="77777777" w:rsidR="00EF36C6" w:rsidRPr="005F0B98" w:rsidRDefault="00EF36C6" w:rsidP="00382822">
            <w:pPr>
              <w:pStyle w:val="TAL"/>
              <w:rPr>
                <w:ins w:id="397" w:author="wei" w:date="2021-08-04T09:49:00Z"/>
                <w:lang w:eastAsia="zh-CN"/>
              </w:rPr>
            </w:pPr>
          </w:p>
        </w:tc>
        <w:tc>
          <w:tcPr>
            <w:tcW w:w="1701" w:type="dxa"/>
          </w:tcPr>
          <w:p w14:paraId="7BCB96DC" w14:textId="77777777" w:rsidR="00EF36C6" w:rsidRPr="005F0B98" w:rsidRDefault="00EF36C6" w:rsidP="00382822">
            <w:pPr>
              <w:pStyle w:val="TAL"/>
              <w:rPr>
                <w:ins w:id="398" w:author="wei" w:date="2021-08-04T09:49:00Z"/>
              </w:rPr>
            </w:pPr>
          </w:p>
        </w:tc>
        <w:tc>
          <w:tcPr>
            <w:tcW w:w="1275" w:type="dxa"/>
          </w:tcPr>
          <w:p w14:paraId="4C676F01" w14:textId="77777777" w:rsidR="00EF36C6" w:rsidRPr="005F0B98" w:rsidRDefault="00EF36C6" w:rsidP="00382822">
            <w:pPr>
              <w:pStyle w:val="TAL"/>
              <w:rPr>
                <w:ins w:id="399" w:author="wei" w:date="2021-08-04T09:49:00Z"/>
              </w:rPr>
            </w:pPr>
          </w:p>
        </w:tc>
      </w:tr>
      <w:tr w:rsidR="00EF36C6" w:rsidRPr="005F0B98" w14:paraId="63D442C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00" w:author="wei" w:date="2021-08-04T09:49:00Z"/>
        </w:trPr>
        <w:tc>
          <w:tcPr>
            <w:tcW w:w="4528" w:type="dxa"/>
          </w:tcPr>
          <w:p w14:paraId="0B04A064" w14:textId="77777777" w:rsidR="00EF36C6" w:rsidRPr="00470C09" w:rsidRDefault="00EF36C6" w:rsidP="00382822">
            <w:pPr>
              <w:pStyle w:val="TAL"/>
              <w:rPr>
                <w:ins w:id="401" w:author="wei" w:date="2021-08-04T09:49:00Z"/>
                <w:lang w:eastAsia="en-US"/>
              </w:rPr>
            </w:pPr>
            <w:ins w:id="402" w:author="wei" w:date="2021-08-04T09:49:00Z">
              <w:r w:rsidRPr="00470C09">
                <w:rPr>
                  <w:lang w:eastAsia="en-US"/>
                </w:rPr>
                <w:t xml:space="preserve">      </w:t>
              </w:r>
              <w:r>
                <w:rPr>
                  <w:rFonts w:hint="eastAsia"/>
                  <w:lang w:eastAsia="zh-CN"/>
                </w:rPr>
                <w:t>}</w:t>
              </w:r>
            </w:ins>
          </w:p>
        </w:tc>
        <w:tc>
          <w:tcPr>
            <w:tcW w:w="2268" w:type="dxa"/>
          </w:tcPr>
          <w:p w14:paraId="4B89C6F6" w14:textId="77777777" w:rsidR="00EF36C6" w:rsidRPr="005F0B98" w:rsidRDefault="00EF36C6" w:rsidP="00382822">
            <w:pPr>
              <w:pStyle w:val="TAL"/>
              <w:rPr>
                <w:ins w:id="403" w:author="wei" w:date="2021-08-04T09:49:00Z"/>
                <w:lang w:eastAsia="zh-CN"/>
              </w:rPr>
            </w:pPr>
          </w:p>
        </w:tc>
        <w:tc>
          <w:tcPr>
            <w:tcW w:w="1701" w:type="dxa"/>
          </w:tcPr>
          <w:p w14:paraId="7FA2B2C4" w14:textId="77777777" w:rsidR="00EF36C6" w:rsidRPr="005F0B98" w:rsidRDefault="00EF36C6" w:rsidP="00382822">
            <w:pPr>
              <w:pStyle w:val="TAL"/>
              <w:rPr>
                <w:ins w:id="404" w:author="wei" w:date="2021-08-04T09:49:00Z"/>
              </w:rPr>
            </w:pPr>
          </w:p>
        </w:tc>
        <w:tc>
          <w:tcPr>
            <w:tcW w:w="1275" w:type="dxa"/>
          </w:tcPr>
          <w:p w14:paraId="1FB0FC85" w14:textId="77777777" w:rsidR="00EF36C6" w:rsidRPr="005F0B98" w:rsidRDefault="00EF36C6" w:rsidP="00382822">
            <w:pPr>
              <w:pStyle w:val="TAL"/>
              <w:rPr>
                <w:ins w:id="405" w:author="wei" w:date="2021-08-04T09:49:00Z"/>
              </w:rPr>
            </w:pPr>
          </w:p>
        </w:tc>
      </w:tr>
      <w:tr w:rsidR="00EF36C6" w:rsidRPr="005F0B98" w14:paraId="753E9BD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06" w:author="wei" w:date="2021-08-04T09:49:00Z"/>
        </w:trPr>
        <w:tc>
          <w:tcPr>
            <w:tcW w:w="4528" w:type="dxa"/>
          </w:tcPr>
          <w:p w14:paraId="61127234" w14:textId="77777777" w:rsidR="00EF36C6" w:rsidRPr="00470C09" w:rsidRDefault="00EF36C6" w:rsidP="00382822">
            <w:pPr>
              <w:pStyle w:val="TAL"/>
              <w:rPr>
                <w:ins w:id="407" w:author="wei" w:date="2021-08-04T09:49:00Z"/>
                <w:lang w:eastAsia="en-US"/>
              </w:rPr>
            </w:pPr>
            <w:ins w:id="408" w:author="wei" w:date="2021-08-04T09:49:00Z">
              <w:r w:rsidRPr="00470C09">
                <w:rPr>
                  <w:lang w:eastAsia="en-US"/>
                </w:rPr>
                <w:t xml:space="preserve">      </w:t>
              </w:r>
              <w:r w:rsidRPr="002C3D36">
                <w:rPr>
                  <w:rFonts w:eastAsia="Times New Roman"/>
                </w:rPr>
                <w:t>nprach-ParametersListFmt2EDT-r15</w:t>
              </w:r>
            </w:ins>
          </w:p>
        </w:tc>
        <w:tc>
          <w:tcPr>
            <w:tcW w:w="2268" w:type="dxa"/>
          </w:tcPr>
          <w:p w14:paraId="1BB431A6" w14:textId="77777777" w:rsidR="00EF36C6" w:rsidRPr="005F0B98" w:rsidRDefault="00EF36C6" w:rsidP="00382822">
            <w:pPr>
              <w:pStyle w:val="TAL"/>
              <w:rPr>
                <w:ins w:id="409" w:author="wei" w:date="2021-08-04T09:49:00Z"/>
                <w:lang w:eastAsia="zh-CN"/>
              </w:rPr>
            </w:pPr>
            <w:ins w:id="410" w:author="wei" w:date="2021-08-04T09:49:00Z">
              <w:r>
                <w:rPr>
                  <w:lang w:eastAsia="en-US"/>
                </w:rPr>
                <w:t>Not present</w:t>
              </w:r>
            </w:ins>
          </w:p>
        </w:tc>
        <w:tc>
          <w:tcPr>
            <w:tcW w:w="1701" w:type="dxa"/>
          </w:tcPr>
          <w:p w14:paraId="6AE17156" w14:textId="77777777" w:rsidR="00EF36C6" w:rsidRPr="005F0B98" w:rsidRDefault="00EF36C6" w:rsidP="00382822">
            <w:pPr>
              <w:pStyle w:val="TAL"/>
              <w:rPr>
                <w:ins w:id="411" w:author="wei" w:date="2021-08-04T09:49:00Z"/>
              </w:rPr>
            </w:pPr>
          </w:p>
        </w:tc>
        <w:tc>
          <w:tcPr>
            <w:tcW w:w="1275" w:type="dxa"/>
          </w:tcPr>
          <w:p w14:paraId="65C5EDBF" w14:textId="77777777" w:rsidR="00EF36C6" w:rsidRPr="005F0B98" w:rsidRDefault="00EF36C6" w:rsidP="00382822">
            <w:pPr>
              <w:pStyle w:val="TAL"/>
              <w:rPr>
                <w:ins w:id="412" w:author="wei" w:date="2021-08-04T09:49:00Z"/>
              </w:rPr>
            </w:pPr>
          </w:p>
        </w:tc>
      </w:tr>
      <w:tr w:rsidR="00EF36C6" w:rsidRPr="005F0B98" w14:paraId="211B4AE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13" w:author="wei" w:date="2021-08-04T09:49:00Z"/>
        </w:trPr>
        <w:tc>
          <w:tcPr>
            <w:tcW w:w="4528" w:type="dxa"/>
          </w:tcPr>
          <w:p w14:paraId="7DEC7C2F" w14:textId="77777777" w:rsidR="00EF36C6" w:rsidRPr="00470C09" w:rsidRDefault="00EF36C6" w:rsidP="00382822">
            <w:pPr>
              <w:pStyle w:val="TAL"/>
              <w:rPr>
                <w:ins w:id="414" w:author="wei" w:date="2021-08-04T09:49:00Z"/>
                <w:lang w:eastAsia="en-US"/>
              </w:rPr>
            </w:pPr>
            <w:ins w:id="415" w:author="wei" w:date="2021-08-04T09:49:00Z">
              <w:r>
                <w:rPr>
                  <w:lang w:eastAsia="en-US"/>
                </w:rPr>
                <w:t xml:space="preserve">  }</w:t>
              </w:r>
            </w:ins>
          </w:p>
        </w:tc>
        <w:tc>
          <w:tcPr>
            <w:tcW w:w="2268" w:type="dxa"/>
          </w:tcPr>
          <w:p w14:paraId="74652091" w14:textId="77777777" w:rsidR="00EF36C6" w:rsidRPr="005F0B98" w:rsidRDefault="00EF36C6" w:rsidP="00382822">
            <w:pPr>
              <w:pStyle w:val="TAL"/>
              <w:rPr>
                <w:ins w:id="416" w:author="wei" w:date="2021-08-04T09:49:00Z"/>
                <w:lang w:eastAsia="zh-CN"/>
              </w:rPr>
            </w:pPr>
          </w:p>
        </w:tc>
        <w:tc>
          <w:tcPr>
            <w:tcW w:w="1701" w:type="dxa"/>
          </w:tcPr>
          <w:p w14:paraId="669F4080" w14:textId="77777777" w:rsidR="00EF36C6" w:rsidRPr="005F0B98" w:rsidRDefault="00EF36C6" w:rsidP="00382822">
            <w:pPr>
              <w:pStyle w:val="TAL"/>
              <w:rPr>
                <w:ins w:id="417" w:author="wei" w:date="2021-08-04T09:49:00Z"/>
              </w:rPr>
            </w:pPr>
          </w:p>
        </w:tc>
        <w:tc>
          <w:tcPr>
            <w:tcW w:w="1275" w:type="dxa"/>
          </w:tcPr>
          <w:p w14:paraId="067A6903" w14:textId="77777777" w:rsidR="00EF36C6" w:rsidRPr="005F0B98" w:rsidRDefault="00EF36C6" w:rsidP="00382822">
            <w:pPr>
              <w:pStyle w:val="TAL"/>
              <w:rPr>
                <w:ins w:id="418" w:author="wei" w:date="2021-08-04T09:49:00Z"/>
              </w:rPr>
            </w:pPr>
          </w:p>
        </w:tc>
      </w:tr>
      <w:tr w:rsidR="00EF36C6" w:rsidRPr="005F0B98" w14:paraId="31150C16"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19" w:author="wei" w:date="2021-08-04T09:49:00Z"/>
        </w:trPr>
        <w:tc>
          <w:tcPr>
            <w:tcW w:w="4528" w:type="dxa"/>
          </w:tcPr>
          <w:p w14:paraId="2F14EC83" w14:textId="77777777" w:rsidR="00EF36C6" w:rsidRDefault="00EF36C6" w:rsidP="00382822">
            <w:pPr>
              <w:pStyle w:val="TAL"/>
              <w:rPr>
                <w:ins w:id="420" w:author="wei" w:date="2021-08-04T09:49:00Z"/>
                <w:lang w:eastAsia="en-US"/>
              </w:rPr>
            </w:pPr>
            <w:ins w:id="421" w:author="wei" w:date="2021-08-04T09:49:00Z">
              <w:r w:rsidRPr="00470C09">
                <w:rPr>
                  <w:lang w:eastAsia="en-US"/>
                </w:rPr>
                <w:t xml:space="preserve">    </w:t>
              </w:r>
              <w:r w:rsidRPr="002C3D36">
                <w:rPr>
                  <w:rFonts w:eastAsia="Times New Roman"/>
                </w:rPr>
                <w:t>edt-Parameters-r15</w:t>
              </w:r>
            </w:ins>
          </w:p>
        </w:tc>
        <w:tc>
          <w:tcPr>
            <w:tcW w:w="2268" w:type="dxa"/>
          </w:tcPr>
          <w:p w14:paraId="50C235B4" w14:textId="77777777" w:rsidR="00EF36C6" w:rsidRPr="005F0B98" w:rsidRDefault="00EF36C6" w:rsidP="00382822">
            <w:pPr>
              <w:pStyle w:val="TAL"/>
              <w:rPr>
                <w:ins w:id="422" w:author="wei" w:date="2021-08-04T09:49:00Z"/>
                <w:lang w:eastAsia="zh-CN"/>
              </w:rPr>
            </w:pPr>
            <w:ins w:id="423" w:author="wei" w:date="2021-08-04T09:49:00Z">
              <w:r>
                <w:rPr>
                  <w:lang w:eastAsia="en-US"/>
                </w:rPr>
                <w:t>Not present</w:t>
              </w:r>
            </w:ins>
          </w:p>
        </w:tc>
        <w:tc>
          <w:tcPr>
            <w:tcW w:w="1701" w:type="dxa"/>
          </w:tcPr>
          <w:p w14:paraId="45932B9B" w14:textId="77777777" w:rsidR="00EF36C6" w:rsidRPr="005F0B98" w:rsidRDefault="00EF36C6" w:rsidP="00382822">
            <w:pPr>
              <w:pStyle w:val="TAL"/>
              <w:rPr>
                <w:ins w:id="424" w:author="wei" w:date="2021-08-04T09:49:00Z"/>
              </w:rPr>
            </w:pPr>
          </w:p>
        </w:tc>
        <w:tc>
          <w:tcPr>
            <w:tcW w:w="1275" w:type="dxa"/>
          </w:tcPr>
          <w:p w14:paraId="39FCC4C2" w14:textId="77777777" w:rsidR="00EF36C6" w:rsidRPr="005F0B98" w:rsidRDefault="00EF36C6" w:rsidP="00382822">
            <w:pPr>
              <w:pStyle w:val="TAL"/>
              <w:rPr>
                <w:ins w:id="425" w:author="wei" w:date="2021-08-04T09:49:00Z"/>
              </w:rPr>
            </w:pPr>
          </w:p>
        </w:tc>
      </w:tr>
      <w:tr w:rsidR="00EF36C6" w:rsidRPr="005F0B98" w14:paraId="7DD9CB4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26" w:author="wei" w:date="2021-08-04T09:49:00Z"/>
        </w:trPr>
        <w:tc>
          <w:tcPr>
            <w:tcW w:w="4528" w:type="dxa"/>
          </w:tcPr>
          <w:p w14:paraId="0F7D7805" w14:textId="77777777" w:rsidR="00EF36C6" w:rsidRPr="00470C09" w:rsidRDefault="00EF36C6" w:rsidP="00382822">
            <w:pPr>
              <w:pStyle w:val="TAL"/>
              <w:rPr>
                <w:ins w:id="427" w:author="wei" w:date="2021-08-04T09:49:00Z"/>
                <w:lang w:eastAsia="en-US"/>
              </w:rPr>
            </w:pPr>
            <w:ins w:id="428" w:author="wei" w:date="2021-08-04T09:49:00Z">
              <w:r w:rsidRPr="005F0B98">
                <w:rPr>
                  <w:lang w:eastAsia="zh-CN"/>
                </w:rPr>
                <w:t xml:space="preserve">  </w:t>
              </w:r>
              <w:r>
                <w:rPr>
                  <w:rFonts w:hint="eastAsia"/>
                  <w:lang w:eastAsia="zh-CN"/>
                </w:rPr>
                <w:t>}</w:t>
              </w:r>
            </w:ins>
          </w:p>
        </w:tc>
        <w:tc>
          <w:tcPr>
            <w:tcW w:w="2268" w:type="dxa"/>
          </w:tcPr>
          <w:p w14:paraId="5B720AFE" w14:textId="77777777" w:rsidR="00EF36C6" w:rsidRDefault="00EF36C6" w:rsidP="00382822">
            <w:pPr>
              <w:pStyle w:val="TAL"/>
              <w:rPr>
                <w:ins w:id="429" w:author="wei" w:date="2021-08-04T09:49:00Z"/>
                <w:lang w:eastAsia="en-US"/>
              </w:rPr>
            </w:pPr>
          </w:p>
        </w:tc>
        <w:tc>
          <w:tcPr>
            <w:tcW w:w="1701" w:type="dxa"/>
          </w:tcPr>
          <w:p w14:paraId="411C8E6F" w14:textId="77777777" w:rsidR="00EF36C6" w:rsidRPr="005F0B98" w:rsidRDefault="00EF36C6" w:rsidP="00382822">
            <w:pPr>
              <w:pStyle w:val="TAL"/>
              <w:rPr>
                <w:ins w:id="430" w:author="wei" w:date="2021-08-04T09:49:00Z"/>
              </w:rPr>
            </w:pPr>
          </w:p>
        </w:tc>
        <w:tc>
          <w:tcPr>
            <w:tcW w:w="1275" w:type="dxa"/>
          </w:tcPr>
          <w:p w14:paraId="7F912232" w14:textId="77777777" w:rsidR="00EF36C6" w:rsidRPr="005F0B98" w:rsidRDefault="00EF36C6" w:rsidP="00382822">
            <w:pPr>
              <w:pStyle w:val="TAL"/>
              <w:rPr>
                <w:ins w:id="431" w:author="wei" w:date="2021-08-04T09:49:00Z"/>
              </w:rPr>
            </w:pPr>
          </w:p>
        </w:tc>
      </w:tr>
      <w:tr w:rsidR="00EF36C6" w:rsidRPr="005F0B98" w14:paraId="4E36DFA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32" w:author="wei" w:date="2021-08-04T09:49:00Z"/>
        </w:trPr>
        <w:tc>
          <w:tcPr>
            <w:tcW w:w="4528" w:type="dxa"/>
          </w:tcPr>
          <w:p w14:paraId="27575674" w14:textId="77777777" w:rsidR="00EF36C6" w:rsidRPr="005F0B98" w:rsidRDefault="00EF36C6" w:rsidP="00382822">
            <w:pPr>
              <w:pStyle w:val="TAL"/>
              <w:rPr>
                <w:ins w:id="433" w:author="wei" w:date="2021-08-04T09:49:00Z"/>
                <w:lang w:eastAsia="zh-CN"/>
              </w:rPr>
            </w:pPr>
            <w:ins w:id="434" w:author="wei" w:date="2021-08-04T09:49:00Z">
              <w:r w:rsidRPr="005F0B98">
                <w:rPr>
                  <w:lang w:eastAsia="zh-CN"/>
                </w:rPr>
                <w:t xml:space="preserve">  </w:t>
              </w:r>
              <w:r>
                <w:t>nprach-Config-v15</w:t>
              </w:r>
              <w:r>
                <w:rPr>
                  <w:rFonts w:hint="eastAsia"/>
                  <w:lang w:eastAsia="zh-CN"/>
                </w:rPr>
                <w:t>5</w:t>
              </w:r>
              <w:r w:rsidRPr="005F0B98">
                <w:t>0</w:t>
              </w:r>
            </w:ins>
          </w:p>
        </w:tc>
        <w:tc>
          <w:tcPr>
            <w:tcW w:w="2268" w:type="dxa"/>
          </w:tcPr>
          <w:p w14:paraId="5C9C71E3" w14:textId="77777777" w:rsidR="00EF36C6" w:rsidRDefault="00EF36C6" w:rsidP="00382822">
            <w:pPr>
              <w:pStyle w:val="TAL"/>
              <w:rPr>
                <w:ins w:id="435" w:author="wei" w:date="2021-08-04T09:49:00Z"/>
                <w:lang w:eastAsia="en-US"/>
              </w:rPr>
            </w:pPr>
            <w:ins w:id="436" w:author="wei" w:date="2021-08-04T09:49:00Z">
              <w:r>
                <w:rPr>
                  <w:lang w:eastAsia="en-US"/>
                </w:rPr>
                <w:t>Not present</w:t>
              </w:r>
            </w:ins>
          </w:p>
        </w:tc>
        <w:tc>
          <w:tcPr>
            <w:tcW w:w="1701" w:type="dxa"/>
          </w:tcPr>
          <w:p w14:paraId="78C9F1D2" w14:textId="77777777" w:rsidR="00EF36C6" w:rsidRPr="005F0B98" w:rsidRDefault="00EF36C6" w:rsidP="00382822">
            <w:pPr>
              <w:pStyle w:val="TAL"/>
              <w:rPr>
                <w:ins w:id="437" w:author="wei" w:date="2021-08-04T09:49:00Z"/>
              </w:rPr>
            </w:pPr>
          </w:p>
        </w:tc>
        <w:tc>
          <w:tcPr>
            <w:tcW w:w="1275" w:type="dxa"/>
          </w:tcPr>
          <w:p w14:paraId="764EF5C1" w14:textId="77777777" w:rsidR="00EF36C6" w:rsidRPr="005F0B98" w:rsidRDefault="00EF36C6" w:rsidP="00382822">
            <w:pPr>
              <w:pStyle w:val="TAL"/>
              <w:rPr>
                <w:ins w:id="438" w:author="wei" w:date="2021-08-04T09:49:00Z"/>
              </w:rPr>
            </w:pPr>
          </w:p>
        </w:tc>
      </w:tr>
      <w:tr w:rsidR="00EF36C6" w:rsidRPr="002B3813" w14:paraId="08786B6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39" w:author="wei" w:date="2021-08-04T09:49:00Z"/>
        </w:trPr>
        <w:tc>
          <w:tcPr>
            <w:tcW w:w="4537" w:type="dxa"/>
            <w:gridSpan w:val="2"/>
          </w:tcPr>
          <w:p w14:paraId="2A2FE5B6" w14:textId="77777777" w:rsidR="00EF36C6" w:rsidRPr="002B3813" w:rsidRDefault="00EF36C6" w:rsidP="00382822">
            <w:pPr>
              <w:pStyle w:val="TAL"/>
              <w:rPr>
                <w:ins w:id="440" w:author="wei" w:date="2021-08-04T09:49:00Z"/>
                <w:lang w:eastAsia="en-US"/>
              </w:rPr>
            </w:pPr>
            <w:ins w:id="441" w:author="wei" w:date="2021-08-04T09:49:00Z">
              <w:r w:rsidRPr="002B3813">
                <w:rPr>
                  <w:lang w:eastAsia="en-US"/>
                </w:rPr>
                <w:t>}</w:t>
              </w:r>
            </w:ins>
          </w:p>
        </w:tc>
        <w:tc>
          <w:tcPr>
            <w:tcW w:w="2268" w:type="dxa"/>
          </w:tcPr>
          <w:p w14:paraId="0A8C463F" w14:textId="77777777" w:rsidR="00EF36C6" w:rsidRPr="002B3813" w:rsidRDefault="00EF36C6" w:rsidP="00382822">
            <w:pPr>
              <w:pStyle w:val="TAL"/>
              <w:rPr>
                <w:ins w:id="442" w:author="wei" w:date="2021-08-04T09:49:00Z"/>
                <w:lang w:eastAsia="en-US"/>
              </w:rPr>
            </w:pPr>
          </w:p>
        </w:tc>
        <w:tc>
          <w:tcPr>
            <w:tcW w:w="1701" w:type="dxa"/>
          </w:tcPr>
          <w:p w14:paraId="426F8B2B" w14:textId="77777777" w:rsidR="00EF36C6" w:rsidRPr="002B3813" w:rsidRDefault="00EF36C6" w:rsidP="00382822">
            <w:pPr>
              <w:pStyle w:val="TAL"/>
              <w:rPr>
                <w:ins w:id="443" w:author="wei" w:date="2021-08-04T09:49:00Z"/>
                <w:lang w:eastAsia="en-US"/>
              </w:rPr>
            </w:pPr>
          </w:p>
        </w:tc>
        <w:tc>
          <w:tcPr>
            <w:tcW w:w="1275" w:type="dxa"/>
          </w:tcPr>
          <w:p w14:paraId="4C3AD7DF" w14:textId="77777777" w:rsidR="00EF36C6" w:rsidRPr="002B3813" w:rsidRDefault="00EF36C6" w:rsidP="00382822">
            <w:pPr>
              <w:pStyle w:val="TAL"/>
              <w:rPr>
                <w:ins w:id="444" w:author="wei" w:date="2021-08-04T09:49:00Z"/>
                <w:lang w:eastAsia="en-US"/>
              </w:rPr>
            </w:pPr>
          </w:p>
        </w:tc>
      </w:tr>
    </w:tbl>
    <w:p w14:paraId="0EBCABF4" w14:textId="77777777" w:rsidR="00EF36C6" w:rsidRPr="002B3813" w:rsidRDefault="00EF36C6" w:rsidP="00EF36C6">
      <w:pPr>
        <w:rPr>
          <w:ins w:id="445" w:author="wei" w:date="2021-08-04T09:49:00Z"/>
        </w:rPr>
      </w:pPr>
    </w:p>
    <w:p w14:paraId="771D7432" w14:textId="77777777" w:rsidR="00EF36C6" w:rsidRPr="00300D74" w:rsidRDefault="00EF36C6" w:rsidP="00EF36C6">
      <w:pPr>
        <w:pStyle w:val="TH"/>
        <w:rPr>
          <w:ins w:id="446" w:author="wei" w:date="2021-08-04T09:49:00Z"/>
          <w:lang w:eastAsia="zh-CN"/>
        </w:rPr>
      </w:pPr>
      <w:ins w:id="447" w:author="wei" w:date="2021-08-04T09:49:00Z">
        <w:r w:rsidRPr="00300D74">
          <w:lastRenderedPageBreak/>
          <w:t xml:space="preserve">Table </w:t>
        </w:r>
        <w:r>
          <w:t>22.3.1.12.3.3-</w:t>
        </w:r>
        <w:r>
          <w:rPr>
            <w:rFonts w:hint="eastAsia"/>
            <w:lang w:eastAsia="zh-CN"/>
          </w:rPr>
          <w:t>3</w:t>
        </w:r>
        <w:r w:rsidRPr="00300D74">
          <w:t xml:space="preserve">: </w:t>
        </w:r>
        <w:r w:rsidRPr="00300D74">
          <w:rPr>
            <w:i/>
          </w:rPr>
          <w:t>SystemInformationBlockType2</w:t>
        </w:r>
        <w:r w:rsidRPr="00300D74">
          <w:rPr>
            <w:i/>
            <w:lang w:eastAsia="zh-CN"/>
          </w:rPr>
          <w:t>2</w:t>
        </w:r>
        <w:r w:rsidRPr="00300D74">
          <w:rPr>
            <w:i/>
          </w:rPr>
          <w:t xml:space="preserve">-NB </w:t>
        </w:r>
        <w:r w:rsidRPr="00300D74">
          <w:rPr>
            <w:i/>
            <w:lang w:eastAsia="zh-CN"/>
          </w:rPr>
          <w:t>(</w:t>
        </w:r>
        <w:r w:rsidRPr="00300D74">
          <w:rPr>
            <w:i/>
          </w:rPr>
          <w:t>preamble</w:t>
        </w:r>
        <w:r w:rsidRPr="00300D74">
          <w:rPr>
            <w:i/>
            <w:lang w:eastAsia="zh-C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F36C6" w:rsidRPr="00470C09" w14:paraId="4E2CD4A6" w14:textId="77777777" w:rsidTr="00382822">
        <w:trPr>
          <w:ins w:id="448" w:author="wei" w:date="2021-08-04T09:49:00Z"/>
        </w:trPr>
        <w:tc>
          <w:tcPr>
            <w:tcW w:w="9781" w:type="dxa"/>
            <w:gridSpan w:val="4"/>
          </w:tcPr>
          <w:p w14:paraId="3FFFAA16" w14:textId="77777777" w:rsidR="00EF36C6" w:rsidRPr="00470C09" w:rsidRDefault="00EF36C6" w:rsidP="00382822">
            <w:pPr>
              <w:keepNext/>
              <w:keepLines/>
              <w:spacing w:after="0"/>
              <w:rPr>
                <w:ins w:id="449" w:author="wei" w:date="2021-08-04T09:49:00Z"/>
                <w:rFonts w:ascii="Arial" w:hAnsi="Arial"/>
                <w:sz w:val="18"/>
                <w:lang w:eastAsia="zh-CN"/>
              </w:rPr>
            </w:pPr>
            <w:ins w:id="450" w:author="wei" w:date="2021-08-04T09:49:00Z">
              <w:r w:rsidRPr="00470C09">
                <w:rPr>
                  <w:rFonts w:ascii="Arial" w:hAnsi="Arial"/>
                  <w:sz w:val="18"/>
                  <w:lang w:eastAsia="en-US"/>
                </w:rPr>
                <w:t>Derivation Path: 36.508 Table 8.1.4.3.</w:t>
              </w:r>
              <w:r w:rsidRPr="00470C09">
                <w:rPr>
                  <w:rFonts w:ascii="Arial" w:hAnsi="Arial"/>
                  <w:sz w:val="18"/>
                  <w:lang w:eastAsia="zh-CN"/>
                </w:rPr>
                <w:t>3</w:t>
              </w:r>
              <w:r w:rsidRPr="00470C09">
                <w:rPr>
                  <w:rFonts w:ascii="Arial" w:hAnsi="Arial"/>
                  <w:sz w:val="18"/>
                  <w:lang w:eastAsia="en-US"/>
                </w:rPr>
                <w:t>-</w:t>
              </w:r>
              <w:r w:rsidRPr="00470C09">
                <w:rPr>
                  <w:rFonts w:ascii="Arial" w:hAnsi="Arial"/>
                  <w:sz w:val="18"/>
                  <w:lang w:eastAsia="zh-CN"/>
                </w:rPr>
                <w:t>8</w:t>
              </w:r>
            </w:ins>
          </w:p>
        </w:tc>
      </w:tr>
      <w:tr w:rsidR="00EF36C6" w:rsidRPr="00470C09" w14:paraId="78B21925" w14:textId="77777777" w:rsidTr="00382822">
        <w:tblPrEx>
          <w:tblCellMar>
            <w:left w:w="108" w:type="dxa"/>
            <w:right w:w="108" w:type="dxa"/>
          </w:tblCellMar>
        </w:tblPrEx>
        <w:trPr>
          <w:ins w:id="451" w:author="wei" w:date="2021-08-04T09:49:00Z"/>
        </w:trPr>
        <w:tc>
          <w:tcPr>
            <w:tcW w:w="4537" w:type="dxa"/>
          </w:tcPr>
          <w:p w14:paraId="28E6C929" w14:textId="77777777" w:rsidR="00EF36C6" w:rsidRPr="00470C09" w:rsidRDefault="00EF36C6" w:rsidP="00382822">
            <w:pPr>
              <w:keepNext/>
              <w:keepLines/>
              <w:spacing w:after="0"/>
              <w:jc w:val="center"/>
              <w:rPr>
                <w:ins w:id="452" w:author="wei" w:date="2021-08-04T09:49:00Z"/>
                <w:rFonts w:ascii="Arial" w:hAnsi="Arial"/>
                <w:b/>
                <w:sz w:val="18"/>
                <w:lang w:eastAsia="en-US"/>
              </w:rPr>
            </w:pPr>
            <w:ins w:id="453" w:author="wei" w:date="2021-08-04T09:49:00Z">
              <w:r w:rsidRPr="00470C09">
                <w:rPr>
                  <w:rFonts w:ascii="Arial" w:hAnsi="Arial"/>
                  <w:b/>
                  <w:sz w:val="18"/>
                  <w:lang w:eastAsia="en-US"/>
                </w:rPr>
                <w:t>Information Element</w:t>
              </w:r>
            </w:ins>
          </w:p>
        </w:tc>
        <w:tc>
          <w:tcPr>
            <w:tcW w:w="2268" w:type="dxa"/>
          </w:tcPr>
          <w:p w14:paraId="38BFF01A" w14:textId="77777777" w:rsidR="00EF36C6" w:rsidRPr="00470C09" w:rsidRDefault="00EF36C6" w:rsidP="00382822">
            <w:pPr>
              <w:keepNext/>
              <w:keepLines/>
              <w:spacing w:after="0"/>
              <w:jc w:val="center"/>
              <w:rPr>
                <w:ins w:id="454" w:author="wei" w:date="2021-08-04T09:49:00Z"/>
                <w:rFonts w:ascii="Arial" w:hAnsi="Arial"/>
                <w:b/>
                <w:sz w:val="18"/>
                <w:lang w:eastAsia="en-US"/>
              </w:rPr>
            </w:pPr>
            <w:ins w:id="455" w:author="wei" w:date="2021-08-04T09:49:00Z">
              <w:r w:rsidRPr="00470C09">
                <w:rPr>
                  <w:rFonts w:ascii="Arial" w:hAnsi="Arial"/>
                  <w:b/>
                  <w:sz w:val="18"/>
                  <w:lang w:eastAsia="en-US"/>
                </w:rPr>
                <w:t>Value/remark</w:t>
              </w:r>
            </w:ins>
          </w:p>
        </w:tc>
        <w:tc>
          <w:tcPr>
            <w:tcW w:w="1701" w:type="dxa"/>
          </w:tcPr>
          <w:p w14:paraId="366AF6DA" w14:textId="77777777" w:rsidR="00EF36C6" w:rsidRPr="00470C09" w:rsidRDefault="00EF36C6" w:rsidP="00382822">
            <w:pPr>
              <w:keepNext/>
              <w:keepLines/>
              <w:spacing w:after="0"/>
              <w:jc w:val="center"/>
              <w:rPr>
                <w:ins w:id="456" w:author="wei" w:date="2021-08-04T09:49:00Z"/>
                <w:rFonts w:ascii="Arial" w:hAnsi="Arial"/>
                <w:b/>
                <w:sz w:val="18"/>
                <w:lang w:eastAsia="en-US"/>
              </w:rPr>
            </w:pPr>
            <w:ins w:id="457" w:author="wei" w:date="2021-08-04T09:49:00Z">
              <w:r w:rsidRPr="00470C09">
                <w:rPr>
                  <w:rFonts w:ascii="Arial" w:hAnsi="Arial"/>
                  <w:b/>
                  <w:sz w:val="18"/>
                  <w:lang w:eastAsia="en-US"/>
                </w:rPr>
                <w:t>Comment</w:t>
              </w:r>
            </w:ins>
          </w:p>
        </w:tc>
        <w:tc>
          <w:tcPr>
            <w:tcW w:w="1275" w:type="dxa"/>
          </w:tcPr>
          <w:p w14:paraId="408CE821" w14:textId="77777777" w:rsidR="00EF36C6" w:rsidRPr="00470C09" w:rsidRDefault="00EF36C6" w:rsidP="00382822">
            <w:pPr>
              <w:keepNext/>
              <w:keepLines/>
              <w:spacing w:after="0"/>
              <w:jc w:val="center"/>
              <w:rPr>
                <w:ins w:id="458" w:author="wei" w:date="2021-08-04T09:49:00Z"/>
                <w:rFonts w:ascii="Arial" w:hAnsi="Arial"/>
                <w:b/>
                <w:sz w:val="18"/>
                <w:lang w:eastAsia="en-US"/>
              </w:rPr>
            </w:pPr>
            <w:ins w:id="459" w:author="wei" w:date="2021-08-04T09:49:00Z">
              <w:r w:rsidRPr="00470C09">
                <w:rPr>
                  <w:rFonts w:ascii="Arial" w:hAnsi="Arial"/>
                  <w:b/>
                  <w:sz w:val="18"/>
                  <w:lang w:eastAsia="en-US"/>
                </w:rPr>
                <w:t>Condition</w:t>
              </w:r>
            </w:ins>
          </w:p>
        </w:tc>
      </w:tr>
      <w:tr w:rsidR="00EF36C6" w:rsidRPr="00470C09" w14:paraId="4688DED5" w14:textId="77777777" w:rsidTr="00382822">
        <w:tblPrEx>
          <w:tblCellMar>
            <w:left w:w="108" w:type="dxa"/>
            <w:right w:w="108" w:type="dxa"/>
          </w:tblCellMar>
        </w:tblPrEx>
        <w:trPr>
          <w:ins w:id="460" w:author="wei" w:date="2021-08-04T09:49:00Z"/>
        </w:trPr>
        <w:tc>
          <w:tcPr>
            <w:tcW w:w="4537" w:type="dxa"/>
          </w:tcPr>
          <w:p w14:paraId="637B9481" w14:textId="77777777" w:rsidR="00EF36C6" w:rsidRPr="00470C09" w:rsidRDefault="00EF36C6" w:rsidP="00382822">
            <w:pPr>
              <w:keepNext/>
              <w:keepLines/>
              <w:spacing w:after="0"/>
              <w:rPr>
                <w:ins w:id="461" w:author="wei" w:date="2021-08-04T09:49:00Z"/>
                <w:rFonts w:ascii="Arial" w:hAnsi="Arial"/>
                <w:sz w:val="18"/>
                <w:lang w:eastAsia="en-US"/>
              </w:rPr>
            </w:pPr>
            <w:ins w:id="462" w:author="wei" w:date="2021-08-04T09:49:00Z">
              <w:r w:rsidRPr="00470C09">
                <w:rPr>
                  <w:rFonts w:ascii="Arial" w:hAnsi="Arial"/>
                  <w:sz w:val="18"/>
                  <w:lang w:eastAsia="en-US"/>
                </w:rPr>
                <w:t>SystemInformationBlockType22-NB-r</w:t>
              </w:r>
              <w:proofErr w:type="gramStart"/>
              <w:r w:rsidRPr="00470C09">
                <w:rPr>
                  <w:rFonts w:ascii="Arial" w:hAnsi="Arial"/>
                  <w:sz w:val="18"/>
                  <w:lang w:eastAsia="en-US"/>
                </w:rPr>
                <w:t>14 ::=</w:t>
              </w:r>
              <w:proofErr w:type="gramEnd"/>
              <w:r w:rsidRPr="00470C09">
                <w:rPr>
                  <w:rFonts w:ascii="Arial" w:hAnsi="Arial"/>
                  <w:sz w:val="18"/>
                  <w:lang w:eastAsia="en-US"/>
                </w:rPr>
                <w:t xml:space="preserve"> SEQUENCE {</w:t>
              </w:r>
            </w:ins>
          </w:p>
        </w:tc>
        <w:tc>
          <w:tcPr>
            <w:tcW w:w="2268" w:type="dxa"/>
          </w:tcPr>
          <w:p w14:paraId="16FD00A4" w14:textId="77777777" w:rsidR="00EF36C6" w:rsidRPr="00470C09" w:rsidRDefault="00EF36C6" w:rsidP="00382822">
            <w:pPr>
              <w:keepNext/>
              <w:keepLines/>
              <w:spacing w:after="0"/>
              <w:rPr>
                <w:ins w:id="463" w:author="wei" w:date="2021-08-04T09:49:00Z"/>
                <w:rFonts w:ascii="Arial" w:hAnsi="Arial"/>
                <w:sz w:val="18"/>
                <w:lang w:eastAsia="en-US"/>
              </w:rPr>
            </w:pPr>
          </w:p>
        </w:tc>
        <w:tc>
          <w:tcPr>
            <w:tcW w:w="1701" w:type="dxa"/>
          </w:tcPr>
          <w:p w14:paraId="030E5D03" w14:textId="77777777" w:rsidR="00EF36C6" w:rsidRPr="00470C09" w:rsidRDefault="00EF36C6" w:rsidP="00382822">
            <w:pPr>
              <w:keepNext/>
              <w:keepLines/>
              <w:spacing w:after="0"/>
              <w:jc w:val="center"/>
              <w:rPr>
                <w:ins w:id="464" w:author="wei" w:date="2021-08-04T09:49:00Z"/>
                <w:rFonts w:ascii="Arial" w:hAnsi="Arial"/>
                <w:b/>
                <w:sz w:val="18"/>
                <w:lang w:eastAsia="en-US"/>
              </w:rPr>
            </w:pPr>
          </w:p>
        </w:tc>
        <w:tc>
          <w:tcPr>
            <w:tcW w:w="1275" w:type="dxa"/>
          </w:tcPr>
          <w:p w14:paraId="5912EFDD" w14:textId="77777777" w:rsidR="00EF36C6" w:rsidRPr="00470C09" w:rsidRDefault="00EF36C6" w:rsidP="00382822">
            <w:pPr>
              <w:keepNext/>
              <w:keepLines/>
              <w:spacing w:after="0"/>
              <w:jc w:val="center"/>
              <w:rPr>
                <w:ins w:id="465" w:author="wei" w:date="2021-08-04T09:49:00Z"/>
                <w:rFonts w:ascii="Arial" w:hAnsi="Arial"/>
                <w:b/>
                <w:sz w:val="18"/>
                <w:lang w:eastAsia="en-US"/>
              </w:rPr>
            </w:pPr>
          </w:p>
        </w:tc>
      </w:tr>
      <w:tr w:rsidR="00EF36C6" w:rsidRPr="00470C09" w14:paraId="22DC844F" w14:textId="77777777" w:rsidTr="00382822">
        <w:tblPrEx>
          <w:tblCellMar>
            <w:left w:w="108" w:type="dxa"/>
            <w:right w:w="108" w:type="dxa"/>
          </w:tblCellMar>
        </w:tblPrEx>
        <w:trPr>
          <w:ins w:id="466" w:author="wei" w:date="2021-08-04T09:49:00Z"/>
        </w:trPr>
        <w:tc>
          <w:tcPr>
            <w:tcW w:w="4537" w:type="dxa"/>
          </w:tcPr>
          <w:p w14:paraId="0BD9714A" w14:textId="77777777" w:rsidR="00EF36C6" w:rsidRPr="00470C09" w:rsidRDefault="00EF36C6" w:rsidP="00382822">
            <w:pPr>
              <w:keepNext/>
              <w:keepLines/>
              <w:spacing w:after="0"/>
              <w:rPr>
                <w:ins w:id="467" w:author="wei" w:date="2021-08-04T09:49:00Z"/>
                <w:rFonts w:ascii="Arial" w:hAnsi="Arial"/>
                <w:sz w:val="18"/>
                <w:lang w:eastAsia="en-US"/>
              </w:rPr>
            </w:pPr>
            <w:ins w:id="468" w:author="wei" w:date="2021-08-04T09:49:00Z">
              <w:r w:rsidRPr="00470C09">
                <w:rPr>
                  <w:rFonts w:ascii="Arial" w:hAnsi="Arial"/>
                  <w:sz w:val="18"/>
                  <w:lang w:eastAsia="en-US"/>
                </w:rPr>
                <w:t xml:space="preserve">  dl-ConfigList-r14 SEQUENCE (SIZE (</w:t>
              </w:r>
              <w:proofErr w:type="gramStart"/>
              <w:r w:rsidRPr="00470C09">
                <w:rPr>
                  <w:rFonts w:ascii="Arial" w:hAnsi="Arial"/>
                  <w:sz w:val="18"/>
                  <w:lang w:eastAsia="en-US"/>
                </w:rPr>
                <w:t>1..</w:t>
              </w:r>
              <w:proofErr w:type="gramEnd"/>
              <w:r w:rsidRPr="00470C09">
                <w:rPr>
                  <w:rFonts w:ascii="Arial" w:hAnsi="Arial"/>
                  <w:sz w:val="18"/>
                  <w:lang w:eastAsia="en-US"/>
                </w:rPr>
                <w:t xml:space="preserve"> maxNonAnchorCarriers-NB-r14)) OF DL-ConfigCommon-NB-r14 SEQUENCE {</w:t>
              </w:r>
            </w:ins>
          </w:p>
        </w:tc>
        <w:tc>
          <w:tcPr>
            <w:tcW w:w="2268" w:type="dxa"/>
          </w:tcPr>
          <w:p w14:paraId="2FDBEA8B" w14:textId="77777777" w:rsidR="00EF36C6" w:rsidRPr="00470C09" w:rsidRDefault="00EF36C6" w:rsidP="00382822">
            <w:pPr>
              <w:keepNext/>
              <w:keepLines/>
              <w:spacing w:after="0"/>
              <w:rPr>
                <w:ins w:id="469" w:author="wei" w:date="2021-08-04T09:49:00Z"/>
                <w:rFonts w:ascii="Arial" w:hAnsi="Arial"/>
                <w:sz w:val="18"/>
                <w:lang w:eastAsia="en-US"/>
              </w:rPr>
            </w:pPr>
            <w:ins w:id="470" w:author="wei" w:date="2021-08-04T09:49:00Z">
              <w:r w:rsidRPr="00470C09">
                <w:rPr>
                  <w:rFonts w:ascii="Arial" w:hAnsi="Arial"/>
                  <w:sz w:val="18"/>
                  <w:lang w:eastAsia="zh-CN"/>
                </w:rPr>
                <w:t>1</w:t>
              </w:r>
              <w:r w:rsidRPr="00470C09">
                <w:rPr>
                  <w:rFonts w:ascii="Arial" w:hAnsi="Arial"/>
                  <w:sz w:val="18"/>
                  <w:lang w:eastAsia="en-US"/>
                </w:rPr>
                <w:t xml:space="preserve"> entr</w:t>
              </w:r>
              <w:r w:rsidRPr="00470C09">
                <w:rPr>
                  <w:rFonts w:ascii="Arial" w:hAnsi="Arial"/>
                  <w:sz w:val="18"/>
                  <w:lang w:eastAsia="zh-CN"/>
                </w:rPr>
                <w:t>y</w:t>
              </w:r>
            </w:ins>
          </w:p>
        </w:tc>
        <w:tc>
          <w:tcPr>
            <w:tcW w:w="1701" w:type="dxa"/>
          </w:tcPr>
          <w:p w14:paraId="22C194FD" w14:textId="77777777" w:rsidR="00EF36C6" w:rsidRPr="00470C09" w:rsidRDefault="00EF36C6" w:rsidP="00382822">
            <w:pPr>
              <w:keepNext/>
              <w:keepLines/>
              <w:spacing w:after="0"/>
              <w:jc w:val="center"/>
              <w:rPr>
                <w:ins w:id="471" w:author="wei" w:date="2021-08-04T09:49:00Z"/>
                <w:rFonts w:ascii="Arial" w:hAnsi="Arial"/>
                <w:b/>
                <w:sz w:val="18"/>
                <w:lang w:eastAsia="en-US"/>
              </w:rPr>
            </w:pPr>
          </w:p>
        </w:tc>
        <w:tc>
          <w:tcPr>
            <w:tcW w:w="1275" w:type="dxa"/>
          </w:tcPr>
          <w:p w14:paraId="777D741D" w14:textId="77777777" w:rsidR="00EF36C6" w:rsidRPr="00470C09" w:rsidRDefault="00EF36C6" w:rsidP="00382822">
            <w:pPr>
              <w:keepNext/>
              <w:keepLines/>
              <w:spacing w:after="0"/>
              <w:jc w:val="center"/>
              <w:rPr>
                <w:ins w:id="472" w:author="wei" w:date="2021-08-04T09:49:00Z"/>
                <w:rFonts w:ascii="Arial" w:hAnsi="Arial"/>
                <w:b/>
                <w:sz w:val="18"/>
                <w:lang w:eastAsia="en-US"/>
              </w:rPr>
            </w:pPr>
          </w:p>
        </w:tc>
      </w:tr>
      <w:tr w:rsidR="00EF36C6" w:rsidRPr="00470C09" w14:paraId="669C6DBD" w14:textId="77777777" w:rsidTr="00382822">
        <w:tblPrEx>
          <w:tblCellMar>
            <w:left w:w="108" w:type="dxa"/>
            <w:right w:w="108" w:type="dxa"/>
          </w:tblCellMar>
        </w:tblPrEx>
        <w:trPr>
          <w:ins w:id="473" w:author="wei" w:date="2021-08-04T09:49:00Z"/>
        </w:trPr>
        <w:tc>
          <w:tcPr>
            <w:tcW w:w="4537" w:type="dxa"/>
          </w:tcPr>
          <w:p w14:paraId="00CC8346" w14:textId="77777777" w:rsidR="00EF36C6" w:rsidRPr="00470C09" w:rsidRDefault="00EF36C6" w:rsidP="00382822">
            <w:pPr>
              <w:keepNext/>
              <w:keepLines/>
              <w:spacing w:after="0"/>
              <w:rPr>
                <w:ins w:id="474" w:author="wei" w:date="2021-08-04T09:49:00Z"/>
                <w:rFonts w:ascii="Arial" w:hAnsi="Arial"/>
                <w:sz w:val="18"/>
                <w:lang w:eastAsia="en-US"/>
              </w:rPr>
            </w:pPr>
            <w:ins w:id="475" w:author="wei" w:date="2021-08-04T09:49:00Z">
              <w:r w:rsidRPr="00470C09">
                <w:rPr>
                  <w:rFonts w:ascii="Arial" w:hAnsi="Arial"/>
                  <w:sz w:val="18"/>
                  <w:lang w:eastAsia="en-US"/>
                </w:rPr>
                <w:t xml:space="preserve">    DL-ConfigCommon-NB-r14[1] SEQUENCE {</w:t>
              </w:r>
            </w:ins>
          </w:p>
        </w:tc>
        <w:tc>
          <w:tcPr>
            <w:tcW w:w="2268" w:type="dxa"/>
          </w:tcPr>
          <w:p w14:paraId="40D4CD3A" w14:textId="77777777" w:rsidR="00EF36C6" w:rsidRPr="00470C09" w:rsidRDefault="00EF36C6" w:rsidP="00382822">
            <w:pPr>
              <w:keepNext/>
              <w:keepLines/>
              <w:spacing w:after="0"/>
              <w:rPr>
                <w:ins w:id="476" w:author="wei" w:date="2021-08-04T09:49:00Z"/>
                <w:rFonts w:ascii="Arial" w:hAnsi="Arial"/>
                <w:sz w:val="18"/>
                <w:lang w:eastAsia="en-US"/>
              </w:rPr>
            </w:pPr>
          </w:p>
        </w:tc>
        <w:tc>
          <w:tcPr>
            <w:tcW w:w="1701" w:type="dxa"/>
          </w:tcPr>
          <w:p w14:paraId="3ED1F7C6" w14:textId="77777777" w:rsidR="00EF36C6" w:rsidRPr="00470C09" w:rsidRDefault="00EF36C6" w:rsidP="00382822">
            <w:pPr>
              <w:keepNext/>
              <w:keepLines/>
              <w:spacing w:after="0"/>
              <w:jc w:val="center"/>
              <w:rPr>
                <w:ins w:id="477" w:author="wei" w:date="2021-08-04T09:49:00Z"/>
                <w:rFonts w:ascii="Arial" w:hAnsi="Arial"/>
                <w:b/>
                <w:sz w:val="18"/>
                <w:lang w:eastAsia="en-US"/>
              </w:rPr>
            </w:pPr>
          </w:p>
        </w:tc>
        <w:tc>
          <w:tcPr>
            <w:tcW w:w="1275" w:type="dxa"/>
          </w:tcPr>
          <w:p w14:paraId="181B33BC" w14:textId="77777777" w:rsidR="00EF36C6" w:rsidRPr="00470C09" w:rsidRDefault="00EF36C6" w:rsidP="00382822">
            <w:pPr>
              <w:keepNext/>
              <w:keepLines/>
              <w:spacing w:after="0"/>
              <w:jc w:val="center"/>
              <w:rPr>
                <w:ins w:id="478" w:author="wei" w:date="2021-08-04T09:49:00Z"/>
                <w:rFonts w:ascii="Arial" w:hAnsi="Arial"/>
                <w:b/>
                <w:sz w:val="18"/>
                <w:lang w:eastAsia="en-US"/>
              </w:rPr>
            </w:pPr>
          </w:p>
        </w:tc>
      </w:tr>
      <w:tr w:rsidR="00EF36C6" w:rsidRPr="00470C09" w14:paraId="255DB07B" w14:textId="77777777" w:rsidTr="00382822">
        <w:tblPrEx>
          <w:tblCellMar>
            <w:left w:w="108" w:type="dxa"/>
            <w:right w:w="108" w:type="dxa"/>
          </w:tblCellMar>
        </w:tblPrEx>
        <w:trPr>
          <w:ins w:id="479" w:author="wei" w:date="2021-08-04T09:49:00Z"/>
        </w:trPr>
        <w:tc>
          <w:tcPr>
            <w:tcW w:w="4537" w:type="dxa"/>
          </w:tcPr>
          <w:p w14:paraId="1A2ADF94" w14:textId="77777777" w:rsidR="00EF36C6" w:rsidRPr="00470C09" w:rsidRDefault="00EF36C6" w:rsidP="00382822">
            <w:pPr>
              <w:keepNext/>
              <w:keepLines/>
              <w:spacing w:after="0"/>
              <w:rPr>
                <w:ins w:id="480" w:author="wei" w:date="2021-08-04T09:49:00Z"/>
                <w:rFonts w:ascii="Arial" w:hAnsi="Arial"/>
                <w:sz w:val="18"/>
                <w:lang w:eastAsia="en-US"/>
              </w:rPr>
            </w:pPr>
            <w:ins w:id="481" w:author="wei" w:date="2021-08-04T09:49:00Z">
              <w:r w:rsidRPr="00470C09">
                <w:rPr>
                  <w:rFonts w:ascii="Arial" w:hAnsi="Arial"/>
                  <w:sz w:val="18"/>
                  <w:lang w:eastAsia="en-US"/>
                </w:rPr>
                <w:t xml:space="preserve">      dl-CarrierConfig-r14</w:t>
              </w:r>
            </w:ins>
          </w:p>
        </w:tc>
        <w:tc>
          <w:tcPr>
            <w:tcW w:w="2268" w:type="dxa"/>
          </w:tcPr>
          <w:p w14:paraId="79CFE42A" w14:textId="77777777" w:rsidR="00EF36C6" w:rsidRPr="00470C09" w:rsidRDefault="00EF36C6" w:rsidP="00382822">
            <w:pPr>
              <w:keepNext/>
              <w:keepLines/>
              <w:spacing w:after="0"/>
              <w:rPr>
                <w:ins w:id="482" w:author="wei" w:date="2021-08-04T09:49:00Z"/>
                <w:rFonts w:ascii="Arial" w:hAnsi="Arial"/>
                <w:sz w:val="18"/>
                <w:lang w:eastAsia="en-US"/>
              </w:rPr>
            </w:pPr>
            <w:ins w:id="483" w:author="wei" w:date="2021-08-04T09:49:00Z">
              <w:r w:rsidRPr="00470C09">
                <w:rPr>
                  <w:rFonts w:ascii="Arial" w:hAnsi="Arial"/>
                  <w:sz w:val="18"/>
                  <w:lang w:eastAsia="en-US"/>
                </w:rPr>
                <w:t>DL-CarrierConfigCommon-NB-DEFAULT</w:t>
              </w:r>
              <w:r w:rsidRPr="00470C09">
                <w:rPr>
                  <w:rFonts w:ascii="Arial" w:hAnsi="Arial"/>
                  <w:sz w:val="18"/>
                  <w:lang w:eastAsia="zh-CN"/>
                </w:rPr>
                <w:t>1</w:t>
              </w:r>
            </w:ins>
          </w:p>
        </w:tc>
        <w:tc>
          <w:tcPr>
            <w:tcW w:w="1701" w:type="dxa"/>
          </w:tcPr>
          <w:p w14:paraId="37711053" w14:textId="77777777" w:rsidR="00EF36C6" w:rsidRPr="00470C09" w:rsidRDefault="00EF36C6" w:rsidP="00382822">
            <w:pPr>
              <w:keepNext/>
              <w:keepLines/>
              <w:spacing w:after="0"/>
              <w:jc w:val="center"/>
              <w:rPr>
                <w:ins w:id="484" w:author="wei" w:date="2021-08-04T09:49:00Z"/>
                <w:rFonts w:ascii="Arial" w:hAnsi="Arial"/>
                <w:b/>
                <w:sz w:val="18"/>
                <w:lang w:eastAsia="en-US"/>
              </w:rPr>
            </w:pPr>
          </w:p>
        </w:tc>
        <w:tc>
          <w:tcPr>
            <w:tcW w:w="1275" w:type="dxa"/>
          </w:tcPr>
          <w:p w14:paraId="078C1DBE" w14:textId="77777777" w:rsidR="00EF36C6" w:rsidRPr="00470C09" w:rsidRDefault="00EF36C6" w:rsidP="00382822">
            <w:pPr>
              <w:keepNext/>
              <w:keepLines/>
              <w:spacing w:after="0"/>
              <w:jc w:val="center"/>
              <w:rPr>
                <w:ins w:id="485" w:author="wei" w:date="2021-08-04T09:49:00Z"/>
                <w:rFonts w:ascii="Arial" w:hAnsi="Arial"/>
                <w:b/>
                <w:sz w:val="18"/>
                <w:lang w:eastAsia="en-US"/>
              </w:rPr>
            </w:pPr>
          </w:p>
        </w:tc>
      </w:tr>
      <w:tr w:rsidR="00EF36C6" w:rsidRPr="00470C09" w14:paraId="30A379C7" w14:textId="77777777" w:rsidTr="00382822">
        <w:tblPrEx>
          <w:tblCellMar>
            <w:left w:w="108" w:type="dxa"/>
            <w:right w:w="108" w:type="dxa"/>
          </w:tblCellMar>
        </w:tblPrEx>
        <w:trPr>
          <w:ins w:id="486" w:author="wei" w:date="2021-08-04T09:49:00Z"/>
        </w:trPr>
        <w:tc>
          <w:tcPr>
            <w:tcW w:w="4537" w:type="dxa"/>
          </w:tcPr>
          <w:p w14:paraId="164829D7" w14:textId="77777777" w:rsidR="00EF36C6" w:rsidRPr="00470C09" w:rsidRDefault="00EF36C6" w:rsidP="00382822">
            <w:pPr>
              <w:keepNext/>
              <w:keepLines/>
              <w:spacing w:after="0"/>
              <w:rPr>
                <w:ins w:id="487" w:author="wei" w:date="2021-08-04T09:49:00Z"/>
                <w:rFonts w:ascii="Arial" w:hAnsi="Arial"/>
                <w:sz w:val="18"/>
                <w:lang w:eastAsia="en-US"/>
              </w:rPr>
            </w:pPr>
            <w:ins w:id="488" w:author="wei" w:date="2021-08-04T09:49:00Z">
              <w:r w:rsidRPr="00470C09">
                <w:rPr>
                  <w:rFonts w:ascii="Arial" w:hAnsi="Arial"/>
                  <w:sz w:val="18"/>
                  <w:lang w:eastAsia="en-US"/>
                </w:rPr>
                <w:t xml:space="preserve">      pcch-Config-r14 SEQUENCE {</w:t>
              </w:r>
            </w:ins>
          </w:p>
        </w:tc>
        <w:tc>
          <w:tcPr>
            <w:tcW w:w="2268" w:type="dxa"/>
          </w:tcPr>
          <w:p w14:paraId="6979D7B2" w14:textId="77777777" w:rsidR="00EF36C6" w:rsidRPr="00470C09" w:rsidRDefault="00EF36C6" w:rsidP="00382822">
            <w:pPr>
              <w:keepNext/>
              <w:keepLines/>
              <w:spacing w:after="0"/>
              <w:rPr>
                <w:ins w:id="489" w:author="wei" w:date="2021-08-04T09:49:00Z"/>
                <w:rFonts w:ascii="Arial" w:hAnsi="Arial"/>
                <w:sz w:val="18"/>
                <w:lang w:eastAsia="en-US"/>
              </w:rPr>
            </w:pPr>
          </w:p>
        </w:tc>
        <w:tc>
          <w:tcPr>
            <w:tcW w:w="1701" w:type="dxa"/>
          </w:tcPr>
          <w:p w14:paraId="0254C985" w14:textId="77777777" w:rsidR="00EF36C6" w:rsidRPr="00470C09" w:rsidRDefault="00EF36C6" w:rsidP="00382822">
            <w:pPr>
              <w:keepNext/>
              <w:keepLines/>
              <w:spacing w:after="0"/>
              <w:jc w:val="center"/>
              <w:rPr>
                <w:ins w:id="490" w:author="wei" w:date="2021-08-04T09:49:00Z"/>
                <w:rFonts w:ascii="Arial" w:hAnsi="Arial"/>
                <w:b/>
                <w:sz w:val="18"/>
                <w:lang w:eastAsia="en-US"/>
              </w:rPr>
            </w:pPr>
          </w:p>
        </w:tc>
        <w:tc>
          <w:tcPr>
            <w:tcW w:w="1275" w:type="dxa"/>
          </w:tcPr>
          <w:p w14:paraId="09C39E7B" w14:textId="77777777" w:rsidR="00EF36C6" w:rsidRPr="00470C09" w:rsidRDefault="00EF36C6" w:rsidP="00382822">
            <w:pPr>
              <w:keepNext/>
              <w:keepLines/>
              <w:spacing w:after="0"/>
              <w:jc w:val="center"/>
              <w:rPr>
                <w:ins w:id="491" w:author="wei" w:date="2021-08-04T09:49:00Z"/>
                <w:rFonts w:ascii="Arial" w:hAnsi="Arial"/>
                <w:b/>
                <w:sz w:val="18"/>
                <w:lang w:eastAsia="en-US"/>
              </w:rPr>
            </w:pPr>
          </w:p>
        </w:tc>
      </w:tr>
      <w:tr w:rsidR="00EF36C6" w:rsidRPr="00470C09" w14:paraId="07641640" w14:textId="77777777" w:rsidTr="00382822">
        <w:tblPrEx>
          <w:tblCellMar>
            <w:left w:w="108" w:type="dxa"/>
            <w:right w:w="108" w:type="dxa"/>
          </w:tblCellMar>
        </w:tblPrEx>
        <w:trPr>
          <w:ins w:id="492" w:author="wei" w:date="2021-08-04T09:49:00Z"/>
        </w:trPr>
        <w:tc>
          <w:tcPr>
            <w:tcW w:w="4537" w:type="dxa"/>
          </w:tcPr>
          <w:p w14:paraId="0A838E65" w14:textId="77777777" w:rsidR="00EF36C6" w:rsidRPr="00470C09" w:rsidRDefault="00EF36C6" w:rsidP="00382822">
            <w:pPr>
              <w:keepNext/>
              <w:keepLines/>
              <w:spacing w:after="0"/>
              <w:rPr>
                <w:ins w:id="493" w:author="wei" w:date="2021-08-04T09:49:00Z"/>
                <w:rFonts w:ascii="Arial" w:hAnsi="Arial"/>
                <w:sz w:val="18"/>
                <w:lang w:eastAsia="en-US"/>
              </w:rPr>
            </w:pPr>
            <w:ins w:id="494" w:author="wei" w:date="2021-08-04T09:49:00Z">
              <w:r w:rsidRPr="00470C09">
                <w:rPr>
                  <w:rFonts w:ascii="Arial" w:hAnsi="Arial"/>
                  <w:sz w:val="18"/>
                  <w:lang w:eastAsia="en-US"/>
                </w:rPr>
                <w:t xml:space="preserve">        npdcch-NumRepetitionPaging-r14</w:t>
              </w:r>
            </w:ins>
          </w:p>
        </w:tc>
        <w:tc>
          <w:tcPr>
            <w:tcW w:w="2268" w:type="dxa"/>
          </w:tcPr>
          <w:p w14:paraId="73FA6B61" w14:textId="77777777" w:rsidR="00EF36C6" w:rsidRPr="00470C09" w:rsidRDefault="00EF36C6" w:rsidP="00382822">
            <w:pPr>
              <w:keepNext/>
              <w:keepLines/>
              <w:spacing w:after="0"/>
              <w:rPr>
                <w:ins w:id="495" w:author="wei" w:date="2021-08-04T09:49:00Z"/>
                <w:rFonts w:ascii="Arial" w:hAnsi="Arial"/>
                <w:sz w:val="18"/>
                <w:lang w:eastAsia="en-US"/>
              </w:rPr>
            </w:pPr>
            <w:ins w:id="496" w:author="wei" w:date="2021-08-04T09:49:00Z">
              <w:r w:rsidRPr="00470C09">
                <w:rPr>
                  <w:rFonts w:ascii="Arial" w:hAnsi="Arial"/>
                  <w:sz w:val="18"/>
                  <w:lang w:eastAsia="en-US"/>
                </w:rPr>
                <w:t>Not present</w:t>
              </w:r>
            </w:ins>
          </w:p>
        </w:tc>
        <w:tc>
          <w:tcPr>
            <w:tcW w:w="1701" w:type="dxa"/>
          </w:tcPr>
          <w:p w14:paraId="68F650A6" w14:textId="77777777" w:rsidR="00EF36C6" w:rsidRPr="00470C09" w:rsidRDefault="00EF36C6" w:rsidP="00382822">
            <w:pPr>
              <w:keepNext/>
              <w:keepLines/>
              <w:spacing w:after="0"/>
              <w:jc w:val="center"/>
              <w:rPr>
                <w:ins w:id="497" w:author="wei" w:date="2021-08-04T09:49:00Z"/>
                <w:rFonts w:ascii="Arial" w:hAnsi="Arial"/>
                <w:b/>
                <w:sz w:val="18"/>
                <w:lang w:eastAsia="en-US"/>
              </w:rPr>
            </w:pPr>
          </w:p>
        </w:tc>
        <w:tc>
          <w:tcPr>
            <w:tcW w:w="1275" w:type="dxa"/>
          </w:tcPr>
          <w:p w14:paraId="4C80E1D2" w14:textId="77777777" w:rsidR="00EF36C6" w:rsidRPr="00470C09" w:rsidRDefault="00EF36C6" w:rsidP="00382822">
            <w:pPr>
              <w:keepNext/>
              <w:keepLines/>
              <w:spacing w:after="0"/>
              <w:jc w:val="center"/>
              <w:rPr>
                <w:ins w:id="498" w:author="wei" w:date="2021-08-04T09:49:00Z"/>
                <w:rFonts w:ascii="Arial" w:hAnsi="Arial"/>
                <w:b/>
                <w:sz w:val="18"/>
                <w:lang w:eastAsia="en-US"/>
              </w:rPr>
            </w:pPr>
          </w:p>
        </w:tc>
      </w:tr>
      <w:tr w:rsidR="00EF36C6" w:rsidRPr="00470C09" w14:paraId="377B06AB" w14:textId="77777777" w:rsidTr="00382822">
        <w:tblPrEx>
          <w:tblCellMar>
            <w:left w:w="108" w:type="dxa"/>
            <w:right w:w="108" w:type="dxa"/>
          </w:tblCellMar>
        </w:tblPrEx>
        <w:trPr>
          <w:ins w:id="499" w:author="wei" w:date="2021-08-04T09:49:00Z"/>
        </w:trPr>
        <w:tc>
          <w:tcPr>
            <w:tcW w:w="4537" w:type="dxa"/>
          </w:tcPr>
          <w:p w14:paraId="25B64A60" w14:textId="77777777" w:rsidR="00EF36C6" w:rsidRPr="00470C09" w:rsidRDefault="00EF36C6" w:rsidP="00382822">
            <w:pPr>
              <w:keepNext/>
              <w:keepLines/>
              <w:spacing w:after="0"/>
              <w:rPr>
                <w:ins w:id="500" w:author="wei" w:date="2021-08-04T09:49:00Z"/>
                <w:rFonts w:ascii="Arial" w:hAnsi="Arial"/>
                <w:sz w:val="18"/>
                <w:lang w:eastAsia="en-US"/>
              </w:rPr>
            </w:pPr>
            <w:ins w:id="501" w:author="wei" w:date="2021-08-04T09:49:00Z">
              <w:r w:rsidRPr="00470C09">
                <w:rPr>
                  <w:rFonts w:ascii="Arial" w:hAnsi="Arial"/>
                  <w:sz w:val="18"/>
                  <w:lang w:eastAsia="en-US"/>
                </w:rPr>
                <w:t xml:space="preserve">        pagingWeight-r14</w:t>
              </w:r>
            </w:ins>
          </w:p>
        </w:tc>
        <w:tc>
          <w:tcPr>
            <w:tcW w:w="2268" w:type="dxa"/>
          </w:tcPr>
          <w:p w14:paraId="5D501665" w14:textId="77777777" w:rsidR="00EF36C6" w:rsidRPr="00470C09" w:rsidRDefault="00EF36C6" w:rsidP="00382822">
            <w:pPr>
              <w:keepNext/>
              <w:keepLines/>
              <w:spacing w:after="0"/>
              <w:rPr>
                <w:ins w:id="502" w:author="wei" w:date="2021-08-04T09:49:00Z"/>
                <w:rFonts w:ascii="Arial" w:hAnsi="Arial"/>
                <w:sz w:val="18"/>
                <w:lang w:eastAsia="en-US"/>
              </w:rPr>
            </w:pPr>
            <w:ins w:id="503" w:author="wei" w:date="2021-08-04T09:49:00Z">
              <w:r w:rsidRPr="00470C09">
                <w:rPr>
                  <w:rFonts w:ascii="Arial" w:hAnsi="Arial"/>
                  <w:sz w:val="18"/>
                  <w:lang w:eastAsia="en-US"/>
                </w:rPr>
                <w:t>w1</w:t>
              </w:r>
            </w:ins>
          </w:p>
        </w:tc>
        <w:tc>
          <w:tcPr>
            <w:tcW w:w="1701" w:type="dxa"/>
          </w:tcPr>
          <w:p w14:paraId="64781281" w14:textId="77777777" w:rsidR="00EF36C6" w:rsidRPr="00470C09" w:rsidRDefault="00EF36C6" w:rsidP="00382822">
            <w:pPr>
              <w:keepNext/>
              <w:keepLines/>
              <w:spacing w:after="0"/>
              <w:jc w:val="center"/>
              <w:rPr>
                <w:ins w:id="504" w:author="wei" w:date="2021-08-04T09:49:00Z"/>
                <w:rFonts w:ascii="Arial" w:hAnsi="Arial"/>
                <w:b/>
                <w:sz w:val="18"/>
                <w:lang w:eastAsia="en-US"/>
              </w:rPr>
            </w:pPr>
          </w:p>
        </w:tc>
        <w:tc>
          <w:tcPr>
            <w:tcW w:w="1275" w:type="dxa"/>
          </w:tcPr>
          <w:p w14:paraId="6D6ADBB1" w14:textId="77777777" w:rsidR="00EF36C6" w:rsidRPr="00470C09" w:rsidRDefault="00EF36C6" w:rsidP="00382822">
            <w:pPr>
              <w:keepNext/>
              <w:keepLines/>
              <w:spacing w:after="0"/>
              <w:jc w:val="center"/>
              <w:rPr>
                <w:ins w:id="505" w:author="wei" w:date="2021-08-04T09:49:00Z"/>
                <w:rFonts w:ascii="Arial" w:hAnsi="Arial"/>
                <w:b/>
                <w:sz w:val="18"/>
                <w:lang w:eastAsia="en-US"/>
              </w:rPr>
            </w:pPr>
          </w:p>
        </w:tc>
      </w:tr>
      <w:tr w:rsidR="00EF36C6" w:rsidRPr="00470C09" w14:paraId="0450B154" w14:textId="77777777" w:rsidTr="00382822">
        <w:tblPrEx>
          <w:tblCellMar>
            <w:left w:w="108" w:type="dxa"/>
            <w:right w:w="108" w:type="dxa"/>
          </w:tblCellMar>
        </w:tblPrEx>
        <w:trPr>
          <w:ins w:id="506" w:author="wei" w:date="2021-08-04T09:49:00Z"/>
        </w:trPr>
        <w:tc>
          <w:tcPr>
            <w:tcW w:w="4537" w:type="dxa"/>
          </w:tcPr>
          <w:p w14:paraId="05BBA138" w14:textId="77777777" w:rsidR="00EF36C6" w:rsidRPr="00470C09" w:rsidRDefault="00EF36C6" w:rsidP="00382822">
            <w:pPr>
              <w:keepNext/>
              <w:keepLines/>
              <w:spacing w:after="0"/>
              <w:rPr>
                <w:ins w:id="507" w:author="wei" w:date="2021-08-04T09:49:00Z"/>
                <w:rFonts w:ascii="Arial" w:hAnsi="Arial"/>
                <w:sz w:val="18"/>
                <w:lang w:eastAsia="en-US"/>
              </w:rPr>
            </w:pPr>
            <w:ins w:id="508" w:author="wei" w:date="2021-08-04T09:49:00Z">
              <w:r w:rsidRPr="00470C09">
                <w:rPr>
                  <w:rFonts w:ascii="Arial" w:hAnsi="Arial"/>
                  <w:sz w:val="18"/>
                  <w:lang w:eastAsia="en-US"/>
                </w:rPr>
                <w:t xml:space="preserve">      }</w:t>
              </w:r>
            </w:ins>
          </w:p>
        </w:tc>
        <w:tc>
          <w:tcPr>
            <w:tcW w:w="2268" w:type="dxa"/>
          </w:tcPr>
          <w:p w14:paraId="0A24A5AF" w14:textId="77777777" w:rsidR="00EF36C6" w:rsidRPr="00470C09" w:rsidRDefault="00EF36C6" w:rsidP="00382822">
            <w:pPr>
              <w:keepNext/>
              <w:keepLines/>
              <w:spacing w:after="0"/>
              <w:rPr>
                <w:ins w:id="509" w:author="wei" w:date="2021-08-04T09:49:00Z"/>
                <w:rFonts w:ascii="Arial" w:hAnsi="Arial"/>
                <w:sz w:val="18"/>
                <w:lang w:eastAsia="en-US"/>
              </w:rPr>
            </w:pPr>
          </w:p>
        </w:tc>
        <w:tc>
          <w:tcPr>
            <w:tcW w:w="1701" w:type="dxa"/>
          </w:tcPr>
          <w:p w14:paraId="3AF4D0DD" w14:textId="77777777" w:rsidR="00EF36C6" w:rsidRPr="00470C09" w:rsidRDefault="00EF36C6" w:rsidP="00382822">
            <w:pPr>
              <w:keepNext/>
              <w:keepLines/>
              <w:spacing w:after="0"/>
              <w:jc w:val="center"/>
              <w:rPr>
                <w:ins w:id="510" w:author="wei" w:date="2021-08-04T09:49:00Z"/>
                <w:rFonts w:ascii="Arial" w:hAnsi="Arial"/>
                <w:b/>
                <w:sz w:val="18"/>
                <w:lang w:eastAsia="en-US"/>
              </w:rPr>
            </w:pPr>
          </w:p>
        </w:tc>
        <w:tc>
          <w:tcPr>
            <w:tcW w:w="1275" w:type="dxa"/>
          </w:tcPr>
          <w:p w14:paraId="5CFD8128" w14:textId="77777777" w:rsidR="00EF36C6" w:rsidRPr="00470C09" w:rsidRDefault="00EF36C6" w:rsidP="00382822">
            <w:pPr>
              <w:keepNext/>
              <w:keepLines/>
              <w:spacing w:after="0"/>
              <w:jc w:val="center"/>
              <w:rPr>
                <w:ins w:id="511" w:author="wei" w:date="2021-08-04T09:49:00Z"/>
                <w:rFonts w:ascii="Arial" w:hAnsi="Arial"/>
                <w:b/>
                <w:sz w:val="18"/>
                <w:lang w:eastAsia="en-US"/>
              </w:rPr>
            </w:pPr>
          </w:p>
        </w:tc>
      </w:tr>
      <w:tr w:rsidR="00EF36C6" w:rsidRPr="00470C09" w14:paraId="41458502" w14:textId="77777777" w:rsidTr="00382822">
        <w:tblPrEx>
          <w:tblCellMar>
            <w:left w:w="108" w:type="dxa"/>
            <w:right w:w="108" w:type="dxa"/>
          </w:tblCellMar>
        </w:tblPrEx>
        <w:trPr>
          <w:ins w:id="512" w:author="wei" w:date="2021-08-04T09:49:00Z"/>
        </w:trPr>
        <w:tc>
          <w:tcPr>
            <w:tcW w:w="4537" w:type="dxa"/>
          </w:tcPr>
          <w:p w14:paraId="26AF962B" w14:textId="77777777" w:rsidR="00EF36C6" w:rsidRPr="00470C09" w:rsidRDefault="00EF36C6" w:rsidP="00382822">
            <w:pPr>
              <w:keepNext/>
              <w:keepLines/>
              <w:spacing w:after="0"/>
              <w:rPr>
                <w:ins w:id="513" w:author="wei" w:date="2021-08-04T09:49:00Z"/>
                <w:rFonts w:ascii="Arial" w:hAnsi="Arial"/>
                <w:sz w:val="18"/>
                <w:lang w:eastAsia="en-US"/>
              </w:rPr>
            </w:pPr>
            <w:ins w:id="514" w:author="wei" w:date="2021-08-04T09:49:00Z">
              <w:r w:rsidRPr="00470C09">
                <w:rPr>
                  <w:rFonts w:ascii="Arial" w:hAnsi="Arial"/>
                  <w:sz w:val="18"/>
                  <w:lang w:eastAsia="en-US"/>
                </w:rPr>
                <w:t xml:space="preserve">    }</w:t>
              </w:r>
            </w:ins>
          </w:p>
        </w:tc>
        <w:tc>
          <w:tcPr>
            <w:tcW w:w="2268" w:type="dxa"/>
          </w:tcPr>
          <w:p w14:paraId="3920C15E" w14:textId="77777777" w:rsidR="00EF36C6" w:rsidRPr="00470C09" w:rsidRDefault="00EF36C6" w:rsidP="00382822">
            <w:pPr>
              <w:keepNext/>
              <w:keepLines/>
              <w:spacing w:after="0"/>
              <w:rPr>
                <w:ins w:id="515" w:author="wei" w:date="2021-08-04T09:49:00Z"/>
                <w:rFonts w:ascii="Arial" w:hAnsi="Arial"/>
                <w:sz w:val="18"/>
                <w:lang w:eastAsia="en-US"/>
              </w:rPr>
            </w:pPr>
          </w:p>
        </w:tc>
        <w:tc>
          <w:tcPr>
            <w:tcW w:w="1701" w:type="dxa"/>
          </w:tcPr>
          <w:p w14:paraId="38A71382" w14:textId="77777777" w:rsidR="00EF36C6" w:rsidRPr="00470C09" w:rsidRDefault="00EF36C6" w:rsidP="00382822">
            <w:pPr>
              <w:keepNext/>
              <w:keepLines/>
              <w:spacing w:after="0"/>
              <w:jc w:val="center"/>
              <w:rPr>
                <w:ins w:id="516" w:author="wei" w:date="2021-08-04T09:49:00Z"/>
                <w:rFonts w:ascii="Arial" w:hAnsi="Arial"/>
                <w:b/>
                <w:sz w:val="18"/>
                <w:lang w:eastAsia="en-US"/>
              </w:rPr>
            </w:pPr>
          </w:p>
        </w:tc>
        <w:tc>
          <w:tcPr>
            <w:tcW w:w="1275" w:type="dxa"/>
          </w:tcPr>
          <w:p w14:paraId="7CA42C54" w14:textId="77777777" w:rsidR="00EF36C6" w:rsidRPr="00470C09" w:rsidRDefault="00EF36C6" w:rsidP="00382822">
            <w:pPr>
              <w:keepNext/>
              <w:keepLines/>
              <w:spacing w:after="0"/>
              <w:jc w:val="center"/>
              <w:rPr>
                <w:ins w:id="517" w:author="wei" w:date="2021-08-04T09:49:00Z"/>
                <w:rFonts w:ascii="Arial" w:hAnsi="Arial"/>
                <w:b/>
                <w:sz w:val="18"/>
                <w:lang w:eastAsia="en-US"/>
              </w:rPr>
            </w:pPr>
          </w:p>
        </w:tc>
      </w:tr>
      <w:tr w:rsidR="00EF36C6" w:rsidRPr="00470C09" w14:paraId="127A1579" w14:textId="77777777" w:rsidTr="00382822">
        <w:tblPrEx>
          <w:tblCellMar>
            <w:left w:w="108" w:type="dxa"/>
            <w:right w:w="108" w:type="dxa"/>
          </w:tblCellMar>
        </w:tblPrEx>
        <w:trPr>
          <w:ins w:id="518" w:author="wei" w:date="2021-08-04T09:49:00Z"/>
        </w:trPr>
        <w:tc>
          <w:tcPr>
            <w:tcW w:w="4537" w:type="dxa"/>
          </w:tcPr>
          <w:p w14:paraId="230C662F" w14:textId="77777777" w:rsidR="00EF36C6" w:rsidRPr="00470C09" w:rsidRDefault="00EF36C6" w:rsidP="00382822">
            <w:pPr>
              <w:keepNext/>
              <w:keepLines/>
              <w:spacing w:after="0"/>
              <w:rPr>
                <w:ins w:id="519" w:author="wei" w:date="2021-08-04T09:49:00Z"/>
                <w:rFonts w:ascii="Arial" w:hAnsi="Arial"/>
                <w:sz w:val="18"/>
                <w:lang w:eastAsia="en-US"/>
              </w:rPr>
            </w:pPr>
            <w:ins w:id="520" w:author="wei" w:date="2021-08-04T09:49:00Z">
              <w:r w:rsidRPr="00470C09">
                <w:rPr>
                  <w:rFonts w:ascii="Arial" w:hAnsi="Arial"/>
                  <w:sz w:val="18"/>
                  <w:lang w:eastAsia="en-US"/>
                </w:rPr>
                <w:t xml:space="preserve">  }</w:t>
              </w:r>
            </w:ins>
          </w:p>
        </w:tc>
        <w:tc>
          <w:tcPr>
            <w:tcW w:w="2268" w:type="dxa"/>
          </w:tcPr>
          <w:p w14:paraId="2DB8E55A" w14:textId="77777777" w:rsidR="00EF36C6" w:rsidRPr="00470C09" w:rsidRDefault="00EF36C6" w:rsidP="00382822">
            <w:pPr>
              <w:keepNext/>
              <w:keepLines/>
              <w:spacing w:after="0"/>
              <w:rPr>
                <w:ins w:id="521" w:author="wei" w:date="2021-08-04T09:49:00Z"/>
                <w:rFonts w:ascii="Arial" w:hAnsi="Arial"/>
                <w:sz w:val="18"/>
                <w:lang w:eastAsia="en-US"/>
              </w:rPr>
            </w:pPr>
          </w:p>
        </w:tc>
        <w:tc>
          <w:tcPr>
            <w:tcW w:w="1701" w:type="dxa"/>
          </w:tcPr>
          <w:p w14:paraId="29438417" w14:textId="77777777" w:rsidR="00EF36C6" w:rsidRPr="00470C09" w:rsidRDefault="00EF36C6" w:rsidP="00382822">
            <w:pPr>
              <w:keepNext/>
              <w:keepLines/>
              <w:spacing w:after="0"/>
              <w:jc w:val="center"/>
              <w:rPr>
                <w:ins w:id="522" w:author="wei" w:date="2021-08-04T09:49:00Z"/>
                <w:rFonts w:ascii="Arial" w:hAnsi="Arial"/>
                <w:b/>
                <w:sz w:val="18"/>
                <w:lang w:eastAsia="en-US"/>
              </w:rPr>
            </w:pPr>
          </w:p>
        </w:tc>
        <w:tc>
          <w:tcPr>
            <w:tcW w:w="1275" w:type="dxa"/>
          </w:tcPr>
          <w:p w14:paraId="1E2F2A65" w14:textId="77777777" w:rsidR="00EF36C6" w:rsidRPr="00470C09" w:rsidRDefault="00EF36C6" w:rsidP="00382822">
            <w:pPr>
              <w:keepNext/>
              <w:keepLines/>
              <w:spacing w:after="0"/>
              <w:jc w:val="center"/>
              <w:rPr>
                <w:ins w:id="523" w:author="wei" w:date="2021-08-04T09:49:00Z"/>
                <w:rFonts w:ascii="Arial" w:hAnsi="Arial"/>
                <w:b/>
                <w:sz w:val="18"/>
                <w:lang w:eastAsia="en-US"/>
              </w:rPr>
            </w:pPr>
          </w:p>
        </w:tc>
      </w:tr>
      <w:tr w:rsidR="00EF36C6" w:rsidRPr="00470C09" w14:paraId="3A42EA13" w14:textId="77777777" w:rsidTr="00382822">
        <w:tblPrEx>
          <w:tblCellMar>
            <w:left w:w="108" w:type="dxa"/>
            <w:right w:w="108" w:type="dxa"/>
          </w:tblCellMar>
        </w:tblPrEx>
        <w:trPr>
          <w:ins w:id="524" w:author="wei" w:date="2021-08-04T09:49:00Z"/>
        </w:trPr>
        <w:tc>
          <w:tcPr>
            <w:tcW w:w="4537" w:type="dxa"/>
          </w:tcPr>
          <w:p w14:paraId="70967FF2" w14:textId="77777777" w:rsidR="00EF36C6" w:rsidRPr="00470C09" w:rsidRDefault="00EF36C6" w:rsidP="00382822">
            <w:pPr>
              <w:keepNext/>
              <w:keepLines/>
              <w:spacing w:after="0"/>
              <w:rPr>
                <w:ins w:id="525" w:author="wei" w:date="2021-08-04T09:49:00Z"/>
                <w:rFonts w:ascii="Arial" w:hAnsi="Arial"/>
                <w:sz w:val="18"/>
                <w:lang w:eastAsia="en-US"/>
              </w:rPr>
            </w:pPr>
            <w:ins w:id="526" w:author="wei" w:date="2021-08-04T09:49:00Z">
              <w:r w:rsidRPr="00470C09">
                <w:rPr>
                  <w:rFonts w:ascii="Arial" w:hAnsi="Arial"/>
                  <w:sz w:val="18"/>
                  <w:lang w:eastAsia="en-US"/>
                </w:rPr>
                <w:t xml:space="preserve">  ul-ConfigList-r14 SEQUENCE (SIZE (</w:t>
              </w:r>
              <w:proofErr w:type="gramStart"/>
              <w:r w:rsidRPr="00470C09">
                <w:rPr>
                  <w:rFonts w:ascii="Arial" w:hAnsi="Arial"/>
                  <w:sz w:val="18"/>
                  <w:lang w:eastAsia="en-US"/>
                </w:rPr>
                <w:t>1..</w:t>
              </w:r>
              <w:proofErr w:type="gramEnd"/>
              <w:r w:rsidRPr="00470C09">
                <w:rPr>
                  <w:rFonts w:ascii="Arial" w:hAnsi="Arial"/>
                  <w:sz w:val="18"/>
                  <w:lang w:eastAsia="en-US"/>
                </w:rPr>
                <w:t xml:space="preserve"> maxNonAnchorCarriers-NB-r14)) OF UL-ConfigCommon-NB-r14 SEQUENCE {</w:t>
              </w:r>
            </w:ins>
          </w:p>
        </w:tc>
        <w:tc>
          <w:tcPr>
            <w:tcW w:w="2268" w:type="dxa"/>
          </w:tcPr>
          <w:p w14:paraId="58B76192" w14:textId="77777777" w:rsidR="00EF36C6" w:rsidRPr="00470C09" w:rsidRDefault="00EF36C6" w:rsidP="00382822">
            <w:pPr>
              <w:keepNext/>
              <w:keepLines/>
              <w:spacing w:after="0"/>
              <w:rPr>
                <w:ins w:id="527" w:author="wei" w:date="2021-08-04T09:49:00Z"/>
                <w:rFonts w:ascii="Arial" w:hAnsi="Arial"/>
                <w:sz w:val="18"/>
                <w:lang w:eastAsia="zh-CN"/>
              </w:rPr>
            </w:pPr>
            <w:ins w:id="528" w:author="wei" w:date="2021-08-04T09:49:00Z">
              <w:r w:rsidRPr="00470C09">
                <w:rPr>
                  <w:rFonts w:ascii="Arial" w:hAnsi="Arial"/>
                  <w:sz w:val="18"/>
                  <w:lang w:eastAsia="en-US"/>
                </w:rPr>
                <w:t>1 entr</w:t>
              </w:r>
              <w:r w:rsidRPr="00470C09">
                <w:rPr>
                  <w:rFonts w:ascii="Arial" w:hAnsi="Arial"/>
                  <w:sz w:val="18"/>
                  <w:lang w:eastAsia="zh-CN"/>
                </w:rPr>
                <w:t>y</w:t>
              </w:r>
            </w:ins>
          </w:p>
        </w:tc>
        <w:tc>
          <w:tcPr>
            <w:tcW w:w="1701" w:type="dxa"/>
          </w:tcPr>
          <w:p w14:paraId="0E270538" w14:textId="77777777" w:rsidR="00EF36C6" w:rsidRPr="00470C09" w:rsidRDefault="00EF36C6" w:rsidP="00382822">
            <w:pPr>
              <w:keepNext/>
              <w:keepLines/>
              <w:spacing w:after="0"/>
              <w:jc w:val="center"/>
              <w:rPr>
                <w:ins w:id="529" w:author="wei" w:date="2021-08-04T09:49:00Z"/>
                <w:rFonts w:ascii="Arial" w:hAnsi="Arial"/>
                <w:b/>
                <w:sz w:val="18"/>
                <w:lang w:eastAsia="en-US"/>
              </w:rPr>
            </w:pPr>
          </w:p>
        </w:tc>
        <w:tc>
          <w:tcPr>
            <w:tcW w:w="1275" w:type="dxa"/>
          </w:tcPr>
          <w:p w14:paraId="09FFED65" w14:textId="77777777" w:rsidR="00EF36C6" w:rsidRPr="00470C09" w:rsidRDefault="00EF36C6" w:rsidP="00382822">
            <w:pPr>
              <w:keepNext/>
              <w:keepLines/>
              <w:spacing w:after="0"/>
              <w:jc w:val="center"/>
              <w:rPr>
                <w:ins w:id="530" w:author="wei" w:date="2021-08-04T09:49:00Z"/>
                <w:rFonts w:ascii="Arial" w:hAnsi="Arial"/>
                <w:b/>
                <w:sz w:val="18"/>
                <w:lang w:eastAsia="en-US"/>
              </w:rPr>
            </w:pPr>
          </w:p>
        </w:tc>
      </w:tr>
      <w:tr w:rsidR="00EF36C6" w:rsidRPr="00470C09" w14:paraId="34072E2D" w14:textId="77777777" w:rsidTr="00382822">
        <w:tblPrEx>
          <w:tblCellMar>
            <w:left w:w="108" w:type="dxa"/>
            <w:right w:w="108" w:type="dxa"/>
          </w:tblCellMar>
        </w:tblPrEx>
        <w:trPr>
          <w:ins w:id="531" w:author="wei" w:date="2021-08-04T09:49:00Z"/>
        </w:trPr>
        <w:tc>
          <w:tcPr>
            <w:tcW w:w="4537" w:type="dxa"/>
          </w:tcPr>
          <w:p w14:paraId="341A9F17" w14:textId="77777777" w:rsidR="00EF36C6" w:rsidRPr="00470C09" w:rsidRDefault="00EF36C6" w:rsidP="00382822">
            <w:pPr>
              <w:keepNext/>
              <w:keepLines/>
              <w:spacing w:after="0"/>
              <w:rPr>
                <w:ins w:id="532" w:author="wei" w:date="2021-08-04T09:49:00Z"/>
                <w:rFonts w:ascii="Arial" w:hAnsi="Arial"/>
                <w:sz w:val="18"/>
                <w:lang w:eastAsia="en-US"/>
              </w:rPr>
            </w:pPr>
            <w:ins w:id="533" w:author="wei" w:date="2021-08-04T09:49:00Z">
              <w:r w:rsidRPr="00470C09">
                <w:rPr>
                  <w:rFonts w:ascii="Arial" w:hAnsi="Arial"/>
                  <w:sz w:val="18"/>
                  <w:lang w:eastAsia="en-US"/>
                </w:rPr>
                <w:t xml:space="preserve">    UL-ConfigCommon-NB-r14[1] SEQUENCE {</w:t>
              </w:r>
            </w:ins>
          </w:p>
        </w:tc>
        <w:tc>
          <w:tcPr>
            <w:tcW w:w="2268" w:type="dxa"/>
          </w:tcPr>
          <w:p w14:paraId="7C55F411" w14:textId="77777777" w:rsidR="00EF36C6" w:rsidRPr="00470C09" w:rsidRDefault="00EF36C6" w:rsidP="00382822">
            <w:pPr>
              <w:keepNext/>
              <w:keepLines/>
              <w:spacing w:after="0"/>
              <w:rPr>
                <w:ins w:id="534" w:author="wei" w:date="2021-08-04T09:49:00Z"/>
                <w:rFonts w:ascii="Arial" w:hAnsi="Arial"/>
                <w:sz w:val="18"/>
                <w:lang w:eastAsia="en-US"/>
              </w:rPr>
            </w:pPr>
          </w:p>
        </w:tc>
        <w:tc>
          <w:tcPr>
            <w:tcW w:w="1701" w:type="dxa"/>
          </w:tcPr>
          <w:p w14:paraId="088131A8" w14:textId="77777777" w:rsidR="00EF36C6" w:rsidRPr="00470C09" w:rsidRDefault="00EF36C6" w:rsidP="00382822">
            <w:pPr>
              <w:keepNext/>
              <w:keepLines/>
              <w:spacing w:after="0"/>
              <w:jc w:val="center"/>
              <w:rPr>
                <w:ins w:id="535" w:author="wei" w:date="2021-08-04T09:49:00Z"/>
                <w:rFonts w:ascii="Arial" w:hAnsi="Arial"/>
                <w:b/>
                <w:sz w:val="18"/>
                <w:lang w:eastAsia="en-US"/>
              </w:rPr>
            </w:pPr>
          </w:p>
        </w:tc>
        <w:tc>
          <w:tcPr>
            <w:tcW w:w="1275" w:type="dxa"/>
          </w:tcPr>
          <w:p w14:paraId="5F5AA8B6" w14:textId="77777777" w:rsidR="00EF36C6" w:rsidRPr="00470C09" w:rsidRDefault="00EF36C6" w:rsidP="00382822">
            <w:pPr>
              <w:keepNext/>
              <w:keepLines/>
              <w:spacing w:after="0"/>
              <w:jc w:val="center"/>
              <w:rPr>
                <w:ins w:id="536" w:author="wei" w:date="2021-08-04T09:49:00Z"/>
                <w:rFonts w:ascii="Arial" w:hAnsi="Arial"/>
                <w:b/>
                <w:sz w:val="18"/>
                <w:lang w:eastAsia="en-US"/>
              </w:rPr>
            </w:pPr>
          </w:p>
        </w:tc>
      </w:tr>
      <w:tr w:rsidR="00EF36C6" w:rsidRPr="00470C09" w14:paraId="77060BBB" w14:textId="77777777" w:rsidTr="00382822">
        <w:tblPrEx>
          <w:tblCellMar>
            <w:left w:w="108" w:type="dxa"/>
            <w:right w:w="108" w:type="dxa"/>
          </w:tblCellMar>
        </w:tblPrEx>
        <w:trPr>
          <w:ins w:id="537" w:author="wei" w:date="2021-08-04T09:49:00Z"/>
        </w:trPr>
        <w:tc>
          <w:tcPr>
            <w:tcW w:w="4537" w:type="dxa"/>
          </w:tcPr>
          <w:p w14:paraId="128348F2" w14:textId="77777777" w:rsidR="00EF36C6" w:rsidRPr="00470C09" w:rsidRDefault="00EF36C6" w:rsidP="00382822">
            <w:pPr>
              <w:keepNext/>
              <w:keepLines/>
              <w:spacing w:after="0"/>
              <w:rPr>
                <w:ins w:id="538" w:author="wei" w:date="2021-08-04T09:49:00Z"/>
                <w:rFonts w:ascii="Arial" w:hAnsi="Arial"/>
                <w:sz w:val="18"/>
                <w:lang w:eastAsia="en-US"/>
              </w:rPr>
            </w:pPr>
            <w:ins w:id="539" w:author="wei" w:date="2021-08-04T09:49:00Z">
              <w:r w:rsidRPr="00470C09">
                <w:rPr>
                  <w:rFonts w:ascii="Arial" w:hAnsi="Arial"/>
                  <w:sz w:val="18"/>
                  <w:lang w:eastAsia="en-US"/>
                </w:rPr>
                <w:t xml:space="preserve">      ul-CarrierFreq-r14</w:t>
              </w:r>
            </w:ins>
          </w:p>
        </w:tc>
        <w:tc>
          <w:tcPr>
            <w:tcW w:w="2268" w:type="dxa"/>
          </w:tcPr>
          <w:p w14:paraId="51922229" w14:textId="77777777" w:rsidR="00EF36C6" w:rsidRPr="00470C09" w:rsidRDefault="00EF36C6" w:rsidP="00382822">
            <w:pPr>
              <w:keepNext/>
              <w:keepLines/>
              <w:spacing w:after="0"/>
              <w:rPr>
                <w:ins w:id="540" w:author="wei" w:date="2021-08-04T09:49:00Z"/>
                <w:rFonts w:ascii="Arial" w:hAnsi="Arial"/>
                <w:sz w:val="18"/>
                <w:lang w:eastAsia="en-US"/>
              </w:rPr>
            </w:pPr>
            <w:ins w:id="541" w:author="wei" w:date="2021-08-04T09:49:00Z">
              <w:r w:rsidRPr="00470C09">
                <w:rPr>
                  <w:rFonts w:ascii="Arial" w:hAnsi="Arial"/>
                  <w:sz w:val="18"/>
                  <w:lang w:eastAsia="en-US"/>
                </w:rPr>
                <w:t>Uplink EARFCN for non-anchor carrier under test.</w:t>
              </w:r>
            </w:ins>
          </w:p>
          <w:p w14:paraId="6E356C36" w14:textId="77777777" w:rsidR="00EF36C6" w:rsidRPr="00470C09" w:rsidRDefault="00EF36C6" w:rsidP="00382822">
            <w:pPr>
              <w:keepNext/>
              <w:keepLines/>
              <w:spacing w:after="0"/>
              <w:rPr>
                <w:ins w:id="542" w:author="wei" w:date="2021-08-04T09:49:00Z"/>
                <w:rFonts w:ascii="Arial" w:hAnsi="Arial"/>
                <w:sz w:val="18"/>
                <w:lang w:eastAsia="en-US"/>
              </w:rPr>
            </w:pPr>
            <w:ins w:id="543" w:author="wei" w:date="2021-08-04T09:49:00Z">
              <w:r w:rsidRPr="00470C09">
                <w:rPr>
                  <w:rFonts w:ascii="Arial" w:hAnsi="Arial"/>
                  <w:sz w:val="18"/>
                  <w:lang w:eastAsia="en-US"/>
                </w:rPr>
                <w:t>For Signalling test cases, see 36.508 clauses 8.3.2.3. Use the anchor carrier EARFCN + 2.</w:t>
              </w:r>
            </w:ins>
          </w:p>
        </w:tc>
        <w:tc>
          <w:tcPr>
            <w:tcW w:w="1701" w:type="dxa"/>
          </w:tcPr>
          <w:p w14:paraId="12855459" w14:textId="77777777" w:rsidR="00EF36C6" w:rsidRPr="00470C09" w:rsidRDefault="00EF36C6" w:rsidP="00382822">
            <w:pPr>
              <w:keepNext/>
              <w:keepLines/>
              <w:spacing w:after="0"/>
              <w:jc w:val="center"/>
              <w:rPr>
                <w:ins w:id="544" w:author="wei" w:date="2021-08-04T09:49:00Z"/>
                <w:rFonts w:ascii="Arial" w:hAnsi="Arial"/>
                <w:b/>
                <w:sz w:val="18"/>
                <w:lang w:eastAsia="en-US"/>
              </w:rPr>
            </w:pPr>
          </w:p>
        </w:tc>
        <w:tc>
          <w:tcPr>
            <w:tcW w:w="1275" w:type="dxa"/>
          </w:tcPr>
          <w:p w14:paraId="20019035" w14:textId="77777777" w:rsidR="00EF36C6" w:rsidRPr="00470C09" w:rsidRDefault="00EF36C6" w:rsidP="00382822">
            <w:pPr>
              <w:keepNext/>
              <w:keepLines/>
              <w:spacing w:after="0"/>
              <w:jc w:val="center"/>
              <w:rPr>
                <w:ins w:id="545" w:author="wei" w:date="2021-08-04T09:49:00Z"/>
                <w:rFonts w:ascii="Arial" w:hAnsi="Arial"/>
                <w:b/>
                <w:sz w:val="18"/>
                <w:lang w:eastAsia="en-US"/>
              </w:rPr>
            </w:pPr>
          </w:p>
        </w:tc>
      </w:tr>
      <w:tr w:rsidR="00EF36C6" w:rsidRPr="00470C09" w14:paraId="15A1669C" w14:textId="77777777" w:rsidTr="00382822">
        <w:tblPrEx>
          <w:tblCellMar>
            <w:left w:w="108" w:type="dxa"/>
            <w:right w:w="108" w:type="dxa"/>
          </w:tblCellMar>
        </w:tblPrEx>
        <w:trPr>
          <w:ins w:id="546" w:author="wei" w:date="2021-08-04T09:49:00Z"/>
        </w:trPr>
        <w:tc>
          <w:tcPr>
            <w:tcW w:w="4537" w:type="dxa"/>
          </w:tcPr>
          <w:p w14:paraId="3DFCF3E7" w14:textId="77777777" w:rsidR="00EF36C6" w:rsidRPr="00470C09" w:rsidRDefault="00EF36C6" w:rsidP="00382822">
            <w:pPr>
              <w:keepNext/>
              <w:keepLines/>
              <w:spacing w:after="0"/>
              <w:rPr>
                <w:ins w:id="547" w:author="wei" w:date="2021-08-04T09:49:00Z"/>
                <w:rFonts w:ascii="Arial" w:hAnsi="Arial"/>
                <w:sz w:val="18"/>
                <w:lang w:eastAsia="en-US"/>
              </w:rPr>
            </w:pPr>
            <w:ins w:id="548" w:author="wei" w:date="2021-08-04T09:49:00Z">
              <w:r w:rsidRPr="00470C09">
                <w:rPr>
                  <w:rFonts w:ascii="Arial" w:hAnsi="Arial"/>
                  <w:sz w:val="18"/>
                  <w:lang w:eastAsia="en-US"/>
                </w:rPr>
                <w:t xml:space="preserve">      </w:t>
              </w:r>
              <w:bookmarkStart w:id="549" w:name="_Hlk522548552"/>
              <w:r w:rsidRPr="00470C09">
                <w:rPr>
                  <w:rFonts w:ascii="Arial" w:hAnsi="Arial"/>
                  <w:sz w:val="18"/>
                  <w:lang w:eastAsia="en-US"/>
                </w:rPr>
                <w:t>nprach-ParametersList-r14</w:t>
              </w:r>
              <w:bookmarkEnd w:id="549"/>
              <w:r w:rsidRPr="00470C09">
                <w:rPr>
                  <w:rFonts w:ascii="Arial" w:hAnsi="Arial"/>
                  <w:sz w:val="18"/>
                  <w:lang w:eastAsia="en-US"/>
                </w:rPr>
                <w:t xml:space="preserve"> SEQUENCE (SIZE (</w:t>
              </w:r>
              <w:proofErr w:type="gramStart"/>
              <w:r w:rsidRPr="00470C09">
                <w:rPr>
                  <w:rFonts w:ascii="Arial" w:hAnsi="Arial"/>
                  <w:sz w:val="18"/>
                  <w:lang w:eastAsia="en-US"/>
                </w:rPr>
                <w:t>1..</w:t>
              </w:r>
              <w:proofErr w:type="gramEnd"/>
              <w:r w:rsidRPr="00470C09">
                <w:rPr>
                  <w:rFonts w:ascii="Arial" w:hAnsi="Arial"/>
                  <w:sz w:val="18"/>
                  <w:lang w:eastAsia="en-US"/>
                </w:rPr>
                <w:t xml:space="preserve"> maxNPRACH-Resources-NB-r13)) OF NPRACH-Parameters-NB-r14 SEQUENCE {</w:t>
              </w:r>
            </w:ins>
          </w:p>
        </w:tc>
        <w:tc>
          <w:tcPr>
            <w:tcW w:w="2268" w:type="dxa"/>
          </w:tcPr>
          <w:p w14:paraId="2C25BF35" w14:textId="77777777" w:rsidR="00EF36C6" w:rsidRPr="00470C09" w:rsidRDefault="00EF36C6" w:rsidP="00382822">
            <w:pPr>
              <w:keepNext/>
              <w:keepLines/>
              <w:spacing w:after="0"/>
              <w:rPr>
                <w:ins w:id="550" w:author="wei" w:date="2021-08-04T09:49:00Z"/>
                <w:rFonts w:ascii="Arial" w:hAnsi="Arial"/>
                <w:sz w:val="18"/>
                <w:lang w:eastAsia="zh-CN"/>
              </w:rPr>
            </w:pPr>
            <w:ins w:id="551" w:author="wei" w:date="2021-08-04T09:49:00Z">
              <w:r w:rsidRPr="00470C09">
                <w:rPr>
                  <w:rFonts w:ascii="Arial" w:hAnsi="Arial"/>
                  <w:sz w:val="18"/>
                  <w:lang w:eastAsia="en-US"/>
                </w:rPr>
                <w:t>1 entr</w:t>
              </w:r>
              <w:r w:rsidRPr="00470C09">
                <w:rPr>
                  <w:rFonts w:ascii="Arial" w:hAnsi="Arial"/>
                  <w:sz w:val="18"/>
                  <w:lang w:eastAsia="zh-CN"/>
                </w:rPr>
                <w:t>y</w:t>
              </w:r>
            </w:ins>
          </w:p>
        </w:tc>
        <w:tc>
          <w:tcPr>
            <w:tcW w:w="1701" w:type="dxa"/>
          </w:tcPr>
          <w:p w14:paraId="3F25295F" w14:textId="77777777" w:rsidR="00EF36C6" w:rsidRPr="00470C09" w:rsidRDefault="00EF36C6" w:rsidP="00382822">
            <w:pPr>
              <w:keepNext/>
              <w:keepLines/>
              <w:spacing w:after="0"/>
              <w:jc w:val="center"/>
              <w:rPr>
                <w:ins w:id="552" w:author="wei" w:date="2021-08-04T09:49:00Z"/>
                <w:rFonts w:ascii="Arial" w:hAnsi="Arial"/>
                <w:b/>
                <w:sz w:val="18"/>
                <w:lang w:eastAsia="en-US"/>
              </w:rPr>
            </w:pPr>
          </w:p>
        </w:tc>
        <w:tc>
          <w:tcPr>
            <w:tcW w:w="1275" w:type="dxa"/>
          </w:tcPr>
          <w:p w14:paraId="0FB1088B" w14:textId="77777777" w:rsidR="00EF36C6" w:rsidRPr="00470C09" w:rsidRDefault="00EF36C6" w:rsidP="00382822">
            <w:pPr>
              <w:keepNext/>
              <w:keepLines/>
              <w:spacing w:after="0"/>
              <w:jc w:val="center"/>
              <w:rPr>
                <w:ins w:id="553" w:author="wei" w:date="2021-08-04T09:49:00Z"/>
                <w:rFonts w:ascii="Arial" w:hAnsi="Arial"/>
                <w:b/>
                <w:sz w:val="18"/>
                <w:lang w:eastAsia="en-US"/>
              </w:rPr>
            </w:pPr>
          </w:p>
        </w:tc>
      </w:tr>
      <w:tr w:rsidR="00EF36C6" w:rsidRPr="00470C09" w14:paraId="6C5ACF37" w14:textId="77777777" w:rsidTr="00382822">
        <w:tblPrEx>
          <w:tblCellMar>
            <w:left w:w="108" w:type="dxa"/>
            <w:right w:w="108" w:type="dxa"/>
          </w:tblCellMar>
        </w:tblPrEx>
        <w:trPr>
          <w:ins w:id="554" w:author="wei" w:date="2021-08-04T09:49:00Z"/>
        </w:trPr>
        <w:tc>
          <w:tcPr>
            <w:tcW w:w="4537" w:type="dxa"/>
          </w:tcPr>
          <w:p w14:paraId="6BEA254B" w14:textId="77777777" w:rsidR="00EF36C6" w:rsidRPr="00470C09" w:rsidRDefault="00EF36C6" w:rsidP="00382822">
            <w:pPr>
              <w:keepNext/>
              <w:keepLines/>
              <w:spacing w:after="0"/>
              <w:rPr>
                <w:ins w:id="555" w:author="wei" w:date="2021-08-04T09:49:00Z"/>
                <w:rFonts w:ascii="Arial" w:hAnsi="Arial"/>
                <w:sz w:val="18"/>
                <w:lang w:eastAsia="en-US"/>
              </w:rPr>
            </w:pPr>
            <w:ins w:id="556" w:author="wei" w:date="2021-08-04T09:49:00Z">
              <w:r w:rsidRPr="00470C09">
                <w:rPr>
                  <w:rFonts w:ascii="Arial" w:hAnsi="Arial"/>
                  <w:sz w:val="18"/>
                  <w:lang w:eastAsia="en-US"/>
                </w:rPr>
                <w:t xml:space="preserve">        nprach-Parameters-r14 SEQUENCE {</w:t>
              </w:r>
            </w:ins>
          </w:p>
        </w:tc>
        <w:tc>
          <w:tcPr>
            <w:tcW w:w="2268" w:type="dxa"/>
          </w:tcPr>
          <w:p w14:paraId="10A5980C" w14:textId="77777777" w:rsidR="00EF36C6" w:rsidRPr="00470C09" w:rsidRDefault="00EF36C6" w:rsidP="00382822">
            <w:pPr>
              <w:keepNext/>
              <w:keepLines/>
              <w:spacing w:after="0"/>
              <w:rPr>
                <w:ins w:id="557" w:author="wei" w:date="2021-08-04T09:49:00Z"/>
                <w:rFonts w:ascii="Arial" w:hAnsi="Arial"/>
                <w:sz w:val="18"/>
                <w:lang w:eastAsia="en-US"/>
              </w:rPr>
            </w:pPr>
          </w:p>
        </w:tc>
        <w:tc>
          <w:tcPr>
            <w:tcW w:w="1701" w:type="dxa"/>
          </w:tcPr>
          <w:p w14:paraId="3BC6CA1E" w14:textId="77777777" w:rsidR="00EF36C6" w:rsidRPr="00470C09" w:rsidRDefault="00EF36C6" w:rsidP="00382822">
            <w:pPr>
              <w:keepNext/>
              <w:keepLines/>
              <w:spacing w:after="0"/>
              <w:jc w:val="center"/>
              <w:rPr>
                <w:ins w:id="558" w:author="wei" w:date="2021-08-04T09:49:00Z"/>
                <w:rFonts w:ascii="Arial" w:hAnsi="Arial"/>
                <w:b/>
                <w:sz w:val="18"/>
                <w:lang w:eastAsia="en-US"/>
              </w:rPr>
            </w:pPr>
          </w:p>
        </w:tc>
        <w:tc>
          <w:tcPr>
            <w:tcW w:w="1275" w:type="dxa"/>
          </w:tcPr>
          <w:p w14:paraId="5444BEDC" w14:textId="77777777" w:rsidR="00EF36C6" w:rsidRPr="00470C09" w:rsidRDefault="00EF36C6" w:rsidP="00382822">
            <w:pPr>
              <w:keepNext/>
              <w:keepLines/>
              <w:spacing w:after="0"/>
              <w:jc w:val="center"/>
              <w:rPr>
                <w:ins w:id="559" w:author="wei" w:date="2021-08-04T09:49:00Z"/>
                <w:rFonts w:ascii="Arial" w:hAnsi="Arial"/>
                <w:b/>
                <w:sz w:val="18"/>
                <w:lang w:eastAsia="en-US"/>
              </w:rPr>
            </w:pPr>
          </w:p>
        </w:tc>
      </w:tr>
      <w:tr w:rsidR="00EF36C6" w:rsidRPr="00470C09" w14:paraId="3E2F873D" w14:textId="77777777" w:rsidTr="00382822">
        <w:tblPrEx>
          <w:tblCellMar>
            <w:left w:w="108" w:type="dxa"/>
            <w:right w:w="108" w:type="dxa"/>
          </w:tblCellMar>
        </w:tblPrEx>
        <w:trPr>
          <w:ins w:id="560" w:author="wei" w:date="2021-08-04T09:49:00Z"/>
        </w:trPr>
        <w:tc>
          <w:tcPr>
            <w:tcW w:w="4537" w:type="dxa"/>
            <w:tcBorders>
              <w:bottom w:val="nil"/>
            </w:tcBorders>
          </w:tcPr>
          <w:p w14:paraId="72CC7441" w14:textId="77777777" w:rsidR="00EF36C6" w:rsidRPr="00470C09" w:rsidRDefault="00EF36C6" w:rsidP="00382822">
            <w:pPr>
              <w:keepNext/>
              <w:keepLines/>
              <w:spacing w:after="0"/>
              <w:rPr>
                <w:ins w:id="561" w:author="wei" w:date="2021-08-04T09:49:00Z"/>
                <w:lang w:eastAsia="zh-CN"/>
              </w:rPr>
            </w:pPr>
            <w:ins w:id="562" w:author="wei" w:date="2021-08-04T09:49:00Z">
              <w:r w:rsidRPr="00470C09">
                <w:rPr>
                  <w:lang w:eastAsia="en-US"/>
                </w:rPr>
                <w:t xml:space="preserve">        </w:t>
              </w:r>
              <w:r w:rsidRPr="00470C09">
                <w:rPr>
                  <w:lang w:eastAsia="zh-CN"/>
                </w:rPr>
                <w:t xml:space="preserve">  </w:t>
              </w:r>
              <w:r w:rsidRPr="00470C09">
                <w:rPr>
                  <w:rFonts w:ascii="Arial" w:hAnsi="Arial"/>
                  <w:sz w:val="18"/>
                  <w:lang w:eastAsia="en-US"/>
                </w:rPr>
                <w:t>nprach-Periodicity-r14</w:t>
              </w:r>
            </w:ins>
          </w:p>
        </w:tc>
        <w:tc>
          <w:tcPr>
            <w:tcW w:w="2268" w:type="dxa"/>
          </w:tcPr>
          <w:p w14:paraId="2894C472" w14:textId="77777777" w:rsidR="00EF36C6" w:rsidRPr="00470C09" w:rsidRDefault="00EF36C6" w:rsidP="00382822">
            <w:pPr>
              <w:keepNext/>
              <w:keepLines/>
              <w:spacing w:after="0"/>
              <w:rPr>
                <w:ins w:id="563" w:author="wei" w:date="2021-08-04T09:49:00Z"/>
                <w:rFonts w:ascii="Arial" w:hAnsi="Arial"/>
                <w:sz w:val="18"/>
                <w:lang w:eastAsia="en-US"/>
              </w:rPr>
            </w:pPr>
            <w:ins w:id="564" w:author="wei" w:date="2021-08-04T09:49:00Z">
              <w:r w:rsidRPr="00470C09">
                <w:rPr>
                  <w:rFonts w:ascii="Arial" w:hAnsi="Arial"/>
                  <w:sz w:val="18"/>
                  <w:lang w:eastAsia="en-US"/>
                </w:rPr>
                <w:t>ms640</w:t>
              </w:r>
            </w:ins>
          </w:p>
        </w:tc>
        <w:tc>
          <w:tcPr>
            <w:tcW w:w="1701" w:type="dxa"/>
          </w:tcPr>
          <w:p w14:paraId="6E41135E" w14:textId="77777777" w:rsidR="00EF36C6" w:rsidRPr="00470C09" w:rsidRDefault="00EF36C6" w:rsidP="00382822">
            <w:pPr>
              <w:keepNext/>
              <w:keepLines/>
              <w:spacing w:after="0"/>
              <w:rPr>
                <w:ins w:id="565" w:author="wei" w:date="2021-08-04T09:49:00Z"/>
                <w:rFonts w:ascii="Arial" w:hAnsi="Arial"/>
                <w:sz w:val="18"/>
                <w:lang w:eastAsia="en-US"/>
              </w:rPr>
            </w:pPr>
          </w:p>
        </w:tc>
        <w:tc>
          <w:tcPr>
            <w:tcW w:w="1275" w:type="dxa"/>
          </w:tcPr>
          <w:p w14:paraId="5190E1B4" w14:textId="77777777" w:rsidR="00EF36C6" w:rsidRPr="00470C09" w:rsidRDefault="00EF36C6" w:rsidP="00382822">
            <w:pPr>
              <w:keepNext/>
              <w:keepLines/>
              <w:spacing w:after="0"/>
              <w:rPr>
                <w:ins w:id="566" w:author="wei" w:date="2021-08-04T09:49:00Z"/>
                <w:rFonts w:ascii="Arial" w:hAnsi="Arial"/>
                <w:sz w:val="18"/>
                <w:lang w:eastAsia="zh-CN"/>
              </w:rPr>
            </w:pPr>
          </w:p>
        </w:tc>
      </w:tr>
      <w:tr w:rsidR="00EF36C6" w:rsidRPr="00470C09" w14:paraId="707A72DA" w14:textId="77777777" w:rsidTr="00382822">
        <w:tblPrEx>
          <w:tblCellMar>
            <w:left w:w="108" w:type="dxa"/>
            <w:right w:w="108" w:type="dxa"/>
          </w:tblCellMar>
        </w:tblPrEx>
        <w:trPr>
          <w:ins w:id="567" w:author="wei" w:date="2021-08-04T09:49:00Z"/>
        </w:trPr>
        <w:tc>
          <w:tcPr>
            <w:tcW w:w="4537" w:type="dxa"/>
          </w:tcPr>
          <w:p w14:paraId="406408A0" w14:textId="77777777" w:rsidR="00EF36C6" w:rsidRPr="00470C09" w:rsidRDefault="00EF36C6" w:rsidP="00382822">
            <w:pPr>
              <w:keepNext/>
              <w:keepLines/>
              <w:spacing w:after="0"/>
              <w:rPr>
                <w:ins w:id="568" w:author="wei" w:date="2021-08-04T09:49:00Z"/>
                <w:rFonts w:ascii="Arial" w:hAnsi="Arial"/>
                <w:sz w:val="18"/>
                <w:lang w:eastAsia="zh-CN"/>
              </w:rPr>
            </w:pPr>
            <w:ins w:id="569"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w:t>
              </w:r>
              <w:r w:rsidRPr="00470C09">
                <w:rPr>
                  <w:rFonts w:ascii="Arial" w:hAnsi="Arial" w:cs="Courier New"/>
                  <w:sz w:val="18"/>
                  <w:szCs w:val="16"/>
                  <w:lang w:eastAsia="en-US"/>
                </w:rPr>
                <w:t>prach-StartTime-r1</w:t>
              </w:r>
              <w:r w:rsidRPr="00470C09">
                <w:rPr>
                  <w:rFonts w:ascii="Arial" w:hAnsi="Arial" w:cs="Courier New"/>
                  <w:sz w:val="18"/>
                  <w:szCs w:val="16"/>
                  <w:lang w:eastAsia="zh-CN"/>
                </w:rPr>
                <w:t>4</w:t>
              </w:r>
            </w:ins>
          </w:p>
        </w:tc>
        <w:tc>
          <w:tcPr>
            <w:tcW w:w="2268" w:type="dxa"/>
          </w:tcPr>
          <w:p w14:paraId="58ABB751" w14:textId="77777777" w:rsidR="00EF36C6" w:rsidRPr="00470C09" w:rsidRDefault="00EF36C6" w:rsidP="00382822">
            <w:pPr>
              <w:keepNext/>
              <w:keepLines/>
              <w:spacing w:after="0"/>
              <w:rPr>
                <w:ins w:id="570" w:author="wei" w:date="2021-08-04T09:49:00Z"/>
                <w:rFonts w:ascii="Arial" w:hAnsi="Arial"/>
                <w:sz w:val="18"/>
                <w:lang w:eastAsia="en-US"/>
              </w:rPr>
            </w:pPr>
            <w:ins w:id="571" w:author="wei" w:date="2021-08-04T09:49:00Z">
              <w:r w:rsidRPr="00470C09">
                <w:rPr>
                  <w:rFonts w:ascii="Arial" w:hAnsi="Arial"/>
                  <w:sz w:val="18"/>
                  <w:lang w:eastAsia="en-US"/>
                </w:rPr>
                <w:t>ms8</w:t>
              </w:r>
            </w:ins>
          </w:p>
        </w:tc>
        <w:tc>
          <w:tcPr>
            <w:tcW w:w="1701" w:type="dxa"/>
          </w:tcPr>
          <w:p w14:paraId="4EA48C6C" w14:textId="77777777" w:rsidR="00EF36C6" w:rsidRPr="00470C09" w:rsidRDefault="00EF36C6" w:rsidP="00382822">
            <w:pPr>
              <w:keepNext/>
              <w:keepLines/>
              <w:spacing w:after="0"/>
              <w:rPr>
                <w:ins w:id="572" w:author="wei" w:date="2021-08-04T09:49:00Z"/>
                <w:rFonts w:ascii="Arial" w:hAnsi="Arial"/>
                <w:sz w:val="18"/>
                <w:lang w:eastAsia="en-US"/>
              </w:rPr>
            </w:pPr>
          </w:p>
        </w:tc>
        <w:tc>
          <w:tcPr>
            <w:tcW w:w="1275" w:type="dxa"/>
          </w:tcPr>
          <w:p w14:paraId="19ABD797" w14:textId="77777777" w:rsidR="00EF36C6" w:rsidRPr="00470C09" w:rsidRDefault="00EF36C6" w:rsidP="00382822">
            <w:pPr>
              <w:keepNext/>
              <w:keepLines/>
              <w:spacing w:after="0"/>
              <w:rPr>
                <w:ins w:id="573" w:author="wei" w:date="2021-08-04T09:49:00Z"/>
                <w:rFonts w:ascii="Arial" w:hAnsi="Arial"/>
                <w:sz w:val="18"/>
                <w:lang w:eastAsia="en-US"/>
              </w:rPr>
            </w:pPr>
          </w:p>
        </w:tc>
      </w:tr>
      <w:tr w:rsidR="00EF36C6" w:rsidRPr="00470C09" w14:paraId="7750227E" w14:textId="77777777" w:rsidTr="00382822">
        <w:tblPrEx>
          <w:tblCellMar>
            <w:left w:w="108" w:type="dxa"/>
            <w:right w:w="108" w:type="dxa"/>
          </w:tblCellMar>
        </w:tblPrEx>
        <w:trPr>
          <w:ins w:id="574" w:author="wei" w:date="2021-08-04T09:49:00Z"/>
        </w:trPr>
        <w:tc>
          <w:tcPr>
            <w:tcW w:w="4537" w:type="dxa"/>
            <w:tcBorders>
              <w:bottom w:val="nil"/>
            </w:tcBorders>
          </w:tcPr>
          <w:p w14:paraId="2494FB79" w14:textId="77777777" w:rsidR="00EF36C6" w:rsidRPr="00470C09" w:rsidRDefault="00EF36C6" w:rsidP="00382822">
            <w:pPr>
              <w:keepNext/>
              <w:keepLines/>
              <w:spacing w:after="0"/>
              <w:rPr>
                <w:ins w:id="575" w:author="wei" w:date="2021-08-04T09:49:00Z"/>
                <w:rFonts w:ascii="Arial" w:hAnsi="Arial"/>
                <w:sz w:val="18"/>
                <w:lang w:eastAsia="zh-CN"/>
              </w:rPr>
            </w:pPr>
            <w:ins w:id="576"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cs="Courier New"/>
                  <w:sz w:val="18"/>
                  <w:szCs w:val="16"/>
                  <w:lang w:eastAsia="en-US"/>
                </w:rPr>
                <w:t>nprach-SubcarrierOffset-r1</w:t>
              </w:r>
              <w:r w:rsidRPr="00470C09">
                <w:rPr>
                  <w:rFonts w:ascii="Arial" w:hAnsi="Arial" w:cs="Courier New"/>
                  <w:sz w:val="18"/>
                  <w:szCs w:val="16"/>
                  <w:lang w:eastAsia="zh-CN"/>
                </w:rPr>
                <w:t>4</w:t>
              </w:r>
            </w:ins>
          </w:p>
        </w:tc>
        <w:tc>
          <w:tcPr>
            <w:tcW w:w="2268" w:type="dxa"/>
          </w:tcPr>
          <w:p w14:paraId="0280288D" w14:textId="77777777" w:rsidR="00EF36C6" w:rsidRPr="00470C09" w:rsidRDefault="00EF36C6" w:rsidP="00382822">
            <w:pPr>
              <w:keepNext/>
              <w:keepLines/>
              <w:spacing w:after="0"/>
              <w:rPr>
                <w:ins w:id="577" w:author="wei" w:date="2021-08-04T09:49:00Z"/>
                <w:rFonts w:ascii="Arial" w:hAnsi="Arial"/>
                <w:sz w:val="18"/>
                <w:lang w:eastAsia="en-US"/>
              </w:rPr>
            </w:pPr>
            <w:ins w:id="578" w:author="wei" w:date="2021-08-04T09:49:00Z">
              <w:r w:rsidRPr="00470C09">
                <w:rPr>
                  <w:rFonts w:ascii="Arial" w:hAnsi="Arial"/>
                  <w:sz w:val="18"/>
                  <w:lang w:eastAsia="en-US"/>
                </w:rPr>
                <w:t>n12</w:t>
              </w:r>
            </w:ins>
          </w:p>
        </w:tc>
        <w:tc>
          <w:tcPr>
            <w:tcW w:w="1701" w:type="dxa"/>
          </w:tcPr>
          <w:p w14:paraId="09A069AA" w14:textId="77777777" w:rsidR="00EF36C6" w:rsidRPr="00470C09" w:rsidRDefault="00EF36C6" w:rsidP="00382822">
            <w:pPr>
              <w:keepNext/>
              <w:keepLines/>
              <w:spacing w:after="0"/>
              <w:rPr>
                <w:ins w:id="579" w:author="wei" w:date="2021-08-04T09:49:00Z"/>
                <w:rFonts w:ascii="Arial" w:hAnsi="Arial"/>
                <w:sz w:val="18"/>
                <w:lang w:eastAsia="en-US"/>
              </w:rPr>
            </w:pPr>
          </w:p>
        </w:tc>
        <w:tc>
          <w:tcPr>
            <w:tcW w:w="1275" w:type="dxa"/>
          </w:tcPr>
          <w:p w14:paraId="6A025A53" w14:textId="77777777" w:rsidR="00EF36C6" w:rsidRPr="00470C09" w:rsidRDefault="00EF36C6" w:rsidP="00382822">
            <w:pPr>
              <w:keepNext/>
              <w:keepLines/>
              <w:spacing w:after="0"/>
              <w:rPr>
                <w:ins w:id="580" w:author="wei" w:date="2021-08-04T09:49:00Z"/>
                <w:rFonts w:ascii="Arial" w:hAnsi="Arial"/>
                <w:sz w:val="18"/>
                <w:lang w:eastAsia="en-US"/>
              </w:rPr>
            </w:pPr>
          </w:p>
        </w:tc>
      </w:tr>
      <w:tr w:rsidR="00EF36C6" w:rsidRPr="00470C09" w14:paraId="65E403EF" w14:textId="77777777" w:rsidTr="00382822">
        <w:tblPrEx>
          <w:tblCellMar>
            <w:left w:w="108" w:type="dxa"/>
            <w:right w:w="108" w:type="dxa"/>
          </w:tblCellMar>
        </w:tblPrEx>
        <w:trPr>
          <w:ins w:id="581" w:author="wei" w:date="2021-08-04T09:49:00Z"/>
        </w:trPr>
        <w:tc>
          <w:tcPr>
            <w:tcW w:w="4537" w:type="dxa"/>
          </w:tcPr>
          <w:p w14:paraId="58483275" w14:textId="77777777" w:rsidR="00EF36C6" w:rsidRPr="00470C09" w:rsidRDefault="00EF36C6" w:rsidP="00382822">
            <w:pPr>
              <w:keepNext/>
              <w:keepLines/>
              <w:spacing w:after="0"/>
              <w:rPr>
                <w:ins w:id="582" w:author="wei" w:date="2021-08-04T09:49:00Z"/>
                <w:rFonts w:ascii="Arial" w:hAnsi="Arial"/>
                <w:sz w:val="18"/>
                <w:lang w:eastAsia="zh-CN"/>
              </w:rPr>
            </w:pPr>
            <w:ins w:id="583"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cs="Courier New"/>
                  <w:sz w:val="18"/>
                  <w:szCs w:val="16"/>
                  <w:lang w:eastAsia="en-US"/>
                </w:rPr>
                <w:t>nprach-NumSubcarriers-r1</w:t>
              </w:r>
              <w:r w:rsidRPr="00470C09">
                <w:rPr>
                  <w:rFonts w:ascii="Arial" w:hAnsi="Arial" w:cs="Courier New"/>
                  <w:sz w:val="18"/>
                  <w:szCs w:val="16"/>
                  <w:lang w:eastAsia="zh-CN"/>
                </w:rPr>
                <w:t>4</w:t>
              </w:r>
            </w:ins>
          </w:p>
        </w:tc>
        <w:tc>
          <w:tcPr>
            <w:tcW w:w="2268" w:type="dxa"/>
          </w:tcPr>
          <w:p w14:paraId="64C4A7EA" w14:textId="77777777" w:rsidR="00EF36C6" w:rsidRPr="00470C09" w:rsidRDefault="00EF36C6" w:rsidP="00382822">
            <w:pPr>
              <w:keepNext/>
              <w:keepLines/>
              <w:spacing w:after="0"/>
              <w:rPr>
                <w:ins w:id="584" w:author="wei" w:date="2021-08-04T09:49:00Z"/>
                <w:rFonts w:ascii="Arial" w:hAnsi="Arial"/>
                <w:sz w:val="18"/>
                <w:lang w:eastAsia="en-US"/>
              </w:rPr>
            </w:pPr>
            <w:ins w:id="585" w:author="wei" w:date="2021-08-04T09:49:00Z">
              <w:r w:rsidRPr="00470C09">
                <w:rPr>
                  <w:rFonts w:ascii="Arial" w:hAnsi="Arial"/>
                  <w:sz w:val="18"/>
                  <w:lang w:eastAsia="en-US"/>
                </w:rPr>
                <w:t>n12</w:t>
              </w:r>
            </w:ins>
          </w:p>
        </w:tc>
        <w:tc>
          <w:tcPr>
            <w:tcW w:w="1701" w:type="dxa"/>
          </w:tcPr>
          <w:p w14:paraId="676AAE0C" w14:textId="77777777" w:rsidR="00EF36C6" w:rsidRPr="00470C09" w:rsidRDefault="00EF36C6" w:rsidP="00382822">
            <w:pPr>
              <w:keepNext/>
              <w:keepLines/>
              <w:spacing w:after="0"/>
              <w:rPr>
                <w:ins w:id="586" w:author="wei" w:date="2021-08-04T09:49:00Z"/>
                <w:rFonts w:ascii="Arial" w:hAnsi="Arial"/>
                <w:sz w:val="18"/>
                <w:lang w:eastAsia="en-US"/>
              </w:rPr>
            </w:pPr>
          </w:p>
        </w:tc>
        <w:tc>
          <w:tcPr>
            <w:tcW w:w="1275" w:type="dxa"/>
          </w:tcPr>
          <w:p w14:paraId="02A3EDBC" w14:textId="77777777" w:rsidR="00EF36C6" w:rsidRPr="00470C09" w:rsidRDefault="00EF36C6" w:rsidP="00382822">
            <w:pPr>
              <w:keepNext/>
              <w:keepLines/>
              <w:spacing w:after="0"/>
              <w:rPr>
                <w:ins w:id="587" w:author="wei" w:date="2021-08-04T09:49:00Z"/>
                <w:rFonts w:ascii="Arial" w:hAnsi="Arial"/>
                <w:sz w:val="18"/>
                <w:lang w:eastAsia="en-US"/>
              </w:rPr>
            </w:pPr>
          </w:p>
        </w:tc>
      </w:tr>
      <w:tr w:rsidR="00EF36C6" w:rsidRPr="00470C09" w14:paraId="7EFE3581" w14:textId="77777777" w:rsidTr="00382822">
        <w:tblPrEx>
          <w:tblCellMar>
            <w:left w:w="108" w:type="dxa"/>
            <w:right w:w="108" w:type="dxa"/>
          </w:tblCellMar>
        </w:tblPrEx>
        <w:trPr>
          <w:ins w:id="588" w:author="wei" w:date="2021-08-04T09:49:00Z"/>
        </w:trPr>
        <w:tc>
          <w:tcPr>
            <w:tcW w:w="4537" w:type="dxa"/>
          </w:tcPr>
          <w:p w14:paraId="7777E255" w14:textId="77777777" w:rsidR="00EF36C6" w:rsidRPr="00470C09" w:rsidRDefault="00EF36C6" w:rsidP="00382822">
            <w:pPr>
              <w:keepNext/>
              <w:keepLines/>
              <w:spacing w:after="0"/>
              <w:rPr>
                <w:ins w:id="589" w:author="wei" w:date="2021-08-04T09:49:00Z"/>
                <w:rFonts w:ascii="Arial" w:hAnsi="Arial"/>
                <w:sz w:val="18"/>
                <w:lang w:eastAsia="zh-CN"/>
              </w:rPr>
            </w:pPr>
            <w:ins w:id="590"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cs="Courier New"/>
                  <w:sz w:val="18"/>
                  <w:szCs w:val="16"/>
                  <w:lang w:eastAsia="en-US"/>
                </w:rPr>
                <w:t>nprach-SubcarrierMSG3-RangeStart-r1</w:t>
              </w:r>
              <w:r w:rsidRPr="00470C09">
                <w:rPr>
                  <w:rFonts w:ascii="Arial" w:hAnsi="Arial" w:cs="Courier New"/>
                  <w:sz w:val="18"/>
                  <w:szCs w:val="16"/>
                  <w:lang w:eastAsia="zh-CN"/>
                </w:rPr>
                <w:t>4</w:t>
              </w:r>
            </w:ins>
          </w:p>
        </w:tc>
        <w:tc>
          <w:tcPr>
            <w:tcW w:w="2268" w:type="dxa"/>
          </w:tcPr>
          <w:p w14:paraId="4D32C70C" w14:textId="77777777" w:rsidR="00EF36C6" w:rsidRPr="00470C09" w:rsidRDefault="00EF36C6" w:rsidP="00382822">
            <w:pPr>
              <w:keepNext/>
              <w:keepLines/>
              <w:spacing w:after="0"/>
              <w:rPr>
                <w:ins w:id="591" w:author="wei" w:date="2021-08-04T09:49:00Z"/>
                <w:rFonts w:ascii="Arial" w:hAnsi="Arial"/>
                <w:sz w:val="18"/>
                <w:lang w:eastAsia="en-US"/>
              </w:rPr>
            </w:pPr>
            <w:proofErr w:type="spellStart"/>
            <w:ins w:id="592" w:author="wei" w:date="2021-08-04T09:49:00Z">
              <w:r w:rsidRPr="00470C09">
                <w:rPr>
                  <w:rFonts w:ascii="Arial" w:hAnsi="Arial"/>
                  <w:sz w:val="18"/>
                  <w:lang w:eastAsia="en-US"/>
                </w:rPr>
                <w:t>oneThird</w:t>
              </w:r>
              <w:proofErr w:type="spellEnd"/>
            </w:ins>
          </w:p>
        </w:tc>
        <w:tc>
          <w:tcPr>
            <w:tcW w:w="1701" w:type="dxa"/>
          </w:tcPr>
          <w:p w14:paraId="300AEE0D" w14:textId="77777777" w:rsidR="00EF36C6" w:rsidRPr="00470C09" w:rsidRDefault="00EF36C6" w:rsidP="00382822">
            <w:pPr>
              <w:keepNext/>
              <w:keepLines/>
              <w:spacing w:after="0"/>
              <w:rPr>
                <w:ins w:id="593" w:author="wei" w:date="2021-08-04T09:49:00Z"/>
                <w:rFonts w:ascii="Arial" w:hAnsi="Arial"/>
                <w:sz w:val="18"/>
                <w:lang w:eastAsia="en-US"/>
              </w:rPr>
            </w:pPr>
          </w:p>
        </w:tc>
        <w:tc>
          <w:tcPr>
            <w:tcW w:w="1275" w:type="dxa"/>
          </w:tcPr>
          <w:p w14:paraId="2E5B48A2" w14:textId="77777777" w:rsidR="00EF36C6" w:rsidRPr="00470C09" w:rsidRDefault="00EF36C6" w:rsidP="00382822">
            <w:pPr>
              <w:keepNext/>
              <w:keepLines/>
              <w:spacing w:after="0"/>
              <w:rPr>
                <w:ins w:id="594" w:author="wei" w:date="2021-08-04T09:49:00Z"/>
                <w:rFonts w:ascii="Arial" w:hAnsi="Arial"/>
                <w:sz w:val="18"/>
                <w:lang w:eastAsia="en-US"/>
              </w:rPr>
            </w:pPr>
          </w:p>
        </w:tc>
      </w:tr>
      <w:tr w:rsidR="00EF36C6" w:rsidRPr="00470C09" w14:paraId="14115F1E" w14:textId="77777777" w:rsidTr="00382822">
        <w:tblPrEx>
          <w:tblCellMar>
            <w:left w:w="108" w:type="dxa"/>
            <w:right w:w="108" w:type="dxa"/>
          </w:tblCellMar>
        </w:tblPrEx>
        <w:trPr>
          <w:ins w:id="595" w:author="wei" w:date="2021-08-04T09:49:00Z"/>
        </w:trPr>
        <w:tc>
          <w:tcPr>
            <w:tcW w:w="4537" w:type="dxa"/>
          </w:tcPr>
          <w:p w14:paraId="7957A114" w14:textId="77777777" w:rsidR="00EF36C6" w:rsidRPr="00470C09" w:rsidRDefault="00EF36C6" w:rsidP="00382822">
            <w:pPr>
              <w:keepNext/>
              <w:keepLines/>
              <w:spacing w:after="0"/>
              <w:rPr>
                <w:ins w:id="596" w:author="wei" w:date="2021-08-04T09:49:00Z"/>
                <w:rFonts w:ascii="Arial" w:hAnsi="Arial"/>
                <w:sz w:val="18"/>
                <w:lang w:eastAsia="zh-CN"/>
              </w:rPr>
            </w:pPr>
            <w:ins w:id="597"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npdcch-NumRepetitions-RA-r14</w:t>
              </w:r>
            </w:ins>
          </w:p>
        </w:tc>
        <w:tc>
          <w:tcPr>
            <w:tcW w:w="2268" w:type="dxa"/>
          </w:tcPr>
          <w:p w14:paraId="31CB68FD" w14:textId="77777777" w:rsidR="00EF36C6" w:rsidRPr="00470C09" w:rsidRDefault="00EF36C6" w:rsidP="00382822">
            <w:pPr>
              <w:keepNext/>
              <w:keepLines/>
              <w:spacing w:after="0"/>
              <w:rPr>
                <w:ins w:id="598" w:author="wei" w:date="2021-08-04T09:49:00Z"/>
                <w:rFonts w:ascii="Arial" w:hAnsi="Arial"/>
                <w:sz w:val="18"/>
                <w:lang w:eastAsia="en-US"/>
              </w:rPr>
            </w:pPr>
            <w:ins w:id="599" w:author="wei" w:date="2021-08-04T09:49:00Z">
              <w:r w:rsidRPr="00470C09">
                <w:rPr>
                  <w:rFonts w:ascii="Arial" w:hAnsi="Arial"/>
                  <w:sz w:val="18"/>
                  <w:lang w:eastAsia="en-US"/>
                </w:rPr>
                <w:t>r16</w:t>
              </w:r>
            </w:ins>
          </w:p>
        </w:tc>
        <w:tc>
          <w:tcPr>
            <w:tcW w:w="1701" w:type="dxa"/>
          </w:tcPr>
          <w:p w14:paraId="63877AF7" w14:textId="77777777" w:rsidR="00EF36C6" w:rsidRPr="00470C09" w:rsidRDefault="00EF36C6" w:rsidP="00382822">
            <w:pPr>
              <w:keepNext/>
              <w:keepLines/>
              <w:spacing w:after="0"/>
              <w:rPr>
                <w:ins w:id="600" w:author="wei" w:date="2021-08-04T09:49:00Z"/>
                <w:rFonts w:ascii="Arial" w:hAnsi="Arial"/>
                <w:sz w:val="18"/>
                <w:lang w:eastAsia="en-US"/>
              </w:rPr>
            </w:pPr>
          </w:p>
        </w:tc>
        <w:tc>
          <w:tcPr>
            <w:tcW w:w="1275" w:type="dxa"/>
          </w:tcPr>
          <w:p w14:paraId="5F853364" w14:textId="77777777" w:rsidR="00EF36C6" w:rsidRPr="00470C09" w:rsidRDefault="00EF36C6" w:rsidP="00382822">
            <w:pPr>
              <w:keepNext/>
              <w:keepLines/>
              <w:spacing w:after="0"/>
              <w:rPr>
                <w:ins w:id="601" w:author="wei" w:date="2021-08-04T09:49:00Z"/>
                <w:rFonts w:ascii="Arial" w:hAnsi="Arial"/>
                <w:sz w:val="18"/>
                <w:lang w:eastAsia="en-US"/>
              </w:rPr>
            </w:pPr>
          </w:p>
        </w:tc>
      </w:tr>
      <w:tr w:rsidR="00EF36C6" w:rsidRPr="00470C09" w14:paraId="38C0DF38" w14:textId="77777777" w:rsidTr="00382822">
        <w:tblPrEx>
          <w:tblCellMar>
            <w:left w:w="108" w:type="dxa"/>
            <w:right w:w="108" w:type="dxa"/>
          </w:tblCellMar>
        </w:tblPrEx>
        <w:trPr>
          <w:ins w:id="602" w:author="wei" w:date="2021-08-04T09:49:00Z"/>
        </w:trPr>
        <w:tc>
          <w:tcPr>
            <w:tcW w:w="4537" w:type="dxa"/>
          </w:tcPr>
          <w:p w14:paraId="797AC8ED" w14:textId="77777777" w:rsidR="00EF36C6" w:rsidRPr="00470C09" w:rsidRDefault="00EF36C6" w:rsidP="00382822">
            <w:pPr>
              <w:keepNext/>
              <w:keepLines/>
              <w:spacing w:after="0"/>
              <w:rPr>
                <w:ins w:id="603" w:author="wei" w:date="2021-08-04T09:49:00Z"/>
                <w:rFonts w:ascii="Arial" w:hAnsi="Arial"/>
                <w:sz w:val="18"/>
                <w:lang w:eastAsia="en-US"/>
              </w:rPr>
            </w:pPr>
            <w:ins w:id="604"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npdcch-StartSF-CSS-RA-r14</w:t>
              </w:r>
            </w:ins>
          </w:p>
        </w:tc>
        <w:tc>
          <w:tcPr>
            <w:tcW w:w="2268" w:type="dxa"/>
          </w:tcPr>
          <w:p w14:paraId="767B33CA" w14:textId="77777777" w:rsidR="00EF36C6" w:rsidRPr="00470C09" w:rsidRDefault="00EF36C6" w:rsidP="00382822">
            <w:pPr>
              <w:keepNext/>
              <w:keepLines/>
              <w:spacing w:after="0"/>
              <w:rPr>
                <w:ins w:id="605" w:author="wei" w:date="2021-08-04T09:49:00Z"/>
                <w:rFonts w:ascii="Arial" w:hAnsi="Arial"/>
                <w:sz w:val="18"/>
                <w:lang w:eastAsia="en-US"/>
              </w:rPr>
            </w:pPr>
            <w:ins w:id="606" w:author="wei" w:date="2021-08-04T09:49:00Z">
              <w:r w:rsidRPr="00470C09">
                <w:rPr>
                  <w:rFonts w:ascii="Arial" w:hAnsi="Arial"/>
                  <w:sz w:val="18"/>
                  <w:lang w:eastAsia="en-US"/>
                </w:rPr>
                <w:t>v4</w:t>
              </w:r>
            </w:ins>
          </w:p>
        </w:tc>
        <w:tc>
          <w:tcPr>
            <w:tcW w:w="1701" w:type="dxa"/>
          </w:tcPr>
          <w:p w14:paraId="6F7ECAC9" w14:textId="77777777" w:rsidR="00EF36C6" w:rsidRPr="00470C09" w:rsidRDefault="00EF36C6" w:rsidP="00382822">
            <w:pPr>
              <w:keepNext/>
              <w:keepLines/>
              <w:spacing w:after="0"/>
              <w:rPr>
                <w:ins w:id="607" w:author="wei" w:date="2021-08-04T09:49:00Z"/>
                <w:rFonts w:ascii="Arial" w:hAnsi="Arial"/>
                <w:sz w:val="18"/>
                <w:lang w:eastAsia="en-US"/>
              </w:rPr>
            </w:pPr>
          </w:p>
        </w:tc>
        <w:tc>
          <w:tcPr>
            <w:tcW w:w="1275" w:type="dxa"/>
          </w:tcPr>
          <w:p w14:paraId="6E366B57" w14:textId="77777777" w:rsidR="00EF36C6" w:rsidRPr="00470C09" w:rsidRDefault="00EF36C6" w:rsidP="00382822">
            <w:pPr>
              <w:keepNext/>
              <w:keepLines/>
              <w:spacing w:after="0"/>
              <w:rPr>
                <w:ins w:id="608" w:author="wei" w:date="2021-08-04T09:49:00Z"/>
                <w:rFonts w:ascii="Arial" w:hAnsi="Arial"/>
                <w:sz w:val="18"/>
                <w:lang w:eastAsia="en-US"/>
              </w:rPr>
            </w:pPr>
          </w:p>
        </w:tc>
      </w:tr>
      <w:tr w:rsidR="00EF36C6" w:rsidRPr="00470C09" w14:paraId="321FC3DC" w14:textId="77777777" w:rsidTr="00382822">
        <w:tblPrEx>
          <w:tblCellMar>
            <w:left w:w="108" w:type="dxa"/>
            <w:right w:w="108" w:type="dxa"/>
          </w:tblCellMar>
        </w:tblPrEx>
        <w:trPr>
          <w:ins w:id="609" w:author="wei" w:date="2021-08-04T09:49:00Z"/>
        </w:trPr>
        <w:tc>
          <w:tcPr>
            <w:tcW w:w="4537" w:type="dxa"/>
          </w:tcPr>
          <w:p w14:paraId="5A402F80" w14:textId="77777777" w:rsidR="00EF36C6" w:rsidRPr="00470C09" w:rsidRDefault="00EF36C6" w:rsidP="00382822">
            <w:pPr>
              <w:keepNext/>
              <w:keepLines/>
              <w:spacing w:after="0"/>
              <w:rPr>
                <w:ins w:id="610" w:author="wei" w:date="2021-08-04T09:49:00Z"/>
                <w:rFonts w:ascii="Arial" w:hAnsi="Arial"/>
                <w:sz w:val="18"/>
                <w:lang w:eastAsia="en-US"/>
              </w:rPr>
            </w:pPr>
            <w:ins w:id="611"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npdcch-Offset-RA-r14</w:t>
              </w:r>
            </w:ins>
          </w:p>
        </w:tc>
        <w:tc>
          <w:tcPr>
            <w:tcW w:w="2268" w:type="dxa"/>
          </w:tcPr>
          <w:p w14:paraId="6B6B1844" w14:textId="77777777" w:rsidR="00EF36C6" w:rsidRPr="00470C09" w:rsidRDefault="00EF36C6" w:rsidP="00382822">
            <w:pPr>
              <w:keepNext/>
              <w:keepLines/>
              <w:spacing w:after="0"/>
              <w:rPr>
                <w:ins w:id="612" w:author="wei" w:date="2021-08-04T09:49:00Z"/>
                <w:rFonts w:ascii="Arial" w:hAnsi="Arial"/>
                <w:sz w:val="18"/>
                <w:lang w:eastAsia="en-US"/>
              </w:rPr>
            </w:pPr>
            <w:ins w:id="613" w:author="wei" w:date="2021-08-04T09:49:00Z">
              <w:r w:rsidRPr="00470C09">
                <w:rPr>
                  <w:rFonts w:ascii="Arial" w:hAnsi="Arial"/>
                  <w:sz w:val="18"/>
                  <w:lang w:eastAsia="en-US"/>
                </w:rPr>
                <w:t>zero</w:t>
              </w:r>
            </w:ins>
          </w:p>
        </w:tc>
        <w:tc>
          <w:tcPr>
            <w:tcW w:w="1701" w:type="dxa"/>
          </w:tcPr>
          <w:p w14:paraId="068ECF95" w14:textId="77777777" w:rsidR="00EF36C6" w:rsidRPr="00470C09" w:rsidRDefault="00EF36C6" w:rsidP="00382822">
            <w:pPr>
              <w:keepNext/>
              <w:keepLines/>
              <w:spacing w:after="0"/>
              <w:rPr>
                <w:ins w:id="614" w:author="wei" w:date="2021-08-04T09:49:00Z"/>
                <w:rFonts w:ascii="Arial" w:hAnsi="Arial"/>
                <w:sz w:val="18"/>
                <w:lang w:eastAsia="en-US"/>
              </w:rPr>
            </w:pPr>
          </w:p>
        </w:tc>
        <w:tc>
          <w:tcPr>
            <w:tcW w:w="1275" w:type="dxa"/>
          </w:tcPr>
          <w:p w14:paraId="2FBE49BE" w14:textId="77777777" w:rsidR="00EF36C6" w:rsidRPr="00470C09" w:rsidRDefault="00EF36C6" w:rsidP="00382822">
            <w:pPr>
              <w:keepNext/>
              <w:keepLines/>
              <w:spacing w:after="0"/>
              <w:rPr>
                <w:ins w:id="615" w:author="wei" w:date="2021-08-04T09:49:00Z"/>
                <w:rFonts w:ascii="Arial" w:hAnsi="Arial"/>
                <w:sz w:val="18"/>
                <w:lang w:eastAsia="en-US"/>
              </w:rPr>
            </w:pPr>
          </w:p>
        </w:tc>
      </w:tr>
      <w:tr w:rsidR="00EF36C6" w:rsidRPr="00470C09" w14:paraId="79EB5094" w14:textId="77777777" w:rsidTr="00382822">
        <w:tblPrEx>
          <w:tblCellMar>
            <w:left w:w="108" w:type="dxa"/>
            <w:right w:w="108" w:type="dxa"/>
          </w:tblCellMar>
        </w:tblPrEx>
        <w:trPr>
          <w:ins w:id="616" w:author="wei" w:date="2021-08-04T09:49:00Z"/>
        </w:trPr>
        <w:tc>
          <w:tcPr>
            <w:tcW w:w="4537" w:type="dxa"/>
          </w:tcPr>
          <w:p w14:paraId="07A98D7E" w14:textId="77777777" w:rsidR="00EF36C6" w:rsidRPr="00470C09" w:rsidRDefault="00EF36C6" w:rsidP="00382822">
            <w:pPr>
              <w:keepNext/>
              <w:keepLines/>
              <w:spacing w:after="0"/>
              <w:rPr>
                <w:ins w:id="617" w:author="wei" w:date="2021-08-04T09:49:00Z"/>
                <w:rFonts w:ascii="Arial" w:hAnsi="Arial"/>
                <w:sz w:val="18"/>
                <w:lang w:eastAsia="en-US"/>
              </w:rPr>
            </w:pPr>
            <w:ins w:id="618" w:author="wei" w:date="2021-08-04T09:49:00Z">
              <w:r w:rsidRPr="00470C09">
                <w:rPr>
                  <w:rFonts w:ascii="Arial" w:hAnsi="Arial"/>
                  <w:sz w:val="18"/>
                  <w:lang w:eastAsia="en-US"/>
                </w:rPr>
                <w:t xml:space="preserve">        </w:t>
              </w:r>
              <w:r w:rsidRPr="00470C09">
                <w:rPr>
                  <w:rFonts w:ascii="Arial" w:hAnsi="Arial"/>
                  <w:sz w:val="18"/>
                  <w:lang w:eastAsia="zh-CN"/>
                </w:rPr>
                <w:t xml:space="preserve">  </w:t>
              </w:r>
              <w:r w:rsidRPr="00470C09">
                <w:rPr>
                  <w:rFonts w:ascii="Arial" w:hAnsi="Arial"/>
                  <w:sz w:val="18"/>
                  <w:lang w:eastAsia="en-US"/>
                </w:rPr>
                <w:t>nprach-NumCBRA-StartSubcarriers-r14</w:t>
              </w:r>
            </w:ins>
          </w:p>
        </w:tc>
        <w:tc>
          <w:tcPr>
            <w:tcW w:w="2268" w:type="dxa"/>
          </w:tcPr>
          <w:p w14:paraId="0EA5C197" w14:textId="77777777" w:rsidR="00EF36C6" w:rsidRPr="00470C09" w:rsidRDefault="00EF36C6" w:rsidP="00382822">
            <w:pPr>
              <w:keepNext/>
              <w:keepLines/>
              <w:spacing w:after="0"/>
              <w:rPr>
                <w:ins w:id="619" w:author="wei" w:date="2021-08-04T09:49:00Z"/>
                <w:rFonts w:ascii="Arial" w:hAnsi="Arial"/>
                <w:sz w:val="18"/>
                <w:lang w:eastAsia="zh-CN"/>
              </w:rPr>
            </w:pPr>
            <w:ins w:id="620" w:author="wei" w:date="2021-08-04T09:49:00Z">
              <w:r w:rsidRPr="00470C09">
                <w:rPr>
                  <w:rFonts w:ascii="Arial" w:hAnsi="Arial"/>
                  <w:sz w:val="18"/>
                  <w:lang w:eastAsia="zh-CN"/>
                </w:rPr>
                <w:t>n8</w:t>
              </w:r>
            </w:ins>
          </w:p>
        </w:tc>
        <w:tc>
          <w:tcPr>
            <w:tcW w:w="1701" w:type="dxa"/>
          </w:tcPr>
          <w:p w14:paraId="080074C8" w14:textId="77777777" w:rsidR="00EF36C6" w:rsidRPr="00470C09" w:rsidRDefault="00EF36C6" w:rsidP="00382822">
            <w:pPr>
              <w:keepNext/>
              <w:keepLines/>
              <w:spacing w:after="0"/>
              <w:rPr>
                <w:ins w:id="621" w:author="wei" w:date="2021-08-04T09:49:00Z"/>
                <w:rFonts w:ascii="Arial" w:hAnsi="Arial"/>
                <w:sz w:val="18"/>
                <w:lang w:eastAsia="en-US"/>
              </w:rPr>
            </w:pPr>
          </w:p>
        </w:tc>
        <w:tc>
          <w:tcPr>
            <w:tcW w:w="1275" w:type="dxa"/>
          </w:tcPr>
          <w:p w14:paraId="148CD59B" w14:textId="77777777" w:rsidR="00EF36C6" w:rsidRPr="00470C09" w:rsidRDefault="00EF36C6" w:rsidP="00382822">
            <w:pPr>
              <w:keepNext/>
              <w:keepLines/>
              <w:spacing w:after="0"/>
              <w:rPr>
                <w:ins w:id="622" w:author="wei" w:date="2021-08-04T09:49:00Z"/>
                <w:rFonts w:ascii="Arial" w:hAnsi="Arial"/>
                <w:sz w:val="18"/>
                <w:lang w:eastAsia="en-US"/>
              </w:rPr>
            </w:pPr>
          </w:p>
        </w:tc>
      </w:tr>
      <w:tr w:rsidR="00EF36C6" w:rsidRPr="00470C09" w14:paraId="6FDC673F" w14:textId="77777777" w:rsidTr="00382822">
        <w:tblPrEx>
          <w:tblCellMar>
            <w:left w:w="108" w:type="dxa"/>
            <w:right w:w="108" w:type="dxa"/>
          </w:tblCellMar>
        </w:tblPrEx>
        <w:trPr>
          <w:ins w:id="623" w:author="wei" w:date="2021-08-04T09:49:00Z"/>
        </w:trPr>
        <w:tc>
          <w:tcPr>
            <w:tcW w:w="4537" w:type="dxa"/>
          </w:tcPr>
          <w:p w14:paraId="537F4396" w14:textId="77777777" w:rsidR="00EF36C6" w:rsidRPr="00470C09" w:rsidRDefault="00EF36C6" w:rsidP="00382822">
            <w:pPr>
              <w:keepNext/>
              <w:keepLines/>
              <w:spacing w:after="0"/>
              <w:rPr>
                <w:ins w:id="624" w:author="wei" w:date="2021-08-04T09:49:00Z"/>
                <w:rFonts w:ascii="Arial" w:hAnsi="Arial"/>
                <w:sz w:val="18"/>
                <w:lang w:eastAsia="en-US"/>
              </w:rPr>
            </w:pPr>
            <w:ins w:id="625" w:author="wei" w:date="2021-08-04T09:49:00Z">
              <w:r w:rsidRPr="00470C09">
                <w:rPr>
                  <w:rFonts w:ascii="Arial" w:hAnsi="Arial"/>
                  <w:sz w:val="18"/>
                  <w:lang w:eastAsia="en-US"/>
                </w:rPr>
                <w:t xml:space="preserve">        </w:t>
              </w:r>
              <w:r w:rsidRPr="00470C09">
                <w:rPr>
                  <w:rFonts w:ascii="Arial" w:hAnsi="Arial"/>
                  <w:sz w:val="18"/>
                  <w:lang w:eastAsia="zh-CN"/>
                </w:rPr>
                <w:t xml:space="preserve">  </w:t>
              </w:r>
              <w:bookmarkStart w:id="626" w:name="OLE_LINK85"/>
              <w:bookmarkStart w:id="627" w:name="OLE_LINK86"/>
              <w:r w:rsidRPr="00470C09">
                <w:rPr>
                  <w:rFonts w:ascii="Arial" w:hAnsi="Arial"/>
                  <w:sz w:val="18"/>
                  <w:lang w:eastAsia="en-US"/>
                </w:rPr>
                <w:t>npdcch-CarrierIndex-r14</w:t>
              </w:r>
              <w:bookmarkEnd w:id="626"/>
              <w:bookmarkEnd w:id="627"/>
            </w:ins>
          </w:p>
        </w:tc>
        <w:tc>
          <w:tcPr>
            <w:tcW w:w="2268" w:type="dxa"/>
          </w:tcPr>
          <w:p w14:paraId="5450BB37" w14:textId="77777777" w:rsidR="00EF36C6" w:rsidRPr="00470C09" w:rsidRDefault="00EF36C6" w:rsidP="00382822">
            <w:pPr>
              <w:keepNext/>
              <w:keepLines/>
              <w:spacing w:after="0"/>
              <w:rPr>
                <w:ins w:id="628" w:author="wei" w:date="2021-08-04T09:49:00Z"/>
                <w:rFonts w:ascii="Arial" w:hAnsi="Arial"/>
                <w:sz w:val="18"/>
                <w:lang w:eastAsia="zh-CN"/>
              </w:rPr>
            </w:pPr>
            <w:ins w:id="629" w:author="wei" w:date="2021-08-04T09:49:00Z">
              <w:r w:rsidRPr="00470C09">
                <w:rPr>
                  <w:rFonts w:ascii="Arial" w:hAnsi="Arial"/>
                  <w:sz w:val="18"/>
                  <w:lang w:eastAsia="zh-CN"/>
                </w:rPr>
                <w:t>Not present</w:t>
              </w:r>
            </w:ins>
          </w:p>
        </w:tc>
        <w:tc>
          <w:tcPr>
            <w:tcW w:w="1701" w:type="dxa"/>
          </w:tcPr>
          <w:p w14:paraId="382B1222" w14:textId="77777777" w:rsidR="00EF36C6" w:rsidRPr="00470C09" w:rsidRDefault="00EF36C6" w:rsidP="00382822">
            <w:pPr>
              <w:keepNext/>
              <w:keepLines/>
              <w:spacing w:after="0"/>
              <w:rPr>
                <w:ins w:id="630" w:author="wei" w:date="2021-08-04T09:49:00Z"/>
                <w:rFonts w:ascii="Arial" w:hAnsi="Arial"/>
                <w:sz w:val="18"/>
                <w:lang w:eastAsia="en-US"/>
              </w:rPr>
            </w:pPr>
          </w:p>
        </w:tc>
        <w:tc>
          <w:tcPr>
            <w:tcW w:w="1275" w:type="dxa"/>
          </w:tcPr>
          <w:p w14:paraId="6763846E" w14:textId="77777777" w:rsidR="00EF36C6" w:rsidRPr="00470C09" w:rsidRDefault="00EF36C6" w:rsidP="00382822">
            <w:pPr>
              <w:keepNext/>
              <w:keepLines/>
              <w:spacing w:after="0"/>
              <w:rPr>
                <w:ins w:id="631" w:author="wei" w:date="2021-08-04T09:49:00Z"/>
                <w:rFonts w:ascii="Arial" w:hAnsi="Arial"/>
                <w:sz w:val="18"/>
                <w:lang w:eastAsia="en-US"/>
              </w:rPr>
            </w:pPr>
          </w:p>
        </w:tc>
      </w:tr>
      <w:tr w:rsidR="00EF36C6" w:rsidRPr="00470C09" w14:paraId="7F64441C" w14:textId="77777777" w:rsidTr="00382822">
        <w:tblPrEx>
          <w:tblCellMar>
            <w:left w:w="108" w:type="dxa"/>
            <w:right w:w="108" w:type="dxa"/>
          </w:tblCellMar>
        </w:tblPrEx>
        <w:trPr>
          <w:ins w:id="632" w:author="wei" w:date="2021-08-04T09:49:00Z"/>
        </w:trPr>
        <w:tc>
          <w:tcPr>
            <w:tcW w:w="4537" w:type="dxa"/>
          </w:tcPr>
          <w:p w14:paraId="7571BC51" w14:textId="77777777" w:rsidR="00EF36C6" w:rsidRPr="00470C09" w:rsidRDefault="00EF36C6" w:rsidP="00382822">
            <w:pPr>
              <w:keepNext/>
              <w:keepLines/>
              <w:spacing w:after="0"/>
              <w:rPr>
                <w:ins w:id="633" w:author="wei" w:date="2021-08-04T09:49:00Z"/>
                <w:rFonts w:ascii="Arial" w:hAnsi="Arial"/>
                <w:sz w:val="18"/>
                <w:lang w:eastAsia="en-US"/>
              </w:rPr>
            </w:pPr>
            <w:ins w:id="634" w:author="wei" w:date="2021-08-04T09:49:00Z">
              <w:r w:rsidRPr="00470C09">
                <w:rPr>
                  <w:rFonts w:ascii="Arial" w:hAnsi="Arial"/>
                  <w:sz w:val="18"/>
                  <w:lang w:eastAsia="en-US"/>
                </w:rPr>
                <w:t xml:space="preserve">        }</w:t>
              </w:r>
            </w:ins>
          </w:p>
        </w:tc>
        <w:tc>
          <w:tcPr>
            <w:tcW w:w="2268" w:type="dxa"/>
          </w:tcPr>
          <w:p w14:paraId="275266F0" w14:textId="77777777" w:rsidR="00EF36C6" w:rsidRPr="00470C09" w:rsidRDefault="00EF36C6" w:rsidP="00382822">
            <w:pPr>
              <w:keepNext/>
              <w:keepLines/>
              <w:spacing w:after="0"/>
              <w:rPr>
                <w:ins w:id="635" w:author="wei" w:date="2021-08-04T09:49:00Z"/>
                <w:rFonts w:ascii="Arial" w:hAnsi="Arial"/>
                <w:sz w:val="18"/>
                <w:lang w:eastAsia="en-US"/>
              </w:rPr>
            </w:pPr>
          </w:p>
        </w:tc>
        <w:tc>
          <w:tcPr>
            <w:tcW w:w="1701" w:type="dxa"/>
          </w:tcPr>
          <w:p w14:paraId="1F43D43D" w14:textId="77777777" w:rsidR="00EF36C6" w:rsidRPr="00470C09" w:rsidRDefault="00EF36C6" w:rsidP="00382822">
            <w:pPr>
              <w:keepNext/>
              <w:keepLines/>
              <w:spacing w:after="0"/>
              <w:rPr>
                <w:ins w:id="636" w:author="wei" w:date="2021-08-04T09:49:00Z"/>
                <w:rFonts w:ascii="Arial" w:hAnsi="Arial"/>
                <w:sz w:val="18"/>
                <w:lang w:eastAsia="en-US"/>
              </w:rPr>
            </w:pPr>
          </w:p>
        </w:tc>
        <w:tc>
          <w:tcPr>
            <w:tcW w:w="1275" w:type="dxa"/>
          </w:tcPr>
          <w:p w14:paraId="0831F3D7" w14:textId="77777777" w:rsidR="00EF36C6" w:rsidRPr="00470C09" w:rsidRDefault="00EF36C6" w:rsidP="00382822">
            <w:pPr>
              <w:keepNext/>
              <w:keepLines/>
              <w:spacing w:after="0"/>
              <w:rPr>
                <w:ins w:id="637" w:author="wei" w:date="2021-08-04T09:49:00Z"/>
                <w:rFonts w:ascii="Arial" w:hAnsi="Arial"/>
                <w:sz w:val="18"/>
                <w:lang w:eastAsia="en-US"/>
              </w:rPr>
            </w:pPr>
          </w:p>
        </w:tc>
      </w:tr>
      <w:tr w:rsidR="00EF36C6" w:rsidRPr="00470C09" w14:paraId="46035D0E" w14:textId="77777777" w:rsidTr="00382822">
        <w:tblPrEx>
          <w:tblCellMar>
            <w:left w:w="108" w:type="dxa"/>
            <w:right w:w="108" w:type="dxa"/>
          </w:tblCellMar>
        </w:tblPrEx>
        <w:trPr>
          <w:ins w:id="638" w:author="wei" w:date="2021-08-04T09:49:00Z"/>
        </w:trPr>
        <w:tc>
          <w:tcPr>
            <w:tcW w:w="4537" w:type="dxa"/>
          </w:tcPr>
          <w:p w14:paraId="4495F18A" w14:textId="77777777" w:rsidR="00EF36C6" w:rsidRPr="00470C09" w:rsidRDefault="00EF36C6" w:rsidP="00382822">
            <w:pPr>
              <w:keepNext/>
              <w:keepLines/>
              <w:spacing w:after="0"/>
              <w:ind w:firstLineChars="150" w:firstLine="270"/>
              <w:rPr>
                <w:ins w:id="639" w:author="wei" w:date="2021-08-04T09:49:00Z"/>
                <w:rFonts w:ascii="Arial" w:hAnsi="Arial"/>
                <w:sz w:val="18"/>
                <w:lang w:eastAsia="zh-CN"/>
              </w:rPr>
            </w:pPr>
            <w:ins w:id="640" w:author="wei" w:date="2021-08-04T09:49:00Z">
              <w:r w:rsidRPr="00470C09">
                <w:rPr>
                  <w:rFonts w:ascii="Arial" w:hAnsi="Arial"/>
                  <w:sz w:val="18"/>
                  <w:lang w:eastAsia="zh-CN"/>
                </w:rPr>
                <w:t>}</w:t>
              </w:r>
            </w:ins>
          </w:p>
        </w:tc>
        <w:tc>
          <w:tcPr>
            <w:tcW w:w="2268" w:type="dxa"/>
          </w:tcPr>
          <w:p w14:paraId="47600F47" w14:textId="77777777" w:rsidR="00EF36C6" w:rsidRPr="00470C09" w:rsidRDefault="00EF36C6" w:rsidP="00382822">
            <w:pPr>
              <w:keepNext/>
              <w:keepLines/>
              <w:spacing w:after="0"/>
              <w:rPr>
                <w:ins w:id="641" w:author="wei" w:date="2021-08-04T09:49:00Z"/>
                <w:rFonts w:ascii="Arial" w:hAnsi="Arial"/>
                <w:sz w:val="18"/>
                <w:lang w:eastAsia="en-US"/>
              </w:rPr>
            </w:pPr>
          </w:p>
        </w:tc>
        <w:tc>
          <w:tcPr>
            <w:tcW w:w="1701" w:type="dxa"/>
          </w:tcPr>
          <w:p w14:paraId="4B36EFF5" w14:textId="77777777" w:rsidR="00EF36C6" w:rsidRPr="00470C09" w:rsidRDefault="00EF36C6" w:rsidP="00382822">
            <w:pPr>
              <w:keepNext/>
              <w:keepLines/>
              <w:spacing w:after="0"/>
              <w:rPr>
                <w:ins w:id="642" w:author="wei" w:date="2021-08-04T09:49:00Z"/>
                <w:rFonts w:ascii="Arial" w:hAnsi="Arial"/>
                <w:sz w:val="18"/>
                <w:lang w:eastAsia="en-US"/>
              </w:rPr>
            </w:pPr>
          </w:p>
        </w:tc>
        <w:tc>
          <w:tcPr>
            <w:tcW w:w="1275" w:type="dxa"/>
          </w:tcPr>
          <w:p w14:paraId="15A069B1" w14:textId="77777777" w:rsidR="00EF36C6" w:rsidRPr="00470C09" w:rsidRDefault="00EF36C6" w:rsidP="00382822">
            <w:pPr>
              <w:keepNext/>
              <w:keepLines/>
              <w:spacing w:after="0"/>
              <w:rPr>
                <w:ins w:id="643" w:author="wei" w:date="2021-08-04T09:49:00Z"/>
                <w:rFonts w:ascii="Arial" w:hAnsi="Arial"/>
                <w:sz w:val="18"/>
                <w:lang w:eastAsia="en-US"/>
              </w:rPr>
            </w:pPr>
          </w:p>
        </w:tc>
      </w:tr>
      <w:tr w:rsidR="00EF36C6" w:rsidRPr="00470C09" w14:paraId="1929B456" w14:textId="77777777" w:rsidTr="00382822">
        <w:tblPrEx>
          <w:tblCellMar>
            <w:left w:w="108" w:type="dxa"/>
            <w:right w:w="108" w:type="dxa"/>
          </w:tblCellMar>
        </w:tblPrEx>
        <w:trPr>
          <w:ins w:id="644" w:author="wei" w:date="2021-08-04T09:49:00Z"/>
        </w:trPr>
        <w:tc>
          <w:tcPr>
            <w:tcW w:w="4537" w:type="dxa"/>
          </w:tcPr>
          <w:p w14:paraId="0A15ACF1" w14:textId="77777777" w:rsidR="00EF36C6" w:rsidRPr="00470C09" w:rsidRDefault="00EF36C6" w:rsidP="00382822">
            <w:pPr>
              <w:keepNext/>
              <w:keepLines/>
              <w:spacing w:after="0"/>
              <w:ind w:firstLineChars="100" w:firstLine="180"/>
              <w:rPr>
                <w:ins w:id="645" w:author="wei" w:date="2021-08-04T09:49:00Z"/>
                <w:rFonts w:ascii="Arial" w:hAnsi="Arial"/>
                <w:sz w:val="18"/>
                <w:lang w:eastAsia="zh-CN"/>
              </w:rPr>
            </w:pPr>
            <w:ins w:id="646" w:author="wei" w:date="2021-08-04T09:49:00Z">
              <w:r w:rsidRPr="00470C09">
                <w:rPr>
                  <w:rFonts w:ascii="Arial" w:hAnsi="Arial"/>
                  <w:sz w:val="18"/>
                  <w:lang w:eastAsia="zh-CN"/>
                </w:rPr>
                <w:t>}</w:t>
              </w:r>
            </w:ins>
          </w:p>
        </w:tc>
        <w:tc>
          <w:tcPr>
            <w:tcW w:w="2268" w:type="dxa"/>
          </w:tcPr>
          <w:p w14:paraId="7C985EA2" w14:textId="77777777" w:rsidR="00EF36C6" w:rsidRPr="00470C09" w:rsidRDefault="00EF36C6" w:rsidP="00382822">
            <w:pPr>
              <w:keepNext/>
              <w:keepLines/>
              <w:spacing w:after="0"/>
              <w:rPr>
                <w:ins w:id="647" w:author="wei" w:date="2021-08-04T09:49:00Z"/>
                <w:rFonts w:ascii="Arial" w:hAnsi="Arial"/>
                <w:sz w:val="18"/>
                <w:lang w:eastAsia="en-US"/>
              </w:rPr>
            </w:pPr>
          </w:p>
        </w:tc>
        <w:tc>
          <w:tcPr>
            <w:tcW w:w="1701" w:type="dxa"/>
          </w:tcPr>
          <w:p w14:paraId="7C7358D2" w14:textId="77777777" w:rsidR="00EF36C6" w:rsidRPr="00470C09" w:rsidRDefault="00EF36C6" w:rsidP="00382822">
            <w:pPr>
              <w:keepNext/>
              <w:keepLines/>
              <w:spacing w:after="0"/>
              <w:rPr>
                <w:ins w:id="648" w:author="wei" w:date="2021-08-04T09:49:00Z"/>
                <w:rFonts w:ascii="Arial" w:hAnsi="Arial"/>
                <w:sz w:val="18"/>
                <w:lang w:eastAsia="en-US"/>
              </w:rPr>
            </w:pPr>
          </w:p>
        </w:tc>
        <w:tc>
          <w:tcPr>
            <w:tcW w:w="1275" w:type="dxa"/>
          </w:tcPr>
          <w:p w14:paraId="702366C0" w14:textId="77777777" w:rsidR="00EF36C6" w:rsidRPr="00470C09" w:rsidRDefault="00EF36C6" w:rsidP="00382822">
            <w:pPr>
              <w:keepNext/>
              <w:keepLines/>
              <w:spacing w:after="0"/>
              <w:rPr>
                <w:ins w:id="649" w:author="wei" w:date="2021-08-04T09:49:00Z"/>
                <w:rFonts w:ascii="Arial" w:hAnsi="Arial"/>
                <w:sz w:val="18"/>
                <w:lang w:eastAsia="en-US"/>
              </w:rPr>
            </w:pPr>
          </w:p>
        </w:tc>
      </w:tr>
      <w:tr w:rsidR="00EF36C6" w:rsidRPr="00470C09" w14:paraId="12A2EAC0" w14:textId="77777777" w:rsidTr="00382822">
        <w:tblPrEx>
          <w:tblCellMar>
            <w:left w:w="108" w:type="dxa"/>
            <w:right w:w="108" w:type="dxa"/>
          </w:tblCellMar>
        </w:tblPrEx>
        <w:trPr>
          <w:ins w:id="650" w:author="wei" w:date="2021-08-04T09:49:00Z"/>
        </w:trPr>
        <w:tc>
          <w:tcPr>
            <w:tcW w:w="4537" w:type="dxa"/>
          </w:tcPr>
          <w:p w14:paraId="6FF7FFF6" w14:textId="77777777" w:rsidR="00EF36C6" w:rsidRPr="00470C09" w:rsidRDefault="00EF36C6" w:rsidP="00382822">
            <w:pPr>
              <w:keepNext/>
              <w:keepLines/>
              <w:spacing w:after="0"/>
              <w:rPr>
                <w:ins w:id="651" w:author="wei" w:date="2021-08-04T09:49:00Z"/>
                <w:rFonts w:ascii="Arial" w:hAnsi="Arial"/>
                <w:sz w:val="18"/>
                <w:lang w:eastAsia="en-US"/>
              </w:rPr>
            </w:pPr>
            <w:ins w:id="652" w:author="wei" w:date="2021-08-04T09:49:00Z">
              <w:r w:rsidRPr="00470C09">
                <w:rPr>
                  <w:rFonts w:ascii="Arial" w:hAnsi="Arial"/>
                  <w:sz w:val="18"/>
                  <w:lang w:eastAsia="en-US"/>
                </w:rPr>
                <w:t xml:space="preserve">  }</w:t>
              </w:r>
            </w:ins>
          </w:p>
        </w:tc>
        <w:tc>
          <w:tcPr>
            <w:tcW w:w="2268" w:type="dxa"/>
          </w:tcPr>
          <w:p w14:paraId="18236D77" w14:textId="77777777" w:rsidR="00EF36C6" w:rsidRPr="00470C09" w:rsidRDefault="00EF36C6" w:rsidP="00382822">
            <w:pPr>
              <w:keepNext/>
              <w:keepLines/>
              <w:spacing w:after="0"/>
              <w:rPr>
                <w:ins w:id="653" w:author="wei" w:date="2021-08-04T09:49:00Z"/>
                <w:rFonts w:ascii="Arial" w:hAnsi="Arial"/>
                <w:sz w:val="18"/>
                <w:lang w:eastAsia="en-US"/>
              </w:rPr>
            </w:pPr>
          </w:p>
        </w:tc>
        <w:tc>
          <w:tcPr>
            <w:tcW w:w="1701" w:type="dxa"/>
          </w:tcPr>
          <w:p w14:paraId="222B33B1" w14:textId="77777777" w:rsidR="00EF36C6" w:rsidRPr="00470C09" w:rsidRDefault="00EF36C6" w:rsidP="00382822">
            <w:pPr>
              <w:keepNext/>
              <w:keepLines/>
              <w:spacing w:after="0"/>
              <w:rPr>
                <w:ins w:id="654" w:author="wei" w:date="2021-08-04T09:49:00Z"/>
                <w:rFonts w:ascii="Arial" w:hAnsi="Arial"/>
                <w:sz w:val="18"/>
                <w:lang w:eastAsia="en-US"/>
              </w:rPr>
            </w:pPr>
          </w:p>
        </w:tc>
        <w:tc>
          <w:tcPr>
            <w:tcW w:w="1275" w:type="dxa"/>
          </w:tcPr>
          <w:p w14:paraId="6E6ACF63" w14:textId="77777777" w:rsidR="00EF36C6" w:rsidRPr="00470C09" w:rsidRDefault="00EF36C6" w:rsidP="00382822">
            <w:pPr>
              <w:keepNext/>
              <w:keepLines/>
              <w:spacing w:after="0"/>
              <w:rPr>
                <w:ins w:id="655" w:author="wei" w:date="2021-08-04T09:49:00Z"/>
                <w:rFonts w:ascii="Arial" w:hAnsi="Arial"/>
                <w:sz w:val="18"/>
                <w:lang w:eastAsia="en-US"/>
              </w:rPr>
            </w:pPr>
          </w:p>
        </w:tc>
      </w:tr>
      <w:tr w:rsidR="00EF36C6" w:rsidRPr="00470C09" w14:paraId="33B3C12B" w14:textId="77777777" w:rsidTr="00382822">
        <w:tblPrEx>
          <w:tblCellMar>
            <w:left w:w="108" w:type="dxa"/>
            <w:right w:w="108" w:type="dxa"/>
          </w:tblCellMar>
        </w:tblPrEx>
        <w:trPr>
          <w:ins w:id="656" w:author="wei" w:date="2021-08-04T09:49:00Z"/>
        </w:trPr>
        <w:tc>
          <w:tcPr>
            <w:tcW w:w="4537" w:type="dxa"/>
          </w:tcPr>
          <w:p w14:paraId="0F147CE1" w14:textId="77777777" w:rsidR="00EF36C6" w:rsidRPr="00470C09" w:rsidRDefault="00EF36C6" w:rsidP="00382822">
            <w:pPr>
              <w:keepNext/>
              <w:keepLines/>
              <w:spacing w:after="0"/>
              <w:rPr>
                <w:ins w:id="657" w:author="wei" w:date="2021-08-04T09:49:00Z"/>
                <w:rFonts w:ascii="Arial" w:hAnsi="Arial"/>
                <w:sz w:val="18"/>
                <w:lang w:eastAsia="en-US"/>
              </w:rPr>
            </w:pPr>
            <w:ins w:id="658" w:author="wei" w:date="2021-08-04T09:49:00Z">
              <w:r w:rsidRPr="00470C09">
                <w:rPr>
                  <w:rFonts w:ascii="Arial" w:hAnsi="Arial"/>
                  <w:sz w:val="18"/>
                  <w:lang w:eastAsia="en-US"/>
                </w:rPr>
                <w:t xml:space="preserve">  pagingWeightAnchor-r14</w:t>
              </w:r>
            </w:ins>
          </w:p>
        </w:tc>
        <w:tc>
          <w:tcPr>
            <w:tcW w:w="2268" w:type="dxa"/>
          </w:tcPr>
          <w:p w14:paraId="20076EE6" w14:textId="77777777" w:rsidR="00EF36C6" w:rsidRPr="00470C09" w:rsidRDefault="00EF36C6" w:rsidP="00382822">
            <w:pPr>
              <w:keepNext/>
              <w:keepLines/>
              <w:spacing w:after="0"/>
              <w:rPr>
                <w:ins w:id="659" w:author="wei" w:date="2021-08-04T09:49:00Z"/>
                <w:rFonts w:ascii="Arial" w:hAnsi="Arial"/>
                <w:sz w:val="18"/>
                <w:lang w:eastAsia="en-US"/>
              </w:rPr>
            </w:pPr>
            <w:ins w:id="660" w:author="wei" w:date="2021-08-04T09:49:00Z">
              <w:r w:rsidRPr="00470C09">
                <w:rPr>
                  <w:rFonts w:ascii="Arial" w:hAnsi="Arial"/>
                  <w:sz w:val="18"/>
                  <w:lang w:eastAsia="en-US"/>
                </w:rPr>
                <w:t>w1</w:t>
              </w:r>
            </w:ins>
          </w:p>
        </w:tc>
        <w:tc>
          <w:tcPr>
            <w:tcW w:w="1701" w:type="dxa"/>
          </w:tcPr>
          <w:p w14:paraId="58363902" w14:textId="77777777" w:rsidR="00EF36C6" w:rsidRPr="00470C09" w:rsidRDefault="00EF36C6" w:rsidP="00382822">
            <w:pPr>
              <w:keepNext/>
              <w:keepLines/>
              <w:spacing w:after="0"/>
              <w:rPr>
                <w:ins w:id="661" w:author="wei" w:date="2021-08-04T09:49:00Z"/>
                <w:rFonts w:ascii="Arial" w:hAnsi="Arial"/>
                <w:sz w:val="18"/>
                <w:lang w:eastAsia="en-US"/>
              </w:rPr>
            </w:pPr>
          </w:p>
        </w:tc>
        <w:tc>
          <w:tcPr>
            <w:tcW w:w="1275" w:type="dxa"/>
          </w:tcPr>
          <w:p w14:paraId="3335D832" w14:textId="77777777" w:rsidR="00EF36C6" w:rsidRPr="00470C09" w:rsidRDefault="00EF36C6" w:rsidP="00382822">
            <w:pPr>
              <w:keepNext/>
              <w:keepLines/>
              <w:spacing w:after="0"/>
              <w:rPr>
                <w:ins w:id="662" w:author="wei" w:date="2021-08-04T09:49:00Z"/>
                <w:rFonts w:ascii="Arial" w:hAnsi="Arial"/>
                <w:sz w:val="18"/>
                <w:lang w:eastAsia="en-US"/>
              </w:rPr>
            </w:pPr>
          </w:p>
        </w:tc>
      </w:tr>
      <w:tr w:rsidR="00EF36C6" w:rsidRPr="00470C09" w14:paraId="6A2A8274" w14:textId="77777777" w:rsidTr="00382822">
        <w:tblPrEx>
          <w:tblCellMar>
            <w:left w:w="108" w:type="dxa"/>
            <w:right w:w="108" w:type="dxa"/>
          </w:tblCellMar>
        </w:tblPrEx>
        <w:trPr>
          <w:ins w:id="663" w:author="wei" w:date="2021-08-04T09:49:00Z"/>
        </w:trPr>
        <w:tc>
          <w:tcPr>
            <w:tcW w:w="4537" w:type="dxa"/>
          </w:tcPr>
          <w:p w14:paraId="120661A5" w14:textId="77777777" w:rsidR="00EF36C6" w:rsidRPr="00470C09" w:rsidRDefault="00EF36C6" w:rsidP="00382822">
            <w:pPr>
              <w:keepNext/>
              <w:keepLines/>
              <w:spacing w:after="0"/>
              <w:rPr>
                <w:ins w:id="664" w:author="wei" w:date="2021-08-04T09:49:00Z"/>
                <w:rFonts w:ascii="Arial" w:hAnsi="Arial"/>
                <w:sz w:val="18"/>
                <w:lang w:eastAsia="en-US"/>
              </w:rPr>
            </w:pPr>
            <w:ins w:id="665" w:author="wei" w:date="2021-08-04T09:49:00Z">
              <w:r w:rsidRPr="00470C09">
                <w:rPr>
                  <w:rFonts w:ascii="Arial" w:hAnsi="Arial"/>
                  <w:sz w:val="18"/>
                  <w:lang w:eastAsia="en-US"/>
                </w:rPr>
                <w:t xml:space="preserve">  nprach-ProbabilityAnchorList-r14 SEQUENCE (SIZE (</w:t>
              </w:r>
              <w:proofErr w:type="gramStart"/>
              <w:r w:rsidRPr="00470C09">
                <w:rPr>
                  <w:rFonts w:ascii="Arial" w:hAnsi="Arial"/>
                  <w:sz w:val="18"/>
                  <w:lang w:eastAsia="en-US"/>
                </w:rPr>
                <w:t>1..</w:t>
              </w:r>
              <w:proofErr w:type="gramEnd"/>
              <w:r w:rsidRPr="00470C09">
                <w:rPr>
                  <w:rFonts w:ascii="Arial" w:hAnsi="Arial"/>
                  <w:sz w:val="18"/>
                  <w:lang w:eastAsia="en-US"/>
                </w:rPr>
                <w:t xml:space="preserve"> maxNPRACH-Resources-NB-r13)) OF N</w:t>
              </w:r>
              <w:r w:rsidRPr="00470C09">
                <w:rPr>
                  <w:rFonts w:ascii="Arial" w:hAnsi="Arial" w:cs="Courier New"/>
                  <w:sz w:val="18"/>
                  <w:szCs w:val="16"/>
                  <w:lang w:eastAsia="en-US"/>
                </w:rPr>
                <w:t>PRACH-</w:t>
              </w:r>
              <w:r w:rsidRPr="00470C09">
                <w:rPr>
                  <w:rFonts w:ascii="Arial" w:hAnsi="Arial"/>
                  <w:sz w:val="18"/>
                  <w:lang w:eastAsia="en-US"/>
                </w:rPr>
                <w:t>ProbabilityAnchor</w:t>
              </w:r>
              <w:r w:rsidRPr="00470C09">
                <w:rPr>
                  <w:rFonts w:ascii="Arial" w:hAnsi="Arial" w:cs="Courier New"/>
                  <w:sz w:val="18"/>
                  <w:szCs w:val="16"/>
                  <w:lang w:eastAsia="en-US"/>
                </w:rPr>
                <w:t>-NB-r14</w:t>
              </w:r>
              <w:r w:rsidRPr="00470C09">
                <w:rPr>
                  <w:rFonts w:ascii="Arial" w:hAnsi="Arial"/>
                  <w:sz w:val="18"/>
                  <w:lang w:eastAsia="en-US"/>
                </w:rPr>
                <w:t xml:space="preserve"> SEQUENCE {</w:t>
              </w:r>
            </w:ins>
          </w:p>
        </w:tc>
        <w:tc>
          <w:tcPr>
            <w:tcW w:w="2268" w:type="dxa"/>
          </w:tcPr>
          <w:p w14:paraId="19DCB44F" w14:textId="77777777" w:rsidR="00EF36C6" w:rsidRPr="00470C09" w:rsidRDefault="00EF36C6" w:rsidP="00382822">
            <w:pPr>
              <w:keepNext/>
              <w:keepLines/>
              <w:spacing w:after="0"/>
              <w:rPr>
                <w:ins w:id="666" w:author="wei" w:date="2021-08-04T09:49:00Z"/>
                <w:rFonts w:ascii="Arial" w:hAnsi="Arial"/>
                <w:sz w:val="18"/>
                <w:lang w:eastAsia="en-US"/>
              </w:rPr>
            </w:pPr>
          </w:p>
        </w:tc>
        <w:tc>
          <w:tcPr>
            <w:tcW w:w="1701" w:type="dxa"/>
          </w:tcPr>
          <w:p w14:paraId="42FE0B79" w14:textId="77777777" w:rsidR="00EF36C6" w:rsidRPr="00470C09" w:rsidRDefault="00EF36C6" w:rsidP="00382822">
            <w:pPr>
              <w:keepNext/>
              <w:keepLines/>
              <w:spacing w:after="0"/>
              <w:rPr>
                <w:ins w:id="667" w:author="wei" w:date="2021-08-04T09:49:00Z"/>
                <w:rFonts w:ascii="Arial" w:hAnsi="Arial"/>
                <w:sz w:val="18"/>
                <w:lang w:eastAsia="en-US"/>
              </w:rPr>
            </w:pPr>
          </w:p>
        </w:tc>
        <w:tc>
          <w:tcPr>
            <w:tcW w:w="1275" w:type="dxa"/>
          </w:tcPr>
          <w:p w14:paraId="270AF374" w14:textId="77777777" w:rsidR="00EF36C6" w:rsidRPr="00470C09" w:rsidRDefault="00EF36C6" w:rsidP="00382822">
            <w:pPr>
              <w:keepNext/>
              <w:keepLines/>
              <w:spacing w:after="0"/>
              <w:rPr>
                <w:ins w:id="668" w:author="wei" w:date="2021-08-04T09:49:00Z"/>
                <w:rFonts w:ascii="Arial" w:hAnsi="Arial"/>
                <w:sz w:val="18"/>
                <w:lang w:eastAsia="en-US"/>
              </w:rPr>
            </w:pPr>
          </w:p>
        </w:tc>
      </w:tr>
      <w:tr w:rsidR="00EF36C6" w:rsidRPr="00470C09" w14:paraId="02428AD1" w14:textId="77777777" w:rsidTr="00382822">
        <w:tblPrEx>
          <w:tblCellMar>
            <w:left w:w="108" w:type="dxa"/>
            <w:right w:w="108" w:type="dxa"/>
          </w:tblCellMar>
        </w:tblPrEx>
        <w:trPr>
          <w:ins w:id="669" w:author="wei" w:date="2021-08-04T09:49:00Z"/>
        </w:trPr>
        <w:tc>
          <w:tcPr>
            <w:tcW w:w="4537" w:type="dxa"/>
          </w:tcPr>
          <w:p w14:paraId="7BDB89C2" w14:textId="77777777" w:rsidR="00EF36C6" w:rsidRPr="00470C09" w:rsidRDefault="00EF36C6" w:rsidP="00382822">
            <w:pPr>
              <w:keepNext/>
              <w:keepLines/>
              <w:spacing w:after="0"/>
              <w:ind w:firstLine="180"/>
              <w:rPr>
                <w:ins w:id="670" w:author="wei" w:date="2021-08-04T09:49:00Z"/>
                <w:rFonts w:ascii="Arial" w:hAnsi="Arial"/>
                <w:sz w:val="18"/>
                <w:lang w:eastAsia="en-US"/>
              </w:rPr>
            </w:pPr>
            <w:ins w:id="671" w:author="wei" w:date="2021-08-04T09:49:00Z">
              <w:r w:rsidRPr="00470C09">
                <w:rPr>
                  <w:rFonts w:ascii="Arial" w:hAnsi="Arial"/>
                  <w:sz w:val="18"/>
                  <w:lang w:eastAsia="en-US"/>
                </w:rPr>
                <w:t>nprach-ProbabilityAnchor-r14</w:t>
              </w:r>
            </w:ins>
          </w:p>
        </w:tc>
        <w:tc>
          <w:tcPr>
            <w:tcW w:w="2268" w:type="dxa"/>
          </w:tcPr>
          <w:p w14:paraId="3040CDB7" w14:textId="77777777" w:rsidR="00EF36C6" w:rsidRPr="00470C09" w:rsidRDefault="00EF36C6" w:rsidP="00382822">
            <w:pPr>
              <w:keepNext/>
              <w:keepLines/>
              <w:spacing w:after="0"/>
              <w:rPr>
                <w:ins w:id="672" w:author="wei" w:date="2021-08-04T09:49:00Z"/>
                <w:rFonts w:ascii="Arial" w:hAnsi="Arial"/>
                <w:sz w:val="18"/>
                <w:lang w:eastAsia="en-US"/>
              </w:rPr>
            </w:pPr>
            <w:proofErr w:type="spellStart"/>
            <w:ins w:id="673" w:author="wei" w:date="2021-08-04T09:49:00Z">
              <w:r w:rsidRPr="00470C09">
                <w:rPr>
                  <w:rFonts w:ascii="Arial" w:hAnsi="Arial"/>
                  <w:sz w:val="18"/>
                  <w:lang w:eastAsia="en-US"/>
                </w:rPr>
                <w:t>oneHalf</w:t>
              </w:r>
              <w:proofErr w:type="spellEnd"/>
            </w:ins>
          </w:p>
        </w:tc>
        <w:tc>
          <w:tcPr>
            <w:tcW w:w="1701" w:type="dxa"/>
          </w:tcPr>
          <w:p w14:paraId="4120B13C" w14:textId="77777777" w:rsidR="00EF36C6" w:rsidRPr="00470C09" w:rsidRDefault="00EF36C6" w:rsidP="00382822">
            <w:pPr>
              <w:keepNext/>
              <w:keepLines/>
              <w:spacing w:after="0"/>
              <w:rPr>
                <w:ins w:id="674" w:author="wei" w:date="2021-08-04T09:49:00Z"/>
                <w:rFonts w:ascii="Arial" w:hAnsi="Arial"/>
                <w:sz w:val="18"/>
                <w:lang w:eastAsia="en-US"/>
              </w:rPr>
            </w:pPr>
          </w:p>
        </w:tc>
        <w:tc>
          <w:tcPr>
            <w:tcW w:w="1275" w:type="dxa"/>
          </w:tcPr>
          <w:p w14:paraId="1E3C16C7" w14:textId="77777777" w:rsidR="00EF36C6" w:rsidRPr="00470C09" w:rsidRDefault="00EF36C6" w:rsidP="00382822">
            <w:pPr>
              <w:keepNext/>
              <w:keepLines/>
              <w:spacing w:after="0"/>
              <w:rPr>
                <w:ins w:id="675" w:author="wei" w:date="2021-08-04T09:49:00Z"/>
                <w:rFonts w:ascii="Arial" w:hAnsi="Arial"/>
                <w:sz w:val="18"/>
                <w:lang w:eastAsia="en-US"/>
              </w:rPr>
            </w:pPr>
          </w:p>
        </w:tc>
      </w:tr>
      <w:tr w:rsidR="00EF36C6" w:rsidRPr="00470C09" w14:paraId="36982C06" w14:textId="77777777" w:rsidTr="00382822">
        <w:tblPrEx>
          <w:tblCellMar>
            <w:left w:w="108" w:type="dxa"/>
            <w:right w:w="108" w:type="dxa"/>
          </w:tblCellMar>
        </w:tblPrEx>
        <w:trPr>
          <w:ins w:id="676" w:author="wei" w:date="2021-08-04T09:49:00Z"/>
        </w:trPr>
        <w:tc>
          <w:tcPr>
            <w:tcW w:w="4537" w:type="dxa"/>
          </w:tcPr>
          <w:p w14:paraId="4DD42215" w14:textId="77777777" w:rsidR="00EF36C6" w:rsidRPr="00470C09" w:rsidRDefault="00EF36C6" w:rsidP="00382822">
            <w:pPr>
              <w:keepNext/>
              <w:keepLines/>
              <w:spacing w:after="0"/>
              <w:rPr>
                <w:ins w:id="677" w:author="wei" w:date="2021-08-04T09:49:00Z"/>
                <w:rFonts w:ascii="Arial" w:hAnsi="Arial"/>
                <w:sz w:val="18"/>
                <w:lang w:eastAsia="zh-CN"/>
              </w:rPr>
            </w:pPr>
            <w:ins w:id="678" w:author="wei" w:date="2021-08-04T09:49:00Z">
              <w:r w:rsidRPr="00470C09">
                <w:rPr>
                  <w:rFonts w:ascii="Arial" w:hAnsi="Arial"/>
                  <w:sz w:val="18"/>
                  <w:lang w:eastAsia="en-US"/>
                </w:rPr>
                <w:t xml:space="preserve">  </w:t>
              </w:r>
              <w:r w:rsidRPr="00470C09">
                <w:rPr>
                  <w:rFonts w:ascii="Arial" w:hAnsi="Arial"/>
                  <w:sz w:val="18"/>
                  <w:lang w:eastAsia="zh-CN"/>
                </w:rPr>
                <w:t>}</w:t>
              </w:r>
            </w:ins>
          </w:p>
        </w:tc>
        <w:tc>
          <w:tcPr>
            <w:tcW w:w="2268" w:type="dxa"/>
          </w:tcPr>
          <w:p w14:paraId="5E2C5546" w14:textId="77777777" w:rsidR="00EF36C6" w:rsidRPr="00470C09" w:rsidRDefault="00EF36C6" w:rsidP="00382822">
            <w:pPr>
              <w:keepNext/>
              <w:keepLines/>
              <w:spacing w:after="0"/>
              <w:rPr>
                <w:ins w:id="679" w:author="wei" w:date="2021-08-04T09:49:00Z"/>
                <w:rFonts w:ascii="Arial" w:hAnsi="Arial"/>
                <w:sz w:val="18"/>
                <w:lang w:eastAsia="en-US"/>
              </w:rPr>
            </w:pPr>
          </w:p>
        </w:tc>
        <w:tc>
          <w:tcPr>
            <w:tcW w:w="1701" w:type="dxa"/>
          </w:tcPr>
          <w:p w14:paraId="65D04082" w14:textId="77777777" w:rsidR="00EF36C6" w:rsidRPr="00470C09" w:rsidRDefault="00EF36C6" w:rsidP="00382822">
            <w:pPr>
              <w:keepNext/>
              <w:keepLines/>
              <w:spacing w:after="0"/>
              <w:rPr>
                <w:ins w:id="680" w:author="wei" w:date="2021-08-04T09:49:00Z"/>
                <w:rFonts w:ascii="Arial" w:hAnsi="Arial"/>
                <w:sz w:val="18"/>
                <w:lang w:eastAsia="en-US"/>
              </w:rPr>
            </w:pPr>
          </w:p>
        </w:tc>
        <w:tc>
          <w:tcPr>
            <w:tcW w:w="1275" w:type="dxa"/>
          </w:tcPr>
          <w:p w14:paraId="0147B284" w14:textId="77777777" w:rsidR="00EF36C6" w:rsidRPr="00470C09" w:rsidRDefault="00EF36C6" w:rsidP="00382822">
            <w:pPr>
              <w:keepNext/>
              <w:keepLines/>
              <w:spacing w:after="0"/>
              <w:rPr>
                <w:ins w:id="681" w:author="wei" w:date="2021-08-04T09:49:00Z"/>
                <w:rFonts w:ascii="Arial" w:hAnsi="Arial"/>
                <w:sz w:val="18"/>
                <w:lang w:eastAsia="en-US"/>
              </w:rPr>
            </w:pPr>
          </w:p>
        </w:tc>
      </w:tr>
      <w:tr w:rsidR="00EF36C6" w:rsidRPr="00470C09" w14:paraId="5E3A69A2" w14:textId="77777777" w:rsidTr="00382822">
        <w:tblPrEx>
          <w:tblCellMar>
            <w:left w:w="108" w:type="dxa"/>
            <w:right w:w="108" w:type="dxa"/>
          </w:tblCellMar>
        </w:tblPrEx>
        <w:trPr>
          <w:ins w:id="682" w:author="wei" w:date="2021-08-04T09:49:00Z"/>
        </w:trPr>
        <w:tc>
          <w:tcPr>
            <w:tcW w:w="4537" w:type="dxa"/>
          </w:tcPr>
          <w:p w14:paraId="06DDB342" w14:textId="77777777" w:rsidR="00EF36C6" w:rsidRPr="00470C09" w:rsidRDefault="00EF36C6" w:rsidP="00382822">
            <w:pPr>
              <w:keepNext/>
              <w:keepLines/>
              <w:spacing w:after="0"/>
              <w:rPr>
                <w:ins w:id="683" w:author="wei" w:date="2021-08-04T09:49:00Z"/>
                <w:rFonts w:ascii="Arial" w:hAnsi="Arial"/>
                <w:sz w:val="18"/>
                <w:lang w:eastAsia="en-US"/>
              </w:rPr>
            </w:pPr>
            <w:ins w:id="684" w:author="wei" w:date="2021-08-04T09:49:00Z">
              <w:r w:rsidRPr="00470C09">
                <w:rPr>
                  <w:rFonts w:ascii="Arial" w:hAnsi="Arial"/>
                  <w:sz w:val="18"/>
                  <w:lang w:eastAsia="en-US"/>
                </w:rPr>
                <w:t>}</w:t>
              </w:r>
            </w:ins>
          </w:p>
        </w:tc>
        <w:tc>
          <w:tcPr>
            <w:tcW w:w="2268" w:type="dxa"/>
          </w:tcPr>
          <w:p w14:paraId="02329816" w14:textId="77777777" w:rsidR="00EF36C6" w:rsidRPr="00470C09" w:rsidRDefault="00EF36C6" w:rsidP="00382822">
            <w:pPr>
              <w:keepNext/>
              <w:keepLines/>
              <w:spacing w:after="0"/>
              <w:rPr>
                <w:ins w:id="685" w:author="wei" w:date="2021-08-04T09:49:00Z"/>
                <w:rFonts w:ascii="Arial" w:hAnsi="Arial"/>
                <w:sz w:val="18"/>
                <w:lang w:eastAsia="en-US"/>
              </w:rPr>
            </w:pPr>
          </w:p>
        </w:tc>
        <w:tc>
          <w:tcPr>
            <w:tcW w:w="1701" w:type="dxa"/>
          </w:tcPr>
          <w:p w14:paraId="6A0144CE" w14:textId="77777777" w:rsidR="00EF36C6" w:rsidRPr="00470C09" w:rsidRDefault="00EF36C6" w:rsidP="00382822">
            <w:pPr>
              <w:keepNext/>
              <w:keepLines/>
              <w:spacing w:after="0"/>
              <w:rPr>
                <w:ins w:id="686" w:author="wei" w:date="2021-08-04T09:49:00Z"/>
                <w:rFonts w:ascii="Arial" w:hAnsi="Arial"/>
                <w:sz w:val="18"/>
                <w:lang w:eastAsia="en-US"/>
              </w:rPr>
            </w:pPr>
          </w:p>
        </w:tc>
        <w:tc>
          <w:tcPr>
            <w:tcW w:w="1275" w:type="dxa"/>
          </w:tcPr>
          <w:p w14:paraId="4DB9713F" w14:textId="77777777" w:rsidR="00EF36C6" w:rsidRPr="00470C09" w:rsidRDefault="00EF36C6" w:rsidP="00382822">
            <w:pPr>
              <w:keepNext/>
              <w:keepLines/>
              <w:spacing w:after="0"/>
              <w:rPr>
                <w:ins w:id="687" w:author="wei" w:date="2021-08-04T09:49:00Z"/>
                <w:rFonts w:ascii="Arial" w:hAnsi="Arial"/>
                <w:sz w:val="18"/>
                <w:lang w:eastAsia="en-US"/>
              </w:rPr>
            </w:pPr>
          </w:p>
        </w:tc>
      </w:tr>
    </w:tbl>
    <w:p w14:paraId="01F34D56" w14:textId="77777777" w:rsidR="00EF36C6" w:rsidRPr="00EF36C6" w:rsidRDefault="00EF36C6" w:rsidP="00EF36C6">
      <w:pPr>
        <w:rPr>
          <w:ins w:id="688" w:author="wei" w:date="2021-08-04T09:49:00Z"/>
          <w:lang w:eastAsia="zh-CN"/>
        </w:rPr>
      </w:pPr>
    </w:p>
    <w:p w14:paraId="6DEA9BC7" w14:textId="77777777" w:rsidR="00EF36C6" w:rsidRPr="00300D74" w:rsidRDefault="00EF36C6" w:rsidP="00EF36C6">
      <w:pPr>
        <w:pStyle w:val="TH"/>
        <w:rPr>
          <w:ins w:id="689" w:author="wei" w:date="2021-08-04T09:49:00Z"/>
          <w:lang w:eastAsia="en-GB"/>
        </w:rPr>
      </w:pPr>
      <w:ins w:id="690" w:author="wei" w:date="2021-08-04T09:49:00Z">
        <w:r w:rsidRPr="00300D74">
          <w:lastRenderedPageBreak/>
          <w:t xml:space="preserve">Table </w:t>
        </w:r>
        <w:r>
          <w:t>22.3.1.12.3.3-</w:t>
        </w:r>
        <w:r>
          <w:rPr>
            <w:rFonts w:hint="eastAsia"/>
            <w:lang w:eastAsia="zh-CN"/>
          </w:rPr>
          <w:t>4</w:t>
        </w:r>
        <w:r w:rsidRPr="00300D74">
          <w:t>: DL-CarrierConfigCommon-NB-DEFAULT</w:t>
        </w:r>
        <w:r w:rsidRPr="00300D74">
          <w:rPr>
            <w:lang w:eastAsia="zh-CN"/>
          </w:rPr>
          <w:t>1</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F36C6" w:rsidRPr="00300D74" w14:paraId="7BAAEBBD" w14:textId="77777777" w:rsidTr="00382822">
        <w:trPr>
          <w:ins w:id="691" w:author="wei" w:date="2021-08-04T09:49:00Z"/>
        </w:trPr>
        <w:tc>
          <w:tcPr>
            <w:tcW w:w="9781" w:type="dxa"/>
            <w:gridSpan w:val="4"/>
            <w:hideMark/>
          </w:tcPr>
          <w:p w14:paraId="5C6722B2" w14:textId="77777777" w:rsidR="00EF36C6" w:rsidRPr="00300D74" w:rsidRDefault="00EF36C6" w:rsidP="00382822">
            <w:pPr>
              <w:pStyle w:val="TAL"/>
              <w:rPr>
                <w:ins w:id="692" w:author="wei" w:date="2021-08-04T09:49:00Z"/>
              </w:rPr>
            </w:pPr>
            <w:ins w:id="693" w:author="wei" w:date="2021-08-04T09:49:00Z">
              <w:r w:rsidRPr="00300D74">
                <w:t>Derivation Path: 36.</w:t>
              </w:r>
              <w:r w:rsidRPr="00300D74">
                <w:rPr>
                  <w:lang w:eastAsia="zh-CN"/>
                </w:rPr>
                <w:t>508</w:t>
              </w:r>
              <w:r w:rsidRPr="00300D74">
                <w:t xml:space="preserve"> clause 8.1.6.3-1A</w:t>
              </w:r>
            </w:ins>
          </w:p>
        </w:tc>
      </w:tr>
      <w:tr w:rsidR="00EF36C6" w:rsidRPr="00300D74" w14:paraId="1C05BC66" w14:textId="77777777" w:rsidTr="00382822">
        <w:trPr>
          <w:ins w:id="694" w:author="wei" w:date="2021-08-04T09:49:00Z"/>
        </w:trPr>
        <w:tc>
          <w:tcPr>
            <w:tcW w:w="4537" w:type="dxa"/>
            <w:tcMar>
              <w:top w:w="0" w:type="dxa"/>
              <w:left w:w="108" w:type="dxa"/>
              <w:bottom w:w="0" w:type="dxa"/>
              <w:right w:w="108" w:type="dxa"/>
            </w:tcMar>
            <w:hideMark/>
          </w:tcPr>
          <w:p w14:paraId="6722B322" w14:textId="77777777" w:rsidR="00EF36C6" w:rsidRPr="00300D74" w:rsidRDefault="00EF36C6" w:rsidP="00382822">
            <w:pPr>
              <w:pStyle w:val="TAH"/>
              <w:rPr>
                <w:ins w:id="695" w:author="wei" w:date="2021-08-04T09:49:00Z"/>
              </w:rPr>
            </w:pPr>
            <w:ins w:id="696" w:author="wei" w:date="2021-08-04T09:49:00Z">
              <w:r w:rsidRPr="00300D74">
                <w:t>Information Element</w:t>
              </w:r>
            </w:ins>
          </w:p>
        </w:tc>
        <w:tc>
          <w:tcPr>
            <w:tcW w:w="2268" w:type="dxa"/>
            <w:tcMar>
              <w:top w:w="0" w:type="dxa"/>
              <w:left w:w="108" w:type="dxa"/>
              <w:bottom w:w="0" w:type="dxa"/>
              <w:right w:w="108" w:type="dxa"/>
            </w:tcMar>
            <w:hideMark/>
          </w:tcPr>
          <w:p w14:paraId="393F1AC2" w14:textId="77777777" w:rsidR="00EF36C6" w:rsidRPr="00300D74" w:rsidRDefault="00EF36C6" w:rsidP="00382822">
            <w:pPr>
              <w:pStyle w:val="TAH"/>
              <w:rPr>
                <w:ins w:id="697" w:author="wei" w:date="2021-08-04T09:49:00Z"/>
              </w:rPr>
            </w:pPr>
            <w:ins w:id="698" w:author="wei" w:date="2021-08-04T09:49:00Z">
              <w:r w:rsidRPr="00300D74">
                <w:t>Value/remark</w:t>
              </w:r>
            </w:ins>
          </w:p>
        </w:tc>
        <w:tc>
          <w:tcPr>
            <w:tcW w:w="1701" w:type="dxa"/>
            <w:tcMar>
              <w:top w:w="0" w:type="dxa"/>
              <w:left w:w="108" w:type="dxa"/>
              <w:bottom w:w="0" w:type="dxa"/>
              <w:right w:w="108" w:type="dxa"/>
            </w:tcMar>
            <w:hideMark/>
          </w:tcPr>
          <w:p w14:paraId="44F26489" w14:textId="77777777" w:rsidR="00EF36C6" w:rsidRPr="00300D74" w:rsidRDefault="00EF36C6" w:rsidP="00382822">
            <w:pPr>
              <w:pStyle w:val="TAH"/>
              <w:rPr>
                <w:ins w:id="699" w:author="wei" w:date="2021-08-04T09:49:00Z"/>
              </w:rPr>
            </w:pPr>
            <w:ins w:id="700" w:author="wei" w:date="2021-08-04T09:49:00Z">
              <w:r w:rsidRPr="00300D74">
                <w:t>Comment</w:t>
              </w:r>
            </w:ins>
          </w:p>
        </w:tc>
        <w:tc>
          <w:tcPr>
            <w:tcW w:w="1275" w:type="dxa"/>
            <w:tcMar>
              <w:top w:w="0" w:type="dxa"/>
              <w:left w:w="108" w:type="dxa"/>
              <w:bottom w:w="0" w:type="dxa"/>
              <w:right w:w="108" w:type="dxa"/>
            </w:tcMar>
            <w:hideMark/>
          </w:tcPr>
          <w:p w14:paraId="2207B05E" w14:textId="77777777" w:rsidR="00EF36C6" w:rsidRPr="00300D74" w:rsidRDefault="00EF36C6" w:rsidP="00382822">
            <w:pPr>
              <w:pStyle w:val="TAH"/>
              <w:rPr>
                <w:ins w:id="701" w:author="wei" w:date="2021-08-04T09:49:00Z"/>
              </w:rPr>
            </w:pPr>
            <w:ins w:id="702" w:author="wei" w:date="2021-08-04T09:49:00Z">
              <w:r w:rsidRPr="00300D74">
                <w:t>Condition</w:t>
              </w:r>
            </w:ins>
          </w:p>
        </w:tc>
      </w:tr>
      <w:tr w:rsidR="00EF36C6" w:rsidRPr="00300D74" w14:paraId="4481F9AB" w14:textId="77777777" w:rsidTr="00382822">
        <w:trPr>
          <w:ins w:id="703" w:author="wei" w:date="2021-08-04T09:49: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95C04" w14:textId="77777777" w:rsidR="00EF36C6" w:rsidRPr="00300D74" w:rsidRDefault="00EF36C6" w:rsidP="00382822">
            <w:pPr>
              <w:pStyle w:val="TAL"/>
              <w:rPr>
                <w:ins w:id="704" w:author="wei" w:date="2021-08-04T09:49:00Z"/>
              </w:rPr>
            </w:pPr>
            <w:ins w:id="705" w:author="wei" w:date="2021-08-04T09:49:00Z">
              <w:r w:rsidRPr="00300D74">
                <w:t>DL-</w:t>
              </w:r>
              <w:proofErr w:type="spellStart"/>
              <w:r w:rsidRPr="00300D74">
                <w:t>CarrierConfigCommon</w:t>
              </w:r>
              <w:proofErr w:type="spellEnd"/>
              <w:r w:rsidRPr="00300D74">
                <w:t>-NB -</w:t>
              </w:r>
              <w:proofErr w:type="gramStart"/>
              <w:r w:rsidRPr="00300D74">
                <w:t>DEFAULT::</w:t>
              </w:r>
              <w:proofErr w:type="gramEnd"/>
              <w:r w:rsidRPr="00300D74">
                <w:t>=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BB975" w14:textId="77777777" w:rsidR="00EF36C6" w:rsidRPr="00300D74" w:rsidRDefault="00EF36C6" w:rsidP="00382822">
            <w:pPr>
              <w:pStyle w:val="TAL"/>
              <w:rPr>
                <w:ins w:id="706" w:author="wei" w:date="2021-08-04T09:49: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6733A" w14:textId="77777777" w:rsidR="00EF36C6" w:rsidRPr="00300D74" w:rsidRDefault="00EF36C6" w:rsidP="00382822">
            <w:pPr>
              <w:pStyle w:val="TAL"/>
              <w:rPr>
                <w:ins w:id="707" w:author="wei" w:date="2021-08-04T09:49: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F5AFA" w14:textId="77777777" w:rsidR="00EF36C6" w:rsidRPr="00300D74" w:rsidRDefault="00EF36C6" w:rsidP="00382822">
            <w:pPr>
              <w:pStyle w:val="TAL"/>
              <w:rPr>
                <w:ins w:id="708" w:author="wei" w:date="2021-08-04T09:49:00Z"/>
              </w:rPr>
            </w:pPr>
          </w:p>
        </w:tc>
      </w:tr>
      <w:tr w:rsidR="00EF36C6" w:rsidRPr="00300D74" w14:paraId="5AC18837" w14:textId="77777777" w:rsidTr="00382822">
        <w:trPr>
          <w:ins w:id="709" w:author="wei" w:date="2021-08-04T09:49: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3EE96" w14:textId="77777777" w:rsidR="00EF36C6" w:rsidRPr="00300D74" w:rsidRDefault="00EF36C6" w:rsidP="00382822">
            <w:pPr>
              <w:pStyle w:val="TAL"/>
              <w:rPr>
                <w:ins w:id="710" w:author="wei" w:date="2021-08-04T09:49:00Z"/>
              </w:rPr>
            </w:pPr>
            <w:ins w:id="711" w:author="wei" w:date="2021-08-04T09:49:00Z">
              <w:r w:rsidRPr="00300D74">
                <w:t xml:space="preserve">  dl-CarrierFreq-r14</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4C5B0" w14:textId="77777777" w:rsidR="00EF36C6" w:rsidRPr="00300D74" w:rsidRDefault="00EF36C6" w:rsidP="00382822">
            <w:pPr>
              <w:pStyle w:val="TAL"/>
              <w:rPr>
                <w:ins w:id="712" w:author="wei" w:date="2021-08-04T09:49:00Z"/>
              </w:rPr>
            </w:pPr>
            <w:ins w:id="713" w:author="wei" w:date="2021-08-04T09:49:00Z">
              <w:r w:rsidRPr="00300D74">
                <w:t>Downlink EARFCN for non-anchor carrier under test.</w:t>
              </w:r>
            </w:ins>
          </w:p>
          <w:p w14:paraId="5050B891" w14:textId="77777777" w:rsidR="00EF36C6" w:rsidRPr="00300D74" w:rsidRDefault="00EF36C6" w:rsidP="00382822">
            <w:pPr>
              <w:pStyle w:val="TAL"/>
              <w:rPr>
                <w:ins w:id="714" w:author="wei" w:date="2021-08-04T09:49:00Z"/>
              </w:rPr>
            </w:pPr>
            <w:ins w:id="715" w:author="wei" w:date="2021-08-04T09:49:00Z">
              <w:r w:rsidRPr="00300D74">
                <w:t>For Signalling test cases, see 36.508 clauses 8.3.2.3. Use the anchor carrier EARFCN + 2.</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8564" w14:textId="77777777" w:rsidR="00EF36C6" w:rsidRPr="00300D74" w:rsidRDefault="00EF36C6" w:rsidP="00382822">
            <w:pPr>
              <w:pStyle w:val="TAL"/>
              <w:rPr>
                <w:ins w:id="716" w:author="wei" w:date="2021-08-04T09:49: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B2AB1" w14:textId="77777777" w:rsidR="00EF36C6" w:rsidRPr="00300D74" w:rsidRDefault="00EF36C6" w:rsidP="00382822">
            <w:pPr>
              <w:pStyle w:val="TAL"/>
              <w:rPr>
                <w:ins w:id="717" w:author="wei" w:date="2021-08-04T09:49:00Z"/>
              </w:rPr>
            </w:pPr>
          </w:p>
        </w:tc>
      </w:tr>
      <w:tr w:rsidR="00EF36C6" w:rsidRPr="00300D74" w14:paraId="13F312B5" w14:textId="77777777" w:rsidTr="00382822">
        <w:trPr>
          <w:ins w:id="718" w:author="wei" w:date="2021-08-04T09:49: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937D7F" w14:textId="77777777" w:rsidR="00EF36C6" w:rsidRPr="00300D74" w:rsidRDefault="00EF36C6" w:rsidP="00382822">
            <w:pPr>
              <w:pStyle w:val="TAL"/>
              <w:rPr>
                <w:ins w:id="719" w:author="wei" w:date="2021-08-04T09:49:00Z"/>
              </w:rPr>
            </w:pPr>
            <w:ins w:id="720" w:author="wei" w:date="2021-08-04T09:49:00Z">
              <w:r w:rsidRPr="00300D74">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250F9" w14:textId="77777777" w:rsidR="00EF36C6" w:rsidRPr="00300D74" w:rsidRDefault="00EF36C6" w:rsidP="00382822">
            <w:pPr>
              <w:pStyle w:val="TAL"/>
              <w:rPr>
                <w:ins w:id="721" w:author="wei" w:date="2021-08-04T09:49: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92025" w14:textId="77777777" w:rsidR="00EF36C6" w:rsidRPr="00300D74" w:rsidRDefault="00EF36C6" w:rsidP="00382822">
            <w:pPr>
              <w:pStyle w:val="TAL"/>
              <w:rPr>
                <w:ins w:id="722" w:author="wei" w:date="2021-08-04T09:49: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3146A" w14:textId="77777777" w:rsidR="00EF36C6" w:rsidRPr="00300D74" w:rsidRDefault="00EF36C6" w:rsidP="00382822">
            <w:pPr>
              <w:pStyle w:val="TAL"/>
              <w:rPr>
                <w:ins w:id="723" w:author="wei" w:date="2021-08-04T09:49:00Z"/>
              </w:rPr>
            </w:pPr>
          </w:p>
        </w:tc>
      </w:tr>
    </w:tbl>
    <w:p w14:paraId="6F216851" w14:textId="77777777" w:rsidR="00EF36C6" w:rsidRPr="00300D74" w:rsidRDefault="00EF36C6" w:rsidP="00EF36C6">
      <w:pPr>
        <w:rPr>
          <w:ins w:id="724" w:author="wei" w:date="2021-08-04T09:49:00Z"/>
          <w:lang w:eastAsia="zh-CN"/>
        </w:rPr>
      </w:pPr>
    </w:p>
    <w:p w14:paraId="6FABDEF6" w14:textId="77777777" w:rsidR="00EF36C6" w:rsidRPr="00300D74" w:rsidRDefault="00EF36C6" w:rsidP="00EF36C6">
      <w:pPr>
        <w:pStyle w:val="TH"/>
        <w:rPr>
          <w:ins w:id="725" w:author="wei" w:date="2021-08-04T09:49:00Z"/>
          <w:lang w:eastAsia="zh-CN"/>
        </w:rPr>
      </w:pPr>
      <w:ins w:id="726" w:author="wei" w:date="2021-08-04T09:49:00Z">
        <w:r w:rsidRPr="00300D74">
          <w:t xml:space="preserve">Table </w:t>
        </w:r>
        <w:r>
          <w:t>22.3.1.12.3.3-</w:t>
        </w:r>
        <w:r>
          <w:rPr>
            <w:rFonts w:hint="eastAsia"/>
            <w:lang w:eastAsia="zh-CN"/>
          </w:rPr>
          <w:t>5</w:t>
        </w:r>
        <w:r w:rsidRPr="00300D74">
          <w:t xml:space="preserve">: </w:t>
        </w:r>
        <w:r w:rsidRPr="00300D74">
          <w:rPr>
            <w:i/>
          </w:rPr>
          <w:t>SystemInformationBlockType2</w:t>
        </w:r>
        <w:r w:rsidRPr="00300D74">
          <w:rPr>
            <w:i/>
            <w:lang w:eastAsia="zh-CN"/>
          </w:rPr>
          <w:t>2</w:t>
        </w:r>
        <w:r w:rsidRPr="00300D74">
          <w:rPr>
            <w:i/>
          </w:rPr>
          <w:t xml:space="preserve">-NB </w:t>
        </w:r>
        <w:r w:rsidRPr="00300D74">
          <w:rPr>
            <w:i/>
            <w:lang w:eastAsia="zh-CN"/>
          </w:rPr>
          <w:t xml:space="preserve">(Step </w:t>
        </w:r>
        <w:r>
          <w:rPr>
            <w:rFonts w:hint="eastAsia"/>
            <w:i/>
            <w:lang w:eastAsia="zh-CN"/>
          </w:rPr>
          <w:t>1</w:t>
        </w:r>
        <w:r w:rsidRPr="00300D74">
          <w:rPr>
            <w:i/>
            <w:lang w:eastAsia="zh-CN"/>
          </w:rPr>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F36C6" w:rsidRPr="00300D74" w14:paraId="166F4395" w14:textId="77777777" w:rsidTr="00382822">
        <w:trPr>
          <w:ins w:id="727" w:author="wei" w:date="2021-08-04T09:49:00Z"/>
        </w:trPr>
        <w:tc>
          <w:tcPr>
            <w:tcW w:w="9781" w:type="dxa"/>
            <w:gridSpan w:val="4"/>
            <w:hideMark/>
          </w:tcPr>
          <w:p w14:paraId="2F95872B" w14:textId="77777777" w:rsidR="00EF36C6" w:rsidRPr="00300D74" w:rsidRDefault="00EF36C6" w:rsidP="00382822">
            <w:pPr>
              <w:pStyle w:val="TAL"/>
              <w:rPr>
                <w:ins w:id="728" w:author="wei" w:date="2021-08-04T09:49:00Z"/>
                <w:lang w:eastAsia="zh-CN"/>
              </w:rPr>
            </w:pPr>
            <w:ins w:id="729" w:author="wei" w:date="2021-08-04T09:49:00Z">
              <w:r w:rsidRPr="00300D74">
                <w:t xml:space="preserve">Derivation Path: </w:t>
              </w:r>
              <w:r>
                <w:t>22.3.1.12</w:t>
              </w:r>
              <w:r w:rsidRPr="00300D74">
                <w:t>.3.3-</w:t>
              </w:r>
              <w:r>
                <w:rPr>
                  <w:rFonts w:hint="eastAsia"/>
                  <w:lang w:eastAsia="zh-CN"/>
                </w:rPr>
                <w:t>3</w:t>
              </w:r>
            </w:ins>
          </w:p>
        </w:tc>
      </w:tr>
      <w:tr w:rsidR="00EF36C6" w:rsidRPr="00300D74" w14:paraId="5B77CBD3" w14:textId="77777777" w:rsidTr="00382822">
        <w:trPr>
          <w:ins w:id="730" w:author="wei" w:date="2021-08-04T09:49:00Z"/>
        </w:trPr>
        <w:tc>
          <w:tcPr>
            <w:tcW w:w="4537" w:type="dxa"/>
            <w:tcMar>
              <w:top w:w="0" w:type="dxa"/>
              <w:left w:w="108" w:type="dxa"/>
              <w:bottom w:w="0" w:type="dxa"/>
              <w:right w:w="108" w:type="dxa"/>
            </w:tcMar>
            <w:hideMark/>
          </w:tcPr>
          <w:p w14:paraId="45805F21" w14:textId="77777777" w:rsidR="00EF36C6" w:rsidRPr="00300D74" w:rsidRDefault="00EF36C6" w:rsidP="00382822">
            <w:pPr>
              <w:pStyle w:val="TAH"/>
              <w:rPr>
                <w:ins w:id="731" w:author="wei" w:date="2021-08-04T09:49:00Z"/>
                <w:lang w:eastAsia="en-GB"/>
              </w:rPr>
            </w:pPr>
            <w:ins w:id="732" w:author="wei" w:date="2021-08-04T09:49:00Z">
              <w:r w:rsidRPr="00300D74">
                <w:t>Information Element</w:t>
              </w:r>
            </w:ins>
          </w:p>
        </w:tc>
        <w:tc>
          <w:tcPr>
            <w:tcW w:w="2268" w:type="dxa"/>
            <w:tcMar>
              <w:top w:w="0" w:type="dxa"/>
              <w:left w:w="108" w:type="dxa"/>
              <w:bottom w:w="0" w:type="dxa"/>
              <w:right w:w="108" w:type="dxa"/>
            </w:tcMar>
            <w:hideMark/>
          </w:tcPr>
          <w:p w14:paraId="68CE5113" w14:textId="77777777" w:rsidR="00EF36C6" w:rsidRPr="00300D74" w:rsidRDefault="00EF36C6" w:rsidP="00382822">
            <w:pPr>
              <w:pStyle w:val="TAH"/>
              <w:rPr>
                <w:ins w:id="733" w:author="wei" w:date="2021-08-04T09:49:00Z"/>
              </w:rPr>
            </w:pPr>
            <w:ins w:id="734" w:author="wei" w:date="2021-08-04T09:49:00Z">
              <w:r w:rsidRPr="00300D74">
                <w:t>Value/remark</w:t>
              </w:r>
            </w:ins>
          </w:p>
        </w:tc>
        <w:tc>
          <w:tcPr>
            <w:tcW w:w="1701" w:type="dxa"/>
            <w:tcMar>
              <w:top w:w="0" w:type="dxa"/>
              <w:left w:w="108" w:type="dxa"/>
              <w:bottom w:w="0" w:type="dxa"/>
              <w:right w:w="108" w:type="dxa"/>
            </w:tcMar>
            <w:hideMark/>
          </w:tcPr>
          <w:p w14:paraId="4E0928CF" w14:textId="77777777" w:rsidR="00EF36C6" w:rsidRPr="00300D74" w:rsidRDefault="00EF36C6" w:rsidP="00382822">
            <w:pPr>
              <w:pStyle w:val="TAH"/>
              <w:rPr>
                <w:ins w:id="735" w:author="wei" w:date="2021-08-04T09:49:00Z"/>
              </w:rPr>
            </w:pPr>
            <w:ins w:id="736" w:author="wei" w:date="2021-08-04T09:49:00Z">
              <w:r w:rsidRPr="00300D74">
                <w:t>Comment</w:t>
              </w:r>
            </w:ins>
          </w:p>
        </w:tc>
        <w:tc>
          <w:tcPr>
            <w:tcW w:w="1275" w:type="dxa"/>
            <w:tcMar>
              <w:top w:w="0" w:type="dxa"/>
              <w:left w:w="108" w:type="dxa"/>
              <w:bottom w:w="0" w:type="dxa"/>
              <w:right w:w="108" w:type="dxa"/>
            </w:tcMar>
            <w:hideMark/>
          </w:tcPr>
          <w:p w14:paraId="506F5E0C" w14:textId="77777777" w:rsidR="00EF36C6" w:rsidRPr="00300D74" w:rsidRDefault="00EF36C6" w:rsidP="00382822">
            <w:pPr>
              <w:pStyle w:val="TAH"/>
              <w:rPr>
                <w:ins w:id="737" w:author="wei" w:date="2021-08-04T09:49:00Z"/>
              </w:rPr>
            </w:pPr>
            <w:ins w:id="738" w:author="wei" w:date="2021-08-04T09:49:00Z">
              <w:r w:rsidRPr="00300D74">
                <w:t>Condition</w:t>
              </w:r>
            </w:ins>
          </w:p>
        </w:tc>
      </w:tr>
      <w:tr w:rsidR="00EF36C6" w:rsidRPr="00300D74" w14:paraId="58E425B0" w14:textId="77777777" w:rsidTr="00382822">
        <w:trPr>
          <w:ins w:id="739" w:author="wei" w:date="2021-08-04T09:49:00Z"/>
        </w:trPr>
        <w:tc>
          <w:tcPr>
            <w:tcW w:w="4537" w:type="dxa"/>
            <w:tcMar>
              <w:top w:w="0" w:type="dxa"/>
              <w:left w:w="108" w:type="dxa"/>
              <w:bottom w:w="0" w:type="dxa"/>
              <w:right w:w="108" w:type="dxa"/>
            </w:tcMar>
            <w:hideMark/>
          </w:tcPr>
          <w:p w14:paraId="1DD332D9" w14:textId="77777777" w:rsidR="00EF36C6" w:rsidRPr="00300D74" w:rsidRDefault="00EF36C6" w:rsidP="00382822">
            <w:pPr>
              <w:pStyle w:val="TAL"/>
              <w:rPr>
                <w:ins w:id="740" w:author="wei" w:date="2021-08-04T09:49:00Z"/>
              </w:rPr>
            </w:pPr>
            <w:ins w:id="741" w:author="wei" w:date="2021-08-04T09:49:00Z">
              <w:r w:rsidRPr="00300D74">
                <w:t>SystemInformationBlockType22-NB-r</w:t>
              </w:r>
              <w:proofErr w:type="gramStart"/>
              <w:r w:rsidRPr="00300D74">
                <w:t>14 ::=</w:t>
              </w:r>
              <w:proofErr w:type="gramEnd"/>
              <w:r w:rsidRPr="00300D74">
                <w:t xml:space="preserve"> SEQUENCE {</w:t>
              </w:r>
            </w:ins>
          </w:p>
        </w:tc>
        <w:tc>
          <w:tcPr>
            <w:tcW w:w="2268" w:type="dxa"/>
            <w:tcMar>
              <w:top w:w="0" w:type="dxa"/>
              <w:left w:w="108" w:type="dxa"/>
              <w:bottom w:w="0" w:type="dxa"/>
              <w:right w:w="108" w:type="dxa"/>
            </w:tcMar>
          </w:tcPr>
          <w:p w14:paraId="4A527677" w14:textId="77777777" w:rsidR="00EF36C6" w:rsidRPr="00300D74" w:rsidRDefault="00EF36C6" w:rsidP="00382822">
            <w:pPr>
              <w:pStyle w:val="TAL"/>
              <w:rPr>
                <w:ins w:id="742" w:author="wei" w:date="2021-08-04T09:49:00Z"/>
              </w:rPr>
            </w:pPr>
          </w:p>
        </w:tc>
        <w:tc>
          <w:tcPr>
            <w:tcW w:w="1701" w:type="dxa"/>
            <w:tcMar>
              <w:top w:w="0" w:type="dxa"/>
              <w:left w:w="108" w:type="dxa"/>
              <w:bottom w:w="0" w:type="dxa"/>
              <w:right w:w="108" w:type="dxa"/>
            </w:tcMar>
          </w:tcPr>
          <w:p w14:paraId="58977F95" w14:textId="77777777" w:rsidR="00EF36C6" w:rsidRPr="00300D74" w:rsidRDefault="00EF36C6" w:rsidP="00382822">
            <w:pPr>
              <w:pStyle w:val="TAH"/>
              <w:rPr>
                <w:ins w:id="743" w:author="wei" w:date="2021-08-04T09:49:00Z"/>
              </w:rPr>
            </w:pPr>
          </w:p>
        </w:tc>
        <w:tc>
          <w:tcPr>
            <w:tcW w:w="1275" w:type="dxa"/>
            <w:tcMar>
              <w:top w:w="0" w:type="dxa"/>
              <w:left w:w="108" w:type="dxa"/>
              <w:bottom w:w="0" w:type="dxa"/>
              <w:right w:w="108" w:type="dxa"/>
            </w:tcMar>
          </w:tcPr>
          <w:p w14:paraId="4706547D" w14:textId="77777777" w:rsidR="00EF36C6" w:rsidRPr="00300D74" w:rsidRDefault="00EF36C6" w:rsidP="00382822">
            <w:pPr>
              <w:pStyle w:val="TAH"/>
              <w:rPr>
                <w:ins w:id="744" w:author="wei" w:date="2021-08-04T09:49:00Z"/>
              </w:rPr>
            </w:pPr>
          </w:p>
        </w:tc>
      </w:tr>
      <w:tr w:rsidR="00EF36C6" w:rsidRPr="00300D74" w14:paraId="06E1B7BA" w14:textId="77777777" w:rsidTr="00382822">
        <w:trPr>
          <w:ins w:id="745" w:author="wei" w:date="2021-08-04T09:49:00Z"/>
        </w:trPr>
        <w:tc>
          <w:tcPr>
            <w:tcW w:w="4537" w:type="dxa"/>
            <w:tcMar>
              <w:top w:w="0" w:type="dxa"/>
              <w:left w:w="108" w:type="dxa"/>
              <w:bottom w:w="0" w:type="dxa"/>
              <w:right w:w="108" w:type="dxa"/>
            </w:tcMar>
            <w:hideMark/>
          </w:tcPr>
          <w:p w14:paraId="4386A874" w14:textId="77777777" w:rsidR="00EF36C6" w:rsidRPr="00300D74" w:rsidRDefault="00EF36C6" w:rsidP="00382822">
            <w:pPr>
              <w:pStyle w:val="TAL"/>
              <w:rPr>
                <w:ins w:id="746" w:author="wei" w:date="2021-08-04T09:49:00Z"/>
              </w:rPr>
            </w:pPr>
            <w:ins w:id="747" w:author="wei" w:date="2021-08-04T09:49:00Z">
              <w:r w:rsidRPr="00300D74">
                <w:t xml:space="preserve">  nprach-ProbabilityAnchorList-r14 SEQUENCE (SIZE (</w:t>
              </w:r>
              <w:proofErr w:type="gramStart"/>
              <w:r w:rsidRPr="00300D74">
                <w:t>1..</w:t>
              </w:r>
              <w:proofErr w:type="gramEnd"/>
              <w:r w:rsidRPr="00300D74">
                <w:t xml:space="preserve"> maxNPRACH-Resources-NB-r13)) OF N</w:t>
              </w:r>
              <w:r w:rsidRPr="00300D74">
                <w:rPr>
                  <w:rFonts w:cs="Courier New"/>
                  <w:szCs w:val="16"/>
                </w:rPr>
                <w:t>PRACH-</w:t>
              </w:r>
              <w:r w:rsidRPr="00300D74">
                <w:t>ProbabilityAnchor</w:t>
              </w:r>
              <w:r w:rsidRPr="00300D74">
                <w:rPr>
                  <w:rFonts w:cs="Courier New"/>
                  <w:szCs w:val="16"/>
                </w:rPr>
                <w:t>-NB-r14</w:t>
              </w:r>
              <w:r w:rsidRPr="00300D74">
                <w:t xml:space="preserve"> SEQUENCE {</w:t>
              </w:r>
            </w:ins>
          </w:p>
        </w:tc>
        <w:tc>
          <w:tcPr>
            <w:tcW w:w="2268" w:type="dxa"/>
            <w:tcMar>
              <w:top w:w="0" w:type="dxa"/>
              <w:left w:w="108" w:type="dxa"/>
              <w:bottom w:w="0" w:type="dxa"/>
              <w:right w:w="108" w:type="dxa"/>
            </w:tcMar>
          </w:tcPr>
          <w:p w14:paraId="1FF949FA" w14:textId="77777777" w:rsidR="00EF36C6" w:rsidRPr="00300D74" w:rsidRDefault="00EF36C6" w:rsidP="00382822">
            <w:pPr>
              <w:pStyle w:val="TAL"/>
              <w:rPr>
                <w:ins w:id="748" w:author="wei" w:date="2021-08-04T09:49:00Z"/>
              </w:rPr>
            </w:pPr>
          </w:p>
        </w:tc>
        <w:tc>
          <w:tcPr>
            <w:tcW w:w="1701" w:type="dxa"/>
            <w:tcMar>
              <w:top w:w="0" w:type="dxa"/>
              <w:left w:w="108" w:type="dxa"/>
              <w:bottom w:w="0" w:type="dxa"/>
              <w:right w:w="108" w:type="dxa"/>
            </w:tcMar>
          </w:tcPr>
          <w:p w14:paraId="3997BB83" w14:textId="77777777" w:rsidR="00EF36C6" w:rsidRPr="00300D74" w:rsidRDefault="00EF36C6" w:rsidP="00382822">
            <w:pPr>
              <w:pStyle w:val="TAL"/>
              <w:rPr>
                <w:ins w:id="749" w:author="wei" w:date="2021-08-04T09:49:00Z"/>
              </w:rPr>
            </w:pPr>
          </w:p>
        </w:tc>
        <w:tc>
          <w:tcPr>
            <w:tcW w:w="1275" w:type="dxa"/>
            <w:tcMar>
              <w:top w:w="0" w:type="dxa"/>
              <w:left w:w="108" w:type="dxa"/>
              <w:bottom w:w="0" w:type="dxa"/>
              <w:right w:w="108" w:type="dxa"/>
            </w:tcMar>
          </w:tcPr>
          <w:p w14:paraId="0D015334" w14:textId="77777777" w:rsidR="00EF36C6" w:rsidRPr="00300D74" w:rsidRDefault="00EF36C6" w:rsidP="00382822">
            <w:pPr>
              <w:pStyle w:val="TAL"/>
              <w:rPr>
                <w:ins w:id="750" w:author="wei" w:date="2021-08-04T09:49:00Z"/>
              </w:rPr>
            </w:pPr>
          </w:p>
        </w:tc>
      </w:tr>
      <w:tr w:rsidR="00EF36C6" w:rsidRPr="00300D74" w14:paraId="7F751D1A" w14:textId="77777777" w:rsidTr="00382822">
        <w:trPr>
          <w:ins w:id="751" w:author="wei" w:date="2021-08-04T09:49:00Z"/>
        </w:trPr>
        <w:tc>
          <w:tcPr>
            <w:tcW w:w="4537" w:type="dxa"/>
            <w:tcMar>
              <w:top w:w="0" w:type="dxa"/>
              <w:left w:w="108" w:type="dxa"/>
              <w:bottom w:w="0" w:type="dxa"/>
              <w:right w:w="108" w:type="dxa"/>
            </w:tcMar>
            <w:hideMark/>
          </w:tcPr>
          <w:p w14:paraId="1C521923" w14:textId="77777777" w:rsidR="00EF36C6" w:rsidRPr="00300D74" w:rsidRDefault="00EF36C6" w:rsidP="00382822">
            <w:pPr>
              <w:pStyle w:val="TAL"/>
              <w:ind w:firstLine="180"/>
              <w:rPr>
                <w:ins w:id="752" w:author="wei" w:date="2021-08-04T09:49:00Z"/>
              </w:rPr>
            </w:pPr>
            <w:ins w:id="753" w:author="wei" w:date="2021-08-04T09:49:00Z">
              <w:r w:rsidRPr="00300D74">
                <w:t>nprach-ProbabilityAnchor-r14</w:t>
              </w:r>
            </w:ins>
          </w:p>
        </w:tc>
        <w:tc>
          <w:tcPr>
            <w:tcW w:w="2268" w:type="dxa"/>
            <w:tcMar>
              <w:top w:w="0" w:type="dxa"/>
              <w:left w:w="108" w:type="dxa"/>
              <w:bottom w:w="0" w:type="dxa"/>
              <w:right w:w="108" w:type="dxa"/>
            </w:tcMar>
            <w:hideMark/>
          </w:tcPr>
          <w:p w14:paraId="149B20E5" w14:textId="77777777" w:rsidR="00EF36C6" w:rsidRPr="00300D74" w:rsidRDefault="00EF36C6" w:rsidP="00382822">
            <w:pPr>
              <w:pStyle w:val="TAL"/>
              <w:rPr>
                <w:ins w:id="754" w:author="wei" w:date="2021-08-04T09:49:00Z"/>
              </w:rPr>
            </w:pPr>
            <w:ins w:id="755" w:author="wei" w:date="2021-08-04T09:49:00Z">
              <w:r w:rsidRPr="00300D74">
                <w:t>zero</w:t>
              </w:r>
            </w:ins>
          </w:p>
        </w:tc>
        <w:tc>
          <w:tcPr>
            <w:tcW w:w="1701" w:type="dxa"/>
            <w:tcMar>
              <w:top w:w="0" w:type="dxa"/>
              <w:left w:w="108" w:type="dxa"/>
              <w:bottom w:w="0" w:type="dxa"/>
              <w:right w:w="108" w:type="dxa"/>
            </w:tcMar>
          </w:tcPr>
          <w:p w14:paraId="1E49A81E" w14:textId="77777777" w:rsidR="00EF36C6" w:rsidRPr="00300D74" w:rsidRDefault="00EF36C6" w:rsidP="00382822">
            <w:pPr>
              <w:pStyle w:val="TAL"/>
              <w:rPr>
                <w:ins w:id="756" w:author="wei" w:date="2021-08-04T09:49:00Z"/>
              </w:rPr>
            </w:pPr>
          </w:p>
        </w:tc>
        <w:tc>
          <w:tcPr>
            <w:tcW w:w="1275" w:type="dxa"/>
            <w:tcMar>
              <w:top w:w="0" w:type="dxa"/>
              <w:left w:w="108" w:type="dxa"/>
              <w:bottom w:w="0" w:type="dxa"/>
              <w:right w:w="108" w:type="dxa"/>
            </w:tcMar>
          </w:tcPr>
          <w:p w14:paraId="0AC33FD9" w14:textId="77777777" w:rsidR="00EF36C6" w:rsidRPr="00300D74" w:rsidRDefault="00EF36C6" w:rsidP="00382822">
            <w:pPr>
              <w:pStyle w:val="TAL"/>
              <w:rPr>
                <w:ins w:id="757" w:author="wei" w:date="2021-08-04T09:49:00Z"/>
              </w:rPr>
            </w:pPr>
          </w:p>
        </w:tc>
      </w:tr>
      <w:tr w:rsidR="00EF36C6" w:rsidRPr="00300D74" w14:paraId="4BB5274D" w14:textId="77777777" w:rsidTr="00382822">
        <w:trPr>
          <w:ins w:id="758" w:author="wei" w:date="2021-08-04T09:49:00Z"/>
        </w:trPr>
        <w:tc>
          <w:tcPr>
            <w:tcW w:w="4537" w:type="dxa"/>
            <w:tcMar>
              <w:top w:w="0" w:type="dxa"/>
              <w:left w:w="108" w:type="dxa"/>
              <w:bottom w:w="0" w:type="dxa"/>
              <w:right w:w="108" w:type="dxa"/>
            </w:tcMar>
            <w:hideMark/>
          </w:tcPr>
          <w:p w14:paraId="4AEA7444" w14:textId="77777777" w:rsidR="00EF36C6" w:rsidRPr="00300D74" w:rsidRDefault="00EF36C6" w:rsidP="00382822">
            <w:pPr>
              <w:pStyle w:val="TAL"/>
              <w:rPr>
                <w:ins w:id="759" w:author="wei" w:date="2021-08-04T09:49:00Z"/>
                <w:lang w:eastAsia="zh-CN"/>
              </w:rPr>
            </w:pPr>
            <w:ins w:id="760" w:author="wei" w:date="2021-08-04T09:49:00Z">
              <w:r w:rsidRPr="00300D74">
                <w:t xml:space="preserve">  </w:t>
              </w:r>
              <w:r w:rsidRPr="00300D74">
                <w:rPr>
                  <w:lang w:eastAsia="zh-CN"/>
                </w:rPr>
                <w:t>}</w:t>
              </w:r>
            </w:ins>
          </w:p>
        </w:tc>
        <w:tc>
          <w:tcPr>
            <w:tcW w:w="2268" w:type="dxa"/>
            <w:tcMar>
              <w:top w:w="0" w:type="dxa"/>
              <w:left w:w="108" w:type="dxa"/>
              <w:bottom w:w="0" w:type="dxa"/>
              <w:right w:w="108" w:type="dxa"/>
            </w:tcMar>
          </w:tcPr>
          <w:p w14:paraId="1F7B3E6E" w14:textId="77777777" w:rsidR="00EF36C6" w:rsidRPr="00300D74" w:rsidRDefault="00EF36C6" w:rsidP="00382822">
            <w:pPr>
              <w:pStyle w:val="TAL"/>
              <w:rPr>
                <w:ins w:id="761" w:author="wei" w:date="2021-08-04T09:49:00Z"/>
                <w:lang w:eastAsia="en-GB"/>
              </w:rPr>
            </w:pPr>
          </w:p>
        </w:tc>
        <w:tc>
          <w:tcPr>
            <w:tcW w:w="1701" w:type="dxa"/>
            <w:tcMar>
              <w:top w:w="0" w:type="dxa"/>
              <w:left w:w="108" w:type="dxa"/>
              <w:bottom w:w="0" w:type="dxa"/>
              <w:right w:w="108" w:type="dxa"/>
            </w:tcMar>
          </w:tcPr>
          <w:p w14:paraId="5616C0C0" w14:textId="77777777" w:rsidR="00EF36C6" w:rsidRPr="00300D74" w:rsidRDefault="00EF36C6" w:rsidP="00382822">
            <w:pPr>
              <w:pStyle w:val="TAL"/>
              <w:rPr>
                <w:ins w:id="762" w:author="wei" w:date="2021-08-04T09:49:00Z"/>
              </w:rPr>
            </w:pPr>
          </w:p>
        </w:tc>
        <w:tc>
          <w:tcPr>
            <w:tcW w:w="1275" w:type="dxa"/>
            <w:tcMar>
              <w:top w:w="0" w:type="dxa"/>
              <w:left w:w="108" w:type="dxa"/>
              <w:bottom w:w="0" w:type="dxa"/>
              <w:right w:w="108" w:type="dxa"/>
            </w:tcMar>
          </w:tcPr>
          <w:p w14:paraId="41ED67D5" w14:textId="77777777" w:rsidR="00EF36C6" w:rsidRPr="00300D74" w:rsidRDefault="00EF36C6" w:rsidP="00382822">
            <w:pPr>
              <w:pStyle w:val="TAL"/>
              <w:rPr>
                <w:ins w:id="763" w:author="wei" w:date="2021-08-04T09:49:00Z"/>
              </w:rPr>
            </w:pPr>
          </w:p>
        </w:tc>
      </w:tr>
      <w:tr w:rsidR="00EF36C6" w:rsidRPr="00300D74" w14:paraId="369672C4" w14:textId="77777777" w:rsidTr="00382822">
        <w:trPr>
          <w:ins w:id="764" w:author="wei" w:date="2021-08-04T09:49:00Z"/>
        </w:trPr>
        <w:tc>
          <w:tcPr>
            <w:tcW w:w="4537" w:type="dxa"/>
            <w:tcMar>
              <w:top w:w="0" w:type="dxa"/>
              <w:left w:w="108" w:type="dxa"/>
              <w:bottom w:w="0" w:type="dxa"/>
              <w:right w:w="108" w:type="dxa"/>
            </w:tcMar>
            <w:hideMark/>
          </w:tcPr>
          <w:p w14:paraId="7FB19567" w14:textId="77777777" w:rsidR="00EF36C6" w:rsidRPr="00300D74" w:rsidRDefault="00EF36C6" w:rsidP="00382822">
            <w:pPr>
              <w:pStyle w:val="TAL"/>
              <w:rPr>
                <w:ins w:id="765" w:author="wei" w:date="2021-08-04T09:49:00Z"/>
              </w:rPr>
            </w:pPr>
            <w:ins w:id="766" w:author="wei" w:date="2021-08-04T09:49:00Z">
              <w:r w:rsidRPr="00300D74">
                <w:t>}</w:t>
              </w:r>
            </w:ins>
          </w:p>
        </w:tc>
        <w:tc>
          <w:tcPr>
            <w:tcW w:w="2268" w:type="dxa"/>
            <w:tcMar>
              <w:top w:w="0" w:type="dxa"/>
              <w:left w:w="108" w:type="dxa"/>
              <w:bottom w:w="0" w:type="dxa"/>
              <w:right w:w="108" w:type="dxa"/>
            </w:tcMar>
          </w:tcPr>
          <w:p w14:paraId="5ABD87DA" w14:textId="77777777" w:rsidR="00EF36C6" w:rsidRPr="00300D74" w:rsidRDefault="00EF36C6" w:rsidP="00382822">
            <w:pPr>
              <w:pStyle w:val="TAL"/>
              <w:rPr>
                <w:ins w:id="767" w:author="wei" w:date="2021-08-04T09:49:00Z"/>
              </w:rPr>
            </w:pPr>
          </w:p>
        </w:tc>
        <w:tc>
          <w:tcPr>
            <w:tcW w:w="1701" w:type="dxa"/>
            <w:tcMar>
              <w:top w:w="0" w:type="dxa"/>
              <w:left w:w="108" w:type="dxa"/>
              <w:bottom w:w="0" w:type="dxa"/>
              <w:right w:w="108" w:type="dxa"/>
            </w:tcMar>
          </w:tcPr>
          <w:p w14:paraId="3411A4B7" w14:textId="77777777" w:rsidR="00EF36C6" w:rsidRPr="00300D74" w:rsidRDefault="00EF36C6" w:rsidP="00382822">
            <w:pPr>
              <w:pStyle w:val="TAL"/>
              <w:rPr>
                <w:ins w:id="768" w:author="wei" w:date="2021-08-04T09:49:00Z"/>
              </w:rPr>
            </w:pPr>
          </w:p>
        </w:tc>
        <w:tc>
          <w:tcPr>
            <w:tcW w:w="1275" w:type="dxa"/>
            <w:tcMar>
              <w:top w:w="0" w:type="dxa"/>
              <w:left w:w="108" w:type="dxa"/>
              <w:bottom w:w="0" w:type="dxa"/>
              <w:right w:w="108" w:type="dxa"/>
            </w:tcMar>
          </w:tcPr>
          <w:p w14:paraId="23E8D740" w14:textId="77777777" w:rsidR="00EF36C6" w:rsidRPr="00300D74" w:rsidRDefault="00EF36C6" w:rsidP="00382822">
            <w:pPr>
              <w:pStyle w:val="TAL"/>
              <w:rPr>
                <w:ins w:id="769" w:author="wei" w:date="2021-08-04T09:49:00Z"/>
              </w:rPr>
            </w:pPr>
          </w:p>
        </w:tc>
      </w:tr>
    </w:tbl>
    <w:p w14:paraId="44BD8BBD" w14:textId="77777777" w:rsidR="00EF36C6" w:rsidRPr="004E708D" w:rsidRDefault="00EF36C6" w:rsidP="00EF36C6">
      <w:pPr>
        <w:rPr>
          <w:ins w:id="770" w:author="wei" w:date="2021-08-04T09:49:00Z"/>
          <w:b/>
          <w:color w:val="00B0F0"/>
          <w:sz w:val="32"/>
          <w:szCs w:val="36"/>
          <w:lang w:eastAsia="zh-CN"/>
        </w:rPr>
      </w:pPr>
    </w:p>
    <w:p w14:paraId="7B7F835A" w14:textId="57AED3AC" w:rsidR="00D0606D" w:rsidRPr="00A752C6" w:rsidRDefault="000B5E8B" w:rsidP="000B5E8B">
      <w:pPr>
        <w:rPr>
          <w:b/>
          <w:color w:val="00B0F0"/>
          <w:sz w:val="32"/>
          <w:szCs w:val="36"/>
          <w:lang w:eastAsia="zh-CN"/>
        </w:rPr>
      </w:pPr>
      <w:r w:rsidRPr="00593BC3">
        <w:rPr>
          <w:rFonts w:eastAsia="Times New Roman"/>
          <w:b/>
          <w:color w:val="00B0F0"/>
          <w:sz w:val="32"/>
          <w:szCs w:val="36"/>
          <w:lang w:eastAsia="en-GB"/>
        </w:rPr>
        <w:t>&lt;End of Changed Section&gt;</w:t>
      </w:r>
      <w:bookmarkEnd w:id="0"/>
    </w:p>
    <w:sectPr w:rsidR="00D0606D" w:rsidRPr="00A752C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497FD" w14:textId="77777777" w:rsidR="00D32E03" w:rsidRDefault="00D32E03">
      <w:r>
        <w:separator/>
      </w:r>
    </w:p>
  </w:endnote>
  <w:endnote w:type="continuationSeparator" w:id="0">
    <w:p w14:paraId="52C92C26" w14:textId="77777777" w:rsidR="00D32E03" w:rsidRDefault="00D3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BC5E78" w:rsidRDefault="00BC5E78" w:rsidP="006A2115">
    <w:pPr>
      <w:pStyle w:val="a5"/>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5972DA66" w14:textId="77777777" w:rsidR="00BC5E78" w:rsidRDefault="00BC5E78" w:rsidP="001E79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BC5E78" w:rsidRDefault="00BC5E78" w:rsidP="001E79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73A0C" w14:textId="77777777" w:rsidR="00D32E03" w:rsidRDefault="00D32E03">
      <w:r>
        <w:separator/>
      </w:r>
    </w:p>
  </w:footnote>
  <w:footnote w:type="continuationSeparator" w:id="0">
    <w:p w14:paraId="3A362C44" w14:textId="77777777" w:rsidR="00D32E03" w:rsidRDefault="00D32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BC5E78" w:rsidRDefault="00BC5E78" w:rsidP="001E79C1">
    <w:pPr>
      <w:pStyle w:val="a4"/>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3497EB8" w14:textId="77777777" w:rsidR="00BC5E78" w:rsidRDefault="00BC5E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C4D5053"/>
    <w:multiLevelType w:val="hybridMultilevel"/>
    <w:tmpl w:val="98D49D9E"/>
    <w:lvl w:ilvl="0" w:tplc="11FEA0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082DD4"/>
    <w:multiLevelType w:val="hybridMultilevel"/>
    <w:tmpl w:val="8814E73C"/>
    <w:lvl w:ilvl="0" w:tplc="0FFCBE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0B607B"/>
    <w:multiLevelType w:val="hybridMultilevel"/>
    <w:tmpl w:val="A5705EEE"/>
    <w:lvl w:ilvl="0" w:tplc="84E23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C150FD"/>
    <w:multiLevelType w:val="hybridMultilevel"/>
    <w:tmpl w:val="A912AC68"/>
    <w:lvl w:ilvl="0" w:tplc="8426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22"/>
  </w:num>
  <w:num w:numId="5">
    <w:abstractNumId w:val="21"/>
  </w:num>
  <w:num w:numId="6">
    <w:abstractNumId w:val="6"/>
  </w:num>
  <w:num w:numId="7">
    <w:abstractNumId w:val="11"/>
  </w:num>
  <w:num w:numId="8">
    <w:abstractNumId w:val="18"/>
  </w:num>
  <w:num w:numId="9">
    <w:abstractNumId w:val="1"/>
  </w:num>
  <w:num w:numId="10">
    <w:abstractNumId w:val="19"/>
  </w:num>
  <w:num w:numId="11">
    <w:abstractNumId w:val="9"/>
  </w:num>
  <w:num w:numId="12">
    <w:abstractNumId w:val="15"/>
  </w:num>
  <w:num w:numId="13">
    <w:abstractNumId w:val="17"/>
  </w:num>
  <w:num w:numId="14">
    <w:abstractNumId w:val="2"/>
  </w:num>
  <w:num w:numId="15">
    <w:abstractNumId w:val="13"/>
  </w:num>
  <w:num w:numId="16">
    <w:abstractNumId w:val="12"/>
  </w:num>
  <w:num w:numId="17">
    <w:abstractNumId w:val="16"/>
  </w:num>
  <w:num w:numId="18">
    <w:abstractNumId w:val="20"/>
  </w:num>
  <w:num w:numId="19">
    <w:abstractNumId w:val="8"/>
  </w:num>
  <w:num w:numId="20">
    <w:abstractNumId w:val="3"/>
  </w:num>
  <w:num w:numId="21">
    <w:abstractNumId w:val="14"/>
  </w:num>
  <w:num w:numId="22">
    <w:abstractNumId w:val="5"/>
  </w:num>
  <w:num w:numId="23">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DD5"/>
    <w:rsid w:val="00000DF4"/>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77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0FCC"/>
    <w:rsid w:val="0003127E"/>
    <w:rsid w:val="0003160C"/>
    <w:rsid w:val="0003167C"/>
    <w:rsid w:val="00031AAE"/>
    <w:rsid w:val="00031C6E"/>
    <w:rsid w:val="00032537"/>
    <w:rsid w:val="000329B5"/>
    <w:rsid w:val="00032D8E"/>
    <w:rsid w:val="00032DA9"/>
    <w:rsid w:val="000337FD"/>
    <w:rsid w:val="0003425A"/>
    <w:rsid w:val="000342D7"/>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14F"/>
    <w:rsid w:val="00080500"/>
    <w:rsid w:val="000805C4"/>
    <w:rsid w:val="0008072B"/>
    <w:rsid w:val="00080B77"/>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5BE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3589"/>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E8B"/>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EE9"/>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638"/>
    <w:rsid w:val="001169B5"/>
    <w:rsid w:val="00117074"/>
    <w:rsid w:val="001178E1"/>
    <w:rsid w:val="001179B6"/>
    <w:rsid w:val="00117F6E"/>
    <w:rsid w:val="001200BD"/>
    <w:rsid w:val="00121180"/>
    <w:rsid w:val="00121340"/>
    <w:rsid w:val="00121414"/>
    <w:rsid w:val="0012153A"/>
    <w:rsid w:val="00121A93"/>
    <w:rsid w:val="00121AEA"/>
    <w:rsid w:val="00121CC1"/>
    <w:rsid w:val="00121CEC"/>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CFE"/>
    <w:rsid w:val="00143F88"/>
    <w:rsid w:val="00144CF6"/>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0C2E"/>
    <w:rsid w:val="0019152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6B1"/>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678"/>
    <w:rsid w:val="001F783F"/>
    <w:rsid w:val="002000CC"/>
    <w:rsid w:val="002008F1"/>
    <w:rsid w:val="00200DD0"/>
    <w:rsid w:val="00201350"/>
    <w:rsid w:val="00201B97"/>
    <w:rsid w:val="00202914"/>
    <w:rsid w:val="00202B0D"/>
    <w:rsid w:val="00202DC3"/>
    <w:rsid w:val="00203585"/>
    <w:rsid w:val="00204505"/>
    <w:rsid w:val="00204D0E"/>
    <w:rsid w:val="00205A7C"/>
    <w:rsid w:val="00205AD5"/>
    <w:rsid w:val="00205AEB"/>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7E4"/>
    <w:rsid w:val="00222C9A"/>
    <w:rsid w:val="0022331C"/>
    <w:rsid w:val="0022361B"/>
    <w:rsid w:val="0022453D"/>
    <w:rsid w:val="00224E24"/>
    <w:rsid w:val="00225245"/>
    <w:rsid w:val="00227437"/>
    <w:rsid w:val="002278A1"/>
    <w:rsid w:val="00227E87"/>
    <w:rsid w:val="00230EED"/>
    <w:rsid w:val="00232232"/>
    <w:rsid w:val="002322FD"/>
    <w:rsid w:val="0023285F"/>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ABE"/>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4CB"/>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5AF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612"/>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8C1"/>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1F3"/>
    <w:rsid w:val="00375C0E"/>
    <w:rsid w:val="00376F9C"/>
    <w:rsid w:val="0037738F"/>
    <w:rsid w:val="00377988"/>
    <w:rsid w:val="00377F20"/>
    <w:rsid w:val="0038021F"/>
    <w:rsid w:val="0038032B"/>
    <w:rsid w:val="003808CE"/>
    <w:rsid w:val="0038125B"/>
    <w:rsid w:val="003814E1"/>
    <w:rsid w:val="00382383"/>
    <w:rsid w:val="00382722"/>
    <w:rsid w:val="00383736"/>
    <w:rsid w:val="00383795"/>
    <w:rsid w:val="00384456"/>
    <w:rsid w:val="00384652"/>
    <w:rsid w:val="00384E34"/>
    <w:rsid w:val="0038546C"/>
    <w:rsid w:val="00385B90"/>
    <w:rsid w:val="00386098"/>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CA2"/>
    <w:rsid w:val="003A0FDD"/>
    <w:rsid w:val="003A1027"/>
    <w:rsid w:val="003A1520"/>
    <w:rsid w:val="003A15D5"/>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B27"/>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0B7"/>
    <w:rsid w:val="00421133"/>
    <w:rsid w:val="004213B9"/>
    <w:rsid w:val="004219E0"/>
    <w:rsid w:val="00422C2F"/>
    <w:rsid w:val="0042332D"/>
    <w:rsid w:val="00423847"/>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308"/>
    <w:rsid w:val="0043665C"/>
    <w:rsid w:val="004368D6"/>
    <w:rsid w:val="0044164E"/>
    <w:rsid w:val="004416CD"/>
    <w:rsid w:val="004419FB"/>
    <w:rsid w:val="00441B62"/>
    <w:rsid w:val="00441DFF"/>
    <w:rsid w:val="00441E14"/>
    <w:rsid w:val="004438BB"/>
    <w:rsid w:val="00443B38"/>
    <w:rsid w:val="0044487D"/>
    <w:rsid w:val="00444E10"/>
    <w:rsid w:val="00446B33"/>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0C09"/>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06E"/>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056"/>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17C"/>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D7DCF"/>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C74"/>
    <w:rsid w:val="004E708D"/>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0CBB"/>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57B1D"/>
    <w:rsid w:val="0056023F"/>
    <w:rsid w:val="00560BEB"/>
    <w:rsid w:val="00561960"/>
    <w:rsid w:val="00561FFA"/>
    <w:rsid w:val="0056238D"/>
    <w:rsid w:val="00562A4C"/>
    <w:rsid w:val="00562CEC"/>
    <w:rsid w:val="00562F0B"/>
    <w:rsid w:val="00562F61"/>
    <w:rsid w:val="00563534"/>
    <w:rsid w:val="0056384C"/>
    <w:rsid w:val="00563B89"/>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341"/>
    <w:rsid w:val="005A7960"/>
    <w:rsid w:val="005A7CE4"/>
    <w:rsid w:val="005A7D81"/>
    <w:rsid w:val="005A7F47"/>
    <w:rsid w:val="005B0653"/>
    <w:rsid w:val="005B0845"/>
    <w:rsid w:val="005B0B8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04"/>
    <w:rsid w:val="005E7771"/>
    <w:rsid w:val="005E7D4A"/>
    <w:rsid w:val="005E7EDC"/>
    <w:rsid w:val="005F03AE"/>
    <w:rsid w:val="005F0891"/>
    <w:rsid w:val="005F0DA2"/>
    <w:rsid w:val="005F0E64"/>
    <w:rsid w:val="005F2C77"/>
    <w:rsid w:val="005F2F0D"/>
    <w:rsid w:val="005F2FD9"/>
    <w:rsid w:val="005F354A"/>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6"/>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0DA"/>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61"/>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E6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4E77"/>
    <w:rsid w:val="006B54C8"/>
    <w:rsid w:val="006B5C42"/>
    <w:rsid w:val="006B6083"/>
    <w:rsid w:val="006B67A3"/>
    <w:rsid w:val="006B6920"/>
    <w:rsid w:val="006B6DC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17A"/>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9C3"/>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98F"/>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8B7"/>
    <w:rsid w:val="007A1433"/>
    <w:rsid w:val="007A1970"/>
    <w:rsid w:val="007A2007"/>
    <w:rsid w:val="007A26E1"/>
    <w:rsid w:val="007A3CA4"/>
    <w:rsid w:val="007A43BA"/>
    <w:rsid w:val="007A43C2"/>
    <w:rsid w:val="007A46FA"/>
    <w:rsid w:val="007A5AEA"/>
    <w:rsid w:val="007A734F"/>
    <w:rsid w:val="007A7A25"/>
    <w:rsid w:val="007B036B"/>
    <w:rsid w:val="007B060D"/>
    <w:rsid w:val="007B0AE3"/>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07B77"/>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A11"/>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0C1D"/>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1E16"/>
    <w:rsid w:val="008821CF"/>
    <w:rsid w:val="0088237A"/>
    <w:rsid w:val="00882B5D"/>
    <w:rsid w:val="00882DFB"/>
    <w:rsid w:val="00882F99"/>
    <w:rsid w:val="00883370"/>
    <w:rsid w:val="008847D3"/>
    <w:rsid w:val="008856E6"/>
    <w:rsid w:val="00885F96"/>
    <w:rsid w:val="008860D1"/>
    <w:rsid w:val="00887A91"/>
    <w:rsid w:val="00890A26"/>
    <w:rsid w:val="00890DC4"/>
    <w:rsid w:val="00890F4C"/>
    <w:rsid w:val="00892BEF"/>
    <w:rsid w:val="00892CFE"/>
    <w:rsid w:val="00892D7A"/>
    <w:rsid w:val="00893FF3"/>
    <w:rsid w:val="00894413"/>
    <w:rsid w:val="0089492A"/>
    <w:rsid w:val="00894B52"/>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1"/>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3A9"/>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48CA"/>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473D3"/>
    <w:rsid w:val="00950386"/>
    <w:rsid w:val="00950A41"/>
    <w:rsid w:val="00950DC8"/>
    <w:rsid w:val="00950FCB"/>
    <w:rsid w:val="00951752"/>
    <w:rsid w:val="009522D3"/>
    <w:rsid w:val="00953BFA"/>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38C"/>
    <w:rsid w:val="00964CF8"/>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06"/>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0E62"/>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A94"/>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769"/>
    <w:rsid w:val="00A72FB6"/>
    <w:rsid w:val="00A73AA5"/>
    <w:rsid w:val="00A73CF9"/>
    <w:rsid w:val="00A73EE6"/>
    <w:rsid w:val="00A73FC4"/>
    <w:rsid w:val="00A7404F"/>
    <w:rsid w:val="00A74B80"/>
    <w:rsid w:val="00A752C6"/>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65DE"/>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603"/>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944"/>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22"/>
    <w:rsid w:val="00B21482"/>
    <w:rsid w:val="00B21BAC"/>
    <w:rsid w:val="00B21C3B"/>
    <w:rsid w:val="00B21CCA"/>
    <w:rsid w:val="00B22591"/>
    <w:rsid w:val="00B22659"/>
    <w:rsid w:val="00B23441"/>
    <w:rsid w:val="00B23D45"/>
    <w:rsid w:val="00B24F9E"/>
    <w:rsid w:val="00B24FB5"/>
    <w:rsid w:val="00B25D32"/>
    <w:rsid w:val="00B2613E"/>
    <w:rsid w:val="00B26412"/>
    <w:rsid w:val="00B270A5"/>
    <w:rsid w:val="00B2734B"/>
    <w:rsid w:val="00B2756F"/>
    <w:rsid w:val="00B275E1"/>
    <w:rsid w:val="00B27655"/>
    <w:rsid w:val="00B2773C"/>
    <w:rsid w:val="00B30426"/>
    <w:rsid w:val="00B30591"/>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8D4"/>
    <w:rsid w:val="00B34BB1"/>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05D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948"/>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25B"/>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08"/>
    <w:rsid w:val="00C06AC4"/>
    <w:rsid w:val="00C07288"/>
    <w:rsid w:val="00C0783C"/>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4E15"/>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06B"/>
    <w:rsid w:val="00C469B0"/>
    <w:rsid w:val="00C46EB0"/>
    <w:rsid w:val="00C47B17"/>
    <w:rsid w:val="00C47EE3"/>
    <w:rsid w:val="00C50855"/>
    <w:rsid w:val="00C50E16"/>
    <w:rsid w:val="00C5114A"/>
    <w:rsid w:val="00C5175A"/>
    <w:rsid w:val="00C531F8"/>
    <w:rsid w:val="00C532B1"/>
    <w:rsid w:val="00C53D3B"/>
    <w:rsid w:val="00C540C9"/>
    <w:rsid w:val="00C54214"/>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9F4"/>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292"/>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175"/>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06D"/>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03"/>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AEF"/>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6E72"/>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5AE2"/>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06DE"/>
    <w:rsid w:val="00DD1CCE"/>
    <w:rsid w:val="00DD292D"/>
    <w:rsid w:val="00DD2C23"/>
    <w:rsid w:val="00DD302B"/>
    <w:rsid w:val="00DD3534"/>
    <w:rsid w:val="00DD4383"/>
    <w:rsid w:val="00DD4E54"/>
    <w:rsid w:val="00DD5F37"/>
    <w:rsid w:val="00DD6C2C"/>
    <w:rsid w:val="00DD7097"/>
    <w:rsid w:val="00DD7115"/>
    <w:rsid w:val="00DD7581"/>
    <w:rsid w:val="00DE01CC"/>
    <w:rsid w:val="00DE056E"/>
    <w:rsid w:val="00DE06BC"/>
    <w:rsid w:val="00DE1349"/>
    <w:rsid w:val="00DE2026"/>
    <w:rsid w:val="00DE21CA"/>
    <w:rsid w:val="00DE2537"/>
    <w:rsid w:val="00DE3058"/>
    <w:rsid w:val="00DE30DE"/>
    <w:rsid w:val="00DE31FF"/>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BA6"/>
    <w:rsid w:val="00DF1F03"/>
    <w:rsid w:val="00DF270E"/>
    <w:rsid w:val="00DF2746"/>
    <w:rsid w:val="00DF30DD"/>
    <w:rsid w:val="00DF31C0"/>
    <w:rsid w:val="00DF3FE8"/>
    <w:rsid w:val="00DF4350"/>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C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1F47"/>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951"/>
    <w:rsid w:val="00E56AA4"/>
    <w:rsid w:val="00E5756B"/>
    <w:rsid w:val="00E6122F"/>
    <w:rsid w:val="00E61D8E"/>
    <w:rsid w:val="00E61DC8"/>
    <w:rsid w:val="00E62256"/>
    <w:rsid w:val="00E628DA"/>
    <w:rsid w:val="00E630D5"/>
    <w:rsid w:val="00E637EB"/>
    <w:rsid w:val="00E64519"/>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6F0"/>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36C6"/>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787"/>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157"/>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0C5"/>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5E3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docId w15:val="{087AA2EA-AADC-4F29-85E7-98A73A00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
    <w:basedOn w:val="4"/>
    <w:next w:val="a0"/>
    <w:link w:val="50"/>
    <w:qFormat/>
    <w:rsid w:val="009D0884"/>
    <w:pPr>
      <w:ind w:left="1701" w:hanging="1701"/>
      <w:outlineLvl w:val="4"/>
    </w:pPr>
    <w:rPr>
      <w:sz w:val="22"/>
    </w:rPr>
  </w:style>
  <w:style w:type="paragraph" w:styleId="6">
    <w:name w:val="heading 6"/>
    <w:aliases w:val="T1,Header 6"/>
    <w:basedOn w:val="H6"/>
    <w:next w:val="a0"/>
    <w:link w:val="60"/>
    <w:qFormat/>
    <w:rsid w:val="009D0884"/>
    <w:pPr>
      <w:outlineLvl w:val="5"/>
    </w:pPr>
  </w:style>
  <w:style w:type="paragraph" w:styleId="7">
    <w:name w:val="heading 7"/>
    <w:aliases w:val="L7,Header 7"/>
    <w:basedOn w:val="H6"/>
    <w:next w:val="a0"/>
    <w:link w:val="70"/>
    <w:qFormat/>
    <w:rsid w:val="009D0884"/>
    <w:pPr>
      <w:outlineLvl w:val="6"/>
    </w:pPr>
  </w:style>
  <w:style w:type="paragraph" w:styleId="8">
    <w:name w:val="heading 8"/>
    <w:basedOn w:val="1"/>
    <w:next w:val="a0"/>
    <w:link w:val="80"/>
    <w:qFormat/>
    <w:rsid w:val="009D0884"/>
    <w:pPr>
      <w:ind w:left="0" w:firstLine="0"/>
      <w:outlineLvl w:val="7"/>
    </w:pPr>
  </w:style>
  <w:style w:type="paragraph" w:styleId="9">
    <w:name w:val="heading 9"/>
    <w:basedOn w:val="8"/>
    <w:next w:val="a0"/>
    <w:link w:val="90"/>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
    <w:link w:val="5"/>
    <w:qFormat/>
    <w:rsid w:val="00AF63B1"/>
    <w:rPr>
      <w:rFonts w:ascii="Arial" w:hAnsi="Arial"/>
      <w:sz w:val="22"/>
    </w:rPr>
  </w:style>
  <w:style w:type="paragraph" w:customStyle="1" w:styleId="H6">
    <w:name w:val="H6"/>
    <w:basedOn w:val="5"/>
    <w:next w:val="a0"/>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1"/>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12">
    <w:name w:val="index 1"/>
    <w:basedOn w:val="a0"/>
    <w:rsid w:val="009D0884"/>
    <w:pPr>
      <w:keepLines/>
      <w:spacing w:after="0"/>
    </w:pPr>
  </w:style>
  <w:style w:type="paragraph" w:styleId="22">
    <w:name w:val="index 2"/>
    <w:basedOn w:val="12"/>
    <w:rsid w:val="009D0884"/>
    <w:pPr>
      <w:ind w:left="284"/>
    </w:pPr>
  </w:style>
  <w:style w:type="paragraph" w:customStyle="1" w:styleId="TT">
    <w:name w:val="TT"/>
    <w:basedOn w:val="1"/>
    <w:next w:val="a0"/>
    <w:rsid w:val="009D0884"/>
    <w:pPr>
      <w:outlineLvl w:val="9"/>
    </w:pPr>
  </w:style>
  <w:style w:type="paragraph" w:styleId="a5">
    <w:name w:val="footer"/>
    <w:basedOn w:val="a4"/>
    <w:link w:val="a6"/>
    <w:rsid w:val="009D0884"/>
    <w:pPr>
      <w:jc w:val="center"/>
    </w:pPr>
    <w:rPr>
      <w:i/>
    </w:rPr>
  </w:style>
  <w:style w:type="character" w:styleId="a7">
    <w:name w:val="footnote reference"/>
    <w:rsid w:val="009D08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9D0884"/>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0"/>
    <w:link w:val="ab"/>
    <w:rsid w:val="009D0884"/>
    <w:pPr>
      <w:ind w:left="568" w:hanging="284"/>
    </w:pPr>
  </w:style>
  <w:style w:type="character" w:customStyle="1" w:styleId="ab">
    <w:name w:val="列表 字符"/>
    <w:link w:val="aa"/>
    <w:rsid w:val="00CA791E"/>
  </w:style>
  <w:style w:type="character" w:customStyle="1" w:styleId="B1Char">
    <w:name w:val="B1 Char"/>
    <w:basedOn w:val="a1"/>
    <w:link w:val="B1"/>
    <w:qFormat/>
    <w:rsid w:val="00E27B59"/>
  </w:style>
  <w:style w:type="paragraph" w:styleId="TOC6">
    <w:name w:val="toc 6"/>
    <w:basedOn w:val="TOC5"/>
    <w:next w:val="a0"/>
    <w:rsid w:val="009D0884"/>
    <w:pPr>
      <w:ind w:left="1985" w:hanging="1985"/>
    </w:pPr>
  </w:style>
  <w:style w:type="paragraph" w:styleId="TOC7">
    <w:name w:val="toc 7"/>
    <w:basedOn w:val="TOC6"/>
    <w:next w:val="a0"/>
    <w:rsid w:val="009D0884"/>
    <w:pPr>
      <w:ind w:left="2268" w:hanging="2268"/>
    </w:pPr>
  </w:style>
  <w:style w:type="paragraph" w:styleId="23">
    <w:name w:val="List Bullet 2"/>
    <w:aliases w:val="lb2"/>
    <w:basedOn w:val="ac"/>
    <w:rsid w:val="009D0884"/>
    <w:pPr>
      <w:ind w:left="851"/>
    </w:pPr>
  </w:style>
  <w:style w:type="paragraph" w:styleId="ac">
    <w:name w:val="List Bullet"/>
    <w:aliases w:val="UL"/>
    <w:basedOn w:val="aa"/>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0">
    <w:name w:val="List Bullet 3"/>
    <w:basedOn w:val="23"/>
    <w:rsid w:val="009D0884"/>
    <w:pPr>
      <w:ind w:left="1135"/>
    </w:pPr>
  </w:style>
  <w:style w:type="paragraph" w:styleId="40">
    <w:name w:val="List Bullet 4"/>
    <w:basedOn w:val="30"/>
    <w:rsid w:val="009D0884"/>
    <w:pPr>
      <w:ind w:left="1418"/>
    </w:pPr>
  </w:style>
  <w:style w:type="paragraph" w:styleId="51">
    <w:name w:val="List Bullet 5"/>
    <w:basedOn w:val="40"/>
    <w:rsid w:val="009D0884"/>
    <w:pPr>
      <w:ind w:left="1702"/>
    </w:pPr>
  </w:style>
  <w:style w:type="paragraph" w:customStyle="1" w:styleId="B2">
    <w:name w:val="B2"/>
    <w:basedOn w:val="24"/>
    <w:link w:val="B2Char"/>
    <w:qFormat/>
    <w:rsid w:val="009D0884"/>
  </w:style>
  <w:style w:type="paragraph" w:styleId="24">
    <w:name w:val="List 2"/>
    <w:basedOn w:val="aa"/>
    <w:link w:val="25"/>
    <w:rsid w:val="009D0884"/>
    <w:pPr>
      <w:ind w:left="851"/>
    </w:pPr>
  </w:style>
  <w:style w:type="character" w:customStyle="1" w:styleId="B2Char">
    <w:name w:val="B2 Char"/>
    <w:basedOn w:val="a1"/>
    <w:link w:val="B2"/>
    <w:qFormat/>
    <w:rsid w:val="004D4B8B"/>
  </w:style>
  <w:style w:type="paragraph" w:customStyle="1" w:styleId="B3">
    <w:name w:val="B3"/>
    <w:basedOn w:val="31"/>
    <w:link w:val="B3Char"/>
    <w:qFormat/>
    <w:rsid w:val="009D0884"/>
  </w:style>
  <w:style w:type="paragraph" w:styleId="31">
    <w:name w:val="List 3"/>
    <w:basedOn w:val="24"/>
    <w:link w:val="33"/>
    <w:rsid w:val="009D0884"/>
    <w:pPr>
      <w:ind w:left="1135"/>
    </w:pPr>
  </w:style>
  <w:style w:type="character" w:customStyle="1" w:styleId="B3Char">
    <w:name w:val="B3 Char"/>
    <w:basedOn w:val="a1"/>
    <w:link w:val="B3"/>
    <w:qFormat/>
    <w:rsid w:val="004D4B8B"/>
  </w:style>
  <w:style w:type="paragraph" w:customStyle="1" w:styleId="B4">
    <w:name w:val="B4"/>
    <w:basedOn w:val="42"/>
    <w:link w:val="B4Char"/>
    <w:qFormat/>
    <w:rsid w:val="009D0884"/>
  </w:style>
  <w:style w:type="paragraph" w:styleId="42">
    <w:name w:val="List 4"/>
    <w:basedOn w:val="31"/>
    <w:rsid w:val="009D0884"/>
    <w:pPr>
      <w:ind w:left="1418"/>
    </w:pPr>
  </w:style>
  <w:style w:type="character" w:customStyle="1" w:styleId="B4Char">
    <w:name w:val="B4 Char"/>
    <w:basedOn w:val="a1"/>
    <w:link w:val="B4"/>
    <w:qFormat/>
    <w:rsid w:val="0023573A"/>
  </w:style>
  <w:style w:type="paragraph" w:customStyle="1" w:styleId="B5">
    <w:name w:val="B5"/>
    <w:basedOn w:val="52"/>
    <w:link w:val="B5Char"/>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d">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
    <w:qFormat/>
    <w:pPr>
      <w:spacing w:before="120" w:after="120"/>
    </w:pPr>
    <w:rPr>
      <w:b/>
      <w:lang w:eastAsia="en-GB"/>
    </w:rPr>
  </w:style>
  <w:style w:type="character" w:customStyle="1" w:styleId="a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e"/>
    <w:rsid w:val="001C1700"/>
    <w:rPr>
      <w:b/>
      <w:lang w:val="en-GB" w:eastAsia="en-GB" w:bidi="ar-SA"/>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eastAsia="en-GB"/>
    </w:rPr>
  </w:style>
  <w:style w:type="character" w:customStyle="1" w:styleId="af3">
    <w:name w:val="纯文本 字符"/>
    <w:link w:val="af2"/>
    <w:rsid w:val="00CA791E"/>
    <w:rPr>
      <w:rFonts w:ascii="Courier New" w:hAnsi="Courier New"/>
      <w:lang w:val="nb-NO" w:eastAsia="en-GB" w:bidi="ar-SA"/>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Pr>
      <w:lang w:eastAsia="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rsid w:val="001C1700"/>
    <w:rPr>
      <w:lang w:val="en-GB" w:eastAsia="en-GB" w:bidi="ar-SA"/>
    </w:rPr>
  </w:style>
  <w:style w:type="character" w:styleId="af6">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7">
    <w:name w:val="annotation text"/>
    <w:basedOn w:val="a0"/>
    <w:link w:val="af8"/>
    <w:qFormat/>
  </w:style>
  <w:style w:type="paragraph" w:styleId="af9">
    <w:name w:val="Balloon Text"/>
    <w:basedOn w:val="a0"/>
    <w:link w:val="afa"/>
    <w:rsid w:val="00E22D0B"/>
    <w:rPr>
      <w:rFonts w:ascii="Tahoma" w:hAnsi="Tahoma" w:cs="Tahoma"/>
      <w:sz w:val="16"/>
      <w:szCs w:val="16"/>
    </w:rPr>
  </w:style>
  <w:style w:type="character" w:styleId="afb">
    <w:name w:val="Emphasis"/>
    <w:qFormat/>
    <w:rsid w:val="00D45B99"/>
    <w:rPr>
      <w:i/>
      <w:iCs/>
    </w:rPr>
  </w:style>
  <w:style w:type="paragraph" w:customStyle="1" w:styleId="Heading">
    <w:name w:val="Heading"/>
    <w:next w:val="af4"/>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c">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6">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d">
    <w:name w:val="Table Grid"/>
    <w:aliases w:val="SGS Table Basic 1"/>
    <w:basedOn w:val="a2"/>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7">
    <w:name w:val="List Number 2"/>
    <w:basedOn w:val="afe"/>
    <w:rsid w:val="009D0884"/>
    <w:pPr>
      <w:ind w:left="851"/>
    </w:pPr>
  </w:style>
  <w:style w:type="paragraph" w:styleId="afe">
    <w:name w:val="List Number"/>
    <w:basedOn w:val="aa"/>
    <w:rsid w:val="009D0884"/>
  </w:style>
  <w:style w:type="character" w:styleId="aff">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8">
    <w:name w:val="Body Text 2"/>
    <w:basedOn w:val="a0"/>
    <w:link w:val="29"/>
    <w:rsid w:val="000A2D80"/>
    <w:pPr>
      <w:spacing w:after="120"/>
    </w:pPr>
  </w:style>
  <w:style w:type="character" w:customStyle="1" w:styleId="29">
    <w:name w:val="正文文本 2 字符"/>
    <w:link w:val="28"/>
    <w:rsid w:val="00CA791E"/>
    <w:rPr>
      <w:lang w:val="en-GB" w:eastAsia="ja-JP" w:bidi="ar-SA"/>
    </w:rPr>
  </w:style>
  <w:style w:type="paragraph" w:styleId="34">
    <w:name w:val="Body Text 3"/>
    <w:basedOn w:val="a0"/>
    <w:link w:val="35"/>
    <w:rsid w:val="000A2D80"/>
    <w:pPr>
      <w:spacing w:after="120"/>
    </w:pPr>
  </w:style>
  <w:style w:type="character" w:customStyle="1" w:styleId="35">
    <w:name w:val="正文文本 3 字符"/>
    <w:link w:val="34"/>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f0">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1">
    <w:name w:val="page number"/>
    <w:basedOn w:val="a1"/>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2">
    <w:name w:val="annotation subject"/>
    <w:basedOn w:val="af7"/>
    <w:next w:val="af7"/>
    <w:link w:val="aff3"/>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4"/>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4">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5">
    <w:name w:val="Revision"/>
    <w:hidden/>
    <w:rsid w:val="001C1700"/>
    <w:rPr>
      <w:lang w:val="en-GB" w:eastAsia="en-US"/>
    </w:rPr>
  </w:style>
  <w:style w:type="table" w:customStyle="1" w:styleId="TableGrid1">
    <w:name w:val="Table Grid1"/>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2a">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6">
    <w:name w:val="Normal Indent"/>
    <w:aliases w:val="d"/>
    <w:basedOn w:val="a0"/>
    <w:rsid w:val="00CA791E"/>
    <w:pPr>
      <w:ind w:left="708"/>
    </w:pPr>
    <w:rPr>
      <w:rFonts w:eastAsia="MS Mincho"/>
      <w:lang w:eastAsia="en-US"/>
    </w:rPr>
  </w:style>
  <w:style w:type="paragraph" w:styleId="aff7">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f8">
    <w:name w:val="Strong"/>
    <w:aliases w:val="Level 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6">
    <w:name w:val="页脚 字符"/>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9">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1">
    <w:name w:val="文档结构图 字符"/>
    <w:link w:val="af0"/>
    <w:uiPriority w:val="99"/>
    <w:semiHidden/>
    <w:rsid w:val="00A82B83"/>
    <w:rPr>
      <w:rFonts w:ascii="Tahoma" w:hAnsi="Tahoma"/>
      <w:shd w:val="clear" w:color="auto" w:fill="000080"/>
      <w:lang w:val="en-GB" w:eastAsia="ja-JP"/>
    </w:rPr>
  </w:style>
  <w:style w:type="character" w:customStyle="1" w:styleId="af8">
    <w:name w:val="批注文字 字符"/>
    <w:link w:val="af7"/>
    <w:rsid w:val="00A82B83"/>
    <w:rPr>
      <w:lang w:val="en-GB" w:eastAsia="ja-JP"/>
    </w:rPr>
  </w:style>
  <w:style w:type="character" w:customStyle="1" w:styleId="afa">
    <w:name w:val="批注框文本 字符"/>
    <w:link w:val="af9"/>
    <w:uiPriority w:val="99"/>
    <w:rsid w:val="00A82B83"/>
    <w:rPr>
      <w:rFonts w:ascii="Tahoma" w:hAnsi="Tahoma" w:cs="Tahoma"/>
      <w:sz w:val="16"/>
      <w:szCs w:val="16"/>
      <w:lang w:val="en-GB" w:eastAsia="ja-JP"/>
    </w:rPr>
  </w:style>
  <w:style w:type="character" w:customStyle="1" w:styleId="aff3">
    <w:name w:val="批注主题 字符"/>
    <w:link w:val="aff2"/>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a">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b">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c">
    <w:name w:val="(文字) (文字)"/>
    <w:rsid w:val="00A82B83"/>
    <w:rPr>
      <w:rFonts w:ascii="Arial" w:eastAsia="MS Mincho" w:hAnsi="Arial" w:cs="Arial" w:hint="default"/>
      <w:sz w:val="28"/>
      <w:szCs w:val="28"/>
      <w:lang w:val="en-GB" w:eastAsia="ja-JP"/>
    </w:rPr>
  </w:style>
  <w:style w:type="paragraph" w:styleId="affd">
    <w:name w:val="List Paragraph"/>
    <w:aliases w:val="- Bullets,목록 단락,リスト段落,?? ??,?????,????,Lista1,?? ?목록 단락 Char,¥ê¥¹¥È¶ÎÂä Char"/>
    <w:basedOn w:val="a0"/>
    <w:link w:val="affe"/>
    <w:qFormat/>
    <w:rsid w:val="00A82B83"/>
    <w:pPr>
      <w:overflowPunct/>
      <w:autoSpaceDE/>
      <w:autoSpaceDN/>
      <w:adjustRightInd/>
      <w:ind w:left="720"/>
      <w:contextualSpacing/>
      <w:textAlignment w:val="auto"/>
    </w:pPr>
    <w:rPr>
      <w:lang w:eastAsia="en-US"/>
    </w:rPr>
  </w:style>
  <w:style w:type="paragraph" w:styleId="36">
    <w:name w:val="Body Text Indent 3"/>
    <w:basedOn w:val="a0"/>
    <w:link w:val="37"/>
    <w:rsid w:val="00A82B83"/>
    <w:pPr>
      <w:spacing w:after="0"/>
      <w:ind w:left="1080"/>
    </w:pPr>
    <w:rPr>
      <w:lang w:val="en-US"/>
    </w:rPr>
  </w:style>
  <w:style w:type="character" w:customStyle="1" w:styleId="37">
    <w:name w:val="正文文本缩进 3 字符"/>
    <w:link w:val="36"/>
    <w:rsid w:val="00A82B83"/>
    <w:rPr>
      <w:lang w:eastAsia="ja-JP"/>
    </w:rPr>
  </w:style>
  <w:style w:type="paragraph" w:customStyle="1" w:styleId="numberedlist">
    <w:name w:val="numbered list"/>
    <w:basedOn w:val="ac"/>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eastAsia="en-US"/>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f">
    <w:name w:val="Date"/>
    <w:basedOn w:val="a0"/>
    <w:next w:val="a0"/>
    <w:link w:val="afff0"/>
    <w:rsid w:val="00A82B83"/>
    <w:pPr>
      <w:spacing w:after="0"/>
      <w:jc w:val="both"/>
    </w:pPr>
    <w:rPr>
      <w:lang w:eastAsia="en-GB"/>
    </w:rPr>
  </w:style>
  <w:style w:type="character" w:customStyle="1" w:styleId="afff0">
    <w:name w:val="日期 字符"/>
    <w:link w:val="afff"/>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4">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1">
    <w:name w:val="段落フォント"/>
    <w:rsid w:val="00A82B83"/>
  </w:style>
  <w:style w:type="character" w:customStyle="1" w:styleId="afff2">
    <w:name w:val="脚注番号"/>
    <w:rsid w:val="00A82B83"/>
    <w:rPr>
      <w:b/>
      <w:position w:val="3"/>
      <w:sz w:val="16"/>
    </w:rPr>
  </w:style>
  <w:style w:type="character" w:customStyle="1" w:styleId="afff3">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8">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f4">
    <w:name w:val="番号付け記号"/>
    <w:rsid w:val="00A82B83"/>
  </w:style>
  <w:style w:type="paragraph" w:customStyle="1" w:styleId="afff5">
    <w:name w:val="見出し"/>
    <w:basedOn w:val="a0"/>
    <w:next w:val="af4"/>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6">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7">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f8">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b">
    <w:name w:val="段落番号 2"/>
    <w:basedOn w:val="afff8"/>
    <w:rsid w:val="00A82B83"/>
    <w:pPr>
      <w:ind w:left="851" w:hanging="284"/>
    </w:pPr>
  </w:style>
  <w:style w:type="paragraph" w:customStyle="1" w:styleId="afff9">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箇条書き 2"/>
    <w:basedOn w:val="afff9"/>
    <w:rsid w:val="00A82B83"/>
    <w:pPr>
      <w:tabs>
        <w:tab w:val="clear" w:pos="644"/>
        <w:tab w:val="num" w:pos="1494"/>
      </w:tabs>
      <w:ind w:left="851" w:hanging="284"/>
    </w:pPr>
  </w:style>
  <w:style w:type="paragraph" w:customStyle="1" w:styleId="39">
    <w:name w:val="箇条書き 3"/>
    <w:basedOn w:val="2c"/>
    <w:rsid w:val="00A82B83"/>
    <w:pPr>
      <w:ind w:left="1135"/>
    </w:pPr>
  </w:style>
  <w:style w:type="paragraph" w:customStyle="1" w:styleId="2d">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a">
    <w:name w:val="一覧 3"/>
    <w:basedOn w:val="2d"/>
    <w:rsid w:val="00A82B83"/>
    <w:pPr>
      <w:ind w:left="1135"/>
    </w:pPr>
  </w:style>
  <w:style w:type="paragraph" w:customStyle="1" w:styleId="44">
    <w:name w:val="一覧 4"/>
    <w:basedOn w:val="3a"/>
    <w:rsid w:val="00A82B83"/>
    <w:pPr>
      <w:ind w:left="1418"/>
    </w:pPr>
  </w:style>
  <w:style w:type="paragraph" w:customStyle="1" w:styleId="54">
    <w:name w:val="一覧 5"/>
    <w:basedOn w:val="44"/>
    <w:rsid w:val="00A82B83"/>
    <w:pPr>
      <w:ind w:left="1702"/>
    </w:pPr>
  </w:style>
  <w:style w:type="paragraph" w:customStyle="1" w:styleId="45">
    <w:name w:val="箇条書き 4"/>
    <w:basedOn w:val="39"/>
    <w:rsid w:val="00A82B83"/>
    <w:pPr>
      <w:ind w:left="1418"/>
    </w:pPr>
  </w:style>
  <w:style w:type="paragraph" w:customStyle="1" w:styleId="55">
    <w:name w:val="箇条書き 5"/>
    <w:basedOn w:val="45"/>
    <w:rsid w:val="00A82B83"/>
    <w:pPr>
      <w:ind w:left="1702"/>
    </w:pPr>
  </w:style>
  <w:style w:type="paragraph" w:customStyle="1" w:styleId="afffa">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b">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c">
    <w:name w:val="コメント内容"/>
    <w:basedOn w:val="afffa"/>
    <w:next w:val="afffa"/>
    <w:rsid w:val="00A82B83"/>
    <w:rPr>
      <w:b/>
      <w:bCs/>
    </w:rPr>
  </w:style>
  <w:style w:type="paragraph" w:customStyle="1" w:styleId="afffd">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e">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e">
    <w:name w:val="本文 2"/>
    <w:basedOn w:val="a0"/>
    <w:rsid w:val="00A82B83"/>
    <w:pPr>
      <w:suppressAutoHyphens/>
      <w:autoSpaceDN/>
      <w:adjustRightInd/>
      <w:spacing w:after="120"/>
    </w:pPr>
    <w:rPr>
      <w:rFonts w:eastAsia="MS Mincho" w:cs="CG Times (WN)"/>
      <w:lang w:eastAsia="ar-SA"/>
    </w:rPr>
  </w:style>
  <w:style w:type="paragraph" w:customStyle="1" w:styleId="3b">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f">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f">
    <w:name w:val="標準インデント"/>
    <w:basedOn w:val="a0"/>
    <w:rsid w:val="00A82B83"/>
    <w:pPr>
      <w:suppressAutoHyphens/>
      <w:autoSpaceDN/>
      <w:adjustRightInd/>
      <w:ind w:left="708"/>
    </w:pPr>
    <w:rPr>
      <w:rFonts w:eastAsia="MS Mincho" w:cs="CG Times (WN)"/>
      <w:lang w:eastAsia="ar-SA"/>
    </w:rPr>
  </w:style>
  <w:style w:type="paragraph" w:customStyle="1" w:styleId="affff0">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f1">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2">
    <w:name w:val="表の見出し"/>
    <w:basedOn w:val="affff1"/>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f3">
    <w:name w:val="枠の内容"/>
    <w:basedOn w:val="af4"/>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0"/>
    <w:rsid w:val="00A82B83"/>
    <w:pPr>
      <w:tabs>
        <w:tab w:val="num" w:pos="851"/>
        <w:tab w:val="num" w:pos="1800"/>
      </w:tabs>
      <w:ind w:left="1800" w:hanging="851"/>
    </w:pPr>
    <w:rPr>
      <w:rFonts w:eastAsia="MS Mincho"/>
    </w:rPr>
  </w:style>
  <w:style w:type="paragraph" w:styleId="3c">
    <w:name w:val="List Number 3"/>
    <w:basedOn w:val="a0"/>
    <w:rsid w:val="00A82B83"/>
    <w:pPr>
      <w:tabs>
        <w:tab w:val="num" w:pos="926"/>
      </w:tabs>
      <w:ind w:left="926" w:hanging="283"/>
    </w:pPr>
    <w:rPr>
      <w:rFonts w:eastAsia="MS Mincho"/>
    </w:rPr>
  </w:style>
  <w:style w:type="paragraph" w:styleId="46">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eastAsia="en-US"/>
    </w:rPr>
  </w:style>
  <w:style w:type="paragraph" w:customStyle="1" w:styleId="ZC">
    <w:name w:val="ZC"/>
    <w:rsid w:val="00A82B83"/>
    <w:pPr>
      <w:spacing w:line="360" w:lineRule="atLeast"/>
      <w:jc w:val="center"/>
    </w:pPr>
    <w:rPr>
      <w:rFonts w:eastAsia="MS Mincho"/>
      <w:lang w:val="en-GB" w:eastAsia="en-US"/>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8"/>
    <w:next w:val="28"/>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4"/>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4">
    <w:name w:val="endnote text"/>
    <w:basedOn w:val="a0"/>
    <w:link w:val="affff5"/>
    <w:rsid w:val="00A82B83"/>
    <w:pPr>
      <w:overflowPunct/>
      <w:autoSpaceDE/>
      <w:autoSpaceDN/>
      <w:adjustRightInd/>
      <w:snapToGrid w:val="0"/>
      <w:textAlignment w:val="auto"/>
    </w:pPr>
    <w:rPr>
      <w:rFonts w:eastAsia="宋体"/>
      <w:lang w:eastAsia="en-US"/>
    </w:rPr>
  </w:style>
  <w:style w:type="character" w:customStyle="1" w:styleId="affff5">
    <w:name w:val="尾注文本 字符"/>
    <w:link w:val="affff4"/>
    <w:rsid w:val="00A82B83"/>
    <w:rPr>
      <w:rFonts w:eastAsia="宋体"/>
      <w:lang w:val="en-GB"/>
    </w:rPr>
  </w:style>
  <w:style w:type="character" w:styleId="affff6">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lang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d">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0"/>
    <w:next w:val="a0"/>
    <w:rsid w:val="00A82B83"/>
    <w:pPr>
      <w:spacing w:before="120" w:after="120"/>
    </w:pPr>
    <w:rPr>
      <w:rFonts w:eastAsia="MS Mincho"/>
      <w:b/>
    </w:rPr>
  </w:style>
  <w:style w:type="paragraph" w:customStyle="1" w:styleId="18">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a0"/>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AA57AA"/>
    <w:pPr>
      <w:adjustRightInd/>
      <w:textAlignment w:val="auto"/>
    </w:pPr>
    <w:rPr>
      <w:rFonts w:eastAsia="Calibri"/>
      <w:b/>
      <w:bCs/>
      <w:lang w:val="en-US" w:eastAsia="en-US"/>
    </w:rPr>
  </w:style>
  <w:style w:type="table" w:customStyle="1" w:styleId="TableGrid3">
    <w:name w:val="Table Grid3"/>
    <w:basedOn w:val="a2"/>
    <w:next w:val="af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a0"/>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e">
    <w:name w:val="列表段落 字符"/>
    <w:aliases w:val="- Bullets 字符,목록 단락 字符,リスト段落 字符,?? ?? 字符,????? 字符,???? 字符,Lista1 字符,?? ?목록 단락 Char 字符,¥ê¥¹¥È¶ÎÂä Char 字符"/>
    <w:link w:val="affd"/>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a0"/>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a0"/>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a0"/>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a0"/>
    <w:rsid w:val="00AA57AA"/>
    <w:pPr>
      <w:tabs>
        <w:tab w:val="num" w:pos="737"/>
      </w:tabs>
      <w:ind w:left="737" w:hanging="453"/>
    </w:pPr>
    <w:rPr>
      <w:rFonts w:eastAsia="宋体"/>
      <w:lang w:eastAsia="en-GB"/>
    </w:rPr>
  </w:style>
  <w:style w:type="paragraph" w:customStyle="1" w:styleId="B21">
    <w:name w:val="B2+"/>
    <w:basedOn w:val="B2"/>
    <w:rsid w:val="00AA57AA"/>
    <w:pPr>
      <w:tabs>
        <w:tab w:val="num" w:pos="1191"/>
      </w:tabs>
      <w:ind w:left="1191" w:hanging="454"/>
    </w:pPr>
    <w:rPr>
      <w:rFonts w:eastAsia="宋体"/>
      <w:lang w:eastAsia="en-GB"/>
    </w:rPr>
  </w:style>
  <w:style w:type="paragraph" w:customStyle="1" w:styleId="B31">
    <w:name w:val="B3+"/>
    <w:basedOn w:val="B3"/>
    <w:rsid w:val="00AA57AA"/>
    <w:pPr>
      <w:tabs>
        <w:tab w:val="left" w:pos="1134"/>
        <w:tab w:val="num" w:pos="1644"/>
      </w:tabs>
      <w:ind w:left="1644" w:hanging="453"/>
    </w:pPr>
    <w:rPr>
      <w:rFonts w:eastAsia="宋体"/>
      <w:lang w:eastAsia="en-GB"/>
    </w:rPr>
  </w:style>
  <w:style w:type="character" w:customStyle="1" w:styleId="CharChar13">
    <w:name w:val="Char Char13"/>
    <w:semiHidden/>
    <w:rsid w:val="00AA57AA"/>
    <w:rPr>
      <w:rFonts w:eastAsia="宋体"/>
      <w:lang w:val="en-GB" w:eastAsia="en-US" w:bidi="ar-SA"/>
    </w:rPr>
  </w:style>
  <w:style w:type="character" w:customStyle="1" w:styleId="CharChar7">
    <w:name w:val="Char Char7"/>
    <w:rsid w:val="00AA57AA"/>
    <w:rPr>
      <w:rFonts w:ascii="Arial" w:eastAsia="宋体"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修订2"/>
    <w:hidden/>
    <w:semiHidden/>
    <w:rsid w:val="00AA57AA"/>
    <w:rPr>
      <w:rFonts w:eastAsia="Batang"/>
      <w:lang w:val="en-GB" w:eastAsia="en-US"/>
    </w:rPr>
  </w:style>
  <w:style w:type="paragraph" w:customStyle="1" w:styleId="affff7">
    <w:name w:val="変更箇所"/>
    <w:hidden/>
    <w:semiHidden/>
    <w:rsid w:val="00AA57AA"/>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fff8">
    <w:name w:val="수정"/>
    <w:hidden/>
    <w:semiHidden/>
    <w:rsid w:val="00AA57AA"/>
    <w:rPr>
      <w:rFonts w:eastAsia="Batang"/>
      <w:lang w:val="en-GB" w:eastAsia="en-US"/>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eastAsia="en-US"/>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a0"/>
    <w:rsid w:val="00AA57AA"/>
    <w:pPr>
      <w:keepNext/>
      <w:keepLines/>
      <w:spacing w:after="0"/>
      <w:ind w:right="134"/>
      <w:jc w:val="right"/>
    </w:pPr>
    <w:rPr>
      <w:rFonts w:ascii="Arial" w:eastAsia="宋体" w:hAnsi="Arial" w:cs="Arial"/>
      <w:sz w:val="18"/>
      <w:szCs w:val="18"/>
      <w:lang w:val="en-US" w:eastAsia="en-GB"/>
    </w:rPr>
  </w:style>
  <w:style w:type="paragraph" w:customStyle="1" w:styleId="19">
    <w:name w:val="修订1"/>
    <w:hidden/>
    <w:semiHidden/>
    <w:rsid w:val="00AA57AA"/>
    <w:rPr>
      <w:rFonts w:eastAsia="Batang"/>
      <w:lang w:val="en-GB" w:eastAsia="en-US"/>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AA57AA"/>
    <w:rPr>
      <w:rFonts w:ascii="Arial" w:eastAsia="宋体" w:hAnsi="Arial"/>
      <w:kern w:val="2"/>
      <w:sz w:val="18"/>
      <w:lang w:val="x-none" w:eastAsia="ko-KR"/>
    </w:rPr>
  </w:style>
  <w:style w:type="numbering" w:customStyle="1" w:styleId="NoList2">
    <w:name w:val="No List2"/>
    <w:next w:val="a3"/>
    <w:semiHidden/>
    <w:rsid w:val="00AA57AA"/>
  </w:style>
  <w:style w:type="numbering" w:customStyle="1" w:styleId="NoList3">
    <w:name w:val="No List3"/>
    <w:next w:val="a3"/>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a">
    <w:name w:val="수정1"/>
    <w:hidden/>
    <w:semiHidden/>
    <w:rsid w:val="00AA57AA"/>
    <w:rPr>
      <w:rFonts w:eastAsia="Batang"/>
      <w:lang w:val="en-GB" w:eastAsia="en-US"/>
    </w:rPr>
  </w:style>
  <w:style w:type="paragraph" w:customStyle="1" w:styleId="1b">
    <w:name w:val="変更箇所1"/>
    <w:hidden/>
    <w:semiHidden/>
    <w:rsid w:val="00AA57AA"/>
    <w:rPr>
      <w:rFonts w:eastAsia="MS Mincho"/>
      <w:lang w:val="en-GB" w:eastAsia="en-US"/>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a0"/>
    <w:rsid w:val="00AA57AA"/>
    <w:pPr>
      <w:numPr>
        <w:numId w:val="6"/>
      </w:numPr>
      <w:tabs>
        <w:tab w:val="left" w:pos="851"/>
      </w:tabs>
    </w:pPr>
    <w:rPr>
      <w:rFonts w:eastAsia="Malgun Gothic"/>
      <w:lang w:eastAsia="en-GB"/>
    </w:rPr>
  </w:style>
  <w:style w:type="paragraph" w:customStyle="1" w:styleId="BN">
    <w:name w:val="BN"/>
    <w:basedOn w:val="a0"/>
    <w:rsid w:val="00AA57AA"/>
    <w:pPr>
      <w:numPr>
        <w:numId w:val="7"/>
      </w:numPr>
    </w:pPr>
    <w:rPr>
      <w:rFonts w:eastAsia="Malgun Gothic"/>
      <w:lang w:eastAsia="en-GB"/>
    </w:rPr>
  </w:style>
  <w:style w:type="table" w:customStyle="1" w:styleId="TableStyle1">
    <w:name w:val="Table Style1"/>
    <w:basedOn w:val="a2"/>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목록 없음1"/>
    <w:next w:val="a3"/>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a0"/>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3"/>
    <w:semiHidden/>
    <w:rsid w:val="00AA57AA"/>
  </w:style>
  <w:style w:type="character" w:customStyle="1" w:styleId="im-content1">
    <w:name w:val="im-content1"/>
    <w:rsid w:val="00AA57AA"/>
    <w:rPr>
      <w:color w:val="333333"/>
    </w:rPr>
  </w:style>
  <w:style w:type="numbering" w:customStyle="1" w:styleId="NoList4">
    <w:name w:val="No List4"/>
    <w:next w:val="a3"/>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d">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宋体"/>
    </w:rPr>
  </w:style>
  <w:style w:type="character" w:customStyle="1" w:styleId="1e">
    <w:name w:val="文末脚注文字列 (文字)1"/>
    <w:rsid w:val="00AA57AA"/>
    <w:rPr>
      <w:rFonts w:ascii="Times New Roman" w:hAnsi="Times New Roman" w:cs="Times New Roman" w:hint="default"/>
      <w:lang w:val="en-GB" w:eastAsia="en-US"/>
    </w:rPr>
  </w:style>
  <w:style w:type="paragraph" w:customStyle="1" w:styleId="xl63">
    <w:name w:val="xl63"/>
    <w:basedOn w:val="a0"/>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eastAsia="en-US"/>
    </w:rPr>
  </w:style>
  <w:style w:type="character" w:customStyle="1" w:styleId="B3c">
    <w:name w:val="B3 c"/>
    <w:rsid w:val="00AA57AA"/>
    <w:rPr>
      <w:lang w:val="en-GB" w:eastAsia="en-GB"/>
    </w:rPr>
  </w:style>
  <w:style w:type="paragraph" w:customStyle="1" w:styleId="AutoCorrect">
    <w:name w:val="AutoCorrect"/>
    <w:rsid w:val="00AA57AA"/>
    <w:rPr>
      <w:rFonts w:eastAsia="宋体"/>
      <w:sz w:val="24"/>
      <w:szCs w:val="24"/>
      <w:lang w:val="en-GB" w:eastAsia="ko-KR"/>
    </w:rPr>
  </w:style>
  <w:style w:type="paragraph" w:customStyle="1" w:styleId="PageXofY">
    <w:name w:val="Page X of Y"/>
    <w:rsid w:val="00AA57AA"/>
    <w:rPr>
      <w:rFonts w:eastAsia="宋体"/>
      <w:sz w:val="24"/>
      <w:szCs w:val="24"/>
      <w:lang w:val="en-GB" w:eastAsia="ko-KR"/>
    </w:rPr>
  </w:style>
  <w:style w:type="paragraph" w:customStyle="1" w:styleId="Createdby">
    <w:name w:val="Created by"/>
    <w:rsid w:val="00AA57AA"/>
    <w:rPr>
      <w:rFonts w:eastAsia="宋体"/>
      <w:sz w:val="24"/>
      <w:szCs w:val="24"/>
      <w:lang w:val="en-GB" w:eastAsia="ko-KR"/>
    </w:rPr>
  </w:style>
  <w:style w:type="paragraph" w:customStyle="1" w:styleId="Createdon">
    <w:name w:val="Created on"/>
    <w:rsid w:val="00AA57AA"/>
    <w:rPr>
      <w:rFonts w:eastAsia="宋体"/>
      <w:sz w:val="24"/>
      <w:szCs w:val="24"/>
      <w:lang w:val="en-GB" w:eastAsia="ko-KR"/>
    </w:rPr>
  </w:style>
  <w:style w:type="paragraph" w:customStyle="1" w:styleId="Filenameandpath">
    <w:name w:val="Filename and path"/>
    <w:rsid w:val="00AA57AA"/>
    <w:rPr>
      <w:rFonts w:eastAsia="宋体"/>
      <w:sz w:val="24"/>
      <w:szCs w:val="24"/>
      <w:lang w:val="en-GB" w:eastAsia="ko-KR"/>
    </w:rPr>
  </w:style>
  <w:style w:type="paragraph" w:customStyle="1" w:styleId="AuthorPageDate">
    <w:name w:val="Author  Page #  Date"/>
    <w:rsid w:val="00AA57AA"/>
    <w:rPr>
      <w:rFonts w:eastAsia="宋体"/>
      <w:sz w:val="24"/>
      <w:szCs w:val="24"/>
      <w:lang w:val="en-GB" w:eastAsia="ko-KR"/>
    </w:rPr>
  </w:style>
  <w:style w:type="paragraph" w:customStyle="1" w:styleId="ConfidentialPageDate">
    <w:name w:val="Confidential  Page #  Date"/>
    <w:rsid w:val="00AA57AA"/>
    <w:rPr>
      <w:rFonts w:eastAsia="宋体"/>
      <w:sz w:val="24"/>
      <w:szCs w:val="24"/>
      <w:lang w:val="en-GB" w:eastAsia="ko-KR"/>
    </w:rPr>
  </w:style>
  <w:style w:type="paragraph" w:customStyle="1" w:styleId="Data">
    <w:name w:val="Data"/>
    <w:basedOn w:val="a0"/>
    <w:rsid w:val="00AA57AA"/>
    <w:pPr>
      <w:tabs>
        <w:tab w:val="left" w:pos="1418"/>
      </w:tabs>
      <w:spacing w:after="120"/>
    </w:pPr>
    <w:rPr>
      <w:rFonts w:ascii="Arial" w:eastAsia="MS Mincho" w:hAnsi="Arial"/>
      <w:sz w:val="24"/>
      <w:lang w:val="fr-FR" w:eastAsia="en-GB"/>
    </w:rPr>
  </w:style>
  <w:style w:type="paragraph" w:customStyle="1" w:styleId="p20">
    <w:name w:val="p20"/>
    <w:basedOn w:val="a0"/>
    <w:rsid w:val="00AA57AA"/>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semiHidden/>
    <w:rsid w:val="00AA57AA"/>
    <w:rPr>
      <w:rFonts w:eastAsia="Batang"/>
      <w:lang w:val="en-GB" w:eastAsia="en-US"/>
    </w:rPr>
  </w:style>
  <w:style w:type="paragraph" w:customStyle="1" w:styleId="Arial0">
    <w:name w:val="Arial"/>
    <w:basedOn w:val="a0"/>
    <w:rsid w:val="00AA57AA"/>
    <w:pPr>
      <w:tabs>
        <w:tab w:val="right" w:pos="9639"/>
      </w:tabs>
      <w:overflowPunct/>
      <w:autoSpaceDE/>
      <w:autoSpaceDN/>
      <w:adjustRightInd/>
      <w:textAlignment w:val="auto"/>
    </w:pPr>
    <w:rPr>
      <w:rFonts w:eastAsia="Batang"/>
      <w:b/>
      <w:bCs/>
      <w:lang w:val="fr-FR" w:eastAsia="en-GB"/>
    </w:rPr>
  </w:style>
  <w:style w:type="paragraph" w:customStyle="1" w:styleId="3e">
    <w:name w:val="修订3"/>
    <w:hidden/>
    <w:semiHidden/>
    <w:rsid w:val="00AA57AA"/>
    <w:rPr>
      <w:rFonts w:eastAsia="Batang"/>
      <w:lang w:val="en-GB" w:eastAsia="en-US"/>
    </w:rPr>
  </w:style>
  <w:style w:type="paragraph" w:customStyle="1" w:styleId="2f2">
    <w:name w:val="수정2"/>
    <w:hidden/>
    <w:semiHidden/>
    <w:rsid w:val="00AA57AA"/>
    <w:rPr>
      <w:rFonts w:eastAsia="Batang"/>
      <w:lang w:val="en-GB" w:eastAsia="en-US"/>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a0"/>
    <w:next w:val="a0"/>
    <w:rsid w:val="00AA57AA"/>
    <w:pPr>
      <w:spacing w:before="120" w:after="120"/>
    </w:pPr>
    <w:rPr>
      <w:rFonts w:eastAsia="MS Mincho"/>
      <w:b/>
    </w:rPr>
  </w:style>
  <w:style w:type="paragraph" w:customStyle="1" w:styleId="Tabladeilustraciones1">
    <w:name w:val="Tabla de ilustraciones1"/>
    <w:basedOn w:val="a0"/>
    <w:next w:val="a0"/>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宋体" w:hAnsi="Times New Roman"/>
      <w:lang w:val="en-GB" w:eastAsia="ja-JP"/>
    </w:rPr>
  </w:style>
  <w:style w:type="character" w:customStyle="1" w:styleId="BodyText3Char3">
    <w:name w:val="Body Text 3 Char3"/>
    <w:rsid w:val="00AA57AA"/>
    <w:rPr>
      <w:rFonts w:ascii="Times New Roman" w:eastAsia="宋体"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宋体"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a3"/>
    <w:semiHidden/>
    <w:rsid w:val="00AA57AA"/>
  </w:style>
  <w:style w:type="numbering" w:customStyle="1" w:styleId="NoList6">
    <w:name w:val="No List6"/>
    <w:next w:val="a3"/>
    <w:semiHidden/>
    <w:rsid w:val="00AA57AA"/>
  </w:style>
  <w:style w:type="numbering" w:customStyle="1" w:styleId="NoList7">
    <w:name w:val="No List7"/>
    <w:next w:val="a3"/>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a3"/>
    <w:semiHidden/>
    <w:rsid w:val="00AA57AA"/>
  </w:style>
  <w:style w:type="numbering" w:customStyle="1" w:styleId="NoList21">
    <w:name w:val="No List21"/>
    <w:next w:val="a3"/>
    <w:semiHidden/>
    <w:rsid w:val="00AA57AA"/>
  </w:style>
  <w:style w:type="paragraph" w:customStyle="1" w:styleId="2f3">
    <w:name w:val="列出段落2"/>
    <w:basedOn w:val="a0"/>
    <w:qFormat/>
    <w:rsid w:val="00AA57AA"/>
    <w:pPr>
      <w:overflowPunct/>
      <w:autoSpaceDE/>
      <w:autoSpaceDN/>
      <w:adjustRightInd/>
      <w:ind w:firstLineChars="200" w:firstLine="420"/>
      <w:textAlignment w:val="auto"/>
    </w:pPr>
    <w:rPr>
      <w:rFonts w:eastAsia="宋体"/>
      <w:lang w:eastAsia="en-GB"/>
    </w:rPr>
  </w:style>
  <w:style w:type="paragraph" w:customStyle="1" w:styleId="2f4">
    <w:name w:val="(文字) (文字)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a0"/>
    <w:qFormat/>
    <w:rsid w:val="00AA57AA"/>
    <w:pPr>
      <w:ind w:left="720"/>
      <w:contextualSpacing/>
    </w:pPr>
    <w:rPr>
      <w:lang w:eastAsia="en-GB"/>
    </w:rPr>
  </w:style>
  <w:style w:type="numbering" w:customStyle="1" w:styleId="NoList8">
    <w:name w:val="No List8"/>
    <w:next w:val="a3"/>
    <w:semiHidden/>
    <w:rsid w:val="00AA57AA"/>
  </w:style>
  <w:style w:type="numbering" w:customStyle="1" w:styleId="NoList12">
    <w:name w:val="No List12"/>
    <w:next w:val="a3"/>
    <w:semiHidden/>
    <w:rsid w:val="00AA57AA"/>
  </w:style>
  <w:style w:type="numbering" w:customStyle="1" w:styleId="NoList22">
    <w:name w:val="No List22"/>
    <w:next w:val="a3"/>
    <w:semiHidden/>
    <w:rsid w:val="00AA57AA"/>
  </w:style>
  <w:style w:type="numbering" w:customStyle="1" w:styleId="NoList9">
    <w:name w:val="No List9"/>
    <w:next w:val="a3"/>
    <w:semiHidden/>
    <w:rsid w:val="00AA57AA"/>
  </w:style>
  <w:style w:type="numbering" w:customStyle="1" w:styleId="NoList13">
    <w:name w:val="No List13"/>
    <w:next w:val="a3"/>
    <w:semiHidden/>
    <w:rsid w:val="00AA57AA"/>
  </w:style>
  <w:style w:type="numbering" w:customStyle="1" w:styleId="NoList23">
    <w:name w:val="No List23"/>
    <w:next w:val="a3"/>
    <w:semiHidden/>
    <w:rsid w:val="00AA57AA"/>
  </w:style>
  <w:style w:type="numbering" w:customStyle="1" w:styleId="NoList10">
    <w:name w:val="No List10"/>
    <w:next w:val="a3"/>
    <w:semiHidden/>
    <w:rsid w:val="00AA57AA"/>
  </w:style>
  <w:style w:type="character" w:customStyle="1" w:styleId="1f">
    <w:name w:val="段落フォント1"/>
    <w:rsid w:val="00AA57AA"/>
  </w:style>
  <w:style w:type="character" w:customStyle="1" w:styleId="1f0">
    <w:name w:val="コメント参照1"/>
    <w:rsid w:val="00AA57AA"/>
    <w:rPr>
      <w:sz w:val="16"/>
    </w:rPr>
  </w:style>
  <w:style w:type="paragraph" w:customStyle="1" w:styleId="1f1">
    <w:name w:val="図表番号1"/>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rsid w:val="00AA57AA"/>
    <w:pPr>
      <w:tabs>
        <w:tab w:val="num" w:pos="644"/>
      </w:tabs>
      <w:suppressAutoHyphens/>
      <w:ind w:left="644" w:hanging="360"/>
    </w:pPr>
    <w:rPr>
      <w:rFonts w:eastAsia="MS Mincho" w:cs="CG Times (WN)"/>
      <w:lang w:eastAsia="ar-SA"/>
    </w:rPr>
  </w:style>
  <w:style w:type="paragraph" w:customStyle="1" w:styleId="210">
    <w:name w:val="段落番号 21"/>
    <w:basedOn w:val="1f2"/>
    <w:rsid w:val="00AA57AA"/>
    <w:pPr>
      <w:ind w:left="851" w:hanging="284"/>
    </w:pPr>
  </w:style>
  <w:style w:type="paragraph" w:customStyle="1" w:styleId="1f3">
    <w:name w:val="箇条書き1"/>
    <w:basedOn w:val="aa"/>
    <w:rsid w:val="00AA57AA"/>
    <w:pPr>
      <w:tabs>
        <w:tab w:val="num" w:pos="644"/>
      </w:tabs>
      <w:suppressAutoHyphens/>
      <w:ind w:left="644" w:hanging="360"/>
    </w:pPr>
    <w:rPr>
      <w:rFonts w:eastAsia="MS Mincho" w:cs="CG Times (WN)"/>
      <w:lang w:eastAsia="ar-SA"/>
    </w:rPr>
  </w:style>
  <w:style w:type="paragraph" w:customStyle="1" w:styleId="211">
    <w:name w:val="箇条書き 21"/>
    <w:basedOn w:val="1f3"/>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aa"/>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4">
    <w:name w:val="コメント文字列1"/>
    <w:basedOn w:val="a0"/>
    <w:rsid w:val="00AA57AA"/>
    <w:pPr>
      <w:suppressAutoHyphens/>
      <w:overflowPunct/>
      <w:autoSpaceDE/>
      <w:autoSpaceDN/>
      <w:adjustRightInd/>
      <w:textAlignment w:val="auto"/>
    </w:pPr>
    <w:rPr>
      <w:rFonts w:eastAsia="MS Mincho" w:cs="CG Times (WN)"/>
      <w:lang w:eastAsia="ar-SA"/>
    </w:rPr>
  </w:style>
  <w:style w:type="paragraph" w:customStyle="1" w:styleId="1f5">
    <w:name w:val="吹き出し1"/>
    <w:basedOn w:val="a0"/>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rsid w:val="00AA57AA"/>
    <w:rPr>
      <w:b/>
      <w:bCs/>
    </w:rPr>
  </w:style>
  <w:style w:type="paragraph" w:customStyle="1" w:styleId="1f7">
    <w:name w:val="見出しマップ1"/>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0"/>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AA57AA"/>
    <w:pPr>
      <w:suppressAutoHyphens/>
      <w:autoSpaceDN/>
      <w:adjustRightInd/>
      <w:spacing w:after="120"/>
    </w:pPr>
    <w:rPr>
      <w:rFonts w:eastAsia="MS Mincho" w:cs="CG Times (WN)"/>
      <w:lang w:eastAsia="ar-SA"/>
    </w:rPr>
  </w:style>
  <w:style w:type="paragraph" w:customStyle="1" w:styleId="312">
    <w:name w:val="本文 31"/>
    <w:basedOn w:val="a0"/>
    <w:rsid w:val="00AA57AA"/>
    <w:pPr>
      <w:suppressAutoHyphens/>
      <w:autoSpaceDN/>
      <w:adjustRightInd/>
      <w:spacing w:after="120"/>
    </w:pPr>
    <w:rPr>
      <w:rFonts w:eastAsia="MS Mincho" w:cs="CG Times (WN)"/>
      <w:lang w:eastAsia="ar-SA"/>
    </w:rPr>
  </w:style>
  <w:style w:type="paragraph" w:customStyle="1" w:styleId="Web1">
    <w:name w:val="標準 (Web)1"/>
    <w:basedOn w:val="a0"/>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AA57AA"/>
    <w:pPr>
      <w:suppressAutoHyphens/>
      <w:autoSpaceDN/>
      <w:adjustRightInd/>
      <w:ind w:left="567"/>
    </w:pPr>
    <w:rPr>
      <w:rFonts w:ascii="Arial" w:eastAsia="MS Mincho" w:hAnsi="Arial" w:cs="Arial"/>
      <w:lang w:eastAsia="ar-SA"/>
    </w:rPr>
  </w:style>
  <w:style w:type="paragraph" w:customStyle="1" w:styleId="1f9">
    <w:name w:val="標準インデント1"/>
    <w:basedOn w:val="a0"/>
    <w:rsid w:val="00AA57AA"/>
    <w:pPr>
      <w:suppressAutoHyphens/>
      <w:autoSpaceDN/>
      <w:adjustRightInd/>
      <w:ind w:left="708"/>
    </w:pPr>
    <w:rPr>
      <w:rFonts w:eastAsia="MS Mincho" w:cs="CG Times (WN)"/>
      <w:lang w:eastAsia="ar-SA"/>
    </w:rPr>
  </w:style>
  <w:style w:type="paragraph" w:customStyle="1" w:styleId="1fa">
    <w:name w:val="記1"/>
    <w:basedOn w:val="a0"/>
    <w:next w:val="a0"/>
    <w:rsid w:val="00AA57AA"/>
    <w:pPr>
      <w:suppressAutoHyphens/>
      <w:autoSpaceDN/>
      <w:adjustRightInd/>
    </w:pPr>
    <w:rPr>
      <w:rFonts w:eastAsia="MS Mincho" w:cs="CG Times (WN)"/>
      <w:lang w:eastAsia="ar-SA"/>
    </w:rPr>
  </w:style>
  <w:style w:type="paragraph" w:customStyle="1" w:styleId="HTML10">
    <w:name w:val="HTML 書式付き1"/>
    <w:basedOn w:val="a0"/>
    <w:rsid w:val="00AA57AA"/>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a3"/>
    <w:semiHidden/>
    <w:rsid w:val="00AA57AA"/>
  </w:style>
  <w:style w:type="numbering" w:customStyle="1" w:styleId="NoList31">
    <w:name w:val="No List31"/>
    <w:next w:val="a3"/>
    <w:semiHidden/>
    <w:rsid w:val="00AA57AA"/>
  </w:style>
  <w:style w:type="numbering" w:customStyle="1" w:styleId="NoList41">
    <w:name w:val="No List41"/>
    <w:next w:val="a3"/>
    <w:semiHidden/>
    <w:rsid w:val="00AA57AA"/>
  </w:style>
  <w:style w:type="numbering" w:customStyle="1" w:styleId="NoList51">
    <w:name w:val="No List51"/>
    <w:next w:val="a3"/>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a0"/>
    <w:rsid w:val="00AA57AA"/>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AA57AA"/>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AA57AA"/>
  </w:style>
  <w:style w:type="numbering" w:customStyle="1" w:styleId="NoList15">
    <w:name w:val="No List15"/>
    <w:next w:val="a3"/>
    <w:semiHidden/>
    <w:rsid w:val="00AA57AA"/>
  </w:style>
  <w:style w:type="numbering" w:customStyle="1" w:styleId="NoList16">
    <w:name w:val="No List16"/>
    <w:next w:val="a3"/>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宋体"/>
      <w:sz w:val="24"/>
      <w:szCs w:val="24"/>
      <w:lang w:val="en-GB" w:eastAsia="ko-KR"/>
    </w:rPr>
  </w:style>
  <w:style w:type="paragraph" w:customStyle="1" w:styleId="Lastprinted">
    <w:name w:val="Last printed"/>
    <w:rsid w:val="00AA57AA"/>
    <w:rPr>
      <w:rFonts w:eastAsia="宋体"/>
      <w:sz w:val="24"/>
      <w:szCs w:val="24"/>
      <w:lang w:val="en-GB" w:eastAsia="ko-KR"/>
    </w:rPr>
  </w:style>
  <w:style w:type="paragraph" w:customStyle="1" w:styleId="Lastsavedby">
    <w:name w:val="Last saved by"/>
    <w:rsid w:val="00AA57AA"/>
    <w:rPr>
      <w:rFonts w:eastAsia="宋体"/>
      <w:sz w:val="24"/>
      <w:szCs w:val="24"/>
      <w:lang w:val="en-GB" w:eastAsia="ko-KR"/>
    </w:rPr>
  </w:style>
  <w:style w:type="paragraph" w:customStyle="1" w:styleId="Filename">
    <w:name w:val="Filename"/>
    <w:rsid w:val="00AA57AA"/>
    <w:rPr>
      <w:rFonts w:eastAsia="宋体"/>
      <w:sz w:val="24"/>
      <w:szCs w:val="24"/>
      <w:lang w:val="en-GB" w:eastAsia="ko-KR"/>
    </w:rPr>
  </w:style>
  <w:style w:type="paragraph" w:customStyle="1" w:styleId="ATC">
    <w:name w:val="ATC"/>
    <w:basedOn w:val="a0"/>
    <w:rsid w:val="00AA57AA"/>
  </w:style>
  <w:style w:type="paragraph" w:customStyle="1" w:styleId="TaOC">
    <w:name w:val="TaOC"/>
    <w:basedOn w:val="TAC"/>
    <w:rsid w:val="00AA57AA"/>
    <w:rPr>
      <w:rFonts w:eastAsia="宋体"/>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5">
    <w:name w:val="吹き出し2"/>
    <w:basedOn w:val="a0"/>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3"/>
    <w:semiHidden/>
    <w:rsid w:val="00AA57AA"/>
  </w:style>
  <w:style w:type="paragraph" w:customStyle="1" w:styleId="1030302">
    <w:name w:val="样式 样式 标题 1 + 两端对齐 段前: 0.3 行 段后: 0.3 行 行距: 单倍行距 + 段前: 0.2 行 段后: ..."/>
    <w:basedOn w:val="a0"/>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0"/>
    <w:next w:val="a0"/>
    <w:link w:val="affffa"/>
    <w:qFormat/>
    <w:rsid w:val="00AA57AA"/>
    <w:pPr>
      <w:spacing w:before="240" w:after="60"/>
      <w:outlineLvl w:val="0"/>
    </w:pPr>
    <w:rPr>
      <w:rFonts w:ascii="Courier New" w:hAnsi="Courier New"/>
      <w:lang w:val="nb-NO" w:eastAsia="en-GB"/>
    </w:rPr>
  </w:style>
  <w:style w:type="character" w:customStyle="1" w:styleId="affffa">
    <w:name w:val="标题 字符"/>
    <w:aliases w:val="Section Header 字符"/>
    <w:link w:val="affff9"/>
    <w:rsid w:val="00AA57AA"/>
    <w:rPr>
      <w:rFonts w:ascii="Courier New" w:hAnsi="Courier New"/>
      <w:lang w:val="nb-NO" w:eastAsia="en-GB"/>
    </w:rPr>
  </w:style>
  <w:style w:type="character" w:customStyle="1" w:styleId="25">
    <w:name w:val="列表 2 字符"/>
    <w:link w:val="24"/>
    <w:rsid w:val="00AA57AA"/>
    <w:rPr>
      <w:lang w:val="en-GB" w:eastAsia="ja-JP"/>
    </w:rPr>
  </w:style>
  <w:style w:type="character" w:customStyle="1" w:styleId="33">
    <w:name w:val="列表 3 字符"/>
    <w:link w:val="31"/>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0"/>
    <w:qFormat/>
    <w:rsid w:val="00AA57AA"/>
    <w:pPr>
      <w:overflowPunct/>
      <w:autoSpaceDE/>
      <w:autoSpaceDN/>
      <w:adjustRightInd/>
      <w:ind w:firstLineChars="200" w:firstLine="420"/>
      <w:textAlignment w:val="auto"/>
    </w:pPr>
    <w:rPr>
      <w:rFonts w:eastAsia="宋体"/>
      <w:lang w:eastAsia="en-GB"/>
    </w:rPr>
  </w:style>
  <w:style w:type="paragraph" w:customStyle="1" w:styleId="1fc">
    <w:name w:val="无间隔1"/>
    <w:qFormat/>
    <w:rsid w:val="00AA57AA"/>
    <w:rPr>
      <w:rFonts w:eastAsia="宋体"/>
      <w:lang w:val="en-GB" w:eastAsia="en-US"/>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宋体"/>
      <w:sz w:val="22"/>
      <w:lang w:val="en-GB" w:eastAsia="en-GB"/>
    </w:rPr>
  </w:style>
  <w:style w:type="character" w:customStyle="1" w:styleId="B-BodyChar">
    <w:name w:val="B-Body Char"/>
    <w:link w:val="B-Body"/>
    <w:rsid w:val="00AA57AA"/>
    <w:rPr>
      <w:rFonts w:eastAsia="宋体"/>
      <w:sz w:val="22"/>
      <w:lang w:val="en-GB" w:eastAsia="en-GB"/>
    </w:rPr>
  </w:style>
  <w:style w:type="paragraph" w:customStyle="1" w:styleId="49">
    <w:name w:val="列出段落4"/>
    <w:basedOn w:val="a0"/>
    <w:qFormat/>
    <w:rsid w:val="00AA57AA"/>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a3"/>
    <w:semiHidden/>
    <w:rsid w:val="00AA57AA"/>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b">
    <w:name w:val="修订4"/>
    <w:hidden/>
    <w:semiHidden/>
    <w:rsid w:val="00AA57AA"/>
    <w:rPr>
      <w:rFonts w:eastAsia="Batang"/>
      <w:lang w:val="en-GB" w:eastAsia="en-US"/>
    </w:rPr>
  </w:style>
  <w:style w:type="paragraph" w:customStyle="1" w:styleId="Commentnokia0">
    <w:name w:val="Comment nokia"/>
    <w:basedOn w:val="4"/>
    <w:rsid w:val="00AA57AA"/>
    <w:rPr>
      <w:b/>
      <w:sz w:val="28"/>
      <w:lang w:eastAsia="x-none"/>
    </w:rPr>
  </w:style>
  <w:style w:type="paragraph" w:customStyle="1" w:styleId="58">
    <w:name w:val="列出段落5"/>
    <w:basedOn w:val="a0"/>
    <w:qFormat/>
    <w:rsid w:val="00AA57AA"/>
    <w:pPr>
      <w:overflowPunct/>
      <w:autoSpaceDE/>
      <w:autoSpaceDN/>
      <w:adjustRightInd/>
      <w:ind w:firstLineChars="200" w:firstLine="420"/>
      <w:textAlignment w:val="auto"/>
    </w:pPr>
    <w:rPr>
      <w:rFonts w:eastAsia="宋体"/>
      <w:lang w:eastAsia="en-GB"/>
    </w:rPr>
  </w:style>
  <w:style w:type="paragraph" w:customStyle="1" w:styleId="59">
    <w:name w:val="修订5"/>
    <w:hidden/>
    <w:semiHidden/>
    <w:rsid w:val="00AA57AA"/>
    <w:rPr>
      <w:rFonts w:eastAsia="Batang"/>
      <w:lang w:val="en-GB" w:eastAsia="en-US"/>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宋体"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a2"/>
    <w:next w:val="afd"/>
    <w:uiPriority w:val="59"/>
    <w:rsid w:val="00AA57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A57AA"/>
    <w:rPr>
      <w:rFonts w:eastAsia="宋体"/>
      <w:lang w:val="en-GB" w:eastAsia="en-US"/>
    </w:rPr>
  </w:style>
  <w:style w:type="numbering" w:customStyle="1" w:styleId="NoList17">
    <w:name w:val="No List17"/>
    <w:next w:val="a3"/>
    <w:uiPriority w:val="99"/>
    <w:semiHidden/>
    <w:unhideWhenUsed/>
    <w:rsid w:val="00AA57AA"/>
  </w:style>
  <w:style w:type="numbering" w:customStyle="1" w:styleId="NoList18">
    <w:name w:val="No List18"/>
    <w:next w:val="a3"/>
    <w:uiPriority w:val="99"/>
    <w:semiHidden/>
    <w:rsid w:val="00AA57AA"/>
  </w:style>
  <w:style w:type="numbering" w:customStyle="1" w:styleId="NoList25">
    <w:name w:val="No List25"/>
    <w:next w:val="a3"/>
    <w:semiHidden/>
    <w:rsid w:val="00AA57AA"/>
  </w:style>
  <w:style w:type="numbering" w:customStyle="1" w:styleId="NoList32">
    <w:name w:val="No List32"/>
    <w:next w:val="a3"/>
    <w:semiHidden/>
    <w:unhideWhenUsed/>
    <w:rsid w:val="00AA57AA"/>
  </w:style>
  <w:style w:type="numbering" w:customStyle="1" w:styleId="110">
    <w:name w:val="목록 없음11"/>
    <w:next w:val="a3"/>
    <w:semiHidden/>
    <w:unhideWhenUsed/>
    <w:rsid w:val="00AA57AA"/>
  </w:style>
  <w:style w:type="numbering" w:customStyle="1" w:styleId="215">
    <w:name w:val="목록 없음21"/>
    <w:next w:val="a3"/>
    <w:semiHidden/>
    <w:rsid w:val="00AA57AA"/>
  </w:style>
  <w:style w:type="numbering" w:customStyle="1" w:styleId="NoList42">
    <w:name w:val="No List42"/>
    <w:next w:val="a3"/>
    <w:semiHidden/>
    <w:unhideWhenUsed/>
    <w:rsid w:val="00AA57AA"/>
  </w:style>
  <w:style w:type="numbering" w:customStyle="1" w:styleId="NoList52">
    <w:name w:val="No List52"/>
    <w:next w:val="a3"/>
    <w:semiHidden/>
    <w:rsid w:val="00AA57AA"/>
  </w:style>
  <w:style w:type="numbering" w:customStyle="1" w:styleId="NoList61">
    <w:name w:val="No List61"/>
    <w:next w:val="a3"/>
    <w:semiHidden/>
    <w:rsid w:val="00AA57AA"/>
  </w:style>
  <w:style w:type="numbering" w:customStyle="1" w:styleId="NoList71">
    <w:name w:val="No List71"/>
    <w:next w:val="a3"/>
    <w:semiHidden/>
    <w:rsid w:val="00AA57AA"/>
  </w:style>
  <w:style w:type="numbering" w:customStyle="1" w:styleId="NoList112">
    <w:name w:val="No List112"/>
    <w:next w:val="a3"/>
    <w:semiHidden/>
    <w:rsid w:val="00AA57AA"/>
  </w:style>
  <w:style w:type="numbering" w:customStyle="1" w:styleId="NoList211">
    <w:name w:val="No List211"/>
    <w:next w:val="a3"/>
    <w:semiHidden/>
    <w:rsid w:val="00AA57AA"/>
  </w:style>
  <w:style w:type="numbering" w:customStyle="1" w:styleId="NoList81">
    <w:name w:val="No List81"/>
    <w:next w:val="a3"/>
    <w:semiHidden/>
    <w:rsid w:val="00AA57AA"/>
  </w:style>
  <w:style w:type="numbering" w:customStyle="1" w:styleId="NoList121">
    <w:name w:val="No List121"/>
    <w:next w:val="a3"/>
    <w:semiHidden/>
    <w:rsid w:val="00AA57AA"/>
  </w:style>
  <w:style w:type="numbering" w:customStyle="1" w:styleId="NoList221">
    <w:name w:val="No List221"/>
    <w:next w:val="a3"/>
    <w:semiHidden/>
    <w:rsid w:val="00AA57AA"/>
  </w:style>
  <w:style w:type="numbering" w:customStyle="1" w:styleId="NoList91">
    <w:name w:val="No List91"/>
    <w:next w:val="a3"/>
    <w:semiHidden/>
    <w:rsid w:val="00AA57AA"/>
  </w:style>
  <w:style w:type="numbering" w:customStyle="1" w:styleId="NoList131">
    <w:name w:val="No List131"/>
    <w:next w:val="a3"/>
    <w:semiHidden/>
    <w:rsid w:val="00AA57AA"/>
  </w:style>
  <w:style w:type="numbering" w:customStyle="1" w:styleId="NoList231">
    <w:name w:val="No List231"/>
    <w:next w:val="a3"/>
    <w:semiHidden/>
    <w:rsid w:val="00AA57AA"/>
  </w:style>
  <w:style w:type="numbering" w:customStyle="1" w:styleId="NoList101">
    <w:name w:val="No List101"/>
    <w:next w:val="a3"/>
    <w:semiHidden/>
    <w:rsid w:val="00AA57AA"/>
  </w:style>
  <w:style w:type="numbering" w:customStyle="1" w:styleId="NoList141">
    <w:name w:val="No List141"/>
    <w:next w:val="a3"/>
    <w:semiHidden/>
    <w:rsid w:val="00AA57AA"/>
  </w:style>
  <w:style w:type="numbering" w:customStyle="1" w:styleId="NoList241">
    <w:name w:val="No List241"/>
    <w:next w:val="a3"/>
    <w:semiHidden/>
    <w:rsid w:val="00AA57AA"/>
  </w:style>
  <w:style w:type="numbering" w:customStyle="1" w:styleId="NoList311">
    <w:name w:val="No List311"/>
    <w:next w:val="a3"/>
    <w:semiHidden/>
    <w:rsid w:val="00AA57AA"/>
  </w:style>
  <w:style w:type="numbering" w:customStyle="1" w:styleId="NoList411">
    <w:name w:val="No List411"/>
    <w:next w:val="a3"/>
    <w:semiHidden/>
    <w:rsid w:val="00AA57AA"/>
  </w:style>
  <w:style w:type="numbering" w:customStyle="1" w:styleId="NoList511">
    <w:name w:val="No List511"/>
    <w:next w:val="a3"/>
    <w:semiHidden/>
    <w:rsid w:val="00AA57AA"/>
  </w:style>
  <w:style w:type="numbering" w:customStyle="1" w:styleId="NoList151">
    <w:name w:val="No List151"/>
    <w:next w:val="a3"/>
    <w:semiHidden/>
    <w:rsid w:val="00AA57AA"/>
  </w:style>
  <w:style w:type="numbering" w:customStyle="1" w:styleId="NoList161">
    <w:name w:val="No List161"/>
    <w:next w:val="a3"/>
    <w:semiHidden/>
    <w:rsid w:val="00AA57AA"/>
  </w:style>
  <w:style w:type="numbering" w:customStyle="1" w:styleId="111">
    <w:name w:val="无列表11"/>
    <w:next w:val="a3"/>
    <w:semiHidden/>
    <w:rsid w:val="00AA57AA"/>
  </w:style>
  <w:style w:type="numbering" w:customStyle="1" w:styleId="NoList1111">
    <w:name w:val="No List1111"/>
    <w:next w:val="a3"/>
    <w:semiHidden/>
    <w:rsid w:val="00AA57AA"/>
  </w:style>
  <w:style w:type="numbering" w:customStyle="1" w:styleId="NoList19">
    <w:name w:val="No List19"/>
    <w:next w:val="a3"/>
    <w:uiPriority w:val="99"/>
    <w:semiHidden/>
    <w:unhideWhenUsed/>
    <w:rsid w:val="00AA57AA"/>
  </w:style>
  <w:style w:type="numbering" w:customStyle="1" w:styleId="NoList110">
    <w:name w:val="No List110"/>
    <w:next w:val="a3"/>
    <w:uiPriority w:val="99"/>
    <w:semiHidden/>
    <w:rsid w:val="00AA57AA"/>
  </w:style>
  <w:style w:type="numbering" w:customStyle="1" w:styleId="NoList26">
    <w:name w:val="No List26"/>
    <w:next w:val="a3"/>
    <w:semiHidden/>
    <w:rsid w:val="00AA57AA"/>
  </w:style>
  <w:style w:type="numbering" w:customStyle="1" w:styleId="NoList33">
    <w:name w:val="No List33"/>
    <w:next w:val="a3"/>
    <w:semiHidden/>
    <w:unhideWhenUsed/>
    <w:rsid w:val="00AA57AA"/>
  </w:style>
  <w:style w:type="numbering" w:customStyle="1" w:styleId="120">
    <w:name w:val="목록 없음12"/>
    <w:next w:val="a3"/>
    <w:semiHidden/>
    <w:unhideWhenUsed/>
    <w:rsid w:val="00AA57AA"/>
  </w:style>
  <w:style w:type="numbering" w:customStyle="1" w:styleId="220">
    <w:name w:val="목록 없음22"/>
    <w:next w:val="a3"/>
    <w:semiHidden/>
    <w:rsid w:val="00AA57AA"/>
  </w:style>
  <w:style w:type="numbering" w:customStyle="1" w:styleId="NoList43">
    <w:name w:val="No List43"/>
    <w:next w:val="a3"/>
    <w:semiHidden/>
    <w:unhideWhenUsed/>
    <w:rsid w:val="00AA57AA"/>
  </w:style>
  <w:style w:type="numbering" w:customStyle="1" w:styleId="NoList53">
    <w:name w:val="No List53"/>
    <w:next w:val="a3"/>
    <w:semiHidden/>
    <w:rsid w:val="00AA57AA"/>
  </w:style>
  <w:style w:type="numbering" w:customStyle="1" w:styleId="NoList62">
    <w:name w:val="No List62"/>
    <w:next w:val="a3"/>
    <w:semiHidden/>
    <w:rsid w:val="00AA57AA"/>
  </w:style>
  <w:style w:type="numbering" w:customStyle="1" w:styleId="NoList72">
    <w:name w:val="No List72"/>
    <w:next w:val="a3"/>
    <w:semiHidden/>
    <w:rsid w:val="00AA57AA"/>
  </w:style>
  <w:style w:type="numbering" w:customStyle="1" w:styleId="NoList113">
    <w:name w:val="No List113"/>
    <w:next w:val="a3"/>
    <w:semiHidden/>
    <w:rsid w:val="00AA57AA"/>
  </w:style>
  <w:style w:type="numbering" w:customStyle="1" w:styleId="NoList212">
    <w:name w:val="No List212"/>
    <w:next w:val="a3"/>
    <w:semiHidden/>
    <w:rsid w:val="00AA57AA"/>
  </w:style>
  <w:style w:type="numbering" w:customStyle="1" w:styleId="NoList82">
    <w:name w:val="No List82"/>
    <w:next w:val="a3"/>
    <w:semiHidden/>
    <w:rsid w:val="00AA57AA"/>
  </w:style>
  <w:style w:type="numbering" w:customStyle="1" w:styleId="NoList122">
    <w:name w:val="No List122"/>
    <w:next w:val="a3"/>
    <w:semiHidden/>
    <w:rsid w:val="00AA57AA"/>
  </w:style>
  <w:style w:type="numbering" w:customStyle="1" w:styleId="NoList222">
    <w:name w:val="No List222"/>
    <w:next w:val="a3"/>
    <w:semiHidden/>
    <w:rsid w:val="00AA57AA"/>
  </w:style>
  <w:style w:type="numbering" w:customStyle="1" w:styleId="NoList92">
    <w:name w:val="No List92"/>
    <w:next w:val="a3"/>
    <w:semiHidden/>
    <w:rsid w:val="00AA57AA"/>
  </w:style>
  <w:style w:type="numbering" w:customStyle="1" w:styleId="NoList132">
    <w:name w:val="No List132"/>
    <w:next w:val="a3"/>
    <w:semiHidden/>
    <w:rsid w:val="00AA57AA"/>
  </w:style>
  <w:style w:type="numbering" w:customStyle="1" w:styleId="NoList232">
    <w:name w:val="No List232"/>
    <w:next w:val="a3"/>
    <w:semiHidden/>
    <w:rsid w:val="00AA57AA"/>
  </w:style>
  <w:style w:type="numbering" w:customStyle="1" w:styleId="NoList102">
    <w:name w:val="No List102"/>
    <w:next w:val="a3"/>
    <w:semiHidden/>
    <w:rsid w:val="00AA57AA"/>
  </w:style>
  <w:style w:type="numbering" w:customStyle="1" w:styleId="NoList142">
    <w:name w:val="No List142"/>
    <w:next w:val="a3"/>
    <w:semiHidden/>
    <w:rsid w:val="00AA57AA"/>
  </w:style>
  <w:style w:type="numbering" w:customStyle="1" w:styleId="NoList242">
    <w:name w:val="No List242"/>
    <w:next w:val="a3"/>
    <w:semiHidden/>
    <w:rsid w:val="00AA57AA"/>
  </w:style>
  <w:style w:type="numbering" w:customStyle="1" w:styleId="NoList312">
    <w:name w:val="No List312"/>
    <w:next w:val="a3"/>
    <w:semiHidden/>
    <w:rsid w:val="00AA57AA"/>
  </w:style>
  <w:style w:type="numbering" w:customStyle="1" w:styleId="NoList412">
    <w:name w:val="No List412"/>
    <w:next w:val="a3"/>
    <w:semiHidden/>
    <w:rsid w:val="00AA57AA"/>
  </w:style>
  <w:style w:type="numbering" w:customStyle="1" w:styleId="NoList512">
    <w:name w:val="No List512"/>
    <w:next w:val="a3"/>
    <w:semiHidden/>
    <w:rsid w:val="00AA57AA"/>
  </w:style>
  <w:style w:type="numbering" w:customStyle="1" w:styleId="NoList152">
    <w:name w:val="No List152"/>
    <w:next w:val="a3"/>
    <w:semiHidden/>
    <w:rsid w:val="00AA57AA"/>
  </w:style>
  <w:style w:type="numbering" w:customStyle="1" w:styleId="NoList162">
    <w:name w:val="No List162"/>
    <w:next w:val="a3"/>
    <w:semiHidden/>
    <w:rsid w:val="00AA57AA"/>
  </w:style>
  <w:style w:type="numbering" w:customStyle="1" w:styleId="121">
    <w:name w:val="无列表12"/>
    <w:next w:val="a3"/>
    <w:semiHidden/>
    <w:rsid w:val="00AA57AA"/>
  </w:style>
  <w:style w:type="numbering" w:customStyle="1" w:styleId="NoList1112">
    <w:name w:val="No List1112"/>
    <w:next w:val="a3"/>
    <w:semiHidden/>
    <w:rsid w:val="00AA57AA"/>
  </w:style>
  <w:style w:type="paragraph" w:customStyle="1" w:styleId="TAHCarNotBold">
    <w:name w:val="TAH Car + Not Bold"/>
    <w:basedOn w:val="a0"/>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宋体"/>
      <w:lang w:val="en-GB"/>
    </w:rPr>
  </w:style>
  <w:style w:type="character" w:customStyle="1" w:styleId="CommentSubjectChar2">
    <w:name w:val="Comment Subject Char2"/>
    <w:uiPriority w:val="99"/>
    <w:rsid w:val="00AA57AA"/>
    <w:rPr>
      <w:rFonts w:eastAsia="宋体"/>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宋体"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a0"/>
    <w:qFormat/>
    <w:rsid w:val="00AA57AA"/>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AA57A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AA57AA"/>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宋体"/>
      <w:lang w:eastAsia="en-GB"/>
    </w:rPr>
  </w:style>
  <w:style w:type="numbering" w:customStyle="1" w:styleId="2f6">
    <w:name w:val="无列表2"/>
    <w:next w:val="a3"/>
    <w:uiPriority w:val="99"/>
    <w:semiHidden/>
    <w:unhideWhenUsed/>
    <w:rsid w:val="00AA57AA"/>
  </w:style>
  <w:style w:type="numbering" w:customStyle="1" w:styleId="3f2">
    <w:name w:val="无列表3"/>
    <w:next w:val="a3"/>
    <w:uiPriority w:val="99"/>
    <w:semiHidden/>
    <w:unhideWhenUsed/>
    <w:rsid w:val="00AA57AA"/>
  </w:style>
  <w:style w:type="table" w:customStyle="1" w:styleId="1fd">
    <w:name w:val="网格型1"/>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0"/>
    <w:rsid w:val="00AA57AA"/>
    <w:pPr>
      <w:numPr>
        <w:numId w:val="5"/>
      </w:numPr>
    </w:pPr>
    <w:rPr>
      <w:rFonts w:ascii="Arial" w:eastAsia="宋体" w:hAnsi="Arial"/>
      <w:lang w:eastAsia="en-GB"/>
    </w:rPr>
  </w:style>
  <w:style w:type="paragraph" w:customStyle="1" w:styleId="text3bullet">
    <w:name w:val="text3 bullet"/>
    <w:basedOn w:val="a0"/>
    <w:rsid w:val="00AA57AA"/>
    <w:pPr>
      <w:ind w:left="360" w:hanging="360"/>
    </w:pPr>
    <w:rPr>
      <w:rFonts w:ascii="Arial" w:eastAsia="宋体" w:hAnsi="Arial"/>
      <w:lang w:eastAsia="en-GB"/>
    </w:rPr>
  </w:style>
  <w:style w:type="paragraph" w:customStyle="1" w:styleId="UnnumberedSubheading">
    <w:name w:val="Unnumbered Subheading"/>
    <w:basedOn w:val="H6"/>
    <w:next w:val="af2"/>
    <w:rsid w:val="00AA57AA"/>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4"/>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lang w:eastAsia="en-US"/>
    </w:rPr>
  </w:style>
  <w:style w:type="paragraph" w:customStyle="1" w:styleId="nroaml">
    <w:name w:val="nroaml"/>
    <w:basedOn w:val="H6"/>
    <w:rsid w:val="00AA57AA"/>
    <w:pPr>
      <w:ind w:left="0" w:firstLine="0"/>
    </w:pPr>
    <w:rPr>
      <w:rFonts w:eastAsia="宋体"/>
      <w:snapToGrid w:val="0"/>
      <w:lang w:eastAsia="en-GB"/>
    </w:rPr>
  </w:style>
  <w:style w:type="paragraph" w:customStyle="1" w:styleId="00BodyText">
    <w:name w:val="00 BodyText"/>
    <w:basedOn w:val="a0"/>
    <w:rsid w:val="00AA57AA"/>
    <w:pPr>
      <w:spacing w:after="220"/>
    </w:pPr>
    <w:rPr>
      <w:rFonts w:ascii="Arial" w:eastAsia="宋体" w:hAnsi="Arial"/>
      <w:sz w:val="22"/>
      <w:lang w:val="en-US" w:eastAsia="en-GB"/>
    </w:rPr>
  </w:style>
  <w:style w:type="character" w:customStyle="1" w:styleId="affffd">
    <w:name w:val="標準太字"/>
    <w:autoRedefine/>
    <w:rsid w:val="00AA57AA"/>
    <w:rPr>
      <w:b/>
    </w:rPr>
  </w:style>
  <w:style w:type="paragraph" w:customStyle="1" w:styleId="xl24">
    <w:name w:val="xl24"/>
    <w:basedOn w:val="a0"/>
    <w:rsid w:val="00AA57AA"/>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AA57AA"/>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AA57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AA57AA"/>
    <w:pPr>
      <w:pBdr>
        <w:top w:val="none" w:sz="0" w:space="0" w:color="auto"/>
      </w:pBdr>
      <w:tabs>
        <w:tab w:val="clear" w:pos="432"/>
        <w:tab w:val="num" w:pos="360"/>
      </w:tabs>
      <w:spacing w:before="480"/>
      <w:ind w:left="578" w:hanging="578"/>
      <w:outlineLvl w:val="1"/>
    </w:pPr>
    <w:rPr>
      <w:sz w:val="24"/>
    </w:rPr>
  </w:style>
  <w:style w:type="character" w:styleId="HTML2">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a0"/>
    <w:rsid w:val="00AA57AA"/>
    <w:pPr>
      <w:overflowPunct/>
      <w:spacing w:after="0"/>
      <w:textAlignment w:val="auto"/>
    </w:pPr>
    <w:rPr>
      <w:rFonts w:ascii="Arial" w:eastAsia="宋体"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a0"/>
    <w:rsid w:val="00AA57AA"/>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a3"/>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a3"/>
    <w:uiPriority w:val="99"/>
    <w:semiHidden/>
    <w:unhideWhenUsed/>
    <w:rsid w:val="00AA57AA"/>
  </w:style>
  <w:style w:type="numbering" w:customStyle="1" w:styleId="NoList28">
    <w:name w:val="No List28"/>
    <w:next w:val="a3"/>
    <w:uiPriority w:val="99"/>
    <w:semiHidden/>
    <w:unhideWhenUsed/>
    <w:rsid w:val="00AA57AA"/>
  </w:style>
  <w:style w:type="table" w:customStyle="1" w:styleId="TableGrid7">
    <w:name w:val="Table Grid7"/>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73">
    <w:name w:val="修订7"/>
    <w:hidden/>
    <w:semiHidden/>
    <w:rsid w:val="00AA57AA"/>
    <w:rPr>
      <w:rFonts w:eastAsia="MS Mincho"/>
      <w:lang w:val="en-GB" w:eastAsia="en-US"/>
    </w:rPr>
  </w:style>
  <w:style w:type="character" w:customStyle="1" w:styleId="affffc">
    <w:name w:val="无间隔 字符"/>
    <w:link w:val="affffb"/>
    <w:uiPriority w:val="1"/>
    <w:rsid w:val="00AA57AA"/>
    <w:rPr>
      <w:rFonts w:eastAsia="宋体"/>
      <w:lang w:val="en-GB"/>
    </w:rPr>
  </w:style>
  <w:style w:type="paragraph" w:customStyle="1" w:styleId="Pl0">
    <w:name w:val="Pl"/>
    <w:basedOn w:val="a0"/>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AA57AA"/>
    <w:rPr>
      <w:rFonts w:eastAsia="MS Mincho"/>
      <w:lang w:val="en-GB" w:eastAsia="en-US"/>
    </w:rPr>
  </w:style>
  <w:style w:type="numbering" w:customStyle="1" w:styleId="1110">
    <w:name w:val="无列表111"/>
    <w:next w:val="a3"/>
    <w:semiHidden/>
    <w:rsid w:val="00AA57AA"/>
  </w:style>
  <w:style w:type="paragraph" w:customStyle="1" w:styleId="wordsection1">
    <w:name w:val="wordsection1"/>
    <w:basedOn w:val="a0"/>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a0"/>
    <w:next w:val="a0"/>
    <w:rsid w:val="00AA57AA"/>
    <w:pPr>
      <w:spacing w:before="120" w:after="120"/>
    </w:pPr>
    <w:rPr>
      <w:rFonts w:eastAsia="MS Mincho"/>
      <w:b/>
      <w:lang w:eastAsia="en-GB"/>
    </w:rPr>
  </w:style>
  <w:style w:type="paragraph" w:customStyle="1" w:styleId="TableofFigures2">
    <w:name w:val="Table of Figures2"/>
    <w:basedOn w:val="a0"/>
    <w:next w:val="a0"/>
    <w:rsid w:val="00AA57AA"/>
    <w:pPr>
      <w:ind w:left="400" w:hanging="400"/>
      <w:jc w:val="center"/>
    </w:pPr>
    <w:rPr>
      <w:rFonts w:eastAsia="MS Mincho"/>
      <w:b/>
      <w:lang w:eastAsia="en-GB"/>
    </w:rPr>
  </w:style>
  <w:style w:type="numbering" w:customStyle="1" w:styleId="NoList29">
    <w:name w:val="No List29"/>
    <w:next w:val="a3"/>
    <w:uiPriority w:val="99"/>
    <w:semiHidden/>
    <w:unhideWhenUsed/>
    <w:rsid w:val="00AA57AA"/>
  </w:style>
  <w:style w:type="numbering" w:customStyle="1" w:styleId="NoList114">
    <w:name w:val="No List114"/>
    <w:next w:val="a3"/>
    <w:semiHidden/>
    <w:rsid w:val="00AA57AA"/>
  </w:style>
  <w:style w:type="numbering" w:customStyle="1" w:styleId="NoList210">
    <w:name w:val="No List210"/>
    <w:next w:val="a3"/>
    <w:semiHidden/>
    <w:rsid w:val="00AA57AA"/>
  </w:style>
  <w:style w:type="numbering" w:customStyle="1" w:styleId="NoList34">
    <w:name w:val="No List34"/>
    <w:next w:val="a3"/>
    <w:semiHidden/>
    <w:unhideWhenUsed/>
    <w:rsid w:val="00AA57AA"/>
  </w:style>
  <w:style w:type="numbering" w:customStyle="1" w:styleId="130">
    <w:name w:val="목록 없음13"/>
    <w:next w:val="a3"/>
    <w:semiHidden/>
    <w:unhideWhenUsed/>
    <w:rsid w:val="00AA57AA"/>
  </w:style>
  <w:style w:type="numbering" w:customStyle="1" w:styleId="230">
    <w:name w:val="목록 없음23"/>
    <w:next w:val="a3"/>
    <w:semiHidden/>
    <w:rsid w:val="00AA57AA"/>
  </w:style>
  <w:style w:type="numbering" w:customStyle="1" w:styleId="NoList44">
    <w:name w:val="No List44"/>
    <w:next w:val="a3"/>
    <w:semiHidden/>
    <w:unhideWhenUsed/>
    <w:rsid w:val="00AA57AA"/>
  </w:style>
  <w:style w:type="numbering" w:customStyle="1" w:styleId="NoList54">
    <w:name w:val="No List54"/>
    <w:next w:val="a3"/>
    <w:semiHidden/>
    <w:rsid w:val="00AA57AA"/>
  </w:style>
  <w:style w:type="numbering" w:customStyle="1" w:styleId="NoList63">
    <w:name w:val="No List63"/>
    <w:next w:val="a3"/>
    <w:semiHidden/>
    <w:rsid w:val="00AA57AA"/>
  </w:style>
  <w:style w:type="numbering" w:customStyle="1" w:styleId="NoList73">
    <w:name w:val="No List73"/>
    <w:next w:val="a3"/>
    <w:semiHidden/>
    <w:rsid w:val="00AA57AA"/>
  </w:style>
  <w:style w:type="numbering" w:customStyle="1" w:styleId="NoList115">
    <w:name w:val="No List115"/>
    <w:next w:val="a3"/>
    <w:semiHidden/>
    <w:rsid w:val="00AA57AA"/>
  </w:style>
  <w:style w:type="numbering" w:customStyle="1" w:styleId="NoList213">
    <w:name w:val="No List213"/>
    <w:next w:val="a3"/>
    <w:semiHidden/>
    <w:rsid w:val="00AA57AA"/>
  </w:style>
  <w:style w:type="numbering" w:customStyle="1" w:styleId="NoList83">
    <w:name w:val="No List83"/>
    <w:next w:val="a3"/>
    <w:semiHidden/>
    <w:rsid w:val="00AA57AA"/>
  </w:style>
  <w:style w:type="numbering" w:customStyle="1" w:styleId="NoList123">
    <w:name w:val="No List123"/>
    <w:next w:val="a3"/>
    <w:semiHidden/>
    <w:rsid w:val="00AA57AA"/>
  </w:style>
  <w:style w:type="numbering" w:customStyle="1" w:styleId="NoList223">
    <w:name w:val="No List223"/>
    <w:next w:val="a3"/>
    <w:semiHidden/>
    <w:rsid w:val="00AA57AA"/>
  </w:style>
  <w:style w:type="numbering" w:customStyle="1" w:styleId="NoList93">
    <w:name w:val="No List93"/>
    <w:next w:val="a3"/>
    <w:semiHidden/>
    <w:rsid w:val="00AA57AA"/>
  </w:style>
  <w:style w:type="numbering" w:customStyle="1" w:styleId="NoList133">
    <w:name w:val="No List133"/>
    <w:next w:val="a3"/>
    <w:semiHidden/>
    <w:rsid w:val="00AA57AA"/>
  </w:style>
  <w:style w:type="numbering" w:customStyle="1" w:styleId="NoList233">
    <w:name w:val="No List233"/>
    <w:next w:val="a3"/>
    <w:semiHidden/>
    <w:rsid w:val="00AA57AA"/>
  </w:style>
  <w:style w:type="numbering" w:customStyle="1" w:styleId="NoList103">
    <w:name w:val="No List103"/>
    <w:next w:val="a3"/>
    <w:semiHidden/>
    <w:rsid w:val="00AA57AA"/>
  </w:style>
  <w:style w:type="numbering" w:customStyle="1" w:styleId="NoList143">
    <w:name w:val="No List143"/>
    <w:next w:val="a3"/>
    <w:semiHidden/>
    <w:rsid w:val="00AA57AA"/>
  </w:style>
  <w:style w:type="numbering" w:customStyle="1" w:styleId="NoList243">
    <w:name w:val="No List243"/>
    <w:next w:val="a3"/>
    <w:semiHidden/>
    <w:rsid w:val="00AA57AA"/>
  </w:style>
  <w:style w:type="numbering" w:customStyle="1" w:styleId="NoList313">
    <w:name w:val="No List313"/>
    <w:next w:val="a3"/>
    <w:semiHidden/>
    <w:rsid w:val="00AA57AA"/>
  </w:style>
  <w:style w:type="numbering" w:customStyle="1" w:styleId="NoList413">
    <w:name w:val="No List413"/>
    <w:next w:val="a3"/>
    <w:semiHidden/>
    <w:rsid w:val="00AA57AA"/>
  </w:style>
  <w:style w:type="numbering" w:customStyle="1" w:styleId="NoList513">
    <w:name w:val="No List513"/>
    <w:next w:val="a3"/>
    <w:semiHidden/>
    <w:rsid w:val="00AA57AA"/>
  </w:style>
  <w:style w:type="numbering" w:customStyle="1" w:styleId="NoList153">
    <w:name w:val="No List153"/>
    <w:next w:val="a3"/>
    <w:semiHidden/>
    <w:rsid w:val="00AA57AA"/>
  </w:style>
  <w:style w:type="numbering" w:customStyle="1" w:styleId="NoList163">
    <w:name w:val="No List163"/>
    <w:next w:val="a3"/>
    <w:semiHidden/>
    <w:rsid w:val="00AA57AA"/>
  </w:style>
  <w:style w:type="numbering" w:customStyle="1" w:styleId="131">
    <w:name w:val="无列表13"/>
    <w:next w:val="a3"/>
    <w:semiHidden/>
    <w:rsid w:val="00AA57AA"/>
  </w:style>
  <w:style w:type="numbering" w:customStyle="1" w:styleId="NoList1113">
    <w:name w:val="No List1113"/>
    <w:next w:val="a3"/>
    <w:semiHidden/>
    <w:rsid w:val="00AA57AA"/>
  </w:style>
  <w:style w:type="numbering" w:customStyle="1" w:styleId="NoList171">
    <w:name w:val="No List171"/>
    <w:next w:val="a3"/>
    <w:uiPriority w:val="99"/>
    <w:semiHidden/>
    <w:unhideWhenUsed/>
    <w:rsid w:val="00AA57AA"/>
  </w:style>
  <w:style w:type="numbering" w:customStyle="1" w:styleId="NoList181">
    <w:name w:val="No List181"/>
    <w:next w:val="a3"/>
    <w:uiPriority w:val="99"/>
    <w:semiHidden/>
    <w:rsid w:val="00AA57AA"/>
  </w:style>
  <w:style w:type="numbering" w:customStyle="1" w:styleId="NoList251">
    <w:name w:val="No List251"/>
    <w:next w:val="a3"/>
    <w:semiHidden/>
    <w:rsid w:val="00AA57AA"/>
  </w:style>
  <w:style w:type="numbering" w:customStyle="1" w:styleId="NoList321">
    <w:name w:val="No List321"/>
    <w:next w:val="a3"/>
    <w:semiHidden/>
    <w:unhideWhenUsed/>
    <w:rsid w:val="00AA57AA"/>
  </w:style>
  <w:style w:type="numbering" w:customStyle="1" w:styleId="1111">
    <w:name w:val="목록 없음111"/>
    <w:next w:val="a3"/>
    <w:semiHidden/>
    <w:unhideWhenUsed/>
    <w:rsid w:val="00AA57AA"/>
  </w:style>
  <w:style w:type="numbering" w:customStyle="1" w:styleId="2110">
    <w:name w:val="목록 없음211"/>
    <w:next w:val="a3"/>
    <w:semiHidden/>
    <w:rsid w:val="00AA57AA"/>
  </w:style>
  <w:style w:type="numbering" w:customStyle="1" w:styleId="NoList421">
    <w:name w:val="No List421"/>
    <w:next w:val="a3"/>
    <w:semiHidden/>
    <w:unhideWhenUsed/>
    <w:rsid w:val="00AA57AA"/>
  </w:style>
  <w:style w:type="numbering" w:customStyle="1" w:styleId="NoList521">
    <w:name w:val="No List521"/>
    <w:next w:val="a3"/>
    <w:semiHidden/>
    <w:rsid w:val="00AA57AA"/>
  </w:style>
  <w:style w:type="numbering" w:customStyle="1" w:styleId="NoList611">
    <w:name w:val="No List611"/>
    <w:next w:val="a3"/>
    <w:semiHidden/>
    <w:rsid w:val="00AA57AA"/>
  </w:style>
  <w:style w:type="numbering" w:customStyle="1" w:styleId="NoList711">
    <w:name w:val="No List711"/>
    <w:next w:val="a3"/>
    <w:semiHidden/>
    <w:rsid w:val="00AA57AA"/>
  </w:style>
  <w:style w:type="numbering" w:customStyle="1" w:styleId="NoList1121">
    <w:name w:val="No List1121"/>
    <w:next w:val="a3"/>
    <w:semiHidden/>
    <w:rsid w:val="00AA57AA"/>
  </w:style>
  <w:style w:type="numbering" w:customStyle="1" w:styleId="NoList2111">
    <w:name w:val="No List2111"/>
    <w:next w:val="a3"/>
    <w:semiHidden/>
    <w:rsid w:val="00AA57AA"/>
  </w:style>
  <w:style w:type="numbering" w:customStyle="1" w:styleId="NoList811">
    <w:name w:val="No List811"/>
    <w:next w:val="a3"/>
    <w:semiHidden/>
    <w:rsid w:val="00AA57AA"/>
  </w:style>
  <w:style w:type="numbering" w:customStyle="1" w:styleId="NoList1211">
    <w:name w:val="No List1211"/>
    <w:next w:val="a3"/>
    <w:semiHidden/>
    <w:rsid w:val="00AA57AA"/>
  </w:style>
  <w:style w:type="numbering" w:customStyle="1" w:styleId="NoList2211">
    <w:name w:val="No List2211"/>
    <w:next w:val="a3"/>
    <w:semiHidden/>
    <w:rsid w:val="00AA57AA"/>
  </w:style>
  <w:style w:type="numbering" w:customStyle="1" w:styleId="NoList911">
    <w:name w:val="No List911"/>
    <w:next w:val="a3"/>
    <w:semiHidden/>
    <w:rsid w:val="00AA57AA"/>
  </w:style>
  <w:style w:type="numbering" w:customStyle="1" w:styleId="NoList1311">
    <w:name w:val="No List1311"/>
    <w:next w:val="a3"/>
    <w:semiHidden/>
    <w:rsid w:val="00AA57AA"/>
  </w:style>
  <w:style w:type="numbering" w:customStyle="1" w:styleId="NoList2311">
    <w:name w:val="No List2311"/>
    <w:next w:val="a3"/>
    <w:semiHidden/>
    <w:rsid w:val="00AA57AA"/>
  </w:style>
  <w:style w:type="numbering" w:customStyle="1" w:styleId="NoList1011">
    <w:name w:val="No List1011"/>
    <w:next w:val="a3"/>
    <w:semiHidden/>
    <w:rsid w:val="00AA57AA"/>
  </w:style>
  <w:style w:type="numbering" w:customStyle="1" w:styleId="NoList1411">
    <w:name w:val="No List1411"/>
    <w:next w:val="a3"/>
    <w:semiHidden/>
    <w:rsid w:val="00AA57AA"/>
  </w:style>
  <w:style w:type="numbering" w:customStyle="1" w:styleId="NoList2411">
    <w:name w:val="No List2411"/>
    <w:next w:val="a3"/>
    <w:semiHidden/>
    <w:rsid w:val="00AA57AA"/>
  </w:style>
  <w:style w:type="numbering" w:customStyle="1" w:styleId="NoList3111">
    <w:name w:val="No List3111"/>
    <w:next w:val="a3"/>
    <w:semiHidden/>
    <w:rsid w:val="00AA57AA"/>
  </w:style>
  <w:style w:type="numbering" w:customStyle="1" w:styleId="NoList4111">
    <w:name w:val="No List4111"/>
    <w:next w:val="a3"/>
    <w:semiHidden/>
    <w:rsid w:val="00AA57AA"/>
  </w:style>
  <w:style w:type="numbering" w:customStyle="1" w:styleId="NoList5111">
    <w:name w:val="No List5111"/>
    <w:next w:val="a3"/>
    <w:semiHidden/>
    <w:rsid w:val="00AA57AA"/>
  </w:style>
  <w:style w:type="numbering" w:customStyle="1" w:styleId="NoList1511">
    <w:name w:val="No List1511"/>
    <w:next w:val="a3"/>
    <w:semiHidden/>
    <w:rsid w:val="00AA57AA"/>
  </w:style>
  <w:style w:type="numbering" w:customStyle="1" w:styleId="NoList1611">
    <w:name w:val="No List1611"/>
    <w:next w:val="a3"/>
    <w:semiHidden/>
    <w:rsid w:val="00AA57AA"/>
  </w:style>
  <w:style w:type="numbering" w:customStyle="1" w:styleId="NoList11111">
    <w:name w:val="No List11111"/>
    <w:next w:val="a3"/>
    <w:semiHidden/>
    <w:rsid w:val="00AA57AA"/>
  </w:style>
  <w:style w:type="numbering" w:customStyle="1" w:styleId="NoList191">
    <w:name w:val="No List191"/>
    <w:next w:val="a3"/>
    <w:uiPriority w:val="99"/>
    <w:semiHidden/>
    <w:unhideWhenUsed/>
    <w:rsid w:val="00AA57AA"/>
  </w:style>
  <w:style w:type="numbering" w:customStyle="1" w:styleId="NoList1101">
    <w:name w:val="No List1101"/>
    <w:next w:val="a3"/>
    <w:uiPriority w:val="99"/>
    <w:semiHidden/>
    <w:rsid w:val="00AA57AA"/>
  </w:style>
  <w:style w:type="numbering" w:customStyle="1" w:styleId="NoList261">
    <w:name w:val="No List261"/>
    <w:next w:val="a3"/>
    <w:semiHidden/>
    <w:rsid w:val="00AA57AA"/>
  </w:style>
  <w:style w:type="numbering" w:customStyle="1" w:styleId="NoList331">
    <w:name w:val="No List331"/>
    <w:next w:val="a3"/>
    <w:semiHidden/>
    <w:unhideWhenUsed/>
    <w:rsid w:val="00AA57AA"/>
  </w:style>
  <w:style w:type="numbering" w:customStyle="1" w:styleId="1210">
    <w:name w:val="목록 없음121"/>
    <w:next w:val="a3"/>
    <w:semiHidden/>
    <w:unhideWhenUsed/>
    <w:rsid w:val="00AA57AA"/>
  </w:style>
  <w:style w:type="numbering" w:customStyle="1" w:styleId="221">
    <w:name w:val="목록 없음221"/>
    <w:next w:val="a3"/>
    <w:semiHidden/>
    <w:rsid w:val="00AA57AA"/>
  </w:style>
  <w:style w:type="numbering" w:customStyle="1" w:styleId="NoList431">
    <w:name w:val="No List431"/>
    <w:next w:val="a3"/>
    <w:semiHidden/>
    <w:unhideWhenUsed/>
    <w:rsid w:val="00AA57AA"/>
  </w:style>
  <w:style w:type="numbering" w:customStyle="1" w:styleId="NoList531">
    <w:name w:val="No List531"/>
    <w:next w:val="a3"/>
    <w:semiHidden/>
    <w:rsid w:val="00AA57AA"/>
  </w:style>
  <w:style w:type="numbering" w:customStyle="1" w:styleId="NoList621">
    <w:name w:val="No List621"/>
    <w:next w:val="a3"/>
    <w:semiHidden/>
    <w:rsid w:val="00AA57AA"/>
  </w:style>
  <w:style w:type="numbering" w:customStyle="1" w:styleId="NoList721">
    <w:name w:val="No List721"/>
    <w:next w:val="a3"/>
    <w:semiHidden/>
    <w:rsid w:val="00AA57AA"/>
  </w:style>
  <w:style w:type="numbering" w:customStyle="1" w:styleId="NoList1131">
    <w:name w:val="No List1131"/>
    <w:next w:val="a3"/>
    <w:semiHidden/>
    <w:rsid w:val="00AA57AA"/>
  </w:style>
  <w:style w:type="numbering" w:customStyle="1" w:styleId="NoList2121">
    <w:name w:val="No List2121"/>
    <w:next w:val="a3"/>
    <w:semiHidden/>
    <w:rsid w:val="00AA57AA"/>
  </w:style>
  <w:style w:type="numbering" w:customStyle="1" w:styleId="NoList821">
    <w:name w:val="No List821"/>
    <w:next w:val="a3"/>
    <w:semiHidden/>
    <w:rsid w:val="00AA57AA"/>
  </w:style>
  <w:style w:type="numbering" w:customStyle="1" w:styleId="NoList1221">
    <w:name w:val="No List1221"/>
    <w:next w:val="a3"/>
    <w:semiHidden/>
    <w:rsid w:val="00AA57AA"/>
  </w:style>
  <w:style w:type="numbering" w:customStyle="1" w:styleId="NoList2221">
    <w:name w:val="No List2221"/>
    <w:next w:val="a3"/>
    <w:semiHidden/>
    <w:rsid w:val="00AA57AA"/>
  </w:style>
  <w:style w:type="numbering" w:customStyle="1" w:styleId="NoList921">
    <w:name w:val="No List921"/>
    <w:next w:val="a3"/>
    <w:semiHidden/>
    <w:rsid w:val="00AA57AA"/>
  </w:style>
  <w:style w:type="numbering" w:customStyle="1" w:styleId="NoList1321">
    <w:name w:val="No List1321"/>
    <w:next w:val="a3"/>
    <w:semiHidden/>
    <w:rsid w:val="00AA57AA"/>
  </w:style>
  <w:style w:type="numbering" w:customStyle="1" w:styleId="NoList2321">
    <w:name w:val="No List2321"/>
    <w:next w:val="a3"/>
    <w:semiHidden/>
    <w:rsid w:val="00AA57AA"/>
  </w:style>
  <w:style w:type="numbering" w:customStyle="1" w:styleId="NoList1021">
    <w:name w:val="No List1021"/>
    <w:next w:val="a3"/>
    <w:semiHidden/>
    <w:rsid w:val="00AA57AA"/>
  </w:style>
  <w:style w:type="numbering" w:customStyle="1" w:styleId="NoList1421">
    <w:name w:val="No List1421"/>
    <w:next w:val="a3"/>
    <w:semiHidden/>
    <w:rsid w:val="00AA57AA"/>
  </w:style>
  <w:style w:type="numbering" w:customStyle="1" w:styleId="NoList2421">
    <w:name w:val="No List2421"/>
    <w:next w:val="a3"/>
    <w:semiHidden/>
    <w:rsid w:val="00AA57AA"/>
  </w:style>
  <w:style w:type="numbering" w:customStyle="1" w:styleId="NoList3121">
    <w:name w:val="No List3121"/>
    <w:next w:val="a3"/>
    <w:semiHidden/>
    <w:rsid w:val="00AA57AA"/>
  </w:style>
  <w:style w:type="numbering" w:customStyle="1" w:styleId="NoList4121">
    <w:name w:val="No List4121"/>
    <w:next w:val="a3"/>
    <w:semiHidden/>
    <w:rsid w:val="00AA57AA"/>
  </w:style>
  <w:style w:type="numbering" w:customStyle="1" w:styleId="NoList5121">
    <w:name w:val="No List5121"/>
    <w:next w:val="a3"/>
    <w:semiHidden/>
    <w:rsid w:val="00AA57AA"/>
  </w:style>
  <w:style w:type="numbering" w:customStyle="1" w:styleId="NoList1521">
    <w:name w:val="No List1521"/>
    <w:next w:val="a3"/>
    <w:semiHidden/>
    <w:rsid w:val="00AA57AA"/>
  </w:style>
  <w:style w:type="numbering" w:customStyle="1" w:styleId="NoList1621">
    <w:name w:val="No List1621"/>
    <w:next w:val="a3"/>
    <w:semiHidden/>
    <w:rsid w:val="00AA57AA"/>
  </w:style>
  <w:style w:type="numbering" w:customStyle="1" w:styleId="1211">
    <w:name w:val="无列表121"/>
    <w:next w:val="a3"/>
    <w:semiHidden/>
    <w:rsid w:val="00AA57AA"/>
  </w:style>
  <w:style w:type="numbering" w:customStyle="1" w:styleId="NoList11121">
    <w:name w:val="No List11121"/>
    <w:next w:val="a3"/>
    <w:semiHidden/>
    <w:rsid w:val="00AA57AA"/>
  </w:style>
  <w:style w:type="numbering" w:customStyle="1" w:styleId="216">
    <w:name w:val="无列表21"/>
    <w:next w:val="a3"/>
    <w:uiPriority w:val="99"/>
    <w:semiHidden/>
    <w:unhideWhenUsed/>
    <w:rsid w:val="00AA57AA"/>
  </w:style>
  <w:style w:type="numbering" w:customStyle="1" w:styleId="313">
    <w:name w:val="无列表31"/>
    <w:next w:val="a3"/>
    <w:uiPriority w:val="99"/>
    <w:semiHidden/>
    <w:unhideWhenUsed/>
    <w:rsid w:val="00AA57AA"/>
  </w:style>
  <w:style w:type="numbering" w:customStyle="1" w:styleId="NoList201">
    <w:name w:val="No List201"/>
    <w:next w:val="a3"/>
    <w:semiHidden/>
    <w:rsid w:val="00AA57AA"/>
  </w:style>
  <w:style w:type="numbering" w:customStyle="1" w:styleId="NoList271">
    <w:name w:val="No List271"/>
    <w:next w:val="a3"/>
    <w:uiPriority w:val="99"/>
    <w:semiHidden/>
    <w:unhideWhenUsed/>
    <w:rsid w:val="00AA57AA"/>
  </w:style>
  <w:style w:type="numbering" w:customStyle="1" w:styleId="NoList281">
    <w:name w:val="No List281"/>
    <w:next w:val="a3"/>
    <w:uiPriority w:val="99"/>
    <w:semiHidden/>
    <w:unhideWhenUsed/>
    <w:rsid w:val="00AA57AA"/>
  </w:style>
  <w:style w:type="paragraph" w:customStyle="1" w:styleId="83">
    <w:name w:val="修订8"/>
    <w:hidden/>
    <w:semiHidden/>
    <w:rsid w:val="00AA57AA"/>
    <w:rPr>
      <w:rFonts w:eastAsia="MS Mincho"/>
      <w:lang w:val="en-GB" w:eastAsia="en-US"/>
    </w:rPr>
  </w:style>
  <w:style w:type="paragraph" w:customStyle="1" w:styleId="2f7">
    <w:name w:val="无间隔2"/>
    <w:qFormat/>
    <w:rsid w:val="00AA57AA"/>
    <w:rPr>
      <w:rFonts w:eastAsia="宋体"/>
      <w:lang w:val="en-GB" w:eastAsia="en-US"/>
    </w:rPr>
  </w:style>
  <w:style w:type="paragraph" w:customStyle="1" w:styleId="2f8">
    <w:name w:val="无间隔2"/>
    <w:qFormat/>
    <w:rsid w:val="00AA57AA"/>
    <w:rPr>
      <w:rFonts w:eastAsia="宋体"/>
      <w:lang w:val="en-GB" w:eastAsia="en-US"/>
    </w:rPr>
  </w:style>
  <w:style w:type="paragraph" w:customStyle="1" w:styleId="Objetducommentaire">
    <w:name w:val="Objet du commentaire"/>
    <w:basedOn w:val="af7"/>
    <w:next w:val="af7"/>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宋体"/>
      <w:sz w:val="16"/>
      <w:szCs w:val="16"/>
      <w:lang w:eastAsia="x-none"/>
    </w:rPr>
  </w:style>
  <w:style w:type="paragraph" w:customStyle="1" w:styleId="xl22">
    <w:name w:val="xl22"/>
    <w:basedOn w:val="a0"/>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f3">
    <w:name w:val="吹き出し3"/>
    <w:basedOn w:val="a0"/>
    <w:semiHidden/>
    <w:rsid w:val="00AA57AA"/>
    <w:rPr>
      <w:rFonts w:ascii="Tahoma" w:eastAsia="MS Mincho" w:hAnsi="Tahoma" w:cs="Tahoma"/>
      <w:sz w:val="16"/>
      <w:szCs w:val="16"/>
    </w:rPr>
  </w:style>
  <w:style w:type="numbering" w:customStyle="1" w:styleId="1fe">
    <w:name w:val="リストなし1"/>
    <w:next w:val="a3"/>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宋体" w:hAnsi="Arial"/>
      <w:lang w:eastAsia="en-GB"/>
    </w:rPr>
  </w:style>
  <w:style w:type="paragraph" w:customStyle="1" w:styleId="TableContent-Bulleted">
    <w:name w:val="Table Content - Bulleted"/>
    <w:basedOn w:val="a0"/>
    <w:rsid w:val="00AA57AA"/>
    <w:pPr>
      <w:numPr>
        <w:numId w:val="9"/>
      </w:numPr>
    </w:pPr>
    <w:rPr>
      <w:lang w:eastAsia="en-GB"/>
    </w:rPr>
  </w:style>
  <w:style w:type="paragraph" w:customStyle="1" w:styleId="Tadc">
    <w:name w:val="Tadc"/>
    <w:basedOn w:val="a0"/>
    <w:rsid w:val="00AA57AA"/>
    <w:rPr>
      <w:rFonts w:eastAsia="宋体" w:cs="v4.2.0"/>
      <w:lang w:eastAsia="en-GB"/>
    </w:rPr>
  </w:style>
  <w:style w:type="paragraph" w:customStyle="1" w:styleId="Atl">
    <w:name w:val="Atl"/>
    <w:basedOn w:val="a0"/>
    <w:rsid w:val="00AA57AA"/>
    <w:rPr>
      <w:rFonts w:eastAsia="宋体"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宋体" w:cs="v4.2.0"/>
      <w:lang w:eastAsia="en-GB"/>
    </w:rPr>
  </w:style>
  <w:style w:type="paragraph" w:customStyle="1" w:styleId="TTH">
    <w:name w:val="TTH"/>
    <w:basedOn w:val="a0"/>
    <w:rsid w:val="00AA57AA"/>
    <w:pPr>
      <w:jc w:val="center"/>
    </w:pPr>
    <w:rPr>
      <w:rFonts w:ascii="Arial" w:eastAsia="宋体" w:hAnsi="Arial" w:cs="Arial"/>
      <w:b/>
    </w:rPr>
  </w:style>
  <w:style w:type="paragraph" w:customStyle="1" w:styleId="standard">
    <w:name w:val="standard"/>
    <w:rsid w:val="00AA57AA"/>
    <w:pPr>
      <w:numPr>
        <w:numId w:val="10"/>
      </w:numPr>
      <w:tabs>
        <w:tab w:val="clear" w:pos="1191"/>
        <w:tab w:val="left" w:pos="426"/>
      </w:tabs>
      <w:ind w:left="0" w:firstLine="0"/>
    </w:pPr>
    <w:rPr>
      <w:rFonts w:eastAsia="宋体"/>
      <w:lang w:val="en-GB"/>
    </w:rPr>
  </w:style>
  <w:style w:type="paragraph" w:customStyle="1" w:styleId="Headernonumber">
    <w:name w:val="Header_nonumber"/>
    <w:basedOn w:val="1"/>
    <w:rsid w:val="00AA57A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AA57A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AA57AA"/>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A57AA"/>
    <w:rPr>
      <w:rFonts w:eastAsia="宋体"/>
      <w:spacing w:val="-4"/>
      <w:kern w:val="2"/>
      <w:sz w:val="21"/>
      <w:szCs w:val="21"/>
      <w:lang w:val="x-none" w:eastAsia="zh-CN"/>
    </w:rPr>
  </w:style>
  <w:style w:type="paragraph" w:customStyle="1" w:styleId="Heading3Specs">
    <w:name w:val="Heading 3 Specs"/>
    <w:basedOn w:val="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a2"/>
    <w:rsid w:val="00AA57AA"/>
    <w:rPr>
      <w:lang w:val="sv-SE" w:eastAsia="sv-SE"/>
    </w:rPr>
    <w:tblPr/>
  </w:style>
  <w:style w:type="table" w:customStyle="1" w:styleId="TableGrid11">
    <w:name w:val="Table Grid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A57AA"/>
    <w:rPr>
      <w:rFonts w:ascii="MingLiU" w:eastAsia="MingLiU" w:hAnsi="Courier New" w:cs="Courier New"/>
      <w:sz w:val="24"/>
      <w:szCs w:val="24"/>
      <w:lang w:val="en-GB" w:eastAsia="en-US"/>
    </w:rPr>
  </w:style>
  <w:style w:type="character" w:customStyle="1" w:styleId="1ff0">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a0"/>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c">
    <w:name w:val="吹き出し4"/>
    <w:basedOn w:val="a0"/>
    <w:rsid w:val="00AA57AA"/>
    <w:rPr>
      <w:rFonts w:ascii="Tahoma" w:eastAsia="MS Mincho" w:hAnsi="Tahoma" w:cs="Tahoma"/>
      <w:sz w:val="16"/>
      <w:szCs w:val="16"/>
      <w:lang w:eastAsia="en-GB"/>
    </w:rPr>
  </w:style>
  <w:style w:type="paragraph" w:customStyle="1" w:styleId="2f9">
    <w:name w:val="変更箇所2"/>
    <w:hidden/>
    <w:semiHidden/>
    <w:rsid w:val="00AA57AA"/>
    <w:rPr>
      <w:rFonts w:eastAsia="MS Mincho"/>
      <w:lang w:val="en-GB" w:eastAsia="en-US"/>
    </w:rPr>
  </w:style>
  <w:style w:type="character" w:customStyle="1" w:styleId="2fa">
    <w:name w:val="段落フォント2"/>
    <w:rsid w:val="00AA57AA"/>
  </w:style>
  <w:style w:type="character" w:customStyle="1" w:styleId="2fb">
    <w:name w:val="コメント参照2"/>
    <w:rsid w:val="00AA57AA"/>
    <w:rPr>
      <w:sz w:val="16"/>
    </w:rPr>
  </w:style>
  <w:style w:type="paragraph" w:customStyle="1" w:styleId="2fc">
    <w:name w:val="図表番号2"/>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d"/>
    <w:rsid w:val="00AA57AA"/>
    <w:pPr>
      <w:ind w:left="851" w:hanging="284"/>
    </w:pPr>
  </w:style>
  <w:style w:type="paragraph" w:customStyle="1" w:styleId="2fe">
    <w:name w:val="箇条書き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e"/>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f">
    <w:name w:val="コメント文字列2"/>
    <w:basedOn w:val="a0"/>
    <w:rsid w:val="00AA57AA"/>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rsid w:val="00AA57AA"/>
    <w:rPr>
      <w:b/>
      <w:bCs/>
    </w:rPr>
  </w:style>
  <w:style w:type="paragraph" w:customStyle="1" w:styleId="2ff1">
    <w:name w:val="見出しマップ2"/>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宋体"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f4">
    <w:name w:val="无间隔3"/>
    <w:qFormat/>
    <w:rsid w:val="00AA57AA"/>
    <w:rPr>
      <w:rFonts w:eastAsia="宋体"/>
      <w:lang w:val="en-GB" w:eastAsia="en-US"/>
    </w:rPr>
  </w:style>
  <w:style w:type="paragraph" w:customStyle="1" w:styleId="editorsnote0">
    <w:name w:val="editorsnote"/>
    <w:basedOn w:val="a0"/>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afffff">
    <w:name w:val="Subtitle"/>
    <w:basedOn w:val="a0"/>
    <w:next w:val="a0"/>
    <w:link w:val="afffff0"/>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0">
    <w:name w:val="副标题 字符"/>
    <w:link w:val="afffff"/>
    <w:rsid w:val="00AA57AA"/>
    <w:rPr>
      <w:rFonts w:ascii="Cambria" w:eastAsia="PMingLiU" w:hAnsi="Cambria"/>
      <w:i/>
      <w:iCs/>
      <w:sz w:val="24"/>
      <w:szCs w:val="24"/>
      <w:lang w:val="en-GB" w:eastAsia="en-GB"/>
    </w:rPr>
  </w:style>
  <w:style w:type="paragraph" w:styleId="afffff1">
    <w:name w:val="Quote"/>
    <w:basedOn w:val="a0"/>
    <w:next w:val="a0"/>
    <w:link w:val="afffff2"/>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afffff2">
    <w:name w:val="引用 字符"/>
    <w:link w:val="afffff1"/>
    <w:uiPriority w:val="29"/>
    <w:rsid w:val="00AA57AA"/>
    <w:rPr>
      <w:rFonts w:ascii="Arial" w:eastAsia="PMingLiU" w:hAnsi="Arial"/>
      <w:i/>
      <w:iCs/>
      <w:color w:val="000000"/>
      <w:lang w:val="en-GB" w:eastAsia="en-GB"/>
    </w:rPr>
  </w:style>
  <w:style w:type="paragraph" w:styleId="afffff3">
    <w:name w:val="Intense Quote"/>
    <w:basedOn w:val="a0"/>
    <w:next w:val="a0"/>
    <w:link w:val="afffff4"/>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4">
    <w:name w:val="明显引用 字符"/>
    <w:link w:val="afffff3"/>
    <w:uiPriority w:val="30"/>
    <w:rsid w:val="00AA57AA"/>
    <w:rPr>
      <w:rFonts w:ascii="Arial" w:eastAsia="PMingLiU" w:hAnsi="Arial"/>
      <w:b/>
      <w:bCs/>
      <w:i/>
      <w:iCs/>
      <w:color w:val="4F81BD"/>
      <w:lang w:val="en-GB" w:eastAsia="en-GB"/>
    </w:rPr>
  </w:style>
  <w:style w:type="character" w:styleId="afffff5">
    <w:name w:val="Intense Emphasis"/>
    <w:uiPriority w:val="21"/>
    <w:qFormat/>
    <w:rsid w:val="00AA57AA"/>
    <w:rPr>
      <w:b/>
      <w:bCs/>
      <w:i/>
      <w:iCs/>
      <w:color w:val="4F81BD"/>
    </w:rPr>
  </w:style>
  <w:style w:type="character" w:styleId="afffff6">
    <w:name w:val="Subtle Reference"/>
    <w:uiPriority w:val="31"/>
    <w:qFormat/>
    <w:rsid w:val="00AA57AA"/>
    <w:rPr>
      <w:smallCaps/>
      <w:color w:val="C0504D"/>
      <w:u w:val="single"/>
    </w:rPr>
  </w:style>
  <w:style w:type="character" w:styleId="afffff7">
    <w:name w:val="Intense Reference"/>
    <w:uiPriority w:val="32"/>
    <w:qFormat/>
    <w:rsid w:val="00AA57AA"/>
    <w:rPr>
      <w:b/>
      <w:bCs/>
      <w:smallCaps/>
      <w:color w:val="C0504D"/>
      <w:spacing w:val="5"/>
      <w:u w:val="single"/>
    </w:rPr>
  </w:style>
  <w:style w:type="character" w:styleId="afffff8">
    <w:name w:val="Book Title"/>
    <w:uiPriority w:val="33"/>
    <w:qFormat/>
    <w:rsid w:val="00AA57AA"/>
    <w:rPr>
      <w:b/>
      <w:bCs/>
      <w:smallCaps/>
      <w:spacing w:val="5"/>
    </w:rPr>
  </w:style>
  <w:style w:type="paragraph" w:styleId="TOC">
    <w:name w:val="TOC Heading"/>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a0"/>
    <w:uiPriority w:val="99"/>
    <w:qFormat/>
    <w:rsid w:val="00AA57AA"/>
    <w:rPr>
      <w:color w:val="E36C0A"/>
      <w:lang w:eastAsia="en-GB"/>
    </w:rPr>
  </w:style>
  <w:style w:type="paragraph" w:customStyle="1" w:styleId="Numbered1">
    <w:name w:val="Numbered 1"/>
    <w:basedOn w:val="a0"/>
    <w:rsid w:val="00AA57AA"/>
    <w:pPr>
      <w:numPr>
        <w:numId w:val="14"/>
      </w:numPr>
      <w:spacing w:before="60"/>
    </w:pPr>
    <w:rPr>
      <w:lang w:eastAsia="en-GB"/>
    </w:rPr>
  </w:style>
  <w:style w:type="paragraph" w:customStyle="1" w:styleId="List2">
    <w:name w:val="List2"/>
    <w:basedOn w:val="List1"/>
    <w:uiPriority w:val="99"/>
    <w:qFormat/>
    <w:rsid w:val="00AA57AA"/>
  </w:style>
  <w:style w:type="paragraph" w:customStyle="1" w:styleId="StyleHeading5Firstline0cm">
    <w:name w:val="Style Heading 5 + First line:  0 cm"/>
    <w:basedOn w:val="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2ff5">
    <w:name w:val="Table Classic 2"/>
    <w:basedOn w:val="a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2"/>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2"/>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a">
    <w:name w:val="吹き出し5"/>
    <w:basedOn w:val="a0"/>
    <w:rsid w:val="00AA57AA"/>
    <w:rPr>
      <w:rFonts w:ascii="Tahoma" w:eastAsia="MS Mincho" w:hAnsi="Tahoma" w:cs="Tahoma"/>
      <w:sz w:val="16"/>
      <w:szCs w:val="16"/>
      <w:lang w:eastAsia="en-GB"/>
    </w:rPr>
  </w:style>
  <w:style w:type="paragraph" w:customStyle="1" w:styleId="3f6">
    <w:name w:val="変更箇所3"/>
    <w:hidden/>
    <w:semiHidden/>
    <w:rsid w:val="00AA57AA"/>
    <w:rPr>
      <w:rFonts w:eastAsia="MS Mincho"/>
      <w:lang w:val="en-GB" w:eastAsia="en-US"/>
    </w:rPr>
  </w:style>
  <w:style w:type="character" w:customStyle="1" w:styleId="3f7">
    <w:name w:val="段落フォント3"/>
    <w:rsid w:val="00AA57AA"/>
  </w:style>
  <w:style w:type="character" w:customStyle="1" w:styleId="3f8">
    <w:name w:val="コメント参照3"/>
    <w:rsid w:val="00AA57AA"/>
    <w:rPr>
      <w:sz w:val="16"/>
    </w:rPr>
  </w:style>
  <w:style w:type="paragraph" w:customStyle="1" w:styleId="3f9">
    <w:name w:val="図表番号3"/>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rsid w:val="00AA57AA"/>
  </w:style>
  <w:style w:type="paragraph" w:customStyle="1" w:styleId="3fb">
    <w:name w:val="箇条書き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rsid w:val="00AA57AA"/>
  </w:style>
  <w:style w:type="paragraph" w:customStyle="1" w:styleId="330">
    <w:name w:val="箇条書き 33"/>
    <w:basedOn w:val="232"/>
    <w:rsid w:val="00AA57AA"/>
  </w:style>
  <w:style w:type="paragraph" w:customStyle="1" w:styleId="233">
    <w:name w:val="一覧 23"/>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c">
    <w:name w:val="コメント文字列3"/>
    <w:basedOn w:val="a0"/>
    <w:rsid w:val="00AA57AA"/>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AA57AA"/>
    <w:rPr>
      <w:b/>
      <w:bCs/>
    </w:rPr>
  </w:style>
  <w:style w:type="paragraph" w:customStyle="1" w:styleId="3fe">
    <w:name w:val="見出しマップ3"/>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f2">
    <w:name w:val="吹き出し (文字)1"/>
    <w:uiPriority w:val="99"/>
    <w:semiHidden/>
    <w:rsid w:val="00AA57AA"/>
    <w:rPr>
      <w:rFonts w:ascii="MS Mincho" w:eastAsia="MS Mincho" w:hAnsi="Times New Roman"/>
      <w:sz w:val="18"/>
      <w:szCs w:val="18"/>
      <w:lang w:val="en-GB" w:eastAsia="en-US"/>
    </w:rPr>
  </w:style>
  <w:style w:type="character" w:customStyle="1" w:styleId="1ff3">
    <w:name w:val="見出しマップ (文字)1"/>
    <w:uiPriority w:val="99"/>
    <w:semiHidden/>
    <w:rsid w:val="00AA57AA"/>
    <w:rPr>
      <w:rFonts w:ascii="MS Mincho" w:eastAsia="MS Mincho" w:hAnsi="Times New Roman"/>
      <w:sz w:val="24"/>
      <w:szCs w:val="24"/>
      <w:lang w:val="en-GB" w:eastAsia="en-US"/>
    </w:rPr>
  </w:style>
  <w:style w:type="character" w:customStyle="1" w:styleId="1ff4">
    <w:name w:val="脚注文字列 (文字)1"/>
    <w:uiPriority w:val="99"/>
    <w:semiHidden/>
    <w:rsid w:val="00AA57AA"/>
    <w:rPr>
      <w:rFonts w:ascii="Times New Roman" w:eastAsia="Times New Roman" w:hAnsi="Times New Roman"/>
      <w:lang w:val="en-GB" w:eastAsia="en-US"/>
    </w:rPr>
  </w:style>
  <w:style w:type="character" w:customStyle="1" w:styleId="1ff5">
    <w:name w:val="コメント文字列 (文字)1"/>
    <w:uiPriority w:val="99"/>
    <w:semiHidden/>
    <w:rsid w:val="00AA57AA"/>
    <w:rPr>
      <w:rFonts w:ascii="Times New Roman" w:eastAsia="Times New Roman" w:hAnsi="Times New Roman"/>
      <w:lang w:val="en-GB" w:eastAsia="en-US"/>
    </w:rPr>
  </w:style>
  <w:style w:type="character" w:customStyle="1" w:styleId="1ff6">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1"/>
    <w:uiPriority w:val="29"/>
    <w:rsid w:val="00AA57AA"/>
    <w:rPr>
      <w:rFonts w:ascii="Arial" w:eastAsia="PMingLiU" w:hAnsi="Arial"/>
      <w:i/>
      <w:iCs/>
      <w:color w:val="000000"/>
      <w:lang w:val="en-GB" w:eastAsia="en-US"/>
    </w:rPr>
  </w:style>
  <w:style w:type="character" w:customStyle="1" w:styleId="LightShading-Accent2Char">
    <w:name w:val="Light Shading - Accent 2 Char"/>
    <w:link w:val="-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AA57AA"/>
    <w:rPr>
      <w:rFonts w:ascii="Times New Roman" w:eastAsia="Times New Roman" w:hAnsi="Times New Roman"/>
      <w:lang w:val="en-GB"/>
    </w:rPr>
  </w:style>
  <w:style w:type="character" w:customStyle="1" w:styleId="1ff7">
    <w:name w:val="註解主旨 字元1"/>
    <w:rsid w:val="00AA57AA"/>
    <w:rPr>
      <w:b/>
      <w:bCs/>
      <w:lang w:val="en-GB" w:eastAsia="sv-SE"/>
    </w:rPr>
  </w:style>
  <w:style w:type="paragraph" w:customStyle="1" w:styleId="4d">
    <w:name w:val="无间隔4"/>
    <w:qFormat/>
    <w:rsid w:val="00AA57AA"/>
    <w:rPr>
      <w:rFonts w:eastAsia="宋体"/>
      <w:lang w:val="en-GB" w:eastAsia="en-US"/>
    </w:rPr>
  </w:style>
  <w:style w:type="paragraph" w:customStyle="1" w:styleId="TTan">
    <w:name w:val="TTan"/>
    <w:basedOn w:val="FP"/>
    <w:qFormat/>
    <w:rsid w:val="00AA57AA"/>
    <w:rPr>
      <w:rFonts w:ascii="Arial" w:hAnsi="Arial"/>
      <w:sz w:val="18"/>
      <w:lang w:eastAsia="en-GB"/>
    </w:rPr>
  </w:style>
  <w:style w:type="paragraph" w:customStyle="1" w:styleId="tac1">
    <w:name w:val="tac"/>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宋体"/>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8">
    <w:name w:val="標號1"/>
    <w:basedOn w:val="a0"/>
    <w:next w:val="a0"/>
    <w:rsid w:val="00AA57AA"/>
    <w:pPr>
      <w:spacing w:before="120" w:after="120"/>
    </w:pPr>
    <w:rPr>
      <w:rFonts w:eastAsia="MS Mincho"/>
      <w:b/>
      <w:lang w:eastAsia="en-GB"/>
    </w:rPr>
  </w:style>
  <w:style w:type="paragraph" w:customStyle="1" w:styleId="1ff9">
    <w:name w:val="圖表目錄1"/>
    <w:basedOn w:val="a0"/>
    <w:next w:val="a0"/>
    <w:rsid w:val="00AA57AA"/>
    <w:pPr>
      <w:ind w:left="400" w:hanging="400"/>
      <w:jc w:val="center"/>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a0"/>
    <w:next w:val="a0"/>
    <w:rsid w:val="00AA57AA"/>
    <w:pPr>
      <w:spacing w:before="120" w:after="120"/>
    </w:pPr>
    <w:rPr>
      <w:rFonts w:eastAsia="MS Mincho"/>
      <w:b/>
    </w:rPr>
  </w:style>
  <w:style w:type="paragraph" w:customStyle="1" w:styleId="Abbildungsverzeichnis1">
    <w:name w:val="Abbildungsverzeichnis1"/>
    <w:basedOn w:val="a0"/>
    <w:next w:val="a0"/>
    <w:rsid w:val="00AA57AA"/>
    <w:pPr>
      <w:ind w:left="400" w:hanging="400"/>
      <w:jc w:val="center"/>
    </w:pPr>
    <w:rPr>
      <w:rFonts w:eastAsia="MS Mincho"/>
      <w:b/>
    </w:rPr>
  </w:style>
  <w:style w:type="paragraph" w:customStyle="1" w:styleId="5b">
    <w:name w:val="无间隔5"/>
    <w:qFormat/>
    <w:rsid w:val="00AA57AA"/>
    <w:rPr>
      <w:rFonts w:eastAsia="宋体"/>
      <w:lang w:val="en-GB" w:eastAsia="en-US"/>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a0"/>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a0"/>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AA57AA"/>
    <w:rPr>
      <w:rFonts w:eastAsia="PMingLiU"/>
      <w:lang w:val="sv-SE" w:eastAsia="sv-SE"/>
    </w:rPr>
    <w:tblPr/>
  </w:style>
  <w:style w:type="numbering" w:customStyle="1" w:styleId="112">
    <w:name w:val="リストなし11"/>
    <w:next w:val="a3"/>
    <w:uiPriority w:val="99"/>
    <w:semiHidden/>
    <w:unhideWhenUsed/>
    <w:rsid w:val="00AA57AA"/>
  </w:style>
  <w:style w:type="table" w:customStyle="1" w:styleId="TableGrid42">
    <w:name w:val="Table Grid4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AA57AA"/>
    <w:rPr>
      <w:lang w:val="sv-SE" w:eastAsia="sv-SE"/>
    </w:rPr>
    <w:tblPr/>
  </w:style>
  <w:style w:type="table" w:customStyle="1" w:styleId="TableGrid111">
    <w:name w:val="Table Grid1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a2"/>
    <w:next w:val="2ff5"/>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4"/>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5"/>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AA57AA"/>
    <w:rPr>
      <w:rFonts w:eastAsia="PMingLiU"/>
      <w:lang w:val="sv-SE" w:eastAsia="sv-SE"/>
    </w:rPr>
    <w:tblPr/>
  </w:style>
  <w:style w:type="numbering" w:customStyle="1" w:styleId="122">
    <w:name w:val="リストなし12"/>
    <w:next w:val="a3"/>
    <w:uiPriority w:val="99"/>
    <w:semiHidden/>
    <w:unhideWhenUsed/>
    <w:rsid w:val="00AA57AA"/>
  </w:style>
  <w:style w:type="table" w:customStyle="1" w:styleId="TableGrid43">
    <w:name w:val="Table Grid43"/>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AA57AA"/>
    <w:rPr>
      <w:lang w:val="sv-SE" w:eastAsia="sv-SE"/>
    </w:rPr>
    <w:tblPr/>
  </w:style>
  <w:style w:type="table" w:customStyle="1" w:styleId="TableGrid112">
    <w:name w:val="Table Grid1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a2"/>
    <w:next w:val="2ff5"/>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4"/>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5"/>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4">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2">
    <w:name w:val="修订9"/>
    <w:hidden/>
    <w:semiHidden/>
    <w:rsid w:val="00AA57AA"/>
    <w:rPr>
      <w:rFonts w:eastAsia="MS Mincho"/>
      <w:lang w:val="en-GB" w:eastAsia="en-US"/>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afffffb">
    <w:name w:val="table of figures"/>
    <w:basedOn w:val="a0"/>
    <w:next w:val="a0"/>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宋体" w:eastAsia="宋体" w:hAnsi="宋体"/>
      <w:lang w:val="en-GB" w:eastAsia="en-US"/>
    </w:rPr>
  </w:style>
  <w:style w:type="character" w:customStyle="1" w:styleId="CharChar61">
    <w:name w:val="Char Char61"/>
    <w:rsid w:val="00AA57AA"/>
    <w:rPr>
      <w:rFonts w:ascii="Arial" w:eastAsia="宋体" w:hAnsi="Arial"/>
      <w:sz w:val="32"/>
      <w:lang w:val="en-GB" w:eastAsia="en-US"/>
    </w:rPr>
  </w:style>
  <w:style w:type="character" w:customStyle="1" w:styleId="CharChar51">
    <w:name w:val="Char Char51"/>
    <w:rsid w:val="00AA57AA"/>
    <w:rPr>
      <w:rFonts w:ascii="Arial" w:eastAsia="宋体" w:hAnsi="Arial"/>
      <w:sz w:val="28"/>
      <w:lang w:val="en-GB" w:eastAsia="en-US"/>
    </w:rPr>
  </w:style>
  <w:style w:type="character" w:customStyle="1" w:styleId="CharChar161">
    <w:name w:val="Char Char161"/>
    <w:rsid w:val="00AA57AA"/>
    <w:rPr>
      <w:rFonts w:ascii="Arial" w:eastAsia="宋体" w:hAnsi="Arial"/>
      <w:lang w:val="en-GB" w:eastAsia="en-US"/>
    </w:rPr>
  </w:style>
  <w:style w:type="character" w:customStyle="1" w:styleId="CharChar141">
    <w:name w:val="Char Char141"/>
    <w:rsid w:val="00AA57AA"/>
    <w:rPr>
      <w:rFonts w:ascii="Arial" w:eastAsia="宋体" w:hAnsi="Arial"/>
      <w:sz w:val="36"/>
      <w:lang w:val="en-GB" w:eastAsia="en-US"/>
    </w:rPr>
  </w:style>
  <w:style w:type="character" w:customStyle="1" w:styleId="CharChar111">
    <w:name w:val="Char Char111"/>
    <w:rsid w:val="00AA57AA"/>
    <w:rPr>
      <w:rFonts w:ascii="Tahoma" w:eastAsia="宋体"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A57AA"/>
    <w:rPr>
      <w:rFonts w:ascii="Arial" w:hAnsi="Arial"/>
      <w:b/>
      <w:i/>
      <w:noProof/>
      <w:sz w:val="18"/>
      <w:lang w:val="en-GB"/>
    </w:rPr>
  </w:style>
  <w:style w:type="character" w:customStyle="1" w:styleId="93">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a2"/>
    <w:semiHidden/>
    <w:rsid w:val="00AA57AA"/>
    <w:rPr>
      <w:rFonts w:hint="eastAsia"/>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 w:id="169700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FBDBC-0322-44D6-BCC3-452DE8790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C5B5376B-85EB-41C4-8B25-03DE8156D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1785</Words>
  <Characters>10180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11942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wei</cp:lastModifiedBy>
  <cp:revision>8</cp:revision>
  <dcterms:created xsi:type="dcterms:W3CDTF">2021-08-10T00:57:00Z</dcterms:created>
  <dcterms:modified xsi:type="dcterms:W3CDTF">2021-08-24T01:02:00Z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