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06E5C9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F402C4">
        <w:rPr>
          <w:b/>
          <w:i/>
          <w:noProof/>
          <w:sz w:val="28"/>
        </w:rPr>
        <w:t>4975</w:t>
      </w:r>
      <w:r w:rsidR="00BA5300" w:rsidRPr="00B34FE4">
        <w:rPr>
          <w:b/>
          <w:i/>
          <w:noProof/>
          <w:sz w:val="28"/>
          <w:highlight w:val="cyan"/>
        </w:rPr>
        <w:t>r</w:t>
      </w:r>
      <w:r w:rsidR="00B34FE4" w:rsidRPr="00B34FE4">
        <w:rPr>
          <w:b/>
          <w:i/>
          <w:noProof/>
          <w:sz w:val="28"/>
          <w:highlight w:val="cyan"/>
        </w:rPr>
        <w:t>3</w:t>
      </w:r>
    </w:p>
    <w:p w14:paraId="14D40BE0" w14:textId="5CC6D665" w:rsidR="000D462E" w:rsidRDefault="00F137D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A5B28C3"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32A1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D82BD" w:rsidR="000D462E" w:rsidRPr="00410371" w:rsidRDefault="00F402C4" w:rsidP="004B1355">
            <w:pPr>
              <w:pStyle w:val="CRCoverPage"/>
              <w:spacing w:after="0"/>
              <w:rPr>
                <w:noProof/>
              </w:rPr>
            </w:pPr>
            <w:r>
              <w:rPr>
                <w:b/>
                <w:noProof/>
                <w:sz w:val="28"/>
              </w:rPr>
              <w:t>0291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4C7EE7"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32A19">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4A414F" w:rsidR="000D462E" w:rsidRPr="00631882" w:rsidRDefault="000271EE" w:rsidP="000271EE">
            <w:pPr>
              <w:pStyle w:val="CRCoverPage"/>
              <w:spacing w:after="0"/>
              <w:rPr>
                <w:noProof/>
              </w:rPr>
            </w:pPr>
            <w:r>
              <w:rPr>
                <w:rFonts w:cs="Arial"/>
                <w:szCs w:val="18"/>
              </w:rPr>
              <w:t xml:space="preserve">  </w:t>
            </w:r>
            <w:r w:rsidR="00032A19">
              <w:rPr>
                <w:rFonts w:cs="Arial"/>
                <w:szCs w:val="18"/>
              </w:rPr>
              <w:t>Applicability updates for NR EIEI test case</w:t>
            </w:r>
            <w:r w:rsidR="00F402C4">
              <w:rPr>
                <w:rFonts w:cs="Arial"/>
                <w:szCs w:val="18"/>
              </w:rPr>
              <w:t xml:space="preserve"> 11.1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7663F08" w:rsidR="000D1B2A" w:rsidRPr="00BA5300" w:rsidRDefault="000D1B2A" w:rsidP="000D1B2A">
            <w:pPr>
              <w:pStyle w:val="CRCoverPage"/>
              <w:spacing w:after="0"/>
              <w:ind w:left="100"/>
              <w:rPr>
                <w:noProof/>
                <w:highlight w:val="yellow"/>
              </w:rPr>
            </w:pPr>
            <w:r w:rsidRPr="00BA5300">
              <w:rPr>
                <w:highlight w:val="yellow"/>
              </w:rPr>
              <w:t>Rel-1</w:t>
            </w:r>
            <w:r w:rsidR="00BA5300" w:rsidRPr="00BA5300">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61F103" w:rsidR="008F7619" w:rsidRPr="00602E74" w:rsidRDefault="00032A19" w:rsidP="004E0EFC">
            <w:pPr>
              <w:pStyle w:val="CRCoverPage"/>
              <w:spacing w:after="0"/>
              <w:ind w:left="100"/>
              <w:rPr>
                <w:rFonts w:cs="Arial"/>
                <w:noProof/>
              </w:rPr>
            </w:pPr>
            <w:r>
              <w:rPr>
                <w:rFonts w:cs="Arial"/>
                <w:noProof/>
              </w:rPr>
              <w:t>Applicability of NR EIEI test case 11.1 to be added.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47E00C" w:rsidR="000D1B2A" w:rsidRPr="00631882" w:rsidRDefault="00032A19" w:rsidP="00D07755">
            <w:pPr>
              <w:pStyle w:val="CRCoverPage"/>
              <w:spacing w:after="0"/>
              <w:ind w:left="100"/>
              <w:rPr>
                <w:noProof/>
              </w:rPr>
            </w:pPr>
            <w:r>
              <w:rPr>
                <w:rFonts w:cs="Arial"/>
                <w:noProof/>
              </w:rPr>
              <w:t xml:space="preserve">Addition of </w:t>
            </w:r>
            <w:r w:rsidR="003119D9">
              <w:rPr>
                <w:rFonts w:cs="Arial"/>
                <w:noProof/>
              </w:rPr>
              <w:t xml:space="preserve">new PICS parameter, applicability condition and </w:t>
            </w:r>
            <w:r>
              <w:rPr>
                <w:rFonts w:cs="Arial"/>
                <w:noProof/>
              </w:rPr>
              <w:t>applicability for NR EIEI test case 11.1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1AF53EF" w:rsidR="000D1B2A" w:rsidRDefault="00032A19" w:rsidP="000D1B2A">
            <w:pPr>
              <w:pStyle w:val="CRCoverPage"/>
              <w:spacing w:after="0"/>
              <w:ind w:left="100"/>
              <w:rPr>
                <w:noProof/>
              </w:rPr>
            </w:pPr>
            <w:r>
              <w:rPr>
                <w:noProof/>
              </w:rPr>
              <w:t>4.2, A.4.5</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7161BA6" w:rsidR="000D1B2A" w:rsidRDefault="00032A19"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899B42"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2A853E" w:rsidR="000D1B2A" w:rsidRDefault="000D1B2A" w:rsidP="000D1B2A">
            <w:pPr>
              <w:pStyle w:val="CRCoverPage"/>
              <w:spacing w:after="0"/>
              <w:ind w:left="99"/>
              <w:rPr>
                <w:noProof/>
              </w:rPr>
            </w:pPr>
            <w:r>
              <w:rPr>
                <w:noProof/>
              </w:rPr>
              <w:t xml:space="preserve">TS/TR </w:t>
            </w:r>
            <w:r w:rsidR="00032A19">
              <w:rPr>
                <w:noProof/>
              </w:rPr>
              <w:t>34.229-5</w:t>
            </w:r>
            <w:r>
              <w:rPr>
                <w:noProof/>
              </w:rPr>
              <w:t xml:space="preserve"> CR </w:t>
            </w:r>
            <w:r w:rsidR="00675666">
              <w:rPr>
                <w:noProof/>
              </w:rPr>
              <w:t>0217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371BEDD" w:rsidR="00927A0F" w:rsidRDefault="000D1B2A" w:rsidP="007D350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A12F0" w14:textId="77777777" w:rsidR="000D1B2A" w:rsidRPr="00BA5300" w:rsidRDefault="00BA5300" w:rsidP="00B06967">
            <w:pPr>
              <w:pStyle w:val="CRCoverPage"/>
              <w:spacing w:after="0"/>
              <w:ind w:left="100"/>
              <w:rPr>
                <w:noProof/>
                <w:highlight w:val="yellow"/>
              </w:rPr>
            </w:pPr>
            <w:r w:rsidRPr="00BA5300">
              <w:rPr>
                <w:noProof/>
                <w:highlight w:val="yellow"/>
              </w:rPr>
              <w:t>R5-214975r1:</w:t>
            </w:r>
          </w:p>
          <w:p w14:paraId="1F580BD6" w14:textId="0FCAE052" w:rsidR="00BA5300" w:rsidRDefault="00BA5300" w:rsidP="007D350A">
            <w:pPr>
              <w:pStyle w:val="CRCoverPage"/>
              <w:numPr>
                <w:ilvl w:val="0"/>
                <w:numId w:val="22"/>
              </w:numPr>
              <w:spacing w:after="0"/>
              <w:rPr>
                <w:noProof/>
              </w:rPr>
            </w:pPr>
            <w:r w:rsidRPr="00BA5300">
              <w:rPr>
                <w:noProof/>
                <w:highlight w:val="yellow"/>
              </w:rPr>
              <w:t>Change</w:t>
            </w:r>
            <w:r>
              <w:rPr>
                <w:noProof/>
                <w:highlight w:val="yellow"/>
              </w:rPr>
              <w:t>d</w:t>
            </w:r>
            <w:r w:rsidRPr="00BA5300">
              <w:rPr>
                <w:noProof/>
                <w:highlight w:val="yellow"/>
              </w:rPr>
              <w:t xml:space="preserve"> Release on cover page to Rel-16</w:t>
            </w:r>
          </w:p>
          <w:p w14:paraId="4B671142" w14:textId="3D7BBEAD" w:rsidR="007D350A" w:rsidRPr="007D350A" w:rsidRDefault="007D350A" w:rsidP="007D350A">
            <w:pPr>
              <w:pStyle w:val="CRCoverPage"/>
              <w:spacing w:after="0"/>
              <w:ind w:left="100"/>
              <w:rPr>
                <w:noProof/>
                <w:highlight w:val="green"/>
              </w:rPr>
            </w:pPr>
            <w:r w:rsidRPr="007D350A">
              <w:rPr>
                <w:noProof/>
                <w:highlight w:val="green"/>
              </w:rPr>
              <w:t>R5-214975r2:</w:t>
            </w:r>
          </w:p>
          <w:p w14:paraId="4F4ECA4A" w14:textId="38BEB5A5" w:rsidR="007D350A" w:rsidRPr="007D350A" w:rsidRDefault="007D350A" w:rsidP="007D350A">
            <w:pPr>
              <w:pStyle w:val="CRCoverPage"/>
              <w:spacing w:after="0"/>
              <w:ind w:left="100"/>
              <w:rPr>
                <w:noProof/>
                <w:highlight w:val="green"/>
              </w:rPr>
            </w:pPr>
            <w:r w:rsidRPr="007D350A">
              <w:rPr>
                <w:noProof/>
                <w:highlight w:val="green"/>
              </w:rPr>
              <w:t>1. Aligned Table A.12 to latest spec version.</w:t>
            </w:r>
          </w:p>
          <w:p w14:paraId="7504E658" w14:textId="1DBF69E7" w:rsidR="005A6AB3" w:rsidRDefault="00B34FE4" w:rsidP="005A6AB3">
            <w:pPr>
              <w:pStyle w:val="CRCoverPage"/>
              <w:spacing w:after="0"/>
              <w:ind w:left="100"/>
              <w:rPr>
                <w:noProof/>
                <w:highlight w:val="cyan"/>
              </w:rPr>
            </w:pPr>
            <w:r w:rsidRPr="00B34FE4">
              <w:rPr>
                <w:noProof/>
                <w:highlight w:val="cyan"/>
              </w:rPr>
              <w:t>R5-</w:t>
            </w:r>
            <w:r w:rsidR="005A6AB3">
              <w:rPr>
                <w:noProof/>
                <w:highlight w:val="cyan"/>
              </w:rPr>
              <w:t>214975r3:</w:t>
            </w:r>
          </w:p>
          <w:p w14:paraId="73F85393" w14:textId="4680755F" w:rsidR="00B34FE4" w:rsidRPr="00BC3788" w:rsidRDefault="005A6AB3" w:rsidP="005A6AB3">
            <w:pPr>
              <w:pStyle w:val="CRCoverPage"/>
              <w:spacing w:after="0"/>
              <w:ind w:left="100"/>
              <w:rPr>
                <w:noProof/>
                <w:highlight w:val="cyan"/>
              </w:rPr>
            </w:pPr>
            <w:r>
              <w:rPr>
                <w:noProof/>
                <w:highlight w:val="cyan"/>
              </w:rPr>
              <w:t>1. Removed changes of table A.12 and used existing ecall PICS parameter for applicability.</w:t>
            </w:r>
          </w:p>
          <w:p w14:paraId="41B61A3E" w14:textId="51A4AF96" w:rsidR="00BC3788" w:rsidRDefault="00BC3788" w:rsidP="00FF4D5E">
            <w:pPr>
              <w:pStyle w:val="CRCoverPage"/>
              <w:spacing w:after="0"/>
              <w:ind w:left="100"/>
              <w:rPr>
                <w:noProof/>
              </w:rPr>
            </w:pPr>
            <w:r w:rsidRPr="00BC3788">
              <w:rPr>
                <w:noProof/>
                <w:highlight w:val="cyan"/>
              </w:rPr>
              <w:t>2.</w:t>
            </w:r>
            <w:r w:rsidR="005A6AB3">
              <w:rPr>
                <w:noProof/>
                <w:highlight w:val="cyan"/>
              </w:rPr>
              <w:t xml:space="preserve"> Updated</w:t>
            </w:r>
            <w:r w:rsidRPr="00BC3788">
              <w:rPr>
                <w:noProof/>
                <w:highlight w:val="cyan"/>
              </w:rPr>
              <w:t>applicability condition C34.</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BDEFEAA" w14:textId="737E89C1" w:rsidR="000B3EC4" w:rsidRDefault="0057351B" w:rsidP="00032A19">
      <w:pPr>
        <w:rPr>
          <w:b/>
          <w:noProof/>
          <w:sz w:val="28"/>
          <w:szCs w:val="28"/>
        </w:rPr>
      </w:pPr>
      <w:ins w:id="4" w:author="Mohanraj Murugesan" w:date="2020-08-05T19:51:00Z">
        <w:r w:rsidRPr="00993804">
          <w:rPr>
            <w:b/>
            <w:noProof/>
            <w:sz w:val="28"/>
            <w:szCs w:val="28"/>
          </w:rPr>
          <w:t>&lt;Start of modified section&gt;</w:t>
        </w:r>
      </w:ins>
    </w:p>
    <w:p w14:paraId="7EEF0F61" w14:textId="77777777" w:rsidR="00032A19" w:rsidRPr="007307E1" w:rsidRDefault="00032A19" w:rsidP="00032A19">
      <w:pPr>
        <w:pStyle w:val="Heading2"/>
      </w:pPr>
      <w:bookmarkStart w:id="5" w:name="_Toc51774542"/>
      <w:bookmarkStart w:id="6" w:name="_Toc68191986"/>
      <w:bookmarkStart w:id="7" w:name="_Toc75424693"/>
      <w:r>
        <w:t>4.2</w:t>
      </w:r>
      <w:r>
        <w:tab/>
      </w:r>
      <w:proofErr w:type="spellStart"/>
      <w:r>
        <w:t>Applicabilities</w:t>
      </w:r>
      <w:proofErr w:type="spellEnd"/>
      <w:r>
        <w:t xml:space="preserve"> for test cases specified in TS 34.229-5</w:t>
      </w:r>
      <w:bookmarkEnd w:id="5"/>
      <w:bookmarkEnd w:id="6"/>
      <w:bookmarkEnd w:id="7"/>
    </w:p>
    <w:p w14:paraId="342DF65F" w14:textId="77777777" w:rsidR="00032A19" w:rsidRPr="007307E1" w:rsidRDefault="00032A19" w:rsidP="00032A1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032A19" w:rsidRPr="007307E1" w14:paraId="735D3894" w14:textId="77777777" w:rsidTr="00041811">
        <w:trPr>
          <w:cantSplit/>
          <w:tblHeader/>
          <w:jc w:val="center"/>
        </w:trPr>
        <w:tc>
          <w:tcPr>
            <w:tcW w:w="1137" w:type="dxa"/>
          </w:tcPr>
          <w:p w14:paraId="62517759" w14:textId="77777777" w:rsidR="00032A19" w:rsidRPr="007307E1" w:rsidRDefault="00032A19" w:rsidP="00041811">
            <w:pPr>
              <w:pStyle w:val="TAH"/>
              <w:rPr>
                <w:sz w:val="16"/>
                <w:szCs w:val="16"/>
              </w:rPr>
            </w:pPr>
            <w:r w:rsidRPr="007307E1">
              <w:rPr>
                <w:sz w:val="16"/>
                <w:szCs w:val="16"/>
              </w:rPr>
              <w:t>Clause</w:t>
            </w:r>
          </w:p>
        </w:tc>
        <w:tc>
          <w:tcPr>
            <w:tcW w:w="3362" w:type="dxa"/>
          </w:tcPr>
          <w:p w14:paraId="6A5C6D31" w14:textId="77777777" w:rsidR="00032A19" w:rsidRPr="007307E1" w:rsidRDefault="00032A19" w:rsidP="00041811">
            <w:pPr>
              <w:pStyle w:val="TAH"/>
              <w:rPr>
                <w:sz w:val="16"/>
                <w:szCs w:val="16"/>
              </w:rPr>
            </w:pPr>
            <w:r w:rsidRPr="007307E1">
              <w:rPr>
                <w:sz w:val="16"/>
                <w:szCs w:val="16"/>
              </w:rPr>
              <w:t>Title</w:t>
            </w:r>
          </w:p>
        </w:tc>
        <w:tc>
          <w:tcPr>
            <w:tcW w:w="997" w:type="dxa"/>
          </w:tcPr>
          <w:p w14:paraId="76D5E529" w14:textId="77777777" w:rsidR="00032A19" w:rsidRPr="007307E1" w:rsidRDefault="00032A19" w:rsidP="00041811">
            <w:pPr>
              <w:pStyle w:val="TAH"/>
              <w:rPr>
                <w:sz w:val="16"/>
                <w:szCs w:val="16"/>
              </w:rPr>
            </w:pPr>
            <w:r w:rsidRPr="007307E1">
              <w:rPr>
                <w:sz w:val="16"/>
                <w:szCs w:val="16"/>
              </w:rPr>
              <w:t>Release</w:t>
            </w:r>
          </w:p>
        </w:tc>
        <w:tc>
          <w:tcPr>
            <w:tcW w:w="1286" w:type="dxa"/>
          </w:tcPr>
          <w:p w14:paraId="06C55979" w14:textId="77777777" w:rsidR="00032A19" w:rsidRPr="007307E1" w:rsidRDefault="00032A19" w:rsidP="00041811">
            <w:pPr>
              <w:pStyle w:val="TAH"/>
              <w:rPr>
                <w:sz w:val="16"/>
                <w:szCs w:val="16"/>
              </w:rPr>
            </w:pPr>
            <w:r w:rsidRPr="007307E1">
              <w:rPr>
                <w:sz w:val="16"/>
                <w:szCs w:val="16"/>
              </w:rPr>
              <w:t>Applicability</w:t>
            </w:r>
          </w:p>
        </w:tc>
        <w:tc>
          <w:tcPr>
            <w:tcW w:w="2970" w:type="dxa"/>
          </w:tcPr>
          <w:p w14:paraId="5C0628EF" w14:textId="77777777" w:rsidR="00032A19" w:rsidRPr="007307E1" w:rsidRDefault="00032A19" w:rsidP="00041811">
            <w:pPr>
              <w:pStyle w:val="TAH"/>
              <w:rPr>
                <w:sz w:val="16"/>
                <w:szCs w:val="16"/>
              </w:rPr>
            </w:pPr>
            <w:r w:rsidRPr="007307E1">
              <w:rPr>
                <w:sz w:val="16"/>
                <w:szCs w:val="16"/>
              </w:rPr>
              <w:t>Comments</w:t>
            </w:r>
          </w:p>
        </w:tc>
      </w:tr>
      <w:tr w:rsidR="00032A19" w:rsidRPr="007307E1" w14:paraId="5EF983C9" w14:textId="77777777" w:rsidTr="00032A19">
        <w:trPr>
          <w:cantSplit/>
          <w:jc w:val="center"/>
        </w:trPr>
        <w:tc>
          <w:tcPr>
            <w:tcW w:w="9752" w:type="dxa"/>
            <w:gridSpan w:val="5"/>
            <w:shd w:val="clear" w:color="auto" w:fill="auto"/>
          </w:tcPr>
          <w:p w14:paraId="5A508B36" w14:textId="487889D4" w:rsidR="00032A19" w:rsidRPr="007307E1" w:rsidRDefault="00032A19" w:rsidP="00041811">
            <w:pPr>
              <w:pStyle w:val="TAL"/>
              <w:rPr>
                <w:b/>
                <w:sz w:val="16"/>
                <w:szCs w:val="16"/>
              </w:rPr>
            </w:pPr>
            <w:r w:rsidRPr="00A57ABA">
              <w:rPr>
                <w:b/>
                <w:color w:val="00B0F0"/>
              </w:rPr>
              <w:t>…</w:t>
            </w:r>
          </w:p>
        </w:tc>
      </w:tr>
      <w:tr w:rsidR="00032A19" w:rsidRPr="007307E1" w14:paraId="40DDA400" w14:textId="77777777" w:rsidTr="00041811">
        <w:trPr>
          <w:cantSplit/>
          <w:jc w:val="center"/>
        </w:trPr>
        <w:tc>
          <w:tcPr>
            <w:tcW w:w="9752" w:type="dxa"/>
            <w:gridSpan w:val="5"/>
            <w:shd w:val="clear" w:color="auto" w:fill="E7E6E6"/>
          </w:tcPr>
          <w:p w14:paraId="6C598203" w14:textId="77777777" w:rsidR="00032A19" w:rsidRPr="00EA59C2" w:rsidRDefault="00032A19" w:rsidP="00041811">
            <w:pPr>
              <w:pStyle w:val="TAL"/>
              <w:rPr>
                <w:sz w:val="16"/>
                <w:szCs w:val="16"/>
              </w:rPr>
            </w:pPr>
            <w:r w:rsidRPr="00320A01">
              <w:rPr>
                <w:b/>
                <w:sz w:val="16"/>
                <w:szCs w:val="16"/>
              </w:rPr>
              <w:t>Emergency Calls</w:t>
            </w:r>
          </w:p>
        </w:tc>
      </w:tr>
      <w:tr w:rsidR="00032A19" w:rsidRPr="007307E1" w14:paraId="14961454" w14:textId="77777777" w:rsidTr="00041811">
        <w:trPr>
          <w:cantSplit/>
          <w:jc w:val="center"/>
        </w:trPr>
        <w:tc>
          <w:tcPr>
            <w:tcW w:w="1137" w:type="dxa"/>
          </w:tcPr>
          <w:p w14:paraId="11E97808" w14:textId="77777777" w:rsidR="00032A19" w:rsidRDefault="00032A19" w:rsidP="00041811">
            <w:pPr>
              <w:pStyle w:val="TAL"/>
              <w:rPr>
                <w:sz w:val="16"/>
                <w:szCs w:val="16"/>
              </w:rPr>
            </w:pPr>
            <w:r>
              <w:rPr>
                <w:sz w:val="16"/>
                <w:szCs w:val="16"/>
              </w:rPr>
              <w:t>10.1</w:t>
            </w:r>
          </w:p>
        </w:tc>
        <w:tc>
          <w:tcPr>
            <w:tcW w:w="3362" w:type="dxa"/>
          </w:tcPr>
          <w:p w14:paraId="44AE9130" w14:textId="77777777" w:rsidR="00032A19" w:rsidRDefault="00032A19" w:rsidP="00041811">
            <w:pPr>
              <w:pStyle w:val="TAL"/>
              <w:rPr>
                <w:sz w:val="16"/>
                <w:szCs w:val="16"/>
              </w:rPr>
            </w:pPr>
            <w:r>
              <w:rPr>
                <w:sz w:val="16"/>
                <w:szCs w:val="16"/>
              </w:rPr>
              <w:t>Emergency Call with emergency registration / Success / Location information available / 5GS</w:t>
            </w:r>
          </w:p>
        </w:tc>
        <w:tc>
          <w:tcPr>
            <w:tcW w:w="997" w:type="dxa"/>
          </w:tcPr>
          <w:p w14:paraId="7804C6CF" w14:textId="77777777" w:rsidR="00032A19" w:rsidRPr="007307E1" w:rsidRDefault="00032A19" w:rsidP="00041811">
            <w:pPr>
              <w:pStyle w:val="TAC"/>
              <w:rPr>
                <w:sz w:val="16"/>
                <w:szCs w:val="16"/>
              </w:rPr>
            </w:pPr>
            <w:r w:rsidRPr="007307E1">
              <w:rPr>
                <w:sz w:val="16"/>
                <w:szCs w:val="16"/>
              </w:rPr>
              <w:t>Rel-</w:t>
            </w:r>
            <w:r>
              <w:rPr>
                <w:sz w:val="16"/>
                <w:szCs w:val="16"/>
              </w:rPr>
              <w:t>15</w:t>
            </w:r>
          </w:p>
        </w:tc>
        <w:tc>
          <w:tcPr>
            <w:tcW w:w="1286" w:type="dxa"/>
          </w:tcPr>
          <w:p w14:paraId="6A4BF460" w14:textId="77777777" w:rsidR="00032A19" w:rsidRPr="007307E1" w:rsidRDefault="00032A19" w:rsidP="00041811">
            <w:pPr>
              <w:pStyle w:val="TAC"/>
              <w:rPr>
                <w:sz w:val="16"/>
                <w:szCs w:val="16"/>
              </w:rPr>
            </w:pPr>
            <w:r>
              <w:rPr>
                <w:sz w:val="16"/>
                <w:szCs w:val="16"/>
              </w:rPr>
              <w:t>C12</w:t>
            </w:r>
          </w:p>
        </w:tc>
        <w:tc>
          <w:tcPr>
            <w:tcW w:w="2970" w:type="dxa"/>
          </w:tcPr>
          <w:p w14:paraId="7EEAE668" w14:textId="77777777" w:rsidR="00032A19" w:rsidRPr="00924BD9" w:rsidRDefault="00032A19" w:rsidP="00041811">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032A19" w:rsidRPr="007307E1" w14:paraId="54EAA5E1" w14:textId="77777777" w:rsidTr="00032A19">
        <w:trPr>
          <w:cantSplit/>
          <w:jc w:val="center"/>
          <w:ins w:id="8" w:author="Bharadwaj Cheruvu" w:date="2021-08-05T14:12:00Z"/>
        </w:trPr>
        <w:tc>
          <w:tcPr>
            <w:tcW w:w="9752" w:type="dxa"/>
            <w:gridSpan w:val="5"/>
            <w:shd w:val="clear" w:color="auto" w:fill="E7E6E6"/>
          </w:tcPr>
          <w:p w14:paraId="741140AA" w14:textId="349F5C52" w:rsidR="00032A19" w:rsidRPr="00032A19" w:rsidRDefault="00032A19" w:rsidP="00041811">
            <w:pPr>
              <w:pStyle w:val="TAL"/>
              <w:keepNext w:val="0"/>
              <w:keepLines w:val="0"/>
              <w:rPr>
                <w:ins w:id="9" w:author="Bharadwaj Cheruvu" w:date="2021-08-05T14:12:00Z"/>
                <w:b/>
                <w:bCs/>
                <w:sz w:val="16"/>
                <w:szCs w:val="16"/>
              </w:rPr>
            </w:pPr>
            <w:proofErr w:type="spellStart"/>
            <w:ins w:id="10" w:author="Bharadwaj Cheruvu" w:date="2021-08-05T14:13:00Z">
              <w:r w:rsidRPr="00032A19">
                <w:rPr>
                  <w:rFonts w:eastAsia="MS Gothic"/>
                  <w:b/>
                  <w:bCs/>
                  <w:sz w:val="16"/>
                  <w:szCs w:val="16"/>
                </w:rPr>
                <w:t>eCall</w:t>
              </w:r>
              <w:proofErr w:type="spellEnd"/>
              <w:r w:rsidRPr="00032A19">
                <w:rPr>
                  <w:rFonts w:eastAsia="MS Gothic"/>
                  <w:b/>
                  <w:bCs/>
                  <w:sz w:val="16"/>
                  <w:szCs w:val="16"/>
                </w:rPr>
                <w:t xml:space="preserve"> over IMS</w:t>
              </w:r>
            </w:ins>
          </w:p>
        </w:tc>
      </w:tr>
      <w:tr w:rsidR="00927A0F" w:rsidRPr="007307E1" w14:paraId="53227C9F" w14:textId="77777777" w:rsidTr="00041811">
        <w:trPr>
          <w:cantSplit/>
          <w:jc w:val="center"/>
          <w:ins w:id="11" w:author="Bharadwaj Cheruvu" w:date="2021-08-05T14:12:00Z"/>
        </w:trPr>
        <w:tc>
          <w:tcPr>
            <w:tcW w:w="1137" w:type="dxa"/>
          </w:tcPr>
          <w:p w14:paraId="41522AC8" w14:textId="3EBFC8EB" w:rsidR="00927A0F" w:rsidRDefault="00927A0F" w:rsidP="00927A0F">
            <w:pPr>
              <w:pStyle w:val="TAL"/>
              <w:rPr>
                <w:ins w:id="12" w:author="Bharadwaj Cheruvu" w:date="2021-08-05T14:12:00Z"/>
                <w:sz w:val="16"/>
                <w:szCs w:val="16"/>
              </w:rPr>
            </w:pPr>
            <w:ins w:id="13" w:author="Bharadwaj Cheruvu" w:date="2021-08-05T14:14:00Z">
              <w:r>
                <w:rPr>
                  <w:sz w:val="16"/>
                  <w:szCs w:val="16"/>
                </w:rPr>
                <w:t>11.1</w:t>
              </w:r>
            </w:ins>
          </w:p>
        </w:tc>
        <w:tc>
          <w:tcPr>
            <w:tcW w:w="3362" w:type="dxa"/>
          </w:tcPr>
          <w:p w14:paraId="08401180" w14:textId="6B2228ED" w:rsidR="00927A0F" w:rsidRDefault="00927A0F" w:rsidP="00927A0F">
            <w:pPr>
              <w:pStyle w:val="TAL"/>
              <w:rPr>
                <w:ins w:id="14" w:author="Bharadwaj Cheruvu" w:date="2021-08-05T14:12:00Z"/>
                <w:sz w:val="16"/>
                <w:szCs w:val="16"/>
              </w:rPr>
            </w:pPr>
            <w:proofErr w:type="spellStart"/>
            <w:ins w:id="15" w:author="Bharadwaj Cheruvu" w:date="2021-08-05T14:15:00Z">
              <w:r w:rsidRPr="00032A19">
                <w:rPr>
                  <w:sz w:val="16"/>
                  <w:szCs w:val="16"/>
                </w:rPr>
                <w:t>eCall</w:t>
              </w:r>
              <w:proofErr w:type="spellEnd"/>
              <w:r w:rsidRPr="00032A19">
                <w:rPr>
                  <w:sz w:val="16"/>
                  <w:szCs w:val="16"/>
                </w:rPr>
                <w:t xml:space="preserve"> over IMS / Manual initiation / Normal registration / Emergency registration / Success / 200 OK with ACK / 5GS</w:t>
              </w:r>
            </w:ins>
          </w:p>
        </w:tc>
        <w:tc>
          <w:tcPr>
            <w:tcW w:w="997" w:type="dxa"/>
          </w:tcPr>
          <w:p w14:paraId="1CEC22FC" w14:textId="4CA54855" w:rsidR="00927A0F" w:rsidRPr="007307E1" w:rsidRDefault="00927A0F" w:rsidP="00927A0F">
            <w:pPr>
              <w:pStyle w:val="TAC"/>
              <w:rPr>
                <w:ins w:id="16" w:author="Bharadwaj Cheruvu" w:date="2021-08-05T14:12:00Z"/>
                <w:sz w:val="16"/>
                <w:szCs w:val="16"/>
              </w:rPr>
            </w:pPr>
            <w:ins w:id="17" w:author="Bharadwaj Cheruvu" w:date="2021-08-05T14:15:00Z">
              <w:r>
                <w:rPr>
                  <w:sz w:val="16"/>
                  <w:szCs w:val="16"/>
                </w:rPr>
                <w:t>Rel-16</w:t>
              </w:r>
            </w:ins>
          </w:p>
        </w:tc>
        <w:tc>
          <w:tcPr>
            <w:tcW w:w="1286" w:type="dxa"/>
          </w:tcPr>
          <w:p w14:paraId="2A06DBF7" w14:textId="4786C058" w:rsidR="00927A0F" w:rsidRDefault="00EB0EE6" w:rsidP="00927A0F">
            <w:pPr>
              <w:pStyle w:val="TAC"/>
              <w:rPr>
                <w:ins w:id="18" w:author="Bharadwaj Cheruvu" w:date="2021-08-05T14:12:00Z"/>
                <w:sz w:val="16"/>
                <w:szCs w:val="16"/>
              </w:rPr>
            </w:pPr>
            <w:ins w:id="19" w:author="Bharadwaj Cheruvu" w:date="2021-08-05T14:26:00Z">
              <w:r>
                <w:rPr>
                  <w:sz w:val="16"/>
                  <w:szCs w:val="16"/>
                </w:rPr>
                <w:t>C</w:t>
              </w:r>
            </w:ins>
            <w:ins w:id="20" w:author="Bharadwaj Cheruvu" w:date="2021-08-12T12:43:00Z">
              <w:r w:rsidR="00FF4D5E" w:rsidRPr="00FF4D5E">
                <w:rPr>
                  <w:sz w:val="16"/>
                  <w:szCs w:val="16"/>
                  <w:highlight w:val="green"/>
                </w:rPr>
                <w:t>34</w:t>
              </w:r>
            </w:ins>
          </w:p>
        </w:tc>
        <w:tc>
          <w:tcPr>
            <w:tcW w:w="2970" w:type="dxa"/>
          </w:tcPr>
          <w:p w14:paraId="643151F8" w14:textId="51035097" w:rsidR="00927A0F" w:rsidRPr="00EA59C2" w:rsidRDefault="00927A0F" w:rsidP="00927A0F">
            <w:pPr>
              <w:pStyle w:val="TAL"/>
              <w:keepNext w:val="0"/>
              <w:keepLines w:val="0"/>
              <w:rPr>
                <w:ins w:id="21" w:author="Bharadwaj Cheruvu" w:date="2021-08-05T14:12:00Z"/>
                <w:sz w:val="16"/>
                <w:szCs w:val="16"/>
              </w:rPr>
            </w:pPr>
            <w:ins w:id="22" w:author="Bharadwaj Cheruvu" w:date="2021-08-05T14:22:00Z">
              <w:r w:rsidRPr="007307E1">
                <w:rPr>
                  <w:sz w:val="16"/>
                  <w:szCs w:val="16"/>
                </w:rPr>
                <w:t xml:space="preserve">UE supports </w:t>
              </w:r>
            </w:ins>
            <w:ins w:id="23" w:author="Bharadwaj Cheruvu" w:date="2021-08-05T14:23:00Z">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w:t>
              </w:r>
            </w:ins>
            <w:ins w:id="24" w:author="Bharadwaj Cheruvu" w:date="2021-08-25T20:22:00Z">
              <w:r w:rsidR="00A00630" w:rsidRPr="00A00630">
                <w:rPr>
                  <w:sz w:val="16"/>
                  <w:szCs w:val="16"/>
                  <w:highlight w:val="cyan"/>
                </w:rPr>
                <w:t>and</w:t>
              </w:r>
            </w:ins>
            <w:ins w:id="25" w:author="Bharadwaj Cheruvu" w:date="2021-08-05T14:23:00Z">
              <w:r w:rsidRPr="00927A0F">
                <w:rPr>
                  <w:sz w:val="16"/>
                  <w:szCs w:val="16"/>
                </w:rPr>
                <w:t xml:space="preserve"> NR</w:t>
              </w:r>
              <w:r w:rsidRPr="00927A0F">
                <w:rPr>
                  <w:rFonts w:eastAsia="MS Mincho"/>
                  <w:sz w:val="16"/>
                  <w:szCs w:val="16"/>
                </w:rPr>
                <w:t xml:space="preserve"> </w:t>
              </w:r>
            </w:ins>
            <w:ins w:id="26" w:author="Bharadwaj Cheruvu" w:date="2021-08-05T14:22:00Z">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1AB3279" w14:textId="35F7CA5D" w:rsidR="00927A0F" w:rsidDel="00A00630" w:rsidRDefault="00927A0F" w:rsidP="00A00630">
      <w:pPr>
        <w:rPr>
          <w:del w:id="27" w:author="Bharadwaj Cheruvu" w:date="2021-08-25T20:25:00Z"/>
          <w:b/>
          <w:noProof/>
          <w:sz w:val="28"/>
          <w:szCs w:val="28"/>
        </w:rPr>
        <w:pPrChange w:id="28" w:author="Bharadwaj Cheruvu" w:date="2021-08-25T20:25:00Z">
          <w:pPr/>
        </w:pPrChange>
      </w:pPr>
      <w:ins w:id="29" w:author="Mohanraj Murugesan" w:date="2020-10-27T11:42:00Z">
        <w:r w:rsidRPr="00C273AB">
          <w:rPr>
            <w:b/>
            <w:noProof/>
            <w:sz w:val="28"/>
            <w:szCs w:val="28"/>
          </w:rPr>
          <w:t>&lt;End of modifed section&gt;</w:t>
        </w:r>
      </w:ins>
    </w:p>
    <w:p w14:paraId="5877972A" w14:textId="1E607F01" w:rsidR="00032A19" w:rsidDel="00A00630" w:rsidRDefault="00927A0F" w:rsidP="00A00630">
      <w:pPr>
        <w:rPr>
          <w:del w:id="30" w:author="Bharadwaj Cheruvu" w:date="2021-08-25T20:25:00Z"/>
        </w:rPr>
        <w:pPrChange w:id="31" w:author="Bharadwaj Cheruvu" w:date="2021-08-25T20:25:00Z">
          <w:pPr/>
        </w:pPrChange>
      </w:pPr>
      <w:ins w:id="32" w:author="Mohanraj Murugesan" w:date="2020-08-05T19:51:00Z">
        <w:del w:id="33" w:author="Bharadwaj Cheruvu" w:date="2021-08-25T20:25:00Z">
          <w:r w:rsidRPr="00993804" w:rsidDel="00A00630">
            <w:rPr>
              <w:b/>
              <w:noProof/>
              <w:sz w:val="28"/>
              <w:szCs w:val="28"/>
            </w:rPr>
            <w:delText>&lt;Start of modified section&gt;</w:delText>
          </w:r>
        </w:del>
      </w:ins>
    </w:p>
    <w:p w14:paraId="5A0801DF" w14:textId="69C671DC" w:rsidR="00927A0F" w:rsidRPr="007307E1" w:rsidDel="00A00630" w:rsidRDefault="00927A0F" w:rsidP="00A00630">
      <w:pPr>
        <w:rPr>
          <w:del w:id="34" w:author="Bharadwaj Cheruvu" w:date="2021-08-25T20:25:00Z"/>
        </w:rPr>
        <w:pPrChange w:id="35" w:author="Bharadwaj Cheruvu" w:date="2021-08-25T20:25:00Z">
          <w:pPr>
            <w:pStyle w:val="Heading3"/>
          </w:pPr>
        </w:pPrChange>
      </w:pPr>
      <w:bookmarkStart w:id="36" w:name="_Toc500932336"/>
      <w:bookmarkStart w:id="37" w:name="_Toc51774565"/>
      <w:del w:id="38" w:author="Bharadwaj Cheruvu" w:date="2021-08-25T20:25:00Z">
        <w:r w:rsidRPr="007307E1" w:rsidDel="00A00630">
          <w:delText>A.4.5</w:delText>
        </w:r>
        <w:r w:rsidRPr="007307E1" w:rsidDel="00A00630">
          <w:tab/>
          <w:delText>Additional information</w:delText>
        </w:r>
        <w:bookmarkEnd w:id="36"/>
        <w:bookmarkEnd w:id="37"/>
      </w:del>
    </w:p>
    <w:p w14:paraId="003CA9B9" w14:textId="26AE9DE4" w:rsidR="00927A0F" w:rsidDel="00A00630" w:rsidRDefault="00927A0F" w:rsidP="00A00630">
      <w:pPr>
        <w:rPr>
          <w:del w:id="39" w:author="Bharadwaj Cheruvu" w:date="2021-08-25T20:25:00Z"/>
        </w:rPr>
        <w:pPrChange w:id="40" w:author="Bharadwaj Cheruvu" w:date="2021-08-25T20:25:00Z">
          <w:pPr>
            <w:pStyle w:val="TH"/>
          </w:pPr>
        </w:pPrChange>
      </w:pPr>
      <w:del w:id="41" w:author="Bharadwaj Cheruvu" w:date="2021-08-25T20:25:00Z">
        <w:r w:rsidRPr="007307E1" w:rsidDel="00A00630">
          <w:delText>Table A.12: Additional information</w:delText>
        </w:r>
      </w:del>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7D350A" w:rsidRPr="007307E1" w:rsidDel="00A00630" w14:paraId="23838CDC" w14:textId="1DF0039A" w:rsidTr="00FC2CA9">
        <w:trPr>
          <w:cantSplit/>
          <w:jc w:val="center"/>
          <w:del w:id="42" w:author="Bharadwaj Cheruvu" w:date="2021-08-25T20:25:00Z"/>
        </w:trPr>
        <w:tc>
          <w:tcPr>
            <w:tcW w:w="652" w:type="dxa"/>
            <w:tcBorders>
              <w:top w:val="single" w:sz="6" w:space="0" w:color="auto"/>
              <w:left w:val="single" w:sz="6" w:space="0" w:color="auto"/>
              <w:bottom w:val="single" w:sz="6" w:space="0" w:color="auto"/>
              <w:right w:val="single" w:sz="6" w:space="0" w:color="auto"/>
            </w:tcBorders>
          </w:tcPr>
          <w:p w14:paraId="409A52AB" w14:textId="5F17CA59" w:rsidR="007D350A" w:rsidRPr="007307E1" w:rsidDel="00A00630" w:rsidRDefault="007D350A" w:rsidP="00A00630">
            <w:pPr>
              <w:rPr>
                <w:del w:id="43" w:author="Bharadwaj Cheruvu" w:date="2021-08-25T20:25:00Z"/>
              </w:rPr>
              <w:pPrChange w:id="44" w:author="Bharadwaj Cheruvu" w:date="2021-08-25T20:25:00Z">
                <w:pPr>
                  <w:pStyle w:val="TAH"/>
                </w:pPr>
              </w:pPrChange>
            </w:pPr>
            <w:del w:id="45" w:author="Bharadwaj Cheruvu" w:date="2021-08-25T20:25:00Z">
              <w:r w:rsidRPr="007307E1" w:rsidDel="00A00630">
                <w:delText>Item</w:delText>
              </w:r>
            </w:del>
          </w:p>
        </w:tc>
        <w:tc>
          <w:tcPr>
            <w:tcW w:w="2198" w:type="dxa"/>
            <w:tcBorders>
              <w:top w:val="single" w:sz="6" w:space="0" w:color="auto"/>
              <w:left w:val="single" w:sz="6" w:space="0" w:color="auto"/>
              <w:bottom w:val="single" w:sz="6" w:space="0" w:color="auto"/>
              <w:right w:val="single" w:sz="6" w:space="0" w:color="auto"/>
            </w:tcBorders>
          </w:tcPr>
          <w:p w14:paraId="7B6248FA" w14:textId="47ABA677" w:rsidR="007D350A" w:rsidRPr="007307E1" w:rsidDel="00A00630" w:rsidRDefault="007D350A" w:rsidP="00A00630">
            <w:pPr>
              <w:rPr>
                <w:del w:id="46" w:author="Bharadwaj Cheruvu" w:date="2021-08-25T20:25:00Z"/>
              </w:rPr>
              <w:pPrChange w:id="47" w:author="Bharadwaj Cheruvu" w:date="2021-08-25T20:25:00Z">
                <w:pPr>
                  <w:pStyle w:val="TAH"/>
                </w:pPr>
              </w:pPrChange>
            </w:pPr>
            <w:del w:id="48" w:author="Bharadwaj Cheruvu" w:date="2021-08-25T20:25:00Z">
              <w:r w:rsidRPr="007307E1" w:rsidDel="00A00630">
                <w:delText>Additional information</w:delText>
              </w:r>
            </w:del>
          </w:p>
        </w:tc>
        <w:tc>
          <w:tcPr>
            <w:tcW w:w="1312" w:type="dxa"/>
            <w:tcBorders>
              <w:top w:val="single" w:sz="6" w:space="0" w:color="auto"/>
              <w:left w:val="single" w:sz="6" w:space="0" w:color="auto"/>
              <w:bottom w:val="single" w:sz="6" w:space="0" w:color="auto"/>
              <w:right w:val="single" w:sz="4" w:space="0" w:color="auto"/>
            </w:tcBorders>
          </w:tcPr>
          <w:p w14:paraId="04969D61" w14:textId="5CB06B24" w:rsidR="007D350A" w:rsidRPr="007307E1" w:rsidDel="00A00630" w:rsidRDefault="007D350A" w:rsidP="00A00630">
            <w:pPr>
              <w:rPr>
                <w:del w:id="49" w:author="Bharadwaj Cheruvu" w:date="2021-08-25T20:25:00Z"/>
              </w:rPr>
              <w:pPrChange w:id="50" w:author="Bharadwaj Cheruvu" w:date="2021-08-25T20:25:00Z">
                <w:pPr>
                  <w:pStyle w:val="TAH"/>
                </w:pPr>
              </w:pPrChange>
            </w:pPr>
            <w:del w:id="51" w:author="Bharadwaj Cheruvu" w:date="2021-08-25T20:25:00Z">
              <w:r w:rsidRPr="007307E1" w:rsidDel="00A00630">
                <w:delText>Reference</w:delText>
              </w:r>
            </w:del>
          </w:p>
        </w:tc>
        <w:tc>
          <w:tcPr>
            <w:tcW w:w="815" w:type="dxa"/>
            <w:tcBorders>
              <w:top w:val="single" w:sz="4" w:space="0" w:color="auto"/>
              <w:left w:val="single" w:sz="4" w:space="0" w:color="auto"/>
              <w:bottom w:val="single" w:sz="4" w:space="0" w:color="auto"/>
              <w:right w:val="single" w:sz="4" w:space="0" w:color="auto"/>
            </w:tcBorders>
          </w:tcPr>
          <w:p w14:paraId="21203DC6" w14:textId="02144033" w:rsidR="007D350A" w:rsidRPr="007307E1" w:rsidDel="00A00630" w:rsidRDefault="007D350A" w:rsidP="00A00630">
            <w:pPr>
              <w:rPr>
                <w:del w:id="52" w:author="Bharadwaj Cheruvu" w:date="2021-08-25T20:25:00Z"/>
              </w:rPr>
              <w:pPrChange w:id="53" w:author="Bharadwaj Cheruvu" w:date="2021-08-25T20:25:00Z">
                <w:pPr>
                  <w:pStyle w:val="TAH"/>
                </w:pPr>
              </w:pPrChange>
            </w:pPr>
            <w:del w:id="54" w:author="Bharadwaj Cheruvu" w:date="2021-08-25T20:25:00Z">
              <w:r w:rsidRPr="007307E1" w:rsidDel="00A00630">
                <w:delText>Status</w:delText>
              </w:r>
            </w:del>
          </w:p>
        </w:tc>
        <w:tc>
          <w:tcPr>
            <w:tcW w:w="851" w:type="dxa"/>
            <w:tcBorders>
              <w:top w:val="single" w:sz="4" w:space="0" w:color="auto"/>
              <w:left w:val="single" w:sz="4" w:space="0" w:color="auto"/>
              <w:bottom w:val="single" w:sz="4" w:space="0" w:color="auto"/>
              <w:right w:val="single" w:sz="4" w:space="0" w:color="auto"/>
            </w:tcBorders>
          </w:tcPr>
          <w:p w14:paraId="6CEE9CDC" w14:textId="4C98A52C" w:rsidR="007D350A" w:rsidRPr="007307E1" w:rsidDel="00A00630" w:rsidRDefault="007D350A" w:rsidP="00A00630">
            <w:pPr>
              <w:rPr>
                <w:del w:id="55" w:author="Bharadwaj Cheruvu" w:date="2021-08-25T20:25:00Z"/>
              </w:rPr>
              <w:pPrChange w:id="56" w:author="Bharadwaj Cheruvu" w:date="2021-08-25T20:25:00Z">
                <w:pPr>
                  <w:pStyle w:val="TAH"/>
                </w:pPr>
              </w:pPrChange>
            </w:pPr>
            <w:del w:id="57" w:author="Bharadwaj Cheruvu" w:date="2021-08-25T20:25:00Z">
              <w:r w:rsidRPr="007307E1" w:rsidDel="00A00630">
                <w:delText>Release</w:delText>
              </w:r>
            </w:del>
          </w:p>
        </w:tc>
        <w:tc>
          <w:tcPr>
            <w:tcW w:w="2451" w:type="dxa"/>
            <w:tcBorders>
              <w:top w:val="single" w:sz="4" w:space="0" w:color="auto"/>
              <w:left w:val="single" w:sz="4" w:space="0" w:color="auto"/>
              <w:bottom w:val="single" w:sz="4" w:space="0" w:color="auto"/>
              <w:right w:val="single" w:sz="4" w:space="0" w:color="auto"/>
            </w:tcBorders>
          </w:tcPr>
          <w:p w14:paraId="19048C26" w14:textId="47EBC4F3" w:rsidR="007D350A" w:rsidRPr="007307E1" w:rsidDel="00A00630" w:rsidRDefault="007D350A" w:rsidP="00A00630">
            <w:pPr>
              <w:rPr>
                <w:del w:id="58" w:author="Bharadwaj Cheruvu" w:date="2021-08-25T20:25:00Z"/>
              </w:rPr>
              <w:pPrChange w:id="59" w:author="Bharadwaj Cheruvu" w:date="2021-08-25T20:25:00Z">
                <w:pPr>
                  <w:pStyle w:val="TAH"/>
                </w:pPr>
              </w:pPrChange>
            </w:pPr>
            <w:del w:id="60" w:author="Bharadwaj Cheruvu" w:date="2021-08-25T20:25:00Z">
              <w:r w:rsidRPr="007307E1" w:rsidDel="00A00630">
                <w:delText>Mnemonic</w:delText>
              </w:r>
            </w:del>
          </w:p>
        </w:tc>
        <w:tc>
          <w:tcPr>
            <w:tcW w:w="1586" w:type="dxa"/>
            <w:tcBorders>
              <w:top w:val="single" w:sz="4" w:space="0" w:color="auto"/>
              <w:left w:val="single" w:sz="4" w:space="0" w:color="auto"/>
              <w:bottom w:val="single" w:sz="4" w:space="0" w:color="auto"/>
              <w:right w:val="single" w:sz="4" w:space="0" w:color="auto"/>
            </w:tcBorders>
          </w:tcPr>
          <w:p w14:paraId="5E815AC1" w14:textId="0F8C8C53" w:rsidR="007D350A" w:rsidRPr="007307E1" w:rsidDel="00A00630" w:rsidRDefault="007D350A" w:rsidP="00A00630">
            <w:pPr>
              <w:rPr>
                <w:del w:id="61" w:author="Bharadwaj Cheruvu" w:date="2021-08-25T20:25:00Z"/>
              </w:rPr>
              <w:pPrChange w:id="62" w:author="Bharadwaj Cheruvu" w:date="2021-08-25T20:25:00Z">
                <w:pPr>
                  <w:pStyle w:val="TAH"/>
                </w:pPr>
              </w:pPrChange>
            </w:pPr>
            <w:del w:id="63" w:author="Bharadwaj Cheruvu" w:date="2021-08-25T20:25:00Z">
              <w:r w:rsidRPr="007307E1" w:rsidDel="00A00630">
                <w:delText>Support</w:delText>
              </w:r>
            </w:del>
          </w:p>
        </w:tc>
      </w:tr>
      <w:tr w:rsidR="007D350A" w:rsidRPr="007307E1" w:rsidDel="00A00630" w14:paraId="613442CA" w14:textId="22CEE746" w:rsidTr="00FC2CA9">
        <w:trPr>
          <w:cantSplit/>
          <w:trHeight w:val="243"/>
          <w:jc w:val="center"/>
          <w:del w:id="64" w:author="Bharadwaj Cheruvu" w:date="2021-08-25T20:25:00Z"/>
        </w:trPr>
        <w:tc>
          <w:tcPr>
            <w:tcW w:w="652" w:type="dxa"/>
            <w:tcBorders>
              <w:left w:val="single" w:sz="6" w:space="0" w:color="auto"/>
              <w:bottom w:val="single" w:sz="4" w:space="0" w:color="auto"/>
              <w:right w:val="single" w:sz="6" w:space="0" w:color="auto"/>
            </w:tcBorders>
          </w:tcPr>
          <w:p w14:paraId="5564E45F" w14:textId="39B10B7D" w:rsidR="007D350A" w:rsidRPr="007307E1" w:rsidDel="00A00630" w:rsidRDefault="007D350A" w:rsidP="00A00630">
            <w:pPr>
              <w:rPr>
                <w:del w:id="65" w:author="Bharadwaj Cheruvu" w:date="2021-08-25T20:25:00Z"/>
              </w:rPr>
              <w:pPrChange w:id="66" w:author="Bharadwaj Cheruvu" w:date="2021-08-25T20:25:00Z">
                <w:pPr>
                  <w:pStyle w:val="TAC"/>
                </w:pPr>
              </w:pPrChange>
            </w:pPr>
            <w:del w:id="67" w:author="Bharadwaj Cheruvu" w:date="2021-08-25T20:25:00Z">
              <w:r w:rsidRPr="00A57ABA" w:rsidDel="00A00630">
                <w:rPr>
                  <w:b/>
                  <w:color w:val="00B0F0"/>
                </w:rPr>
                <w:delText>…</w:delText>
              </w:r>
            </w:del>
          </w:p>
        </w:tc>
        <w:tc>
          <w:tcPr>
            <w:tcW w:w="2198" w:type="dxa"/>
            <w:tcBorders>
              <w:left w:val="single" w:sz="6" w:space="0" w:color="auto"/>
              <w:bottom w:val="single" w:sz="4" w:space="0" w:color="auto"/>
              <w:right w:val="single" w:sz="6" w:space="0" w:color="auto"/>
            </w:tcBorders>
          </w:tcPr>
          <w:p w14:paraId="1A9A0554" w14:textId="58129C7D" w:rsidR="007D350A" w:rsidRPr="007307E1" w:rsidDel="00A00630" w:rsidRDefault="007D350A" w:rsidP="00A00630">
            <w:pPr>
              <w:rPr>
                <w:del w:id="68" w:author="Bharadwaj Cheruvu" w:date="2021-08-25T20:25:00Z"/>
                <w:rFonts w:cs="Arial"/>
                <w:szCs w:val="18"/>
              </w:rPr>
              <w:pPrChange w:id="69"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21CB21D0" w14:textId="5D0A5EB2" w:rsidR="007D350A" w:rsidRPr="007307E1" w:rsidDel="00A00630" w:rsidRDefault="007D350A" w:rsidP="00A00630">
            <w:pPr>
              <w:rPr>
                <w:del w:id="70" w:author="Bharadwaj Cheruvu" w:date="2021-08-25T20:25:00Z"/>
              </w:rPr>
              <w:pPrChange w:id="71" w:author="Bharadwaj Cheruvu" w:date="2021-08-25T20:25:00Z">
                <w:pPr>
                  <w:pStyle w:val="TAL"/>
                </w:pPr>
              </w:pPrChange>
            </w:pPr>
          </w:p>
        </w:tc>
        <w:tc>
          <w:tcPr>
            <w:tcW w:w="815" w:type="dxa"/>
            <w:tcBorders>
              <w:left w:val="single" w:sz="4" w:space="0" w:color="auto"/>
              <w:bottom w:val="single" w:sz="4" w:space="0" w:color="auto"/>
              <w:right w:val="single" w:sz="4" w:space="0" w:color="auto"/>
            </w:tcBorders>
          </w:tcPr>
          <w:p w14:paraId="08DCE82E" w14:textId="71DFB318" w:rsidR="007D350A" w:rsidRPr="007307E1" w:rsidDel="00A00630" w:rsidRDefault="007D350A" w:rsidP="00A00630">
            <w:pPr>
              <w:rPr>
                <w:del w:id="72" w:author="Bharadwaj Cheruvu" w:date="2021-08-25T20:25:00Z"/>
              </w:rPr>
              <w:pPrChange w:id="73" w:author="Bharadwaj Cheruvu" w:date="2021-08-25T20:25:00Z">
                <w:pPr>
                  <w:pStyle w:val="TAC"/>
                </w:pPr>
              </w:pPrChange>
            </w:pPr>
          </w:p>
        </w:tc>
        <w:tc>
          <w:tcPr>
            <w:tcW w:w="851" w:type="dxa"/>
            <w:tcBorders>
              <w:left w:val="single" w:sz="4" w:space="0" w:color="auto"/>
              <w:bottom w:val="single" w:sz="4" w:space="0" w:color="auto"/>
              <w:right w:val="single" w:sz="4" w:space="0" w:color="auto"/>
            </w:tcBorders>
          </w:tcPr>
          <w:p w14:paraId="1DC3E85B" w14:textId="2DE69728" w:rsidR="007D350A" w:rsidRPr="007307E1" w:rsidDel="00A00630" w:rsidRDefault="007D350A" w:rsidP="00A00630">
            <w:pPr>
              <w:rPr>
                <w:del w:id="74" w:author="Bharadwaj Cheruvu" w:date="2021-08-25T20:25:00Z"/>
              </w:rPr>
              <w:pPrChange w:id="75" w:author="Bharadwaj Cheruvu" w:date="2021-08-25T20:25:00Z">
                <w:pPr>
                  <w:pStyle w:val="TAC"/>
                </w:pPr>
              </w:pPrChange>
            </w:pPr>
          </w:p>
        </w:tc>
        <w:tc>
          <w:tcPr>
            <w:tcW w:w="2451" w:type="dxa"/>
            <w:tcBorders>
              <w:left w:val="single" w:sz="4" w:space="0" w:color="auto"/>
              <w:bottom w:val="single" w:sz="4" w:space="0" w:color="auto"/>
              <w:right w:val="single" w:sz="4" w:space="0" w:color="auto"/>
            </w:tcBorders>
          </w:tcPr>
          <w:p w14:paraId="7FB5B502" w14:textId="0241A1B1" w:rsidR="007D350A" w:rsidRPr="007307E1" w:rsidDel="00A00630" w:rsidRDefault="007D350A" w:rsidP="00A00630">
            <w:pPr>
              <w:rPr>
                <w:del w:id="76" w:author="Bharadwaj Cheruvu" w:date="2021-08-25T20:25:00Z"/>
                <w:rFonts w:cs="Arial"/>
                <w:szCs w:val="18"/>
              </w:rPr>
              <w:pPrChange w:id="77" w:author="Bharadwaj Cheruvu" w:date="2021-08-25T20:25:00Z">
                <w:pPr>
                  <w:pStyle w:val="TAL"/>
                </w:pPr>
              </w:pPrChange>
            </w:pPr>
          </w:p>
        </w:tc>
        <w:tc>
          <w:tcPr>
            <w:tcW w:w="1586" w:type="dxa"/>
            <w:tcBorders>
              <w:left w:val="single" w:sz="4" w:space="0" w:color="auto"/>
              <w:bottom w:val="single" w:sz="4" w:space="0" w:color="auto"/>
              <w:right w:val="single" w:sz="4" w:space="0" w:color="auto"/>
            </w:tcBorders>
          </w:tcPr>
          <w:p w14:paraId="78EE18A4" w14:textId="2AE4B3B5" w:rsidR="007D350A" w:rsidRPr="007307E1" w:rsidDel="00A00630" w:rsidRDefault="007D350A" w:rsidP="00A00630">
            <w:pPr>
              <w:rPr>
                <w:del w:id="78" w:author="Bharadwaj Cheruvu" w:date="2021-08-25T20:25:00Z"/>
              </w:rPr>
              <w:pPrChange w:id="79" w:author="Bharadwaj Cheruvu" w:date="2021-08-25T20:25:00Z">
                <w:pPr>
                  <w:pStyle w:val="TAC"/>
                </w:pPr>
              </w:pPrChange>
            </w:pPr>
          </w:p>
        </w:tc>
      </w:tr>
      <w:tr w:rsidR="007D350A" w:rsidRPr="007307E1" w:rsidDel="00A00630" w14:paraId="1FEB2277" w14:textId="404ECF67" w:rsidTr="00FC2CA9">
        <w:trPr>
          <w:cantSplit/>
          <w:trHeight w:val="243"/>
          <w:jc w:val="center"/>
          <w:del w:id="80" w:author="Bharadwaj Cheruvu" w:date="2021-08-25T20:25:00Z"/>
        </w:trPr>
        <w:tc>
          <w:tcPr>
            <w:tcW w:w="652" w:type="dxa"/>
            <w:vMerge w:val="restart"/>
            <w:tcBorders>
              <w:left w:val="single" w:sz="6" w:space="0" w:color="auto"/>
              <w:right w:val="single" w:sz="6" w:space="0" w:color="auto"/>
            </w:tcBorders>
          </w:tcPr>
          <w:p w14:paraId="2CF318EC" w14:textId="51AEE578" w:rsidR="007D350A" w:rsidRPr="007307E1" w:rsidDel="00A00630" w:rsidRDefault="007D350A" w:rsidP="00A00630">
            <w:pPr>
              <w:rPr>
                <w:del w:id="81" w:author="Bharadwaj Cheruvu" w:date="2021-08-25T20:25:00Z"/>
              </w:rPr>
              <w:pPrChange w:id="82" w:author="Bharadwaj Cheruvu" w:date="2021-08-25T20:25:00Z">
                <w:pPr>
                  <w:pStyle w:val="TAC"/>
                </w:pPr>
              </w:pPrChange>
            </w:pPr>
            <w:del w:id="83" w:author="Bharadwaj Cheruvu" w:date="2021-08-25T20:25:00Z">
              <w:r w:rsidDel="00A00630">
                <w:delText>56</w:delText>
              </w:r>
            </w:del>
          </w:p>
        </w:tc>
        <w:tc>
          <w:tcPr>
            <w:tcW w:w="2198" w:type="dxa"/>
            <w:vMerge w:val="restart"/>
            <w:tcBorders>
              <w:left w:val="single" w:sz="6" w:space="0" w:color="auto"/>
              <w:right w:val="single" w:sz="6" w:space="0" w:color="auto"/>
            </w:tcBorders>
          </w:tcPr>
          <w:p w14:paraId="050FF1E6" w14:textId="0952BF92" w:rsidR="007D350A" w:rsidRPr="007307E1" w:rsidDel="00A00630" w:rsidRDefault="007D350A" w:rsidP="00A00630">
            <w:pPr>
              <w:rPr>
                <w:del w:id="84" w:author="Bharadwaj Cheruvu" w:date="2021-08-25T20:25:00Z"/>
                <w:snapToGrid w:val="0"/>
              </w:rPr>
              <w:pPrChange w:id="85" w:author="Bharadwaj Cheruvu" w:date="2021-08-25T20:25:00Z">
                <w:pPr>
                  <w:pStyle w:val="TAL"/>
                </w:pPr>
              </w:pPrChange>
            </w:pPr>
            <w:del w:id="86" w:author="Bharadwaj Cheruvu" w:date="2021-08-25T20:25:00Z">
              <w:r w:rsidDel="00A00630">
                <w:delText>UE supports audi</w:delText>
              </w:r>
              <w:r w:rsidRPr="007307E1" w:rsidDel="00A00630">
                <w:delText>o</w:delText>
              </w:r>
              <w:r w:rsidDel="00A00630">
                <w:delText xml:space="preserve"> media feature tag</w:delText>
              </w:r>
            </w:del>
          </w:p>
        </w:tc>
        <w:tc>
          <w:tcPr>
            <w:tcW w:w="1312" w:type="dxa"/>
            <w:tcBorders>
              <w:top w:val="single" w:sz="4" w:space="0" w:color="auto"/>
              <w:left w:val="single" w:sz="6" w:space="0" w:color="auto"/>
              <w:bottom w:val="single" w:sz="6" w:space="0" w:color="auto"/>
              <w:right w:val="single" w:sz="4" w:space="0" w:color="auto"/>
            </w:tcBorders>
          </w:tcPr>
          <w:p w14:paraId="4FBFC810" w14:textId="0183E190" w:rsidR="007D350A" w:rsidRPr="007307E1" w:rsidDel="00A00630" w:rsidRDefault="007D350A" w:rsidP="00A00630">
            <w:pPr>
              <w:rPr>
                <w:del w:id="87" w:author="Bharadwaj Cheruvu" w:date="2021-08-25T20:25:00Z"/>
              </w:rPr>
              <w:pPrChange w:id="88" w:author="Bharadwaj Cheruvu" w:date="2021-08-25T20:25:00Z">
                <w:pPr>
                  <w:pStyle w:val="TAL"/>
                </w:pPr>
              </w:pPrChange>
            </w:pPr>
            <w:del w:id="89" w:author="Bharadwaj Cheruvu" w:date="2021-08-25T20:25:00Z">
              <w:r w:rsidDel="00A00630">
                <w:delText xml:space="preserve">24.229 [10], 5.1.1.2.1, 5.1.3.1, 5.1.4 </w:delText>
              </w:r>
            </w:del>
          </w:p>
        </w:tc>
        <w:tc>
          <w:tcPr>
            <w:tcW w:w="815" w:type="dxa"/>
            <w:tcBorders>
              <w:left w:val="single" w:sz="4" w:space="0" w:color="auto"/>
              <w:bottom w:val="single" w:sz="4" w:space="0" w:color="auto"/>
              <w:right w:val="single" w:sz="4" w:space="0" w:color="auto"/>
            </w:tcBorders>
          </w:tcPr>
          <w:p w14:paraId="0B6B00E8" w14:textId="7844DCE6" w:rsidR="007D350A" w:rsidRPr="007307E1" w:rsidDel="00A00630" w:rsidRDefault="007D350A" w:rsidP="00A00630">
            <w:pPr>
              <w:rPr>
                <w:del w:id="90" w:author="Bharadwaj Cheruvu" w:date="2021-08-25T20:25:00Z"/>
              </w:rPr>
              <w:pPrChange w:id="91" w:author="Bharadwaj Cheruvu" w:date="2021-08-25T20:25:00Z">
                <w:pPr>
                  <w:pStyle w:val="TAC"/>
                </w:pPr>
              </w:pPrChange>
            </w:pPr>
            <w:del w:id="92" w:author="Bharadwaj Cheruvu" w:date="2021-08-25T20:25:00Z">
              <w:r w:rsidDel="00A00630">
                <w:delText>m</w:delText>
              </w:r>
            </w:del>
          </w:p>
        </w:tc>
        <w:tc>
          <w:tcPr>
            <w:tcW w:w="851" w:type="dxa"/>
            <w:tcBorders>
              <w:left w:val="single" w:sz="4" w:space="0" w:color="auto"/>
              <w:right w:val="single" w:sz="4" w:space="0" w:color="auto"/>
            </w:tcBorders>
          </w:tcPr>
          <w:p w14:paraId="230E77C2" w14:textId="7032B3C6" w:rsidR="007D350A" w:rsidRPr="007307E1" w:rsidDel="00A00630" w:rsidRDefault="007D350A" w:rsidP="00A00630">
            <w:pPr>
              <w:rPr>
                <w:del w:id="93" w:author="Bharadwaj Cheruvu" w:date="2021-08-25T20:25:00Z"/>
              </w:rPr>
              <w:pPrChange w:id="94" w:author="Bharadwaj Cheruvu" w:date="2021-08-25T20:25:00Z">
                <w:pPr>
                  <w:pStyle w:val="TAC"/>
                </w:pPr>
              </w:pPrChange>
            </w:pPr>
            <w:del w:id="95" w:author="Bharadwaj Cheruvu" w:date="2021-08-25T20:25:00Z">
              <w:r w:rsidDel="00A00630">
                <w:delText>Rel-13</w:delText>
              </w:r>
            </w:del>
          </w:p>
        </w:tc>
        <w:tc>
          <w:tcPr>
            <w:tcW w:w="2451" w:type="dxa"/>
            <w:tcBorders>
              <w:left w:val="single" w:sz="4" w:space="0" w:color="auto"/>
              <w:right w:val="single" w:sz="4" w:space="0" w:color="auto"/>
            </w:tcBorders>
          </w:tcPr>
          <w:p w14:paraId="7D151F25" w14:textId="5FA981DA" w:rsidR="007D350A" w:rsidRPr="007307E1" w:rsidDel="00A00630" w:rsidRDefault="007D350A" w:rsidP="00A00630">
            <w:pPr>
              <w:rPr>
                <w:del w:id="96" w:author="Bharadwaj Cheruvu" w:date="2021-08-25T20:25:00Z"/>
              </w:rPr>
              <w:pPrChange w:id="97" w:author="Bharadwaj Cheruvu" w:date="2021-08-25T20:25:00Z">
                <w:pPr>
                  <w:pStyle w:val="TAL"/>
                </w:pPr>
              </w:pPrChange>
            </w:pPr>
            <w:del w:id="98" w:author="Bharadwaj Cheruvu" w:date="2021-08-25T20:25:00Z">
              <w:r w:rsidDel="00A00630">
                <w:delText>pc_IMS_Audi</w:delText>
              </w:r>
              <w:r w:rsidRPr="007307E1" w:rsidDel="00A00630">
                <w:delText>o_FeatureTag</w:delText>
              </w:r>
            </w:del>
          </w:p>
        </w:tc>
        <w:tc>
          <w:tcPr>
            <w:tcW w:w="1586" w:type="dxa"/>
            <w:tcBorders>
              <w:left w:val="single" w:sz="4" w:space="0" w:color="auto"/>
              <w:right w:val="single" w:sz="4" w:space="0" w:color="auto"/>
            </w:tcBorders>
          </w:tcPr>
          <w:p w14:paraId="2E58CE32" w14:textId="04E7810F" w:rsidR="007D350A" w:rsidRPr="007307E1" w:rsidDel="00A00630" w:rsidRDefault="007D350A" w:rsidP="00A00630">
            <w:pPr>
              <w:rPr>
                <w:del w:id="99" w:author="Bharadwaj Cheruvu" w:date="2021-08-25T20:25:00Z"/>
              </w:rPr>
              <w:pPrChange w:id="100" w:author="Bharadwaj Cheruvu" w:date="2021-08-25T20:25:00Z">
                <w:pPr>
                  <w:pStyle w:val="TAC"/>
                  <w:jc w:val="left"/>
                </w:pPr>
              </w:pPrChange>
            </w:pPr>
          </w:p>
        </w:tc>
      </w:tr>
      <w:tr w:rsidR="007D350A" w:rsidRPr="007307E1" w:rsidDel="00A00630" w14:paraId="653A4E30" w14:textId="161EF7A8" w:rsidTr="00FC2CA9">
        <w:trPr>
          <w:cantSplit/>
          <w:trHeight w:val="243"/>
          <w:jc w:val="center"/>
          <w:del w:id="101" w:author="Bharadwaj Cheruvu" w:date="2021-08-25T20:25:00Z"/>
        </w:trPr>
        <w:tc>
          <w:tcPr>
            <w:tcW w:w="652" w:type="dxa"/>
            <w:vMerge/>
            <w:tcBorders>
              <w:left w:val="single" w:sz="6" w:space="0" w:color="auto"/>
              <w:right w:val="single" w:sz="6" w:space="0" w:color="auto"/>
            </w:tcBorders>
          </w:tcPr>
          <w:p w14:paraId="1A9601F4" w14:textId="2A7769AD" w:rsidR="007D350A" w:rsidRPr="007307E1" w:rsidDel="00A00630" w:rsidRDefault="007D350A" w:rsidP="00A00630">
            <w:pPr>
              <w:rPr>
                <w:del w:id="102" w:author="Bharadwaj Cheruvu" w:date="2021-08-25T20:25:00Z"/>
              </w:rPr>
              <w:pPrChange w:id="103" w:author="Bharadwaj Cheruvu" w:date="2021-08-25T20:25:00Z">
                <w:pPr>
                  <w:pStyle w:val="TAC"/>
                </w:pPr>
              </w:pPrChange>
            </w:pPr>
          </w:p>
        </w:tc>
        <w:tc>
          <w:tcPr>
            <w:tcW w:w="2198" w:type="dxa"/>
            <w:vMerge/>
            <w:tcBorders>
              <w:left w:val="single" w:sz="6" w:space="0" w:color="auto"/>
              <w:right w:val="single" w:sz="6" w:space="0" w:color="auto"/>
            </w:tcBorders>
          </w:tcPr>
          <w:p w14:paraId="07D5B580" w14:textId="421DE1B9" w:rsidR="007D350A" w:rsidRPr="007307E1" w:rsidDel="00A00630" w:rsidRDefault="007D350A" w:rsidP="00A00630">
            <w:pPr>
              <w:rPr>
                <w:del w:id="104" w:author="Bharadwaj Cheruvu" w:date="2021-08-25T20:25:00Z"/>
                <w:snapToGrid w:val="0"/>
              </w:rPr>
              <w:pPrChange w:id="105"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2CA0AA65" w14:textId="4C4EAB12" w:rsidR="007D350A" w:rsidRPr="007307E1" w:rsidDel="00A00630" w:rsidRDefault="007D350A" w:rsidP="00A00630">
            <w:pPr>
              <w:rPr>
                <w:del w:id="106" w:author="Bharadwaj Cheruvu" w:date="2021-08-25T20:25:00Z"/>
              </w:rPr>
              <w:pPrChange w:id="107" w:author="Bharadwaj Cheruvu" w:date="2021-08-25T20:25:00Z">
                <w:pPr>
                  <w:pStyle w:val="TAL"/>
                </w:pPr>
              </w:pPrChange>
            </w:pPr>
            <w:del w:id="108" w:author="Bharadwaj Cheruvu" w:date="2021-08-25T20:25:00Z">
              <w:r w:rsidRPr="007307E1" w:rsidDel="00A00630">
                <w:delText>IR.92 [83]</w:delText>
              </w:r>
              <w:r w:rsidDel="00A00630">
                <w:delText>, 2.2.1, 2.2.4</w:delText>
              </w:r>
            </w:del>
          </w:p>
        </w:tc>
        <w:tc>
          <w:tcPr>
            <w:tcW w:w="815" w:type="dxa"/>
            <w:tcBorders>
              <w:left w:val="single" w:sz="4" w:space="0" w:color="auto"/>
              <w:bottom w:val="single" w:sz="4" w:space="0" w:color="auto"/>
              <w:right w:val="single" w:sz="4" w:space="0" w:color="auto"/>
            </w:tcBorders>
          </w:tcPr>
          <w:p w14:paraId="2AB5B5B1" w14:textId="50A3A463" w:rsidR="007D350A" w:rsidRPr="007307E1" w:rsidDel="00A00630" w:rsidRDefault="007D350A" w:rsidP="00A00630">
            <w:pPr>
              <w:rPr>
                <w:del w:id="109" w:author="Bharadwaj Cheruvu" w:date="2021-08-25T20:25:00Z"/>
              </w:rPr>
              <w:pPrChange w:id="110" w:author="Bharadwaj Cheruvu" w:date="2021-08-25T20:25:00Z">
                <w:pPr>
                  <w:pStyle w:val="TAC"/>
                </w:pPr>
              </w:pPrChange>
            </w:pPr>
            <w:del w:id="111" w:author="Bharadwaj Cheruvu" w:date="2021-08-25T20:25:00Z">
              <w:r w:rsidDel="00A00630">
                <w:delText>m</w:delText>
              </w:r>
            </w:del>
          </w:p>
        </w:tc>
        <w:tc>
          <w:tcPr>
            <w:tcW w:w="851" w:type="dxa"/>
            <w:tcBorders>
              <w:left w:val="single" w:sz="4" w:space="0" w:color="auto"/>
              <w:bottom w:val="single" w:sz="4" w:space="0" w:color="auto"/>
              <w:right w:val="single" w:sz="4" w:space="0" w:color="auto"/>
            </w:tcBorders>
          </w:tcPr>
          <w:p w14:paraId="18080857" w14:textId="30E637E5" w:rsidR="007D350A" w:rsidRPr="007307E1" w:rsidDel="00A00630" w:rsidRDefault="007D350A" w:rsidP="00A00630">
            <w:pPr>
              <w:rPr>
                <w:del w:id="112" w:author="Bharadwaj Cheruvu" w:date="2021-08-25T20:25:00Z"/>
              </w:rPr>
              <w:pPrChange w:id="113" w:author="Bharadwaj Cheruvu" w:date="2021-08-25T20:25:00Z">
                <w:pPr>
                  <w:pStyle w:val="TAC"/>
                </w:pPr>
              </w:pPrChange>
            </w:pPr>
          </w:p>
        </w:tc>
        <w:tc>
          <w:tcPr>
            <w:tcW w:w="2451" w:type="dxa"/>
            <w:tcBorders>
              <w:left w:val="single" w:sz="4" w:space="0" w:color="auto"/>
              <w:right w:val="single" w:sz="4" w:space="0" w:color="auto"/>
            </w:tcBorders>
          </w:tcPr>
          <w:p w14:paraId="0734BE90" w14:textId="0AFB078A" w:rsidR="007D350A" w:rsidRPr="007307E1" w:rsidDel="00A00630" w:rsidRDefault="007D350A" w:rsidP="00A00630">
            <w:pPr>
              <w:rPr>
                <w:del w:id="114" w:author="Bharadwaj Cheruvu" w:date="2021-08-25T20:25:00Z"/>
              </w:rPr>
              <w:pPrChange w:id="115" w:author="Bharadwaj Cheruvu" w:date="2021-08-25T20:25:00Z">
                <w:pPr>
                  <w:pStyle w:val="TAL"/>
                </w:pPr>
              </w:pPrChange>
            </w:pPr>
          </w:p>
        </w:tc>
        <w:tc>
          <w:tcPr>
            <w:tcW w:w="1586" w:type="dxa"/>
            <w:tcBorders>
              <w:left w:val="single" w:sz="4" w:space="0" w:color="auto"/>
              <w:right w:val="single" w:sz="4" w:space="0" w:color="auto"/>
            </w:tcBorders>
          </w:tcPr>
          <w:p w14:paraId="0D7F3C55" w14:textId="5B5CE736" w:rsidR="007D350A" w:rsidRPr="007307E1" w:rsidDel="00A00630" w:rsidRDefault="007D350A" w:rsidP="00A00630">
            <w:pPr>
              <w:rPr>
                <w:del w:id="116" w:author="Bharadwaj Cheruvu" w:date="2021-08-25T20:25:00Z"/>
              </w:rPr>
              <w:pPrChange w:id="117" w:author="Bharadwaj Cheruvu" w:date="2021-08-25T20:25:00Z">
                <w:pPr>
                  <w:pStyle w:val="TAC"/>
                  <w:jc w:val="left"/>
                </w:pPr>
              </w:pPrChange>
            </w:pPr>
          </w:p>
        </w:tc>
      </w:tr>
      <w:tr w:rsidR="007D350A" w:rsidRPr="007307E1" w:rsidDel="00A00630" w14:paraId="61982589" w14:textId="240D1D6E" w:rsidTr="00FC2CA9">
        <w:trPr>
          <w:cantSplit/>
          <w:trHeight w:val="243"/>
          <w:jc w:val="center"/>
          <w:del w:id="118" w:author="Bharadwaj Cheruvu" w:date="2021-08-25T20:25:00Z"/>
        </w:trPr>
        <w:tc>
          <w:tcPr>
            <w:tcW w:w="652" w:type="dxa"/>
            <w:tcBorders>
              <w:left w:val="single" w:sz="6" w:space="0" w:color="auto"/>
              <w:bottom w:val="single" w:sz="4" w:space="0" w:color="auto"/>
              <w:right w:val="single" w:sz="6" w:space="0" w:color="auto"/>
            </w:tcBorders>
          </w:tcPr>
          <w:p w14:paraId="08D661F4" w14:textId="3D0FB73B" w:rsidR="007D350A" w:rsidRPr="007307E1" w:rsidDel="00A00630" w:rsidRDefault="007D350A" w:rsidP="00A00630">
            <w:pPr>
              <w:rPr>
                <w:del w:id="119" w:author="Bharadwaj Cheruvu" w:date="2021-08-25T20:25:00Z"/>
              </w:rPr>
              <w:pPrChange w:id="120" w:author="Bharadwaj Cheruvu" w:date="2021-08-25T20:25:00Z">
                <w:pPr>
                  <w:pStyle w:val="TAC"/>
                </w:pPr>
              </w:pPrChange>
            </w:pPr>
          </w:p>
        </w:tc>
        <w:tc>
          <w:tcPr>
            <w:tcW w:w="2198" w:type="dxa"/>
            <w:tcBorders>
              <w:left w:val="single" w:sz="6" w:space="0" w:color="auto"/>
              <w:bottom w:val="single" w:sz="4" w:space="0" w:color="auto"/>
              <w:right w:val="single" w:sz="6" w:space="0" w:color="auto"/>
            </w:tcBorders>
          </w:tcPr>
          <w:p w14:paraId="2378914E" w14:textId="1EF52C0D" w:rsidR="007D350A" w:rsidRPr="007307E1" w:rsidDel="00A00630" w:rsidRDefault="007D350A" w:rsidP="00A00630">
            <w:pPr>
              <w:rPr>
                <w:del w:id="121" w:author="Bharadwaj Cheruvu" w:date="2021-08-25T20:25:00Z"/>
                <w:snapToGrid w:val="0"/>
              </w:rPr>
              <w:pPrChange w:id="122"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636B11A2" w14:textId="416AC02A" w:rsidR="007D350A" w:rsidRPr="007307E1" w:rsidDel="00A00630" w:rsidRDefault="007D350A" w:rsidP="00A00630">
            <w:pPr>
              <w:rPr>
                <w:del w:id="123" w:author="Bharadwaj Cheruvu" w:date="2021-08-25T20:25:00Z"/>
              </w:rPr>
              <w:pPrChange w:id="124" w:author="Bharadwaj Cheruvu" w:date="2021-08-25T20:25:00Z">
                <w:pPr>
                  <w:pStyle w:val="TAL"/>
                </w:pPr>
              </w:pPrChange>
            </w:pPr>
            <w:del w:id="125" w:author="Bharadwaj Cheruvu" w:date="2021-08-25T20:25:00Z">
              <w:r w:rsidRPr="00755055" w:rsidDel="00A00630">
                <w:delText>NG.114 [96]</w:delText>
              </w:r>
            </w:del>
          </w:p>
        </w:tc>
        <w:tc>
          <w:tcPr>
            <w:tcW w:w="815" w:type="dxa"/>
            <w:tcBorders>
              <w:left w:val="single" w:sz="4" w:space="0" w:color="auto"/>
              <w:bottom w:val="single" w:sz="4" w:space="0" w:color="auto"/>
              <w:right w:val="single" w:sz="4" w:space="0" w:color="auto"/>
            </w:tcBorders>
          </w:tcPr>
          <w:p w14:paraId="1D906BD0" w14:textId="332B17BE" w:rsidR="007D350A" w:rsidDel="00A00630" w:rsidRDefault="007D350A" w:rsidP="00A00630">
            <w:pPr>
              <w:rPr>
                <w:del w:id="126" w:author="Bharadwaj Cheruvu" w:date="2021-08-25T20:25:00Z"/>
              </w:rPr>
              <w:pPrChange w:id="127" w:author="Bharadwaj Cheruvu" w:date="2021-08-25T20:25:00Z">
                <w:pPr>
                  <w:pStyle w:val="TAC"/>
                </w:pPr>
              </w:pPrChange>
            </w:pPr>
            <w:del w:id="128" w:author="Bharadwaj Cheruvu" w:date="2021-08-25T20:25:00Z">
              <w:r w:rsidRPr="00755055" w:rsidDel="00A00630">
                <w:delText>m</w:delText>
              </w:r>
            </w:del>
          </w:p>
        </w:tc>
        <w:tc>
          <w:tcPr>
            <w:tcW w:w="851" w:type="dxa"/>
            <w:tcBorders>
              <w:left w:val="single" w:sz="4" w:space="0" w:color="auto"/>
              <w:bottom w:val="single" w:sz="4" w:space="0" w:color="auto"/>
              <w:right w:val="single" w:sz="4" w:space="0" w:color="auto"/>
            </w:tcBorders>
          </w:tcPr>
          <w:p w14:paraId="4884DCFC" w14:textId="3CDCFA9E" w:rsidR="007D350A" w:rsidRPr="007307E1" w:rsidDel="00A00630" w:rsidRDefault="007D350A" w:rsidP="00A00630">
            <w:pPr>
              <w:rPr>
                <w:del w:id="129" w:author="Bharadwaj Cheruvu" w:date="2021-08-25T20:25:00Z"/>
              </w:rPr>
              <w:pPrChange w:id="130" w:author="Bharadwaj Cheruvu" w:date="2021-08-25T20:25:00Z">
                <w:pPr>
                  <w:pStyle w:val="TAC"/>
                </w:pPr>
              </w:pPrChange>
            </w:pPr>
            <w:del w:id="131" w:author="Bharadwaj Cheruvu" w:date="2021-08-25T20:25:00Z">
              <w:r w:rsidRPr="00755055" w:rsidDel="00A00630">
                <w:delText>Rel-15</w:delText>
              </w:r>
            </w:del>
          </w:p>
        </w:tc>
        <w:tc>
          <w:tcPr>
            <w:tcW w:w="2451" w:type="dxa"/>
            <w:tcBorders>
              <w:left w:val="single" w:sz="4" w:space="0" w:color="auto"/>
              <w:bottom w:val="single" w:sz="4" w:space="0" w:color="auto"/>
              <w:right w:val="single" w:sz="4" w:space="0" w:color="auto"/>
            </w:tcBorders>
          </w:tcPr>
          <w:p w14:paraId="2C1E81E5" w14:textId="04876262" w:rsidR="007D350A" w:rsidRPr="007307E1" w:rsidDel="00A00630" w:rsidRDefault="007D350A" w:rsidP="00A00630">
            <w:pPr>
              <w:rPr>
                <w:del w:id="132" w:author="Bharadwaj Cheruvu" w:date="2021-08-25T20:25:00Z"/>
              </w:rPr>
              <w:pPrChange w:id="133" w:author="Bharadwaj Cheruvu" w:date="2021-08-25T20:25:00Z">
                <w:pPr>
                  <w:pStyle w:val="TAL"/>
                </w:pPr>
              </w:pPrChange>
            </w:pPr>
          </w:p>
        </w:tc>
        <w:tc>
          <w:tcPr>
            <w:tcW w:w="1586" w:type="dxa"/>
            <w:tcBorders>
              <w:left w:val="single" w:sz="4" w:space="0" w:color="auto"/>
              <w:bottom w:val="single" w:sz="4" w:space="0" w:color="auto"/>
              <w:right w:val="single" w:sz="4" w:space="0" w:color="auto"/>
            </w:tcBorders>
          </w:tcPr>
          <w:p w14:paraId="2969F992" w14:textId="58D5FB0E" w:rsidR="007D350A" w:rsidRPr="007307E1" w:rsidDel="00A00630" w:rsidRDefault="007D350A" w:rsidP="00A00630">
            <w:pPr>
              <w:rPr>
                <w:del w:id="134" w:author="Bharadwaj Cheruvu" w:date="2021-08-25T20:25:00Z"/>
              </w:rPr>
              <w:pPrChange w:id="135" w:author="Bharadwaj Cheruvu" w:date="2021-08-25T20:25:00Z">
                <w:pPr>
                  <w:pStyle w:val="TAC"/>
                  <w:jc w:val="left"/>
                </w:pPr>
              </w:pPrChange>
            </w:pPr>
          </w:p>
        </w:tc>
      </w:tr>
      <w:tr w:rsidR="007D350A" w:rsidRPr="007307E1" w:rsidDel="00A00630" w14:paraId="631A5B58" w14:textId="15F7DB4C" w:rsidTr="00FC2CA9">
        <w:trPr>
          <w:cantSplit/>
          <w:trHeight w:val="243"/>
          <w:jc w:val="center"/>
          <w:del w:id="136" w:author="Bharadwaj Cheruvu" w:date="2021-08-25T20:25:00Z"/>
        </w:trPr>
        <w:tc>
          <w:tcPr>
            <w:tcW w:w="652" w:type="dxa"/>
            <w:vMerge w:val="restart"/>
            <w:tcBorders>
              <w:left w:val="single" w:sz="6" w:space="0" w:color="auto"/>
              <w:right w:val="single" w:sz="6" w:space="0" w:color="auto"/>
            </w:tcBorders>
          </w:tcPr>
          <w:p w14:paraId="24E4EE42" w14:textId="6E825783" w:rsidR="007D350A" w:rsidRPr="007307E1" w:rsidDel="00A00630" w:rsidRDefault="007D350A" w:rsidP="00A00630">
            <w:pPr>
              <w:rPr>
                <w:del w:id="137" w:author="Bharadwaj Cheruvu" w:date="2021-08-25T20:25:00Z"/>
              </w:rPr>
              <w:pPrChange w:id="138" w:author="Bharadwaj Cheruvu" w:date="2021-08-25T20:25:00Z">
                <w:pPr>
                  <w:pStyle w:val="TAC"/>
                </w:pPr>
              </w:pPrChange>
            </w:pPr>
            <w:del w:id="139" w:author="Bharadwaj Cheruvu" w:date="2021-08-25T20:25:00Z">
              <w:r w:rsidDel="00A00630">
                <w:delText>57</w:delText>
              </w:r>
            </w:del>
          </w:p>
        </w:tc>
        <w:tc>
          <w:tcPr>
            <w:tcW w:w="2198" w:type="dxa"/>
            <w:vMerge w:val="restart"/>
            <w:tcBorders>
              <w:left w:val="single" w:sz="6" w:space="0" w:color="auto"/>
              <w:right w:val="single" w:sz="6" w:space="0" w:color="auto"/>
            </w:tcBorders>
          </w:tcPr>
          <w:p w14:paraId="7D952C9E" w14:textId="3620E20C" w:rsidR="007D350A" w:rsidRPr="007307E1" w:rsidDel="00A00630" w:rsidRDefault="007D350A" w:rsidP="00A00630">
            <w:pPr>
              <w:rPr>
                <w:del w:id="140" w:author="Bharadwaj Cheruvu" w:date="2021-08-25T20:25:00Z"/>
                <w:snapToGrid w:val="0"/>
              </w:rPr>
              <w:pPrChange w:id="141" w:author="Bharadwaj Cheruvu" w:date="2021-08-25T20:25:00Z">
                <w:pPr>
                  <w:pStyle w:val="TAL"/>
                </w:pPr>
              </w:pPrChange>
            </w:pPr>
            <w:del w:id="142" w:author="Bharadwaj Cheruvu" w:date="2021-08-25T20:25:00Z">
              <w:r w:rsidDel="00A00630">
                <w:rPr>
                  <w:snapToGrid w:val="0"/>
                </w:rPr>
                <w:delText>UE supports Session Timer</w:delText>
              </w:r>
            </w:del>
          </w:p>
        </w:tc>
        <w:tc>
          <w:tcPr>
            <w:tcW w:w="1312" w:type="dxa"/>
            <w:tcBorders>
              <w:top w:val="single" w:sz="4" w:space="0" w:color="auto"/>
              <w:left w:val="single" w:sz="6" w:space="0" w:color="auto"/>
              <w:bottom w:val="single" w:sz="6" w:space="0" w:color="auto"/>
              <w:right w:val="single" w:sz="4" w:space="0" w:color="auto"/>
            </w:tcBorders>
          </w:tcPr>
          <w:p w14:paraId="5EDDB703" w14:textId="7FEFDF1E" w:rsidR="007D350A" w:rsidRPr="007307E1" w:rsidDel="00A00630" w:rsidRDefault="007D350A" w:rsidP="00A00630">
            <w:pPr>
              <w:rPr>
                <w:del w:id="143" w:author="Bharadwaj Cheruvu" w:date="2021-08-25T20:25:00Z"/>
              </w:rPr>
              <w:pPrChange w:id="144" w:author="Bharadwaj Cheruvu" w:date="2021-08-25T20:25:00Z">
                <w:pPr>
                  <w:pStyle w:val="TAL"/>
                </w:pPr>
              </w:pPrChange>
            </w:pPr>
            <w:del w:id="145" w:author="Bharadwaj Cheruvu" w:date="2021-08-25T20:25:00Z">
              <w:r w:rsidDel="00A00630">
                <w:delText>24.229 [10], 5.1.2A, 5.2.7.2, 5.2.7.3, 5.4.5.3</w:delText>
              </w:r>
            </w:del>
          </w:p>
        </w:tc>
        <w:tc>
          <w:tcPr>
            <w:tcW w:w="815" w:type="dxa"/>
            <w:tcBorders>
              <w:left w:val="single" w:sz="4" w:space="0" w:color="auto"/>
              <w:bottom w:val="single" w:sz="4" w:space="0" w:color="auto"/>
              <w:right w:val="single" w:sz="4" w:space="0" w:color="auto"/>
            </w:tcBorders>
          </w:tcPr>
          <w:p w14:paraId="7AC2D39D" w14:textId="778C369A" w:rsidR="007D350A" w:rsidDel="00A00630" w:rsidRDefault="007D350A" w:rsidP="00A00630">
            <w:pPr>
              <w:rPr>
                <w:del w:id="146" w:author="Bharadwaj Cheruvu" w:date="2021-08-25T20:25:00Z"/>
              </w:rPr>
              <w:pPrChange w:id="147" w:author="Bharadwaj Cheruvu" w:date="2021-08-25T20:25:00Z">
                <w:pPr>
                  <w:pStyle w:val="TAC"/>
                </w:pPr>
              </w:pPrChange>
            </w:pPr>
            <w:del w:id="148" w:author="Bharadwaj Cheruvu" w:date="2021-08-25T20:25:00Z">
              <w:r w:rsidDel="00A00630">
                <w:delText>o</w:delText>
              </w:r>
            </w:del>
          </w:p>
        </w:tc>
        <w:tc>
          <w:tcPr>
            <w:tcW w:w="851" w:type="dxa"/>
            <w:tcBorders>
              <w:left w:val="single" w:sz="4" w:space="0" w:color="auto"/>
              <w:right w:val="single" w:sz="4" w:space="0" w:color="auto"/>
            </w:tcBorders>
          </w:tcPr>
          <w:p w14:paraId="1F3D32F6" w14:textId="7CE94FD2" w:rsidR="007D350A" w:rsidRPr="007307E1" w:rsidDel="00A00630" w:rsidRDefault="007D350A" w:rsidP="00A00630">
            <w:pPr>
              <w:rPr>
                <w:del w:id="149" w:author="Bharadwaj Cheruvu" w:date="2021-08-25T20:25:00Z"/>
              </w:rPr>
              <w:pPrChange w:id="150" w:author="Bharadwaj Cheruvu" w:date="2021-08-25T20:25:00Z">
                <w:pPr>
                  <w:pStyle w:val="TAC"/>
                </w:pPr>
              </w:pPrChange>
            </w:pPr>
            <w:del w:id="151" w:author="Bharadwaj Cheruvu" w:date="2021-08-25T20:25:00Z">
              <w:r w:rsidRPr="00E77665" w:rsidDel="00A00630">
                <w:delText>Rel-6</w:delText>
              </w:r>
            </w:del>
          </w:p>
        </w:tc>
        <w:tc>
          <w:tcPr>
            <w:tcW w:w="2451" w:type="dxa"/>
            <w:tcBorders>
              <w:left w:val="single" w:sz="4" w:space="0" w:color="auto"/>
              <w:right w:val="single" w:sz="4" w:space="0" w:color="auto"/>
            </w:tcBorders>
          </w:tcPr>
          <w:p w14:paraId="09D8C3D7" w14:textId="589EE6D3" w:rsidR="007D350A" w:rsidRPr="007307E1" w:rsidDel="00A00630" w:rsidRDefault="007D350A" w:rsidP="00A00630">
            <w:pPr>
              <w:rPr>
                <w:del w:id="152" w:author="Bharadwaj Cheruvu" w:date="2021-08-25T20:25:00Z"/>
              </w:rPr>
              <w:pPrChange w:id="153" w:author="Bharadwaj Cheruvu" w:date="2021-08-25T20:25:00Z">
                <w:pPr>
                  <w:pStyle w:val="TAL"/>
                </w:pPr>
              </w:pPrChange>
            </w:pPr>
            <w:del w:id="154" w:author="Bharadwaj Cheruvu" w:date="2021-08-25T20:25:00Z">
              <w:r w:rsidDel="00A00630">
                <w:delText>pc_IMS_Session_Timer</w:delText>
              </w:r>
            </w:del>
          </w:p>
        </w:tc>
        <w:tc>
          <w:tcPr>
            <w:tcW w:w="1586" w:type="dxa"/>
            <w:tcBorders>
              <w:left w:val="single" w:sz="4" w:space="0" w:color="auto"/>
              <w:right w:val="single" w:sz="4" w:space="0" w:color="auto"/>
            </w:tcBorders>
          </w:tcPr>
          <w:p w14:paraId="5BDDB29F" w14:textId="630A1C98" w:rsidR="007D350A" w:rsidRPr="007307E1" w:rsidDel="00A00630" w:rsidRDefault="007D350A" w:rsidP="00A00630">
            <w:pPr>
              <w:rPr>
                <w:del w:id="155" w:author="Bharadwaj Cheruvu" w:date="2021-08-25T20:25:00Z"/>
              </w:rPr>
              <w:pPrChange w:id="156" w:author="Bharadwaj Cheruvu" w:date="2021-08-25T20:25:00Z">
                <w:pPr>
                  <w:pStyle w:val="TAC"/>
                  <w:jc w:val="left"/>
                </w:pPr>
              </w:pPrChange>
            </w:pPr>
          </w:p>
        </w:tc>
      </w:tr>
      <w:tr w:rsidR="007D350A" w:rsidRPr="007307E1" w:rsidDel="00A00630" w14:paraId="68C2AD1B" w14:textId="152B1E35" w:rsidTr="00FC2CA9">
        <w:trPr>
          <w:cantSplit/>
          <w:trHeight w:val="243"/>
          <w:jc w:val="center"/>
          <w:del w:id="157" w:author="Bharadwaj Cheruvu" w:date="2021-08-25T20:25:00Z"/>
        </w:trPr>
        <w:tc>
          <w:tcPr>
            <w:tcW w:w="652" w:type="dxa"/>
            <w:vMerge/>
            <w:tcBorders>
              <w:left w:val="single" w:sz="6" w:space="0" w:color="auto"/>
              <w:right w:val="single" w:sz="6" w:space="0" w:color="auto"/>
            </w:tcBorders>
          </w:tcPr>
          <w:p w14:paraId="052F3A28" w14:textId="60A4B18C" w:rsidR="007D350A" w:rsidDel="00A00630" w:rsidRDefault="007D350A" w:rsidP="00A00630">
            <w:pPr>
              <w:rPr>
                <w:del w:id="158" w:author="Bharadwaj Cheruvu" w:date="2021-08-25T20:25:00Z"/>
              </w:rPr>
              <w:pPrChange w:id="159" w:author="Bharadwaj Cheruvu" w:date="2021-08-25T20:25:00Z">
                <w:pPr>
                  <w:pStyle w:val="TAC"/>
                </w:pPr>
              </w:pPrChange>
            </w:pPr>
          </w:p>
        </w:tc>
        <w:tc>
          <w:tcPr>
            <w:tcW w:w="2198" w:type="dxa"/>
            <w:vMerge/>
            <w:tcBorders>
              <w:left w:val="single" w:sz="6" w:space="0" w:color="auto"/>
              <w:right w:val="single" w:sz="6" w:space="0" w:color="auto"/>
            </w:tcBorders>
          </w:tcPr>
          <w:p w14:paraId="7FD6B551" w14:textId="293C37E1" w:rsidR="007D350A" w:rsidDel="00A00630" w:rsidRDefault="007D350A" w:rsidP="00A00630">
            <w:pPr>
              <w:rPr>
                <w:del w:id="160" w:author="Bharadwaj Cheruvu" w:date="2021-08-25T20:25:00Z"/>
                <w:snapToGrid w:val="0"/>
              </w:rPr>
              <w:pPrChange w:id="161"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6AF6EBBE" w14:textId="1973781E" w:rsidR="007D350A" w:rsidDel="00A00630" w:rsidRDefault="007D350A" w:rsidP="00A00630">
            <w:pPr>
              <w:rPr>
                <w:del w:id="162" w:author="Bharadwaj Cheruvu" w:date="2021-08-25T20:25:00Z"/>
              </w:rPr>
              <w:pPrChange w:id="163" w:author="Bharadwaj Cheruvu" w:date="2021-08-25T20:25:00Z">
                <w:pPr>
                  <w:pStyle w:val="TAL"/>
                </w:pPr>
              </w:pPrChange>
            </w:pPr>
            <w:del w:id="164" w:author="Bharadwaj Cheruvu" w:date="2021-08-25T20:25:00Z">
              <w:r w:rsidRPr="007307E1" w:rsidDel="00A00630">
                <w:delText>IR.92 [83]</w:delText>
              </w:r>
              <w:r w:rsidDel="00A00630">
                <w:delText>, 2.2.8</w:delText>
              </w:r>
            </w:del>
          </w:p>
        </w:tc>
        <w:tc>
          <w:tcPr>
            <w:tcW w:w="815" w:type="dxa"/>
            <w:tcBorders>
              <w:left w:val="single" w:sz="4" w:space="0" w:color="auto"/>
              <w:bottom w:val="single" w:sz="4" w:space="0" w:color="auto"/>
              <w:right w:val="single" w:sz="4" w:space="0" w:color="auto"/>
            </w:tcBorders>
          </w:tcPr>
          <w:p w14:paraId="1DBEDA07" w14:textId="43ADF807" w:rsidR="007D350A" w:rsidDel="00A00630" w:rsidRDefault="007D350A" w:rsidP="00A00630">
            <w:pPr>
              <w:rPr>
                <w:del w:id="165" w:author="Bharadwaj Cheruvu" w:date="2021-08-25T20:25:00Z"/>
              </w:rPr>
              <w:pPrChange w:id="166" w:author="Bharadwaj Cheruvu" w:date="2021-08-25T20:25:00Z">
                <w:pPr>
                  <w:pStyle w:val="TAC"/>
                </w:pPr>
              </w:pPrChange>
            </w:pPr>
            <w:del w:id="167" w:author="Bharadwaj Cheruvu" w:date="2021-08-25T20:25:00Z">
              <w:r w:rsidDel="00A00630">
                <w:delText>m</w:delText>
              </w:r>
            </w:del>
          </w:p>
        </w:tc>
        <w:tc>
          <w:tcPr>
            <w:tcW w:w="851" w:type="dxa"/>
            <w:tcBorders>
              <w:left w:val="single" w:sz="4" w:space="0" w:color="auto"/>
              <w:bottom w:val="single" w:sz="4" w:space="0" w:color="auto"/>
              <w:right w:val="single" w:sz="4" w:space="0" w:color="auto"/>
            </w:tcBorders>
          </w:tcPr>
          <w:p w14:paraId="3DBEF7B7" w14:textId="0410F099" w:rsidR="007D350A" w:rsidRPr="007307E1" w:rsidDel="00A00630" w:rsidRDefault="007D350A" w:rsidP="00A00630">
            <w:pPr>
              <w:rPr>
                <w:del w:id="168" w:author="Bharadwaj Cheruvu" w:date="2021-08-25T20:25:00Z"/>
              </w:rPr>
              <w:pPrChange w:id="169" w:author="Bharadwaj Cheruvu" w:date="2021-08-25T20:25:00Z">
                <w:pPr>
                  <w:pStyle w:val="TAC"/>
                </w:pPr>
              </w:pPrChange>
            </w:pPr>
          </w:p>
        </w:tc>
        <w:tc>
          <w:tcPr>
            <w:tcW w:w="2451" w:type="dxa"/>
            <w:tcBorders>
              <w:left w:val="single" w:sz="4" w:space="0" w:color="auto"/>
              <w:right w:val="single" w:sz="4" w:space="0" w:color="auto"/>
            </w:tcBorders>
          </w:tcPr>
          <w:p w14:paraId="6231F1A8" w14:textId="18EADF12" w:rsidR="007D350A" w:rsidDel="00A00630" w:rsidRDefault="007D350A" w:rsidP="00A00630">
            <w:pPr>
              <w:rPr>
                <w:del w:id="170" w:author="Bharadwaj Cheruvu" w:date="2021-08-25T20:25:00Z"/>
              </w:rPr>
              <w:pPrChange w:id="171" w:author="Bharadwaj Cheruvu" w:date="2021-08-25T20:25:00Z">
                <w:pPr>
                  <w:pStyle w:val="TAL"/>
                </w:pPr>
              </w:pPrChange>
            </w:pPr>
          </w:p>
        </w:tc>
        <w:tc>
          <w:tcPr>
            <w:tcW w:w="1586" w:type="dxa"/>
            <w:tcBorders>
              <w:left w:val="single" w:sz="4" w:space="0" w:color="auto"/>
              <w:right w:val="single" w:sz="4" w:space="0" w:color="auto"/>
            </w:tcBorders>
          </w:tcPr>
          <w:p w14:paraId="3110B37E" w14:textId="057C85F1" w:rsidR="007D350A" w:rsidRPr="007307E1" w:rsidDel="00A00630" w:rsidRDefault="007D350A" w:rsidP="00A00630">
            <w:pPr>
              <w:rPr>
                <w:del w:id="172" w:author="Bharadwaj Cheruvu" w:date="2021-08-25T20:25:00Z"/>
              </w:rPr>
              <w:pPrChange w:id="173" w:author="Bharadwaj Cheruvu" w:date="2021-08-25T20:25:00Z">
                <w:pPr>
                  <w:pStyle w:val="TAC"/>
                  <w:jc w:val="left"/>
                </w:pPr>
              </w:pPrChange>
            </w:pPr>
          </w:p>
        </w:tc>
      </w:tr>
      <w:tr w:rsidR="007D350A" w:rsidRPr="007307E1" w:rsidDel="00A00630" w14:paraId="6E716B13" w14:textId="02D9C00E" w:rsidTr="00FC2CA9">
        <w:trPr>
          <w:cantSplit/>
          <w:trHeight w:val="243"/>
          <w:jc w:val="center"/>
          <w:del w:id="174" w:author="Bharadwaj Cheruvu" w:date="2021-08-25T20:25:00Z"/>
        </w:trPr>
        <w:tc>
          <w:tcPr>
            <w:tcW w:w="652" w:type="dxa"/>
            <w:tcBorders>
              <w:left w:val="single" w:sz="6" w:space="0" w:color="auto"/>
              <w:bottom w:val="single" w:sz="4" w:space="0" w:color="auto"/>
              <w:right w:val="single" w:sz="6" w:space="0" w:color="auto"/>
            </w:tcBorders>
          </w:tcPr>
          <w:p w14:paraId="0F77D7D4" w14:textId="32329ED0" w:rsidR="007D350A" w:rsidDel="00A00630" w:rsidRDefault="007D350A" w:rsidP="00A00630">
            <w:pPr>
              <w:rPr>
                <w:del w:id="175" w:author="Bharadwaj Cheruvu" w:date="2021-08-25T20:25:00Z"/>
              </w:rPr>
              <w:pPrChange w:id="176" w:author="Bharadwaj Cheruvu" w:date="2021-08-25T20:25:00Z">
                <w:pPr>
                  <w:pStyle w:val="TAC"/>
                </w:pPr>
              </w:pPrChange>
            </w:pPr>
          </w:p>
        </w:tc>
        <w:tc>
          <w:tcPr>
            <w:tcW w:w="2198" w:type="dxa"/>
            <w:tcBorders>
              <w:left w:val="single" w:sz="6" w:space="0" w:color="auto"/>
              <w:bottom w:val="single" w:sz="4" w:space="0" w:color="auto"/>
              <w:right w:val="single" w:sz="6" w:space="0" w:color="auto"/>
            </w:tcBorders>
          </w:tcPr>
          <w:p w14:paraId="039F8C87" w14:textId="5B0356F2" w:rsidR="007D350A" w:rsidDel="00A00630" w:rsidRDefault="007D350A" w:rsidP="00A00630">
            <w:pPr>
              <w:rPr>
                <w:del w:id="177" w:author="Bharadwaj Cheruvu" w:date="2021-08-25T20:25:00Z"/>
                <w:snapToGrid w:val="0"/>
              </w:rPr>
              <w:pPrChange w:id="178"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1ADEC67A" w14:textId="5D90FF98" w:rsidR="007D350A" w:rsidRPr="007307E1" w:rsidDel="00A00630" w:rsidRDefault="007D350A" w:rsidP="00A00630">
            <w:pPr>
              <w:rPr>
                <w:del w:id="179" w:author="Bharadwaj Cheruvu" w:date="2021-08-25T20:25:00Z"/>
              </w:rPr>
              <w:pPrChange w:id="180" w:author="Bharadwaj Cheruvu" w:date="2021-08-25T20:25:00Z">
                <w:pPr>
                  <w:pStyle w:val="TAL"/>
                </w:pPr>
              </w:pPrChange>
            </w:pPr>
            <w:del w:id="181" w:author="Bharadwaj Cheruvu" w:date="2021-08-25T20:25:00Z">
              <w:r w:rsidRPr="00755055" w:rsidDel="00A00630">
                <w:delText>NG.114 [96]</w:delText>
              </w:r>
            </w:del>
          </w:p>
        </w:tc>
        <w:tc>
          <w:tcPr>
            <w:tcW w:w="815" w:type="dxa"/>
            <w:tcBorders>
              <w:left w:val="single" w:sz="4" w:space="0" w:color="auto"/>
              <w:bottom w:val="single" w:sz="4" w:space="0" w:color="auto"/>
              <w:right w:val="single" w:sz="4" w:space="0" w:color="auto"/>
            </w:tcBorders>
          </w:tcPr>
          <w:p w14:paraId="6F70E8F8" w14:textId="052FC30E" w:rsidR="007D350A" w:rsidDel="00A00630" w:rsidRDefault="007D350A" w:rsidP="00A00630">
            <w:pPr>
              <w:rPr>
                <w:del w:id="182" w:author="Bharadwaj Cheruvu" w:date="2021-08-25T20:25:00Z"/>
              </w:rPr>
              <w:pPrChange w:id="183" w:author="Bharadwaj Cheruvu" w:date="2021-08-25T20:25:00Z">
                <w:pPr>
                  <w:pStyle w:val="TAC"/>
                </w:pPr>
              </w:pPrChange>
            </w:pPr>
            <w:del w:id="184" w:author="Bharadwaj Cheruvu" w:date="2021-08-25T20:25:00Z">
              <w:r w:rsidRPr="00755055" w:rsidDel="00A00630">
                <w:delText>m</w:delText>
              </w:r>
            </w:del>
          </w:p>
        </w:tc>
        <w:tc>
          <w:tcPr>
            <w:tcW w:w="851" w:type="dxa"/>
            <w:tcBorders>
              <w:left w:val="single" w:sz="4" w:space="0" w:color="auto"/>
              <w:bottom w:val="single" w:sz="4" w:space="0" w:color="auto"/>
              <w:right w:val="single" w:sz="4" w:space="0" w:color="auto"/>
            </w:tcBorders>
          </w:tcPr>
          <w:p w14:paraId="59A66A34" w14:textId="75CE4B22" w:rsidR="007D350A" w:rsidRPr="007307E1" w:rsidDel="00A00630" w:rsidRDefault="007D350A" w:rsidP="00A00630">
            <w:pPr>
              <w:rPr>
                <w:del w:id="185" w:author="Bharadwaj Cheruvu" w:date="2021-08-25T20:25:00Z"/>
              </w:rPr>
              <w:pPrChange w:id="186" w:author="Bharadwaj Cheruvu" w:date="2021-08-25T20:25:00Z">
                <w:pPr>
                  <w:pStyle w:val="TAC"/>
                </w:pPr>
              </w:pPrChange>
            </w:pPr>
            <w:del w:id="187" w:author="Bharadwaj Cheruvu" w:date="2021-08-25T20:25:00Z">
              <w:r w:rsidRPr="00755055" w:rsidDel="00A00630">
                <w:delText>Rel-15</w:delText>
              </w:r>
            </w:del>
          </w:p>
        </w:tc>
        <w:tc>
          <w:tcPr>
            <w:tcW w:w="2451" w:type="dxa"/>
            <w:tcBorders>
              <w:left w:val="single" w:sz="4" w:space="0" w:color="auto"/>
              <w:bottom w:val="single" w:sz="4" w:space="0" w:color="auto"/>
              <w:right w:val="single" w:sz="4" w:space="0" w:color="auto"/>
            </w:tcBorders>
          </w:tcPr>
          <w:p w14:paraId="60452D52" w14:textId="06255DDA" w:rsidR="007D350A" w:rsidDel="00A00630" w:rsidRDefault="007D350A" w:rsidP="00A00630">
            <w:pPr>
              <w:rPr>
                <w:del w:id="188" w:author="Bharadwaj Cheruvu" w:date="2021-08-25T20:25:00Z"/>
              </w:rPr>
              <w:pPrChange w:id="189" w:author="Bharadwaj Cheruvu" w:date="2021-08-25T20:25:00Z">
                <w:pPr>
                  <w:pStyle w:val="TAL"/>
                </w:pPr>
              </w:pPrChange>
            </w:pPr>
          </w:p>
        </w:tc>
        <w:tc>
          <w:tcPr>
            <w:tcW w:w="1586" w:type="dxa"/>
            <w:tcBorders>
              <w:left w:val="single" w:sz="4" w:space="0" w:color="auto"/>
              <w:bottom w:val="single" w:sz="4" w:space="0" w:color="auto"/>
              <w:right w:val="single" w:sz="4" w:space="0" w:color="auto"/>
            </w:tcBorders>
          </w:tcPr>
          <w:p w14:paraId="58E89A39" w14:textId="628E2978" w:rsidR="007D350A" w:rsidRPr="007307E1" w:rsidDel="00A00630" w:rsidRDefault="007D350A" w:rsidP="00A00630">
            <w:pPr>
              <w:rPr>
                <w:del w:id="190" w:author="Bharadwaj Cheruvu" w:date="2021-08-25T20:25:00Z"/>
              </w:rPr>
              <w:pPrChange w:id="191" w:author="Bharadwaj Cheruvu" w:date="2021-08-25T20:25:00Z">
                <w:pPr>
                  <w:pStyle w:val="TAC"/>
                  <w:jc w:val="left"/>
                </w:pPr>
              </w:pPrChange>
            </w:pPr>
          </w:p>
        </w:tc>
      </w:tr>
      <w:tr w:rsidR="007D350A" w:rsidRPr="007307E1" w:rsidDel="00A00630" w14:paraId="25BE9748" w14:textId="1F112B15" w:rsidTr="00FC2CA9">
        <w:trPr>
          <w:cantSplit/>
          <w:trHeight w:val="243"/>
          <w:jc w:val="center"/>
          <w:del w:id="192" w:author="Bharadwaj Cheruvu" w:date="2021-08-25T20:25:00Z"/>
        </w:trPr>
        <w:tc>
          <w:tcPr>
            <w:tcW w:w="652" w:type="dxa"/>
            <w:tcBorders>
              <w:left w:val="single" w:sz="6" w:space="0" w:color="auto"/>
              <w:bottom w:val="single" w:sz="4" w:space="0" w:color="auto"/>
              <w:right w:val="single" w:sz="6" w:space="0" w:color="auto"/>
            </w:tcBorders>
          </w:tcPr>
          <w:p w14:paraId="1025A719" w14:textId="63DDE6D4" w:rsidR="007D350A" w:rsidDel="00A00630" w:rsidRDefault="007D350A" w:rsidP="00A00630">
            <w:pPr>
              <w:rPr>
                <w:del w:id="193" w:author="Bharadwaj Cheruvu" w:date="2021-08-25T20:25:00Z"/>
              </w:rPr>
              <w:pPrChange w:id="194" w:author="Bharadwaj Cheruvu" w:date="2021-08-25T20:25:00Z">
                <w:pPr>
                  <w:pStyle w:val="TAC"/>
                </w:pPr>
              </w:pPrChange>
            </w:pPr>
            <w:del w:id="195" w:author="Bharadwaj Cheruvu" w:date="2021-08-25T20:25:00Z">
              <w:r w:rsidDel="00A00630">
                <w:delText>58</w:delText>
              </w:r>
            </w:del>
          </w:p>
        </w:tc>
        <w:tc>
          <w:tcPr>
            <w:tcW w:w="2198" w:type="dxa"/>
            <w:tcBorders>
              <w:left w:val="single" w:sz="6" w:space="0" w:color="auto"/>
              <w:bottom w:val="single" w:sz="4" w:space="0" w:color="auto"/>
              <w:right w:val="single" w:sz="6" w:space="0" w:color="auto"/>
            </w:tcBorders>
          </w:tcPr>
          <w:p w14:paraId="0F8832D7" w14:textId="700C9D29" w:rsidR="007D350A" w:rsidDel="00A00630" w:rsidRDefault="007D350A" w:rsidP="00A00630">
            <w:pPr>
              <w:rPr>
                <w:del w:id="196" w:author="Bharadwaj Cheruvu" w:date="2021-08-25T20:25:00Z"/>
                <w:snapToGrid w:val="0"/>
              </w:rPr>
              <w:pPrChange w:id="197" w:author="Bharadwaj Cheruvu" w:date="2021-08-25T20:25:00Z">
                <w:pPr>
                  <w:pStyle w:val="TAL"/>
                </w:pPr>
              </w:pPrChange>
            </w:pPr>
            <w:del w:id="198" w:author="Bharadwaj Cheruvu" w:date="2021-08-25T20:25:00Z">
              <w:r w:rsidDel="00A00630">
                <w:rPr>
                  <w:snapToGrid w:val="0"/>
                </w:rPr>
                <w:delText>UE supports enabling/disabling SMS over IMS</w:delText>
              </w:r>
            </w:del>
          </w:p>
        </w:tc>
        <w:tc>
          <w:tcPr>
            <w:tcW w:w="1312" w:type="dxa"/>
            <w:tcBorders>
              <w:top w:val="single" w:sz="4" w:space="0" w:color="auto"/>
              <w:left w:val="single" w:sz="6" w:space="0" w:color="auto"/>
              <w:bottom w:val="single" w:sz="6" w:space="0" w:color="auto"/>
              <w:right w:val="single" w:sz="4" w:space="0" w:color="auto"/>
            </w:tcBorders>
          </w:tcPr>
          <w:p w14:paraId="771323E4" w14:textId="31203733" w:rsidR="007D350A" w:rsidRPr="007307E1" w:rsidDel="00A00630" w:rsidRDefault="007D350A" w:rsidP="00A00630">
            <w:pPr>
              <w:rPr>
                <w:del w:id="199" w:author="Bharadwaj Cheruvu" w:date="2021-08-25T20:25:00Z"/>
              </w:rPr>
              <w:pPrChange w:id="200" w:author="Bharadwaj Cheruvu" w:date="2021-08-25T20:25:00Z">
                <w:pPr>
                  <w:pStyle w:val="TAL"/>
                </w:pPr>
              </w:pPrChange>
            </w:pPr>
            <w:del w:id="201" w:author="Bharadwaj Cheruvu" w:date="2021-08-25T20:25:00Z">
              <w:r w:rsidDel="00A00630">
                <w:delText>27.007 [97], 8.72</w:delText>
              </w:r>
            </w:del>
          </w:p>
        </w:tc>
        <w:tc>
          <w:tcPr>
            <w:tcW w:w="815" w:type="dxa"/>
            <w:tcBorders>
              <w:left w:val="single" w:sz="4" w:space="0" w:color="auto"/>
              <w:bottom w:val="single" w:sz="4" w:space="0" w:color="auto"/>
              <w:right w:val="single" w:sz="4" w:space="0" w:color="auto"/>
            </w:tcBorders>
          </w:tcPr>
          <w:p w14:paraId="3454CE1A" w14:textId="5C63E825" w:rsidR="007D350A" w:rsidDel="00A00630" w:rsidRDefault="007D350A" w:rsidP="00A00630">
            <w:pPr>
              <w:rPr>
                <w:del w:id="202" w:author="Bharadwaj Cheruvu" w:date="2021-08-25T20:25:00Z"/>
              </w:rPr>
              <w:pPrChange w:id="203" w:author="Bharadwaj Cheruvu" w:date="2021-08-25T20:25:00Z">
                <w:pPr>
                  <w:pStyle w:val="TAC"/>
                </w:pPr>
              </w:pPrChange>
            </w:pPr>
            <w:del w:id="204" w:author="Bharadwaj Cheruvu" w:date="2021-08-25T20:25:00Z">
              <w:r w:rsidDel="00A00630">
                <w:delText>o</w:delText>
              </w:r>
            </w:del>
          </w:p>
        </w:tc>
        <w:tc>
          <w:tcPr>
            <w:tcW w:w="851" w:type="dxa"/>
            <w:tcBorders>
              <w:left w:val="single" w:sz="4" w:space="0" w:color="auto"/>
              <w:bottom w:val="single" w:sz="4" w:space="0" w:color="auto"/>
              <w:right w:val="single" w:sz="4" w:space="0" w:color="auto"/>
            </w:tcBorders>
          </w:tcPr>
          <w:p w14:paraId="3473810E" w14:textId="10581683" w:rsidR="007D350A" w:rsidRPr="007307E1" w:rsidDel="00A00630" w:rsidRDefault="007D350A" w:rsidP="00A00630">
            <w:pPr>
              <w:rPr>
                <w:del w:id="205" w:author="Bharadwaj Cheruvu" w:date="2021-08-25T20:25:00Z"/>
              </w:rPr>
              <w:pPrChange w:id="206" w:author="Bharadwaj Cheruvu" w:date="2021-08-25T20:25:00Z">
                <w:pPr>
                  <w:pStyle w:val="TAC"/>
                </w:pPr>
              </w:pPrChange>
            </w:pPr>
            <w:del w:id="207" w:author="Bharadwaj Cheruvu" w:date="2021-08-25T20:25:00Z">
              <w:r w:rsidDel="00A00630">
                <w:delText>Rel-15</w:delText>
              </w:r>
            </w:del>
          </w:p>
        </w:tc>
        <w:tc>
          <w:tcPr>
            <w:tcW w:w="2451" w:type="dxa"/>
            <w:tcBorders>
              <w:left w:val="single" w:sz="4" w:space="0" w:color="auto"/>
              <w:bottom w:val="single" w:sz="4" w:space="0" w:color="auto"/>
              <w:right w:val="single" w:sz="4" w:space="0" w:color="auto"/>
            </w:tcBorders>
          </w:tcPr>
          <w:p w14:paraId="4E2AC61C" w14:textId="0C0CAB3F" w:rsidR="007D350A" w:rsidDel="00A00630" w:rsidRDefault="007D350A" w:rsidP="00A00630">
            <w:pPr>
              <w:rPr>
                <w:del w:id="208" w:author="Bharadwaj Cheruvu" w:date="2021-08-25T20:25:00Z"/>
              </w:rPr>
              <w:pPrChange w:id="209" w:author="Bharadwaj Cheruvu" w:date="2021-08-25T20:25:00Z">
                <w:pPr>
                  <w:pStyle w:val="TAL"/>
                </w:pPr>
              </w:pPrChange>
            </w:pPr>
            <w:del w:id="210" w:author="Bharadwaj Cheruvu" w:date="2021-08-25T20:25:00Z">
              <w:r w:rsidDel="00A00630">
                <w:delText>pc_Enable_Disable_SMSoverIMS</w:delText>
              </w:r>
            </w:del>
          </w:p>
        </w:tc>
        <w:tc>
          <w:tcPr>
            <w:tcW w:w="1586" w:type="dxa"/>
            <w:tcBorders>
              <w:left w:val="single" w:sz="4" w:space="0" w:color="auto"/>
              <w:bottom w:val="single" w:sz="4" w:space="0" w:color="auto"/>
              <w:right w:val="single" w:sz="4" w:space="0" w:color="auto"/>
            </w:tcBorders>
          </w:tcPr>
          <w:p w14:paraId="59FEF9B6" w14:textId="5D123892" w:rsidR="007D350A" w:rsidRPr="007307E1" w:rsidDel="00A00630" w:rsidRDefault="007D350A" w:rsidP="00A00630">
            <w:pPr>
              <w:rPr>
                <w:del w:id="211" w:author="Bharadwaj Cheruvu" w:date="2021-08-25T20:25:00Z"/>
              </w:rPr>
              <w:pPrChange w:id="212" w:author="Bharadwaj Cheruvu" w:date="2021-08-25T20:25:00Z">
                <w:pPr>
                  <w:pStyle w:val="TAC"/>
                  <w:jc w:val="left"/>
                </w:pPr>
              </w:pPrChange>
            </w:pPr>
          </w:p>
        </w:tc>
      </w:tr>
      <w:tr w:rsidR="007D350A" w:rsidRPr="007307E1" w:rsidDel="00A00630" w14:paraId="43328943" w14:textId="3E4E39C3" w:rsidTr="00FC2CA9">
        <w:trPr>
          <w:cantSplit/>
          <w:trHeight w:val="243"/>
          <w:jc w:val="center"/>
          <w:del w:id="213" w:author="Bharadwaj Cheruvu" w:date="2021-08-25T20:25:00Z"/>
        </w:trPr>
        <w:tc>
          <w:tcPr>
            <w:tcW w:w="652" w:type="dxa"/>
            <w:tcBorders>
              <w:left w:val="single" w:sz="6" w:space="0" w:color="auto"/>
              <w:bottom w:val="single" w:sz="4" w:space="0" w:color="auto"/>
              <w:right w:val="single" w:sz="6" w:space="0" w:color="auto"/>
            </w:tcBorders>
          </w:tcPr>
          <w:p w14:paraId="1BBE68AB" w14:textId="72E31737" w:rsidR="007D350A" w:rsidDel="00A00630" w:rsidRDefault="007D350A" w:rsidP="00A00630">
            <w:pPr>
              <w:rPr>
                <w:del w:id="214" w:author="Bharadwaj Cheruvu" w:date="2021-08-25T20:25:00Z"/>
              </w:rPr>
              <w:pPrChange w:id="215" w:author="Bharadwaj Cheruvu" w:date="2021-08-25T20:25:00Z">
                <w:pPr>
                  <w:pStyle w:val="TAC"/>
                </w:pPr>
              </w:pPrChange>
            </w:pPr>
            <w:del w:id="216" w:author="Bharadwaj Cheruvu" w:date="2021-08-25T20:25:00Z">
              <w:r w:rsidRPr="00A005D9" w:rsidDel="00A00630">
                <w:delText>59</w:delText>
              </w:r>
            </w:del>
          </w:p>
        </w:tc>
        <w:tc>
          <w:tcPr>
            <w:tcW w:w="2198" w:type="dxa"/>
            <w:tcBorders>
              <w:left w:val="single" w:sz="6" w:space="0" w:color="auto"/>
              <w:bottom w:val="single" w:sz="4" w:space="0" w:color="auto"/>
              <w:right w:val="single" w:sz="6" w:space="0" w:color="auto"/>
            </w:tcBorders>
          </w:tcPr>
          <w:p w14:paraId="72C234D8" w14:textId="1D6CFBA7" w:rsidR="007D350A" w:rsidDel="00A00630" w:rsidRDefault="007D350A" w:rsidP="00A00630">
            <w:pPr>
              <w:rPr>
                <w:del w:id="217" w:author="Bharadwaj Cheruvu" w:date="2021-08-25T20:25:00Z"/>
                <w:snapToGrid w:val="0"/>
              </w:rPr>
              <w:pPrChange w:id="218" w:author="Bharadwaj Cheruvu" w:date="2021-08-25T20:25:00Z">
                <w:pPr>
                  <w:pStyle w:val="TAL"/>
                </w:pPr>
              </w:pPrChange>
            </w:pPr>
            <w:del w:id="219" w:author="Bharadwaj Cheruvu" w:date="2021-08-25T20:25:00Z">
              <w:r w:rsidRPr="00A005D9" w:rsidDel="00A00630">
                <w:rPr>
                  <w:snapToGrid w:val="0"/>
                </w:rPr>
                <w:delText>UE supports disabling preconditions</w:delText>
              </w:r>
            </w:del>
          </w:p>
        </w:tc>
        <w:tc>
          <w:tcPr>
            <w:tcW w:w="1312" w:type="dxa"/>
            <w:tcBorders>
              <w:top w:val="single" w:sz="4" w:space="0" w:color="auto"/>
              <w:left w:val="single" w:sz="6" w:space="0" w:color="auto"/>
              <w:bottom w:val="single" w:sz="6" w:space="0" w:color="auto"/>
              <w:right w:val="single" w:sz="4" w:space="0" w:color="auto"/>
            </w:tcBorders>
          </w:tcPr>
          <w:p w14:paraId="1F7242AC" w14:textId="682E8BFF" w:rsidR="007D350A" w:rsidDel="00A00630" w:rsidRDefault="007D350A" w:rsidP="00A00630">
            <w:pPr>
              <w:rPr>
                <w:del w:id="220" w:author="Bharadwaj Cheruvu" w:date="2021-08-25T20:25:00Z"/>
              </w:rPr>
              <w:pPrChange w:id="221" w:author="Bharadwaj Cheruvu" w:date="2021-08-25T20:25:00Z">
                <w:pPr>
                  <w:pStyle w:val="TAL"/>
                </w:pPr>
              </w:pPrChange>
            </w:pPr>
            <w:del w:id="222" w:author="Bharadwaj Cheruvu" w:date="2021-08-25T20:25:00Z">
              <w:r w:rsidRPr="00A005D9" w:rsidDel="00A00630">
                <w:delText>24.229 [10], 5.1.5A</w:delText>
              </w:r>
            </w:del>
          </w:p>
        </w:tc>
        <w:tc>
          <w:tcPr>
            <w:tcW w:w="815" w:type="dxa"/>
            <w:tcBorders>
              <w:left w:val="single" w:sz="4" w:space="0" w:color="auto"/>
              <w:bottom w:val="single" w:sz="4" w:space="0" w:color="auto"/>
              <w:right w:val="single" w:sz="4" w:space="0" w:color="auto"/>
            </w:tcBorders>
          </w:tcPr>
          <w:p w14:paraId="7D74923A" w14:textId="72C823DD" w:rsidR="007D350A" w:rsidDel="00A00630" w:rsidRDefault="007D350A" w:rsidP="00A00630">
            <w:pPr>
              <w:rPr>
                <w:del w:id="223" w:author="Bharadwaj Cheruvu" w:date="2021-08-25T20:25:00Z"/>
              </w:rPr>
              <w:pPrChange w:id="224" w:author="Bharadwaj Cheruvu" w:date="2021-08-25T20:25:00Z">
                <w:pPr>
                  <w:pStyle w:val="TAC"/>
                </w:pPr>
              </w:pPrChange>
            </w:pPr>
            <w:del w:id="225" w:author="Bharadwaj Cheruvu" w:date="2021-08-25T20:25:00Z">
              <w:r w:rsidRPr="00A005D9" w:rsidDel="00A00630">
                <w:delText>o</w:delText>
              </w:r>
            </w:del>
          </w:p>
        </w:tc>
        <w:tc>
          <w:tcPr>
            <w:tcW w:w="851" w:type="dxa"/>
            <w:tcBorders>
              <w:left w:val="single" w:sz="4" w:space="0" w:color="auto"/>
              <w:bottom w:val="single" w:sz="4" w:space="0" w:color="auto"/>
              <w:right w:val="single" w:sz="4" w:space="0" w:color="auto"/>
            </w:tcBorders>
          </w:tcPr>
          <w:p w14:paraId="7C1AC1CA" w14:textId="5051F989" w:rsidR="007D350A" w:rsidDel="00A00630" w:rsidRDefault="007D350A" w:rsidP="00A00630">
            <w:pPr>
              <w:rPr>
                <w:del w:id="226" w:author="Bharadwaj Cheruvu" w:date="2021-08-25T20:25:00Z"/>
              </w:rPr>
              <w:pPrChange w:id="227" w:author="Bharadwaj Cheruvu" w:date="2021-08-25T20:25:00Z">
                <w:pPr>
                  <w:pStyle w:val="TAC"/>
                </w:pPr>
              </w:pPrChange>
            </w:pPr>
            <w:del w:id="228" w:author="Bharadwaj Cheruvu" w:date="2021-08-25T20:25:00Z">
              <w:r w:rsidRPr="00A005D9" w:rsidDel="00A00630">
                <w:delText>Rel-15</w:delText>
              </w:r>
            </w:del>
          </w:p>
        </w:tc>
        <w:tc>
          <w:tcPr>
            <w:tcW w:w="2451" w:type="dxa"/>
            <w:tcBorders>
              <w:left w:val="single" w:sz="4" w:space="0" w:color="auto"/>
              <w:bottom w:val="single" w:sz="4" w:space="0" w:color="auto"/>
              <w:right w:val="single" w:sz="4" w:space="0" w:color="auto"/>
            </w:tcBorders>
          </w:tcPr>
          <w:p w14:paraId="29895300" w14:textId="4A70FE17" w:rsidR="007D350A" w:rsidDel="00A00630" w:rsidRDefault="007D350A" w:rsidP="00A00630">
            <w:pPr>
              <w:rPr>
                <w:del w:id="229" w:author="Bharadwaj Cheruvu" w:date="2021-08-25T20:25:00Z"/>
              </w:rPr>
              <w:pPrChange w:id="230" w:author="Bharadwaj Cheruvu" w:date="2021-08-25T20:25:00Z">
                <w:pPr>
                  <w:pStyle w:val="TAL"/>
                </w:pPr>
              </w:pPrChange>
            </w:pPr>
            <w:del w:id="231" w:author="Bharadwaj Cheruvu" w:date="2021-08-25T20:25:00Z">
              <w:r w:rsidRPr="00A005D9" w:rsidDel="00A00630">
                <w:delText>pc_IMS_Disable_Preconditions</w:delText>
              </w:r>
            </w:del>
          </w:p>
        </w:tc>
        <w:tc>
          <w:tcPr>
            <w:tcW w:w="1586" w:type="dxa"/>
            <w:tcBorders>
              <w:left w:val="single" w:sz="4" w:space="0" w:color="auto"/>
              <w:bottom w:val="single" w:sz="4" w:space="0" w:color="auto"/>
              <w:right w:val="single" w:sz="4" w:space="0" w:color="auto"/>
            </w:tcBorders>
          </w:tcPr>
          <w:p w14:paraId="14420124" w14:textId="6BD0A4C6" w:rsidR="007D350A" w:rsidRPr="007307E1" w:rsidDel="00A00630" w:rsidRDefault="007D350A" w:rsidP="00A00630">
            <w:pPr>
              <w:rPr>
                <w:del w:id="232" w:author="Bharadwaj Cheruvu" w:date="2021-08-25T20:25:00Z"/>
              </w:rPr>
              <w:pPrChange w:id="233" w:author="Bharadwaj Cheruvu" w:date="2021-08-25T20:25:00Z">
                <w:pPr>
                  <w:pStyle w:val="TAC"/>
                  <w:jc w:val="left"/>
                </w:pPr>
              </w:pPrChange>
            </w:pPr>
          </w:p>
        </w:tc>
      </w:tr>
      <w:tr w:rsidR="007D350A" w:rsidRPr="007307E1" w:rsidDel="00A00630" w14:paraId="43DCC0B3" w14:textId="56919560" w:rsidTr="00FC2CA9">
        <w:trPr>
          <w:cantSplit/>
          <w:trHeight w:val="243"/>
          <w:jc w:val="center"/>
          <w:del w:id="234" w:author="Bharadwaj Cheruvu" w:date="2021-08-25T20:25:00Z"/>
        </w:trPr>
        <w:tc>
          <w:tcPr>
            <w:tcW w:w="652" w:type="dxa"/>
            <w:vMerge w:val="restart"/>
            <w:tcBorders>
              <w:left w:val="single" w:sz="6" w:space="0" w:color="auto"/>
              <w:right w:val="single" w:sz="6" w:space="0" w:color="auto"/>
            </w:tcBorders>
          </w:tcPr>
          <w:p w14:paraId="04C89840" w14:textId="6CA0989A" w:rsidR="007D350A" w:rsidRPr="007307E1" w:rsidDel="00A00630" w:rsidRDefault="007D350A" w:rsidP="00A00630">
            <w:pPr>
              <w:rPr>
                <w:del w:id="235" w:author="Bharadwaj Cheruvu" w:date="2021-08-25T20:25:00Z"/>
              </w:rPr>
              <w:pPrChange w:id="236" w:author="Bharadwaj Cheruvu" w:date="2021-08-25T20:25:00Z">
                <w:pPr>
                  <w:pStyle w:val="TAC"/>
                </w:pPr>
              </w:pPrChange>
            </w:pPr>
            <w:del w:id="237" w:author="Bharadwaj Cheruvu" w:date="2021-08-25T20:25:00Z">
              <w:r w:rsidRPr="00A005D9" w:rsidDel="00A00630">
                <w:delText>60</w:delText>
              </w:r>
            </w:del>
          </w:p>
        </w:tc>
        <w:tc>
          <w:tcPr>
            <w:tcW w:w="2198" w:type="dxa"/>
            <w:vMerge w:val="restart"/>
            <w:tcBorders>
              <w:left w:val="single" w:sz="6" w:space="0" w:color="auto"/>
              <w:right w:val="single" w:sz="6" w:space="0" w:color="auto"/>
            </w:tcBorders>
          </w:tcPr>
          <w:p w14:paraId="1E85789D" w14:textId="12757693" w:rsidR="007D350A" w:rsidRPr="007307E1" w:rsidDel="00A00630" w:rsidRDefault="007D350A" w:rsidP="00A00630">
            <w:pPr>
              <w:rPr>
                <w:del w:id="238" w:author="Bharadwaj Cheruvu" w:date="2021-08-25T20:25:00Z"/>
                <w:snapToGrid w:val="0"/>
              </w:rPr>
              <w:pPrChange w:id="239" w:author="Bharadwaj Cheruvu" w:date="2021-08-25T20:25:00Z">
                <w:pPr>
                  <w:pStyle w:val="TAL"/>
                </w:pPr>
              </w:pPrChange>
            </w:pPr>
            <w:del w:id="240" w:author="Bharadwaj Cheruvu" w:date="2021-08-25T20:25:00Z">
              <w:r w:rsidRPr="00A005D9" w:rsidDel="00A00630">
                <w:rPr>
                  <w:snapToGrid w:val="0"/>
                </w:rPr>
                <w:delText>UE uses Session Timer for its benefit alone</w:delText>
              </w:r>
            </w:del>
          </w:p>
        </w:tc>
        <w:tc>
          <w:tcPr>
            <w:tcW w:w="1312" w:type="dxa"/>
            <w:tcBorders>
              <w:top w:val="single" w:sz="4" w:space="0" w:color="auto"/>
              <w:left w:val="single" w:sz="6" w:space="0" w:color="auto"/>
              <w:bottom w:val="single" w:sz="6" w:space="0" w:color="auto"/>
              <w:right w:val="single" w:sz="4" w:space="0" w:color="auto"/>
            </w:tcBorders>
          </w:tcPr>
          <w:p w14:paraId="0170DCB5" w14:textId="606C0E24" w:rsidR="007D350A" w:rsidRPr="007307E1" w:rsidDel="00A00630" w:rsidRDefault="007D350A" w:rsidP="00A00630">
            <w:pPr>
              <w:rPr>
                <w:del w:id="241" w:author="Bharadwaj Cheruvu" w:date="2021-08-25T20:25:00Z"/>
              </w:rPr>
              <w:pPrChange w:id="242" w:author="Bharadwaj Cheruvu" w:date="2021-08-25T20:25:00Z">
                <w:pPr>
                  <w:pStyle w:val="TAL"/>
                </w:pPr>
              </w:pPrChange>
            </w:pPr>
            <w:del w:id="243" w:author="Bharadwaj Cheruvu" w:date="2021-08-25T20:25:00Z">
              <w:r w:rsidRPr="00A005D9" w:rsidDel="00A00630">
                <w:delText>24.229 [10]</w:delText>
              </w:r>
            </w:del>
          </w:p>
        </w:tc>
        <w:tc>
          <w:tcPr>
            <w:tcW w:w="815" w:type="dxa"/>
            <w:tcBorders>
              <w:left w:val="single" w:sz="4" w:space="0" w:color="auto"/>
              <w:bottom w:val="single" w:sz="4" w:space="0" w:color="auto"/>
              <w:right w:val="single" w:sz="4" w:space="0" w:color="auto"/>
            </w:tcBorders>
          </w:tcPr>
          <w:p w14:paraId="61CFABAC" w14:textId="1317AE36" w:rsidR="007D350A" w:rsidDel="00A00630" w:rsidRDefault="007D350A" w:rsidP="00A00630">
            <w:pPr>
              <w:rPr>
                <w:del w:id="244" w:author="Bharadwaj Cheruvu" w:date="2021-08-25T20:25:00Z"/>
              </w:rPr>
              <w:pPrChange w:id="245" w:author="Bharadwaj Cheruvu" w:date="2021-08-25T20:25:00Z">
                <w:pPr>
                  <w:pStyle w:val="TAC"/>
                </w:pPr>
              </w:pPrChange>
            </w:pPr>
            <w:del w:id="246" w:author="Bharadwaj Cheruvu" w:date="2021-08-25T20:25:00Z">
              <w:r w:rsidRPr="00A005D9" w:rsidDel="00A00630">
                <w:delText>o</w:delText>
              </w:r>
            </w:del>
          </w:p>
        </w:tc>
        <w:tc>
          <w:tcPr>
            <w:tcW w:w="851" w:type="dxa"/>
            <w:tcBorders>
              <w:left w:val="single" w:sz="4" w:space="0" w:color="auto"/>
              <w:right w:val="single" w:sz="4" w:space="0" w:color="auto"/>
            </w:tcBorders>
          </w:tcPr>
          <w:p w14:paraId="76F9CDDC" w14:textId="528BAA5D" w:rsidR="007D350A" w:rsidRPr="007307E1" w:rsidDel="00A00630" w:rsidRDefault="007D350A" w:rsidP="00A00630">
            <w:pPr>
              <w:rPr>
                <w:del w:id="247" w:author="Bharadwaj Cheruvu" w:date="2021-08-25T20:25:00Z"/>
              </w:rPr>
              <w:pPrChange w:id="248" w:author="Bharadwaj Cheruvu" w:date="2021-08-25T20:25:00Z">
                <w:pPr>
                  <w:pStyle w:val="TAC"/>
                </w:pPr>
              </w:pPrChange>
            </w:pPr>
            <w:del w:id="249" w:author="Bharadwaj Cheruvu" w:date="2021-08-25T20:25:00Z">
              <w:r w:rsidRPr="00A005D9" w:rsidDel="00A00630">
                <w:delText>Rel-15</w:delText>
              </w:r>
            </w:del>
          </w:p>
        </w:tc>
        <w:tc>
          <w:tcPr>
            <w:tcW w:w="2451" w:type="dxa"/>
            <w:tcBorders>
              <w:left w:val="single" w:sz="4" w:space="0" w:color="auto"/>
              <w:right w:val="single" w:sz="4" w:space="0" w:color="auto"/>
            </w:tcBorders>
          </w:tcPr>
          <w:p w14:paraId="685B5732" w14:textId="3283CC68" w:rsidR="007D350A" w:rsidRPr="007307E1" w:rsidDel="00A00630" w:rsidRDefault="007D350A" w:rsidP="00A00630">
            <w:pPr>
              <w:rPr>
                <w:del w:id="250" w:author="Bharadwaj Cheruvu" w:date="2021-08-25T20:25:00Z"/>
              </w:rPr>
              <w:pPrChange w:id="251" w:author="Bharadwaj Cheruvu" w:date="2021-08-25T20:25:00Z">
                <w:pPr>
                  <w:pStyle w:val="TAL"/>
                </w:pPr>
              </w:pPrChange>
            </w:pPr>
            <w:del w:id="252" w:author="Bharadwaj Cheruvu" w:date="2021-08-25T20:25:00Z">
              <w:r w:rsidRPr="00A005D9" w:rsidDel="00A00630">
                <w:delText>pc_IMS_Session_Timer_own_benefit</w:delText>
              </w:r>
            </w:del>
          </w:p>
        </w:tc>
        <w:tc>
          <w:tcPr>
            <w:tcW w:w="1586" w:type="dxa"/>
            <w:tcBorders>
              <w:left w:val="single" w:sz="4" w:space="0" w:color="auto"/>
              <w:right w:val="single" w:sz="4" w:space="0" w:color="auto"/>
            </w:tcBorders>
          </w:tcPr>
          <w:p w14:paraId="132D171F" w14:textId="054581CF" w:rsidR="007D350A" w:rsidRPr="007307E1" w:rsidDel="00A00630" w:rsidRDefault="007D350A" w:rsidP="00A00630">
            <w:pPr>
              <w:rPr>
                <w:del w:id="253" w:author="Bharadwaj Cheruvu" w:date="2021-08-25T20:25:00Z"/>
              </w:rPr>
              <w:pPrChange w:id="254" w:author="Bharadwaj Cheruvu" w:date="2021-08-25T20:25:00Z">
                <w:pPr>
                  <w:pStyle w:val="TAC"/>
                  <w:jc w:val="left"/>
                </w:pPr>
              </w:pPrChange>
            </w:pPr>
          </w:p>
        </w:tc>
      </w:tr>
      <w:tr w:rsidR="007D350A" w:rsidRPr="007307E1" w:rsidDel="00A00630" w14:paraId="29FB9150" w14:textId="7FA3D1F8" w:rsidTr="00FC2CA9">
        <w:trPr>
          <w:cantSplit/>
          <w:trHeight w:val="243"/>
          <w:jc w:val="center"/>
          <w:del w:id="255" w:author="Bharadwaj Cheruvu" w:date="2021-08-25T20:25:00Z"/>
        </w:trPr>
        <w:tc>
          <w:tcPr>
            <w:tcW w:w="652" w:type="dxa"/>
            <w:vMerge/>
            <w:tcBorders>
              <w:left w:val="single" w:sz="6" w:space="0" w:color="auto"/>
              <w:right w:val="single" w:sz="6" w:space="0" w:color="auto"/>
            </w:tcBorders>
          </w:tcPr>
          <w:p w14:paraId="06D974F6" w14:textId="2A1C600A" w:rsidR="007D350A" w:rsidDel="00A00630" w:rsidRDefault="007D350A" w:rsidP="00A00630">
            <w:pPr>
              <w:rPr>
                <w:del w:id="256" w:author="Bharadwaj Cheruvu" w:date="2021-08-25T20:25:00Z"/>
              </w:rPr>
              <w:pPrChange w:id="257" w:author="Bharadwaj Cheruvu" w:date="2021-08-25T20:25:00Z">
                <w:pPr>
                  <w:pStyle w:val="TAC"/>
                </w:pPr>
              </w:pPrChange>
            </w:pPr>
          </w:p>
        </w:tc>
        <w:tc>
          <w:tcPr>
            <w:tcW w:w="2198" w:type="dxa"/>
            <w:vMerge/>
            <w:tcBorders>
              <w:left w:val="single" w:sz="6" w:space="0" w:color="auto"/>
              <w:right w:val="single" w:sz="6" w:space="0" w:color="auto"/>
            </w:tcBorders>
          </w:tcPr>
          <w:p w14:paraId="5F68C45A" w14:textId="1D9D2325" w:rsidR="007D350A" w:rsidDel="00A00630" w:rsidRDefault="007D350A" w:rsidP="00A00630">
            <w:pPr>
              <w:rPr>
                <w:del w:id="258" w:author="Bharadwaj Cheruvu" w:date="2021-08-25T20:25:00Z"/>
                <w:snapToGrid w:val="0"/>
              </w:rPr>
              <w:pPrChange w:id="259"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5141995F" w14:textId="0A04BE77" w:rsidR="007D350A" w:rsidDel="00A00630" w:rsidRDefault="007D350A" w:rsidP="00A00630">
            <w:pPr>
              <w:rPr>
                <w:del w:id="260" w:author="Bharadwaj Cheruvu" w:date="2021-08-25T20:25:00Z"/>
              </w:rPr>
              <w:pPrChange w:id="261" w:author="Bharadwaj Cheruvu" w:date="2021-08-25T20:25:00Z">
                <w:pPr>
                  <w:pStyle w:val="TAL"/>
                </w:pPr>
              </w:pPrChange>
            </w:pPr>
            <w:del w:id="262" w:author="Bharadwaj Cheruvu" w:date="2021-08-25T20:25:00Z">
              <w:r w:rsidRPr="00A005D9" w:rsidDel="00A00630">
                <w:delText>NG.114 [96]</w:delText>
              </w:r>
            </w:del>
          </w:p>
        </w:tc>
        <w:tc>
          <w:tcPr>
            <w:tcW w:w="815" w:type="dxa"/>
            <w:tcBorders>
              <w:left w:val="single" w:sz="4" w:space="0" w:color="auto"/>
              <w:bottom w:val="single" w:sz="4" w:space="0" w:color="auto"/>
              <w:right w:val="single" w:sz="4" w:space="0" w:color="auto"/>
            </w:tcBorders>
          </w:tcPr>
          <w:p w14:paraId="5CA5A1D5" w14:textId="1C353586" w:rsidR="007D350A" w:rsidDel="00A00630" w:rsidRDefault="007D350A" w:rsidP="00A00630">
            <w:pPr>
              <w:rPr>
                <w:del w:id="263" w:author="Bharadwaj Cheruvu" w:date="2021-08-25T20:25:00Z"/>
              </w:rPr>
              <w:pPrChange w:id="264" w:author="Bharadwaj Cheruvu" w:date="2021-08-25T20:25:00Z">
                <w:pPr>
                  <w:pStyle w:val="TAC"/>
                </w:pPr>
              </w:pPrChange>
            </w:pPr>
            <w:del w:id="265" w:author="Bharadwaj Cheruvu" w:date="2021-08-25T20:25:00Z">
              <w:r w:rsidRPr="00A005D9" w:rsidDel="00A00630">
                <w:delText>o</w:delText>
              </w:r>
            </w:del>
          </w:p>
        </w:tc>
        <w:tc>
          <w:tcPr>
            <w:tcW w:w="851" w:type="dxa"/>
            <w:tcBorders>
              <w:left w:val="single" w:sz="4" w:space="0" w:color="auto"/>
              <w:right w:val="single" w:sz="4" w:space="0" w:color="auto"/>
            </w:tcBorders>
          </w:tcPr>
          <w:p w14:paraId="593E5DCA" w14:textId="405323FB" w:rsidR="007D350A" w:rsidRPr="007307E1" w:rsidDel="00A00630" w:rsidRDefault="007D350A" w:rsidP="00A00630">
            <w:pPr>
              <w:rPr>
                <w:del w:id="266" w:author="Bharadwaj Cheruvu" w:date="2021-08-25T20:25:00Z"/>
              </w:rPr>
              <w:pPrChange w:id="267" w:author="Bharadwaj Cheruvu" w:date="2021-08-25T20:25:00Z">
                <w:pPr>
                  <w:pStyle w:val="TAC"/>
                </w:pPr>
              </w:pPrChange>
            </w:pPr>
          </w:p>
        </w:tc>
        <w:tc>
          <w:tcPr>
            <w:tcW w:w="2451" w:type="dxa"/>
            <w:tcBorders>
              <w:left w:val="single" w:sz="4" w:space="0" w:color="auto"/>
              <w:right w:val="single" w:sz="4" w:space="0" w:color="auto"/>
            </w:tcBorders>
          </w:tcPr>
          <w:p w14:paraId="48A1006C" w14:textId="509826E7" w:rsidR="007D350A" w:rsidDel="00A00630" w:rsidRDefault="007D350A" w:rsidP="00A00630">
            <w:pPr>
              <w:rPr>
                <w:del w:id="268" w:author="Bharadwaj Cheruvu" w:date="2021-08-25T20:25:00Z"/>
              </w:rPr>
              <w:pPrChange w:id="269" w:author="Bharadwaj Cheruvu" w:date="2021-08-25T20:25:00Z">
                <w:pPr>
                  <w:pStyle w:val="TAL"/>
                </w:pPr>
              </w:pPrChange>
            </w:pPr>
          </w:p>
        </w:tc>
        <w:tc>
          <w:tcPr>
            <w:tcW w:w="1586" w:type="dxa"/>
            <w:tcBorders>
              <w:left w:val="single" w:sz="4" w:space="0" w:color="auto"/>
              <w:right w:val="single" w:sz="4" w:space="0" w:color="auto"/>
            </w:tcBorders>
          </w:tcPr>
          <w:p w14:paraId="639A1A9B" w14:textId="78195A22" w:rsidR="007D350A" w:rsidRPr="007307E1" w:rsidDel="00A00630" w:rsidRDefault="007D350A" w:rsidP="00A00630">
            <w:pPr>
              <w:rPr>
                <w:del w:id="270" w:author="Bharadwaj Cheruvu" w:date="2021-08-25T20:25:00Z"/>
              </w:rPr>
              <w:pPrChange w:id="271" w:author="Bharadwaj Cheruvu" w:date="2021-08-25T20:25:00Z">
                <w:pPr>
                  <w:pStyle w:val="TAC"/>
                  <w:jc w:val="left"/>
                </w:pPr>
              </w:pPrChange>
            </w:pPr>
          </w:p>
        </w:tc>
      </w:tr>
      <w:tr w:rsidR="007D350A" w:rsidRPr="007307E1" w:rsidDel="00A00630" w14:paraId="718270A6" w14:textId="7F56136F" w:rsidTr="00FC2CA9">
        <w:trPr>
          <w:cantSplit/>
          <w:trHeight w:val="243"/>
          <w:jc w:val="center"/>
          <w:del w:id="272" w:author="Bharadwaj Cheruvu" w:date="2021-08-25T20:25:00Z"/>
        </w:trPr>
        <w:tc>
          <w:tcPr>
            <w:tcW w:w="652" w:type="dxa"/>
            <w:tcBorders>
              <w:left w:val="single" w:sz="6" w:space="0" w:color="auto"/>
              <w:bottom w:val="single" w:sz="4" w:space="0" w:color="auto"/>
              <w:right w:val="single" w:sz="6" w:space="0" w:color="auto"/>
            </w:tcBorders>
          </w:tcPr>
          <w:p w14:paraId="33027E35" w14:textId="4ABB0E9B" w:rsidR="007D350A" w:rsidDel="00A00630" w:rsidRDefault="007D350A" w:rsidP="00A00630">
            <w:pPr>
              <w:rPr>
                <w:del w:id="273" w:author="Bharadwaj Cheruvu" w:date="2021-08-25T20:25:00Z"/>
              </w:rPr>
              <w:pPrChange w:id="274" w:author="Bharadwaj Cheruvu" w:date="2021-08-25T20:25:00Z">
                <w:pPr>
                  <w:pStyle w:val="TAC"/>
                </w:pPr>
              </w:pPrChange>
            </w:pPr>
          </w:p>
        </w:tc>
        <w:tc>
          <w:tcPr>
            <w:tcW w:w="2198" w:type="dxa"/>
            <w:tcBorders>
              <w:left w:val="single" w:sz="6" w:space="0" w:color="auto"/>
              <w:bottom w:val="single" w:sz="4" w:space="0" w:color="auto"/>
              <w:right w:val="single" w:sz="6" w:space="0" w:color="auto"/>
            </w:tcBorders>
          </w:tcPr>
          <w:p w14:paraId="01B0906C" w14:textId="052C1F5D" w:rsidR="007D350A" w:rsidDel="00A00630" w:rsidRDefault="007D350A" w:rsidP="00A00630">
            <w:pPr>
              <w:rPr>
                <w:del w:id="275" w:author="Bharadwaj Cheruvu" w:date="2021-08-25T20:25:00Z"/>
                <w:snapToGrid w:val="0"/>
              </w:rPr>
              <w:pPrChange w:id="276"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6DA1388D" w14:textId="295E2275" w:rsidR="007D350A" w:rsidRPr="007307E1" w:rsidDel="00A00630" w:rsidRDefault="007D350A" w:rsidP="00A00630">
            <w:pPr>
              <w:rPr>
                <w:del w:id="277" w:author="Bharadwaj Cheruvu" w:date="2021-08-25T20:25:00Z"/>
              </w:rPr>
              <w:pPrChange w:id="278" w:author="Bharadwaj Cheruvu" w:date="2021-08-25T20:25:00Z">
                <w:pPr>
                  <w:pStyle w:val="TAL"/>
                </w:pPr>
              </w:pPrChange>
            </w:pPr>
            <w:del w:id="279" w:author="Bharadwaj Cheruvu" w:date="2021-08-25T20:25:00Z">
              <w:r w:rsidRPr="00A005D9" w:rsidDel="00A00630">
                <w:delText>RFC 4028 [86] cl 7.2</w:delText>
              </w:r>
            </w:del>
          </w:p>
        </w:tc>
        <w:tc>
          <w:tcPr>
            <w:tcW w:w="815" w:type="dxa"/>
            <w:tcBorders>
              <w:left w:val="single" w:sz="4" w:space="0" w:color="auto"/>
              <w:bottom w:val="single" w:sz="4" w:space="0" w:color="auto"/>
              <w:right w:val="single" w:sz="4" w:space="0" w:color="auto"/>
            </w:tcBorders>
          </w:tcPr>
          <w:p w14:paraId="5D0377B4" w14:textId="4B9EDC96" w:rsidR="007D350A" w:rsidDel="00A00630" w:rsidRDefault="007D350A" w:rsidP="00A00630">
            <w:pPr>
              <w:rPr>
                <w:del w:id="280" w:author="Bharadwaj Cheruvu" w:date="2021-08-25T20:25:00Z"/>
              </w:rPr>
              <w:pPrChange w:id="281" w:author="Bharadwaj Cheruvu" w:date="2021-08-25T20:25:00Z">
                <w:pPr>
                  <w:pStyle w:val="TAC"/>
                </w:pPr>
              </w:pPrChange>
            </w:pPr>
            <w:del w:id="282" w:author="Bharadwaj Cheruvu" w:date="2021-08-25T20:25:00Z">
              <w:r w:rsidRPr="00A005D9" w:rsidDel="00A00630">
                <w:delText>o</w:delText>
              </w:r>
            </w:del>
          </w:p>
        </w:tc>
        <w:tc>
          <w:tcPr>
            <w:tcW w:w="851" w:type="dxa"/>
            <w:tcBorders>
              <w:left w:val="single" w:sz="4" w:space="0" w:color="auto"/>
              <w:bottom w:val="single" w:sz="4" w:space="0" w:color="auto"/>
              <w:right w:val="single" w:sz="4" w:space="0" w:color="auto"/>
            </w:tcBorders>
          </w:tcPr>
          <w:p w14:paraId="69141652" w14:textId="28813FA9" w:rsidR="007D350A" w:rsidRPr="007307E1" w:rsidDel="00A00630" w:rsidRDefault="007D350A" w:rsidP="00A00630">
            <w:pPr>
              <w:rPr>
                <w:del w:id="283" w:author="Bharadwaj Cheruvu" w:date="2021-08-25T20:25:00Z"/>
              </w:rPr>
              <w:pPrChange w:id="284" w:author="Bharadwaj Cheruvu" w:date="2021-08-25T20:25:00Z">
                <w:pPr>
                  <w:pStyle w:val="TAC"/>
                </w:pPr>
              </w:pPrChange>
            </w:pPr>
          </w:p>
        </w:tc>
        <w:tc>
          <w:tcPr>
            <w:tcW w:w="2451" w:type="dxa"/>
            <w:tcBorders>
              <w:left w:val="single" w:sz="4" w:space="0" w:color="auto"/>
              <w:bottom w:val="single" w:sz="4" w:space="0" w:color="auto"/>
              <w:right w:val="single" w:sz="4" w:space="0" w:color="auto"/>
            </w:tcBorders>
          </w:tcPr>
          <w:p w14:paraId="42A93123" w14:textId="0173EFB8" w:rsidR="007D350A" w:rsidDel="00A00630" w:rsidRDefault="007D350A" w:rsidP="00A00630">
            <w:pPr>
              <w:rPr>
                <w:del w:id="285" w:author="Bharadwaj Cheruvu" w:date="2021-08-25T20:25:00Z"/>
              </w:rPr>
              <w:pPrChange w:id="286" w:author="Bharadwaj Cheruvu" w:date="2021-08-25T20:25:00Z">
                <w:pPr>
                  <w:pStyle w:val="TAL"/>
                </w:pPr>
              </w:pPrChange>
            </w:pPr>
          </w:p>
        </w:tc>
        <w:tc>
          <w:tcPr>
            <w:tcW w:w="1586" w:type="dxa"/>
            <w:tcBorders>
              <w:left w:val="single" w:sz="4" w:space="0" w:color="auto"/>
              <w:bottom w:val="single" w:sz="4" w:space="0" w:color="auto"/>
              <w:right w:val="single" w:sz="4" w:space="0" w:color="auto"/>
            </w:tcBorders>
          </w:tcPr>
          <w:p w14:paraId="6FCEF463" w14:textId="57C01798" w:rsidR="007D350A" w:rsidRPr="007307E1" w:rsidDel="00A00630" w:rsidRDefault="007D350A" w:rsidP="00A00630">
            <w:pPr>
              <w:rPr>
                <w:del w:id="287" w:author="Bharadwaj Cheruvu" w:date="2021-08-25T20:25:00Z"/>
              </w:rPr>
              <w:pPrChange w:id="288" w:author="Bharadwaj Cheruvu" w:date="2021-08-25T20:25:00Z">
                <w:pPr>
                  <w:pStyle w:val="TAC"/>
                  <w:jc w:val="left"/>
                </w:pPr>
              </w:pPrChange>
            </w:pPr>
          </w:p>
        </w:tc>
      </w:tr>
      <w:tr w:rsidR="007D350A" w:rsidRPr="007307E1" w:rsidDel="00A00630" w14:paraId="7B1FA172" w14:textId="39600332" w:rsidTr="00FC2CA9">
        <w:trPr>
          <w:cantSplit/>
          <w:trHeight w:val="243"/>
          <w:jc w:val="center"/>
          <w:del w:id="289" w:author="Bharadwaj Cheruvu" w:date="2021-08-25T20:25:00Z"/>
        </w:trPr>
        <w:tc>
          <w:tcPr>
            <w:tcW w:w="652" w:type="dxa"/>
            <w:vMerge w:val="restart"/>
            <w:tcBorders>
              <w:left w:val="single" w:sz="6" w:space="0" w:color="auto"/>
              <w:right w:val="single" w:sz="6" w:space="0" w:color="auto"/>
            </w:tcBorders>
          </w:tcPr>
          <w:p w14:paraId="342885B8" w14:textId="0D2861D4" w:rsidR="007D350A" w:rsidRPr="007307E1" w:rsidDel="00A00630" w:rsidRDefault="007D350A" w:rsidP="00A00630">
            <w:pPr>
              <w:rPr>
                <w:del w:id="290" w:author="Bharadwaj Cheruvu" w:date="2021-08-25T20:25:00Z"/>
              </w:rPr>
              <w:pPrChange w:id="291" w:author="Bharadwaj Cheruvu" w:date="2021-08-25T20:25:00Z">
                <w:pPr>
                  <w:pStyle w:val="TAC"/>
                </w:pPr>
              </w:pPrChange>
            </w:pPr>
            <w:del w:id="292" w:author="Bharadwaj Cheruvu" w:date="2021-08-25T20:25:00Z">
              <w:r w:rsidRPr="00A005D9" w:rsidDel="00A00630">
                <w:delText>61</w:delText>
              </w:r>
            </w:del>
          </w:p>
        </w:tc>
        <w:tc>
          <w:tcPr>
            <w:tcW w:w="2198" w:type="dxa"/>
            <w:vMerge w:val="restart"/>
            <w:tcBorders>
              <w:left w:val="single" w:sz="6" w:space="0" w:color="auto"/>
              <w:right w:val="single" w:sz="6" w:space="0" w:color="auto"/>
            </w:tcBorders>
          </w:tcPr>
          <w:p w14:paraId="119EAF99" w14:textId="1A39F3FD" w:rsidR="007D350A" w:rsidRPr="007307E1" w:rsidDel="00A00630" w:rsidRDefault="007D350A" w:rsidP="00A00630">
            <w:pPr>
              <w:rPr>
                <w:del w:id="293" w:author="Bharadwaj Cheruvu" w:date="2021-08-25T20:25:00Z"/>
                <w:snapToGrid w:val="0"/>
              </w:rPr>
              <w:pPrChange w:id="294" w:author="Bharadwaj Cheruvu" w:date="2021-08-25T20:25:00Z">
                <w:pPr>
                  <w:pStyle w:val="TAL"/>
                </w:pPr>
              </w:pPrChange>
            </w:pPr>
            <w:del w:id="295" w:author="Bharadwaj Cheruvu" w:date="2021-08-25T20:25:00Z">
              <w:r w:rsidRPr="00A005D9" w:rsidDel="00A00630">
                <w:rPr>
                  <w:snapToGrid w:val="0"/>
                </w:rPr>
                <w:delText>UE supports usage of re-INVITE for session refresh</w:delText>
              </w:r>
            </w:del>
          </w:p>
        </w:tc>
        <w:tc>
          <w:tcPr>
            <w:tcW w:w="1312" w:type="dxa"/>
            <w:tcBorders>
              <w:top w:val="single" w:sz="4" w:space="0" w:color="auto"/>
              <w:left w:val="single" w:sz="6" w:space="0" w:color="auto"/>
              <w:bottom w:val="single" w:sz="6" w:space="0" w:color="auto"/>
              <w:right w:val="single" w:sz="4" w:space="0" w:color="auto"/>
            </w:tcBorders>
          </w:tcPr>
          <w:p w14:paraId="0FC34C90" w14:textId="2CD8D9F5" w:rsidR="007D350A" w:rsidRPr="007307E1" w:rsidDel="00A00630" w:rsidRDefault="007D350A" w:rsidP="00A00630">
            <w:pPr>
              <w:rPr>
                <w:del w:id="296" w:author="Bharadwaj Cheruvu" w:date="2021-08-25T20:25:00Z"/>
              </w:rPr>
              <w:pPrChange w:id="297" w:author="Bharadwaj Cheruvu" w:date="2021-08-25T20:25:00Z">
                <w:pPr>
                  <w:pStyle w:val="TAL"/>
                </w:pPr>
              </w:pPrChange>
            </w:pPr>
            <w:del w:id="298" w:author="Bharadwaj Cheruvu" w:date="2021-08-25T20:25:00Z">
              <w:r w:rsidRPr="00A005D9" w:rsidDel="00A00630">
                <w:delText>24.229 [10]</w:delText>
              </w:r>
            </w:del>
          </w:p>
        </w:tc>
        <w:tc>
          <w:tcPr>
            <w:tcW w:w="815" w:type="dxa"/>
            <w:tcBorders>
              <w:left w:val="single" w:sz="4" w:space="0" w:color="auto"/>
              <w:bottom w:val="single" w:sz="4" w:space="0" w:color="auto"/>
              <w:right w:val="single" w:sz="4" w:space="0" w:color="auto"/>
            </w:tcBorders>
          </w:tcPr>
          <w:p w14:paraId="525CEAD5" w14:textId="0AAD1C2C" w:rsidR="007D350A" w:rsidDel="00A00630" w:rsidRDefault="007D350A" w:rsidP="00A00630">
            <w:pPr>
              <w:rPr>
                <w:del w:id="299" w:author="Bharadwaj Cheruvu" w:date="2021-08-25T20:25:00Z"/>
              </w:rPr>
              <w:pPrChange w:id="300" w:author="Bharadwaj Cheruvu" w:date="2021-08-25T20:25:00Z">
                <w:pPr>
                  <w:pStyle w:val="TAC"/>
                </w:pPr>
              </w:pPrChange>
            </w:pPr>
            <w:del w:id="301" w:author="Bharadwaj Cheruvu" w:date="2021-08-25T20:25:00Z">
              <w:r w:rsidRPr="00A005D9" w:rsidDel="00A00630">
                <w:delText>o</w:delText>
              </w:r>
            </w:del>
          </w:p>
        </w:tc>
        <w:tc>
          <w:tcPr>
            <w:tcW w:w="851" w:type="dxa"/>
            <w:tcBorders>
              <w:left w:val="single" w:sz="4" w:space="0" w:color="auto"/>
              <w:right w:val="single" w:sz="4" w:space="0" w:color="auto"/>
            </w:tcBorders>
          </w:tcPr>
          <w:p w14:paraId="51A9C1E6" w14:textId="64607E70" w:rsidR="007D350A" w:rsidRPr="007307E1" w:rsidDel="00A00630" w:rsidRDefault="007D350A" w:rsidP="00A00630">
            <w:pPr>
              <w:rPr>
                <w:del w:id="302" w:author="Bharadwaj Cheruvu" w:date="2021-08-25T20:25:00Z"/>
              </w:rPr>
              <w:pPrChange w:id="303" w:author="Bharadwaj Cheruvu" w:date="2021-08-25T20:25:00Z">
                <w:pPr>
                  <w:pStyle w:val="TAC"/>
                </w:pPr>
              </w:pPrChange>
            </w:pPr>
            <w:del w:id="304" w:author="Bharadwaj Cheruvu" w:date="2021-08-25T20:25:00Z">
              <w:r w:rsidRPr="00A005D9" w:rsidDel="00A00630">
                <w:delText>Rel-15</w:delText>
              </w:r>
            </w:del>
          </w:p>
        </w:tc>
        <w:tc>
          <w:tcPr>
            <w:tcW w:w="2451" w:type="dxa"/>
            <w:tcBorders>
              <w:left w:val="single" w:sz="4" w:space="0" w:color="auto"/>
              <w:right w:val="single" w:sz="4" w:space="0" w:color="auto"/>
            </w:tcBorders>
          </w:tcPr>
          <w:p w14:paraId="78806A32" w14:textId="6E6E3E86" w:rsidR="007D350A" w:rsidRPr="007307E1" w:rsidDel="00A00630" w:rsidRDefault="007D350A" w:rsidP="00A00630">
            <w:pPr>
              <w:rPr>
                <w:del w:id="305" w:author="Bharadwaj Cheruvu" w:date="2021-08-25T20:25:00Z"/>
              </w:rPr>
              <w:pPrChange w:id="306" w:author="Bharadwaj Cheruvu" w:date="2021-08-25T20:25:00Z">
                <w:pPr>
                  <w:pStyle w:val="TAL"/>
                </w:pPr>
              </w:pPrChange>
            </w:pPr>
            <w:del w:id="307" w:author="Bharadwaj Cheruvu" w:date="2021-08-25T20:25:00Z">
              <w:r w:rsidRPr="00A005D9" w:rsidDel="00A00630">
                <w:delText>pc_IMS_Session_Timer_reINVITE</w:delText>
              </w:r>
            </w:del>
          </w:p>
        </w:tc>
        <w:tc>
          <w:tcPr>
            <w:tcW w:w="1586" w:type="dxa"/>
            <w:tcBorders>
              <w:left w:val="single" w:sz="4" w:space="0" w:color="auto"/>
              <w:right w:val="single" w:sz="4" w:space="0" w:color="auto"/>
            </w:tcBorders>
          </w:tcPr>
          <w:p w14:paraId="7176F19A" w14:textId="16619A10" w:rsidR="007D350A" w:rsidRPr="007307E1" w:rsidDel="00A00630" w:rsidRDefault="007D350A" w:rsidP="00A00630">
            <w:pPr>
              <w:rPr>
                <w:del w:id="308" w:author="Bharadwaj Cheruvu" w:date="2021-08-25T20:25:00Z"/>
              </w:rPr>
              <w:pPrChange w:id="309" w:author="Bharadwaj Cheruvu" w:date="2021-08-25T20:25:00Z">
                <w:pPr>
                  <w:pStyle w:val="TAC"/>
                  <w:jc w:val="left"/>
                </w:pPr>
              </w:pPrChange>
            </w:pPr>
          </w:p>
        </w:tc>
      </w:tr>
      <w:tr w:rsidR="007D350A" w:rsidRPr="007307E1" w:rsidDel="00A00630" w14:paraId="54B81176" w14:textId="2351EDBB" w:rsidTr="00FC2CA9">
        <w:trPr>
          <w:cantSplit/>
          <w:trHeight w:val="243"/>
          <w:jc w:val="center"/>
          <w:del w:id="310" w:author="Bharadwaj Cheruvu" w:date="2021-08-25T20:25:00Z"/>
        </w:trPr>
        <w:tc>
          <w:tcPr>
            <w:tcW w:w="652" w:type="dxa"/>
            <w:vMerge/>
            <w:tcBorders>
              <w:left w:val="single" w:sz="6" w:space="0" w:color="auto"/>
              <w:right w:val="single" w:sz="6" w:space="0" w:color="auto"/>
            </w:tcBorders>
          </w:tcPr>
          <w:p w14:paraId="0781800A" w14:textId="33677586" w:rsidR="007D350A" w:rsidDel="00A00630" w:rsidRDefault="007D350A" w:rsidP="00A00630">
            <w:pPr>
              <w:rPr>
                <w:del w:id="311" w:author="Bharadwaj Cheruvu" w:date="2021-08-25T20:25:00Z"/>
              </w:rPr>
              <w:pPrChange w:id="312" w:author="Bharadwaj Cheruvu" w:date="2021-08-25T20:25:00Z">
                <w:pPr>
                  <w:pStyle w:val="TAC"/>
                </w:pPr>
              </w:pPrChange>
            </w:pPr>
          </w:p>
        </w:tc>
        <w:tc>
          <w:tcPr>
            <w:tcW w:w="2198" w:type="dxa"/>
            <w:vMerge/>
            <w:tcBorders>
              <w:left w:val="single" w:sz="6" w:space="0" w:color="auto"/>
              <w:right w:val="single" w:sz="6" w:space="0" w:color="auto"/>
            </w:tcBorders>
          </w:tcPr>
          <w:p w14:paraId="0E19A939" w14:textId="23145FC9" w:rsidR="007D350A" w:rsidDel="00A00630" w:rsidRDefault="007D350A" w:rsidP="00A00630">
            <w:pPr>
              <w:rPr>
                <w:del w:id="313" w:author="Bharadwaj Cheruvu" w:date="2021-08-25T20:25:00Z"/>
                <w:snapToGrid w:val="0"/>
              </w:rPr>
              <w:pPrChange w:id="314"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097D9BEB" w14:textId="4EAD7043" w:rsidR="007D350A" w:rsidDel="00A00630" w:rsidRDefault="007D350A" w:rsidP="00A00630">
            <w:pPr>
              <w:rPr>
                <w:del w:id="315" w:author="Bharadwaj Cheruvu" w:date="2021-08-25T20:25:00Z"/>
              </w:rPr>
              <w:pPrChange w:id="316" w:author="Bharadwaj Cheruvu" w:date="2021-08-25T20:25:00Z">
                <w:pPr>
                  <w:pStyle w:val="TAL"/>
                </w:pPr>
              </w:pPrChange>
            </w:pPr>
            <w:del w:id="317" w:author="Bharadwaj Cheruvu" w:date="2021-08-25T20:25:00Z">
              <w:r w:rsidRPr="00A005D9" w:rsidDel="00A00630">
                <w:delText>NG.114 [96]</w:delText>
              </w:r>
            </w:del>
          </w:p>
        </w:tc>
        <w:tc>
          <w:tcPr>
            <w:tcW w:w="815" w:type="dxa"/>
            <w:tcBorders>
              <w:left w:val="single" w:sz="4" w:space="0" w:color="auto"/>
              <w:bottom w:val="single" w:sz="4" w:space="0" w:color="auto"/>
              <w:right w:val="single" w:sz="4" w:space="0" w:color="auto"/>
            </w:tcBorders>
          </w:tcPr>
          <w:p w14:paraId="32D3404B" w14:textId="381131CB" w:rsidR="007D350A" w:rsidDel="00A00630" w:rsidRDefault="007D350A" w:rsidP="00A00630">
            <w:pPr>
              <w:rPr>
                <w:del w:id="318" w:author="Bharadwaj Cheruvu" w:date="2021-08-25T20:25:00Z"/>
              </w:rPr>
              <w:pPrChange w:id="319" w:author="Bharadwaj Cheruvu" w:date="2021-08-25T20:25:00Z">
                <w:pPr>
                  <w:pStyle w:val="TAC"/>
                </w:pPr>
              </w:pPrChange>
            </w:pPr>
            <w:del w:id="320" w:author="Bharadwaj Cheruvu" w:date="2021-08-25T20:25:00Z">
              <w:r w:rsidRPr="00A005D9" w:rsidDel="00A00630">
                <w:delText>o</w:delText>
              </w:r>
            </w:del>
          </w:p>
        </w:tc>
        <w:tc>
          <w:tcPr>
            <w:tcW w:w="851" w:type="dxa"/>
            <w:tcBorders>
              <w:left w:val="single" w:sz="4" w:space="0" w:color="auto"/>
              <w:right w:val="single" w:sz="4" w:space="0" w:color="auto"/>
            </w:tcBorders>
          </w:tcPr>
          <w:p w14:paraId="6D564061" w14:textId="06AFFCDC" w:rsidR="007D350A" w:rsidRPr="007307E1" w:rsidDel="00A00630" w:rsidRDefault="007D350A" w:rsidP="00A00630">
            <w:pPr>
              <w:rPr>
                <w:del w:id="321" w:author="Bharadwaj Cheruvu" w:date="2021-08-25T20:25:00Z"/>
              </w:rPr>
              <w:pPrChange w:id="322" w:author="Bharadwaj Cheruvu" w:date="2021-08-25T20:25:00Z">
                <w:pPr>
                  <w:pStyle w:val="TAC"/>
                </w:pPr>
              </w:pPrChange>
            </w:pPr>
          </w:p>
        </w:tc>
        <w:tc>
          <w:tcPr>
            <w:tcW w:w="2451" w:type="dxa"/>
            <w:tcBorders>
              <w:left w:val="single" w:sz="4" w:space="0" w:color="auto"/>
              <w:right w:val="single" w:sz="4" w:space="0" w:color="auto"/>
            </w:tcBorders>
          </w:tcPr>
          <w:p w14:paraId="20F0BFDA" w14:textId="28843BAC" w:rsidR="007D350A" w:rsidDel="00A00630" w:rsidRDefault="007D350A" w:rsidP="00A00630">
            <w:pPr>
              <w:rPr>
                <w:del w:id="323" w:author="Bharadwaj Cheruvu" w:date="2021-08-25T20:25:00Z"/>
              </w:rPr>
              <w:pPrChange w:id="324" w:author="Bharadwaj Cheruvu" w:date="2021-08-25T20:25:00Z">
                <w:pPr>
                  <w:pStyle w:val="TAL"/>
                </w:pPr>
              </w:pPrChange>
            </w:pPr>
          </w:p>
        </w:tc>
        <w:tc>
          <w:tcPr>
            <w:tcW w:w="1586" w:type="dxa"/>
            <w:tcBorders>
              <w:left w:val="single" w:sz="4" w:space="0" w:color="auto"/>
              <w:right w:val="single" w:sz="4" w:space="0" w:color="auto"/>
            </w:tcBorders>
          </w:tcPr>
          <w:p w14:paraId="4EFCD65A" w14:textId="73F1EE5A" w:rsidR="007D350A" w:rsidRPr="007307E1" w:rsidDel="00A00630" w:rsidRDefault="007D350A" w:rsidP="00A00630">
            <w:pPr>
              <w:rPr>
                <w:del w:id="325" w:author="Bharadwaj Cheruvu" w:date="2021-08-25T20:25:00Z"/>
              </w:rPr>
              <w:pPrChange w:id="326" w:author="Bharadwaj Cheruvu" w:date="2021-08-25T20:25:00Z">
                <w:pPr>
                  <w:pStyle w:val="TAC"/>
                  <w:jc w:val="left"/>
                </w:pPr>
              </w:pPrChange>
            </w:pPr>
          </w:p>
        </w:tc>
      </w:tr>
      <w:tr w:rsidR="007D350A" w:rsidRPr="007307E1" w:rsidDel="00A00630" w14:paraId="4929E2C4" w14:textId="340BD3BD" w:rsidTr="00FC2CA9">
        <w:trPr>
          <w:cantSplit/>
          <w:trHeight w:val="243"/>
          <w:jc w:val="center"/>
          <w:del w:id="327" w:author="Bharadwaj Cheruvu" w:date="2021-08-25T20:25:00Z"/>
        </w:trPr>
        <w:tc>
          <w:tcPr>
            <w:tcW w:w="652" w:type="dxa"/>
            <w:tcBorders>
              <w:left w:val="single" w:sz="6" w:space="0" w:color="auto"/>
              <w:bottom w:val="single" w:sz="4" w:space="0" w:color="auto"/>
              <w:right w:val="single" w:sz="6" w:space="0" w:color="auto"/>
            </w:tcBorders>
          </w:tcPr>
          <w:p w14:paraId="3482C2BF" w14:textId="1919DC4D" w:rsidR="007D350A" w:rsidDel="00A00630" w:rsidRDefault="007D350A" w:rsidP="00A00630">
            <w:pPr>
              <w:rPr>
                <w:del w:id="328" w:author="Bharadwaj Cheruvu" w:date="2021-08-25T20:25:00Z"/>
              </w:rPr>
              <w:pPrChange w:id="329" w:author="Bharadwaj Cheruvu" w:date="2021-08-25T20:25:00Z">
                <w:pPr>
                  <w:pStyle w:val="TAC"/>
                </w:pPr>
              </w:pPrChange>
            </w:pPr>
          </w:p>
        </w:tc>
        <w:tc>
          <w:tcPr>
            <w:tcW w:w="2198" w:type="dxa"/>
            <w:tcBorders>
              <w:left w:val="single" w:sz="6" w:space="0" w:color="auto"/>
              <w:bottom w:val="single" w:sz="4" w:space="0" w:color="auto"/>
              <w:right w:val="single" w:sz="6" w:space="0" w:color="auto"/>
            </w:tcBorders>
          </w:tcPr>
          <w:p w14:paraId="1775DBED" w14:textId="102546C0" w:rsidR="007D350A" w:rsidDel="00A00630" w:rsidRDefault="007D350A" w:rsidP="00A00630">
            <w:pPr>
              <w:rPr>
                <w:del w:id="330" w:author="Bharadwaj Cheruvu" w:date="2021-08-25T20:25:00Z"/>
                <w:snapToGrid w:val="0"/>
              </w:rPr>
              <w:pPrChange w:id="331" w:author="Bharadwaj Cheruvu" w:date="2021-08-25T20:25:00Z">
                <w:pPr>
                  <w:pStyle w:val="TAL"/>
                </w:pPr>
              </w:pPrChange>
            </w:pPr>
          </w:p>
        </w:tc>
        <w:tc>
          <w:tcPr>
            <w:tcW w:w="1312" w:type="dxa"/>
            <w:tcBorders>
              <w:top w:val="single" w:sz="4" w:space="0" w:color="auto"/>
              <w:left w:val="single" w:sz="6" w:space="0" w:color="auto"/>
              <w:bottom w:val="single" w:sz="6" w:space="0" w:color="auto"/>
              <w:right w:val="single" w:sz="4" w:space="0" w:color="auto"/>
            </w:tcBorders>
          </w:tcPr>
          <w:p w14:paraId="1F82D1F7" w14:textId="0BF4BA6B" w:rsidR="007D350A" w:rsidRPr="007307E1" w:rsidDel="00A00630" w:rsidRDefault="007D350A" w:rsidP="00A00630">
            <w:pPr>
              <w:rPr>
                <w:del w:id="332" w:author="Bharadwaj Cheruvu" w:date="2021-08-25T20:25:00Z"/>
              </w:rPr>
              <w:pPrChange w:id="333" w:author="Bharadwaj Cheruvu" w:date="2021-08-25T20:25:00Z">
                <w:pPr>
                  <w:pStyle w:val="TAL"/>
                </w:pPr>
              </w:pPrChange>
            </w:pPr>
            <w:del w:id="334" w:author="Bharadwaj Cheruvu" w:date="2021-08-25T20:25:00Z">
              <w:r w:rsidRPr="00A005D9" w:rsidDel="00A00630">
                <w:delText>RFC 4028 [86] cl 7.2</w:delText>
              </w:r>
            </w:del>
          </w:p>
        </w:tc>
        <w:tc>
          <w:tcPr>
            <w:tcW w:w="815" w:type="dxa"/>
            <w:tcBorders>
              <w:left w:val="single" w:sz="4" w:space="0" w:color="auto"/>
              <w:bottom w:val="single" w:sz="4" w:space="0" w:color="auto"/>
              <w:right w:val="single" w:sz="4" w:space="0" w:color="auto"/>
            </w:tcBorders>
          </w:tcPr>
          <w:p w14:paraId="78BDB36A" w14:textId="11E1675E" w:rsidR="007D350A" w:rsidDel="00A00630" w:rsidRDefault="007D350A" w:rsidP="00A00630">
            <w:pPr>
              <w:rPr>
                <w:del w:id="335" w:author="Bharadwaj Cheruvu" w:date="2021-08-25T20:25:00Z"/>
              </w:rPr>
              <w:pPrChange w:id="336" w:author="Bharadwaj Cheruvu" w:date="2021-08-25T20:25:00Z">
                <w:pPr>
                  <w:pStyle w:val="TAC"/>
                </w:pPr>
              </w:pPrChange>
            </w:pPr>
            <w:del w:id="337" w:author="Bharadwaj Cheruvu" w:date="2021-08-25T20:25:00Z">
              <w:r w:rsidRPr="00A005D9" w:rsidDel="00A00630">
                <w:delText>o</w:delText>
              </w:r>
            </w:del>
          </w:p>
        </w:tc>
        <w:tc>
          <w:tcPr>
            <w:tcW w:w="851" w:type="dxa"/>
            <w:tcBorders>
              <w:left w:val="single" w:sz="4" w:space="0" w:color="auto"/>
              <w:bottom w:val="single" w:sz="4" w:space="0" w:color="auto"/>
              <w:right w:val="single" w:sz="4" w:space="0" w:color="auto"/>
            </w:tcBorders>
          </w:tcPr>
          <w:p w14:paraId="2098DCAD" w14:textId="0F473501" w:rsidR="007D350A" w:rsidRPr="007307E1" w:rsidDel="00A00630" w:rsidRDefault="007D350A" w:rsidP="00A00630">
            <w:pPr>
              <w:rPr>
                <w:del w:id="338" w:author="Bharadwaj Cheruvu" w:date="2021-08-25T20:25:00Z"/>
              </w:rPr>
              <w:pPrChange w:id="339" w:author="Bharadwaj Cheruvu" w:date="2021-08-25T20:25:00Z">
                <w:pPr>
                  <w:pStyle w:val="TAC"/>
                </w:pPr>
              </w:pPrChange>
            </w:pPr>
          </w:p>
        </w:tc>
        <w:tc>
          <w:tcPr>
            <w:tcW w:w="2451" w:type="dxa"/>
            <w:tcBorders>
              <w:left w:val="single" w:sz="4" w:space="0" w:color="auto"/>
              <w:bottom w:val="single" w:sz="4" w:space="0" w:color="auto"/>
              <w:right w:val="single" w:sz="4" w:space="0" w:color="auto"/>
            </w:tcBorders>
          </w:tcPr>
          <w:p w14:paraId="2356935E" w14:textId="39C90F27" w:rsidR="007D350A" w:rsidDel="00A00630" w:rsidRDefault="007D350A" w:rsidP="00A00630">
            <w:pPr>
              <w:rPr>
                <w:del w:id="340" w:author="Bharadwaj Cheruvu" w:date="2021-08-25T20:25:00Z"/>
              </w:rPr>
              <w:pPrChange w:id="341" w:author="Bharadwaj Cheruvu" w:date="2021-08-25T20:25:00Z">
                <w:pPr>
                  <w:pStyle w:val="TAL"/>
                </w:pPr>
              </w:pPrChange>
            </w:pPr>
          </w:p>
        </w:tc>
        <w:tc>
          <w:tcPr>
            <w:tcW w:w="1586" w:type="dxa"/>
            <w:tcBorders>
              <w:left w:val="single" w:sz="4" w:space="0" w:color="auto"/>
              <w:bottom w:val="single" w:sz="4" w:space="0" w:color="auto"/>
              <w:right w:val="single" w:sz="4" w:space="0" w:color="auto"/>
            </w:tcBorders>
          </w:tcPr>
          <w:p w14:paraId="4B6051AB" w14:textId="71570FF3" w:rsidR="007D350A" w:rsidRPr="007307E1" w:rsidDel="00A00630" w:rsidRDefault="007D350A" w:rsidP="00A00630">
            <w:pPr>
              <w:rPr>
                <w:del w:id="342" w:author="Bharadwaj Cheruvu" w:date="2021-08-25T20:25:00Z"/>
              </w:rPr>
              <w:pPrChange w:id="343" w:author="Bharadwaj Cheruvu" w:date="2021-08-25T20:25:00Z">
                <w:pPr>
                  <w:pStyle w:val="TAC"/>
                  <w:jc w:val="left"/>
                </w:pPr>
              </w:pPrChange>
            </w:pPr>
          </w:p>
        </w:tc>
      </w:tr>
      <w:tr w:rsidR="007D350A" w:rsidRPr="007307E1" w:rsidDel="00A00630" w14:paraId="37615825" w14:textId="292E547C" w:rsidTr="00FC2CA9">
        <w:trPr>
          <w:cantSplit/>
          <w:jc w:val="center"/>
          <w:del w:id="344" w:author="Bharadwaj Cheruvu" w:date="2021-08-25T20:25:00Z"/>
        </w:trPr>
        <w:tc>
          <w:tcPr>
            <w:tcW w:w="9865" w:type="dxa"/>
            <w:gridSpan w:val="7"/>
            <w:tcBorders>
              <w:top w:val="single" w:sz="4" w:space="0" w:color="auto"/>
              <w:left w:val="single" w:sz="6" w:space="0" w:color="auto"/>
              <w:bottom w:val="single" w:sz="4" w:space="0" w:color="auto"/>
              <w:right w:val="single" w:sz="4" w:space="0" w:color="auto"/>
            </w:tcBorders>
          </w:tcPr>
          <w:p w14:paraId="66ED4447" w14:textId="0CFEE1EF" w:rsidR="007D350A" w:rsidRPr="007307E1" w:rsidDel="00A00630" w:rsidRDefault="007D350A" w:rsidP="00A00630">
            <w:pPr>
              <w:rPr>
                <w:del w:id="345" w:author="Bharadwaj Cheruvu" w:date="2021-08-25T20:25:00Z"/>
              </w:rPr>
              <w:pPrChange w:id="346" w:author="Bharadwaj Cheruvu" w:date="2021-08-25T20:25:00Z">
                <w:pPr>
                  <w:pStyle w:val="TAH"/>
                </w:pPr>
              </w:pPrChange>
            </w:pPr>
            <w:del w:id="347" w:author="Bharadwaj Cheruvu" w:date="2021-08-25T20:25:00Z">
              <w:r w:rsidRPr="007307E1" w:rsidDel="00A00630">
                <w:delText>Conditions/Options</w:delText>
              </w:r>
            </w:del>
          </w:p>
        </w:tc>
      </w:tr>
      <w:tr w:rsidR="007D350A" w:rsidRPr="007307E1" w:rsidDel="00A00630" w14:paraId="2E07BADF" w14:textId="01DFDE17" w:rsidTr="00FC2CA9">
        <w:trPr>
          <w:cantSplit/>
          <w:jc w:val="center"/>
          <w:del w:id="348" w:author="Bharadwaj Cheruvu" w:date="2021-08-25T20:25:00Z"/>
        </w:trPr>
        <w:tc>
          <w:tcPr>
            <w:tcW w:w="9865" w:type="dxa"/>
            <w:gridSpan w:val="7"/>
            <w:tcBorders>
              <w:top w:val="single" w:sz="4" w:space="0" w:color="auto"/>
              <w:left w:val="single" w:sz="6" w:space="0" w:color="auto"/>
              <w:bottom w:val="single" w:sz="4" w:space="0" w:color="auto"/>
              <w:right w:val="single" w:sz="4" w:space="0" w:color="auto"/>
            </w:tcBorders>
          </w:tcPr>
          <w:p w14:paraId="2C7F630D" w14:textId="51388F57" w:rsidR="007D350A" w:rsidRPr="007307E1" w:rsidDel="00A00630" w:rsidRDefault="007D350A" w:rsidP="00A00630">
            <w:pPr>
              <w:rPr>
                <w:del w:id="349" w:author="Bharadwaj Cheruvu" w:date="2021-08-25T20:25:00Z"/>
                <w:lang w:eastAsia="en-US"/>
              </w:rPr>
              <w:pPrChange w:id="350" w:author="Bharadwaj Cheruvu" w:date="2021-08-25T20:25:00Z">
                <w:pPr>
                  <w:pStyle w:val="TAN"/>
                </w:pPr>
              </w:pPrChange>
            </w:pPr>
            <w:del w:id="351" w:author="Bharadwaj Cheruvu" w:date="2021-08-25T20:25:00Z">
              <w:r w:rsidRPr="007307E1" w:rsidDel="00A00630">
                <w:rPr>
                  <w:lang w:eastAsia="en-US"/>
                </w:rPr>
                <w:delText xml:space="preserve">c1: IF [73] A.4.4-1/32 THEN m </w:delText>
              </w:r>
              <w:smartTag w:uri="urn:schemas-microsoft-com:office:smarttags" w:element="stockticker">
                <w:r w:rsidRPr="007307E1" w:rsidDel="00A00630">
                  <w:rPr>
                    <w:lang w:eastAsia="en-US"/>
                  </w:rPr>
                  <w:delText>ELSE</w:delText>
                </w:r>
              </w:smartTag>
              <w:r w:rsidRPr="007307E1" w:rsidDel="00A00630">
                <w:rPr>
                  <w:lang w:eastAsia="en-US"/>
                </w:rPr>
                <w:delText xml:space="preserve"> o - - SC UE indicates accesstype.</w:delText>
              </w:r>
            </w:del>
          </w:p>
        </w:tc>
      </w:tr>
    </w:tbl>
    <w:p w14:paraId="1785E6C1" w14:textId="3902473B" w:rsidR="00927A0F" w:rsidRDefault="00927A0F" w:rsidP="00927A0F">
      <w:pPr>
        <w:rPr>
          <w:b/>
          <w:noProof/>
          <w:sz w:val="28"/>
          <w:szCs w:val="28"/>
        </w:rPr>
      </w:pPr>
      <w:ins w:id="352" w:author="Mohanraj Murugesan" w:date="2020-10-27T11:42:00Z">
        <w:del w:id="353" w:author="Bharadwaj Cheruvu" w:date="2021-08-25T20:25:00Z">
          <w:r w:rsidRPr="00C273AB" w:rsidDel="00A00630">
            <w:rPr>
              <w:b/>
              <w:noProof/>
              <w:sz w:val="28"/>
              <w:szCs w:val="28"/>
            </w:rPr>
            <w:delText>&lt;End of modifed section&gt;</w:delText>
          </w:r>
        </w:del>
      </w:ins>
      <w:ins w:id="354" w:author="Mohanraj Murugesan" w:date="2020-08-05T19:51:00Z">
        <w:r w:rsidRPr="00993804">
          <w:rPr>
            <w:b/>
            <w:noProof/>
            <w:sz w:val="28"/>
            <w:szCs w:val="28"/>
          </w:rPr>
          <w:t>&lt;Start of modified section&gt;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355">
          <w:tblGrid>
            <w:gridCol w:w="1125"/>
            <w:gridCol w:w="5567"/>
            <w:gridCol w:w="2947"/>
          </w:tblGrid>
        </w:tblGridChange>
      </w:tblGrid>
      <w:tr w:rsidR="00927A0F" w:rsidRPr="007307E1" w14:paraId="608C7C35" w14:textId="77777777" w:rsidTr="0004181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4306B2D" w14:textId="77777777" w:rsidR="00927A0F" w:rsidRPr="007307E1" w:rsidRDefault="00927A0F" w:rsidP="00041811">
            <w:pPr>
              <w:pStyle w:val="TAH"/>
              <w:rPr>
                <w:sz w:val="16"/>
                <w:szCs w:val="16"/>
              </w:rPr>
            </w:pPr>
            <w:r w:rsidRPr="007307E1">
              <w:t>Conditions/Options</w:t>
            </w:r>
          </w:p>
        </w:tc>
      </w:tr>
      <w:tr w:rsidR="00927A0F" w:rsidRPr="007307E1" w14:paraId="310E4A9C" w14:textId="77777777" w:rsidTr="00041811">
        <w:trPr>
          <w:cantSplit/>
          <w:jc w:val="center"/>
        </w:trPr>
        <w:tc>
          <w:tcPr>
            <w:tcW w:w="1125" w:type="dxa"/>
            <w:tcBorders>
              <w:top w:val="single" w:sz="4" w:space="0" w:color="auto"/>
              <w:bottom w:val="single" w:sz="4" w:space="0" w:color="auto"/>
            </w:tcBorders>
          </w:tcPr>
          <w:p w14:paraId="0885D573" w14:textId="3FD58113" w:rsidR="00927A0F" w:rsidRPr="007307E1" w:rsidRDefault="00EB0EE6" w:rsidP="00041811">
            <w:pPr>
              <w:pStyle w:val="TAL"/>
              <w:rPr>
                <w:sz w:val="16"/>
                <w:szCs w:val="16"/>
              </w:rPr>
            </w:pPr>
            <w:r w:rsidRPr="00A57ABA">
              <w:rPr>
                <w:b/>
                <w:color w:val="00B0F0"/>
              </w:rPr>
              <w:t>…</w:t>
            </w:r>
          </w:p>
        </w:tc>
        <w:tc>
          <w:tcPr>
            <w:tcW w:w="5567" w:type="dxa"/>
            <w:tcBorders>
              <w:top w:val="single" w:sz="4" w:space="0" w:color="auto"/>
              <w:bottom w:val="single" w:sz="4" w:space="0" w:color="auto"/>
            </w:tcBorders>
          </w:tcPr>
          <w:p w14:paraId="115A483D" w14:textId="263C9640" w:rsidR="00927A0F" w:rsidRPr="007307E1" w:rsidRDefault="00927A0F" w:rsidP="00041811">
            <w:pPr>
              <w:pStyle w:val="TAL"/>
              <w:rPr>
                <w:sz w:val="16"/>
                <w:szCs w:val="16"/>
              </w:rPr>
            </w:pPr>
          </w:p>
        </w:tc>
        <w:tc>
          <w:tcPr>
            <w:tcW w:w="2947" w:type="dxa"/>
            <w:tcBorders>
              <w:top w:val="single" w:sz="4" w:space="0" w:color="auto"/>
              <w:bottom w:val="single" w:sz="4" w:space="0" w:color="auto"/>
            </w:tcBorders>
          </w:tcPr>
          <w:p w14:paraId="4F920D1F" w14:textId="406CBA87" w:rsidR="00927A0F" w:rsidRPr="007307E1" w:rsidRDefault="00927A0F" w:rsidP="00041811">
            <w:pPr>
              <w:pStyle w:val="TAL"/>
              <w:rPr>
                <w:sz w:val="16"/>
                <w:szCs w:val="16"/>
              </w:rPr>
            </w:pPr>
          </w:p>
        </w:tc>
      </w:tr>
      <w:tr w:rsidR="00927A0F" w:rsidRPr="007307E1" w14:paraId="6663FFC1" w14:textId="77777777" w:rsidTr="00EB0EE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6" w:author="Bharadwaj Cheruvu" w:date="2021-08-05T14: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57" w:author="Bharadwaj Cheruvu" w:date="2021-08-05T14:26:00Z">
            <w:trPr>
              <w:cantSplit/>
              <w:jc w:val="center"/>
            </w:trPr>
          </w:trPrChange>
        </w:trPr>
        <w:tc>
          <w:tcPr>
            <w:tcW w:w="1125" w:type="dxa"/>
            <w:tcBorders>
              <w:top w:val="single" w:sz="4" w:space="0" w:color="auto"/>
              <w:bottom w:val="single" w:sz="4" w:space="0" w:color="auto"/>
            </w:tcBorders>
            <w:tcPrChange w:id="358" w:author="Bharadwaj Cheruvu" w:date="2021-08-05T14:26:00Z">
              <w:tcPr>
                <w:tcW w:w="1125" w:type="dxa"/>
                <w:tcBorders>
                  <w:top w:val="single" w:sz="4" w:space="0" w:color="auto"/>
                </w:tcBorders>
              </w:tcPr>
            </w:tcPrChange>
          </w:tcPr>
          <w:p w14:paraId="61DD0E18" w14:textId="77777777" w:rsidR="00927A0F" w:rsidRPr="00A005D9" w:rsidRDefault="00927A0F" w:rsidP="00041811">
            <w:pPr>
              <w:pStyle w:val="TAL"/>
              <w:rPr>
                <w:sz w:val="16"/>
                <w:szCs w:val="16"/>
              </w:rPr>
            </w:pPr>
            <w:r>
              <w:rPr>
                <w:sz w:val="16"/>
                <w:szCs w:val="16"/>
              </w:rPr>
              <w:t>C33</w:t>
            </w:r>
          </w:p>
        </w:tc>
        <w:tc>
          <w:tcPr>
            <w:tcW w:w="5567" w:type="dxa"/>
            <w:tcBorders>
              <w:top w:val="single" w:sz="4" w:space="0" w:color="auto"/>
              <w:bottom w:val="single" w:sz="4" w:space="0" w:color="auto"/>
            </w:tcBorders>
            <w:tcPrChange w:id="359" w:author="Bharadwaj Cheruvu" w:date="2021-08-05T14:26:00Z">
              <w:tcPr>
                <w:tcW w:w="5567" w:type="dxa"/>
                <w:tcBorders>
                  <w:top w:val="single" w:sz="4" w:space="0" w:color="auto"/>
                </w:tcBorders>
              </w:tcPr>
            </w:tcPrChange>
          </w:tcPr>
          <w:p w14:paraId="7872A9D3" w14:textId="77777777" w:rsidR="00927A0F" w:rsidRPr="00A005D9" w:rsidRDefault="00927A0F" w:rsidP="00041811">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bottom w:val="single" w:sz="4" w:space="0" w:color="auto"/>
            </w:tcBorders>
            <w:tcPrChange w:id="360" w:author="Bharadwaj Cheruvu" w:date="2021-08-05T14:26:00Z">
              <w:tcPr>
                <w:tcW w:w="2947" w:type="dxa"/>
                <w:tcBorders>
                  <w:top w:val="single" w:sz="4" w:space="0" w:color="auto"/>
                </w:tcBorders>
              </w:tcPr>
            </w:tcPrChange>
          </w:tcPr>
          <w:p w14:paraId="61E9EE33" w14:textId="77777777" w:rsidR="00927A0F" w:rsidRPr="00A005D9" w:rsidRDefault="00927A0F" w:rsidP="00041811">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B0EE6" w:rsidRPr="007307E1" w14:paraId="16FB2FFD" w14:textId="77777777" w:rsidTr="00041811">
        <w:trPr>
          <w:cantSplit/>
          <w:jc w:val="center"/>
          <w:ins w:id="361" w:author="Bharadwaj Cheruvu" w:date="2021-08-05T14:26:00Z"/>
        </w:trPr>
        <w:tc>
          <w:tcPr>
            <w:tcW w:w="1125" w:type="dxa"/>
            <w:tcBorders>
              <w:top w:val="single" w:sz="4" w:space="0" w:color="auto"/>
            </w:tcBorders>
          </w:tcPr>
          <w:p w14:paraId="49C48E54" w14:textId="3CAF4AE7" w:rsidR="00EB0EE6" w:rsidRDefault="003119D9" w:rsidP="00041811">
            <w:pPr>
              <w:pStyle w:val="TAL"/>
              <w:rPr>
                <w:ins w:id="362" w:author="Bharadwaj Cheruvu" w:date="2021-08-05T14:26:00Z"/>
                <w:sz w:val="16"/>
                <w:szCs w:val="16"/>
              </w:rPr>
            </w:pPr>
            <w:ins w:id="363" w:author="Bharadwaj Cheruvu" w:date="2021-08-05T14:27:00Z">
              <w:r>
                <w:rPr>
                  <w:sz w:val="16"/>
                  <w:szCs w:val="16"/>
                </w:rPr>
                <w:t>C</w:t>
              </w:r>
            </w:ins>
            <w:ins w:id="364" w:author="Bharadwaj Cheruvu" w:date="2021-08-11T21:13:00Z">
              <w:r w:rsidR="007D350A" w:rsidRPr="00BC3788">
                <w:rPr>
                  <w:sz w:val="16"/>
                  <w:szCs w:val="16"/>
                  <w:highlight w:val="cyan"/>
                </w:rPr>
                <w:t>34</w:t>
              </w:r>
            </w:ins>
          </w:p>
        </w:tc>
        <w:tc>
          <w:tcPr>
            <w:tcW w:w="5567" w:type="dxa"/>
            <w:tcBorders>
              <w:top w:val="single" w:sz="4" w:space="0" w:color="auto"/>
            </w:tcBorders>
          </w:tcPr>
          <w:p w14:paraId="14950F80" w14:textId="30F4AF5A" w:rsidR="00EB0EE6" w:rsidRPr="00755055" w:rsidRDefault="003119D9" w:rsidP="00041811">
            <w:pPr>
              <w:pStyle w:val="TAL"/>
              <w:rPr>
                <w:ins w:id="365" w:author="Bharadwaj Cheruvu" w:date="2021-08-05T14:26:00Z"/>
                <w:sz w:val="16"/>
                <w:szCs w:val="16"/>
              </w:rPr>
            </w:pPr>
            <w:ins w:id="366" w:author="Bharadwaj Cheruvu" w:date="2021-08-05T14:27:00Z">
              <w:r w:rsidRPr="007307E1">
                <w:rPr>
                  <w:rFonts w:eastAsia="MS Mincho"/>
                  <w:sz w:val="16"/>
                  <w:szCs w:val="16"/>
                </w:rPr>
                <w:t>IF A.12/</w:t>
              </w:r>
            </w:ins>
            <w:ins w:id="367" w:author="Bharadwaj Cheruvu" w:date="2021-08-25T20:24:00Z">
              <w:r w:rsidR="00A00630" w:rsidRPr="00A00630">
                <w:rPr>
                  <w:rFonts w:eastAsia="MS Mincho"/>
                  <w:sz w:val="16"/>
                  <w:szCs w:val="16"/>
                  <w:highlight w:val="cyan"/>
                </w:rPr>
                <w:t>54</w:t>
              </w:r>
            </w:ins>
            <w:ins w:id="368" w:author="Bharadwaj Cheruvu" w:date="2021-08-05T14:27:00Z">
              <w:r w:rsidRPr="00A00630">
                <w:rPr>
                  <w:rFonts w:eastAsia="MS Mincho"/>
                  <w:sz w:val="16"/>
                  <w:szCs w:val="16"/>
                  <w:highlight w:val="cyan"/>
                </w:rPr>
                <w:t xml:space="preserve"> </w:t>
              </w:r>
            </w:ins>
            <w:ins w:id="369" w:author="Bharadwaj Cheruvu" w:date="2021-08-25T20:24:00Z">
              <w:r w:rsidR="00A00630" w:rsidRPr="00A00630">
                <w:rPr>
                  <w:rFonts w:eastAsia="MS Mincho"/>
                  <w:sz w:val="16"/>
                  <w:szCs w:val="16"/>
                  <w:highlight w:val="cyan"/>
                </w:rPr>
                <w:t>AND A.18/5</w:t>
              </w:r>
              <w:r w:rsidR="00A00630">
                <w:rPr>
                  <w:rFonts w:eastAsia="MS Mincho"/>
                  <w:sz w:val="16"/>
                  <w:szCs w:val="16"/>
                </w:rPr>
                <w:t xml:space="preserve"> </w:t>
              </w:r>
            </w:ins>
            <w:ins w:id="370" w:author="Bharadwaj Cheruvu" w:date="2021-08-05T14:27:00Z">
              <w:r w:rsidRPr="007307E1">
                <w:rPr>
                  <w:rFonts w:eastAsia="MS Mincho"/>
                  <w:sz w:val="16"/>
                  <w:szCs w:val="16"/>
                </w:rPr>
                <w:t>AND [</w:t>
              </w:r>
              <w:r w:rsidRPr="004A16B9">
                <w:rPr>
                  <w:rFonts w:eastAsia="MS Mincho"/>
                  <w:sz w:val="16"/>
                  <w:szCs w:val="16"/>
                </w:rPr>
                <w:t>3</w:t>
              </w:r>
              <w:r w:rsidRPr="007307E1">
                <w:rPr>
                  <w:rFonts w:eastAsia="MS Mincho"/>
                  <w:sz w:val="16"/>
                  <w:szCs w:val="16"/>
                </w:rPr>
                <w:t>] A.10/16 THEN R ELSE N/A</w:t>
              </w:r>
            </w:ins>
          </w:p>
        </w:tc>
        <w:tc>
          <w:tcPr>
            <w:tcW w:w="2947" w:type="dxa"/>
            <w:tcBorders>
              <w:top w:val="single" w:sz="4" w:space="0" w:color="auto"/>
            </w:tcBorders>
          </w:tcPr>
          <w:p w14:paraId="358052F4" w14:textId="5A4C0D89" w:rsidR="00EB0EE6" w:rsidRPr="00EA59C2" w:rsidRDefault="003119D9" w:rsidP="00041811">
            <w:pPr>
              <w:pStyle w:val="TAL"/>
              <w:rPr>
                <w:ins w:id="371" w:author="Bharadwaj Cheruvu" w:date="2021-08-05T14:26:00Z"/>
                <w:sz w:val="16"/>
                <w:szCs w:val="16"/>
              </w:rPr>
            </w:pPr>
            <w:ins w:id="372" w:author="Bharadwaj Cheruvu" w:date="2021-08-05T14:27:00Z">
              <w:r w:rsidRPr="007307E1">
                <w:rPr>
                  <w:sz w:val="16"/>
                  <w:szCs w:val="16"/>
                </w:rPr>
                <w:t xml:space="preserve">UE supports </w:t>
              </w:r>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w:t>
              </w:r>
            </w:ins>
            <w:ins w:id="373" w:author="Bharadwaj Cheruvu" w:date="2021-08-25T20:23:00Z">
              <w:r w:rsidR="00A00630" w:rsidRPr="00A00630">
                <w:rPr>
                  <w:sz w:val="16"/>
                  <w:szCs w:val="16"/>
                  <w:highlight w:val="cyan"/>
                </w:rPr>
                <w:t>and</w:t>
              </w:r>
            </w:ins>
            <w:ins w:id="374" w:author="Bharadwaj Cheruvu" w:date="2021-08-05T14:27:00Z">
              <w:r w:rsidRPr="00927A0F">
                <w:rPr>
                  <w:sz w:val="16"/>
                  <w:szCs w:val="16"/>
                </w:rPr>
                <w:t xml:space="preserve"> NR</w:t>
              </w:r>
              <w:r w:rsidRPr="00927A0F">
                <w:rPr>
                  <w:rFonts w:eastAsia="MS Mincho"/>
                  <w:sz w:val="16"/>
                  <w:szCs w:val="16"/>
                </w:rPr>
                <w:t xml:space="preserve"> </w:t>
              </w:r>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A974460" w14:textId="1385A1B3" w:rsidR="00927A0F" w:rsidRDefault="00207E27" w:rsidP="000271EE">
      <w:pPr>
        <w:rPr>
          <w:b/>
          <w:noProof/>
          <w:sz w:val="28"/>
          <w:szCs w:val="28"/>
        </w:rPr>
      </w:pPr>
      <w:ins w:id="375" w:author="Mohanraj Murugesan" w:date="2020-10-27T11:42:00Z">
        <w:r w:rsidRPr="00C273AB">
          <w:rPr>
            <w:b/>
            <w:noProof/>
            <w:sz w:val="28"/>
            <w:szCs w:val="28"/>
          </w:rPr>
          <w:t>&lt;End of modifed section&gt;</w:t>
        </w:r>
      </w:ins>
      <w:bookmarkEnd w:id="0"/>
    </w:p>
    <w:p w14:paraId="00A8FDD4" w14:textId="77777777" w:rsidR="00927A0F" w:rsidRDefault="00927A0F" w:rsidP="000271EE">
      <w:pPr>
        <w:rPr>
          <w:rFonts w:cs="Arial"/>
          <w:bCs/>
          <w:color w:val="0000FF"/>
          <w:sz w:val="22"/>
        </w:rPr>
      </w:pPr>
    </w:p>
    <w:sectPr w:rsidR="00927A0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EE10C" w14:textId="77777777" w:rsidR="00F137D1" w:rsidRDefault="00F137D1">
      <w:r>
        <w:separator/>
      </w:r>
    </w:p>
  </w:endnote>
  <w:endnote w:type="continuationSeparator" w:id="0">
    <w:p w14:paraId="366F0083" w14:textId="77777777" w:rsidR="00F137D1" w:rsidRDefault="00F1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F4578" w14:textId="77777777" w:rsidR="00F137D1" w:rsidRDefault="00F137D1">
      <w:r>
        <w:separator/>
      </w:r>
    </w:p>
  </w:footnote>
  <w:footnote w:type="continuationSeparator" w:id="0">
    <w:p w14:paraId="4873AE45" w14:textId="77777777" w:rsidR="00F137D1" w:rsidRDefault="00F1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0B75D2"/>
    <w:multiLevelType w:val="hybridMultilevel"/>
    <w:tmpl w:val="86C25098"/>
    <w:lvl w:ilvl="0" w:tplc="10168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8"/>
  </w:num>
  <w:num w:numId="4">
    <w:abstractNumId w:val="21"/>
  </w:num>
  <w:num w:numId="5">
    <w:abstractNumId w:val="20"/>
  </w:num>
  <w:num w:numId="6">
    <w:abstractNumId w:val="3"/>
  </w:num>
  <w:num w:numId="7">
    <w:abstractNumId w:val="17"/>
  </w:num>
  <w:num w:numId="8">
    <w:abstractNumId w:val="5"/>
  </w:num>
  <w:num w:numId="9">
    <w:abstractNumId w:val="9"/>
  </w:num>
  <w:num w:numId="10">
    <w:abstractNumId w:val="15"/>
  </w:num>
  <w:num w:numId="11">
    <w:abstractNumId w:val="1"/>
  </w:num>
  <w:num w:numId="12">
    <w:abstractNumId w:val="18"/>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9"/>
  </w:num>
  <w:num w:numId="21">
    <w:abstractNumId w:val="6"/>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A19"/>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198E"/>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48E"/>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9D9"/>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76"/>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5F72"/>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AB3"/>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666"/>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848"/>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0A"/>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A0F"/>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63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4FE4"/>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300"/>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788"/>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88D"/>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0B"/>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EE6"/>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7D1"/>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2C4"/>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D5E"/>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4539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70</cp:revision>
  <dcterms:created xsi:type="dcterms:W3CDTF">2021-01-07T07:41:00Z</dcterms:created>
  <dcterms:modified xsi:type="dcterms:W3CDTF">2021-08-25T15:29:00Z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