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59416B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E29E8">
        <w:rPr>
          <w:b/>
          <w:i/>
          <w:noProof/>
          <w:sz w:val="28"/>
        </w:rPr>
        <w:t>4967</w:t>
      </w:r>
      <w:r w:rsidR="00C95656" w:rsidRPr="00C95656">
        <w:rPr>
          <w:b/>
          <w:i/>
          <w:noProof/>
          <w:sz w:val="28"/>
          <w:highlight w:val="yellow"/>
        </w:rPr>
        <w:t>r1</w:t>
      </w:r>
    </w:p>
    <w:p w14:paraId="14D40BE0" w14:textId="5CC6D665" w:rsidR="000D462E" w:rsidRDefault="00BB0832"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7DADA76"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9E43B3">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C19E4B6" w:rsidR="000D462E" w:rsidRPr="00410371" w:rsidRDefault="002E29E8" w:rsidP="004B1355">
            <w:pPr>
              <w:pStyle w:val="CRCoverPage"/>
              <w:spacing w:after="0"/>
              <w:rPr>
                <w:noProof/>
              </w:rPr>
            </w:pPr>
            <w:r>
              <w:rPr>
                <w:b/>
                <w:noProof/>
                <w:sz w:val="28"/>
              </w:rPr>
              <w:t>2002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2FC1D97" w:rsidR="000D462E" w:rsidRPr="00410371" w:rsidRDefault="000D462E" w:rsidP="004B1355">
            <w:pPr>
              <w:pStyle w:val="CRCoverPage"/>
              <w:spacing w:after="0"/>
              <w:jc w:val="center"/>
              <w:rPr>
                <w:noProof/>
                <w:sz w:val="28"/>
              </w:rPr>
            </w:pPr>
            <w:r w:rsidRPr="00576262">
              <w:rPr>
                <w:b/>
                <w:noProof/>
                <w:sz w:val="28"/>
              </w:rPr>
              <w:t>1</w:t>
            </w:r>
            <w:r w:rsidR="009E43B3">
              <w:rPr>
                <w:b/>
                <w:noProof/>
                <w:sz w:val="28"/>
              </w:rPr>
              <w:t>7.1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397458" w:rsidR="000D462E" w:rsidRPr="00631882" w:rsidRDefault="000D1B2A" w:rsidP="000D462E">
            <w:pPr>
              <w:pStyle w:val="CRCoverPage"/>
              <w:spacing w:after="0"/>
              <w:rPr>
                <w:noProof/>
              </w:rPr>
            </w:pPr>
            <w:r>
              <w:rPr>
                <w:rFonts w:cs="Arial"/>
                <w:szCs w:val="18"/>
              </w:rPr>
              <w:t xml:space="preserve">  </w:t>
            </w:r>
            <w:r w:rsidR="000641F2">
              <w:rPr>
                <w:rFonts w:cs="Arial"/>
                <w:szCs w:val="18"/>
              </w:rPr>
              <w:t>USIM configuration</w:t>
            </w:r>
            <w:r w:rsidR="00903183">
              <w:rPr>
                <w:rFonts w:cs="Arial"/>
                <w:szCs w:val="18"/>
              </w:rPr>
              <w:t xml:space="preserve"> for NR EIEI</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5606DE8" w:rsidR="000D1B2A" w:rsidRDefault="000D1B2A" w:rsidP="000D1B2A">
            <w:pPr>
              <w:pStyle w:val="CRCoverPage"/>
              <w:spacing w:after="0"/>
              <w:ind w:left="100"/>
              <w:rPr>
                <w:noProof/>
              </w:rPr>
            </w:pPr>
            <w:r w:rsidRPr="00576262">
              <w:t>Rel-1</w:t>
            </w:r>
            <w:r w:rsidR="009E43B3">
              <w:t>7</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7EE3FD" w:rsidR="008F7619" w:rsidRPr="00602E74" w:rsidRDefault="00903183" w:rsidP="004E0EFC">
            <w:pPr>
              <w:pStyle w:val="CRCoverPage"/>
              <w:spacing w:after="0"/>
              <w:ind w:left="100"/>
              <w:rPr>
                <w:rFonts w:cs="Arial"/>
                <w:noProof/>
              </w:rPr>
            </w:pPr>
            <w:r>
              <w:rPr>
                <w:rFonts w:cs="Arial"/>
                <w:noProof/>
              </w:rPr>
              <w:t xml:space="preserve">To update </w:t>
            </w:r>
            <w:r w:rsidR="000641F2">
              <w:rPr>
                <w:rFonts w:cs="Arial"/>
                <w:noProof/>
              </w:rPr>
              <w:t xml:space="preserve">USIM configuration </w:t>
            </w:r>
            <w:r>
              <w:rPr>
                <w:rFonts w:cs="Arial"/>
                <w:noProof/>
              </w:rPr>
              <w:t>for NR EIEI.</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1CF65FA" w:rsidR="000D1B2A" w:rsidRPr="00631882" w:rsidRDefault="00903183" w:rsidP="00D07755">
            <w:pPr>
              <w:pStyle w:val="CRCoverPage"/>
              <w:spacing w:after="0"/>
              <w:ind w:left="100"/>
              <w:rPr>
                <w:noProof/>
              </w:rPr>
            </w:pPr>
            <w:r>
              <w:rPr>
                <w:rFonts w:cs="Arial"/>
                <w:noProof/>
              </w:rPr>
              <w:t xml:space="preserve">Updating </w:t>
            </w:r>
            <w:r w:rsidR="000641F2">
              <w:rPr>
                <w:rFonts w:cs="Arial"/>
                <w:noProof/>
              </w:rPr>
              <w:t>USIM configuration</w:t>
            </w:r>
            <w:r>
              <w:rPr>
                <w:rFonts w:cs="Arial"/>
                <w:noProof/>
              </w:rPr>
              <w:t xml:space="preserve"> for NR EIEI.</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094197" w:rsidR="000D1B2A" w:rsidRDefault="000641F2" w:rsidP="000D1B2A">
            <w:pPr>
              <w:pStyle w:val="CRCoverPage"/>
              <w:spacing w:after="0"/>
              <w:ind w:left="100"/>
              <w:rPr>
                <w:noProof/>
              </w:rPr>
            </w:pPr>
            <w:r>
              <w:rPr>
                <w:noProof/>
              </w:rPr>
              <w:t>6.4.1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0A6ED" w:rsidR="000D1B2A" w:rsidRDefault="002E29E8" w:rsidP="000D1B2A">
            <w:pPr>
              <w:pStyle w:val="CRCoverPage"/>
              <w:spacing w:after="0"/>
              <w:ind w:left="100"/>
              <w:rPr>
                <w:noProof/>
              </w:rPr>
            </w:pPr>
            <w:r>
              <w:rPr>
                <w:noProof/>
              </w:rPr>
              <w:t>Secretary to resolve pp, qq.</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A56E81" w14:textId="77777777" w:rsidR="000D1B2A" w:rsidRPr="00C95656" w:rsidRDefault="00C95656" w:rsidP="00B06967">
            <w:pPr>
              <w:pStyle w:val="CRCoverPage"/>
              <w:spacing w:after="0"/>
              <w:ind w:left="100"/>
              <w:rPr>
                <w:noProof/>
                <w:highlight w:val="yellow"/>
              </w:rPr>
            </w:pPr>
            <w:r w:rsidRPr="00C95656">
              <w:rPr>
                <w:noProof/>
                <w:highlight w:val="yellow"/>
              </w:rPr>
              <w:t>R5-214967r1</w:t>
            </w:r>
            <w:r w:rsidRPr="00C95656">
              <w:rPr>
                <w:noProof/>
                <w:highlight w:val="yellow"/>
              </w:rPr>
              <w:t>:</w:t>
            </w:r>
          </w:p>
          <w:p w14:paraId="41B61A3E" w14:textId="4AA430D0" w:rsidR="00C95656" w:rsidRDefault="00C95656" w:rsidP="00B06967">
            <w:pPr>
              <w:pStyle w:val="CRCoverPage"/>
              <w:spacing w:after="0"/>
              <w:ind w:left="100"/>
              <w:rPr>
                <w:noProof/>
              </w:rPr>
            </w:pPr>
            <w:r w:rsidRPr="00C95656">
              <w:rPr>
                <w:noProof/>
                <w:highlight w:val="yellow"/>
              </w:rPr>
              <w:t>1. Fixed formatting issues.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1E363D9" w:rsidR="00DB3939" w:rsidRDefault="00DB3939" w:rsidP="00313ABA">
      <w:pPr>
        <w:rPr>
          <w:ins w:id="2" w:author="Bharadwaj Cheruvu" w:date="2021-07-27T09:17:00Z"/>
          <w:b/>
          <w:noProof/>
          <w:sz w:val="28"/>
          <w:szCs w:val="28"/>
        </w:rPr>
      </w:pPr>
    </w:p>
    <w:p w14:paraId="3B7A8181" w14:textId="62F8E532" w:rsidR="002A1128" w:rsidRDefault="002A1128" w:rsidP="00313ABA">
      <w:pPr>
        <w:rPr>
          <w:ins w:id="3" w:author="Bharadwaj Cheruvu" w:date="2021-07-27T09:17:00Z"/>
          <w:b/>
          <w:noProof/>
          <w:sz w:val="28"/>
          <w:szCs w:val="28"/>
        </w:rPr>
      </w:pPr>
    </w:p>
    <w:p w14:paraId="7B79CDFC" w14:textId="77777777" w:rsidR="002A1128" w:rsidRDefault="002A1128" w:rsidP="002A1128">
      <w:pPr>
        <w:rPr>
          <w:ins w:id="4" w:author="Bharadwaj Cheruvu" w:date="2021-07-27T09:18:00Z"/>
          <w:b/>
          <w:noProof/>
          <w:sz w:val="28"/>
          <w:szCs w:val="28"/>
        </w:rPr>
      </w:pPr>
    </w:p>
    <w:p w14:paraId="3A511947" w14:textId="77777777" w:rsidR="002A1128" w:rsidRDefault="002A1128" w:rsidP="002A1128">
      <w:pPr>
        <w:rPr>
          <w:ins w:id="5" w:author="Bharadwaj Cheruvu" w:date="2021-07-27T09:18:00Z"/>
          <w:b/>
          <w:noProof/>
          <w:sz w:val="28"/>
          <w:szCs w:val="28"/>
        </w:rPr>
      </w:pPr>
    </w:p>
    <w:p w14:paraId="2CD7782C" w14:textId="77777777" w:rsidR="002A1128" w:rsidRDefault="002A1128" w:rsidP="002A1128">
      <w:pPr>
        <w:rPr>
          <w:ins w:id="6" w:author="Bharadwaj Cheruvu" w:date="2021-07-27T09:18:00Z"/>
          <w:b/>
          <w:noProof/>
          <w:sz w:val="28"/>
          <w:szCs w:val="28"/>
        </w:rPr>
      </w:pPr>
    </w:p>
    <w:p w14:paraId="26099D09" w14:textId="21B539DA" w:rsidR="00DB3939" w:rsidRDefault="002A1128" w:rsidP="00313ABA">
      <w:pPr>
        <w:rPr>
          <w:b/>
          <w:noProof/>
          <w:sz w:val="28"/>
          <w:szCs w:val="28"/>
        </w:rPr>
      </w:pPr>
      <w:ins w:id="7" w:author="Bharadwaj Cheruvu" w:date="2021-07-27T09:18:00Z">
        <w:r w:rsidRPr="00993804">
          <w:rPr>
            <w:b/>
            <w:noProof/>
            <w:sz w:val="28"/>
            <w:szCs w:val="28"/>
          </w:rPr>
          <w:t>&lt;Start of modified section&gt;</w:t>
        </w:r>
      </w:ins>
    </w:p>
    <w:p w14:paraId="05BE4915" w14:textId="51C76551" w:rsidR="002A1128" w:rsidRPr="00BE2064" w:rsidRDefault="002A1128" w:rsidP="002A1128">
      <w:pPr>
        <w:pStyle w:val="TH"/>
        <w:rPr>
          <w:ins w:id="8" w:author="Bharadwaj Cheruvu" w:date="2021-07-27T09:17:00Z"/>
        </w:rPr>
      </w:pPr>
      <w:ins w:id="9" w:author="Bharadwaj Cheruvu" w:date="2021-07-27T09:17:00Z">
        <w:r w:rsidRPr="00BE2064">
          <w:t>Table 6.4.1-</w:t>
        </w:r>
      </w:ins>
      <w:ins w:id="10" w:author="Bharadwaj Cheruvu" w:date="2021-08-05T19:07:00Z">
        <w:r w:rsidR="002E29E8">
          <w:t>pp</w:t>
        </w:r>
      </w:ins>
      <w:ins w:id="11" w:author="Bharadwaj Cheruvu" w:date="2021-07-27T09:17:00Z">
        <w:r w:rsidRPr="00BE2064">
          <w:t xml:space="preserve">: USIM Configuration </w:t>
        </w:r>
      </w:ins>
      <w:ins w:id="12" w:author="Bharadwaj Cheruvu" w:date="2021-08-05T19:08:00Z">
        <w:r w:rsidR="002E29E8">
          <w:t>pp</w:t>
        </w:r>
      </w:ins>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50D89EF8" w14:textId="77777777" w:rsidTr="00047F8F">
        <w:trPr>
          <w:jc w:val="center"/>
          <w:ins w:id="13" w:author="Bharadwaj Cheruvu" w:date="2021-07-27T09:17:00Z"/>
        </w:trPr>
        <w:tc>
          <w:tcPr>
            <w:tcW w:w="839" w:type="pct"/>
          </w:tcPr>
          <w:p w14:paraId="700667EB" w14:textId="77777777" w:rsidR="002A1128" w:rsidRPr="00BE2064" w:rsidRDefault="002A1128" w:rsidP="00F17428">
            <w:pPr>
              <w:pStyle w:val="TAH"/>
              <w:rPr>
                <w:ins w:id="14" w:author="Bharadwaj Cheruvu" w:date="2021-07-27T09:17:00Z"/>
                <w:rFonts w:eastAsia="SimSun"/>
                <w:lang w:eastAsia="zh-CN"/>
              </w:rPr>
              <w:pPrChange w:id="15" w:author="Bharadwaj Cheruvu" w:date="2021-08-25T18:32:00Z">
                <w:pPr>
                  <w:keepNext/>
                  <w:keepLines/>
                  <w:spacing w:after="0"/>
                  <w:jc w:val="center"/>
                </w:pPr>
              </w:pPrChange>
            </w:pPr>
            <w:ins w:id="16" w:author="Bharadwaj Cheruvu" w:date="2021-07-27T09:17:00Z">
              <w:r w:rsidRPr="00BE2064">
                <w:rPr>
                  <w:rFonts w:eastAsia="SimSun"/>
                  <w:lang w:eastAsia="zh-CN"/>
                </w:rPr>
                <w:t>USIM field</w:t>
              </w:r>
            </w:ins>
          </w:p>
        </w:tc>
        <w:tc>
          <w:tcPr>
            <w:tcW w:w="438" w:type="pct"/>
          </w:tcPr>
          <w:p w14:paraId="40CD928A" w14:textId="77777777" w:rsidR="002A1128" w:rsidRPr="00BE2064" w:rsidRDefault="002A1128" w:rsidP="00F17428">
            <w:pPr>
              <w:pStyle w:val="TAH"/>
              <w:rPr>
                <w:ins w:id="17" w:author="Bharadwaj Cheruvu" w:date="2021-07-27T09:17:00Z"/>
                <w:rFonts w:eastAsia="SimSun"/>
                <w:lang w:eastAsia="zh-CN"/>
              </w:rPr>
              <w:pPrChange w:id="18" w:author="Bharadwaj Cheruvu" w:date="2021-08-25T18:33:00Z">
                <w:pPr>
                  <w:keepNext/>
                  <w:keepLines/>
                  <w:spacing w:after="0"/>
                  <w:jc w:val="center"/>
                </w:pPr>
              </w:pPrChange>
            </w:pPr>
            <w:ins w:id="19" w:author="Bharadwaj Cheruvu" w:date="2021-07-27T09:17:00Z">
              <w:r w:rsidRPr="00BE2064">
                <w:rPr>
                  <w:rFonts w:eastAsia="SimSun"/>
                  <w:lang w:eastAsia="zh-CN"/>
                </w:rPr>
                <w:t>Priority</w:t>
              </w:r>
            </w:ins>
          </w:p>
        </w:tc>
        <w:tc>
          <w:tcPr>
            <w:tcW w:w="2124" w:type="pct"/>
          </w:tcPr>
          <w:p w14:paraId="297B8ED4" w14:textId="77777777" w:rsidR="002A1128" w:rsidRPr="00BE2064" w:rsidRDefault="002A1128" w:rsidP="00F17428">
            <w:pPr>
              <w:pStyle w:val="TAH"/>
              <w:rPr>
                <w:ins w:id="20" w:author="Bharadwaj Cheruvu" w:date="2021-07-27T09:17:00Z"/>
                <w:rFonts w:eastAsia="SimSun"/>
                <w:lang w:eastAsia="zh-CN"/>
              </w:rPr>
              <w:pPrChange w:id="21" w:author="Bharadwaj Cheruvu" w:date="2021-08-25T18:33:00Z">
                <w:pPr>
                  <w:keepNext/>
                  <w:keepLines/>
                  <w:spacing w:after="0"/>
                  <w:jc w:val="center"/>
                </w:pPr>
              </w:pPrChange>
            </w:pPr>
            <w:ins w:id="22" w:author="Bharadwaj Cheruvu" w:date="2021-07-27T09:17:00Z">
              <w:r w:rsidRPr="00BE2064">
                <w:rPr>
                  <w:rFonts w:eastAsia="SimSun"/>
                  <w:lang w:eastAsia="zh-CN"/>
                </w:rPr>
                <w:t>Value</w:t>
              </w:r>
            </w:ins>
          </w:p>
        </w:tc>
        <w:tc>
          <w:tcPr>
            <w:tcW w:w="1599" w:type="pct"/>
          </w:tcPr>
          <w:p w14:paraId="04231491" w14:textId="77777777" w:rsidR="002A1128" w:rsidRPr="00BE2064" w:rsidRDefault="002A1128" w:rsidP="00F17428">
            <w:pPr>
              <w:pStyle w:val="TAH"/>
              <w:rPr>
                <w:ins w:id="23" w:author="Bharadwaj Cheruvu" w:date="2021-07-27T09:17:00Z"/>
                <w:rFonts w:eastAsia="SimSun"/>
                <w:lang w:eastAsia="zh-CN"/>
              </w:rPr>
              <w:pPrChange w:id="24" w:author="Bharadwaj Cheruvu" w:date="2021-08-25T18:33:00Z">
                <w:pPr>
                  <w:keepNext/>
                  <w:keepLines/>
                  <w:spacing w:after="0"/>
                  <w:jc w:val="center"/>
                </w:pPr>
              </w:pPrChange>
            </w:pPr>
            <w:ins w:id="25" w:author="Bharadwaj Cheruvu" w:date="2021-07-27T09:17:00Z">
              <w:r w:rsidRPr="00BE2064">
                <w:rPr>
                  <w:rFonts w:eastAsia="SimSun"/>
                  <w:lang w:eastAsia="zh-CN"/>
                </w:rPr>
                <w:t>Access Technology Identifier</w:t>
              </w:r>
            </w:ins>
          </w:p>
        </w:tc>
      </w:tr>
      <w:tr w:rsidR="002A1128" w:rsidRPr="00BE2064" w14:paraId="2F3EF684" w14:textId="77777777" w:rsidTr="00047F8F">
        <w:trPr>
          <w:cantSplit/>
          <w:jc w:val="center"/>
          <w:ins w:id="26"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215774F3" w14:textId="77777777" w:rsidR="002A1128" w:rsidRPr="00A4212D" w:rsidRDefault="002A1128" w:rsidP="00047F8F">
            <w:pPr>
              <w:keepNext/>
              <w:keepLines/>
              <w:spacing w:after="0"/>
              <w:rPr>
                <w:ins w:id="27" w:author="Bharadwaj Cheruvu" w:date="2021-07-27T09:17:00Z"/>
                <w:rFonts w:ascii="Arial" w:eastAsia="SimSun" w:hAnsi="Arial" w:cs="Arial"/>
                <w:sz w:val="18"/>
                <w:lang w:eastAsia="fr-FR"/>
              </w:rPr>
            </w:pPr>
            <w:ins w:id="28" w:author="Bharadwaj Cheruvu" w:date="2021-07-27T09:17:00Z">
              <w:r w:rsidRPr="00F17428">
                <w:rPr>
                  <w:rStyle w:val="TALChar"/>
                  <w:rFonts w:eastAsia="SimSun"/>
                  <w:rPrChange w:id="29" w:author="Bharadwaj Cheruvu" w:date="2021-08-25T18:25:00Z">
                    <w:rPr>
                      <w:rFonts w:ascii="Arial" w:eastAsia="SimSun" w:hAnsi="Arial" w:cs="Arial"/>
                      <w:sz w:val="18"/>
                      <w:lang w:eastAsia="fr-FR"/>
                    </w:rPr>
                  </w:rPrChange>
                </w:rPr>
                <w:t>EF</w:t>
              </w:r>
              <w:r w:rsidRPr="00F17428">
                <w:rPr>
                  <w:rStyle w:val="TALChar"/>
                  <w:rFonts w:eastAsia="SimSun"/>
                  <w:vertAlign w:val="subscript"/>
                  <w:rPrChange w:id="30" w:author="Bharadwaj Cheruvu" w:date="2021-08-25T18:25:00Z">
                    <w:rPr>
                      <w:rFonts w:ascii="Arial" w:eastAsia="SimSun" w:hAnsi="Arial" w:cs="Arial"/>
                      <w:sz w:val="18"/>
                      <w:vertAlign w:val="subscript"/>
                      <w:lang w:eastAsia="fr-FR"/>
                    </w:rPr>
                  </w:rPrChange>
                </w:rPr>
                <w:t>UST</w:t>
              </w:r>
            </w:ins>
          </w:p>
        </w:tc>
        <w:tc>
          <w:tcPr>
            <w:tcW w:w="438" w:type="pct"/>
            <w:tcBorders>
              <w:top w:val="single" w:sz="4" w:space="0" w:color="auto"/>
              <w:left w:val="single" w:sz="4" w:space="0" w:color="auto"/>
              <w:bottom w:val="single" w:sz="4" w:space="0" w:color="auto"/>
              <w:right w:val="single" w:sz="4" w:space="0" w:color="auto"/>
            </w:tcBorders>
          </w:tcPr>
          <w:p w14:paraId="332E547C" w14:textId="77777777" w:rsidR="002A1128" w:rsidRPr="00BE2064" w:rsidRDefault="002A1128" w:rsidP="00047F8F">
            <w:pPr>
              <w:keepNext/>
              <w:keepLines/>
              <w:spacing w:after="0"/>
              <w:rPr>
                <w:ins w:id="31"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36BFA75" w14:textId="77777777" w:rsidR="002A1128" w:rsidRPr="00A4212D" w:rsidRDefault="002A1128" w:rsidP="00F17428">
            <w:pPr>
              <w:pStyle w:val="TAL"/>
              <w:rPr>
                <w:ins w:id="32" w:author="Bharadwaj Cheruvu" w:date="2021-07-27T09:17:00Z"/>
                <w:rFonts w:eastAsia="Calibri"/>
                <w:lang w:eastAsia="en-US"/>
              </w:rPr>
            </w:pPr>
            <w:ins w:id="33" w:author="Bharadwaj Cheruvu" w:date="2021-07-27T09:17:00Z">
              <w:r w:rsidRPr="00A4212D">
                <w:rPr>
                  <w:rFonts w:eastAsia="Calibri"/>
                  <w:lang w:eastAsia="en-US"/>
                </w:rPr>
                <w:t>Service n°4 Service Dialling</w:t>
              </w:r>
            </w:ins>
          </w:p>
          <w:p w14:paraId="30741313" w14:textId="77777777" w:rsidR="002A1128" w:rsidRPr="00A4212D" w:rsidRDefault="002A1128" w:rsidP="00F17428">
            <w:pPr>
              <w:pStyle w:val="TAL"/>
              <w:rPr>
                <w:ins w:id="34" w:author="Bharadwaj Cheruvu" w:date="2021-07-27T09:17:00Z"/>
                <w:rFonts w:eastAsia="SimSun"/>
                <w:lang w:eastAsia="zh-CN"/>
              </w:rPr>
              <w:pPrChange w:id="35" w:author="Bharadwaj Cheruvu" w:date="2021-08-25T18:29:00Z">
                <w:pPr>
                  <w:keepNext/>
                  <w:keepLines/>
                  <w:spacing w:after="0"/>
                </w:pPr>
              </w:pPrChange>
            </w:pPr>
            <w:ins w:id="36" w:author="Bharadwaj Cheruvu" w:date="2021-07-27T09:17:00Z">
              <w:r w:rsidRPr="00A4212D">
                <w:rPr>
                  <w:rFonts w:eastAsia="Calibri"/>
                  <w:lang w:eastAsia="en-US"/>
                </w:rPr>
                <w:t xml:space="preserve">Numbers (SDN), Service n°99 URI support by UICC, Service n°89 </w:t>
              </w:r>
              <w:proofErr w:type="spellStart"/>
              <w:r w:rsidRPr="00A4212D">
                <w:rPr>
                  <w:rFonts w:eastAsia="Calibri"/>
                  <w:lang w:eastAsia="en-US"/>
                </w:rPr>
                <w:t>eCall</w:t>
              </w:r>
              <w:proofErr w:type="spellEnd"/>
              <w:r w:rsidRPr="00A4212D">
                <w:rPr>
                  <w:rFonts w:eastAsia="Calibri"/>
                  <w:lang w:eastAsia="en-US"/>
                </w:rPr>
                <w:t xml:space="preserve"> Data and Service n°112 </w:t>
              </w:r>
              <w:proofErr w:type="spellStart"/>
              <w:r w:rsidRPr="00A4212D">
                <w:rPr>
                  <w:rFonts w:eastAsia="Calibri"/>
                  <w:lang w:eastAsia="en-US"/>
                </w:rPr>
                <w:t>eCall</w:t>
              </w:r>
              <w:proofErr w:type="spellEnd"/>
              <w:r w:rsidRPr="00A4212D">
                <w:rPr>
                  <w:rFonts w:eastAsia="Calibri"/>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700C9F0F" w14:textId="77777777" w:rsidR="002A1128" w:rsidRPr="00BE2064" w:rsidRDefault="002A1128" w:rsidP="00047F8F">
            <w:pPr>
              <w:keepNext/>
              <w:keepLines/>
              <w:spacing w:after="0"/>
              <w:rPr>
                <w:ins w:id="37" w:author="Bharadwaj Cheruvu" w:date="2021-07-27T09:17:00Z"/>
                <w:rFonts w:ascii="Arial" w:eastAsia="SimSun" w:hAnsi="Arial"/>
                <w:sz w:val="18"/>
                <w:lang w:eastAsia="zh-CN"/>
              </w:rPr>
            </w:pPr>
          </w:p>
        </w:tc>
      </w:tr>
      <w:tr w:rsidR="002A1128" w:rsidRPr="00BE2064" w14:paraId="4B108E23" w14:textId="77777777" w:rsidTr="00047F8F">
        <w:trPr>
          <w:cantSplit/>
          <w:jc w:val="center"/>
          <w:ins w:id="3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1D83E75E" w14:textId="77777777" w:rsidR="002A1128" w:rsidRPr="00A4212D" w:rsidRDefault="002A1128" w:rsidP="00047F8F">
            <w:pPr>
              <w:keepNext/>
              <w:keepLines/>
              <w:spacing w:after="0"/>
              <w:rPr>
                <w:ins w:id="39" w:author="Bharadwaj Cheruvu" w:date="2021-07-27T09:17:00Z"/>
                <w:rFonts w:ascii="Arial" w:eastAsia="SimSun" w:hAnsi="Arial" w:cs="Arial"/>
                <w:sz w:val="18"/>
                <w:lang w:eastAsia="fr-FR"/>
              </w:rPr>
            </w:pPr>
            <w:ins w:id="40" w:author="Bharadwaj Cheruvu" w:date="2021-07-27T09:17:00Z">
              <w:r w:rsidRPr="00F17428">
                <w:rPr>
                  <w:rStyle w:val="TALChar"/>
                  <w:rFonts w:eastAsia="Calibri"/>
                  <w:rPrChange w:id="41" w:author="Bharadwaj Cheruvu" w:date="2021-08-25T18:26:00Z">
                    <w:rPr>
                      <w:rFonts w:ascii="Arial" w:eastAsia="Calibri" w:hAnsi="Arial" w:cs="Arial"/>
                      <w:lang w:eastAsia="en-US"/>
                    </w:rPr>
                  </w:rPrChange>
                </w:rPr>
                <w:t>EF</w:t>
              </w:r>
              <w:r w:rsidRPr="00F17428">
                <w:rPr>
                  <w:rStyle w:val="TALChar"/>
                  <w:rFonts w:eastAsia="Calibri"/>
                  <w:vertAlign w:val="subscript"/>
                  <w:rPrChange w:id="42" w:author="Bharadwaj Cheruvu" w:date="2021-08-25T18:26:00Z">
                    <w:rPr>
                      <w:rFonts w:ascii="Arial" w:eastAsia="Calibri" w:hAnsi="Arial" w:cs="Arial"/>
                      <w:sz w:val="13"/>
                      <w:szCs w:val="13"/>
                      <w:lang w:eastAsia="en-US"/>
                    </w:rPr>
                  </w:rPrChange>
                </w:rPr>
                <w:t>EST</w:t>
              </w:r>
            </w:ins>
          </w:p>
        </w:tc>
        <w:tc>
          <w:tcPr>
            <w:tcW w:w="438" w:type="pct"/>
            <w:tcBorders>
              <w:top w:val="single" w:sz="4" w:space="0" w:color="auto"/>
              <w:left w:val="single" w:sz="4" w:space="0" w:color="auto"/>
              <w:bottom w:val="single" w:sz="4" w:space="0" w:color="auto"/>
              <w:right w:val="single" w:sz="4" w:space="0" w:color="auto"/>
            </w:tcBorders>
          </w:tcPr>
          <w:p w14:paraId="684FCA93" w14:textId="77777777" w:rsidR="002A1128" w:rsidRPr="00BE2064" w:rsidRDefault="002A1128" w:rsidP="00047F8F">
            <w:pPr>
              <w:keepNext/>
              <w:keepLines/>
              <w:spacing w:after="0"/>
              <w:rPr>
                <w:ins w:id="43"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81B69E7" w14:textId="77777777" w:rsidR="002A1128" w:rsidRPr="00A4212D" w:rsidRDefault="002A1128" w:rsidP="00F17428">
            <w:pPr>
              <w:pStyle w:val="TAL"/>
              <w:rPr>
                <w:ins w:id="44" w:author="Bharadwaj Cheruvu" w:date="2021-07-27T09:17:00Z"/>
                <w:rFonts w:eastAsia="SimSun"/>
                <w:lang w:eastAsia="zh-CN"/>
              </w:rPr>
              <w:pPrChange w:id="45" w:author="Bharadwaj Cheruvu" w:date="2021-08-25T18:29:00Z">
                <w:pPr>
                  <w:keepNext/>
                  <w:keepLines/>
                  <w:spacing w:after="0"/>
                </w:pPr>
              </w:pPrChange>
            </w:pPr>
            <w:ins w:id="46" w:author="Bharadwaj Cheruvu" w:date="2021-07-27T09:17:00Z">
              <w:r w:rsidRPr="00A4212D">
                <w:rPr>
                  <w:rFonts w:eastAsia="Calibri"/>
                  <w:lang w:eastAsia="en-US"/>
                </w:rPr>
                <w:t>Services n°</w:t>
              </w:r>
              <w:r w:rsidRPr="00A4212D">
                <w:rPr>
                  <w:rFonts w:eastAsia="Calibri"/>
                </w:rPr>
                <w:t>1 Fixed Dialling Numbers (FDN) is disabled</w:t>
              </w:r>
            </w:ins>
          </w:p>
        </w:tc>
        <w:tc>
          <w:tcPr>
            <w:tcW w:w="1599" w:type="pct"/>
            <w:tcBorders>
              <w:top w:val="single" w:sz="4" w:space="0" w:color="auto"/>
              <w:left w:val="single" w:sz="4" w:space="0" w:color="auto"/>
              <w:bottom w:val="single" w:sz="4" w:space="0" w:color="auto"/>
              <w:right w:val="single" w:sz="4" w:space="0" w:color="auto"/>
            </w:tcBorders>
          </w:tcPr>
          <w:p w14:paraId="2EBAB077" w14:textId="77777777" w:rsidR="002A1128" w:rsidRPr="00BE2064" w:rsidRDefault="002A1128" w:rsidP="00047F8F">
            <w:pPr>
              <w:keepNext/>
              <w:keepLines/>
              <w:spacing w:after="0"/>
              <w:rPr>
                <w:ins w:id="47" w:author="Bharadwaj Cheruvu" w:date="2021-07-27T09:17:00Z"/>
                <w:rFonts w:ascii="Arial" w:eastAsia="SimSun" w:hAnsi="Arial"/>
                <w:sz w:val="18"/>
                <w:lang w:eastAsia="zh-CN"/>
              </w:rPr>
            </w:pPr>
          </w:p>
        </w:tc>
      </w:tr>
      <w:tr w:rsidR="002A1128" w:rsidRPr="00BE2064" w14:paraId="55B98E18" w14:textId="77777777" w:rsidTr="00047F8F">
        <w:trPr>
          <w:cantSplit/>
          <w:jc w:val="center"/>
          <w:ins w:id="48"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529A470" w14:textId="77777777" w:rsidR="002A1128" w:rsidRPr="00A4212D" w:rsidRDefault="002A1128" w:rsidP="00047F8F">
            <w:pPr>
              <w:keepNext/>
              <w:keepLines/>
              <w:spacing w:after="0"/>
              <w:rPr>
                <w:ins w:id="49" w:author="Bharadwaj Cheruvu" w:date="2021-07-27T09:17:00Z"/>
                <w:rFonts w:ascii="Arial" w:eastAsia="SimSun" w:hAnsi="Arial" w:cs="Arial"/>
                <w:sz w:val="18"/>
                <w:lang w:eastAsia="fr-FR"/>
              </w:rPr>
            </w:pPr>
            <w:ins w:id="50" w:author="Bharadwaj Cheruvu" w:date="2021-07-27T09:17:00Z">
              <w:r w:rsidRPr="00F17428">
                <w:rPr>
                  <w:rStyle w:val="TALChar"/>
                  <w:rFonts w:eastAsia="Calibri"/>
                  <w:rPrChange w:id="51" w:author="Bharadwaj Cheruvu" w:date="2021-08-25T18:26:00Z">
                    <w:rPr>
                      <w:rFonts w:ascii="Arial" w:eastAsia="Calibri" w:hAnsi="Arial" w:cs="Arial"/>
                      <w:lang w:eastAsia="en-US"/>
                    </w:rPr>
                  </w:rPrChange>
                </w:rPr>
                <w:t>EF</w:t>
              </w:r>
              <w:r w:rsidRPr="00F17428">
                <w:rPr>
                  <w:rStyle w:val="TALChar"/>
                  <w:rFonts w:eastAsia="Calibri"/>
                  <w:vertAlign w:val="subscript"/>
                  <w:rPrChange w:id="52" w:author="Bharadwaj Cheruvu" w:date="2021-08-25T18:27:00Z">
                    <w:rPr>
                      <w:rFonts w:ascii="Arial" w:eastAsia="Calibri" w:hAnsi="Arial" w:cs="Arial"/>
                      <w:sz w:val="13"/>
                      <w:szCs w:val="13"/>
                      <w:lang w:eastAsia="en-US"/>
                    </w:rPr>
                  </w:rPrChange>
                </w:rPr>
                <w:t>SDN</w:t>
              </w:r>
            </w:ins>
          </w:p>
        </w:tc>
        <w:tc>
          <w:tcPr>
            <w:tcW w:w="438" w:type="pct"/>
            <w:tcBorders>
              <w:top w:val="single" w:sz="4" w:space="0" w:color="auto"/>
              <w:left w:val="single" w:sz="4" w:space="0" w:color="auto"/>
              <w:bottom w:val="single" w:sz="4" w:space="0" w:color="auto"/>
              <w:right w:val="single" w:sz="4" w:space="0" w:color="auto"/>
            </w:tcBorders>
          </w:tcPr>
          <w:p w14:paraId="399640B8" w14:textId="77777777" w:rsidR="002A1128" w:rsidRPr="00BE2064" w:rsidRDefault="002A1128" w:rsidP="00047F8F">
            <w:pPr>
              <w:keepNext/>
              <w:keepLines/>
              <w:spacing w:after="0"/>
              <w:rPr>
                <w:ins w:id="53"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A284900" w14:textId="31BE536B" w:rsidR="002A1128" w:rsidRPr="00A4212D" w:rsidRDefault="002A1128" w:rsidP="006D1652">
            <w:pPr>
              <w:pStyle w:val="TAL"/>
              <w:rPr>
                <w:ins w:id="54" w:author="Bharadwaj Cheruvu" w:date="2021-07-27T09:17:00Z"/>
                <w:rFonts w:eastAsia="SimSun" w:cs="Arial"/>
                <w:szCs w:val="18"/>
                <w:lang w:eastAsia="zh-CN"/>
              </w:rPr>
              <w:pPrChange w:id="55" w:author="Bharadwaj Cheruvu" w:date="2021-08-25T18:22:00Z">
                <w:pPr>
                  <w:keepNext/>
                  <w:keepLines/>
                  <w:spacing w:after="0"/>
                </w:pPr>
              </w:pPrChange>
            </w:pPr>
            <w:ins w:id="56"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ins w:id="57" w:author="Bharadwaj Cheruvu" w:date="2021-08-25T18:22:00Z">
              <w:r w:rsidR="006D1652">
                <w:rPr>
                  <w:rFonts w:eastAsia="Calibri" w:cs="Arial"/>
                  <w:szCs w:val="18"/>
                  <w:lang w:eastAsia="en-US"/>
                </w:rPr>
                <w:t xml:space="preserve"> </w:t>
              </w:r>
            </w:ins>
            <w:ins w:id="58"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6855FD0" w14:textId="77777777" w:rsidR="002A1128" w:rsidRPr="00BE2064" w:rsidRDefault="002A1128" w:rsidP="00047F8F">
            <w:pPr>
              <w:keepNext/>
              <w:keepLines/>
              <w:spacing w:after="0"/>
              <w:rPr>
                <w:ins w:id="59" w:author="Bharadwaj Cheruvu" w:date="2021-07-27T09:17:00Z"/>
                <w:rFonts w:ascii="Arial" w:eastAsia="SimSun" w:hAnsi="Arial"/>
                <w:sz w:val="18"/>
                <w:lang w:eastAsia="zh-CN"/>
              </w:rPr>
            </w:pPr>
          </w:p>
        </w:tc>
      </w:tr>
      <w:tr w:rsidR="002A1128" w:rsidRPr="00BE2064" w14:paraId="4571160B" w14:textId="77777777" w:rsidTr="00047F8F">
        <w:trPr>
          <w:cantSplit/>
          <w:jc w:val="center"/>
          <w:ins w:id="60"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A8D1F43" w14:textId="77777777" w:rsidR="002A1128" w:rsidRPr="00A4212D" w:rsidRDefault="002A1128" w:rsidP="00047F8F">
            <w:pPr>
              <w:keepNext/>
              <w:keepLines/>
              <w:spacing w:after="0"/>
              <w:rPr>
                <w:ins w:id="61" w:author="Bharadwaj Cheruvu" w:date="2021-07-27T09:17:00Z"/>
                <w:rFonts w:ascii="Arial" w:eastAsia="SimSun" w:hAnsi="Arial" w:cs="Arial"/>
                <w:sz w:val="18"/>
                <w:lang w:eastAsia="fr-FR"/>
              </w:rPr>
            </w:pPr>
            <w:ins w:id="62" w:author="Bharadwaj Cheruvu" w:date="2021-07-27T09:17:00Z">
              <w:r w:rsidRPr="00F17428">
                <w:rPr>
                  <w:rStyle w:val="TALChar"/>
                  <w:rFonts w:eastAsia="Calibri"/>
                  <w:rPrChange w:id="63" w:author="Bharadwaj Cheruvu" w:date="2021-08-25T18:26:00Z">
                    <w:rPr>
                      <w:rFonts w:ascii="Arial" w:eastAsia="Calibri" w:hAnsi="Arial" w:cs="Arial"/>
                      <w:lang w:eastAsia="en-US"/>
                    </w:rPr>
                  </w:rPrChange>
                </w:rPr>
                <w:t>EF</w:t>
              </w:r>
              <w:r w:rsidRPr="00F17428">
                <w:rPr>
                  <w:rStyle w:val="TALChar"/>
                  <w:rFonts w:eastAsia="Calibri"/>
                  <w:vertAlign w:val="subscript"/>
                  <w:rPrChange w:id="64" w:author="Bharadwaj Cheruvu" w:date="2021-08-25T18:27:00Z">
                    <w:rPr>
                      <w:rFonts w:ascii="Arial" w:eastAsia="Calibri" w:hAnsi="Arial" w:cs="Arial"/>
                      <w:sz w:val="13"/>
                      <w:szCs w:val="13"/>
                      <w:lang w:eastAsia="en-US"/>
                    </w:rPr>
                  </w:rPrChange>
                </w:rPr>
                <w:t>SDNURI</w:t>
              </w:r>
            </w:ins>
          </w:p>
        </w:tc>
        <w:tc>
          <w:tcPr>
            <w:tcW w:w="438" w:type="pct"/>
            <w:tcBorders>
              <w:top w:val="single" w:sz="4" w:space="0" w:color="auto"/>
              <w:left w:val="single" w:sz="4" w:space="0" w:color="auto"/>
              <w:bottom w:val="single" w:sz="4" w:space="0" w:color="auto"/>
              <w:right w:val="single" w:sz="4" w:space="0" w:color="auto"/>
            </w:tcBorders>
          </w:tcPr>
          <w:p w14:paraId="22F52070" w14:textId="77777777" w:rsidR="002A1128" w:rsidRPr="00BE2064" w:rsidRDefault="002A1128" w:rsidP="00047F8F">
            <w:pPr>
              <w:keepNext/>
              <w:keepLines/>
              <w:spacing w:after="0"/>
              <w:rPr>
                <w:ins w:id="65" w:author="Bharadwaj Cheruvu" w:date="2021-07-27T09:17: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2CE0BD5" w14:textId="365CB101" w:rsidR="002A1128" w:rsidRPr="00A4212D" w:rsidRDefault="002A1128" w:rsidP="006D1652">
            <w:pPr>
              <w:pStyle w:val="TAL"/>
              <w:rPr>
                <w:ins w:id="66" w:author="Bharadwaj Cheruvu" w:date="2021-07-27T09:17:00Z"/>
                <w:rFonts w:eastAsia="SimSun" w:cs="Arial"/>
                <w:szCs w:val="18"/>
                <w:lang w:eastAsia="zh-CN"/>
              </w:rPr>
              <w:pPrChange w:id="67" w:author="Bharadwaj Cheruvu" w:date="2021-08-25T18:22:00Z">
                <w:pPr>
                  <w:keepNext/>
                  <w:keepLines/>
                  <w:spacing w:after="0"/>
                </w:pPr>
              </w:pPrChange>
            </w:pPr>
            <w:ins w:id="68" w:author="Bharadwaj Cheruvu" w:date="2021-07-27T09:17:00Z">
              <w:r w:rsidRPr="00A4212D">
                <w:rPr>
                  <w:rFonts w:eastAsia="Calibri" w:cs="Arial"/>
                  <w:szCs w:val="18"/>
                  <w:lang w:eastAsia="en-US"/>
                </w:rPr>
                <w:t xml:space="preserve">Two entries of SDNs,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w:t>
              </w:r>
            </w:ins>
            <w:ins w:id="69" w:author="Bharadwaj Cheruvu" w:date="2021-08-25T18:22:00Z">
              <w:r w:rsidR="006D1652">
                <w:rPr>
                  <w:rFonts w:eastAsia="Calibri" w:cs="Arial"/>
                  <w:szCs w:val="18"/>
                  <w:lang w:eastAsia="en-US"/>
                </w:rPr>
                <w:fldChar w:fldCharType="begin"/>
              </w:r>
              <w:r w:rsidR="006D1652">
                <w:rPr>
                  <w:rFonts w:eastAsia="Calibri" w:cs="Arial"/>
                  <w:szCs w:val="18"/>
                  <w:lang w:eastAsia="en-US"/>
                </w:rPr>
                <w:instrText xml:space="preserve"> HYPERLINK "</w:instrText>
              </w:r>
            </w:ins>
            <w:ins w:id="70" w:author="Bharadwaj Cheruvu" w:date="2021-07-27T09:17:00Z">
              <w:r w:rsidR="006D1652" w:rsidRPr="00A4212D">
                <w:rPr>
                  <w:rFonts w:eastAsia="Calibri" w:cs="Arial"/>
                  <w:szCs w:val="18"/>
                  <w:lang w:eastAsia="en-US"/>
                </w:rPr>
                <w:instrText>tel:123456</w:instrText>
              </w:r>
            </w:ins>
            <w:ins w:id="71" w:author="Bharadwaj Cheruvu" w:date="2021-08-25T18:22:00Z">
              <w:r w:rsidR="006D1652">
                <w:rPr>
                  <w:rFonts w:eastAsia="Calibri" w:cs="Arial"/>
                  <w:szCs w:val="18"/>
                  <w:lang w:eastAsia="en-US"/>
                </w:rPr>
                <w:instrText xml:space="preserve">" </w:instrText>
              </w:r>
              <w:r w:rsidR="006D1652">
                <w:rPr>
                  <w:rFonts w:eastAsia="Calibri" w:cs="Arial"/>
                  <w:szCs w:val="18"/>
                  <w:lang w:eastAsia="en-US"/>
                </w:rPr>
                <w:fldChar w:fldCharType="separate"/>
              </w:r>
            </w:ins>
            <w:ins w:id="72" w:author="Bharadwaj Cheruvu" w:date="2021-07-27T09:17:00Z">
              <w:r w:rsidR="006D1652" w:rsidRPr="003131A9">
                <w:rPr>
                  <w:rStyle w:val="Hyperlink"/>
                  <w:rFonts w:eastAsia="Calibri" w:cs="Arial"/>
                  <w:szCs w:val="18"/>
                  <w:lang w:eastAsia="en-US"/>
                </w:rPr>
                <w:t>tel:123456</w:t>
              </w:r>
            </w:ins>
            <w:ins w:id="73" w:author="Bharadwaj Cheruvu" w:date="2021-08-25T18:22:00Z">
              <w:r w:rsidR="006D1652">
                <w:rPr>
                  <w:rFonts w:eastAsia="Calibri" w:cs="Arial"/>
                  <w:szCs w:val="18"/>
                  <w:lang w:eastAsia="en-US"/>
                </w:rPr>
                <w:fldChar w:fldCharType="end"/>
              </w:r>
            </w:ins>
            <w:ins w:id="74" w:author="Bharadwaj Cheruvu" w:date="2021-07-27T09:17:00Z">
              <w:r w:rsidRPr="00A4212D">
                <w:rPr>
                  <w:rFonts w:eastAsia="Calibri" w:cs="Arial"/>
                  <w:szCs w:val="18"/>
                  <w:lang w:eastAsia="en-US"/>
                </w:rPr>
                <w:t>)</w:t>
              </w:r>
            </w:ins>
            <w:ins w:id="75" w:author="Bharadwaj Cheruvu" w:date="2021-08-25T18:22:00Z">
              <w:r w:rsidR="006D1652">
                <w:rPr>
                  <w:rFonts w:eastAsia="Calibri" w:cs="Arial"/>
                  <w:szCs w:val="18"/>
                  <w:lang w:eastAsia="en-US"/>
                </w:rPr>
                <w:t xml:space="preserve"> </w:t>
              </w:r>
            </w:ins>
            <w:ins w:id="76"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55A8BD40" w14:textId="77777777" w:rsidR="002A1128" w:rsidRPr="00BE2064" w:rsidRDefault="002A1128" w:rsidP="00047F8F">
            <w:pPr>
              <w:keepNext/>
              <w:keepLines/>
              <w:spacing w:after="0"/>
              <w:rPr>
                <w:ins w:id="77" w:author="Bharadwaj Cheruvu" w:date="2021-07-27T09:17:00Z"/>
                <w:rFonts w:ascii="Arial" w:eastAsia="SimSun" w:hAnsi="Arial"/>
                <w:sz w:val="18"/>
                <w:lang w:eastAsia="zh-CN"/>
              </w:rPr>
            </w:pPr>
          </w:p>
        </w:tc>
      </w:tr>
    </w:tbl>
    <w:p w14:paraId="1E677D03" w14:textId="77777777" w:rsidR="002A1128" w:rsidRDefault="002A1128" w:rsidP="002A1128">
      <w:pPr>
        <w:rPr>
          <w:ins w:id="78" w:author="Bharadwaj Cheruvu" w:date="2021-07-27T09:17:00Z"/>
          <w:b/>
          <w:noProof/>
          <w:sz w:val="28"/>
          <w:szCs w:val="28"/>
        </w:rPr>
      </w:pPr>
    </w:p>
    <w:p w14:paraId="0333ADD7" w14:textId="1B20CC83" w:rsidR="002A1128" w:rsidRPr="00BE2064" w:rsidRDefault="002A1128" w:rsidP="002A1128">
      <w:pPr>
        <w:pStyle w:val="TH"/>
        <w:rPr>
          <w:ins w:id="79" w:author="Bharadwaj Cheruvu" w:date="2021-07-27T09:17:00Z"/>
        </w:rPr>
      </w:pPr>
      <w:ins w:id="80" w:author="Bharadwaj Cheruvu" w:date="2021-07-27T09:17:00Z">
        <w:r w:rsidRPr="00BE2064">
          <w:t>Table 6.4.1-</w:t>
        </w:r>
      </w:ins>
      <w:ins w:id="81" w:author="Bharadwaj Cheruvu" w:date="2021-08-05T19:08:00Z">
        <w:r w:rsidR="002E29E8">
          <w:t>qq</w:t>
        </w:r>
      </w:ins>
      <w:ins w:id="82" w:author="Bharadwaj Cheruvu" w:date="2021-07-27T09:17:00Z">
        <w:r w:rsidRPr="00BE2064">
          <w:t xml:space="preserve">: USIM Configuration </w:t>
        </w:r>
      </w:ins>
      <w:proofErr w:type="spellStart"/>
      <w:ins w:id="83" w:author="Bharadwaj Cheruvu" w:date="2021-08-05T19:08:00Z">
        <w:r w:rsidR="002E29E8">
          <w:t>qq</w:t>
        </w:r>
      </w:ins>
      <w:proofErr w:type="spellEnd"/>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2A1128" w:rsidRPr="00BE2064" w14:paraId="16E6ECE2" w14:textId="77777777" w:rsidTr="00047F8F">
        <w:trPr>
          <w:jc w:val="center"/>
          <w:ins w:id="84" w:author="Bharadwaj Cheruvu" w:date="2021-07-27T09:17:00Z"/>
        </w:trPr>
        <w:tc>
          <w:tcPr>
            <w:tcW w:w="839" w:type="pct"/>
          </w:tcPr>
          <w:p w14:paraId="70A0CB19" w14:textId="77777777" w:rsidR="002A1128" w:rsidRPr="00BE2064" w:rsidRDefault="002A1128" w:rsidP="00F17428">
            <w:pPr>
              <w:pStyle w:val="TAH"/>
              <w:rPr>
                <w:ins w:id="85" w:author="Bharadwaj Cheruvu" w:date="2021-07-27T09:17:00Z"/>
                <w:rFonts w:eastAsia="SimSun"/>
                <w:lang w:eastAsia="zh-CN"/>
              </w:rPr>
              <w:pPrChange w:id="86" w:author="Bharadwaj Cheruvu" w:date="2021-08-25T18:33:00Z">
                <w:pPr>
                  <w:keepNext/>
                  <w:keepLines/>
                  <w:spacing w:after="0"/>
                  <w:jc w:val="center"/>
                </w:pPr>
              </w:pPrChange>
            </w:pPr>
            <w:ins w:id="87" w:author="Bharadwaj Cheruvu" w:date="2021-07-27T09:17:00Z">
              <w:r w:rsidRPr="00BE2064">
                <w:rPr>
                  <w:rFonts w:eastAsia="SimSun"/>
                  <w:lang w:eastAsia="zh-CN"/>
                </w:rPr>
                <w:t>USIM field</w:t>
              </w:r>
            </w:ins>
          </w:p>
        </w:tc>
        <w:tc>
          <w:tcPr>
            <w:tcW w:w="438" w:type="pct"/>
          </w:tcPr>
          <w:p w14:paraId="639C6E8D" w14:textId="77777777" w:rsidR="002A1128" w:rsidRPr="00BE2064" w:rsidRDefault="002A1128" w:rsidP="00F17428">
            <w:pPr>
              <w:pStyle w:val="TAH"/>
              <w:rPr>
                <w:ins w:id="88" w:author="Bharadwaj Cheruvu" w:date="2021-07-27T09:17:00Z"/>
                <w:rFonts w:eastAsia="SimSun"/>
                <w:lang w:eastAsia="zh-CN"/>
              </w:rPr>
              <w:pPrChange w:id="89" w:author="Bharadwaj Cheruvu" w:date="2021-08-25T18:33:00Z">
                <w:pPr>
                  <w:keepNext/>
                  <w:keepLines/>
                  <w:spacing w:after="0"/>
                  <w:jc w:val="center"/>
                </w:pPr>
              </w:pPrChange>
            </w:pPr>
            <w:ins w:id="90" w:author="Bharadwaj Cheruvu" w:date="2021-07-27T09:17:00Z">
              <w:r w:rsidRPr="00BE2064">
                <w:rPr>
                  <w:rFonts w:eastAsia="SimSun"/>
                  <w:lang w:eastAsia="zh-CN"/>
                </w:rPr>
                <w:t>Priority</w:t>
              </w:r>
            </w:ins>
          </w:p>
        </w:tc>
        <w:tc>
          <w:tcPr>
            <w:tcW w:w="2124" w:type="pct"/>
          </w:tcPr>
          <w:p w14:paraId="0349FA5B" w14:textId="77777777" w:rsidR="002A1128" w:rsidRPr="00BE2064" w:rsidRDefault="002A1128" w:rsidP="00F17428">
            <w:pPr>
              <w:pStyle w:val="TAH"/>
              <w:rPr>
                <w:ins w:id="91" w:author="Bharadwaj Cheruvu" w:date="2021-07-27T09:17:00Z"/>
                <w:rFonts w:eastAsia="SimSun"/>
                <w:lang w:eastAsia="zh-CN"/>
              </w:rPr>
              <w:pPrChange w:id="92" w:author="Bharadwaj Cheruvu" w:date="2021-08-25T18:33:00Z">
                <w:pPr>
                  <w:keepNext/>
                  <w:keepLines/>
                  <w:spacing w:after="0"/>
                  <w:jc w:val="center"/>
                </w:pPr>
              </w:pPrChange>
            </w:pPr>
            <w:ins w:id="93" w:author="Bharadwaj Cheruvu" w:date="2021-07-27T09:17:00Z">
              <w:r w:rsidRPr="00BE2064">
                <w:rPr>
                  <w:rFonts w:eastAsia="SimSun"/>
                  <w:lang w:eastAsia="zh-CN"/>
                </w:rPr>
                <w:t>Value</w:t>
              </w:r>
            </w:ins>
          </w:p>
        </w:tc>
        <w:tc>
          <w:tcPr>
            <w:tcW w:w="1599" w:type="pct"/>
          </w:tcPr>
          <w:p w14:paraId="48163473" w14:textId="77777777" w:rsidR="002A1128" w:rsidRPr="00BE2064" w:rsidRDefault="002A1128" w:rsidP="00F17428">
            <w:pPr>
              <w:pStyle w:val="TAH"/>
              <w:rPr>
                <w:ins w:id="94" w:author="Bharadwaj Cheruvu" w:date="2021-07-27T09:17:00Z"/>
                <w:rFonts w:eastAsia="SimSun"/>
                <w:lang w:eastAsia="zh-CN"/>
              </w:rPr>
              <w:pPrChange w:id="95" w:author="Bharadwaj Cheruvu" w:date="2021-08-25T18:33:00Z">
                <w:pPr>
                  <w:keepNext/>
                  <w:keepLines/>
                  <w:spacing w:after="0"/>
                  <w:jc w:val="center"/>
                </w:pPr>
              </w:pPrChange>
            </w:pPr>
            <w:ins w:id="96" w:author="Bharadwaj Cheruvu" w:date="2021-07-27T09:17:00Z">
              <w:r w:rsidRPr="00BE2064">
                <w:rPr>
                  <w:rFonts w:eastAsia="SimSun"/>
                  <w:lang w:eastAsia="zh-CN"/>
                </w:rPr>
                <w:t>Access Technology Identifier</w:t>
              </w:r>
            </w:ins>
          </w:p>
        </w:tc>
      </w:tr>
      <w:tr w:rsidR="002A1128" w:rsidRPr="00BE2064" w14:paraId="2F6BB475" w14:textId="77777777" w:rsidTr="00047F8F">
        <w:trPr>
          <w:cantSplit/>
          <w:jc w:val="center"/>
          <w:ins w:id="97"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41A610F" w14:textId="77777777" w:rsidR="002A1128" w:rsidRPr="00A4212D" w:rsidRDefault="002A1128" w:rsidP="006D1652">
            <w:pPr>
              <w:keepNext/>
              <w:keepLines/>
              <w:spacing w:after="0"/>
              <w:rPr>
                <w:ins w:id="98" w:author="Bharadwaj Cheruvu" w:date="2021-07-27T09:17:00Z"/>
                <w:rFonts w:ascii="Arial" w:eastAsia="SimSun" w:hAnsi="Arial" w:cs="Arial"/>
                <w:sz w:val="18"/>
                <w:lang w:eastAsia="fr-FR"/>
              </w:rPr>
              <w:pPrChange w:id="99" w:author="Bharadwaj Cheruvu" w:date="2021-08-25T18:13:00Z">
                <w:pPr>
                  <w:keepNext/>
                  <w:keepLines/>
                  <w:spacing w:after="0"/>
                  <w:jc w:val="center"/>
                </w:pPr>
              </w:pPrChange>
            </w:pPr>
            <w:ins w:id="100" w:author="Bharadwaj Cheruvu" w:date="2021-07-27T09:17:00Z">
              <w:r w:rsidRPr="00F17428">
                <w:rPr>
                  <w:rStyle w:val="TALChar"/>
                  <w:rFonts w:eastAsia="SimSun"/>
                  <w:rPrChange w:id="101" w:author="Bharadwaj Cheruvu" w:date="2021-08-25T18:27:00Z">
                    <w:rPr>
                      <w:rFonts w:ascii="Arial" w:eastAsia="SimSun" w:hAnsi="Arial" w:cs="Arial"/>
                      <w:sz w:val="18"/>
                      <w:lang w:eastAsia="fr-FR"/>
                    </w:rPr>
                  </w:rPrChange>
                </w:rPr>
                <w:t>EF</w:t>
              </w:r>
              <w:r w:rsidRPr="00F17428">
                <w:rPr>
                  <w:rStyle w:val="TALChar"/>
                  <w:rFonts w:eastAsia="SimSun"/>
                  <w:vertAlign w:val="subscript"/>
                  <w:rPrChange w:id="102" w:author="Bharadwaj Cheruvu" w:date="2021-08-25T18:27:00Z">
                    <w:rPr>
                      <w:rFonts w:ascii="Arial" w:eastAsia="SimSun" w:hAnsi="Arial" w:cs="Arial"/>
                      <w:sz w:val="18"/>
                      <w:vertAlign w:val="subscript"/>
                      <w:lang w:eastAsia="fr-FR"/>
                    </w:rPr>
                  </w:rPrChange>
                </w:rPr>
                <w:t>UST</w:t>
              </w:r>
            </w:ins>
          </w:p>
        </w:tc>
        <w:tc>
          <w:tcPr>
            <w:tcW w:w="438" w:type="pct"/>
            <w:tcBorders>
              <w:top w:val="single" w:sz="4" w:space="0" w:color="auto"/>
              <w:left w:val="single" w:sz="4" w:space="0" w:color="auto"/>
              <w:bottom w:val="single" w:sz="4" w:space="0" w:color="auto"/>
              <w:right w:val="single" w:sz="4" w:space="0" w:color="auto"/>
            </w:tcBorders>
          </w:tcPr>
          <w:p w14:paraId="730A56CF" w14:textId="77777777" w:rsidR="002A1128" w:rsidRPr="00A4212D" w:rsidRDefault="002A1128" w:rsidP="00047F8F">
            <w:pPr>
              <w:keepNext/>
              <w:keepLines/>
              <w:spacing w:after="0"/>
              <w:rPr>
                <w:ins w:id="103"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B145A6" w14:textId="77777777" w:rsidR="002A1128" w:rsidRPr="00A4212D" w:rsidRDefault="002A1128" w:rsidP="00047F8F">
            <w:pPr>
              <w:pStyle w:val="TAL"/>
              <w:rPr>
                <w:ins w:id="104" w:author="Bharadwaj Cheruvu" w:date="2021-07-27T09:17:00Z"/>
                <w:rFonts w:eastAsia="Calibri" w:cs="Arial"/>
                <w:szCs w:val="18"/>
                <w:lang w:eastAsia="en-US"/>
              </w:rPr>
            </w:pPr>
            <w:ins w:id="105" w:author="Bharadwaj Cheruvu" w:date="2021-07-27T09:17:00Z">
              <w:r w:rsidRPr="00A4212D">
                <w:rPr>
                  <w:rFonts w:eastAsia="Calibri" w:cs="Arial"/>
                  <w:szCs w:val="18"/>
                  <w:lang w:eastAsia="en-US"/>
                </w:rPr>
                <w:t>Service n°2 Fixed Dialling</w:t>
              </w:r>
            </w:ins>
          </w:p>
          <w:p w14:paraId="21C9D44A" w14:textId="77777777" w:rsidR="002A1128" w:rsidRPr="00A4212D" w:rsidRDefault="002A1128" w:rsidP="00047F8F">
            <w:pPr>
              <w:keepNext/>
              <w:keepLines/>
              <w:spacing w:after="0"/>
              <w:rPr>
                <w:ins w:id="106" w:author="Bharadwaj Cheruvu" w:date="2021-07-27T09:17:00Z"/>
                <w:rFonts w:ascii="Arial" w:eastAsia="SimSun" w:hAnsi="Arial" w:cs="Arial"/>
                <w:sz w:val="18"/>
                <w:szCs w:val="18"/>
                <w:lang w:eastAsia="zh-CN"/>
              </w:rPr>
            </w:pPr>
            <w:ins w:id="107" w:author="Bharadwaj Cheruvu" w:date="2021-07-27T09:17:00Z">
              <w:r w:rsidRPr="00A4212D">
                <w:rPr>
                  <w:rFonts w:ascii="Arial" w:eastAsia="Calibri" w:hAnsi="Arial" w:cs="Arial"/>
                  <w:sz w:val="18"/>
                  <w:szCs w:val="18"/>
                  <w:lang w:eastAsia="en-US"/>
                </w:rPr>
                <w:t xml:space="preserve">Numbers (FDN), Service n°99 URI support by UICC, Service n°89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and Service n°112 </w:t>
              </w:r>
              <w:proofErr w:type="spellStart"/>
              <w:r w:rsidRPr="00A4212D">
                <w:rPr>
                  <w:rFonts w:ascii="Arial" w:eastAsia="Calibri" w:hAnsi="Arial" w:cs="Arial"/>
                  <w:sz w:val="18"/>
                  <w:szCs w:val="18"/>
                  <w:lang w:eastAsia="en-US"/>
                </w:rPr>
                <w:t>eCall</w:t>
              </w:r>
              <w:proofErr w:type="spellEnd"/>
              <w:r w:rsidRPr="00A4212D">
                <w:rPr>
                  <w:rFonts w:ascii="Arial" w:eastAsia="Calibri" w:hAnsi="Arial" w:cs="Arial"/>
                  <w:sz w:val="18"/>
                  <w:szCs w:val="18"/>
                  <w:lang w:eastAsia="en-US"/>
                </w:rPr>
                <w:t xml:space="preserve"> Data over IMS are available</w:t>
              </w:r>
            </w:ins>
          </w:p>
        </w:tc>
        <w:tc>
          <w:tcPr>
            <w:tcW w:w="1599" w:type="pct"/>
            <w:tcBorders>
              <w:top w:val="single" w:sz="4" w:space="0" w:color="auto"/>
              <w:left w:val="single" w:sz="4" w:space="0" w:color="auto"/>
              <w:bottom w:val="single" w:sz="4" w:space="0" w:color="auto"/>
              <w:right w:val="single" w:sz="4" w:space="0" w:color="auto"/>
            </w:tcBorders>
          </w:tcPr>
          <w:p w14:paraId="56E1CC69" w14:textId="77777777" w:rsidR="002A1128" w:rsidRPr="00BE2064" w:rsidRDefault="002A1128" w:rsidP="00047F8F">
            <w:pPr>
              <w:keepNext/>
              <w:keepLines/>
              <w:spacing w:after="0"/>
              <w:rPr>
                <w:ins w:id="108" w:author="Bharadwaj Cheruvu" w:date="2021-07-27T09:17:00Z"/>
                <w:rFonts w:ascii="Arial" w:eastAsia="SimSun" w:hAnsi="Arial"/>
                <w:sz w:val="18"/>
                <w:lang w:eastAsia="zh-CN"/>
              </w:rPr>
            </w:pPr>
          </w:p>
        </w:tc>
      </w:tr>
      <w:tr w:rsidR="002A1128" w:rsidRPr="00BE2064" w14:paraId="76FF673F" w14:textId="77777777" w:rsidTr="00047F8F">
        <w:trPr>
          <w:cantSplit/>
          <w:jc w:val="center"/>
          <w:ins w:id="109"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51F6BDF3" w14:textId="77777777" w:rsidR="002A1128" w:rsidRPr="00A4212D" w:rsidRDefault="002A1128" w:rsidP="006D1652">
            <w:pPr>
              <w:keepNext/>
              <w:keepLines/>
              <w:spacing w:after="0"/>
              <w:rPr>
                <w:ins w:id="110" w:author="Bharadwaj Cheruvu" w:date="2021-07-27T09:17:00Z"/>
                <w:rFonts w:ascii="Arial" w:eastAsia="SimSun" w:hAnsi="Arial" w:cs="Arial"/>
                <w:sz w:val="18"/>
                <w:lang w:eastAsia="fr-FR"/>
              </w:rPr>
              <w:pPrChange w:id="111" w:author="Bharadwaj Cheruvu" w:date="2021-08-25T18:13:00Z">
                <w:pPr>
                  <w:keepNext/>
                  <w:keepLines/>
                  <w:spacing w:after="0"/>
                  <w:jc w:val="center"/>
                </w:pPr>
              </w:pPrChange>
            </w:pPr>
            <w:ins w:id="112" w:author="Bharadwaj Cheruvu" w:date="2021-07-27T09:17:00Z">
              <w:r w:rsidRPr="00F17428">
                <w:rPr>
                  <w:rStyle w:val="TALChar"/>
                  <w:rFonts w:eastAsia="Calibri"/>
                  <w:rPrChange w:id="113" w:author="Bharadwaj Cheruvu" w:date="2021-08-25T18:28:00Z">
                    <w:rPr>
                      <w:rFonts w:ascii="Arial" w:eastAsia="Calibri" w:hAnsi="Arial" w:cs="Arial"/>
                      <w:lang w:eastAsia="en-US"/>
                    </w:rPr>
                  </w:rPrChange>
                </w:rPr>
                <w:t>EF</w:t>
              </w:r>
              <w:r w:rsidRPr="00F17428">
                <w:rPr>
                  <w:rStyle w:val="TALChar"/>
                  <w:rFonts w:eastAsia="Calibri"/>
                  <w:vertAlign w:val="subscript"/>
                  <w:rPrChange w:id="114" w:author="Bharadwaj Cheruvu" w:date="2021-08-25T18:28:00Z">
                    <w:rPr>
                      <w:rFonts w:ascii="Arial" w:eastAsia="Calibri" w:hAnsi="Arial" w:cs="Arial"/>
                      <w:sz w:val="13"/>
                      <w:szCs w:val="13"/>
                      <w:lang w:eastAsia="en-US"/>
                    </w:rPr>
                  </w:rPrChange>
                </w:rPr>
                <w:t>EST</w:t>
              </w:r>
            </w:ins>
          </w:p>
        </w:tc>
        <w:tc>
          <w:tcPr>
            <w:tcW w:w="438" w:type="pct"/>
            <w:tcBorders>
              <w:top w:val="single" w:sz="4" w:space="0" w:color="auto"/>
              <w:left w:val="single" w:sz="4" w:space="0" w:color="auto"/>
              <w:bottom w:val="single" w:sz="4" w:space="0" w:color="auto"/>
              <w:right w:val="single" w:sz="4" w:space="0" w:color="auto"/>
            </w:tcBorders>
          </w:tcPr>
          <w:p w14:paraId="01E1FE21" w14:textId="77777777" w:rsidR="002A1128" w:rsidRPr="00A4212D" w:rsidRDefault="002A1128" w:rsidP="00047F8F">
            <w:pPr>
              <w:keepNext/>
              <w:keepLines/>
              <w:spacing w:after="0"/>
              <w:rPr>
                <w:ins w:id="115"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DEEC36" w14:textId="77777777" w:rsidR="002A1128" w:rsidRPr="00A4212D" w:rsidRDefault="002A1128" w:rsidP="00047F8F">
            <w:pPr>
              <w:pStyle w:val="TAL"/>
              <w:rPr>
                <w:ins w:id="116" w:author="Bharadwaj Cheruvu" w:date="2021-07-27T09:17:00Z"/>
                <w:rFonts w:eastAsia="Calibri" w:cs="Arial"/>
                <w:szCs w:val="18"/>
                <w:lang w:eastAsia="en-US"/>
              </w:rPr>
            </w:pPr>
            <w:ins w:id="117" w:author="Bharadwaj Cheruvu" w:date="2021-07-27T09:17:00Z">
              <w:r w:rsidRPr="00A4212D">
                <w:rPr>
                  <w:rFonts w:eastAsia="Calibri" w:cs="Arial"/>
                  <w:szCs w:val="18"/>
                  <w:lang w:eastAsia="en-US"/>
                </w:rPr>
                <w:t>Service n°</w:t>
              </w:r>
              <w:r w:rsidRPr="00A4212D">
                <w:rPr>
                  <w:rFonts w:eastAsia="Calibri" w:cs="Arial"/>
                  <w:szCs w:val="18"/>
                </w:rPr>
                <w:t>1</w:t>
              </w:r>
              <w:r w:rsidRPr="00A4212D">
                <w:rPr>
                  <w:rFonts w:eastAsia="Calibri" w:cs="Arial"/>
                  <w:szCs w:val="18"/>
                  <w:lang w:eastAsia="en-US"/>
                </w:rPr>
                <w:t xml:space="preserve"> Fixed Dialling</w:t>
              </w:r>
            </w:ins>
          </w:p>
          <w:p w14:paraId="6418C49C" w14:textId="77777777" w:rsidR="002A1128" w:rsidRPr="00A4212D" w:rsidRDefault="002A1128" w:rsidP="00047F8F">
            <w:pPr>
              <w:keepNext/>
              <w:keepLines/>
              <w:spacing w:after="0"/>
              <w:rPr>
                <w:ins w:id="118" w:author="Bharadwaj Cheruvu" w:date="2021-07-27T09:17:00Z"/>
                <w:rFonts w:ascii="Arial" w:eastAsia="SimSun" w:hAnsi="Arial" w:cs="Arial"/>
                <w:sz w:val="18"/>
                <w:szCs w:val="18"/>
                <w:lang w:eastAsia="zh-CN"/>
              </w:rPr>
            </w:pPr>
            <w:ins w:id="119" w:author="Bharadwaj Cheruvu" w:date="2021-07-27T09:17:00Z">
              <w:r w:rsidRPr="00A4212D">
                <w:rPr>
                  <w:rFonts w:ascii="Arial" w:eastAsia="Calibri" w:hAnsi="Arial" w:cs="Arial"/>
                  <w:sz w:val="18"/>
                  <w:szCs w:val="18"/>
                  <w:lang w:eastAsia="en-US"/>
                </w:rPr>
                <w:t>Numbers (FDN)</w:t>
              </w:r>
              <w:r w:rsidRPr="00A4212D">
                <w:rPr>
                  <w:rFonts w:ascii="Arial" w:eastAsia="Calibri" w:hAnsi="Arial" w:cs="Arial"/>
                  <w:sz w:val="18"/>
                  <w:szCs w:val="18"/>
                </w:rPr>
                <w:t xml:space="preserve"> is enabled</w:t>
              </w:r>
            </w:ins>
          </w:p>
        </w:tc>
        <w:tc>
          <w:tcPr>
            <w:tcW w:w="1599" w:type="pct"/>
            <w:tcBorders>
              <w:top w:val="single" w:sz="4" w:space="0" w:color="auto"/>
              <w:left w:val="single" w:sz="4" w:space="0" w:color="auto"/>
              <w:bottom w:val="single" w:sz="4" w:space="0" w:color="auto"/>
              <w:right w:val="single" w:sz="4" w:space="0" w:color="auto"/>
            </w:tcBorders>
          </w:tcPr>
          <w:p w14:paraId="253B8238" w14:textId="77777777" w:rsidR="002A1128" w:rsidRPr="00BE2064" w:rsidRDefault="002A1128" w:rsidP="00047F8F">
            <w:pPr>
              <w:keepNext/>
              <w:keepLines/>
              <w:spacing w:after="0"/>
              <w:rPr>
                <w:ins w:id="120" w:author="Bharadwaj Cheruvu" w:date="2021-07-27T09:17:00Z"/>
                <w:rFonts w:ascii="Arial" w:eastAsia="SimSun" w:hAnsi="Arial"/>
                <w:sz w:val="18"/>
                <w:lang w:eastAsia="zh-CN"/>
              </w:rPr>
            </w:pPr>
          </w:p>
        </w:tc>
      </w:tr>
      <w:tr w:rsidR="002A1128" w:rsidRPr="00BE2064" w14:paraId="188551EE" w14:textId="77777777" w:rsidTr="00047F8F">
        <w:trPr>
          <w:cantSplit/>
          <w:jc w:val="center"/>
          <w:ins w:id="121"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3F28D1F9" w14:textId="77777777" w:rsidR="002A1128" w:rsidRPr="00A4212D" w:rsidRDefault="002A1128" w:rsidP="006D1652">
            <w:pPr>
              <w:keepNext/>
              <w:keepLines/>
              <w:spacing w:after="0"/>
              <w:rPr>
                <w:ins w:id="122" w:author="Bharadwaj Cheruvu" w:date="2021-07-27T09:17:00Z"/>
                <w:rFonts w:ascii="Arial" w:eastAsia="SimSun" w:hAnsi="Arial" w:cs="Arial"/>
                <w:sz w:val="18"/>
                <w:lang w:eastAsia="fr-FR"/>
              </w:rPr>
              <w:pPrChange w:id="123" w:author="Bharadwaj Cheruvu" w:date="2021-08-25T18:13:00Z">
                <w:pPr>
                  <w:keepNext/>
                  <w:keepLines/>
                  <w:spacing w:after="0"/>
                  <w:jc w:val="center"/>
                </w:pPr>
              </w:pPrChange>
            </w:pPr>
            <w:ins w:id="124" w:author="Bharadwaj Cheruvu" w:date="2021-07-27T09:17:00Z">
              <w:r w:rsidRPr="00F17428">
                <w:rPr>
                  <w:rStyle w:val="TALChar"/>
                  <w:rFonts w:eastAsia="Calibri"/>
                  <w:rPrChange w:id="125" w:author="Bharadwaj Cheruvu" w:date="2021-08-25T18:28:00Z">
                    <w:rPr>
                      <w:rFonts w:ascii="Arial" w:eastAsia="Calibri" w:hAnsi="Arial" w:cs="Arial"/>
                      <w:lang w:eastAsia="en-US"/>
                    </w:rPr>
                  </w:rPrChange>
                </w:rPr>
                <w:t>EF</w:t>
              </w:r>
              <w:r w:rsidRPr="00F17428">
                <w:rPr>
                  <w:rStyle w:val="TALChar"/>
                  <w:rFonts w:eastAsia="Calibri"/>
                  <w:vertAlign w:val="subscript"/>
                  <w:rPrChange w:id="126" w:author="Bharadwaj Cheruvu" w:date="2021-08-25T18:28:00Z">
                    <w:rPr>
                      <w:rFonts w:ascii="Arial" w:eastAsia="Calibri" w:hAnsi="Arial" w:cs="Arial"/>
                      <w:sz w:val="13"/>
                      <w:szCs w:val="13"/>
                      <w:lang w:eastAsia="en-US"/>
                    </w:rPr>
                  </w:rPrChange>
                </w:rPr>
                <w:t>FDN</w:t>
              </w:r>
            </w:ins>
          </w:p>
        </w:tc>
        <w:tc>
          <w:tcPr>
            <w:tcW w:w="438" w:type="pct"/>
            <w:tcBorders>
              <w:top w:val="single" w:sz="4" w:space="0" w:color="auto"/>
              <w:left w:val="single" w:sz="4" w:space="0" w:color="auto"/>
              <w:bottom w:val="single" w:sz="4" w:space="0" w:color="auto"/>
              <w:right w:val="single" w:sz="4" w:space="0" w:color="auto"/>
            </w:tcBorders>
          </w:tcPr>
          <w:p w14:paraId="1C0C217D" w14:textId="77777777" w:rsidR="002A1128" w:rsidRPr="00A4212D" w:rsidRDefault="002A1128" w:rsidP="00047F8F">
            <w:pPr>
              <w:keepNext/>
              <w:keepLines/>
              <w:spacing w:after="0"/>
              <w:rPr>
                <w:ins w:id="127"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BA234AD" w14:textId="7F45497F" w:rsidR="002A1128" w:rsidRPr="00A4212D" w:rsidRDefault="002A1128" w:rsidP="006D1652">
            <w:pPr>
              <w:pStyle w:val="TAL"/>
              <w:rPr>
                <w:ins w:id="128" w:author="Bharadwaj Cheruvu" w:date="2021-07-27T09:17:00Z"/>
                <w:rFonts w:eastAsia="SimSun" w:cs="Arial"/>
                <w:szCs w:val="18"/>
                <w:lang w:eastAsia="zh-CN"/>
              </w:rPr>
              <w:pPrChange w:id="129" w:author="Bharadwaj Cheruvu" w:date="2021-08-25T18:22:00Z">
                <w:pPr>
                  <w:keepNext/>
                  <w:keepLines/>
                  <w:spacing w:after="0"/>
                </w:pPr>
              </w:pPrChange>
            </w:pPr>
            <w:ins w:id="130"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(123456)</w:t>
              </w:r>
            </w:ins>
            <w:ins w:id="131" w:author="Bharadwaj Cheruvu" w:date="2021-08-25T18:22:00Z">
              <w:r w:rsidR="006D1652">
                <w:rPr>
                  <w:rFonts w:eastAsia="Calibri" w:cs="Arial"/>
                  <w:szCs w:val="18"/>
                  <w:lang w:eastAsia="en-US"/>
                </w:rPr>
                <w:t xml:space="preserve"> </w:t>
              </w:r>
            </w:ins>
            <w:ins w:id="132"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(345678)</w:t>
              </w:r>
            </w:ins>
          </w:p>
        </w:tc>
        <w:tc>
          <w:tcPr>
            <w:tcW w:w="1599" w:type="pct"/>
            <w:tcBorders>
              <w:top w:val="single" w:sz="4" w:space="0" w:color="auto"/>
              <w:left w:val="single" w:sz="4" w:space="0" w:color="auto"/>
              <w:bottom w:val="single" w:sz="4" w:space="0" w:color="auto"/>
              <w:right w:val="single" w:sz="4" w:space="0" w:color="auto"/>
            </w:tcBorders>
          </w:tcPr>
          <w:p w14:paraId="58CBABA9" w14:textId="77777777" w:rsidR="002A1128" w:rsidRPr="00BE2064" w:rsidRDefault="002A1128" w:rsidP="00047F8F">
            <w:pPr>
              <w:keepNext/>
              <w:keepLines/>
              <w:spacing w:after="0"/>
              <w:rPr>
                <w:ins w:id="133" w:author="Bharadwaj Cheruvu" w:date="2021-07-27T09:17:00Z"/>
                <w:rFonts w:ascii="Arial" w:eastAsia="SimSun" w:hAnsi="Arial"/>
                <w:sz w:val="18"/>
                <w:lang w:eastAsia="zh-CN"/>
              </w:rPr>
            </w:pPr>
          </w:p>
        </w:tc>
      </w:tr>
      <w:tr w:rsidR="002A1128" w:rsidRPr="00BE2064" w14:paraId="541D45D8" w14:textId="77777777" w:rsidTr="00047F8F">
        <w:trPr>
          <w:cantSplit/>
          <w:jc w:val="center"/>
          <w:ins w:id="134" w:author="Bharadwaj Cheruvu" w:date="2021-07-27T09:17:00Z"/>
        </w:trPr>
        <w:tc>
          <w:tcPr>
            <w:tcW w:w="839" w:type="pct"/>
            <w:tcBorders>
              <w:top w:val="single" w:sz="4" w:space="0" w:color="auto"/>
              <w:left w:val="single" w:sz="4" w:space="0" w:color="auto"/>
              <w:bottom w:val="single" w:sz="4" w:space="0" w:color="auto"/>
              <w:right w:val="single" w:sz="4" w:space="0" w:color="auto"/>
            </w:tcBorders>
          </w:tcPr>
          <w:p w14:paraId="4DA4E1A4" w14:textId="77777777" w:rsidR="002A1128" w:rsidRPr="00A4212D" w:rsidRDefault="002A1128" w:rsidP="006D1652">
            <w:pPr>
              <w:keepNext/>
              <w:keepLines/>
              <w:spacing w:after="0"/>
              <w:rPr>
                <w:ins w:id="135" w:author="Bharadwaj Cheruvu" w:date="2021-07-27T09:17:00Z"/>
                <w:rFonts w:ascii="Arial" w:eastAsia="SimSun" w:hAnsi="Arial" w:cs="Arial"/>
                <w:sz w:val="18"/>
                <w:lang w:eastAsia="fr-FR"/>
              </w:rPr>
              <w:pPrChange w:id="136" w:author="Bharadwaj Cheruvu" w:date="2021-08-25T18:13:00Z">
                <w:pPr>
                  <w:keepNext/>
                  <w:keepLines/>
                  <w:spacing w:after="0"/>
                  <w:jc w:val="center"/>
                </w:pPr>
              </w:pPrChange>
            </w:pPr>
            <w:ins w:id="137" w:author="Bharadwaj Cheruvu" w:date="2021-07-27T09:17:00Z">
              <w:r w:rsidRPr="00F17428">
                <w:rPr>
                  <w:rStyle w:val="TALChar"/>
                  <w:rFonts w:eastAsia="Calibri"/>
                  <w:rPrChange w:id="138" w:author="Bharadwaj Cheruvu" w:date="2021-08-25T18:28:00Z">
                    <w:rPr>
                      <w:rFonts w:ascii="Arial" w:eastAsia="Calibri" w:hAnsi="Arial" w:cs="Arial"/>
                      <w:lang w:eastAsia="en-US"/>
                    </w:rPr>
                  </w:rPrChange>
                </w:rPr>
                <w:t>EF</w:t>
              </w:r>
              <w:r w:rsidRPr="00F17428">
                <w:rPr>
                  <w:rStyle w:val="TALChar"/>
                  <w:rFonts w:eastAsia="Calibri"/>
                  <w:vertAlign w:val="subscript"/>
                  <w:rPrChange w:id="139" w:author="Bharadwaj Cheruvu" w:date="2021-08-25T18:28:00Z">
                    <w:rPr>
                      <w:rFonts w:ascii="Arial" w:eastAsia="Calibri" w:hAnsi="Arial" w:cs="Arial"/>
                      <w:sz w:val="13"/>
                      <w:szCs w:val="13"/>
                      <w:lang w:eastAsia="en-US"/>
                    </w:rPr>
                  </w:rPrChange>
                </w:rPr>
                <w:t>FDNURI</w:t>
              </w:r>
            </w:ins>
          </w:p>
        </w:tc>
        <w:tc>
          <w:tcPr>
            <w:tcW w:w="438" w:type="pct"/>
            <w:tcBorders>
              <w:top w:val="single" w:sz="4" w:space="0" w:color="auto"/>
              <w:left w:val="single" w:sz="4" w:space="0" w:color="auto"/>
              <w:bottom w:val="single" w:sz="4" w:space="0" w:color="auto"/>
              <w:right w:val="single" w:sz="4" w:space="0" w:color="auto"/>
            </w:tcBorders>
          </w:tcPr>
          <w:p w14:paraId="497123AC" w14:textId="77777777" w:rsidR="002A1128" w:rsidRPr="00A4212D" w:rsidRDefault="002A1128" w:rsidP="00047F8F">
            <w:pPr>
              <w:keepNext/>
              <w:keepLines/>
              <w:spacing w:after="0"/>
              <w:rPr>
                <w:ins w:id="140" w:author="Bharadwaj Cheruvu" w:date="2021-07-27T09:17:00Z"/>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4139FBB" w14:textId="6A964BF7" w:rsidR="002A1128" w:rsidRPr="00A4212D" w:rsidRDefault="002A1128" w:rsidP="006D1652">
            <w:pPr>
              <w:pStyle w:val="TAL"/>
              <w:rPr>
                <w:ins w:id="141" w:author="Bharadwaj Cheruvu" w:date="2021-07-27T09:17:00Z"/>
                <w:rFonts w:eastAsia="SimSun" w:cs="Arial"/>
                <w:szCs w:val="18"/>
                <w:lang w:eastAsia="zh-CN"/>
              </w:rPr>
              <w:pPrChange w:id="142" w:author="Bharadwaj Cheruvu" w:date="2021-08-25T18:22:00Z">
                <w:pPr>
                  <w:keepNext/>
                  <w:keepLines/>
                  <w:spacing w:after="0"/>
                </w:pPr>
              </w:pPrChange>
            </w:pPr>
            <w:ins w:id="143" w:author="Bharadwaj Cheruvu" w:date="2021-07-27T09:17:00Z">
              <w:r w:rsidRPr="00A4212D">
                <w:rPr>
                  <w:rFonts w:eastAsia="Calibri" w:cs="Arial"/>
                  <w:szCs w:val="18"/>
                  <w:lang w:eastAsia="en-US"/>
                </w:rPr>
                <w:t xml:space="preserve">Two entries of FDNs,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Test Number (</w:t>
              </w:r>
            </w:ins>
            <w:ins w:id="144" w:author="Bharadwaj Cheruvu" w:date="2021-08-25T18:22:00Z">
              <w:r w:rsidR="006D1652">
                <w:rPr>
                  <w:rFonts w:eastAsia="Calibri" w:cs="Arial"/>
                  <w:szCs w:val="18"/>
                  <w:lang w:eastAsia="en-US"/>
                </w:rPr>
                <w:fldChar w:fldCharType="begin"/>
              </w:r>
              <w:r w:rsidR="006D1652">
                <w:rPr>
                  <w:rFonts w:eastAsia="Calibri" w:cs="Arial"/>
                  <w:szCs w:val="18"/>
                  <w:lang w:eastAsia="en-US"/>
                </w:rPr>
                <w:instrText xml:space="preserve"> HYPERLINK "</w:instrText>
              </w:r>
            </w:ins>
            <w:ins w:id="145" w:author="Bharadwaj Cheruvu" w:date="2021-07-27T09:17:00Z">
              <w:r w:rsidR="006D1652" w:rsidRPr="00A4212D">
                <w:rPr>
                  <w:rFonts w:eastAsia="Calibri" w:cs="Arial"/>
                  <w:szCs w:val="18"/>
                  <w:lang w:eastAsia="en-US"/>
                </w:rPr>
                <w:instrText>tel:123456</w:instrText>
              </w:r>
            </w:ins>
            <w:ins w:id="146" w:author="Bharadwaj Cheruvu" w:date="2021-08-25T18:22:00Z">
              <w:r w:rsidR="006D1652">
                <w:rPr>
                  <w:rFonts w:eastAsia="Calibri" w:cs="Arial"/>
                  <w:szCs w:val="18"/>
                  <w:lang w:eastAsia="en-US"/>
                </w:rPr>
                <w:instrText xml:space="preserve">" </w:instrText>
              </w:r>
              <w:r w:rsidR="006D1652">
                <w:rPr>
                  <w:rFonts w:eastAsia="Calibri" w:cs="Arial"/>
                  <w:szCs w:val="18"/>
                  <w:lang w:eastAsia="en-US"/>
                </w:rPr>
                <w:fldChar w:fldCharType="separate"/>
              </w:r>
            </w:ins>
            <w:ins w:id="147" w:author="Bharadwaj Cheruvu" w:date="2021-07-27T09:17:00Z">
              <w:r w:rsidR="006D1652" w:rsidRPr="003131A9">
                <w:rPr>
                  <w:rStyle w:val="Hyperlink"/>
                  <w:rFonts w:eastAsia="Calibri" w:cs="Arial"/>
                  <w:szCs w:val="18"/>
                  <w:lang w:eastAsia="en-US"/>
                </w:rPr>
                <w:t>tel:123456</w:t>
              </w:r>
            </w:ins>
            <w:ins w:id="148" w:author="Bharadwaj Cheruvu" w:date="2021-08-25T18:22:00Z">
              <w:r w:rsidR="006D1652">
                <w:rPr>
                  <w:rFonts w:eastAsia="Calibri" w:cs="Arial"/>
                  <w:szCs w:val="18"/>
                  <w:lang w:eastAsia="en-US"/>
                </w:rPr>
                <w:fldChar w:fldCharType="end"/>
              </w:r>
            </w:ins>
            <w:ins w:id="149" w:author="Bharadwaj Cheruvu" w:date="2021-07-27T09:17:00Z">
              <w:r w:rsidRPr="00A4212D">
                <w:rPr>
                  <w:rFonts w:eastAsia="Calibri" w:cs="Arial"/>
                  <w:szCs w:val="18"/>
                  <w:lang w:eastAsia="en-US"/>
                </w:rPr>
                <w:t>)</w:t>
              </w:r>
            </w:ins>
            <w:ins w:id="150" w:author="Bharadwaj Cheruvu" w:date="2021-08-25T18:22:00Z">
              <w:r w:rsidR="006D1652">
                <w:rPr>
                  <w:rFonts w:eastAsia="Calibri" w:cs="Arial"/>
                  <w:szCs w:val="18"/>
                  <w:lang w:eastAsia="en-US"/>
                </w:rPr>
                <w:t xml:space="preserve"> </w:t>
              </w:r>
            </w:ins>
            <w:ins w:id="151" w:author="Bharadwaj Cheruvu" w:date="2021-07-27T09:17:00Z">
              <w:r w:rsidRPr="00A4212D">
                <w:rPr>
                  <w:rFonts w:eastAsia="Calibri" w:cs="Arial"/>
                  <w:szCs w:val="18"/>
                  <w:lang w:eastAsia="en-US"/>
                </w:rPr>
                <w:t xml:space="preserve">and </w:t>
              </w:r>
              <w:proofErr w:type="spellStart"/>
              <w:r w:rsidRPr="00A4212D">
                <w:rPr>
                  <w:rFonts w:eastAsia="Calibri" w:cs="Arial"/>
                  <w:szCs w:val="18"/>
                  <w:lang w:eastAsia="en-US"/>
                </w:rPr>
                <w:t>eCall</w:t>
              </w:r>
              <w:proofErr w:type="spellEnd"/>
              <w:r w:rsidRPr="00A4212D">
                <w:rPr>
                  <w:rFonts w:eastAsia="Calibri" w:cs="Arial"/>
                  <w:szCs w:val="18"/>
                  <w:lang w:eastAsia="en-US"/>
                </w:rPr>
                <w:t xml:space="preserve"> reconfiguration number (tel:345678)</w:t>
              </w:r>
            </w:ins>
          </w:p>
        </w:tc>
        <w:tc>
          <w:tcPr>
            <w:tcW w:w="1599" w:type="pct"/>
            <w:tcBorders>
              <w:top w:val="single" w:sz="4" w:space="0" w:color="auto"/>
              <w:left w:val="single" w:sz="4" w:space="0" w:color="auto"/>
              <w:bottom w:val="single" w:sz="4" w:space="0" w:color="auto"/>
              <w:right w:val="single" w:sz="4" w:space="0" w:color="auto"/>
            </w:tcBorders>
          </w:tcPr>
          <w:p w14:paraId="7FE37570" w14:textId="77777777" w:rsidR="002A1128" w:rsidRPr="00BE2064" w:rsidRDefault="002A1128" w:rsidP="00047F8F">
            <w:pPr>
              <w:keepNext/>
              <w:keepLines/>
              <w:spacing w:after="0"/>
              <w:rPr>
                <w:ins w:id="152" w:author="Bharadwaj Cheruvu" w:date="2021-07-27T09:17:00Z"/>
                <w:rFonts w:ascii="Arial" w:eastAsia="SimSun" w:hAnsi="Arial"/>
                <w:sz w:val="18"/>
                <w:lang w:eastAsia="zh-CN"/>
              </w:rPr>
            </w:pPr>
          </w:p>
        </w:tc>
      </w:tr>
    </w:tbl>
    <w:bookmarkEnd w:id="0"/>
    <w:p w14:paraId="09F61B29" w14:textId="77777777" w:rsidR="002A1128" w:rsidRDefault="002A1128" w:rsidP="002A1128">
      <w:pPr>
        <w:rPr>
          <w:ins w:id="153" w:author="Bharadwaj Cheruvu" w:date="2021-07-27T09:19:00Z"/>
          <w:rFonts w:cs="Arial"/>
          <w:bCs/>
          <w:color w:val="0000FF"/>
          <w:sz w:val="22"/>
        </w:rPr>
      </w:pPr>
      <w:ins w:id="154" w:author="Bharadwaj Cheruvu" w:date="2021-07-27T09:19:00Z">
        <w:r w:rsidRPr="00C273AB">
          <w:rPr>
            <w:b/>
            <w:noProof/>
            <w:sz w:val="28"/>
            <w:szCs w:val="28"/>
          </w:rPr>
          <w:t>&lt;End of modifed section&gt;</w:t>
        </w:r>
      </w:ins>
    </w:p>
    <w:p w14:paraId="0BFA16F2" w14:textId="743423B4" w:rsidR="005455B1" w:rsidRDefault="005455B1" w:rsidP="002A1128">
      <w:pPr>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0DBFE" w14:textId="77777777" w:rsidR="00BB0832" w:rsidRDefault="00BB0832">
      <w:r>
        <w:separator/>
      </w:r>
    </w:p>
  </w:endnote>
  <w:endnote w:type="continuationSeparator" w:id="0">
    <w:p w14:paraId="7AF8414E" w14:textId="77777777" w:rsidR="00BB0832" w:rsidRDefault="00BB0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92742" w14:textId="77777777" w:rsidR="00BB0832" w:rsidRDefault="00BB0832">
      <w:r>
        <w:separator/>
      </w:r>
    </w:p>
  </w:footnote>
  <w:footnote w:type="continuationSeparator" w:id="0">
    <w:p w14:paraId="4C19440E" w14:textId="77777777" w:rsidR="00BB0832" w:rsidRDefault="00BB0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1F2"/>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6E7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1128"/>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9E8"/>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652"/>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643"/>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2D"/>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832"/>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65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0F69"/>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2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styleId="UnresolvedMention">
    <w:name w:val="Unresolved Mention"/>
    <w:uiPriority w:val="99"/>
    <w:semiHidden/>
    <w:unhideWhenUsed/>
    <w:rsid w:val="006D1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3100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52</cp:revision>
  <dcterms:created xsi:type="dcterms:W3CDTF">2021-01-07T07:41:00Z</dcterms:created>
  <dcterms:modified xsi:type="dcterms:W3CDTF">2021-08-25T13:05:00Z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