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1DB986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86CBE">
        <w:rPr>
          <w:b/>
          <w:i/>
          <w:noProof/>
          <w:sz w:val="28"/>
        </w:rPr>
        <w:t>4964</w:t>
      </w:r>
      <w:r w:rsidR="005101AE" w:rsidRPr="005101AE">
        <w:rPr>
          <w:b/>
          <w:i/>
          <w:noProof/>
          <w:sz w:val="28"/>
          <w:highlight w:val="yellow"/>
        </w:rPr>
        <w:t>r1</w:t>
      </w:r>
    </w:p>
    <w:p w14:paraId="14D40BE0" w14:textId="5CC6D665" w:rsidR="000D462E" w:rsidRDefault="007B748B"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751040A" w:rsidR="000D462E" w:rsidRPr="00410371" w:rsidRDefault="00D86CBE" w:rsidP="004B1355">
            <w:pPr>
              <w:pStyle w:val="CRCoverPage"/>
              <w:spacing w:after="0"/>
              <w:rPr>
                <w:noProof/>
              </w:rPr>
            </w:pPr>
            <w:r>
              <w:rPr>
                <w:b/>
                <w:noProof/>
                <w:sz w:val="28"/>
              </w:rPr>
              <w:t>2000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2FC1D97"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9C75728" w:rsidR="000D462E" w:rsidRPr="00631882" w:rsidRDefault="000D1B2A" w:rsidP="000D462E">
            <w:pPr>
              <w:pStyle w:val="CRCoverPage"/>
              <w:spacing w:after="0"/>
              <w:rPr>
                <w:noProof/>
              </w:rPr>
            </w:pPr>
            <w:r>
              <w:rPr>
                <w:rFonts w:cs="Arial"/>
                <w:szCs w:val="18"/>
              </w:rPr>
              <w:t xml:space="preserve">  </w:t>
            </w:r>
            <w:r w:rsidR="00903183">
              <w:rPr>
                <w:rFonts w:cs="Arial"/>
                <w:szCs w:val="18"/>
              </w:rPr>
              <w:t>Default message content update for NR EIEI</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85F4D34" w:rsidR="008F7619" w:rsidRPr="00602E74" w:rsidRDefault="00903183" w:rsidP="004E0EFC">
            <w:pPr>
              <w:pStyle w:val="CRCoverPage"/>
              <w:spacing w:after="0"/>
              <w:ind w:left="100"/>
              <w:rPr>
                <w:rFonts w:cs="Arial"/>
                <w:noProof/>
              </w:rPr>
            </w:pPr>
            <w:r>
              <w:rPr>
                <w:rFonts w:cs="Arial"/>
                <w:noProof/>
              </w:rPr>
              <w:t>To update default message content for NR EIEI.</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511A418" w:rsidR="000D1B2A" w:rsidRPr="00631882" w:rsidRDefault="00903183" w:rsidP="00D07755">
            <w:pPr>
              <w:pStyle w:val="CRCoverPage"/>
              <w:spacing w:after="0"/>
              <w:ind w:left="100"/>
              <w:rPr>
                <w:noProof/>
              </w:rPr>
            </w:pPr>
            <w:r>
              <w:rPr>
                <w:rFonts w:cs="Arial"/>
                <w:noProof/>
              </w:rPr>
              <w:t>Updating default message content for NR EIEI.</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79A7FBD" w:rsidR="000D1B2A" w:rsidRDefault="00903183" w:rsidP="000D1B2A">
            <w:pPr>
              <w:pStyle w:val="CRCoverPage"/>
              <w:spacing w:after="0"/>
              <w:ind w:left="100"/>
              <w:rPr>
                <w:noProof/>
              </w:rPr>
            </w:pPr>
            <w:r>
              <w:rPr>
                <w:noProof/>
              </w:rPr>
              <w:t>4.6.1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ADBA6" w14:textId="77777777" w:rsidR="000D1B2A" w:rsidRPr="005101AE" w:rsidRDefault="005101AE" w:rsidP="00B06967">
            <w:pPr>
              <w:pStyle w:val="CRCoverPage"/>
              <w:spacing w:after="0"/>
              <w:ind w:left="100"/>
              <w:rPr>
                <w:noProof/>
                <w:highlight w:val="yellow"/>
              </w:rPr>
            </w:pPr>
            <w:r w:rsidRPr="005101AE">
              <w:rPr>
                <w:noProof/>
                <w:highlight w:val="yellow"/>
              </w:rPr>
              <w:t>R5-214964r1</w:t>
            </w:r>
            <w:r w:rsidRPr="005101AE">
              <w:rPr>
                <w:noProof/>
                <w:highlight w:val="yellow"/>
              </w:rPr>
              <w:t>:</w:t>
            </w:r>
          </w:p>
          <w:p w14:paraId="41B61A3E" w14:textId="6BB67BD3" w:rsidR="005101AE" w:rsidRDefault="005101AE" w:rsidP="00B06967">
            <w:pPr>
              <w:pStyle w:val="CRCoverPage"/>
              <w:spacing w:after="0"/>
              <w:ind w:left="100"/>
              <w:rPr>
                <w:noProof/>
              </w:rPr>
            </w:pPr>
            <w:r w:rsidRPr="005101AE">
              <w:rPr>
                <w:noProof/>
                <w:highlight w:val="yellow"/>
              </w:rPr>
              <w:t xml:space="preserve">1. Explicitly specified default value of </w:t>
            </w:r>
            <w:proofErr w:type="spellStart"/>
            <w:r w:rsidRPr="005101AE">
              <w:rPr>
                <w:highlight w:val="yellow"/>
              </w:rPr>
              <w:t>eCallOverIMS</w:t>
            </w:r>
            <w:proofErr w:type="spellEnd"/>
            <w:r w:rsidRPr="005101AE">
              <w:rPr>
                <w:highlight w:val="yellow"/>
              </w:rPr>
              <w:t>-Support</w:t>
            </w:r>
            <w:r w:rsidRPr="005101AE">
              <w:rPr>
                <w:highlight w:val="yellow"/>
              </w:rPr>
              <w:t xml:space="preserve"> IE to “Not present”.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4158713C" w14:textId="77777777" w:rsidR="00903183" w:rsidRDefault="0057351B" w:rsidP="00903183">
      <w:pPr>
        <w:rPr>
          <w:b/>
          <w:noProof/>
          <w:sz w:val="28"/>
          <w:szCs w:val="28"/>
        </w:rPr>
      </w:pPr>
      <w:ins w:id="2" w:author="Mohanraj Murugesan" w:date="2020-08-05T19:51:00Z">
        <w:r w:rsidRPr="00993804">
          <w:rPr>
            <w:b/>
            <w:noProof/>
            <w:sz w:val="28"/>
            <w:szCs w:val="28"/>
          </w:rPr>
          <w:t>&lt;Start of modified section&gt;</w:t>
        </w:r>
      </w:ins>
    </w:p>
    <w:p w14:paraId="78FCDD24" w14:textId="77777777" w:rsidR="00903183" w:rsidRPr="00BE2064" w:rsidRDefault="00903183" w:rsidP="00903183">
      <w:pPr>
        <w:pStyle w:val="Heading4"/>
      </w:pPr>
      <w:bookmarkStart w:id="3" w:name="_Toc21353760"/>
      <w:bookmarkStart w:id="4" w:name="_Toc27749378"/>
      <w:r w:rsidRPr="00BE2064">
        <w:lastRenderedPageBreak/>
        <w:t>–</w:t>
      </w:r>
      <w:r w:rsidRPr="00BE2064">
        <w:tab/>
      </w:r>
      <w:r w:rsidRPr="00BE2064">
        <w:rPr>
          <w:i/>
        </w:rPr>
        <w:t>SIB1</w:t>
      </w:r>
      <w:bookmarkEnd w:id="3"/>
      <w:bookmarkEnd w:id="4"/>
    </w:p>
    <w:p w14:paraId="17BC9FD2" w14:textId="77777777" w:rsidR="00903183" w:rsidRPr="00BE2064" w:rsidRDefault="00903183" w:rsidP="00903183">
      <w:pPr>
        <w:pStyle w:val="TH"/>
      </w:pPr>
      <w:r w:rsidRPr="00BE2064">
        <w:t xml:space="preserve">Table 4.6.1-28: </w:t>
      </w:r>
      <w:r w:rsidRPr="00BE2064">
        <w:rPr>
          <w:i/>
        </w:rPr>
        <w:t>SIB1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3183" w:rsidRPr="00BE2064" w14:paraId="124C7640" w14:textId="77777777" w:rsidTr="00686E85">
        <w:trPr>
          <w:gridBefore w:val="1"/>
          <w:wBefore w:w="9" w:type="dxa"/>
        </w:trPr>
        <w:tc>
          <w:tcPr>
            <w:tcW w:w="9738" w:type="dxa"/>
            <w:gridSpan w:val="4"/>
          </w:tcPr>
          <w:p w14:paraId="3A4C0AF0" w14:textId="77777777" w:rsidR="00903183" w:rsidRPr="00BE2064" w:rsidRDefault="00903183" w:rsidP="00686E85">
            <w:pPr>
              <w:pStyle w:val="TAL"/>
            </w:pPr>
            <w:r w:rsidRPr="00BE2064">
              <w:t>Derivation Path: TS 38.331 [6], clause 6.2.2</w:t>
            </w:r>
          </w:p>
        </w:tc>
      </w:tr>
      <w:tr w:rsidR="00903183" w:rsidRPr="00BE2064" w14:paraId="118AD377" w14:textId="77777777" w:rsidTr="00686E85">
        <w:tblPrEx>
          <w:tblCellMar>
            <w:left w:w="108" w:type="dxa"/>
            <w:right w:w="108" w:type="dxa"/>
          </w:tblCellMar>
        </w:tblPrEx>
        <w:tc>
          <w:tcPr>
            <w:tcW w:w="4535" w:type="dxa"/>
            <w:gridSpan w:val="2"/>
          </w:tcPr>
          <w:p w14:paraId="1A613FA8" w14:textId="77777777" w:rsidR="00903183" w:rsidRPr="00BE2064" w:rsidRDefault="00903183" w:rsidP="00686E85">
            <w:pPr>
              <w:pStyle w:val="TAH"/>
            </w:pPr>
            <w:r w:rsidRPr="00BE2064">
              <w:t>Information Element</w:t>
            </w:r>
          </w:p>
        </w:tc>
        <w:tc>
          <w:tcPr>
            <w:tcW w:w="2267" w:type="dxa"/>
          </w:tcPr>
          <w:p w14:paraId="1FD3D1AC" w14:textId="77777777" w:rsidR="00903183" w:rsidRPr="00BE2064" w:rsidRDefault="00903183" w:rsidP="00686E85">
            <w:pPr>
              <w:pStyle w:val="TAH"/>
            </w:pPr>
            <w:r w:rsidRPr="00BE2064">
              <w:t>Value/remark</w:t>
            </w:r>
          </w:p>
        </w:tc>
        <w:tc>
          <w:tcPr>
            <w:tcW w:w="1700" w:type="dxa"/>
          </w:tcPr>
          <w:p w14:paraId="1C1F6B75" w14:textId="77777777" w:rsidR="00903183" w:rsidRPr="00BE2064" w:rsidRDefault="00903183" w:rsidP="00686E85">
            <w:pPr>
              <w:pStyle w:val="TAH"/>
            </w:pPr>
            <w:r w:rsidRPr="00BE2064">
              <w:t>Comment</w:t>
            </w:r>
          </w:p>
        </w:tc>
        <w:tc>
          <w:tcPr>
            <w:tcW w:w="1245" w:type="dxa"/>
          </w:tcPr>
          <w:p w14:paraId="7C6A3547" w14:textId="77777777" w:rsidR="00903183" w:rsidRPr="00BE2064" w:rsidRDefault="00903183" w:rsidP="00686E85">
            <w:pPr>
              <w:pStyle w:val="TAH"/>
            </w:pPr>
            <w:r w:rsidRPr="00BE2064">
              <w:t>Condition</w:t>
            </w:r>
          </w:p>
        </w:tc>
      </w:tr>
      <w:tr w:rsidR="00903183" w:rsidRPr="00BE2064" w14:paraId="5896E857" w14:textId="77777777" w:rsidTr="00686E85">
        <w:tblPrEx>
          <w:tblCellMar>
            <w:left w:w="108" w:type="dxa"/>
            <w:right w:w="108" w:type="dxa"/>
          </w:tblCellMar>
        </w:tblPrEx>
        <w:tc>
          <w:tcPr>
            <w:tcW w:w="4535" w:type="dxa"/>
            <w:gridSpan w:val="2"/>
          </w:tcPr>
          <w:p w14:paraId="15DF3AA6" w14:textId="77777777" w:rsidR="00903183" w:rsidRPr="00BE2064" w:rsidRDefault="00903183" w:rsidP="00686E85">
            <w:pPr>
              <w:pStyle w:val="TAL"/>
            </w:pPr>
            <w:r w:rsidRPr="00BE2064">
              <w:t>SIB</w:t>
            </w:r>
            <w:proofErr w:type="gramStart"/>
            <w:r w:rsidRPr="00BE2064">
              <w:t>1 ::=</w:t>
            </w:r>
            <w:proofErr w:type="gramEnd"/>
            <w:r w:rsidRPr="00BE2064">
              <w:t xml:space="preserve"> SEQUENCE {</w:t>
            </w:r>
          </w:p>
        </w:tc>
        <w:tc>
          <w:tcPr>
            <w:tcW w:w="2267" w:type="dxa"/>
          </w:tcPr>
          <w:p w14:paraId="2FD9B18C" w14:textId="77777777" w:rsidR="00903183" w:rsidRPr="00BE2064" w:rsidRDefault="00903183" w:rsidP="00686E85">
            <w:pPr>
              <w:pStyle w:val="TAL"/>
            </w:pPr>
          </w:p>
        </w:tc>
        <w:tc>
          <w:tcPr>
            <w:tcW w:w="1700" w:type="dxa"/>
          </w:tcPr>
          <w:p w14:paraId="4D7D0706" w14:textId="77777777" w:rsidR="00903183" w:rsidRPr="00BE2064" w:rsidRDefault="00903183" w:rsidP="00686E85">
            <w:pPr>
              <w:pStyle w:val="TAL"/>
            </w:pPr>
          </w:p>
        </w:tc>
        <w:tc>
          <w:tcPr>
            <w:tcW w:w="1245" w:type="dxa"/>
          </w:tcPr>
          <w:p w14:paraId="50834FBD" w14:textId="77777777" w:rsidR="00903183" w:rsidRPr="00BE2064" w:rsidRDefault="00903183" w:rsidP="00686E85">
            <w:pPr>
              <w:pStyle w:val="TAL"/>
            </w:pPr>
          </w:p>
        </w:tc>
      </w:tr>
      <w:tr w:rsidR="00903183" w:rsidRPr="00BE2064" w14:paraId="754DB576" w14:textId="77777777" w:rsidTr="00686E85">
        <w:tblPrEx>
          <w:tblCellMar>
            <w:left w:w="108" w:type="dxa"/>
            <w:right w:w="108" w:type="dxa"/>
          </w:tblCellMar>
        </w:tblPrEx>
        <w:tc>
          <w:tcPr>
            <w:tcW w:w="4535" w:type="dxa"/>
            <w:gridSpan w:val="2"/>
          </w:tcPr>
          <w:p w14:paraId="305C33EA" w14:textId="77777777" w:rsidR="00903183" w:rsidRPr="00BE2064" w:rsidRDefault="00903183" w:rsidP="00686E85">
            <w:pPr>
              <w:pStyle w:val="TAL"/>
            </w:pPr>
            <w:r w:rsidRPr="00BE2064">
              <w:t xml:space="preserve">  </w:t>
            </w:r>
            <w:proofErr w:type="spellStart"/>
            <w:r w:rsidRPr="00BE2064">
              <w:t>cellSelectionInfo</w:t>
            </w:r>
            <w:proofErr w:type="spellEnd"/>
            <w:r w:rsidRPr="00BE2064">
              <w:t xml:space="preserve"> SEQUENCE {</w:t>
            </w:r>
          </w:p>
        </w:tc>
        <w:tc>
          <w:tcPr>
            <w:tcW w:w="2267" w:type="dxa"/>
          </w:tcPr>
          <w:p w14:paraId="5C405778" w14:textId="77777777" w:rsidR="00903183" w:rsidRPr="00BE2064" w:rsidRDefault="00903183" w:rsidP="00686E85">
            <w:pPr>
              <w:pStyle w:val="TAL"/>
            </w:pPr>
          </w:p>
        </w:tc>
        <w:tc>
          <w:tcPr>
            <w:tcW w:w="1700" w:type="dxa"/>
          </w:tcPr>
          <w:p w14:paraId="2B689107" w14:textId="77777777" w:rsidR="00903183" w:rsidRPr="00BE2064" w:rsidRDefault="00903183" w:rsidP="00686E85">
            <w:pPr>
              <w:pStyle w:val="TAL"/>
            </w:pPr>
          </w:p>
        </w:tc>
        <w:tc>
          <w:tcPr>
            <w:tcW w:w="1245" w:type="dxa"/>
          </w:tcPr>
          <w:p w14:paraId="65908BBD" w14:textId="77777777" w:rsidR="00903183" w:rsidRPr="00BE2064" w:rsidRDefault="00903183" w:rsidP="00686E85">
            <w:pPr>
              <w:pStyle w:val="TAL"/>
            </w:pPr>
          </w:p>
        </w:tc>
      </w:tr>
      <w:tr w:rsidR="00903183" w:rsidRPr="00BE2064" w14:paraId="31A2CD44" w14:textId="77777777" w:rsidTr="00686E85">
        <w:tblPrEx>
          <w:tblCellMar>
            <w:left w:w="108" w:type="dxa"/>
            <w:right w:w="108" w:type="dxa"/>
          </w:tblCellMar>
        </w:tblPrEx>
        <w:tc>
          <w:tcPr>
            <w:tcW w:w="4535" w:type="dxa"/>
            <w:gridSpan w:val="2"/>
            <w:tcBorders>
              <w:bottom w:val="nil"/>
            </w:tcBorders>
          </w:tcPr>
          <w:p w14:paraId="41376DF9"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    q-</w:t>
            </w:r>
            <w:proofErr w:type="spellStart"/>
            <w:r w:rsidRPr="00BE2064">
              <w:rPr>
                <w:rFonts w:ascii="Arial" w:hAnsi="Arial"/>
                <w:sz w:val="18"/>
                <w:lang w:eastAsia="en-US"/>
              </w:rPr>
              <w:t>RxLevMin</w:t>
            </w:r>
            <w:proofErr w:type="spellEnd"/>
          </w:p>
        </w:tc>
        <w:tc>
          <w:tcPr>
            <w:tcW w:w="2267" w:type="dxa"/>
          </w:tcPr>
          <w:p w14:paraId="0682B7E9"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-70</w:t>
            </w:r>
          </w:p>
        </w:tc>
        <w:tc>
          <w:tcPr>
            <w:tcW w:w="1700" w:type="dxa"/>
          </w:tcPr>
          <w:p w14:paraId="5FD61FF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-140 dBm</w:t>
            </w:r>
          </w:p>
        </w:tc>
        <w:tc>
          <w:tcPr>
            <w:tcW w:w="1245" w:type="dxa"/>
          </w:tcPr>
          <w:p w14:paraId="3494202A"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RF</w:t>
            </w:r>
            <w:r w:rsidRPr="00BE2064">
              <w:rPr>
                <w:rFonts w:ascii="Arial" w:hAnsi="Arial"/>
                <w:sz w:val="18"/>
              </w:rPr>
              <w:t xml:space="preserve"> OR RRM</w:t>
            </w:r>
          </w:p>
        </w:tc>
      </w:tr>
      <w:tr w:rsidR="00903183" w:rsidRPr="00BE2064" w14:paraId="7D5625E5" w14:textId="77777777" w:rsidTr="00686E85">
        <w:tblPrEx>
          <w:tblCellMar>
            <w:left w:w="108" w:type="dxa"/>
            <w:right w:w="108" w:type="dxa"/>
          </w:tblCellMar>
        </w:tblPrEx>
        <w:tc>
          <w:tcPr>
            <w:tcW w:w="4535" w:type="dxa"/>
            <w:gridSpan w:val="2"/>
            <w:tcBorders>
              <w:top w:val="nil"/>
              <w:bottom w:val="nil"/>
            </w:tcBorders>
          </w:tcPr>
          <w:p w14:paraId="4DA973A8"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78C6D895"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-55</w:t>
            </w:r>
          </w:p>
        </w:tc>
        <w:tc>
          <w:tcPr>
            <w:tcW w:w="1700" w:type="dxa"/>
          </w:tcPr>
          <w:p w14:paraId="7F6FC33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-110 dBm</w:t>
            </w:r>
          </w:p>
        </w:tc>
        <w:tc>
          <w:tcPr>
            <w:tcW w:w="1245" w:type="dxa"/>
          </w:tcPr>
          <w:p w14:paraId="7D9FFA66"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SIG AND FR1</w:t>
            </w:r>
          </w:p>
        </w:tc>
      </w:tr>
      <w:tr w:rsidR="00903183" w:rsidRPr="00BE2064" w14:paraId="0BE05749" w14:textId="77777777" w:rsidTr="00686E85">
        <w:tblPrEx>
          <w:tblCellMar>
            <w:left w:w="108" w:type="dxa"/>
            <w:right w:w="108" w:type="dxa"/>
          </w:tblCellMar>
        </w:tblPrEx>
        <w:tc>
          <w:tcPr>
            <w:tcW w:w="4535" w:type="dxa"/>
            <w:gridSpan w:val="2"/>
            <w:tcBorders>
              <w:top w:val="nil"/>
            </w:tcBorders>
          </w:tcPr>
          <w:p w14:paraId="6CF8B25B"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1BDF4A1E"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ROUND((-110+</w:t>
            </w:r>
            <w:proofErr w:type="gramStart"/>
            <w:r w:rsidRPr="00BE2064">
              <w:rPr>
                <w:rFonts w:ascii="Arial" w:hAnsi="Arial"/>
                <w:sz w:val="18"/>
                <w:lang w:eastAsia="en-US"/>
              </w:rPr>
              <w:t>Delta(</w:t>
            </w:r>
            <w:proofErr w:type="spellStart"/>
            <w:proofErr w:type="gramEnd"/>
            <w:r w:rsidRPr="00BE2064">
              <w:rPr>
                <w:rFonts w:ascii="Arial" w:hAnsi="Arial"/>
                <w:sz w:val="18"/>
                <w:lang w:eastAsia="en-US"/>
              </w:rPr>
              <w:t>NRfs</w:t>
            </w:r>
            <w:proofErr w:type="spellEnd"/>
            <w:r w:rsidRPr="00BE2064">
              <w:rPr>
                <w:rFonts w:ascii="Arial" w:hAnsi="Arial"/>
                <w:sz w:val="18"/>
                <w:lang w:eastAsia="en-US"/>
              </w:rPr>
              <w:t>))/2)</w:t>
            </w:r>
          </w:p>
        </w:tc>
        <w:tc>
          <w:tcPr>
            <w:tcW w:w="1700" w:type="dxa"/>
          </w:tcPr>
          <w:p w14:paraId="602B1A84"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-110+</w:t>
            </w:r>
            <w:proofErr w:type="gramStart"/>
            <w:r w:rsidRPr="00BE2064">
              <w:rPr>
                <w:rFonts w:ascii="Arial" w:hAnsi="Arial"/>
                <w:sz w:val="18"/>
                <w:lang w:eastAsia="en-US"/>
              </w:rPr>
              <w:t>Delta(</w:t>
            </w:r>
            <w:proofErr w:type="spellStart"/>
            <w:proofErr w:type="gramEnd"/>
            <w:r w:rsidRPr="00BE2064">
              <w:rPr>
                <w:rFonts w:ascii="Arial" w:hAnsi="Arial"/>
                <w:sz w:val="18"/>
                <w:lang w:eastAsia="en-US"/>
              </w:rPr>
              <w:t>NRfs</w:t>
            </w:r>
            <w:proofErr w:type="spellEnd"/>
            <w:r w:rsidRPr="00BE2064">
              <w:rPr>
                <w:rFonts w:ascii="Arial" w:hAnsi="Arial"/>
                <w:sz w:val="18"/>
                <w:lang w:eastAsia="en-US"/>
              </w:rPr>
              <w:t>)</w:t>
            </w:r>
          </w:p>
        </w:tc>
        <w:tc>
          <w:tcPr>
            <w:tcW w:w="1245" w:type="dxa"/>
          </w:tcPr>
          <w:p w14:paraId="70A52DF1"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SIG AND FR2</w:t>
            </w:r>
          </w:p>
        </w:tc>
      </w:tr>
      <w:tr w:rsidR="00903183" w:rsidRPr="00BE2064" w14:paraId="2A68B459" w14:textId="77777777" w:rsidTr="00686E85">
        <w:tblPrEx>
          <w:tblCellMar>
            <w:left w:w="108" w:type="dxa"/>
            <w:right w:w="108" w:type="dxa"/>
          </w:tblCellMar>
        </w:tblPrEx>
        <w:tc>
          <w:tcPr>
            <w:tcW w:w="4535" w:type="dxa"/>
            <w:gridSpan w:val="2"/>
          </w:tcPr>
          <w:p w14:paraId="3881522D" w14:textId="77777777" w:rsidR="00903183" w:rsidRPr="00BE2064" w:rsidRDefault="00903183" w:rsidP="00686E85">
            <w:pPr>
              <w:pStyle w:val="TAL"/>
            </w:pPr>
            <w:r w:rsidRPr="00BE2064">
              <w:t xml:space="preserve">    q-</w:t>
            </w:r>
            <w:proofErr w:type="spellStart"/>
            <w:r w:rsidRPr="00BE2064">
              <w:t>RxLevMinOffset</w:t>
            </w:r>
            <w:proofErr w:type="spellEnd"/>
          </w:p>
        </w:tc>
        <w:tc>
          <w:tcPr>
            <w:tcW w:w="2267" w:type="dxa"/>
          </w:tcPr>
          <w:p w14:paraId="543A6D33" w14:textId="77777777" w:rsidR="00903183" w:rsidRPr="00BE2064" w:rsidRDefault="00903183" w:rsidP="00686E85">
            <w:pPr>
              <w:pStyle w:val="TAL"/>
            </w:pPr>
            <w:r w:rsidRPr="00BE2064">
              <w:t>Not present</w:t>
            </w:r>
          </w:p>
        </w:tc>
        <w:tc>
          <w:tcPr>
            <w:tcW w:w="1700" w:type="dxa"/>
          </w:tcPr>
          <w:p w14:paraId="607C2A19" w14:textId="77777777" w:rsidR="00903183" w:rsidRPr="00BE2064" w:rsidRDefault="00903183" w:rsidP="00686E85">
            <w:pPr>
              <w:pStyle w:val="TAL"/>
            </w:pPr>
          </w:p>
        </w:tc>
        <w:tc>
          <w:tcPr>
            <w:tcW w:w="1245" w:type="dxa"/>
          </w:tcPr>
          <w:p w14:paraId="1667E27E" w14:textId="77777777" w:rsidR="00903183" w:rsidRPr="00BE2064" w:rsidRDefault="00903183" w:rsidP="00686E85">
            <w:pPr>
              <w:pStyle w:val="TAL"/>
            </w:pPr>
          </w:p>
        </w:tc>
      </w:tr>
      <w:tr w:rsidR="00903183" w:rsidRPr="00BE2064" w14:paraId="19A2F8E5" w14:textId="77777777" w:rsidTr="00686E85">
        <w:tblPrEx>
          <w:tblCellMar>
            <w:left w:w="108" w:type="dxa"/>
            <w:right w:w="108" w:type="dxa"/>
          </w:tblCellMar>
        </w:tblPrEx>
        <w:tc>
          <w:tcPr>
            <w:tcW w:w="4535" w:type="dxa"/>
            <w:gridSpan w:val="2"/>
            <w:tcBorders>
              <w:bottom w:val="nil"/>
            </w:tcBorders>
          </w:tcPr>
          <w:p w14:paraId="0DDB7322"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    q-</w:t>
            </w:r>
            <w:proofErr w:type="spellStart"/>
            <w:r w:rsidRPr="00BE2064">
              <w:rPr>
                <w:rFonts w:ascii="Arial" w:hAnsi="Arial"/>
                <w:sz w:val="18"/>
                <w:lang w:eastAsia="en-US"/>
              </w:rPr>
              <w:t>RxLevMinSUL</w:t>
            </w:r>
            <w:proofErr w:type="spellEnd"/>
          </w:p>
        </w:tc>
        <w:tc>
          <w:tcPr>
            <w:tcW w:w="2267" w:type="dxa"/>
          </w:tcPr>
          <w:p w14:paraId="36DC86B1"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Not Present</w:t>
            </w:r>
          </w:p>
        </w:tc>
        <w:tc>
          <w:tcPr>
            <w:tcW w:w="1700" w:type="dxa"/>
          </w:tcPr>
          <w:p w14:paraId="4527F5A3"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1245" w:type="dxa"/>
          </w:tcPr>
          <w:p w14:paraId="2907570B"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r>
      <w:tr w:rsidR="00903183" w:rsidRPr="00BE2064" w14:paraId="57937060" w14:textId="77777777" w:rsidTr="00686E85">
        <w:tblPrEx>
          <w:tblCellMar>
            <w:left w:w="108" w:type="dxa"/>
            <w:right w:w="108" w:type="dxa"/>
          </w:tblCellMar>
        </w:tblPrEx>
        <w:tc>
          <w:tcPr>
            <w:tcW w:w="4535" w:type="dxa"/>
            <w:gridSpan w:val="2"/>
            <w:tcBorders>
              <w:top w:val="nil"/>
              <w:bottom w:val="nil"/>
            </w:tcBorders>
          </w:tcPr>
          <w:p w14:paraId="1C33300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72C53C6D"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-70</w:t>
            </w:r>
          </w:p>
        </w:tc>
        <w:tc>
          <w:tcPr>
            <w:tcW w:w="1700" w:type="dxa"/>
          </w:tcPr>
          <w:p w14:paraId="13AC05EE"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-140 dBm</w:t>
            </w:r>
          </w:p>
        </w:tc>
        <w:tc>
          <w:tcPr>
            <w:tcW w:w="1245" w:type="dxa"/>
          </w:tcPr>
          <w:p w14:paraId="496C3754"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SUL AND </w:t>
            </w:r>
            <w:r w:rsidRPr="00BE2064">
              <w:rPr>
                <w:rFonts w:ascii="Arial" w:hAnsi="Arial"/>
                <w:sz w:val="18"/>
              </w:rPr>
              <w:t>(</w:t>
            </w:r>
            <w:r w:rsidRPr="00BE2064">
              <w:rPr>
                <w:rFonts w:ascii="Arial" w:hAnsi="Arial"/>
                <w:sz w:val="18"/>
                <w:lang w:eastAsia="en-US"/>
              </w:rPr>
              <w:t>RF</w:t>
            </w:r>
            <w:r w:rsidRPr="00BE2064">
              <w:rPr>
                <w:rFonts w:ascii="Arial" w:hAnsi="Arial"/>
                <w:sz w:val="18"/>
              </w:rPr>
              <w:t xml:space="preserve"> OR RRM)</w:t>
            </w:r>
          </w:p>
        </w:tc>
      </w:tr>
      <w:tr w:rsidR="00903183" w:rsidRPr="00BE2064" w14:paraId="394AAEFC" w14:textId="77777777" w:rsidTr="00686E85">
        <w:tblPrEx>
          <w:tblCellMar>
            <w:left w:w="108" w:type="dxa"/>
            <w:right w:w="108" w:type="dxa"/>
          </w:tblCellMar>
        </w:tblPrEx>
        <w:tc>
          <w:tcPr>
            <w:tcW w:w="4535" w:type="dxa"/>
            <w:gridSpan w:val="2"/>
            <w:tcBorders>
              <w:top w:val="nil"/>
            </w:tcBorders>
          </w:tcPr>
          <w:p w14:paraId="4E4AEB11"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2B28BD0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-55</w:t>
            </w:r>
          </w:p>
        </w:tc>
        <w:tc>
          <w:tcPr>
            <w:tcW w:w="1700" w:type="dxa"/>
          </w:tcPr>
          <w:p w14:paraId="54E769F6"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-110 dBm</w:t>
            </w:r>
          </w:p>
        </w:tc>
        <w:tc>
          <w:tcPr>
            <w:tcW w:w="1245" w:type="dxa"/>
          </w:tcPr>
          <w:p w14:paraId="4CD8EEB7"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SUL AND SIG</w:t>
            </w:r>
          </w:p>
        </w:tc>
      </w:tr>
      <w:tr w:rsidR="00903183" w:rsidRPr="00BE2064" w14:paraId="4634ABA8" w14:textId="77777777" w:rsidTr="00686E85">
        <w:tblPrEx>
          <w:tblCellMar>
            <w:left w:w="108" w:type="dxa"/>
            <w:right w:w="108" w:type="dxa"/>
          </w:tblCellMar>
        </w:tblPrEx>
        <w:tc>
          <w:tcPr>
            <w:tcW w:w="4535" w:type="dxa"/>
            <w:gridSpan w:val="2"/>
            <w:tcBorders>
              <w:bottom w:val="nil"/>
            </w:tcBorders>
          </w:tcPr>
          <w:p w14:paraId="0127BE7C" w14:textId="77777777" w:rsidR="00903183" w:rsidRPr="00BE2064" w:rsidRDefault="00903183" w:rsidP="00686E85">
            <w:pPr>
              <w:pStyle w:val="TAL"/>
            </w:pPr>
            <w:r w:rsidRPr="00BE2064">
              <w:t xml:space="preserve">    q-</w:t>
            </w:r>
            <w:proofErr w:type="spellStart"/>
            <w:r w:rsidRPr="00BE2064">
              <w:t>QualMin</w:t>
            </w:r>
            <w:proofErr w:type="spellEnd"/>
          </w:p>
        </w:tc>
        <w:tc>
          <w:tcPr>
            <w:tcW w:w="2267" w:type="dxa"/>
          </w:tcPr>
          <w:p w14:paraId="6CC352B7" w14:textId="77777777" w:rsidR="00903183" w:rsidRPr="00BE2064" w:rsidRDefault="00903183" w:rsidP="00686E85">
            <w:pPr>
              <w:pStyle w:val="TAL"/>
            </w:pPr>
            <w:r w:rsidRPr="00BE2064">
              <w:t>-20</w:t>
            </w:r>
          </w:p>
        </w:tc>
        <w:tc>
          <w:tcPr>
            <w:tcW w:w="1700" w:type="dxa"/>
          </w:tcPr>
          <w:p w14:paraId="1C49351D" w14:textId="77777777" w:rsidR="00903183" w:rsidRPr="00BE2064" w:rsidRDefault="00903183" w:rsidP="00686E85">
            <w:pPr>
              <w:pStyle w:val="TAL"/>
            </w:pPr>
            <w:r w:rsidRPr="00BE2064">
              <w:t>-20dB</w:t>
            </w:r>
          </w:p>
        </w:tc>
        <w:tc>
          <w:tcPr>
            <w:tcW w:w="1245" w:type="dxa"/>
          </w:tcPr>
          <w:p w14:paraId="3F875780" w14:textId="77777777" w:rsidR="00903183" w:rsidRPr="00BE2064" w:rsidRDefault="00903183" w:rsidP="00686E85">
            <w:pPr>
              <w:pStyle w:val="TAL"/>
            </w:pPr>
            <w:r w:rsidRPr="00BE2064">
              <w:t>QBASED</w:t>
            </w:r>
          </w:p>
        </w:tc>
      </w:tr>
      <w:tr w:rsidR="00903183" w:rsidRPr="00BE2064" w14:paraId="04841351" w14:textId="77777777" w:rsidTr="00686E85">
        <w:tblPrEx>
          <w:tblCellMar>
            <w:left w:w="108" w:type="dxa"/>
            <w:right w:w="108" w:type="dxa"/>
          </w:tblCellMar>
        </w:tblPrEx>
        <w:tc>
          <w:tcPr>
            <w:tcW w:w="4535" w:type="dxa"/>
            <w:gridSpan w:val="2"/>
            <w:tcBorders>
              <w:top w:val="nil"/>
            </w:tcBorders>
          </w:tcPr>
          <w:p w14:paraId="6DAA23EB" w14:textId="77777777" w:rsidR="00903183" w:rsidRPr="00BE2064" w:rsidRDefault="00903183" w:rsidP="00686E85">
            <w:pPr>
              <w:pStyle w:val="TAL"/>
            </w:pPr>
          </w:p>
        </w:tc>
        <w:tc>
          <w:tcPr>
            <w:tcW w:w="2267" w:type="dxa"/>
          </w:tcPr>
          <w:p w14:paraId="3330F10C" w14:textId="77777777" w:rsidR="00903183" w:rsidRPr="00BE2064" w:rsidRDefault="00903183" w:rsidP="00686E85">
            <w:pPr>
              <w:pStyle w:val="TAL"/>
            </w:pPr>
            <w:r w:rsidRPr="00BE2064">
              <w:t>Not present</w:t>
            </w:r>
          </w:p>
        </w:tc>
        <w:tc>
          <w:tcPr>
            <w:tcW w:w="1700" w:type="dxa"/>
          </w:tcPr>
          <w:p w14:paraId="779C2ACE" w14:textId="77777777" w:rsidR="00903183" w:rsidRPr="00BE2064" w:rsidRDefault="00903183" w:rsidP="00686E85">
            <w:pPr>
              <w:pStyle w:val="TAL"/>
            </w:pPr>
          </w:p>
        </w:tc>
        <w:tc>
          <w:tcPr>
            <w:tcW w:w="1245" w:type="dxa"/>
          </w:tcPr>
          <w:p w14:paraId="3D230BAF" w14:textId="77777777" w:rsidR="00903183" w:rsidRPr="00BE2064" w:rsidRDefault="00903183" w:rsidP="00686E85">
            <w:pPr>
              <w:pStyle w:val="TAL"/>
            </w:pPr>
          </w:p>
        </w:tc>
      </w:tr>
      <w:tr w:rsidR="00903183" w:rsidRPr="00BE2064" w14:paraId="5BFDFC03" w14:textId="77777777" w:rsidTr="00686E85">
        <w:tblPrEx>
          <w:tblCellMar>
            <w:left w:w="108" w:type="dxa"/>
            <w:right w:w="108" w:type="dxa"/>
          </w:tblCellMar>
        </w:tblPrEx>
        <w:tc>
          <w:tcPr>
            <w:tcW w:w="4535" w:type="dxa"/>
            <w:gridSpan w:val="2"/>
          </w:tcPr>
          <w:p w14:paraId="59E5BCA0" w14:textId="77777777" w:rsidR="00903183" w:rsidRPr="00BE2064" w:rsidRDefault="00903183" w:rsidP="00686E85">
            <w:pPr>
              <w:pStyle w:val="TAL"/>
            </w:pPr>
            <w:r w:rsidRPr="00BE2064">
              <w:t xml:space="preserve">    q-</w:t>
            </w:r>
            <w:proofErr w:type="spellStart"/>
            <w:r w:rsidRPr="00BE2064">
              <w:t>QualMinOffset</w:t>
            </w:r>
            <w:proofErr w:type="spellEnd"/>
          </w:p>
        </w:tc>
        <w:tc>
          <w:tcPr>
            <w:tcW w:w="2267" w:type="dxa"/>
          </w:tcPr>
          <w:p w14:paraId="5D823AC9" w14:textId="77777777" w:rsidR="00903183" w:rsidRPr="00BE2064" w:rsidRDefault="00903183" w:rsidP="00686E85">
            <w:pPr>
              <w:pStyle w:val="TAL"/>
            </w:pPr>
            <w:r w:rsidRPr="00BE2064">
              <w:t>Not present</w:t>
            </w:r>
          </w:p>
        </w:tc>
        <w:tc>
          <w:tcPr>
            <w:tcW w:w="1700" w:type="dxa"/>
          </w:tcPr>
          <w:p w14:paraId="68162A1A" w14:textId="77777777" w:rsidR="00903183" w:rsidRPr="00BE2064" w:rsidRDefault="00903183" w:rsidP="00686E85">
            <w:pPr>
              <w:pStyle w:val="TAL"/>
            </w:pPr>
          </w:p>
        </w:tc>
        <w:tc>
          <w:tcPr>
            <w:tcW w:w="1245" w:type="dxa"/>
          </w:tcPr>
          <w:p w14:paraId="355A15AA" w14:textId="77777777" w:rsidR="00903183" w:rsidRPr="00BE2064" w:rsidRDefault="00903183" w:rsidP="00686E85">
            <w:pPr>
              <w:pStyle w:val="TAL"/>
            </w:pPr>
          </w:p>
        </w:tc>
      </w:tr>
      <w:tr w:rsidR="00903183" w:rsidRPr="00BE2064" w14:paraId="1FA1A264" w14:textId="77777777" w:rsidTr="00686E85">
        <w:tblPrEx>
          <w:tblCellMar>
            <w:left w:w="108" w:type="dxa"/>
            <w:right w:w="108" w:type="dxa"/>
          </w:tblCellMar>
        </w:tblPrEx>
        <w:tc>
          <w:tcPr>
            <w:tcW w:w="4535" w:type="dxa"/>
            <w:gridSpan w:val="2"/>
          </w:tcPr>
          <w:p w14:paraId="39B9F674" w14:textId="77777777" w:rsidR="00903183" w:rsidRPr="00BE2064" w:rsidRDefault="00903183" w:rsidP="00686E85">
            <w:pPr>
              <w:pStyle w:val="TAL"/>
            </w:pPr>
            <w:r w:rsidRPr="00BE2064">
              <w:t xml:space="preserve">  }</w:t>
            </w:r>
          </w:p>
        </w:tc>
        <w:tc>
          <w:tcPr>
            <w:tcW w:w="2267" w:type="dxa"/>
          </w:tcPr>
          <w:p w14:paraId="2E30812E" w14:textId="77777777" w:rsidR="00903183" w:rsidRPr="00BE2064" w:rsidRDefault="00903183" w:rsidP="00686E85">
            <w:pPr>
              <w:pStyle w:val="TAL"/>
            </w:pPr>
          </w:p>
        </w:tc>
        <w:tc>
          <w:tcPr>
            <w:tcW w:w="1700" w:type="dxa"/>
          </w:tcPr>
          <w:p w14:paraId="15D88EAA" w14:textId="77777777" w:rsidR="00903183" w:rsidRPr="00BE2064" w:rsidRDefault="00903183" w:rsidP="00686E85">
            <w:pPr>
              <w:pStyle w:val="TAL"/>
            </w:pPr>
          </w:p>
        </w:tc>
        <w:tc>
          <w:tcPr>
            <w:tcW w:w="1245" w:type="dxa"/>
          </w:tcPr>
          <w:p w14:paraId="2FE5D824" w14:textId="77777777" w:rsidR="00903183" w:rsidRPr="00BE2064" w:rsidRDefault="00903183" w:rsidP="00686E85">
            <w:pPr>
              <w:pStyle w:val="TAL"/>
            </w:pPr>
          </w:p>
        </w:tc>
      </w:tr>
      <w:tr w:rsidR="00903183" w:rsidRPr="00BE2064" w14:paraId="69AD4432" w14:textId="77777777" w:rsidTr="00686E85">
        <w:tblPrEx>
          <w:tblCellMar>
            <w:left w:w="108" w:type="dxa"/>
            <w:right w:w="108" w:type="dxa"/>
          </w:tblCellMar>
        </w:tblPrEx>
        <w:tc>
          <w:tcPr>
            <w:tcW w:w="4535" w:type="dxa"/>
            <w:gridSpan w:val="2"/>
          </w:tcPr>
          <w:p w14:paraId="16DF8A7B" w14:textId="77777777" w:rsidR="00903183" w:rsidRPr="00BE2064" w:rsidRDefault="00903183" w:rsidP="00686E85">
            <w:pPr>
              <w:pStyle w:val="TAL"/>
            </w:pPr>
            <w:r w:rsidRPr="00BE2064">
              <w:t xml:space="preserve">  </w:t>
            </w:r>
            <w:proofErr w:type="spellStart"/>
            <w:r w:rsidRPr="00BE2064">
              <w:t>cellAccessRelatedInfo</w:t>
            </w:r>
            <w:proofErr w:type="spellEnd"/>
          </w:p>
        </w:tc>
        <w:tc>
          <w:tcPr>
            <w:tcW w:w="2267" w:type="dxa"/>
          </w:tcPr>
          <w:p w14:paraId="18D05459" w14:textId="77777777" w:rsidR="00903183" w:rsidRPr="00BE2064" w:rsidRDefault="00903183" w:rsidP="00686E85">
            <w:pPr>
              <w:pStyle w:val="TAL"/>
            </w:pPr>
            <w:proofErr w:type="spellStart"/>
            <w:r w:rsidRPr="00BE2064">
              <w:t>CellAccessRelatedInfo</w:t>
            </w:r>
            <w:proofErr w:type="spellEnd"/>
          </w:p>
        </w:tc>
        <w:tc>
          <w:tcPr>
            <w:tcW w:w="1700" w:type="dxa"/>
          </w:tcPr>
          <w:p w14:paraId="0B408EA3" w14:textId="77777777" w:rsidR="00903183" w:rsidRPr="00BE2064" w:rsidRDefault="00903183" w:rsidP="00686E85">
            <w:pPr>
              <w:pStyle w:val="TAL"/>
            </w:pPr>
          </w:p>
        </w:tc>
        <w:tc>
          <w:tcPr>
            <w:tcW w:w="1245" w:type="dxa"/>
          </w:tcPr>
          <w:p w14:paraId="46ACAE73" w14:textId="77777777" w:rsidR="00903183" w:rsidRPr="00BE2064" w:rsidRDefault="00903183" w:rsidP="00686E85">
            <w:pPr>
              <w:pStyle w:val="TAL"/>
            </w:pPr>
          </w:p>
        </w:tc>
      </w:tr>
      <w:tr w:rsidR="00903183" w:rsidRPr="00BE2064" w14:paraId="7A2B1E8A" w14:textId="77777777" w:rsidTr="00686E85">
        <w:tblPrEx>
          <w:tblCellMar>
            <w:left w:w="108" w:type="dxa"/>
            <w:right w:w="108" w:type="dxa"/>
          </w:tblCellMar>
        </w:tblPrEx>
        <w:tc>
          <w:tcPr>
            <w:tcW w:w="4535" w:type="dxa"/>
            <w:gridSpan w:val="2"/>
          </w:tcPr>
          <w:p w14:paraId="371E2AE0" w14:textId="77777777" w:rsidR="00903183" w:rsidRPr="00BE2064" w:rsidRDefault="00903183" w:rsidP="00686E85">
            <w:pPr>
              <w:pStyle w:val="TAL"/>
            </w:pPr>
            <w:r w:rsidRPr="00BE2064">
              <w:t xml:space="preserve">  </w:t>
            </w:r>
            <w:proofErr w:type="spellStart"/>
            <w:r w:rsidRPr="00BE2064">
              <w:t>connEstFailureControl</w:t>
            </w:r>
            <w:proofErr w:type="spellEnd"/>
          </w:p>
        </w:tc>
        <w:tc>
          <w:tcPr>
            <w:tcW w:w="2267" w:type="dxa"/>
          </w:tcPr>
          <w:p w14:paraId="1B5F9EC1" w14:textId="77777777" w:rsidR="00903183" w:rsidRPr="00BE2064" w:rsidRDefault="00903183" w:rsidP="00686E85">
            <w:pPr>
              <w:pStyle w:val="TAL"/>
            </w:pPr>
            <w:proofErr w:type="spellStart"/>
            <w:r w:rsidRPr="00BE2064">
              <w:t>ConnEstFailureControl</w:t>
            </w:r>
            <w:proofErr w:type="spellEnd"/>
          </w:p>
        </w:tc>
        <w:tc>
          <w:tcPr>
            <w:tcW w:w="1700" w:type="dxa"/>
          </w:tcPr>
          <w:p w14:paraId="3E5A219D" w14:textId="77777777" w:rsidR="00903183" w:rsidRPr="00BE2064" w:rsidRDefault="00903183" w:rsidP="00686E85">
            <w:pPr>
              <w:pStyle w:val="TAL"/>
            </w:pPr>
          </w:p>
        </w:tc>
        <w:tc>
          <w:tcPr>
            <w:tcW w:w="1245" w:type="dxa"/>
          </w:tcPr>
          <w:p w14:paraId="22C85329" w14:textId="77777777" w:rsidR="00903183" w:rsidRPr="00BE2064" w:rsidRDefault="00903183" w:rsidP="00686E85">
            <w:pPr>
              <w:pStyle w:val="TAL"/>
            </w:pPr>
          </w:p>
        </w:tc>
      </w:tr>
      <w:tr w:rsidR="00903183" w:rsidRPr="00BE2064" w14:paraId="690B7D70" w14:textId="77777777" w:rsidTr="00686E85">
        <w:tblPrEx>
          <w:tblCellMar>
            <w:left w:w="108" w:type="dxa"/>
            <w:right w:w="108" w:type="dxa"/>
          </w:tblCellMar>
        </w:tblPrEx>
        <w:tc>
          <w:tcPr>
            <w:tcW w:w="4535" w:type="dxa"/>
            <w:gridSpan w:val="2"/>
            <w:tcBorders>
              <w:bottom w:val="nil"/>
            </w:tcBorders>
          </w:tcPr>
          <w:p w14:paraId="633F7B62" w14:textId="77777777" w:rsidR="00903183" w:rsidRPr="00BE2064" w:rsidRDefault="00903183" w:rsidP="00686E85">
            <w:pPr>
              <w:pStyle w:val="TAL"/>
            </w:pPr>
            <w:r w:rsidRPr="00BE2064">
              <w:t xml:space="preserve">  </w:t>
            </w:r>
            <w:bookmarkStart w:id="5" w:name="_Hlk528089768"/>
            <w:proofErr w:type="spellStart"/>
            <w:r w:rsidRPr="00BE2064">
              <w:t>si-SchedulingInfo</w:t>
            </w:r>
            <w:bookmarkEnd w:id="5"/>
            <w:proofErr w:type="spellEnd"/>
          </w:p>
        </w:tc>
        <w:tc>
          <w:tcPr>
            <w:tcW w:w="2267" w:type="dxa"/>
          </w:tcPr>
          <w:p w14:paraId="156D4422" w14:textId="77777777" w:rsidR="00903183" w:rsidRPr="00BE2064" w:rsidRDefault="00903183" w:rsidP="00686E85">
            <w:pPr>
              <w:pStyle w:val="TAL"/>
            </w:pPr>
            <w:r w:rsidRPr="00BE2064">
              <w:t>Not present</w:t>
            </w:r>
          </w:p>
        </w:tc>
        <w:tc>
          <w:tcPr>
            <w:tcW w:w="1700" w:type="dxa"/>
          </w:tcPr>
          <w:p w14:paraId="1BDB848D" w14:textId="77777777" w:rsidR="00903183" w:rsidRPr="00BE2064" w:rsidRDefault="00903183" w:rsidP="00686E85">
            <w:pPr>
              <w:pStyle w:val="TAL"/>
            </w:pPr>
          </w:p>
        </w:tc>
        <w:tc>
          <w:tcPr>
            <w:tcW w:w="1245" w:type="dxa"/>
          </w:tcPr>
          <w:p w14:paraId="4F78D18A" w14:textId="77777777" w:rsidR="00903183" w:rsidRPr="00BE2064" w:rsidRDefault="00903183" w:rsidP="00686E85">
            <w:pPr>
              <w:pStyle w:val="TAL"/>
            </w:pPr>
            <w:r w:rsidRPr="00BE2064">
              <w:t>NR_1</w:t>
            </w:r>
          </w:p>
        </w:tc>
      </w:tr>
      <w:tr w:rsidR="00903183" w:rsidRPr="00BE2064" w14:paraId="12CC77BD" w14:textId="77777777" w:rsidTr="00686E85">
        <w:tblPrEx>
          <w:tblCellMar>
            <w:left w:w="108" w:type="dxa"/>
            <w:right w:w="108" w:type="dxa"/>
          </w:tblCellMar>
        </w:tblPrEx>
        <w:tc>
          <w:tcPr>
            <w:tcW w:w="4535" w:type="dxa"/>
            <w:gridSpan w:val="2"/>
            <w:tcBorders>
              <w:top w:val="nil"/>
            </w:tcBorders>
          </w:tcPr>
          <w:p w14:paraId="78D81783" w14:textId="77777777" w:rsidR="00903183" w:rsidRPr="00BE2064" w:rsidRDefault="00903183" w:rsidP="00686E85">
            <w:pPr>
              <w:pStyle w:val="TAL"/>
            </w:pPr>
          </w:p>
        </w:tc>
        <w:tc>
          <w:tcPr>
            <w:tcW w:w="2267" w:type="dxa"/>
          </w:tcPr>
          <w:p w14:paraId="150AF707" w14:textId="77777777" w:rsidR="00903183" w:rsidRPr="00BE2064" w:rsidRDefault="00903183" w:rsidP="00686E85">
            <w:pPr>
              <w:pStyle w:val="TAL"/>
            </w:pPr>
            <w:r w:rsidRPr="00BE2064">
              <w:t>SI-</w:t>
            </w:r>
            <w:proofErr w:type="spellStart"/>
            <w:r w:rsidRPr="00BE2064">
              <w:t>SchedulingInfo</w:t>
            </w:r>
            <w:proofErr w:type="spellEnd"/>
          </w:p>
        </w:tc>
        <w:tc>
          <w:tcPr>
            <w:tcW w:w="1700" w:type="dxa"/>
          </w:tcPr>
          <w:p w14:paraId="60B37386" w14:textId="77777777" w:rsidR="00903183" w:rsidRPr="00BE2064" w:rsidRDefault="00903183" w:rsidP="00686E85">
            <w:pPr>
              <w:pStyle w:val="TAL"/>
            </w:pPr>
          </w:p>
        </w:tc>
        <w:tc>
          <w:tcPr>
            <w:tcW w:w="1245" w:type="dxa"/>
          </w:tcPr>
          <w:p w14:paraId="5F63CD6B" w14:textId="77777777" w:rsidR="00903183" w:rsidRPr="00BE2064" w:rsidRDefault="00903183" w:rsidP="00686E85">
            <w:pPr>
              <w:pStyle w:val="TAL"/>
            </w:pPr>
          </w:p>
        </w:tc>
      </w:tr>
      <w:tr w:rsidR="00903183" w:rsidRPr="00BE2064" w14:paraId="29004382" w14:textId="77777777" w:rsidTr="00686E85">
        <w:tblPrEx>
          <w:tblCellMar>
            <w:left w:w="108" w:type="dxa"/>
            <w:right w:w="108" w:type="dxa"/>
          </w:tblCellMar>
        </w:tblPrEx>
        <w:tc>
          <w:tcPr>
            <w:tcW w:w="4535" w:type="dxa"/>
            <w:gridSpan w:val="2"/>
          </w:tcPr>
          <w:p w14:paraId="491A366C" w14:textId="77777777" w:rsidR="00903183" w:rsidRPr="00BE2064" w:rsidRDefault="00903183" w:rsidP="00686E85">
            <w:pPr>
              <w:pStyle w:val="TAL"/>
            </w:pPr>
            <w:r w:rsidRPr="00BE2064">
              <w:t xml:space="preserve">  </w:t>
            </w:r>
            <w:proofErr w:type="spellStart"/>
            <w:r w:rsidRPr="00BE2064">
              <w:t>servingCellConfigCommon</w:t>
            </w:r>
            <w:proofErr w:type="spellEnd"/>
          </w:p>
        </w:tc>
        <w:tc>
          <w:tcPr>
            <w:tcW w:w="2267" w:type="dxa"/>
          </w:tcPr>
          <w:p w14:paraId="0DA69FE2" w14:textId="77777777" w:rsidR="00903183" w:rsidRPr="00BE2064" w:rsidRDefault="00903183" w:rsidP="00686E85">
            <w:pPr>
              <w:pStyle w:val="TAL"/>
            </w:pPr>
            <w:proofErr w:type="spellStart"/>
            <w:r w:rsidRPr="00BE2064">
              <w:t>ServingCellConfigCommonSIB</w:t>
            </w:r>
            <w:proofErr w:type="spellEnd"/>
          </w:p>
        </w:tc>
        <w:tc>
          <w:tcPr>
            <w:tcW w:w="1700" w:type="dxa"/>
          </w:tcPr>
          <w:p w14:paraId="4C5061FD" w14:textId="77777777" w:rsidR="00903183" w:rsidRPr="00BE2064" w:rsidRDefault="00903183" w:rsidP="00686E85">
            <w:pPr>
              <w:pStyle w:val="TAL"/>
            </w:pPr>
          </w:p>
        </w:tc>
        <w:tc>
          <w:tcPr>
            <w:tcW w:w="1245" w:type="dxa"/>
          </w:tcPr>
          <w:p w14:paraId="42CC0C4A" w14:textId="77777777" w:rsidR="00903183" w:rsidRPr="00BE2064" w:rsidRDefault="00903183" w:rsidP="00686E85">
            <w:pPr>
              <w:pStyle w:val="TAL"/>
            </w:pPr>
          </w:p>
        </w:tc>
      </w:tr>
      <w:tr w:rsidR="00903183" w:rsidRPr="00BE2064" w14:paraId="6096B2C8" w14:textId="77777777" w:rsidTr="00686E85">
        <w:tblPrEx>
          <w:tblCellMar>
            <w:left w:w="108" w:type="dxa"/>
            <w:right w:w="108" w:type="dxa"/>
          </w:tblCellMar>
        </w:tblPrEx>
        <w:tc>
          <w:tcPr>
            <w:tcW w:w="4535" w:type="dxa"/>
            <w:gridSpan w:val="2"/>
            <w:tcBorders>
              <w:bottom w:val="nil"/>
            </w:tcBorders>
          </w:tcPr>
          <w:p w14:paraId="0A2A96CA" w14:textId="77777777" w:rsidR="00903183" w:rsidRPr="00BE2064" w:rsidRDefault="00903183" w:rsidP="00686E85">
            <w:pPr>
              <w:pStyle w:val="TAL"/>
            </w:pPr>
            <w:r w:rsidRPr="00BE2064">
              <w:t xml:space="preserve">  </w:t>
            </w:r>
            <w:proofErr w:type="spellStart"/>
            <w:r w:rsidRPr="00BE2064">
              <w:t>ims-EmergencySupport</w:t>
            </w:r>
            <w:proofErr w:type="spellEnd"/>
          </w:p>
        </w:tc>
        <w:tc>
          <w:tcPr>
            <w:tcW w:w="2267" w:type="dxa"/>
          </w:tcPr>
          <w:p w14:paraId="1EE77E94" w14:textId="77777777" w:rsidR="00903183" w:rsidRPr="00BE2064" w:rsidRDefault="00903183" w:rsidP="00686E85">
            <w:pPr>
              <w:pStyle w:val="TAL"/>
            </w:pPr>
            <w:r w:rsidRPr="00BE2064">
              <w:t>Not present</w:t>
            </w:r>
          </w:p>
        </w:tc>
        <w:tc>
          <w:tcPr>
            <w:tcW w:w="1700" w:type="dxa"/>
          </w:tcPr>
          <w:p w14:paraId="31EFBA46" w14:textId="77777777" w:rsidR="00903183" w:rsidRPr="00BE2064" w:rsidRDefault="00903183" w:rsidP="00686E85">
            <w:pPr>
              <w:pStyle w:val="TAL"/>
            </w:pPr>
          </w:p>
        </w:tc>
        <w:tc>
          <w:tcPr>
            <w:tcW w:w="1245" w:type="dxa"/>
          </w:tcPr>
          <w:p w14:paraId="54C9E658" w14:textId="77777777" w:rsidR="00903183" w:rsidRPr="00BE2064" w:rsidRDefault="00903183" w:rsidP="00686E85">
            <w:pPr>
              <w:pStyle w:val="TAL"/>
            </w:pPr>
          </w:p>
        </w:tc>
      </w:tr>
      <w:tr w:rsidR="00903183" w:rsidRPr="00BE2064" w14:paraId="6DC299F5" w14:textId="77777777" w:rsidTr="00686E85">
        <w:tblPrEx>
          <w:tblCellMar>
            <w:left w:w="108" w:type="dxa"/>
            <w:right w:w="108" w:type="dxa"/>
          </w:tblCellMar>
        </w:tblPrEx>
        <w:tc>
          <w:tcPr>
            <w:tcW w:w="4535" w:type="dxa"/>
            <w:gridSpan w:val="2"/>
            <w:tcBorders>
              <w:top w:val="nil"/>
            </w:tcBorders>
          </w:tcPr>
          <w:p w14:paraId="10558351" w14:textId="77777777" w:rsidR="00903183" w:rsidRPr="00BE2064" w:rsidRDefault="00903183" w:rsidP="00686E85">
            <w:pPr>
              <w:pStyle w:val="TAL"/>
            </w:pPr>
          </w:p>
        </w:tc>
        <w:tc>
          <w:tcPr>
            <w:tcW w:w="2267" w:type="dxa"/>
          </w:tcPr>
          <w:p w14:paraId="3B9B7A0A" w14:textId="77777777" w:rsidR="00903183" w:rsidRPr="00BE2064" w:rsidRDefault="00903183" w:rsidP="00686E85">
            <w:pPr>
              <w:pStyle w:val="TAL"/>
              <w:rPr>
                <w:lang w:eastAsia="zh-CN"/>
              </w:rPr>
            </w:pPr>
            <w:r w:rsidRPr="00BE2064">
              <w:rPr>
                <w:lang w:eastAsia="zh-CN"/>
              </w:rPr>
              <w:t>True</w:t>
            </w:r>
          </w:p>
        </w:tc>
        <w:tc>
          <w:tcPr>
            <w:tcW w:w="1700" w:type="dxa"/>
          </w:tcPr>
          <w:p w14:paraId="56A5B3A3" w14:textId="77777777" w:rsidR="00903183" w:rsidRPr="00BE2064" w:rsidRDefault="00903183" w:rsidP="00686E85">
            <w:pPr>
              <w:pStyle w:val="TAL"/>
            </w:pPr>
            <w:r w:rsidRPr="00BE2064">
              <w:t xml:space="preserve">Indicates the cell supports IMS emergency bearer services for UEs in </w:t>
            </w:r>
            <w:proofErr w:type="gramStart"/>
            <w:r w:rsidRPr="00BE2064">
              <w:t>limited service</w:t>
            </w:r>
            <w:proofErr w:type="gramEnd"/>
            <w:r w:rsidRPr="00BE2064">
              <w:t xml:space="preserve"> mode.</w:t>
            </w:r>
          </w:p>
        </w:tc>
        <w:tc>
          <w:tcPr>
            <w:tcW w:w="1245" w:type="dxa"/>
          </w:tcPr>
          <w:p w14:paraId="2DE96489" w14:textId="77777777" w:rsidR="00903183" w:rsidRPr="00BE2064" w:rsidRDefault="00903183" w:rsidP="00686E85">
            <w:pPr>
              <w:pStyle w:val="TAL"/>
              <w:rPr>
                <w:lang w:eastAsia="zh-CN"/>
              </w:rPr>
            </w:pPr>
            <w:r w:rsidRPr="00BE2064">
              <w:rPr>
                <w:lang w:eastAsia="zh-CN"/>
              </w:rPr>
              <w:t>SIG</w:t>
            </w:r>
          </w:p>
        </w:tc>
      </w:tr>
      <w:tr w:rsidR="005101AE" w:rsidRPr="00BE2064" w14:paraId="7FE1BF51" w14:textId="77777777" w:rsidTr="00686E85">
        <w:tblPrEx>
          <w:tblCellMar>
            <w:left w:w="108" w:type="dxa"/>
            <w:right w:w="108" w:type="dxa"/>
          </w:tblCellMar>
        </w:tblPrEx>
        <w:trPr>
          <w:ins w:id="6" w:author="Bharadwaj Cheruvu" w:date="2021-08-10T14:56:00Z"/>
        </w:trPr>
        <w:tc>
          <w:tcPr>
            <w:tcW w:w="4535" w:type="dxa"/>
            <w:gridSpan w:val="2"/>
            <w:vMerge w:val="restart"/>
          </w:tcPr>
          <w:p w14:paraId="3FF72926" w14:textId="7B58C618" w:rsidR="005101AE" w:rsidRPr="00BE2064" w:rsidRDefault="005101AE" w:rsidP="00686E85">
            <w:pPr>
              <w:pStyle w:val="TAL"/>
              <w:rPr>
                <w:ins w:id="7" w:author="Bharadwaj Cheruvu" w:date="2021-08-10T14:56:00Z"/>
              </w:rPr>
            </w:pPr>
            <w:r w:rsidRPr="00BE2064">
              <w:t xml:space="preserve">  </w:t>
            </w:r>
            <w:proofErr w:type="spellStart"/>
            <w:r w:rsidRPr="00BE2064">
              <w:t>eCallOverIMS</w:t>
            </w:r>
            <w:proofErr w:type="spellEnd"/>
            <w:r w:rsidRPr="00BE2064">
              <w:t>-Support</w:t>
            </w:r>
          </w:p>
        </w:tc>
        <w:tc>
          <w:tcPr>
            <w:tcW w:w="2267" w:type="dxa"/>
          </w:tcPr>
          <w:p w14:paraId="07F26DE0" w14:textId="664CC4A6" w:rsidR="005101AE" w:rsidRDefault="005101AE" w:rsidP="00686E85">
            <w:pPr>
              <w:pStyle w:val="TAL"/>
              <w:rPr>
                <w:ins w:id="8" w:author="Bharadwaj Cheruvu" w:date="2021-08-10T14:56:00Z"/>
              </w:rPr>
            </w:pPr>
            <w:ins w:id="9" w:author="Bharadwaj Cheruvu" w:date="2021-08-10T14:56:00Z">
              <w:r w:rsidRPr="005101AE">
                <w:rPr>
                  <w:highlight w:val="yellow"/>
                </w:rPr>
                <w:t>Not present</w:t>
              </w:r>
            </w:ins>
          </w:p>
        </w:tc>
        <w:tc>
          <w:tcPr>
            <w:tcW w:w="1700" w:type="dxa"/>
          </w:tcPr>
          <w:p w14:paraId="7A6DE065" w14:textId="77777777" w:rsidR="005101AE" w:rsidRDefault="005101AE" w:rsidP="00686E85">
            <w:pPr>
              <w:pStyle w:val="TAL"/>
              <w:rPr>
                <w:ins w:id="10" w:author="Bharadwaj Cheruvu" w:date="2021-08-10T14:56:00Z"/>
              </w:rPr>
            </w:pPr>
          </w:p>
        </w:tc>
        <w:tc>
          <w:tcPr>
            <w:tcW w:w="1245" w:type="dxa"/>
          </w:tcPr>
          <w:p w14:paraId="64468178" w14:textId="77777777" w:rsidR="005101AE" w:rsidRDefault="005101AE" w:rsidP="00686E85">
            <w:pPr>
              <w:pStyle w:val="TAL"/>
              <w:rPr>
                <w:ins w:id="11" w:author="Bharadwaj Cheruvu" w:date="2021-08-10T14:56:00Z"/>
              </w:rPr>
            </w:pPr>
          </w:p>
        </w:tc>
      </w:tr>
      <w:tr w:rsidR="005101AE" w:rsidRPr="00BE2064" w14:paraId="2BEA8627" w14:textId="77777777" w:rsidTr="00686E85">
        <w:tblPrEx>
          <w:tblCellMar>
            <w:left w:w="108" w:type="dxa"/>
            <w:right w:w="108" w:type="dxa"/>
          </w:tblCellMar>
        </w:tblPrEx>
        <w:tc>
          <w:tcPr>
            <w:tcW w:w="4535" w:type="dxa"/>
            <w:gridSpan w:val="2"/>
            <w:vMerge/>
          </w:tcPr>
          <w:p w14:paraId="5D994310" w14:textId="70B56E63" w:rsidR="005101AE" w:rsidRPr="00BE2064" w:rsidRDefault="005101AE" w:rsidP="00686E85">
            <w:pPr>
              <w:pStyle w:val="TAL"/>
            </w:pPr>
          </w:p>
        </w:tc>
        <w:tc>
          <w:tcPr>
            <w:tcW w:w="2267" w:type="dxa"/>
          </w:tcPr>
          <w:p w14:paraId="5BAEAEC7" w14:textId="0F0CE564" w:rsidR="005101AE" w:rsidRPr="00BE2064" w:rsidRDefault="005101AE" w:rsidP="00686E85">
            <w:pPr>
              <w:pStyle w:val="TAL"/>
            </w:pPr>
            <w:ins w:id="12" w:author="Bharadwaj Cheruvu" w:date="2021-07-26T19:33:00Z">
              <w:r>
                <w:t>True</w:t>
              </w:r>
            </w:ins>
            <w:del w:id="13" w:author="Bharadwaj Cheruvu" w:date="2021-07-26T19:33:00Z">
              <w:r w:rsidRPr="00BE2064" w:rsidDel="00903183">
                <w:delText>Not present</w:delText>
              </w:r>
            </w:del>
          </w:p>
        </w:tc>
        <w:tc>
          <w:tcPr>
            <w:tcW w:w="1700" w:type="dxa"/>
          </w:tcPr>
          <w:p w14:paraId="5773ECB2" w14:textId="0A81614B" w:rsidR="005101AE" w:rsidRPr="00BE2064" w:rsidRDefault="005101AE" w:rsidP="00686E85">
            <w:pPr>
              <w:pStyle w:val="TAL"/>
            </w:pPr>
            <w:ins w:id="14" w:author="Bharadwaj Cheruvu" w:date="2021-07-26T19:34:00Z">
              <w:r>
                <w:t xml:space="preserve">Support of </w:t>
              </w:r>
              <w:proofErr w:type="spellStart"/>
              <w:r>
                <w:t>eCall</w:t>
              </w:r>
              <w:proofErr w:type="spellEnd"/>
              <w:r>
                <w:t xml:space="preserve"> over IMS services</w:t>
              </w:r>
            </w:ins>
          </w:p>
        </w:tc>
        <w:tc>
          <w:tcPr>
            <w:tcW w:w="1245" w:type="dxa"/>
          </w:tcPr>
          <w:p w14:paraId="154C51CB" w14:textId="6A1426A0" w:rsidR="005101AE" w:rsidRPr="00BE2064" w:rsidRDefault="005101AE" w:rsidP="00686E85">
            <w:pPr>
              <w:pStyle w:val="TAL"/>
            </w:pPr>
            <w:proofErr w:type="spellStart"/>
            <w:ins w:id="15" w:author="Bharadwaj Cheruvu" w:date="2021-07-26T19:34:00Z">
              <w:r>
                <w:t>eCalloverIMSforNR</w:t>
              </w:r>
            </w:ins>
            <w:proofErr w:type="spellEnd"/>
          </w:p>
        </w:tc>
      </w:tr>
      <w:tr w:rsidR="00903183" w:rsidRPr="00BE2064" w14:paraId="23DC765B" w14:textId="77777777" w:rsidTr="00686E85">
        <w:tblPrEx>
          <w:tblCellMar>
            <w:left w:w="108" w:type="dxa"/>
            <w:right w:w="108" w:type="dxa"/>
          </w:tblCellMar>
        </w:tblPrEx>
        <w:tc>
          <w:tcPr>
            <w:tcW w:w="4535" w:type="dxa"/>
            <w:gridSpan w:val="2"/>
          </w:tcPr>
          <w:p w14:paraId="5F2962DA" w14:textId="77777777" w:rsidR="00903183" w:rsidRPr="00BE2064" w:rsidRDefault="00903183" w:rsidP="00686E85">
            <w:pPr>
              <w:pStyle w:val="TAL"/>
            </w:pPr>
            <w:r w:rsidRPr="00BE2064">
              <w:t xml:space="preserve">  </w:t>
            </w:r>
            <w:proofErr w:type="spellStart"/>
            <w:r w:rsidRPr="00BE2064">
              <w:t>ue-TimersAndConstants</w:t>
            </w:r>
            <w:proofErr w:type="spellEnd"/>
          </w:p>
        </w:tc>
        <w:tc>
          <w:tcPr>
            <w:tcW w:w="2267" w:type="dxa"/>
          </w:tcPr>
          <w:p w14:paraId="51C2397C" w14:textId="77777777" w:rsidR="00903183" w:rsidRPr="00BE2064" w:rsidRDefault="00903183" w:rsidP="00686E85">
            <w:pPr>
              <w:pStyle w:val="TAL"/>
            </w:pPr>
            <w:r w:rsidRPr="00BE2064">
              <w:t>UE-</w:t>
            </w:r>
            <w:proofErr w:type="spellStart"/>
            <w:r w:rsidRPr="00BE2064">
              <w:t>TimersAndConstants</w:t>
            </w:r>
            <w:proofErr w:type="spellEnd"/>
          </w:p>
        </w:tc>
        <w:tc>
          <w:tcPr>
            <w:tcW w:w="1700" w:type="dxa"/>
          </w:tcPr>
          <w:p w14:paraId="2324204B" w14:textId="77777777" w:rsidR="00903183" w:rsidRPr="00BE2064" w:rsidRDefault="00903183" w:rsidP="00686E85">
            <w:pPr>
              <w:pStyle w:val="TAL"/>
            </w:pPr>
          </w:p>
        </w:tc>
        <w:tc>
          <w:tcPr>
            <w:tcW w:w="1245" w:type="dxa"/>
          </w:tcPr>
          <w:p w14:paraId="3BF79358" w14:textId="77777777" w:rsidR="00903183" w:rsidRPr="00BE2064" w:rsidRDefault="00903183" w:rsidP="00686E85">
            <w:pPr>
              <w:pStyle w:val="TAL"/>
            </w:pPr>
          </w:p>
        </w:tc>
      </w:tr>
      <w:tr w:rsidR="00903183" w:rsidRPr="00BE2064" w14:paraId="1C89BFB8" w14:textId="77777777" w:rsidTr="00686E85">
        <w:tblPrEx>
          <w:tblCellMar>
            <w:left w:w="108" w:type="dxa"/>
            <w:right w:w="108" w:type="dxa"/>
          </w:tblCellMar>
        </w:tblPrEx>
        <w:tc>
          <w:tcPr>
            <w:tcW w:w="4535" w:type="dxa"/>
            <w:gridSpan w:val="2"/>
          </w:tcPr>
          <w:p w14:paraId="5BB53D4D" w14:textId="77777777" w:rsidR="00903183" w:rsidRPr="00BE2064" w:rsidRDefault="00903183" w:rsidP="00686E85">
            <w:pPr>
              <w:pStyle w:val="TAL"/>
            </w:pPr>
            <w:r w:rsidRPr="00BE2064">
              <w:t xml:space="preserve">  </w:t>
            </w:r>
            <w:proofErr w:type="spellStart"/>
            <w:r w:rsidRPr="00BE2064">
              <w:t>uac-BarringInfo</w:t>
            </w:r>
            <w:proofErr w:type="spellEnd"/>
          </w:p>
        </w:tc>
        <w:tc>
          <w:tcPr>
            <w:tcW w:w="2267" w:type="dxa"/>
          </w:tcPr>
          <w:p w14:paraId="52FD8E4F" w14:textId="77777777" w:rsidR="00903183" w:rsidRPr="00BE2064" w:rsidRDefault="00903183" w:rsidP="00686E85">
            <w:pPr>
              <w:pStyle w:val="TAL"/>
            </w:pPr>
            <w:r w:rsidRPr="00BE2064">
              <w:t>Not present</w:t>
            </w:r>
          </w:p>
        </w:tc>
        <w:tc>
          <w:tcPr>
            <w:tcW w:w="1700" w:type="dxa"/>
          </w:tcPr>
          <w:p w14:paraId="644956A5" w14:textId="77777777" w:rsidR="00903183" w:rsidRPr="00BE2064" w:rsidRDefault="00903183" w:rsidP="00686E85">
            <w:pPr>
              <w:pStyle w:val="TAL"/>
            </w:pPr>
          </w:p>
        </w:tc>
        <w:tc>
          <w:tcPr>
            <w:tcW w:w="1245" w:type="dxa"/>
          </w:tcPr>
          <w:p w14:paraId="6C8DF1FF" w14:textId="77777777" w:rsidR="00903183" w:rsidRPr="00BE2064" w:rsidRDefault="00903183" w:rsidP="00686E85">
            <w:pPr>
              <w:pStyle w:val="TAL"/>
            </w:pPr>
          </w:p>
        </w:tc>
      </w:tr>
      <w:tr w:rsidR="00903183" w:rsidRPr="00BE2064" w14:paraId="766E9AF9" w14:textId="77777777" w:rsidTr="00686E85">
        <w:tblPrEx>
          <w:tblCellMar>
            <w:left w:w="108" w:type="dxa"/>
            <w:right w:w="108" w:type="dxa"/>
          </w:tblCellMar>
        </w:tblPrEx>
        <w:tc>
          <w:tcPr>
            <w:tcW w:w="4535" w:type="dxa"/>
            <w:gridSpan w:val="2"/>
          </w:tcPr>
          <w:p w14:paraId="6B8CC7E3" w14:textId="77777777" w:rsidR="00903183" w:rsidRPr="00BE2064" w:rsidRDefault="00903183" w:rsidP="00686E85">
            <w:pPr>
              <w:pStyle w:val="TAL"/>
            </w:pPr>
            <w:r w:rsidRPr="00BE2064">
              <w:t xml:space="preserve">  </w:t>
            </w:r>
            <w:proofErr w:type="spellStart"/>
            <w:r w:rsidRPr="00BE2064">
              <w:t>useFullResumeID</w:t>
            </w:r>
            <w:proofErr w:type="spellEnd"/>
          </w:p>
        </w:tc>
        <w:tc>
          <w:tcPr>
            <w:tcW w:w="2267" w:type="dxa"/>
          </w:tcPr>
          <w:p w14:paraId="12DD4BB3" w14:textId="77777777" w:rsidR="00903183" w:rsidRPr="00BE2064" w:rsidRDefault="00903183" w:rsidP="00686E85">
            <w:pPr>
              <w:pStyle w:val="TAL"/>
            </w:pPr>
            <w:r w:rsidRPr="00BE2064">
              <w:t>Not present</w:t>
            </w:r>
          </w:p>
        </w:tc>
        <w:tc>
          <w:tcPr>
            <w:tcW w:w="1700" w:type="dxa"/>
          </w:tcPr>
          <w:p w14:paraId="4EADCBCC" w14:textId="77777777" w:rsidR="00903183" w:rsidRPr="00BE2064" w:rsidRDefault="00903183" w:rsidP="00686E85">
            <w:pPr>
              <w:pStyle w:val="TAL"/>
            </w:pPr>
          </w:p>
        </w:tc>
        <w:tc>
          <w:tcPr>
            <w:tcW w:w="1245" w:type="dxa"/>
          </w:tcPr>
          <w:p w14:paraId="7C702CAB" w14:textId="77777777" w:rsidR="00903183" w:rsidRPr="00BE2064" w:rsidRDefault="00903183" w:rsidP="00686E85">
            <w:pPr>
              <w:pStyle w:val="TAL"/>
            </w:pPr>
          </w:p>
        </w:tc>
      </w:tr>
      <w:tr w:rsidR="00903183" w:rsidRPr="00BE2064" w:rsidDel="00C812DE" w14:paraId="02B6152E" w14:textId="77777777" w:rsidTr="00686E85">
        <w:tblPrEx>
          <w:tblCellMar>
            <w:left w:w="108" w:type="dxa"/>
            <w:right w:w="108" w:type="dxa"/>
          </w:tblCellMar>
        </w:tblPrEx>
        <w:tc>
          <w:tcPr>
            <w:tcW w:w="4535" w:type="dxa"/>
            <w:gridSpan w:val="2"/>
          </w:tcPr>
          <w:p w14:paraId="0C3C303B" w14:textId="77777777" w:rsidR="00903183" w:rsidRPr="00BE2064" w:rsidDel="00C812DE" w:rsidRDefault="00903183" w:rsidP="00686E85">
            <w:pPr>
              <w:pStyle w:val="TAL"/>
            </w:pPr>
            <w:r w:rsidRPr="00BE2064">
              <w:t xml:space="preserve">  </w:t>
            </w:r>
            <w:proofErr w:type="spellStart"/>
            <w:r w:rsidRPr="00BE2064">
              <w:t>lateNonCriticalExtension</w:t>
            </w:r>
            <w:proofErr w:type="spellEnd"/>
          </w:p>
        </w:tc>
        <w:tc>
          <w:tcPr>
            <w:tcW w:w="2267" w:type="dxa"/>
          </w:tcPr>
          <w:p w14:paraId="7C12FEF4" w14:textId="77777777" w:rsidR="00903183" w:rsidRPr="00BE2064" w:rsidDel="00C812DE" w:rsidRDefault="00903183" w:rsidP="00686E85">
            <w:pPr>
              <w:pStyle w:val="TAL"/>
            </w:pPr>
            <w:r w:rsidRPr="00BE2064">
              <w:t>Not present</w:t>
            </w:r>
          </w:p>
        </w:tc>
        <w:tc>
          <w:tcPr>
            <w:tcW w:w="1700" w:type="dxa"/>
          </w:tcPr>
          <w:p w14:paraId="7FCBC754" w14:textId="77777777" w:rsidR="00903183" w:rsidRPr="00BE2064" w:rsidDel="00C812DE" w:rsidRDefault="00903183" w:rsidP="00686E85">
            <w:pPr>
              <w:pStyle w:val="TAL"/>
            </w:pPr>
          </w:p>
        </w:tc>
        <w:tc>
          <w:tcPr>
            <w:tcW w:w="1245" w:type="dxa"/>
          </w:tcPr>
          <w:p w14:paraId="47AAE8E9" w14:textId="77777777" w:rsidR="00903183" w:rsidRPr="00BE2064" w:rsidDel="00C812DE" w:rsidRDefault="00903183" w:rsidP="00686E85">
            <w:pPr>
              <w:pStyle w:val="TAL"/>
            </w:pPr>
          </w:p>
        </w:tc>
      </w:tr>
      <w:tr w:rsidR="00903183" w:rsidRPr="00BE2064" w:rsidDel="00C812DE" w14:paraId="161FE163" w14:textId="77777777" w:rsidTr="00686E85">
        <w:tblPrEx>
          <w:tblCellMar>
            <w:left w:w="108" w:type="dxa"/>
            <w:right w:w="108" w:type="dxa"/>
          </w:tblCellMar>
        </w:tblPrEx>
        <w:tc>
          <w:tcPr>
            <w:tcW w:w="4535" w:type="dxa"/>
            <w:gridSpan w:val="2"/>
          </w:tcPr>
          <w:p w14:paraId="1E5733B8" w14:textId="77777777" w:rsidR="00903183" w:rsidRPr="00BE2064" w:rsidRDefault="00903183" w:rsidP="00686E85">
            <w:pPr>
              <w:pStyle w:val="TAL"/>
            </w:pPr>
            <w:r w:rsidRPr="00BE2064">
              <w:t xml:space="preserve">  </w:t>
            </w:r>
            <w:proofErr w:type="spellStart"/>
            <w:r w:rsidRPr="00BE2064">
              <w:t>nonCriticalExtension</w:t>
            </w:r>
            <w:proofErr w:type="spellEnd"/>
          </w:p>
        </w:tc>
        <w:tc>
          <w:tcPr>
            <w:tcW w:w="2267" w:type="dxa"/>
          </w:tcPr>
          <w:p w14:paraId="1267E18E" w14:textId="77777777" w:rsidR="00903183" w:rsidRPr="00BE2064" w:rsidDel="00C812DE" w:rsidRDefault="00903183" w:rsidP="00686E85">
            <w:pPr>
              <w:pStyle w:val="TAL"/>
            </w:pPr>
            <w:r w:rsidRPr="00BE2064">
              <w:t>Not present</w:t>
            </w:r>
          </w:p>
        </w:tc>
        <w:tc>
          <w:tcPr>
            <w:tcW w:w="1700" w:type="dxa"/>
          </w:tcPr>
          <w:p w14:paraId="3644C88C" w14:textId="77777777" w:rsidR="00903183" w:rsidRPr="00BE2064" w:rsidDel="00C812DE" w:rsidRDefault="00903183" w:rsidP="00686E85">
            <w:pPr>
              <w:pStyle w:val="TAL"/>
            </w:pPr>
          </w:p>
        </w:tc>
        <w:tc>
          <w:tcPr>
            <w:tcW w:w="1245" w:type="dxa"/>
          </w:tcPr>
          <w:p w14:paraId="07CE7309" w14:textId="77777777" w:rsidR="00903183" w:rsidRPr="00BE2064" w:rsidDel="00C812DE" w:rsidRDefault="00903183" w:rsidP="00686E85">
            <w:pPr>
              <w:pStyle w:val="TAL"/>
            </w:pPr>
          </w:p>
        </w:tc>
      </w:tr>
      <w:tr w:rsidR="00903183" w:rsidRPr="00BE2064" w14:paraId="1BD8D1E1" w14:textId="77777777" w:rsidTr="00686E85">
        <w:tblPrEx>
          <w:tblCellMar>
            <w:left w:w="108" w:type="dxa"/>
            <w:right w:w="108" w:type="dxa"/>
          </w:tblCellMar>
        </w:tblPrEx>
        <w:tc>
          <w:tcPr>
            <w:tcW w:w="4535" w:type="dxa"/>
            <w:gridSpan w:val="2"/>
          </w:tcPr>
          <w:p w14:paraId="60164085" w14:textId="77777777" w:rsidR="00903183" w:rsidRPr="00BE2064" w:rsidRDefault="00903183" w:rsidP="00686E85">
            <w:pPr>
              <w:pStyle w:val="TAL"/>
            </w:pPr>
            <w:r w:rsidRPr="00BE2064">
              <w:t>}</w:t>
            </w:r>
          </w:p>
        </w:tc>
        <w:tc>
          <w:tcPr>
            <w:tcW w:w="2267" w:type="dxa"/>
          </w:tcPr>
          <w:p w14:paraId="50B618F0" w14:textId="77777777" w:rsidR="00903183" w:rsidRPr="00BE2064" w:rsidRDefault="00903183" w:rsidP="00686E85">
            <w:pPr>
              <w:pStyle w:val="TAL"/>
            </w:pPr>
          </w:p>
        </w:tc>
        <w:tc>
          <w:tcPr>
            <w:tcW w:w="1700" w:type="dxa"/>
          </w:tcPr>
          <w:p w14:paraId="74E79B3B" w14:textId="77777777" w:rsidR="00903183" w:rsidRPr="00BE2064" w:rsidRDefault="00903183" w:rsidP="00686E85">
            <w:pPr>
              <w:pStyle w:val="TAL"/>
            </w:pPr>
          </w:p>
        </w:tc>
        <w:tc>
          <w:tcPr>
            <w:tcW w:w="1245" w:type="dxa"/>
          </w:tcPr>
          <w:p w14:paraId="743B23C9" w14:textId="77777777" w:rsidR="00903183" w:rsidRPr="00BE2064" w:rsidRDefault="00903183" w:rsidP="00686E85">
            <w:pPr>
              <w:pStyle w:val="TAL"/>
            </w:pPr>
          </w:p>
        </w:tc>
      </w:tr>
      <w:tr w:rsidR="00903183" w:rsidRPr="00BE2064" w14:paraId="34BD30D8" w14:textId="77777777" w:rsidTr="00686E85">
        <w:tblPrEx>
          <w:tblCellMar>
            <w:left w:w="108" w:type="dxa"/>
            <w:right w:w="108" w:type="dxa"/>
          </w:tblCellMar>
        </w:tblPrEx>
        <w:tc>
          <w:tcPr>
            <w:tcW w:w="9747" w:type="dxa"/>
            <w:gridSpan w:val="5"/>
          </w:tcPr>
          <w:p w14:paraId="67F861F4" w14:textId="77777777" w:rsidR="00903183" w:rsidRPr="00BE2064" w:rsidRDefault="00903183" w:rsidP="00686E85">
            <w:pPr>
              <w:pStyle w:val="TAN"/>
            </w:pPr>
            <w:r w:rsidRPr="00BE2064">
              <w:t>NOTE</w:t>
            </w:r>
            <w:r w:rsidRPr="00BE2064">
              <w:rPr>
                <w:lang w:eastAsia="zh-CN"/>
              </w:rPr>
              <w:t xml:space="preserve"> 1</w:t>
            </w:r>
            <w:r w:rsidRPr="00BE2064">
              <w:t>:</w:t>
            </w:r>
            <w:r w:rsidRPr="00BE2064">
              <w:tab/>
            </w:r>
            <w:proofErr w:type="gramStart"/>
            <w:r w:rsidRPr="00BE2064">
              <w:t>Delta(</w:t>
            </w:r>
            <w:proofErr w:type="spellStart"/>
            <w:proofErr w:type="gramEnd"/>
            <w:r w:rsidRPr="00BE2064">
              <w:t>NRfs</w:t>
            </w:r>
            <w:proofErr w:type="spellEnd"/>
            <w:r w:rsidRPr="00BE2064">
              <w:t xml:space="preserve">) is derived based on calibration procedure defined in the clause 6.1.3.3. </w:t>
            </w:r>
            <w:proofErr w:type="spellStart"/>
            <w:r w:rsidRPr="00BE2064">
              <w:t>NRfs</w:t>
            </w:r>
            <w:proofErr w:type="spellEnd"/>
            <w:r w:rsidRPr="00BE2064">
              <w:t xml:space="preserve"> is NR frequency on which SIB1 is broadcasted.</w:t>
            </w:r>
          </w:p>
          <w:p w14:paraId="3ED2B6D7" w14:textId="77777777" w:rsidR="00903183" w:rsidRPr="00BE2064" w:rsidRDefault="00903183" w:rsidP="00686E85">
            <w:pPr>
              <w:pStyle w:val="TAN"/>
            </w:pPr>
            <w:r w:rsidRPr="00BE2064">
              <w:t>NOTE</w:t>
            </w:r>
            <w:r w:rsidRPr="00BE2064">
              <w:rPr>
                <w:lang w:eastAsia="zh-CN"/>
              </w:rPr>
              <w:t xml:space="preserve"> 2</w:t>
            </w:r>
            <w:r w:rsidRPr="00BE2064">
              <w:t>:</w:t>
            </w:r>
            <w:r w:rsidRPr="00BE2064">
              <w:tab/>
              <w:t>ROUND is rounded off to the nearest integer. As an example, '1 to 1.49' set to '1' while '1.5 to 2' to '2' and '-2.0 to 1.5' set to '-2' while '-1.49 to -1' set to '-1'.</w:t>
            </w:r>
          </w:p>
        </w:tc>
      </w:tr>
    </w:tbl>
    <w:p w14:paraId="5907A708" w14:textId="77777777" w:rsidR="00903183" w:rsidRPr="00BE2064" w:rsidRDefault="00903183" w:rsidP="009031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03183" w:rsidRPr="00BE2064" w14:paraId="43DCE9B2" w14:textId="77777777" w:rsidTr="00686E85">
        <w:tc>
          <w:tcPr>
            <w:tcW w:w="3936" w:type="dxa"/>
          </w:tcPr>
          <w:p w14:paraId="159FD293" w14:textId="77777777" w:rsidR="00903183" w:rsidRPr="00BE2064" w:rsidRDefault="00903183" w:rsidP="00686E85">
            <w:pPr>
              <w:pStyle w:val="TAH"/>
              <w:rPr>
                <w:lang w:eastAsia="en-US"/>
              </w:rPr>
            </w:pPr>
            <w:r w:rsidRPr="00BE2064">
              <w:rPr>
                <w:lang w:eastAsia="en-US"/>
              </w:rPr>
              <w:t>Condition</w:t>
            </w:r>
          </w:p>
        </w:tc>
        <w:tc>
          <w:tcPr>
            <w:tcW w:w="5811" w:type="dxa"/>
          </w:tcPr>
          <w:p w14:paraId="2F5DFDC3" w14:textId="77777777" w:rsidR="00903183" w:rsidRPr="00BE2064" w:rsidRDefault="00903183" w:rsidP="00686E85">
            <w:pPr>
              <w:pStyle w:val="TAH"/>
              <w:rPr>
                <w:lang w:eastAsia="en-US"/>
              </w:rPr>
            </w:pPr>
            <w:r w:rsidRPr="00BE2064">
              <w:rPr>
                <w:lang w:eastAsia="en-US"/>
              </w:rPr>
              <w:t xml:space="preserve">Explanation </w:t>
            </w:r>
          </w:p>
        </w:tc>
      </w:tr>
      <w:tr w:rsidR="00903183" w:rsidRPr="00BE2064" w14:paraId="4EFCE556" w14:textId="77777777" w:rsidTr="00686E85">
        <w:tc>
          <w:tcPr>
            <w:tcW w:w="3936" w:type="dxa"/>
          </w:tcPr>
          <w:p w14:paraId="0CFE32ED" w14:textId="77777777" w:rsidR="00903183" w:rsidRPr="00BE2064" w:rsidRDefault="00903183" w:rsidP="00686E85">
            <w:pPr>
              <w:pStyle w:val="TAL"/>
            </w:pPr>
            <w:r w:rsidRPr="00BE2064">
              <w:t>SUL</w:t>
            </w:r>
          </w:p>
        </w:tc>
        <w:tc>
          <w:tcPr>
            <w:tcW w:w="5811" w:type="dxa"/>
          </w:tcPr>
          <w:p w14:paraId="0EF458BC" w14:textId="77777777" w:rsidR="00903183" w:rsidRPr="00BE2064" w:rsidRDefault="00903183" w:rsidP="00686E85">
            <w:pPr>
              <w:pStyle w:val="TAL"/>
            </w:pPr>
            <w:r w:rsidRPr="00BE2064">
              <w:rPr>
                <w:rFonts w:cs="Arial"/>
              </w:rPr>
              <w:t xml:space="preserve">For test cases using SUL frequency for the serving cell, </w:t>
            </w:r>
            <w:proofErr w:type="spellStart"/>
            <w:r w:rsidRPr="00BE2064">
              <w:rPr>
                <w:rFonts w:cs="Arial"/>
              </w:rPr>
              <w:t>Qrxlevmin</w:t>
            </w:r>
            <w:proofErr w:type="spellEnd"/>
            <w:r w:rsidRPr="00BE2064">
              <w:rPr>
                <w:rFonts w:cs="Arial"/>
              </w:rPr>
              <w:t xml:space="preserve"> is obtained from </w:t>
            </w:r>
            <w:r w:rsidRPr="00BE2064">
              <w:rPr>
                <w:rFonts w:cs="Arial"/>
                <w:bCs/>
              </w:rPr>
              <w:t>q-</w:t>
            </w:r>
            <w:proofErr w:type="spellStart"/>
            <w:r w:rsidRPr="00BE2064">
              <w:rPr>
                <w:rFonts w:cs="Arial"/>
                <w:bCs/>
              </w:rPr>
              <w:t>RxLevMinSUL</w:t>
            </w:r>
            <w:proofErr w:type="spellEnd"/>
            <w:r w:rsidRPr="00BE2064">
              <w:rPr>
                <w:rFonts w:cs="Arial"/>
                <w:bCs/>
              </w:rPr>
              <w:t>.</w:t>
            </w:r>
          </w:p>
        </w:tc>
      </w:tr>
      <w:tr w:rsidR="00903183" w:rsidRPr="00BE2064" w14:paraId="5ED6D72B" w14:textId="77777777" w:rsidTr="00686E85">
        <w:tc>
          <w:tcPr>
            <w:tcW w:w="3936" w:type="dxa"/>
          </w:tcPr>
          <w:p w14:paraId="56F6E131" w14:textId="77777777" w:rsidR="00903183" w:rsidRPr="00BE2064" w:rsidRDefault="00903183" w:rsidP="00686E85">
            <w:pPr>
              <w:pStyle w:val="TAL"/>
            </w:pPr>
            <w:r w:rsidRPr="00BE2064">
              <w:t>QBASED</w:t>
            </w:r>
          </w:p>
        </w:tc>
        <w:tc>
          <w:tcPr>
            <w:tcW w:w="5811" w:type="dxa"/>
          </w:tcPr>
          <w:p w14:paraId="582A038B" w14:textId="77777777" w:rsidR="00903183" w:rsidRPr="00BE2064" w:rsidRDefault="00903183" w:rsidP="00686E85">
            <w:pPr>
              <w:pStyle w:val="TAL"/>
            </w:pPr>
            <w:r w:rsidRPr="00BE2064">
              <w:t>This condition applies to Quality based signalling test cases.</w:t>
            </w:r>
          </w:p>
        </w:tc>
      </w:tr>
      <w:tr w:rsidR="00903183" w:rsidRPr="00BE2064" w14:paraId="395ED69D" w14:textId="77777777" w:rsidTr="00686E85">
        <w:tc>
          <w:tcPr>
            <w:tcW w:w="3936" w:type="dxa"/>
          </w:tcPr>
          <w:p w14:paraId="73096722" w14:textId="77777777" w:rsidR="00903183" w:rsidRPr="00BE2064" w:rsidRDefault="00903183" w:rsidP="00686E85">
            <w:pPr>
              <w:pStyle w:val="TAL"/>
              <w:rPr>
                <w:lang w:eastAsia="en-US"/>
              </w:rPr>
            </w:pPr>
            <w:r w:rsidRPr="00BE2064">
              <w:rPr>
                <w:lang w:eastAsia="en-US"/>
              </w:rPr>
              <w:t>NR_1</w:t>
            </w:r>
          </w:p>
        </w:tc>
        <w:tc>
          <w:tcPr>
            <w:tcW w:w="5811" w:type="dxa"/>
          </w:tcPr>
          <w:p w14:paraId="4AC66D60" w14:textId="77777777" w:rsidR="00903183" w:rsidRPr="00BE2064" w:rsidRDefault="00903183" w:rsidP="00686E85">
            <w:pPr>
              <w:pStyle w:val="TAL"/>
              <w:rPr>
                <w:lang w:eastAsia="en-US"/>
              </w:rPr>
            </w:pPr>
            <w:r w:rsidRPr="00BE2064">
              <w:rPr>
                <w:lang w:eastAsia="en-US"/>
              </w:rPr>
              <w:t>System information combination NR</w:t>
            </w:r>
            <w:r w:rsidRPr="00BE2064">
              <w:t>-</w:t>
            </w:r>
            <w:r w:rsidRPr="00BE2064">
              <w:rPr>
                <w:lang w:eastAsia="en-US"/>
              </w:rPr>
              <w:t xml:space="preserve">1 </w:t>
            </w:r>
            <w:r w:rsidRPr="00BE2064">
              <w:t xml:space="preserve">according table 4.4.3.1.2-1 </w:t>
            </w:r>
            <w:r w:rsidRPr="00BE2064">
              <w:rPr>
                <w:lang w:eastAsia="en-US"/>
              </w:rPr>
              <w:t>is applied</w:t>
            </w:r>
            <w:r w:rsidRPr="00BE2064">
              <w:t>.</w:t>
            </w:r>
          </w:p>
        </w:tc>
      </w:tr>
      <w:tr w:rsidR="00903183" w:rsidRPr="00BE2064" w14:paraId="6D67229B" w14:textId="77777777" w:rsidTr="00686E85">
        <w:tc>
          <w:tcPr>
            <w:tcW w:w="3936" w:type="dxa"/>
          </w:tcPr>
          <w:p w14:paraId="065C1D9B" w14:textId="77777777" w:rsidR="00903183" w:rsidRPr="00BE2064" w:rsidRDefault="00903183" w:rsidP="00686E85">
            <w:pPr>
              <w:pStyle w:val="TAL"/>
              <w:rPr>
                <w:lang w:eastAsia="zh-CN"/>
              </w:rPr>
            </w:pPr>
            <w:r w:rsidRPr="00BE2064">
              <w:rPr>
                <w:lang w:eastAsia="zh-CN"/>
              </w:rPr>
              <w:t>SIG</w:t>
            </w:r>
          </w:p>
        </w:tc>
        <w:tc>
          <w:tcPr>
            <w:tcW w:w="5811" w:type="dxa"/>
          </w:tcPr>
          <w:p w14:paraId="16E86B40" w14:textId="77777777" w:rsidR="00903183" w:rsidRPr="00BE2064" w:rsidRDefault="00903183" w:rsidP="00686E85">
            <w:pPr>
              <w:pStyle w:val="TAL"/>
              <w:rPr>
                <w:lang w:eastAsia="zh-CN"/>
              </w:rPr>
            </w:pPr>
            <w:r w:rsidRPr="00BE2064">
              <w:rPr>
                <w:lang w:eastAsia="zh-CN"/>
              </w:rPr>
              <w:t>Used for signalling test cases.</w:t>
            </w:r>
          </w:p>
        </w:tc>
      </w:tr>
      <w:tr w:rsidR="00903183" w:rsidRPr="00BE2064" w14:paraId="21863D5F" w14:textId="77777777" w:rsidTr="00686E85">
        <w:trPr>
          <w:ins w:id="16" w:author="Bharadwaj Cheruvu" w:date="2021-07-26T19:34:00Z"/>
        </w:trPr>
        <w:tc>
          <w:tcPr>
            <w:tcW w:w="3936" w:type="dxa"/>
          </w:tcPr>
          <w:p w14:paraId="34DED88A" w14:textId="57378AE0" w:rsidR="00903183" w:rsidRPr="00BE2064" w:rsidRDefault="003E54BF" w:rsidP="00686E85">
            <w:pPr>
              <w:pStyle w:val="TAL"/>
              <w:rPr>
                <w:ins w:id="17" w:author="Bharadwaj Cheruvu" w:date="2021-07-26T19:34:00Z"/>
                <w:lang w:eastAsia="zh-CN"/>
              </w:rPr>
            </w:pPr>
            <w:proofErr w:type="spellStart"/>
            <w:ins w:id="18" w:author="Bharadwaj Cheruvu" w:date="2021-07-26T20:03:00Z">
              <w:r>
                <w:t>eCalloverIMSforNR</w:t>
              </w:r>
            </w:ins>
            <w:proofErr w:type="spellEnd"/>
          </w:p>
        </w:tc>
        <w:tc>
          <w:tcPr>
            <w:tcW w:w="5811" w:type="dxa"/>
          </w:tcPr>
          <w:p w14:paraId="64260477" w14:textId="7B22C0E3" w:rsidR="00903183" w:rsidRPr="00BE2064" w:rsidRDefault="003E54BF" w:rsidP="00686E85">
            <w:pPr>
              <w:pStyle w:val="TAL"/>
              <w:rPr>
                <w:ins w:id="19" w:author="Bharadwaj Cheruvu" w:date="2021-07-26T19:34:00Z"/>
                <w:lang w:eastAsia="zh-CN"/>
              </w:rPr>
            </w:pPr>
            <w:ins w:id="20" w:author="Bharadwaj Cheruvu" w:date="2021-07-26T20:03:00Z">
              <w:r>
                <w:rPr>
                  <w:lang w:eastAsia="zh-CN"/>
                </w:rPr>
                <w:t xml:space="preserve">Used for </w:t>
              </w:r>
            </w:ins>
            <w:proofErr w:type="spellStart"/>
            <w:ins w:id="21" w:author="Bharadwaj Cheruvu" w:date="2021-07-26T20:04:00Z">
              <w:r>
                <w:rPr>
                  <w:lang w:eastAsia="zh-CN"/>
                </w:rPr>
                <w:t>eCall</w:t>
              </w:r>
              <w:proofErr w:type="spellEnd"/>
              <w:r>
                <w:rPr>
                  <w:lang w:eastAsia="zh-CN"/>
                </w:rPr>
                <w:t xml:space="preserve"> over IMS test cases (TS 38.523-1</w:t>
              </w:r>
            </w:ins>
            <w:ins w:id="22" w:author="Bharadwaj Cheruvu" w:date="2021-07-26T20:05:00Z">
              <w:r>
                <w:rPr>
                  <w:lang w:eastAsia="zh-CN"/>
                </w:rPr>
                <w:t>[12], TS 34.229-5[47]</w:t>
              </w:r>
            </w:ins>
            <w:ins w:id="23" w:author="Bharadwaj Cheruvu" w:date="2021-07-26T20:04:00Z">
              <w:r>
                <w:rPr>
                  <w:lang w:eastAsia="zh-CN"/>
                </w:rPr>
                <w:t>)</w:t>
              </w:r>
            </w:ins>
          </w:p>
        </w:tc>
      </w:tr>
    </w:tbl>
    <w:p w14:paraId="0BFA16F2" w14:textId="73488D0F" w:rsidR="005455B1" w:rsidRDefault="00207E27" w:rsidP="00903183">
      <w:pPr>
        <w:rPr>
          <w:rFonts w:cs="Arial"/>
          <w:bCs/>
          <w:color w:val="0000FF"/>
          <w:sz w:val="22"/>
        </w:rPr>
      </w:pPr>
      <w:ins w:id="24"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FBDEB" w14:textId="77777777" w:rsidR="00E60B05" w:rsidRDefault="00E60B05">
      <w:r>
        <w:separator/>
      </w:r>
    </w:p>
  </w:endnote>
  <w:endnote w:type="continuationSeparator" w:id="0">
    <w:p w14:paraId="437D32B2" w14:textId="77777777" w:rsidR="00E60B05" w:rsidRDefault="00E6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1176B" w14:textId="77777777" w:rsidR="00E60B05" w:rsidRDefault="00E60B05">
      <w:r>
        <w:separator/>
      </w:r>
    </w:p>
  </w:footnote>
  <w:footnote w:type="continuationSeparator" w:id="0">
    <w:p w14:paraId="69C1F430" w14:textId="77777777" w:rsidR="00E60B05" w:rsidRDefault="00E60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1AE"/>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48B"/>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6CBE"/>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B05"/>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2</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3974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49</cp:revision>
  <dcterms:created xsi:type="dcterms:W3CDTF">2021-01-07T07:41:00Z</dcterms:created>
  <dcterms:modified xsi:type="dcterms:W3CDTF">2021-08-10T09:28:00Z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