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3FDBB57" w:rsidR="001E41F3" w:rsidRDefault="001E41F3">
      <w:pPr>
        <w:pStyle w:val="CRCoverPage"/>
        <w:tabs>
          <w:tab w:val="right" w:pos="9639"/>
        </w:tabs>
        <w:spacing w:after="0"/>
        <w:rPr>
          <w:b/>
          <w:i/>
          <w:noProof/>
          <w:sz w:val="28"/>
        </w:rPr>
      </w:pPr>
      <w:r>
        <w:rPr>
          <w:b/>
          <w:noProof/>
          <w:sz w:val="24"/>
        </w:rPr>
        <w:t>3GPP TSG-</w:t>
      </w:r>
      <w:r w:rsidR="00105AB1">
        <w:fldChar w:fldCharType="begin"/>
      </w:r>
      <w:r w:rsidR="00105AB1">
        <w:instrText xml:space="preserve"> DOCPROPERTY  TSG/WGRef  \* MERGEFORMAT </w:instrText>
      </w:r>
      <w:r w:rsidR="00105AB1">
        <w:fldChar w:fldCharType="separate"/>
      </w:r>
      <w:r w:rsidR="003609EF">
        <w:rPr>
          <w:b/>
          <w:noProof/>
          <w:sz w:val="24"/>
        </w:rPr>
        <w:t>RAN5</w:t>
      </w:r>
      <w:r w:rsidR="00105AB1">
        <w:rPr>
          <w:b/>
          <w:noProof/>
          <w:sz w:val="24"/>
        </w:rPr>
        <w:fldChar w:fldCharType="end"/>
      </w:r>
      <w:r w:rsidR="00C66BA2">
        <w:rPr>
          <w:b/>
          <w:noProof/>
          <w:sz w:val="24"/>
        </w:rPr>
        <w:t xml:space="preserve"> </w:t>
      </w:r>
      <w:r>
        <w:rPr>
          <w:b/>
          <w:noProof/>
          <w:sz w:val="24"/>
        </w:rPr>
        <w:t>Meeting #</w:t>
      </w:r>
      <w:r w:rsidR="00105AB1">
        <w:fldChar w:fldCharType="begin"/>
      </w:r>
      <w:r w:rsidR="00105AB1">
        <w:instrText xml:space="preserve"> DOCPROPERTY  MtgSeq  \* MERGEFORMAT </w:instrText>
      </w:r>
      <w:r w:rsidR="00105AB1">
        <w:fldChar w:fldCharType="separate"/>
      </w:r>
      <w:r w:rsidR="00EB09B7" w:rsidRPr="00EB09B7">
        <w:rPr>
          <w:b/>
          <w:noProof/>
          <w:sz w:val="24"/>
        </w:rPr>
        <w:t>92</w:t>
      </w:r>
      <w:r w:rsidR="00105AB1">
        <w:rPr>
          <w:b/>
          <w:noProof/>
          <w:sz w:val="24"/>
        </w:rPr>
        <w:fldChar w:fldCharType="end"/>
      </w:r>
      <w:r w:rsidR="00105AB1">
        <w:fldChar w:fldCharType="begin"/>
      </w:r>
      <w:r w:rsidR="00105AB1">
        <w:instrText xml:space="preserve"> DOCPROPERTY  MtgTitle  \* MERGEFORMAT </w:instrText>
      </w:r>
      <w:r w:rsidR="00105AB1">
        <w:fldChar w:fldCharType="separate"/>
      </w:r>
      <w:r w:rsidR="00EB09B7">
        <w:rPr>
          <w:b/>
          <w:noProof/>
          <w:sz w:val="24"/>
        </w:rPr>
        <w:t>-e</w:t>
      </w:r>
      <w:r w:rsidR="00105AB1">
        <w:rPr>
          <w:b/>
          <w:noProof/>
          <w:sz w:val="24"/>
        </w:rPr>
        <w:fldChar w:fldCharType="end"/>
      </w:r>
      <w:r>
        <w:rPr>
          <w:b/>
          <w:i/>
          <w:noProof/>
          <w:sz w:val="28"/>
        </w:rPr>
        <w:tab/>
      </w:r>
      <w:r w:rsidR="00105AB1">
        <w:fldChar w:fldCharType="begin"/>
      </w:r>
      <w:r w:rsidR="00105AB1">
        <w:instrText xml:space="preserve"> DOCPROPERTY  Tdoc#  \* MERGEFORMAT </w:instrText>
      </w:r>
      <w:r w:rsidR="00105AB1">
        <w:fldChar w:fldCharType="separate"/>
      </w:r>
      <w:r w:rsidR="00E13F3D" w:rsidRPr="00E13F3D">
        <w:rPr>
          <w:b/>
          <w:i/>
          <w:noProof/>
          <w:sz w:val="28"/>
        </w:rPr>
        <w:t>R5-214864</w:t>
      </w:r>
      <w:r w:rsidR="00105AB1">
        <w:rPr>
          <w:b/>
          <w:i/>
          <w:noProof/>
          <w:sz w:val="28"/>
        </w:rPr>
        <w:fldChar w:fldCharType="end"/>
      </w:r>
      <w:r w:rsidR="00F24E13" w:rsidRPr="00810356">
        <w:rPr>
          <w:b/>
          <w:i/>
          <w:noProof/>
          <w:sz w:val="28"/>
          <w:highlight w:val="yellow"/>
        </w:rPr>
        <w:t>r1</w:t>
      </w:r>
    </w:p>
    <w:p w14:paraId="7CB45193" w14:textId="77777777" w:rsidR="001E41F3" w:rsidRDefault="00105AB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DC059F">
        <w:fldChar w:fldCharType="begin"/>
      </w:r>
      <w:r w:rsidR="00DC059F">
        <w:instrText xml:space="preserve"> DOCPROPERTY  Country  \* MERGEFORMAT </w:instrText>
      </w:r>
      <w:r w:rsidR="00DC059F">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05AB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05AB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05AB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05AB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05AB1">
            <w:pPr>
              <w:pStyle w:val="CRCoverPage"/>
              <w:spacing w:after="0"/>
              <w:ind w:left="100"/>
              <w:rPr>
                <w:noProof/>
              </w:rPr>
            </w:pPr>
            <w:r>
              <w:fldChar w:fldCharType="begin"/>
            </w:r>
            <w:r>
              <w:instrText xml:space="preserve"> DOCPROPERTY  CrTitle  \* MERGEFORMAT </w:instrText>
            </w:r>
            <w:r>
              <w:fldChar w:fldCharType="separate"/>
            </w:r>
            <w:r w:rsidR="002640DD">
              <w:t>Update of MDT test case 8.1.6.1.2.10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05AB1">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99234" w:rsidR="001E41F3" w:rsidRDefault="00C54C5E" w:rsidP="00547111">
            <w:pPr>
              <w:pStyle w:val="CRCoverPage"/>
              <w:spacing w:after="0"/>
              <w:ind w:left="100"/>
              <w:rPr>
                <w:noProof/>
              </w:rPr>
            </w:pPr>
            <w:r>
              <w:t>R5</w:t>
            </w:r>
            <w:r w:rsidR="00DC059F">
              <w:fldChar w:fldCharType="begin"/>
            </w:r>
            <w:r w:rsidR="00DC059F">
              <w:instrText xml:space="preserve"> DOCPROPERTY  SourceIfTsg  \* MERGEFORMAT </w:instrText>
            </w:r>
            <w:r w:rsidR="00DC059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1E5714" w:rsidR="001E41F3" w:rsidRDefault="00F24E13">
            <w:pPr>
              <w:pStyle w:val="CRCoverPage"/>
              <w:spacing w:after="0"/>
              <w:ind w:left="100"/>
              <w:rPr>
                <w:noProof/>
              </w:rPr>
            </w:pPr>
            <w:r w:rsidRPr="00810356">
              <w:rPr>
                <w:highlight w:val="yellow"/>
              </w:rPr>
              <w:fldChar w:fldCharType="begin"/>
            </w:r>
            <w:r w:rsidRPr="00810356">
              <w:rPr>
                <w:highlight w:val="yellow"/>
              </w:rPr>
              <w:instrText xml:space="preserve"> DOCPROPERTY  RelatedWis  \* MERGEFORMAT </w:instrText>
            </w:r>
            <w:r w:rsidRPr="00810356">
              <w:rPr>
                <w:highlight w:val="yellow"/>
              </w:rPr>
              <w:fldChar w:fldCharType="separate"/>
            </w:r>
            <w:r w:rsidRPr="00810356">
              <w:rPr>
                <w:noProof/>
                <w:highlight w:val="yellow"/>
              </w:rPr>
              <w:t>NR_SON_MDT-UEConTest</w:t>
            </w:r>
            <w:r w:rsidRPr="00810356">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05AB1">
            <w:pPr>
              <w:pStyle w:val="CRCoverPage"/>
              <w:spacing w:after="0"/>
              <w:ind w:left="100"/>
              <w:rPr>
                <w:noProof/>
              </w:rPr>
            </w:pPr>
            <w:r>
              <w:fldChar w:fldCharType="begin"/>
            </w:r>
            <w:r>
              <w:instrText xml:space="preserve"> DOCPROPERTY  ResDate  \* MERGEFORMAT </w:instrText>
            </w:r>
            <w:r>
              <w:fldChar w:fldCharType="separate"/>
            </w:r>
            <w:r w:rsidR="00D24991">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05AB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05AB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47097C" w:rsidR="001E41F3" w:rsidRDefault="00C54C5E">
            <w:pPr>
              <w:pStyle w:val="CRCoverPage"/>
              <w:spacing w:after="0"/>
              <w:ind w:left="100"/>
              <w:rPr>
                <w:noProof/>
                <w:lang w:eastAsia="zh-CN"/>
              </w:rPr>
            </w:pPr>
            <w:r>
              <w:rPr>
                <w:noProof/>
                <w:lang w:eastAsia="zh-CN"/>
              </w:rPr>
              <w:t>E</w:t>
            </w:r>
            <w:r>
              <w:rPr>
                <w:rFonts w:hint="eastAsia"/>
                <w:noProof/>
                <w:lang w:eastAsia="zh-CN"/>
              </w:rPr>
              <w:t xml:space="preserve">ditorial </w:t>
            </w:r>
            <w:r>
              <w:rPr>
                <w:noProof/>
                <w:lang w:eastAsia="zh-CN"/>
              </w:rPr>
              <w:t xml:space="preserve">mistakes in specific message contents and main behavior need to be corrected.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F52331" w:rsidR="001E41F3" w:rsidRDefault="00C54C5E" w:rsidP="00C54C5E">
            <w:pPr>
              <w:pStyle w:val="CRCoverPage"/>
              <w:spacing w:after="0"/>
              <w:ind w:left="100"/>
              <w:rPr>
                <w:noProof/>
                <w:lang w:eastAsia="zh-CN"/>
              </w:rPr>
            </w:pPr>
            <w:r>
              <w:rPr>
                <w:noProof/>
                <w:lang w:eastAsia="zh-CN"/>
              </w:rPr>
              <w:t>U</w:t>
            </w:r>
            <w:r>
              <w:rPr>
                <w:rFonts w:hint="eastAsia"/>
                <w:noProof/>
                <w:lang w:eastAsia="zh-CN"/>
              </w:rPr>
              <w:t xml:space="preserve">pdated </w:t>
            </w:r>
            <w:r>
              <w:rPr>
                <w:noProof/>
                <w:lang w:eastAsia="zh-CN"/>
              </w:rPr>
              <w:t>Table 8.1.6.1.2.10.3.3-3,Table 8.1.6.1.2.10.3.3-4 and step 4 in main behavior.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435FD6" w:rsidR="001E41F3" w:rsidRDefault="00C54C5E">
            <w:pPr>
              <w:pStyle w:val="CRCoverPage"/>
              <w:spacing w:after="0"/>
              <w:ind w:left="100"/>
              <w:rPr>
                <w:noProof/>
                <w:lang w:eastAsia="zh-CN"/>
              </w:rPr>
            </w:pPr>
            <w:r>
              <w:rPr>
                <w:noProof/>
                <w:lang w:eastAsia="zh-CN"/>
              </w:rPr>
              <w:t>T</w:t>
            </w:r>
            <w:r>
              <w:rPr>
                <w:rFonts w:hint="eastAsia"/>
                <w:noProof/>
                <w:lang w:eastAsia="zh-CN"/>
              </w:rPr>
              <w:t xml:space="preserve">he </w:t>
            </w:r>
            <w:r>
              <w:rPr>
                <w:noProof/>
                <w:lang w:eastAsia="zh-CN"/>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C630D6" w:rsidR="001E41F3" w:rsidRDefault="00C54C5E">
            <w:pPr>
              <w:pStyle w:val="CRCoverPage"/>
              <w:spacing w:after="0"/>
              <w:ind w:left="100"/>
              <w:rPr>
                <w:noProof/>
              </w:rPr>
            </w:pPr>
            <w:r>
              <w:t>8.1.6.1.2.10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3CD712" w:rsidR="008863B9" w:rsidRDefault="00F24E13">
            <w:pPr>
              <w:pStyle w:val="CRCoverPage"/>
              <w:spacing w:after="0"/>
              <w:ind w:left="100"/>
              <w:rPr>
                <w:noProof/>
                <w:lang w:eastAsia="zh-CN"/>
              </w:rPr>
            </w:pPr>
            <w:r w:rsidRPr="00810356">
              <w:rPr>
                <w:noProof/>
                <w:highlight w:val="yellow"/>
                <w:lang w:eastAsia="zh-CN"/>
              </w:rPr>
              <w:t>R</w:t>
            </w:r>
            <w:r w:rsidRPr="00810356">
              <w:rPr>
                <w:rFonts w:hint="eastAsia"/>
                <w:noProof/>
                <w:highlight w:val="yellow"/>
                <w:lang w:eastAsia="zh-CN"/>
              </w:rPr>
              <w:t>1</w:t>
            </w:r>
            <w:r w:rsidR="00810356">
              <w:rPr>
                <w:noProof/>
                <w:highlight w:val="yellow"/>
                <w:lang w:eastAsia="zh-CN"/>
              </w:rPr>
              <w:t>: corrected the work item</w:t>
            </w:r>
            <w:r w:rsidRPr="00810356">
              <w:rPr>
                <w:noProof/>
                <w:highlight w:val="yellow"/>
                <w:lang w:eastAsia="zh-CN"/>
              </w:rPr>
              <w:t xml:space="preserve"> code in coversheet.</w:t>
            </w:r>
          </w:p>
        </w:tc>
      </w:tr>
    </w:tbl>
    <w:p w14:paraId="17759814" w14:textId="77777777" w:rsidR="001E41F3" w:rsidRDefault="001E41F3">
      <w:pPr>
        <w:pStyle w:val="CRCoverPage"/>
        <w:spacing w:after="0"/>
        <w:rPr>
          <w:noProof/>
          <w:sz w:val="8"/>
          <w:szCs w:val="8"/>
        </w:rPr>
      </w:pPr>
    </w:p>
    <w:p w14:paraId="1557EA72" w14:textId="77777777" w:rsidR="001E41F3" w:rsidRPr="00810356" w:rsidRDefault="001E41F3">
      <w:pPr>
        <w:rPr>
          <w:noProof/>
        </w:rPr>
        <w:sectPr w:rsidR="001E41F3" w:rsidRPr="00810356">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1C45B4D7" w14:textId="77777777" w:rsidR="00C54C5E" w:rsidRPr="006E3909" w:rsidRDefault="00C54C5E" w:rsidP="00C54C5E">
      <w:pPr>
        <w:pStyle w:val="4"/>
      </w:pPr>
      <w:r w:rsidRPr="006E3909">
        <w:lastRenderedPageBreak/>
        <w:t>8.1.6.1.2.10</w:t>
      </w:r>
      <w:r w:rsidRPr="006E3909">
        <w:tab/>
      </w:r>
      <w:r w:rsidRPr="006E3909">
        <w:rPr>
          <w:rFonts w:eastAsia="MS Gothic"/>
        </w:rPr>
        <w:t>Logged MDT / Maintaining logged measurement configuration / UE mobility</w:t>
      </w:r>
    </w:p>
    <w:p w14:paraId="39374E15" w14:textId="77777777" w:rsidR="00C54C5E" w:rsidRPr="006E3909" w:rsidRDefault="00C54C5E" w:rsidP="00C54C5E">
      <w:pPr>
        <w:pStyle w:val="H6"/>
      </w:pPr>
      <w:r w:rsidRPr="006E3909">
        <w:t>8.1.6.1.2.10.1</w:t>
      </w:r>
      <w:r w:rsidRPr="006E3909">
        <w:tab/>
        <w:t>Test Purpose (TP)</w:t>
      </w:r>
    </w:p>
    <w:p w14:paraId="19BB5B64" w14:textId="77777777" w:rsidR="00C54C5E" w:rsidRPr="006E3909" w:rsidRDefault="00C54C5E" w:rsidP="00C54C5E">
      <w:pPr>
        <w:pStyle w:val="PL"/>
        <w:rPr>
          <w:noProof w:val="0"/>
        </w:rPr>
      </w:pPr>
      <w:proofErr w:type="gramStart"/>
      <w:r w:rsidRPr="006E3909">
        <w:rPr>
          <w:b/>
          <w:bCs/>
          <w:noProof w:val="0"/>
        </w:rPr>
        <w:t>with</w:t>
      </w:r>
      <w:proofErr w:type="gramEnd"/>
      <w:r w:rsidRPr="006E3909">
        <w:rPr>
          <w:noProof w:val="0"/>
        </w:rPr>
        <w:t xml:space="preserve"> { UE </w:t>
      </w:r>
      <w:r w:rsidRPr="006E3909">
        <w:rPr>
          <w:noProof w:val="0"/>
          <w:lang w:eastAsia="zh-CN"/>
        </w:rPr>
        <w:t xml:space="preserve">received </w:t>
      </w:r>
      <w:proofErr w:type="spellStart"/>
      <w:r w:rsidRPr="006E3909">
        <w:rPr>
          <w:i/>
          <w:noProof w:val="0"/>
        </w:rPr>
        <w:t>LoggedMeasurementConfiguration</w:t>
      </w:r>
      <w:proofErr w:type="spellEnd"/>
      <w:r w:rsidRPr="006E3909">
        <w:rPr>
          <w:i/>
          <w:noProof w:val="0"/>
          <w:lang w:eastAsia="zh-CN"/>
        </w:rPr>
        <w:t xml:space="preserve"> message and has stored </w:t>
      </w:r>
      <w:proofErr w:type="spellStart"/>
      <w:r w:rsidRPr="006E3909">
        <w:rPr>
          <w:i/>
          <w:iCs/>
          <w:noProof w:val="0"/>
          <w:lang w:eastAsia="zh-CN"/>
        </w:rPr>
        <w:t>logMeas</w:t>
      </w:r>
      <w:r w:rsidRPr="006E3909">
        <w:rPr>
          <w:i/>
          <w:noProof w:val="0"/>
          <w:lang w:eastAsia="zh-CN"/>
        </w:rPr>
        <w:t>Report</w:t>
      </w:r>
      <w:proofErr w:type="spellEnd"/>
      <w:r w:rsidRPr="006E3909">
        <w:rPr>
          <w:noProof w:val="0"/>
        </w:rPr>
        <w:t xml:space="preserve"> </w:t>
      </w:r>
      <w:r w:rsidRPr="006E3909">
        <w:rPr>
          <w:noProof w:val="0"/>
          <w:lang w:eastAsia="zh-CN"/>
        </w:rPr>
        <w:t xml:space="preserve">in </w:t>
      </w:r>
      <w:proofErr w:type="spellStart"/>
      <w:r w:rsidRPr="006E3909">
        <w:rPr>
          <w:i/>
          <w:noProof w:val="0"/>
        </w:rPr>
        <w:t>VarLogMeasReport</w:t>
      </w:r>
      <w:proofErr w:type="spellEnd"/>
      <w:r w:rsidRPr="006E3909">
        <w:rPr>
          <w:noProof w:val="0"/>
        </w:rPr>
        <w:t>}</w:t>
      </w:r>
    </w:p>
    <w:p w14:paraId="43ADC40D" w14:textId="77777777" w:rsidR="00C54C5E" w:rsidRPr="006E3909" w:rsidRDefault="00C54C5E" w:rsidP="00C54C5E">
      <w:pPr>
        <w:pStyle w:val="PL"/>
        <w:rPr>
          <w:noProof w:val="0"/>
        </w:rPr>
      </w:pPr>
      <w:proofErr w:type="gramStart"/>
      <w:r w:rsidRPr="006E3909">
        <w:rPr>
          <w:b/>
          <w:bCs/>
          <w:noProof w:val="0"/>
        </w:rPr>
        <w:t>ensure</w:t>
      </w:r>
      <w:proofErr w:type="gramEnd"/>
      <w:r w:rsidRPr="006E3909">
        <w:rPr>
          <w:b/>
          <w:bCs/>
          <w:noProof w:val="0"/>
        </w:rPr>
        <w:t xml:space="preserve"> t</w:t>
      </w:r>
      <w:r w:rsidRPr="006E3909">
        <w:rPr>
          <w:b/>
          <w:noProof w:val="0"/>
        </w:rPr>
        <w:t>hat</w:t>
      </w:r>
      <w:r w:rsidRPr="006E3909">
        <w:rPr>
          <w:noProof w:val="0"/>
        </w:rPr>
        <w:t xml:space="preserve"> {</w:t>
      </w:r>
    </w:p>
    <w:p w14:paraId="7C46ED74" w14:textId="77777777" w:rsidR="00C54C5E" w:rsidRPr="006E3909" w:rsidRDefault="00C54C5E" w:rsidP="00C54C5E">
      <w:pPr>
        <w:pStyle w:val="PL"/>
        <w:rPr>
          <w:noProof w:val="0"/>
        </w:rPr>
      </w:pPr>
      <w:r w:rsidRPr="006E3909">
        <w:rPr>
          <w:noProof w:val="0"/>
        </w:rPr>
        <w:t xml:space="preserve">  </w:t>
      </w:r>
      <w:proofErr w:type="gramStart"/>
      <w:r w:rsidRPr="006E3909">
        <w:rPr>
          <w:b/>
          <w:bCs/>
          <w:noProof w:val="0"/>
        </w:rPr>
        <w:t>when</w:t>
      </w:r>
      <w:proofErr w:type="gramEnd"/>
      <w:r w:rsidRPr="006E3909">
        <w:rPr>
          <w:noProof w:val="0"/>
        </w:rPr>
        <w:t xml:space="preserve"> { </w:t>
      </w:r>
      <w:r w:rsidRPr="006E3909">
        <w:rPr>
          <w:noProof w:val="0"/>
          <w:lang w:eastAsia="zh-CN"/>
        </w:rPr>
        <w:t>UE reselected to a cell belong to non MDT PLMN</w:t>
      </w:r>
      <w:r w:rsidRPr="006E3909">
        <w:rPr>
          <w:noProof w:val="0"/>
        </w:rPr>
        <w:t>}</w:t>
      </w:r>
    </w:p>
    <w:p w14:paraId="481066F6" w14:textId="77777777" w:rsidR="00C54C5E" w:rsidRPr="006E3909" w:rsidRDefault="00C54C5E" w:rsidP="00C54C5E">
      <w:pPr>
        <w:pStyle w:val="PL"/>
        <w:tabs>
          <w:tab w:val="clear" w:pos="1536"/>
        </w:tabs>
        <w:rPr>
          <w:noProof w:val="0"/>
        </w:rPr>
      </w:pPr>
      <w:r w:rsidRPr="006E3909">
        <w:rPr>
          <w:noProof w:val="0"/>
        </w:rPr>
        <w:t xml:space="preserve">    </w:t>
      </w:r>
      <w:proofErr w:type="gramStart"/>
      <w:r w:rsidRPr="006E3909">
        <w:rPr>
          <w:b/>
          <w:bCs/>
          <w:noProof w:val="0"/>
        </w:rPr>
        <w:t>then</w:t>
      </w:r>
      <w:proofErr w:type="gramEnd"/>
      <w:r w:rsidRPr="006E3909">
        <w:rPr>
          <w:noProof w:val="0"/>
        </w:rPr>
        <w:t xml:space="preserve"> { </w:t>
      </w:r>
      <w:r w:rsidRPr="006E3909">
        <w:rPr>
          <w:noProof w:val="0"/>
          <w:lang w:eastAsia="zh-CN"/>
        </w:rPr>
        <w:t xml:space="preserve">UE does not indicate </w:t>
      </w:r>
      <w:r w:rsidRPr="006E3909">
        <w:rPr>
          <w:noProof w:val="0"/>
        </w:rPr>
        <w:t>availability of Logged MDT measurements}</w:t>
      </w:r>
    </w:p>
    <w:p w14:paraId="384AD3E5" w14:textId="77777777" w:rsidR="00C54C5E" w:rsidRPr="006E3909" w:rsidRDefault="00C54C5E" w:rsidP="00C54C5E">
      <w:pPr>
        <w:pStyle w:val="PL"/>
        <w:rPr>
          <w:noProof w:val="0"/>
        </w:rPr>
      </w:pPr>
      <w:r w:rsidRPr="006E3909">
        <w:rPr>
          <w:noProof w:val="0"/>
        </w:rPr>
        <w:t xml:space="preserve">            }</w:t>
      </w:r>
    </w:p>
    <w:p w14:paraId="29AFBA94" w14:textId="77777777" w:rsidR="00C54C5E" w:rsidRPr="006E3909" w:rsidRDefault="00C54C5E" w:rsidP="00C54C5E">
      <w:pPr>
        <w:pStyle w:val="PL"/>
        <w:rPr>
          <w:noProof w:val="0"/>
        </w:rPr>
      </w:pPr>
    </w:p>
    <w:p w14:paraId="5595970E" w14:textId="77777777" w:rsidR="00C54C5E" w:rsidRPr="006E3909" w:rsidRDefault="00C54C5E" w:rsidP="00C54C5E">
      <w:pPr>
        <w:pStyle w:val="H6"/>
      </w:pPr>
      <w:r w:rsidRPr="006E3909">
        <w:t>(</w:t>
      </w:r>
      <w:r w:rsidRPr="006E3909">
        <w:rPr>
          <w:lang w:eastAsia="zh-CN"/>
        </w:rPr>
        <w:t>2</w:t>
      </w:r>
      <w:r w:rsidRPr="006E3909">
        <w:t>)</w:t>
      </w:r>
    </w:p>
    <w:p w14:paraId="66D0E560" w14:textId="77777777" w:rsidR="00C54C5E" w:rsidRPr="006E3909" w:rsidRDefault="00C54C5E" w:rsidP="00C54C5E">
      <w:pPr>
        <w:pStyle w:val="PL"/>
        <w:rPr>
          <w:noProof w:val="0"/>
        </w:rPr>
      </w:pPr>
      <w:proofErr w:type="gramStart"/>
      <w:r w:rsidRPr="006E3909">
        <w:rPr>
          <w:b/>
          <w:bCs/>
          <w:noProof w:val="0"/>
        </w:rPr>
        <w:t>with</w:t>
      </w:r>
      <w:proofErr w:type="gramEnd"/>
      <w:r w:rsidRPr="006E3909">
        <w:rPr>
          <w:noProof w:val="0"/>
        </w:rPr>
        <w:t xml:space="preserve"> { UE </w:t>
      </w:r>
      <w:r w:rsidRPr="006E3909">
        <w:rPr>
          <w:noProof w:val="0"/>
          <w:lang w:eastAsia="zh-CN"/>
        </w:rPr>
        <w:t xml:space="preserve">received </w:t>
      </w:r>
      <w:proofErr w:type="spellStart"/>
      <w:r w:rsidRPr="006E3909">
        <w:rPr>
          <w:i/>
          <w:noProof w:val="0"/>
        </w:rPr>
        <w:t>LoggedMeasurementConfiguration</w:t>
      </w:r>
      <w:proofErr w:type="spellEnd"/>
      <w:r w:rsidRPr="006E3909">
        <w:rPr>
          <w:i/>
          <w:noProof w:val="0"/>
          <w:lang w:eastAsia="zh-CN"/>
        </w:rPr>
        <w:t xml:space="preserve"> message and has stored </w:t>
      </w:r>
      <w:proofErr w:type="spellStart"/>
      <w:r w:rsidRPr="006E3909">
        <w:rPr>
          <w:i/>
          <w:iCs/>
          <w:noProof w:val="0"/>
          <w:lang w:eastAsia="zh-CN"/>
        </w:rPr>
        <w:t>logMeas</w:t>
      </w:r>
      <w:r w:rsidRPr="006E3909">
        <w:rPr>
          <w:i/>
          <w:noProof w:val="0"/>
          <w:lang w:eastAsia="zh-CN"/>
        </w:rPr>
        <w:t>Report</w:t>
      </w:r>
      <w:proofErr w:type="spellEnd"/>
      <w:r w:rsidRPr="006E3909">
        <w:rPr>
          <w:noProof w:val="0"/>
        </w:rPr>
        <w:t xml:space="preserve"> </w:t>
      </w:r>
      <w:r w:rsidRPr="006E3909">
        <w:rPr>
          <w:noProof w:val="0"/>
          <w:lang w:eastAsia="zh-CN"/>
        </w:rPr>
        <w:t xml:space="preserve">in </w:t>
      </w:r>
      <w:proofErr w:type="spellStart"/>
      <w:r w:rsidRPr="006E3909">
        <w:rPr>
          <w:i/>
          <w:noProof w:val="0"/>
        </w:rPr>
        <w:t>VarLogMeasReport</w:t>
      </w:r>
      <w:proofErr w:type="spellEnd"/>
      <w:r w:rsidRPr="006E3909">
        <w:rPr>
          <w:noProof w:val="0"/>
        </w:rPr>
        <w:t>}</w:t>
      </w:r>
    </w:p>
    <w:p w14:paraId="76FC864A" w14:textId="77777777" w:rsidR="00C54C5E" w:rsidRPr="006E3909" w:rsidRDefault="00C54C5E" w:rsidP="00C54C5E">
      <w:pPr>
        <w:pStyle w:val="PL"/>
        <w:rPr>
          <w:noProof w:val="0"/>
        </w:rPr>
      </w:pPr>
      <w:proofErr w:type="gramStart"/>
      <w:r w:rsidRPr="006E3909">
        <w:rPr>
          <w:b/>
          <w:bCs/>
          <w:noProof w:val="0"/>
        </w:rPr>
        <w:t>ensure</w:t>
      </w:r>
      <w:proofErr w:type="gramEnd"/>
      <w:r w:rsidRPr="006E3909">
        <w:rPr>
          <w:b/>
          <w:bCs/>
          <w:noProof w:val="0"/>
        </w:rPr>
        <w:t xml:space="preserve"> t</w:t>
      </w:r>
      <w:r w:rsidRPr="006E3909">
        <w:rPr>
          <w:b/>
          <w:noProof w:val="0"/>
        </w:rPr>
        <w:t>hat</w:t>
      </w:r>
      <w:r w:rsidRPr="006E3909">
        <w:rPr>
          <w:noProof w:val="0"/>
        </w:rPr>
        <w:t xml:space="preserve"> {</w:t>
      </w:r>
    </w:p>
    <w:p w14:paraId="50B8ACBC" w14:textId="77777777" w:rsidR="00C54C5E" w:rsidRPr="006E3909" w:rsidRDefault="00C54C5E" w:rsidP="00C54C5E">
      <w:pPr>
        <w:pStyle w:val="PL"/>
        <w:rPr>
          <w:noProof w:val="0"/>
        </w:rPr>
      </w:pPr>
      <w:r w:rsidRPr="006E3909">
        <w:rPr>
          <w:noProof w:val="0"/>
        </w:rPr>
        <w:t xml:space="preserve">  </w:t>
      </w:r>
      <w:proofErr w:type="gramStart"/>
      <w:r w:rsidRPr="006E3909">
        <w:rPr>
          <w:b/>
          <w:bCs/>
          <w:noProof w:val="0"/>
        </w:rPr>
        <w:t>when</w:t>
      </w:r>
      <w:proofErr w:type="gramEnd"/>
      <w:r w:rsidRPr="006E3909">
        <w:rPr>
          <w:noProof w:val="0"/>
        </w:rPr>
        <w:t xml:space="preserve"> { </w:t>
      </w:r>
      <w:r w:rsidRPr="006E3909">
        <w:rPr>
          <w:noProof w:val="0"/>
          <w:lang w:eastAsia="zh-CN"/>
        </w:rPr>
        <w:t>UE reselects to a cell belong to non MDT PLMN</w:t>
      </w:r>
      <w:r w:rsidRPr="006E3909">
        <w:rPr>
          <w:noProof w:val="0"/>
        </w:rPr>
        <w:t>}</w:t>
      </w:r>
    </w:p>
    <w:p w14:paraId="57C778D8" w14:textId="77777777" w:rsidR="00C54C5E" w:rsidRPr="006E3909" w:rsidRDefault="00C54C5E" w:rsidP="00C54C5E">
      <w:pPr>
        <w:pStyle w:val="PL"/>
        <w:tabs>
          <w:tab w:val="clear" w:pos="1536"/>
        </w:tabs>
        <w:rPr>
          <w:noProof w:val="0"/>
        </w:rPr>
      </w:pPr>
      <w:r w:rsidRPr="006E3909">
        <w:rPr>
          <w:noProof w:val="0"/>
        </w:rPr>
        <w:t xml:space="preserve">    </w:t>
      </w:r>
      <w:proofErr w:type="gramStart"/>
      <w:r w:rsidRPr="006E3909">
        <w:rPr>
          <w:b/>
          <w:bCs/>
          <w:noProof w:val="0"/>
        </w:rPr>
        <w:t>then</w:t>
      </w:r>
      <w:proofErr w:type="gramEnd"/>
      <w:r w:rsidRPr="006E3909">
        <w:rPr>
          <w:noProof w:val="0"/>
        </w:rPr>
        <w:t xml:space="preserve"> { </w:t>
      </w:r>
      <w:r w:rsidRPr="006E3909">
        <w:rPr>
          <w:noProof w:val="0"/>
          <w:lang w:eastAsia="zh-CN"/>
        </w:rPr>
        <w:t>UE suspends</w:t>
      </w:r>
      <w:r w:rsidRPr="006E3909">
        <w:rPr>
          <w:noProof w:val="0"/>
        </w:rPr>
        <w:t xml:space="preserve"> Logged MDT measurements}</w:t>
      </w:r>
    </w:p>
    <w:p w14:paraId="1A73DA6D" w14:textId="77777777" w:rsidR="00C54C5E" w:rsidRPr="006E3909" w:rsidRDefault="00C54C5E" w:rsidP="00C54C5E">
      <w:pPr>
        <w:pStyle w:val="PL"/>
        <w:rPr>
          <w:noProof w:val="0"/>
        </w:rPr>
      </w:pPr>
      <w:r w:rsidRPr="006E3909">
        <w:rPr>
          <w:noProof w:val="0"/>
        </w:rPr>
        <w:t xml:space="preserve">            }</w:t>
      </w:r>
    </w:p>
    <w:p w14:paraId="698F46E9" w14:textId="77777777" w:rsidR="00C54C5E" w:rsidRPr="006E3909" w:rsidRDefault="00C54C5E" w:rsidP="00C54C5E">
      <w:pPr>
        <w:pStyle w:val="PL"/>
        <w:rPr>
          <w:noProof w:val="0"/>
          <w:lang w:eastAsia="zh-CN"/>
        </w:rPr>
      </w:pPr>
    </w:p>
    <w:p w14:paraId="38A04524" w14:textId="77777777" w:rsidR="00C54C5E" w:rsidRPr="006E3909" w:rsidRDefault="00C54C5E" w:rsidP="00C54C5E">
      <w:pPr>
        <w:pStyle w:val="H6"/>
      </w:pPr>
      <w:r w:rsidRPr="006E3909">
        <w:t>(</w:t>
      </w:r>
      <w:r w:rsidRPr="006E3909">
        <w:rPr>
          <w:lang w:eastAsia="zh-CN"/>
        </w:rPr>
        <w:t>3</w:t>
      </w:r>
      <w:r w:rsidRPr="006E3909">
        <w:t>)</w:t>
      </w:r>
    </w:p>
    <w:p w14:paraId="77895083" w14:textId="77777777" w:rsidR="00C54C5E" w:rsidRPr="006E3909" w:rsidRDefault="00C54C5E" w:rsidP="00C54C5E">
      <w:pPr>
        <w:pStyle w:val="PL"/>
        <w:rPr>
          <w:noProof w:val="0"/>
        </w:rPr>
      </w:pPr>
      <w:proofErr w:type="gramStart"/>
      <w:r w:rsidRPr="006E3909">
        <w:rPr>
          <w:b/>
          <w:bCs/>
          <w:noProof w:val="0"/>
        </w:rPr>
        <w:t>with</w:t>
      </w:r>
      <w:proofErr w:type="gramEnd"/>
      <w:r w:rsidRPr="006E3909">
        <w:rPr>
          <w:noProof w:val="0"/>
        </w:rPr>
        <w:t xml:space="preserve"> { UE </w:t>
      </w:r>
      <w:r w:rsidRPr="006E3909">
        <w:rPr>
          <w:noProof w:val="0"/>
          <w:lang w:eastAsia="zh-CN"/>
        </w:rPr>
        <w:t xml:space="preserve">received </w:t>
      </w:r>
      <w:proofErr w:type="spellStart"/>
      <w:r w:rsidRPr="006E3909">
        <w:rPr>
          <w:i/>
          <w:noProof w:val="0"/>
        </w:rPr>
        <w:t>LoggedMeasurementConfiguration</w:t>
      </w:r>
      <w:proofErr w:type="spellEnd"/>
      <w:r w:rsidRPr="006E3909">
        <w:rPr>
          <w:i/>
          <w:noProof w:val="0"/>
          <w:lang w:eastAsia="zh-CN"/>
        </w:rPr>
        <w:t xml:space="preserve"> message and has </w:t>
      </w:r>
      <w:r w:rsidRPr="006E3909">
        <w:rPr>
          <w:noProof w:val="0"/>
          <w:lang w:eastAsia="zh-CN"/>
        </w:rPr>
        <w:t>reselected to a cell belong to non MDT PLMN</w:t>
      </w:r>
      <w:r w:rsidRPr="006E3909">
        <w:rPr>
          <w:noProof w:val="0"/>
        </w:rPr>
        <w:t xml:space="preserve"> }</w:t>
      </w:r>
    </w:p>
    <w:p w14:paraId="69E2BB02" w14:textId="77777777" w:rsidR="00C54C5E" w:rsidRPr="006E3909" w:rsidRDefault="00C54C5E" w:rsidP="00C54C5E">
      <w:pPr>
        <w:pStyle w:val="PL"/>
        <w:rPr>
          <w:noProof w:val="0"/>
        </w:rPr>
      </w:pPr>
      <w:proofErr w:type="gramStart"/>
      <w:r w:rsidRPr="006E3909">
        <w:rPr>
          <w:b/>
          <w:bCs/>
          <w:noProof w:val="0"/>
        </w:rPr>
        <w:t>ensure</w:t>
      </w:r>
      <w:proofErr w:type="gramEnd"/>
      <w:r w:rsidRPr="006E3909">
        <w:rPr>
          <w:b/>
          <w:bCs/>
          <w:noProof w:val="0"/>
        </w:rPr>
        <w:t xml:space="preserve"> t</w:t>
      </w:r>
      <w:r w:rsidRPr="006E3909">
        <w:rPr>
          <w:b/>
          <w:noProof w:val="0"/>
        </w:rPr>
        <w:t>hat</w:t>
      </w:r>
      <w:r w:rsidRPr="006E3909">
        <w:rPr>
          <w:noProof w:val="0"/>
        </w:rPr>
        <w:t xml:space="preserve"> {</w:t>
      </w:r>
    </w:p>
    <w:p w14:paraId="3A2D1AA9" w14:textId="77777777" w:rsidR="00C54C5E" w:rsidRPr="006E3909" w:rsidRDefault="00C54C5E" w:rsidP="00C54C5E">
      <w:pPr>
        <w:pStyle w:val="PL"/>
        <w:rPr>
          <w:noProof w:val="0"/>
        </w:rPr>
      </w:pPr>
      <w:r w:rsidRPr="006E3909">
        <w:rPr>
          <w:noProof w:val="0"/>
        </w:rPr>
        <w:t xml:space="preserve">  </w:t>
      </w:r>
      <w:proofErr w:type="gramStart"/>
      <w:r w:rsidRPr="006E3909">
        <w:rPr>
          <w:b/>
          <w:bCs/>
          <w:noProof w:val="0"/>
        </w:rPr>
        <w:t>when</w:t>
      </w:r>
      <w:proofErr w:type="gramEnd"/>
      <w:r w:rsidRPr="006E3909">
        <w:rPr>
          <w:noProof w:val="0"/>
        </w:rPr>
        <w:t xml:space="preserve"> { </w:t>
      </w:r>
      <w:r w:rsidRPr="006E3909">
        <w:rPr>
          <w:noProof w:val="0"/>
          <w:lang w:eastAsia="zh-CN"/>
        </w:rPr>
        <w:t>UE returns to a cell belong to MDT PLMN</w:t>
      </w:r>
      <w:r w:rsidRPr="006E3909">
        <w:rPr>
          <w:noProof w:val="0"/>
        </w:rPr>
        <w:t>}</w:t>
      </w:r>
    </w:p>
    <w:p w14:paraId="6F64A48D" w14:textId="77777777" w:rsidR="00C54C5E" w:rsidRPr="006E3909" w:rsidRDefault="00C54C5E" w:rsidP="00C54C5E">
      <w:pPr>
        <w:pStyle w:val="PL"/>
        <w:tabs>
          <w:tab w:val="clear" w:pos="1536"/>
        </w:tabs>
        <w:rPr>
          <w:noProof w:val="0"/>
        </w:rPr>
      </w:pPr>
      <w:r w:rsidRPr="006E3909">
        <w:rPr>
          <w:noProof w:val="0"/>
        </w:rPr>
        <w:t xml:space="preserve">    </w:t>
      </w:r>
      <w:proofErr w:type="gramStart"/>
      <w:r w:rsidRPr="006E3909">
        <w:rPr>
          <w:b/>
          <w:bCs/>
          <w:noProof w:val="0"/>
        </w:rPr>
        <w:t>then</w:t>
      </w:r>
      <w:proofErr w:type="gramEnd"/>
      <w:r w:rsidRPr="006E3909">
        <w:rPr>
          <w:noProof w:val="0"/>
        </w:rPr>
        <w:t xml:space="preserve"> { </w:t>
      </w:r>
      <w:r w:rsidRPr="006E3909">
        <w:rPr>
          <w:noProof w:val="0"/>
          <w:lang w:eastAsia="zh-CN"/>
        </w:rPr>
        <w:t xml:space="preserve">UE indicate </w:t>
      </w:r>
      <w:r w:rsidRPr="006E3909">
        <w:rPr>
          <w:noProof w:val="0"/>
        </w:rPr>
        <w:t>availability of Logged MDT measurements }</w:t>
      </w:r>
    </w:p>
    <w:p w14:paraId="0309A94A" w14:textId="77777777" w:rsidR="00C54C5E" w:rsidRPr="006E3909" w:rsidRDefault="00C54C5E" w:rsidP="00C54C5E">
      <w:pPr>
        <w:pStyle w:val="PL"/>
        <w:rPr>
          <w:noProof w:val="0"/>
        </w:rPr>
      </w:pPr>
      <w:r w:rsidRPr="006E3909">
        <w:rPr>
          <w:noProof w:val="0"/>
        </w:rPr>
        <w:t xml:space="preserve">            }</w:t>
      </w:r>
    </w:p>
    <w:p w14:paraId="24B03D4C" w14:textId="77777777" w:rsidR="00C54C5E" w:rsidRPr="006E3909" w:rsidRDefault="00C54C5E" w:rsidP="00C54C5E">
      <w:pPr>
        <w:pStyle w:val="PL"/>
        <w:rPr>
          <w:noProof w:val="0"/>
        </w:rPr>
      </w:pPr>
    </w:p>
    <w:p w14:paraId="182C560B" w14:textId="77777777" w:rsidR="00C54C5E" w:rsidRPr="006E3909" w:rsidRDefault="00C54C5E" w:rsidP="00C54C5E">
      <w:pPr>
        <w:pStyle w:val="H6"/>
      </w:pPr>
      <w:r w:rsidRPr="006E3909">
        <w:t>(</w:t>
      </w:r>
      <w:r w:rsidRPr="006E3909">
        <w:rPr>
          <w:lang w:eastAsia="zh-CN"/>
        </w:rPr>
        <w:t>4</w:t>
      </w:r>
      <w:r w:rsidRPr="006E3909">
        <w:t>)</w:t>
      </w:r>
    </w:p>
    <w:p w14:paraId="77EDAEC5" w14:textId="77777777" w:rsidR="00C54C5E" w:rsidRPr="006E3909" w:rsidRDefault="00C54C5E" w:rsidP="00C54C5E">
      <w:pPr>
        <w:pStyle w:val="PL"/>
        <w:rPr>
          <w:noProof w:val="0"/>
        </w:rPr>
      </w:pPr>
      <w:proofErr w:type="gramStart"/>
      <w:r w:rsidRPr="006E3909">
        <w:rPr>
          <w:b/>
          <w:bCs/>
          <w:noProof w:val="0"/>
        </w:rPr>
        <w:t>with</w:t>
      </w:r>
      <w:proofErr w:type="gramEnd"/>
      <w:r w:rsidRPr="006E3909">
        <w:rPr>
          <w:noProof w:val="0"/>
        </w:rPr>
        <w:t xml:space="preserve"> { UE </w:t>
      </w:r>
      <w:r w:rsidRPr="006E3909">
        <w:rPr>
          <w:noProof w:val="0"/>
          <w:lang w:eastAsia="zh-CN"/>
        </w:rPr>
        <w:t xml:space="preserve">received </w:t>
      </w:r>
      <w:proofErr w:type="spellStart"/>
      <w:r w:rsidRPr="006E3909">
        <w:rPr>
          <w:i/>
          <w:noProof w:val="0"/>
        </w:rPr>
        <w:t>LoggedMeasurementConfiguration</w:t>
      </w:r>
      <w:proofErr w:type="spellEnd"/>
      <w:r w:rsidRPr="006E3909">
        <w:rPr>
          <w:i/>
          <w:noProof w:val="0"/>
          <w:lang w:eastAsia="zh-CN"/>
        </w:rPr>
        <w:t xml:space="preserve"> message and has </w:t>
      </w:r>
      <w:r w:rsidRPr="006E3909">
        <w:rPr>
          <w:noProof w:val="0"/>
          <w:lang w:eastAsia="zh-CN"/>
        </w:rPr>
        <w:t>reselected to a cell belong to non MDT PLMN</w:t>
      </w:r>
      <w:r w:rsidRPr="006E3909">
        <w:rPr>
          <w:noProof w:val="0"/>
        </w:rPr>
        <w:t xml:space="preserve"> }</w:t>
      </w:r>
    </w:p>
    <w:p w14:paraId="7456C668" w14:textId="77777777" w:rsidR="00C54C5E" w:rsidRPr="006E3909" w:rsidRDefault="00C54C5E" w:rsidP="00C54C5E">
      <w:pPr>
        <w:pStyle w:val="PL"/>
        <w:rPr>
          <w:noProof w:val="0"/>
        </w:rPr>
      </w:pPr>
      <w:proofErr w:type="gramStart"/>
      <w:r w:rsidRPr="006E3909">
        <w:rPr>
          <w:b/>
          <w:bCs/>
          <w:noProof w:val="0"/>
        </w:rPr>
        <w:t>ensure</w:t>
      </w:r>
      <w:proofErr w:type="gramEnd"/>
      <w:r w:rsidRPr="006E3909">
        <w:rPr>
          <w:b/>
          <w:bCs/>
          <w:noProof w:val="0"/>
        </w:rPr>
        <w:t xml:space="preserve"> t</w:t>
      </w:r>
      <w:r w:rsidRPr="006E3909">
        <w:rPr>
          <w:b/>
          <w:noProof w:val="0"/>
        </w:rPr>
        <w:t>hat</w:t>
      </w:r>
      <w:r w:rsidRPr="006E3909">
        <w:rPr>
          <w:noProof w:val="0"/>
        </w:rPr>
        <w:t xml:space="preserve"> {</w:t>
      </w:r>
    </w:p>
    <w:p w14:paraId="400673F3" w14:textId="77777777" w:rsidR="00C54C5E" w:rsidRPr="006E3909" w:rsidRDefault="00C54C5E" w:rsidP="00C54C5E">
      <w:pPr>
        <w:pStyle w:val="PL"/>
        <w:rPr>
          <w:noProof w:val="0"/>
        </w:rPr>
      </w:pPr>
      <w:r w:rsidRPr="006E3909">
        <w:rPr>
          <w:noProof w:val="0"/>
        </w:rPr>
        <w:t xml:space="preserve">  </w:t>
      </w:r>
      <w:proofErr w:type="gramStart"/>
      <w:r w:rsidRPr="006E3909">
        <w:rPr>
          <w:b/>
          <w:bCs/>
          <w:noProof w:val="0"/>
        </w:rPr>
        <w:t>when</w:t>
      </w:r>
      <w:proofErr w:type="gramEnd"/>
      <w:r w:rsidRPr="006E3909">
        <w:rPr>
          <w:noProof w:val="0"/>
        </w:rPr>
        <w:t xml:space="preserve"> { </w:t>
      </w:r>
      <w:r w:rsidRPr="006E3909">
        <w:rPr>
          <w:noProof w:val="0"/>
          <w:lang w:eastAsia="zh-CN"/>
        </w:rPr>
        <w:t>UE returns to a cell belong to MDT PLMN</w:t>
      </w:r>
      <w:r w:rsidRPr="006E3909">
        <w:rPr>
          <w:noProof w:val="0"/>
        </w:rPr>
        <w:t>}</w:t>
      </w:r>
    </w:p>
    <w:p w14:paraId="529B07F8" w14:textId="77777777" w:rsidR="00C54C5E" w:rsidRPr="006E3909" w:rsidRDefault="00C54C5E" w:rsidP="00C54C5E">
      <w:pPr>
        <w:pStyle w:val="PL"/>
        <w:tabs>
          <w:tab w:val="clear" w:pos="1536"/>
        </w:tabs>
        <w:rPr>
          <w:noProof w:val="0"/>
        </w:rPr>
      </w:pPr>
      <w:r w:rsidRPr="006E3909">
        <w:rPr>
          <w:noProof w:val="0"/>
        </w:rPr>
        <w:t xml:space="preserve">    </w:t>
      </w:r>
      <w:proofErr w:type="gramStart"/>
      <w:r w:rsidRPr="006E3909">
        <w:rPr>
          <w:b/>
          <w:bCs/>
          <w:noProof w:val="0"/>
        </w:rPr>
        <w:t>then</w:t>
      </w:r>
      <w:proofErr w:type="gramEnd"/>
      <w:r w:rsidRPr="006E3909">
        <w:rPr>
          <w:noProof w:val="0"/>
        </w:rPr>
        <w:t xml:space="preserve"> { </w:t>
      </w:r>
      <w:r w:rsidRPr="006E3909">
        <w:rPr>
          <w:noProof w:val="0"/>
          <w:lang w:eastAsia="zh-CN"/>
        </w:rPr>
        <w:t>UE resumes</w:t>
      </w:r>
      <w:r w:rsidRPr="006E3909">
        <w:rPr>
          <w:noProof w:val="0"/>
        </w:rPr>
        <w:t xml:space="preserve"> Logged MDT measurements }</w:t>
      </w:r>
    </w:p>
    <w:p w14:paraId="208D9501" w14:textId="77777777" w:rsidR="00C54C5E" w:rsidRPr="006E3909" w:rsidRDefault="00C54C5E" w:rsidP="00C54C5E">
      <w:pPr>
        <w:pStyle w:val="PL"/>
        <w:rPr>
          <w:noProof w:val="0"/>
        </w:rPr>
      </w:pPr>
      <w:r w:rsidRPr="006E3909">
        <w:rPr>
          <w:noProof w:val="0"/>
        </w:rPr>
        <w:t xml:space="preserve">            }</w:t>
      </w:r>
    </w:p>
    <w:p w14:paraId="729A0E05" w14:textId="77777777" w:rsidR="00C54C5E" w:rsidRPr="006E3909" w:rsidRDefault="00C54C5E" w:rsidP="00C54C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B18BAAC" w14:textId="77777777" w:rsidR="00C54C5E" w:rsidRPr="006E3909" w:rsidRDefault="00C54C5E" w:rsidP="00C54C5E">
      <w:pPr>
        <w:pStyle w:val="H6"/>
      </w:pPr>
      <w:r w:rsidRPr="006E3909">
        <w:t>8.1.6.1.2.10.2</w:t>
      </w:r>
      <w:r w:rsidRPr="006E3909">
        <w:tab/>
        <w:t>Conformance requirements</w:t>
      </w:r>
    </w:p>
    <w:p w14:paraId="1EBE1ED8" w14:textId="77777777" w:rsidR="00C54C5E" w:rsidRPr="006E3909" w:rsidRDefault="00C54C5E" w:rsidP="00C54C5E">
      <w:r w:rsidRPr="006E3909">
        <w:t>References: The conformance requirements covered in the current TC are specified in: TS 38.331, clauses 5.3.3.4, 5 5.5a.1.3 and 5.7.10.3. [TS 38.331, clause 5.3.3.4]</w:t>
      </w:r>
    </w:p>
    <w:p w14:paraId="7EB20D72" w14:textId="77777777" w:rsidR="00C54C5E" w:rsidRPr="006E3909" w:rsidRDefault="00C54C5E" w:rsidP="00C54C5E">
      <w:r w:rsidRPr="006E3909">
        <w:t xml:space="preserve">The UE shall perform the following actions upon reception of the </w:t>
      </w:r>
      <w:proofErr w:type="spellStart"/>
      <w:r w:rsidRPr="006E3909">
        <w:rPr>
          <w:i/>
          <w:iCs/>
        </w:rPr>
        <w:t>RRCSetup</w:t>
      </w:r>
      <w:proofErr w:type="spellEnd"/>
      <w:r w:rsidRPr="006E3909">
        <w:t>:</w:t>
      </w:r>
    </w:p>
    <w:p w14:paraId="0FBACB79" w14:textId="77777777" w:rsidR="00C54C5E" w:rsidRPr="006E3909" w:rsidRDefault="00C54C5E" w:rsidP="00C54C5E">
      <w:pPr>
        <w:pStyle w:val="B1"/>
        <w:rPr>
          <w:lang w:eastAsia="zh-CN"/>
        </w:rPr>
      </w:pPr>
      <w:r w:rsidRPr="006E3909">
        <w:rPr>
          <w:lang w:eastAsia="zh-CN"/>
        </w:rPr>
        <w:t>…</w:t>
      </w:r>
    </w:p>
    <w:p w14:paraId="0C1C9A95" w14:textId="77777777" w:rsidR="00C54C5E" w:rsidRPr="006E3909" w:rsidRDefault="00C54C5E" w:rsidP="00C54C5E">
      <w:pPr>
        <w:pStyle w:val="B1"/>
        <w:numPr>
          <w:ilvl w:val="0"/>
          <w:numId w:val="1"/>
        </w:numPr>
      </w:pPr>
      <w:r w:rsidRPr="006E3909">
        <w:t xml:space="preserve">set the content of </w:t>
      </w:r>
      <w:proofErr w:type="spellStart"/>
      <w:r w:rsidRPr="006E3909">
        <w:rPr>
          <w:i/>
          <w:iCs/>
        </w:rPr>
        <w:t>RRCSetupComplete</w:t>
      </w:r>
      <w:proofErr w:type="spellEnd"/>
      <w:r w:rsidRPr="006E3909">
        <w:t xml:space="preserve"> message as follows:</w:t>
      </w:r>
    </w:p>
    <w:p w14:paraId="4062ED64" w14:textId="77777777" w:rsidR="00C54C5E" w:rsidRPr="006E3909" w:rsidRDefault="00C54C5E" w:rsidP="00C54C5E">
      <w:pPr>
        <w:pStyle w:val="B2"/>
        <w:rPr>
          <w:lang w:eastAsia="zh-CN"/>
        </w:rPr>
      </w:pPr>
      <w:r w:rsidRPr="006E3909">
        <w:rPr>
          <w:lang w:eastAsia="zh-CN"/>
        </w:rPr>
        <w:t>…</w:t>
      </w:r>
    </w:p>
    <w:p w14:paraId="2E39F610" w14:textId="77777777" w:rsidR="00C54C5E" w:rsidRPr="006E3909" w:rsidRDefault="00C54C5E" w:rsidP="00C54C5E">
      <w:pPr>
        <w:pStyle w:val="B2"/>
      </w:pPr>
      <w:r w:rsidRPr="006E3909">
        <w:t>2&gt;</w:t>
      </w:r>
      <w:r w:rsidRPr="006E3909">
        <w:tab/>
        <w:t>if the UE has logged measurements available for NR and if the RPLMN is included in</w:t>
      </w:r>
      <w:r w:rsidRPr="006E3909">
        <w:rPr>
          <w:i/>
          <w:iCs/>
        </w:rPr>
        <w:t xml:space="preserve"> </w:t>
      </w:r>
      <w:proofErr w:type="spellStart"/>
      <w:r w:rsidRPr="006E3909">
        <w:rPr>
          <w:i/>
          <w:iCs/>
        </w:rPr>
        <w:t>plmn-IdentityList</w:t>
      </w:r>
      <w:proofErr w:type="spellEnd"/>
      <w:r w:rsidRPr="006E3909">
        <w:t xml:space="preserve"> stored in </w:t>
      </w:r>
      <w:proofErr w:type="spellStart"/>
      <w:r w:rsidRPr="006E3909">
        <w:rPr>
          <w:i/>
          <w:iCs/>
        </w:rPr>
        <w:t>VarLogMeasReport</w:t>
      </w:r>
      <w:proofErr w:type="spellEnd"/>
      <w:r w:rsidRPr="006E3909">
        <w:t>:</w:t>
      </w:r>
    </w:p>
    <w:p w14:paraId="00A18A66" w14:textId="77777777" w:rsidR="00C54C5E" w:rsidRPr="006E3909" w:rsidRDefault="00C54C5E" w:rsidP="00C54C5E">
      <w:pPr>
        <w:pStyle w:val="B3"/>
      </w:pPr>
      <w:r w:rsidRPr="006E3909">
        <w:t>3&gt;</w:t>
      </w:r>
      <w:r w:rsidRPr="006E3909">
        <w:tab/>
        <w:t xml:space="preserve">include the </w:t>
      </w:r>
      <w:proofErr w:type="spellStart"/>
      <w:r w:rsidRPr="006E3909">
        <w:rPr>
          <w:i/>
          <w:iCs/>
        </w:rPr>
        <w:t>logMeasAvailable</w:t>
      </w:r>
      <w:proofErr w:type="spellEnd"/>
      <w:r w:rsidRPr="006E3909">
        <w:rPr>
          <w:i/>
          <w:iCs/>
        </w:rPr>
        <w:t xml:space="preserve"> </w:t>
      </w:r>
      <w:r w:rsidRPr="006E3909">
        <w:t xml:space="preserve">in the </w:t>
      </w:r>
      <w:proofErr w:type="spellStart"/>
      <w:r w:rsidRPr="006E3909">
        <w:rPr>
          <w:i/>
          <w:iCs/>
        </w:rPr>
        <w:t>RRCSetupComplete</w:t>
      </w:r>
      <w:proofErr w:type="spellEnd"/>
      <w:r w:rsidRPr="006E3909">
        <w:t xml:space="preserve"> message;</w:t>
      </w:r>
    </w:p>
    <w:p w14:paraId="50472293" w14:textId="77777777" w:rsidR="00C54C5E" w:rsidRPr="006E3909" w:rsidRDefault="00C54C5E" w:rsidP="00C54C5E">
      <w:pPr>
        <w:pStyle w:val="B2"/>
      </w:pPr>
      <w:r w:rsidRPr="006E3909">
        <w:t>2&gt;</w:t>
      </w:r>
      <w:r w:rsidRPr="006E3909">
        <w:tab/>
        <w:t>if the UE has Bluetooth logged measurements available and if the RPLMN is included in</w:t>
      </w:r>
      <w:r w:rsidRPr="006E3909">
        <w:rPr>
          <w:i/>
          <w:iCs/>
        </w:rPr>
        <w:t xml:space="preserve"> </w:t>
      </w:r>
      <w:proofErr w:type="spellStart"/>
      <w:r w:rsidRPr="006E3909">
        <w:rPr>
          <w:i/>
          <w:iCs/>
        </w:rPr>
        <w:t>plmn-IdentityList</w:t>
      </w:r>
      <w:proofErr w:type="spellEnd"/>
      <w:r w:rsidRPr="006E3909">
        <w:t xml:space="preserve"> stored in </w:t>
      </w:r>
      <w:proofErr w:type="spellStart"/>
      <w:r w:rsidRPr="006E3909">
        <w:rPr>
          <w:i/>
          <w:iCs/>
        </w:rPr>
        <w:t>VarLogMeasReport</w:t>
      </w:r>
      <w:proofErr w:type="spellEnd"/>
      <w:r w:rsidRPr="006E3909">
        <w:t>:</w:t>
      </w:r>
    </w:p>
    <w:p w14:paraId="54065218" w14:textId="77777777" w:rsidR="00C54C5E" w:rsidRPr="006E3909" w:rsidRDefault="00C54C5E" w:rsidP="00C54C5E">
      <w:pPr>
        <w:pStyle w:val="B3"/>
      </w:pPr>
      <w:r w:rsidRPr="006E3909">
        <w:t>3&gt;</w:t>
      </w:r>
      <w:r w:rsidRPr="006E3909">
        <w:tab/>
        <w:t xml:space="preserve">include the </w:t>
      </w:r>
      <w:proofErr w:type="spellStart"/>
      <w:r w:rsidRPr="006E3909">
        <w:rPr>
          <w:i/>
          <w:iCs/>
        </w:rPr>
        <w:t>logMeasAvailableBT</w:t>
      </w:r>
      <w:proofErr w:type="spellEnd"/>
      <w:r w:rsidRPr="006E3909">
        <w:rPr>
          <w:i/>
          <w:iCs/>
        </w:rPr>
        <w:t xml:space="preserve"> </w:t>
      </w:r>
      <w:r w:rsidRPr="006E3909">
        <w:t xml:space="preserve">in the </w:t>
      </w:r>
      <w:proofErr w:type="spellStart"/>
      <w:r w:rsidRPr="006E3909">
        <w:rPr>
          <w:i/>
          <w:iCs/>
        </w:rPr>
        <w:t>RRCSetupComplete</w:t>
      </w:r>
      <w:proofErr w:type="spellEnd"/>
      <w:r w:rsidRPr="006E3909">
        <w:t xml:space="preserve"> message;</w:t>
      </w:r>
    </w:p>
    <w:p w14:paraId="11884F38" w14:textId="77777777" w:rsidR="00C54C5E" w:rsidRPr="006E3909" w:rsidRDefault="00C54C5E" w:rsidP="00C54C5E">
      <w:pPr>
        <w:pStyle w:val="B2"/>
      </w:pPr>
      <w:r w:rsidRPr="006E3909">
        <w:t>2&gt;</w:t>
      </w:r>
      <w:r w:rsidRPr="006E3909">
        <w:tab/>
        <w:t>if the UE has WLAN logged measurements available and if the RPLMN is included in</w:t>
      </w:r>
      <w:r w:rsidRPr="006E3909">
        <w:rPr>
          <w:i/>
          <w:iCs/>
        </w:rPr>
        <w:t xml:space="preserve"> </w:t>
      </w:r>
      <w:proofErr w:type="spellStart"/>
      <w:r w:rsidRPr="006E3909">
        <w:rPr>
          <w:i/>
          <w:iCs/>
        </w:rPr>
        <w:t>plmn-IdentityList</w:t>
      </w:r>
      <w:proofErr w:type="spellEnd"/>
      <w:r w:rsidRPr="006E3909">
        <w:t xml:space="preserve"> stored in </w:t>
      </w:r>
      <w:proofErr w:type="spellStart"/>
      <w:r w:rsidRPr="006E3909">
        <w:rPr>
          <w:i/>
          <w:iCs/>
        </w:rPr>
        <w:t>VarLogMeasReport</w:t>
      </w:r>
      <w:proofErr w:type="spellEnd"/>
      <w:r w:rsidRPr="006E3909">
        <w:t>:</w:t>
      </w:r>
    </w:p>
    <w:p w14:paraId="3553CB6B" w14:textId="77777777" w:rsidR="00C54C5E" w:rsidRPr="006E3909" w:rsidRDefault="00C54C5E" w:rsidP="00C54C5E">
      <w:pPr>
        <w:pStyle w:val="B3"/>
      </w:pPr>
      <w:r w:rsidRPr="006E3909">
        <w:t>3&gt;</w:t>
      </w:r>
      <w:r w:rsidRPr="006E3909">
        <w:tab/>
        <w:t xml:space="preserve">include the </w:t>
      </w:r>
      <w:proofErr w:type="spellStart"/>
      <w:r w:rsidRPr="006E3909">
        <w:rPr>
          <w:i/>
          <w:iCs/>
        </w:rPr>
        <w:t>logMeasAvailableWLAN</w:t>
      </w:r>
      <w:proofErr w:type="spellEnd"/>
      <w:r w:rsidRPr="006E3909">
        <w:rPr>
          <w:i/>
          <w:iCs/>
        </w:rPr>
        <w:t xml:space="preserve"> </w:t>
      </w:r>
      <w:r w:rsidRPr="006E3909">
        <w:t xml:space="preserve">in the </w:t>
      </w:r>
      <w:proofErr w:type="spellStart"/>
      <w:r w:rsidRPr="006E3909">
        <w:rPr>
          <w:i/>
          <w:iCs/>
        </w:rPr>
        <w:t>RRCSetupComplete</w:t>
      </w:r>
      <w:proofErr w:type="spellEnd"/>
      <w:r w:rsidRPr="006E3909">
        <w:t xml:space="preserve"> message;</w:t>
      </w:r>
    </w:p>
    <w:p w14:paraId="6AAFAAED" w14:textId="77777777" w:rsidR="00C54C5E" w:rsidRPr="006E3909" w:rsidRDefault="00C54C5E" w:rsidP="00C54C5E">
      <w:pPr>
        <w:pStyle w:val="B2"/>
        <w:rPr>
          <w:lang w:eastAsia="zh-CN"/>
        </w:rPr>
      </w:pPr>
      <w:r w:rsidRPr="006E3909">
        <w:rPr>
          <w:lang w:eastAsia="zh-CN"/>
        </w:rPr>
        <w:t>…</w:t>
      </w:r>
    </w:p>
    <w:p w14:paraId="703D24E1" w14:textId="77777777" w:rsidR="00C54C5E" w:rsidRPr="006E3909" w:rsidRDefault="00C54C5E" w:rsidP="00C54C5E">
      <w:r w:rsidRPr="006E3909">
        <w:t>[TS 38.331, clause 5.5a.1.3]</w:t>
      </w:r>
    </w:p>
    <w:p w14:paraId="74BCC352" w14:textId="77777777" w:rsidR="00C54C5E" w:rsidRPr="006E3909" w:rsidRDefault="00C54C5E" w:rsidP="00C54C5E">
      <w:r w:rsidRPr="006E3909">
        <w:lastRenderedPageBreak/>
        <w:t xml:space="preserve">Upon receiving the </w:t>
      </w:r>
      <w:proofErr w:type="spellStart"/>
      <w:r w:rsidRPr="006E3909">
        <w:rPr>
          <w:i/>
          <w:iCs/>
        </w:rPr>
        <w:t>LoggedMeasurementConfiguration</w:t>
      </w:r>
      <w:proofErr w:type="spellEnd"/>
      <w:r w:rsidRPr="006E3909">
        <w:t xml:space="preserve"> message the UE shall:</w:t>
      </w:r>
    </w:p>
    <w:p w14:paraId="089E1D19" w14:textId="77777777" w:rsidR="00C54C5E" w:rsidRPr="006E3909" w:rsidRDefault="00C54C5E" w:rsidP="00C54C5E">
      <w:pPr>
        <w:pStyle w:val="B1"/>
      </w:pPr>
      <w:r w:rsidRPr="006E3909">
        <w:t>1&gt;</w:t>
      </w:r>
      <w:r w:rsidRPr="006E3909">
        <w:tab/>
        <w:t>discard the logged measurement configuration as well as the logged measurement information as specified in 5.5a.2;</w:t>
      </w:r>
    </w:p>
    <w:p w14:paraId="34CF08BF" w14:textId="77777777" w:rsidR="00C54C5E" w:rsidRPr="006E3909" w:rsidRDefault="00C54C5E" w:rsidP="00C54C5E">
      <w:pPr>
        <w:pStyle w:val="B1"/>
      </w:pPr>
      <w:r w:rsidRPr="006E3909">
        <w:t>1&gt;</w:t>
      </w:r>
      <w:r w:rsidRPr="006E3909">
        <w:tab/>
        <w:t xml:space="preserve">store the received </w:t>
      </w:r>
      <w:proofErr w:type="spellStart"/>
      <w:r w:rsidRPr="006E3909">
        <w:rPr>
          <w:i/>
          <w:iCs/>
        </w:rPr>
        <w:t>loggingDuration</w:t>
      </w:r>
      <w:proofErr w:type="spellEnd"/>
      <w:r w:rsidRPr="006E3909">
        <w:t xml:space="preserve">, </w:t>
      </w:r>
      <w:proofErr w:type="spellStart"/>
      <w:r w:rsidRPr="006E3909">
        <w:rPr>
          <w:i/>
          <w:iCs/>
        </w:rPr>
        <w:t>reportType</w:t>
      </w:r>
      <w:proofErr w:type="spellEnd"/>
      <w:r w:rsidRPr="006E3909">
        <w:t xml:space="preserve"> and </w:t>
      </w:r>
      <w:proofErr w:type="spellStart"/>
      <w:r w:rsidRPr="006E3909">
        <w:rPr>
          <w:i/>
          <w:iCs/>
        </w:rPr>
        <w:t>areaConfiguration</w:t>
      </w:r>
      <w:proofErr w:type="spellEnd"/>
      <w:r w:rsidRPr="006E3909">
        <w:t xml:space="preserve">, if included, in </w:t>
      </w:r>
      <w:proofErr w:type="spellStart"/>
      <w:r w:rsidRPr="006E3909">
        <w:rPr>
          <w:i/>
          <w:iCs/>
        </w:rPr>
        <w:t>VarLogMeasConfig</w:t>
      </w:r>
      <w:proofErr w:type="spellEnd"/>
      <w:r w:rsidRPr="006E3909">
        <w:t>;</w:t>
      </w:r>
    </w:p>
    <w:p w14:paraId="058F57DD" w14:textId="77777777" w:rsidR="00C54C5E" w:rsidRPr="006E3909" w:rsidRDefault="00C54C5E" w:rsidP="00C54C5E">
      <w:pPr>
        <w:pStyle w:val="B1"/>
      </w:pPr>
      <w:r w:rsidRPr="006E3909">
        <w:t>1&gt;</w:t>
      </w:r>
      <w:r w:rsidRPr="006E3909">
        <w:tab/>
        <w:t xml:space="preserve">if the </w:t>
      </w:r>
      <w:proofErr w:type="spellStart"/>
      <w:r w:rsidRPr="006E3909">
        <w:rPr>
          <w:i/>
          <w:iCs/>
        </w:rPr>
        <w:t>LoggedMeasurementConfiguration</w:t>
      </w:r>
      <w:proofErr w:type="spellEnd"/>
      <w:r w:rsidRPr="006E3909">
        <w:t xml:space="preserve"> message includes </w:t>
      </w:r>
      <w:proofErr w:type="spellStart"/>
      <w:r w:rsidRPr="006E3909">
        <w:rPr>
          <w:i/>
          <w:iCs/>
        </w:rPr>
        <w:t>plmn-IdentityList</w:t>
      </w:r>
      <w:proofErr w:type="spellEnd"/>
      <w:r w:rsidRPr="006E3909">
        <w:t>:</w:t>
      </w:r>
    </w:p>
    <w:p w14:paraId="672A6FE8" w14:textId="77777777" w:rsidR="00C54C5E" w:rsidRPr="006E3909" w:rsidRDefault="00C54C5E" w:rsidP="00C54C5E">
      <w:pPr>
        <w:pStyle w:val="B2"/>
      </w:pPr>
      <w:r w:rsidRPr="006E3909">
        <w:t>2&gt;</w:t>
      </w:r>
      <w:r w:rsidRPr="006E3909">
        <w:tab/>
        <w:t xml:space="preserve">set </w:t>
      </w:r>
      <w:proofErr w:type="spellStart"/>
      <w:r w:rsidRPr="006E3909">
        <w:rPr>
          <w:i/>
          <w:iCs/>
        </w:rPr>
        <w:t>plmn-IdentityList</w:t>
      </w:r>
      <w:proofErr w:type="spellEnd"/>
      <w:r w:rsidRPr="006E3909">
        <w:t xml:space="preserve"> in </w:t>
      </w:r>
      <w:proofErr w:type="spellStart"/>
      <w:r w:rsidRPr="006E3909">
        <w:rPr>
          <w:i/>
          <w:iCs/>
        </w:rPr>
        <w:t>VarLogMeasReport</w:t>
      </w:r>
      <w:proofErr w:type="spellEnd"/>
      <w:r w:rsidRPr="006E3909">
        <w:t xml:space="preserve"> to include the RPLMN as well as the PLMNs included in </w:t>
      </w:r>
      <w:proofErr w:type="spellStart"/>
      <w:r w:rsidRPr="006E3909">
        <w:rPr>
          <w:i/>
          <w:iCs/>
        </w:rPr>
        <w:t>plmn-IdentityList</w:t>
      </w:r>
      <w:proofErr w:type="spellEnd"/>
      <w:r w:rsidRPr="006E3909">
        <w:t>;</w:t>
      </w:r>
    </w:p>
    <w:p w14:paraId="62140114" w14:textId="77777777" w:rsidR="00C54C5E" w:rsidRPr="006E3909" w:rsidRDefault="00C54C5E" w:rsidP="00C54C5E">
      <w:pPr>
        <w:pStyle w:val="B1"/>
      </w:pPr>
      <w:r w:rsidRPr="006E3909">
        <w:t>1&gt;</w:t>
      </w:r>
      <w:r w:rsidRPr="006E3909">
        <w:tab/>
        <w:t>else:</w:t>
      </w:r>
    </w:p>
    <w:p w14:paraId="347A4863" w14:textId="77777777" w:rsidR="00C54C5E" w:rsidRPr="006E3909" w:rsidRDefault="00C54C5E" w:rsidP="00C54C5E">
      <w:pPr>
        <w:pStyle w:val="B2"/>
      </w:pPr>
      <w:r w:rsidRPr="006E3909">
        <w:t>2&gt;</w:t>
      </w:r>
      <w:r w:rsidRPr="006E3909">
        <w:tab/>
        <w:t xml:space="preserve">set </w:t>
      </w:r>
      <w:proofErr w:type="spellStart"/>
      <w:r w:rsidRPr="006E3909">
        <w:rPr>
          <w:i/>
          <w:iCs/>
        </w:rPr>
        <w:t>plmn-IdentityList</w:t>
      </w:r>
      <w:proofErr w:type="spellEnd"/>
      <w:r w:rsidRPr="006E3909">
        <w:t xml:space="preserve"> in </w:t>
      </w:r>
      <w:proofErr w:type="spellStart"/>
      <w:r w:rsidRPr="006E3909">
        <w:rPr>
          <w:i/>
          <w:iCs/>
        </w:rPr>
        <w:t>VarLogMeasReport</w:t>
      </w:r>
      <w:proofErr w:type="spellEnd"/>
      <w:r w:rsidRPr="006E3909">
        <w:t xml:space="preserve"> to include the RPLMN;</w:t>
      </w:r>
    </w:p>
    <w:p w14:paraId="5237DBED" w14:textId="77777777" w:rsidR="00C54C5E" w:rsidRPr="006E3909" w:rsidRDefault="00C54C5E" w:rsidP="00C54C5E">
      <w:pPr>
        <w:pStyle w:val="B1"/>
      </w:pPr>
      <w:r w:rsidRPr="006E3909">
        <w:t>1&gt;</w:t>
      </w:r>
      <w:r w:rsidRPr="006E3909">
        <w:tab/>
        <w:t xml:space="preserve">store the received </w:t>
      </w:r>
      <w:proofErr w:type="spellStart"/>
      <w:r w:rsidRPr="006E3909">
        <w:rPr>
          <w:i/>
          <w:iCs/>
        </w:rPr>
        <w:t>absoluteTimeInfo</w:t>
      </w:r>
      <w:proofErr w:type="spellEnd"/>
      <w:r w:rsidRPr="006E3909">
        <w:t>,</w:t>
      </w:r>
      <w:r w:rsidRPr="006E3909">
        <w:rPr>
          <w:i/>
          <w:iCs/>
        </w:rPr>
        <w:t xml:space="preserve"> </w:t>
      </w:r>
      <w:proofErr w:type="spellStart"/>
      <w:r w:rsidRPr="006E3909">
        <w:rPr>
          <w:i/>
          <w:iCs/>
        </w:rPr>
        <w:t>traceReference</w:t>
      </w:r>
      <w:proofErr w:type="spellEnd"/>
      <w:r w:rsidRPr="006E3909">
        <w:rPr>
          <w:i/>
          <w:iCs/>
        </w:rPr>
        <w:t>,</w:t>
      </w:r>
      <w:r w:rsidRPr="006E3909">
        <w:t xml:space="preserve"> </w:t>
      </w:r>
      <w:proofErr w:type="spellStart"/>
      <w:r w:rsidRPr="006E3909">
        <w:rPr>
          <w:i/>
          <w:iCs/>
        </w:rPr>
        <w:t>traceRecordingSessionRef</w:t>
      </w:r>
      <w:proofErr w:type="spellEnd"/>
      <w:r w:rsidRPr="006E3909">
        <w:t xml:space="preserve">, and </w:t>
      </w:r>
      <w:proofErr w:type="spellStart"/>
      <w:r w:rsidRPr="006E3909">
        <w:rPr>
          <w:i/>
          <w:iCs/>
        </w:rPr>
        <w:t>tce</w:t>
      </w:r>
      <w:proofErr w:type="spellEnd"/>
      <w:r w:rsidRPr="006E3909">
        <w:rPr>
          <w:i/>
          <w:iCs/>
        </w:rPr>
        <w:t>-Id</w:t>
      </w:r>
      <w:r w:rsidRPr="006E3909">
        <w:t xml:space="preserve"> in </w:t>
      </w:r>
      <w:proofErr w:type="spellStart"/>
      <w:r w:rsidRPr="006E3909">
        <w:rPr>
          <w:i/>
          <w:iCs/>
        </w:rPr>
        <w:t>VarLogMeasReport</w:t>
      </w:r>
      <w:proofErr w:type="spellEnd"/>
      <w:r w:rsidRPr="006E3909">
        <w:t>;</w:t>
      </w:r>
    </w:p>
    <w:p w14:paraId="43FCE465" w14:textId="77777777" w:rsidR="00C54C5E" w:rsidRPr="006E3909" w:rsidRDefault="00C54C5E" w:rsidP="00C54C5E">
      <w:pPr>
        <w:pStyle w:val="B1"/>
      </w:pPr>
      <w:r w:rsidRPr="006E3909">
        <w:t>1&gt;</w:t>
      </w:r>
      <w:r w:rsidRPr="006E3909">
        <w:tab/>
        <w:t xml:space="preserve">store the received </w:t>
      </w:r>
      <w:proofErr w:type="spellStart"/>
      <w:r w:rsidRPr="006E3909">
        <w:rPr>
          <w:i/>
          <w:iCs/>
        </w:rPr>
        <w:t>bt-NameList</w:t>
      </w:r>
      <w:proofErr w:type="spellEnd"/>
      <w:r w:rsidRPr="006E3909">
        <w:t xml:space="preserve">, if included, in </w:t>
      </w:r>
      <w:proofErr w:type="spellStart"/>
      <w:r w:rsidRPr="006E3909">
        <w:rPr>
          <w:i/>
          <w:iCs/>
        </w:rPr>
        <w:t>VarLogMeasConfig</w:t>
      </w:r>
      <w:proofErr w:type="spellEnd"/>
      <w:r w:rsidRPr="006E3909">
        <w:t>;</w:t>
      </w:r>
    </w:p>
    <w:p w14:paraId="57D2D39A" w14:textId="77777777" w:rsidR="00C54C5E" w:rsidRPr="006E3909" w:rsidRDefault="00C54C5E" w:rsidP="00C54C5E">
      <w:pPr>
        <w:pStyle w:val="B1"/>
      </w:pPr>
      <w:r w:rsidRPr="006E3909">
        <w:t>1&gt;</w:t>
      </w:r>
      <w:r w:rsidRPr="006E3909">
        <w:tab/>
        <w:t xml:space="preserve">store the received </w:t>
      </w:r>
      <w:proofErr w:type="spellStart"/>
      <w:r w:rsidRPr="006E3909">
        <w:rPr>
          <w:i/>
          <w:iCs/>
        </w:rPr>
        <w:t>wlan-Namelist</w:t>
      </w:r>
      <w:proofErr w:type="spellEnd"/>
      <w:r w:rsidRPr="006E3909">
        <w:t xml:space="preserve">, if included, in </w:t>
      </w:r>
      <w:proofErr w:type="spellStart"/>
      <w:r w:rsidRPr="006E3909">
        <w:rPr>
          <w:i/>
          <w:iCs/>
        </w:rPr>
        <w:t>VarLogMeasConfig</w:t>
      </w:r>
      <w:proofErr w:type="spellEnd"/>
      <w:r w:rsidRPr="006E3909">
        <w:t>;</w:t>
      </w:r>
    </w:p>
    <w:p w14:paraId="4E0C9DC6" w14:textId="77777777" w:rsidR="00C54C5E" w:rsidRPr="006E3909" w:rsidRDefault="00C54C5E" w:rsidP="00C54C5E">
      <w:pPr>
        <w:pStyle w:val="B1"/>
      </w:pPr>
      <w:r w:rsidRPr="006E3909">
        <w:t>1&gt;</w:t>
      </w:r>
      <w:r w:rsidRPr="006E3909">
        <w:tab/>
        <w:t xml:space="preserve">store the received </w:t>
      </w:r>
      <w:r w:rsidRPr="006E3909">
        <w:rPr>
          <w:i/>
          <w:iCs/>
        </w:rPr>
        <w:t>sensor-</w:t>
      </w:r>
      <w:proofErr w:type="spellStart"/>
      <w:r w:rsidRPr="006E3909">
        <w:rPr>
          <w:i/>
          <w:iCs/>
        </w:rPr>
        <w:t>Namelist</w:t>
      </w:r>
      <w:proofErr w:type="spellEnd"/>
      <w:r w:rsidRPr="006E3909">
        <w:t xml:space="preserve">, if included, in </w:t>
      </w:r>
      <w:proofErr w:type="spellStart"/>
      <w:r w:rsidRPr="006E3909">
        <w:rPr>
          <w:i/>
          <w:iCs/>
        </w:rPr>
        <w:t>VarLogMeasConfig</w:t>
      </w:r>
      <w:proofErr w:type="spellEnd"/>
      <w:r w:rsidRPr="006E3909">
        <w:t>;</w:t>
      </w:r>
    </w:p>
    <w:p w14:paraId="550DA52C" w14:textId="77777777" w:rsidR="00C54C5E" w:rsidRPr="006E3909" w:rsidRDefault="00C54C5E" w:rsidP="00C54C5E">
      <w:pPr>
        <w:pStyle w:val="B1"/>
      </w:pPr>
      <w:r w:rsidRPr="006E3909">
        <w:t>1&gt;</w:t>
      </w:r>
      <w:r w:rsidRPr="006E3909">
        <w:tab/>
        <w:t xml:space="preserve">start timer T330 with the timer value set to the </w:t>
      </w:r>
      <w:proofErr w:type="spellStart"/>
      <w:r w:rsidRPr="006E3909">
        <w:rPr>
          <w:i/>
          <w:iCs/>
        </w:rPr>
        <w:t>loggingDuration</w:t>
      </w:r>
      <w:proofErr w:type="spellEnd"/>
      <w:r w:rsidRPr="006E3909">
        <w:t>;</w:t>
      </w:r>
    </w:p>
    <w:p w14:paraId="07866693" w14:textId="77777777" w:rsidR="00C54C5E" w:rsidRPr="006E3909" w:rsidRDefault="00C54C5E" w:rsidP="00C54C5E">
      <w:r w:rsidRPr="006E3909">
        <w:t>[TS 38.331, clause 5.7.10.3]</w:t>
      </w:r>
    </w:p>
    <w:p w14:paraId="4A19C3DC" w14:textId="77777777" w:rsidR="00C54C5E" w:rsidRPr="006E3909" w:rsidRDefault="00C54C5E" w:rsidP="00C54C5E">
      <w:r w:rsidRPr="006E3909">
        <w:t xml:space="preserve">Upon receiving the </w:t>
      </w:r>
      <w:proofErr w:type="spellStart"/>
      <w:r w:rsidRPr="006E3909">
        <w:rPr>
          <w:i/>
          <w:iCs/>
        </w:rPr>
        <w:t>UEInformationRequest</w:t>
      </w:r>
      <w:proofErr w:type="spellEnd"/>
      <w:r w:rsidRPr="006E3909">
        <w:t xml:space="preserve"> message, the UE shall, only after successful security activation:</w:t>
      </w:r>
    </w:p>
    <w:p w14:paraId="597B9A13" w14:textId="77777777" w:rsidR="00C54C5E" w:rsidRPr="006E3909" w:rsidRDefault="00C54C5E" w:rsidP="00C54C5E">
      <w:pPr>
        <w:pStyle w:val="B1"/>
      </w:pPr>
      <w:r w:rsidRPr="006E3909">
        <w:t>…</w:t>
      </w:r>
    </w:p>
    <w:p w14:paraId="75D2ABDB" w14:textId="77777777" w:rsidR="00C54C5E" w:rsidRPr="006E3909" w:rsidRDefault="00C54C5E" w:rsidP="00C54C5E">
      <w:pPr>
        <w:pStyle w:val="B1"/>
      </w:pPr>
      <w:r w:rsidRPr="006E3909">
        <w:t>1&gt;</w:t>
      </w:r>
      <w:r w:rsidRPr="006E3909">
        <w:tab/>
        <w:t xml:space="preserve">if the </w:t>
      </w:r>
      <w:proofErr w:type="spellStart"/>
      <w:r w:rsidRPr="006E3909">
        <w:rPr>
          <w:i/>
          <w:iCs/>
        </w:rPr>
        <w:t>logMeasReportReq</w:t>
      </w:r>
      <w:proofErr w:type="spellEnd"/>
      <w:r w:rsidRPr="006E3909">
        <w:t xml:space="preserve"> is present and if the RPLMN is included in</w:t>
      </w:r>
      <w:r w:rsidRPr="006E3909">
        <w:rPr>
          <w:i/>
          <w:iCs/>
        </w:rPr>
        <w:t xml:space="preserve"> </w:t>
      </w:r>
      <w:proofErr w:type="spellStart"/>
      <w:r w:rsidRPr="006E3909">
        <w:rPr>
          <w:i/>
          <w:iCs/>
        </w:rPr>
        <w:t>plmn-IdentityList</w:t>
      </w:r>
      <w:proofErr w:type="spellEnd"/>
      <w:r w:rsidRPr="006E3909">
        <w:t xml:space="preserve"> stored in </w:t>
      </w:r>
      <w:proofErr w:type="spellStart"/>
      <w:r w:rsidRPr="006E3909">
        <w:rPr>
          <w:i/>
          <w:iCs/>
        </w:rPr>
        <w:t>VarLogMeasReport</w:t>
      </w:r>
      <w:proofErr w:type="spellEnd"/>
      <w:r w:rsidRPr="006E3909">
        <w:t>:</w:t>
      </w:r>
    </w:p>
    <w:p w14:paraId="2E17F269" w14:textId="77777777" w:rsidR="00C54C5E" w:rsidRPr="006E3909" w:rsidRDefault="00C54C5E" w:rsidP="00C54C5E">
      <w:pPr>
        <w:pStyle w:val="B2"/>
      </w:pPr>
      <w:r w:rsidRPr="006E3909">
        <w:t>2&gt;</w:t>
      </w:r>
      <w:r w:rsidRPr="006E3909">
        <w:tab/>
        <w:t xml:space="preserve">if </w:t>
      </w:r>
      <w:proofErr w:type="spellStart"/>
      <w:r w:rsidRPr="006E3909">
        <w:rPr>
          <w:i/>
          <w:iCs/>
        </w:rPr>
        <w:t>VarLogMeasReport</w:t>
      </w:r>
      <w:proofErr w:type="spellEnd"/>
      <w:r w:rsidRPr="006E3909">
        <w:rPr>
          <w:i/>
          <w:iCs/>
        </w:rPr>
        <w:t xml:space="preserve"> </w:t>
      </w:r>
      <w:r w:rsidRPr="006E3909">
        <w:t xml:space="preserve">includes one or more logged measurement entries, set the contents of the </w:t>
      </w:r>
      <w:proofErr w:type="spellStart"/>
      <w:r w:rsidRPr="006E3909">
        <w:rPr>
          <w:i/>
          <w:iCs/>
        </w:rPr>
        <w:t>logMeasReport</w:t>
      </w:r>
      <w:proofErr w:type="spellEnd"/>
      <w:r w:rsidRPr="006E3909">
        <w:t xml:space="preserve"> in the </w:t>
      </w:r>
      <w:proofErr w:type="spellStart"/>
      <w:r w:rsidRPr="006E3909">
        <w:rPr>
          <w:i/>
          <w:iCs/>
        </w:rPr>
        <w:t>UEInformationResponse</w:t>
      </w:r>
      <w:proofErr w:type="spellEnd"/>
      <w:r w:rsidRPr="006E3909">
        <w:t xml:space="preserve"> message as follows:</w:t>
      </w:r>
    </w:p>
    <w:p w14:paraId="67BB77BD" w14:textId="77777777" w:rsidR="00C54C5E" w:rsidRPr="006E3909" w:rsidRDefault="00C54C5E" w:rsidP="00C54C5E">
      <w:pPr>
        <w:pStyle w:val="B3"/>
      </w:pPr>
      <w:r w:rsidRPr="006E3909">
        <w:t>3&gt;</w:t>
      </w:r>
      <w:r w:rsidRPr="006E3909">
        <w:tab/>
        <w:t xml:space="preserve">include the </w:t>
      </w:r>
      <w:proofErr w:type="spellStart"/>
      <w:r w:rsidRPr="006E3909">
        <w:rPr>
          <w:i/>
          <w:iCs/>
        </w:rPr>
        <w:t>absoluteTimeStamp</w:t>
      </w:r>
      <w:proofErr w:type="spellEnd"/>
      <w:r w:rsidRPr="006E3909">
        <w:t xml:space="preserve"> and set it to the value of </w:t>
      </w:r>
      <w:proofErr w:type="spellStart"/>
      <w:r w:rsidRPr="006E3909">
        <w:rPr>
          <w:i/>
          <w:iCs/>
        </w:rPr>
        <w:t>absoluteTimeInfo</w:t>
      </w:r>
      <w:proofErr w:type="spellEnd"/>
      <w:r w:rsidRPr="006E3909">
        <w:t xml:space="preserve"> in the </w:t>
      </w:r>
      <w:proofErr w:type="spellStart"/>
      <w:r w:rsidRPr="006E3909">
        <w:rPr>
          <w:i/>
          <w:iCs/>
        </w:rPr>
        <w:t>VarLogMeasReport</w:t>
      </w:r>
      <w:proofErr w:type="spellEnd"/>
      <w:r w:rsidRPr="006E3909">
        <w:t>;</w:t>
      </w:r>
    </w:p>
    <w:p w14:paraId="1DED8672" w14:textId="77777777" w:rsidR="00C54C5E" w:rsidRPr="006E3909" w:rsidRDefault="00C54C5E" w:rsidP="00C54C5E">
      <w:pPr>
        <w:pStyle w:val="B3"/>
        <w:ind w:left="851" w:firstLine="0"/>
      </w:pPr>
      <w:r w:rsidRPr="006E3909">
        <w:t>3&gt;</w:t>
      </w:r>
      <w:r w:rsidRPr="006E3909">
        <w:tab/>
        <w:t xml:space="preserve">include the </w:t>
      </w:r>
      <w:proofErr w:type="spellStart"/>
      <w:r w:rsidRPr="006E3909">
        <w:rPr>
          <w:i/>
          <w:iCs/>
        </w:rPr>
        <w:t>traceReference</w:t>
      </w:r>
      <w:proofErr w:type="spellEnd"/>
      <w:r w:rsidRPr="006E3909">
        <w:t xml:space="preserve"> and set it to the value of </w:t>
      </w:r>
      <w:proofErr w:type="spellStart"/>
      <w:r w:rsidRPr="006E3909">
        <w:rPr>
          <w:i/>
          <w:iCs/>
        </w:rPr>
        <w:t>traceReference</w:t>
      </w:r>
      <w:proofErr w:type="spellEnd"/>
      <w:r w:rsidRPr="006E3909">
        <w:t xml:space="preserve"> in the </w:t>
      </w:r>
      <w:proofErr w:type="spellStart"/>
      <w:r w:rsidRPr="006E3909">
        <w:rPr>
          <w:i/>
          <w:iCs/>
        </w:rPr>
        <w:t>VarLogMeasReport</w:t>
      </w:r>
      <w:proofErr w:type="spellEnd"/>
      <w:r w:rsidRPr="006E3909">
        <w:t>;</w:t>
      </w:r>
    </w:p>
    <w:p w14:paraId="3C4B95C3" w14:textId="77777777" w:rsidR="00C54C5E" w:rsidRPr="006E3909" w:rsidRDefault="00C54C5E" w:rsidP="00C54C5E">
      <w:pPr>
        <w:pStyle w:val="B3"/>
        <w:rPr>
          <w:i/>
          <w:iCs/>
        </w:rPr>
      </w:pPr>
      <w:r w:rsidRPr="006E3909">
        <w:t>3&gt;</w:t>
      </w:r>
      <w:r w:rsidRPr="006E3909">
        <w:tab/>
        <w:t xml:space="preserve">include the </w:t>
      </w:r>
      <w:proofErr w:type="spellStart"/>
      <w:r w:rsidRPr="006E3909">
        <w:rPr>
          <w:i/>
          <w:iCs/>
        </w:rPr>
        <w:t>traceRecordingSessionRef</w:t>
      </w:r>
      <w:proofErr w:type="spellEnd"/>
      <w:r w:rsidRPr="006E3909">
        <w:t xml:space="preserve"> and set it to the value of </w:t>
      </w:r>
      <w:proofErr w:type="spellStart"/>
      <w:r w:rsidRPr="006E3909">
        <w:rPr>
          <w:i/>
          <w:iCs/>
        </w:rPr>
        <w:t>traceRecordingSessionRef</w:t>
      </w:r>
      <w:proofErr w:type="spellEnd"/>
      <w:r w:rsidRPr="006E3909">
        <w:t xml:space="preserve"> in the </w:t>
      </w:r>
      <w:proofErr w:type="spellStart"/>
      <w:r w:rsidRPr="006E3909">
        <w:rPr>
          <w:i/>
          <w:iCs/>
        </w:rPr>
        <w:t>VarLogMeasReport</w:t>
      </w:r>
      <w:proofErr w:type="spellEnd"/>
      <w:r w:rsidRPr="006E3909">
        <w:rPr>
          <w:i/>
          <w:iCs/>
        </w:rPr>
        <w:t>;</w:t>
      </w:r>
    </w:p>
    <w:p w14:paraId="3ABD2538" w14:textId="77777777" w:rsidR="00C54C5E" w:rsidRPr="006E3909" w:rsidRDefault="00C54C5E" w:rsidP="00C54C5E">
      <w:pPr>
        <w:pStyle w:val="B3"/>
      </w:pPr>
      <w:r w:rsidRPr="006E3909">
        <w:t>3&gt;</w:t>
      </w:r>
      <w:r w:rsidRPr="006E3909">
        <w:tab/>
        <w:t xml:space="preserve">include the </w:t>
      </w:r>
      <w:proofErr w:type="spellStart"/>
      <w:r w:rsidRPr="006E3909">
        <w:rPr>
          <w:i/>
          <w:iCs/>
        </w:rPr>
        <w:t>tce</w:t>
      </w:r>
      <w:proofErr w:type="spellEnd"/>
      <w:r w:rsidRPr="006E3909">
        <w:rPr>
          <w:i/>
          <w:iCs/>
        </w:rPr>
        <w:t>-Id</w:t>
      </w:r>
      <w:r w:rsidRPr="006E3909">
        <w:t xml:space="preserve"> and set it to the value of </w:t>
      </w:r>
      <w:proofErr w:type="spellStart"/>
      <w:r w:rsidRPr="006E3909">
        <w:rPr>
          <w:i/>
          <w:iCs/>
        </w:rPr>
        <w:t>tce</w:t>
      </w:r>
      <w:proofErr w:type="spellEnd"/>
      <w:r w:rsidRPr="006E3909">
        <w:rPr>
          <w:i/>
          <w:iCs/>
        </w:rPr>
        <w:t>-Id</w:t>
      </w:r>
      <w:r w:rsidRPr="006E3909">
        <w:t xml:space="preserve"> in the </w:t>
      </w:r>
      <w:proofErr w:type="spellStart"/>
      <w:r w:rsidRPr="006E3909">
        <w:rPr>
          <w:i/>
          <w:iCs/>
        </w:rPr>
        <w:t>VarLogMeasReport</w:t>
      </w:r>
      <w:proofErr w:type="spellEnd"/>
      <w:r w:rsidRPr="006E3909">
        <w:t>;</w:t>
      </w:r>
    </w:p>
    <w:p w14:paraId="0549A4D9" w14:textId="77777777" w:rsidR="00C54C5E" w:rsidRPr="006E3909" w:rsidRDefault="00C54C5E" w:rsidP="00C54C5E">
      <w:pPr>
        <w:pStyle w:val="B3"/>
      </w:pPr>
      <w:r w:rsidRPr="006E3909">
        <w:t>3&gt;</w:t>
      </w:r>
      <w:r w:rsidRPr="006E3909">
        <w:tab/>
        <w:t xml:space="preserve">include the </w:t>
      </w:r>
      <w:proofErr w:type="spellStart"/>
      <w:r w:rsidRPr="006E3909">
        <w:rPr>
          <w:i/>
          <w:iCs/>
        </w:rPr>
        <w:t>logMeasInfoList</w:t>
      </w:r>
      <w:proofErr w:type="spellEnd"/>
      <w:r w:rsidRPr="006E3909">
        <w:t xml:space="preserve"> and set it to include one or more entries from </w:t>
      </w:r>
      <w:proofErr w:type="spellStart"/>
      <w:r w:rsidRPr="006E3909">
        <w:rPr>
          <w:i/>
          <w:iCs/>
        </w:rPr>
        <w:t>VarLogMeasReport</w:t>
      </w:r>
      <w:proofErr w:type="spellEnd"/>
      <w:r w:rsidRPr="006E3909">
        <w:t xml:space="preserve"> starting from the entries logged first;</w:t>
      </w:r>
    </w:p>
    <w:p w14:paraId="7545C197" w14:textId="77777777" w:rsidR="00C54C5E" w:rsidRPr="006E3909" w:rsidRDefault="00C54C5E" w:rsidP="00C54C5E">
      <w:pPr>
        <w:pStyle w:val="B3"/>
      </w:pPr>
      <w:r w:rsidRPr="006E3909">
        <w:t>3&gt;</w:t>
      </w:r>
      <w:r w:rsidRPr="006E3909">
        <w:tab/>
        <w:t xml:space="preserve">if the </w:t>
      </w:r>
      <w:proofErr w:type="spellStart"/>
      <w:r w:rsidRPr="006E3909">
        <w:rPr>
          <w:i/>
          <w:iCs/>
        </w:rPr>
        <w:t>VarLogMeasReport</w:t>
      </w:r>
      <w:proofErr w:type="spellEnd"/>
      <w:r w:rsidRPr="006E3909">
        <w:t xml:space="preserve"> includes one or more additional logged measurement entries that are not included in the </w:t>
      </w:r>
      <w:proofErr w:type="spellStart"/>
      <w:r w:rsidRPr="006E3909">
        <w:rPr>
          <w:i/>
          <w:iCs/>
        </w:rPr>
        <w:t>logMeasInfoList</w:t>
      </w:r>
      <w:proofErr w:type="spellEnd"/>
      <w:r w:rsidRPr="006E3909">
        <w:t xml:space="preserve"> within the </w:t>
      </w:r>
      <w:proofErr w:type="spellStart"/>
      <w:r w:rsidRPr="006E3909">
        <w:rPr>
          <w:i/>
          <w:iCs/>
        </w:rPr>
        <w:t>UEInformationResponse</w:t>
      </w:r>
      <w:proofErr w:type="spellEnd"/>
      <w:r w:rsidRPr="006E3909">
        <w:t xml:space="preserve"> message:</w:t>
      </w:r>
    </w:p>
    <w:p w14:paraId="1020B6DE" w14:textId="77777777" w:rsidR="00C54C5E" w:rsidRPr="006E3909" w:rsidRDefault="00C54C5E" w:rsidP="00C54C5E">
      <w:pPr>
        <w:pStyle w:val="B4"/>
      </w:pPr>
      <w:r w:rsidRPr="006E3909">
        <w:t>4&gt;</w:t>
      </w:r>
      <w:r w:rsidRPr="006E3909">
        <w:tab/>
        <w:t xml:space="preserve">include the </w:t>
      </w:r>
      <w:proofErr w:type="spellStart"/>
      <w:r w:rsidRPr="006E3909">
        <w:rPr>
          <w:i/>
          <w:iCs/>
        </w:rPr>
        <w:t>logMeasAvailable</w:t>
      </w:r>
      <w:proofErr w:type="spellEnd"/>
      <w:r w:rsidRPr="006E3909">
        <w:t>;</w:t>
      </w:r>
    </w:p>
    <w:p w14:paraId="5214239C" w14:textId="77777777" w:rsidR="00C54C5E" w:rsidRPr="006E3909" w:rsidRDefault="00C54C5E" w:rsidP="00C54C5E">
      <w:pPr>
        <w:pStyle w:val="B3"/>
      </w:pPr>
      <w:r w:rsidRPr="006E3909">
        <w:t>3&gt;</w:t>
      </w:r>
      <w:r w:rsidRPr="006E3909">
        <w:tab/>
        <w:t xml:space="preserve">if the </w:t>
      </w:r>
      <w:proofErr w:type="spellStart"/>
      <w:r w:rsidRPr="006E3909">
        <w:rPr>
          <w:i/>
          <w:iCs/>
        </w:rPr>
        <w:t>VarLogMeasReport</w:t>
      </w:r>
      <w:proofErr w:type="spellEnd"/>
      <w:r w:rsidRPr="006E3909">
        <w:t xml:space="preserve"> includes one or more additional logged Bluetooth measurement entries that are not included in the </w:t>
      </w:r>
      <w:proofErr w:type="spellStart"/>
      <w:r w:rsidRPr="006E3909">
        <w:rPr>
          <w:i/>
          <w:iCs/>
        </w:rPr>
        <w:t>logMeasInfoList</w:t>
      </w:r>
      <w:proofErr w:type="spellEnd"/>
      <w:r w:rsidRPr="006E3909">
        <w:t xml:space="preserve"> within the </w:t>
      </w:r>
      <w:proofErr w:type="spellStart"/>
      <w:r w:rsidRPr="006E3909">
        <w:rPr>
          <w:i/>
          <w:iCs/>
        </w:rPr>
        <w:t>UEInformationResponse</w:t>
      </w:r>
      <w:proofErr w:type="spellEnd"/>
      <w:r w:rsidRPr="006E3909">
        <w:t xml:space="preserve"> message:</w:t>
      </w:r>
    </w:p>
    <w:p w14:paraId="69A70404" w14:textId="77777777" w:rsidR="00C54C5E" w:rsidRPr="006E3909" w:rsidRDefault="00C54C5E" w:rsidP="00C54C5E">
      <w:pPr>
        <w:pStyle w:val="B4"/>
      </w:pPr>
      <w:r w:rsidRPr="006E3909">
        <w:t>4&gt;</w:t>
      </w:r>
      <w:r w:rsidRPr="006E3909">
        <w:tab/>
        <w:t xml:space="preserve">include the </w:t>
      </w:r>
      <w:proofErr w:type="spellStart"/>
      <w:r w:rsidRPr="006E3909">
        <w:rPr>
          <w:i/>
          <w:iCs/>
        </w:rPr>
        <w:t>logMeasAvailableBT</w:t>
      </w:r>
      <w:proofErr w:type="spellEnd"/>
      <w:r w:rsidRPr="006E3909">
        <w:t>;</w:t>
      </w:r>
    </w:p>
    <w:p w14:paraId="47520051" w14:textId="77777777" w:rsidR="00C54C5E" w:rsidRPr="006E3909" w:rsidRDefault="00C54C5E" w:rsidP="00C54C5E">
      <w:pPr>
        <w:pStyle w:val="B3"/>
      </w:pPr>
      <w:r w:rsidRPr="006E3909">
        <w:t>3&gt;</w:t>
      </w:r>
      <w:r w:rsidRPr="006E3909">
        <w:tab/>
        <w:t xml:space="preserve">if the </w:t>
      </w:r>
      <w:proofErr w:type="spellStart"/>
      <w:r w:rsidRPr="006E3909">
        <w:rPr>
          <w:i/>
          <w:iCs/>
        </w:rPr>
        <w:t>VarLogMeasReport</w:t>
      </w:r>
      <w:proofErr w:type="spellEnd"/>
      <w:r w:rsidRPr="006E3909">
        <w:t xml:space="preserve"> includes one or more additional logged WLAN measurement entries that are not included in the </w:t>
      </w:r>
      <w:proofErr w:type="spellStart"/>
      <w:r w:rsidRPr="006E3909">
        <w:rPr>
          <w:i/>
          <w:iCs/>
        </w:rPr>
        <w:t>logMeasInfoList</w:t>
      </w:r>
      <w:proofErr w:type="spellEnd"/>
      <w:r w:rsidRPr="006E3909">
        <w:t xml:space="preserve"> within the </w:t>
      </w:r>
      <w:proofErr w:type="spellStart"/>
      <w:r w:rsidRPr="006E3909">
        <w:rPr>
          <w:i/>
          <w:iCs/>
        </w:rPr>
        <w:t>UEInformationResponse</w:t>
      </w:r>
      <w:proofErr w:type="spellEnd"/>
      <w:r w:rsidRPr="006E3909">
        <w:t xml:space="preserve"> message:</w:t>
      </w:r>
    </w:p>
    <w:p w14:paraId="2FE30EB9" w14:textId="77777777" w:rsidR="00C54C5E" w:rsidRPr="006E3909" w:rsidRDefault="00C54C5E" w:rsidP="00C54C5E">
      <w:pPr>
        <w:pStyle w:val="B4"/>
      </w:pPr>
      <w:r w:rsidRPr="006E3909">
        <w:t>4&gt;</w:t>
      </w:r>
      <w:r w:rsidRPr="006E3909">
        <w:tab/>
        <w:t xml:space="preserve">include the </w:t>
      </w:r>
      <w:proofErr w:type="spellStart"/>
      <w:r w:rsidRPr="006E3909">
        <w:rPr>
          <w:i/>
          <w:iCs/>
        </w:rPr>
        <w:t>logMeasAvailableWLAN</w:t>
      </w:r>
      <w:proofErr w:type="spellEnd"/>
      <w:r w:rsidRPr="006E3909">
        <w:t>;</w:t>
      </w:r>
    </w:p>
    <w:p w14:paraId="34B8AD3E" w14:textId="77777777" w:rsidR="00C54C5E" w:rsidRPr="006E3909" w:rsidRDefault="00C54C5E" w:rsidP="00C54C5E">
      <w:pPr>
        <w:pStyle w:val="B1"/>
      </w:pPr>
      <w:r w:rsidRPr="006E3909">
        <w:t>…</w:t>
      </w:r>
    </w:p>
    <w:p w14:paraId="2BDAFBCA" w14:textId="77777777" w:rsidR="00C54C5E" w:rsidRPr="006E3909" w:rsidRDefault="00C54C5E" w:rsidP="00C54C5E">
      <w:pPr>
        <w:pStyle w:val="B1"/>
      </w:pPr>
      <w:r w:rsidRPr="006E3909">
        <w:lastRenderedPageBreak/>
        <w:t>1&gt;</w:t>
      </w:r>
      <w:r w:rsidRPr="006E3909">
        <w:tab/>
        <w:t xml:space="preserve">if the </w:t>
      </w:r>
      <w:proofErr w:type="spellStart"/>
      <w:r w:rsidRPr="006E3909">
        <w:rPr>
          <w:i/>
          <w:iCs/>
        </w:rPr>
        <w:t>logMeasReport</w:t>
      </w:r>
      <w:proofErr w:type="spellEnd"/>
      <w:r w:rsidRPr="006E3909">
        <w:rPr>
          <w:i/>
          <w:iCs/>
        </w:rPr>
        <w:t xml:space="preserve"> </w:t>
      </w:r>
      <w:r w:rsidRPr="006E3909">
        <w:t xml:space="preserve">is included in the </w:t>
      </w:r>
      <w:proofErr w:type="spellStart"/>
      <w:r w:rsidRPr="006E3909">
        <w:rPr>
          <w:i/>
          <w:iCs/>
        </w:rPr>
        <w:t>UEInformationResponse</w:t>
      </w:r>
      <w:proofErr w:type="spellEnd"/>
      <w:r w:rsidRPr="006E3909">
        <w:t>:</w:t>
      </w:r>
    </w:p>
    <w:p w14:paraId="0AFA4D2D" w14:textId="77777777" w:rsidR="00C54C5E" w:rsidRPr="006E3909" w:rsidRDefault="00C54C5E" w:rsidP="00C54C5E">
      <w:pPr>
        <w:pStyle w:val="B2"/>
      </w:pPr>
      <w:r w:rsidRPr="006E3909">
        <w:t>2&gt;</w:t>
      </w:r>
      <w:r w:rsidRPr="006E3909">
        <w:tab/>
        <w:t xml:space="preserve">submit the </w:t>
      </w:r>
      <w:proofErr w:type="spellStart"/>
      <w:r w:rsidRPr="006E3909">
        <w:rPr>
          <w:i/>
          <w:iCs/>
        </w:rPr>
        <w:t>UEInformationResponse</w:t>
      </w:r>
      <w:proofErr w:type="spellEnd"/>
      <w:r w:rsidRPr="006E3909">
        <w:t xml:space="preserve"> message to lower layers for transmission via SRB2;</w:t>
      </w:r>
    </w:p>
    <w:p w14:paraId="3F6F7431" w14:textId="77777777" w:rsidR="00C54C5E" w:rsidRPr="006E3909" w:rsidRDefault="00C54C5E" w:rsidP="00C54C5E">
      <w:pPr>
        <w:pStyle w:val="B2"/>
      </w:pPr>
      <w:r w:rsidRPr="006E3909">
        <w:t>2&gt;</w:t>
      </w:r>
      <w:r w:rsidRPr="006E3909">
        <w:tab/>
        <w:t xml:space="preserve">discard the logged measurement entries included in the </w:t>
      </w:r>
      <w:proofErr w:type="spellStart"/>
      <w:r w:rsidRPr="006E3909">
        <w:rPr>
          <w:i/>
          <w:iCs/>
        </w:rPr>
        <w:t>logMeasInfoList</w:t>
      </w:r>
      <w:proofErr w:type="spellEnd"/>
      <w:r w:rsidRPr="006E3909">
        <w:rPr>
          <w:i/>
          <w:iCs/>
        </w:rPr>
        <w:t xml:space="preserve"> </w:t>
      </w:r>
      <w:r w:rsidRPr="006E3909">
        <w:t xml:space="preserve">from </w:t>
      </w:r>
      <w:proofErr w:type="spellStart"/>
      <w:r w:rsidRPr="006E3909">
        <w:rPr>
          <w:i/>
          <w:iCs/>
        </w:rPr>
        <w:t>VarLogMeasReport</w:t>
      </w:r>
      <w:proofErr w:type="spellEnd"/>
      <w:r w:rsidRPr="006E3909">
        <w:t xml:space="preserve"> upon successful delivery of the </w:t>
      </w:r>
      <w:proofErr w:type="spellStart"/>
      <w:r w:rsidRPr="006E3909">
        <w:rPr>
          <w:i/>
          <w:iCs/>
        </w:rPr>
        <w:t>UEInformationResponse</w:t>
      </w:r>
      <w:proofErr w:type="spellEnd"/>
      <w:r w:rsidRPr="006E3909">
        <w:rPr>
          <w:i/>
          <w:iCs/>
        </w:rPr>
        <w:t xml:space="preserve"> </w:t>
      </w:r>
      <w:r w:rsidRPr="006E3909">
        <w:t>message confirmed by lower layers;</w:t>
      </w:r>
    </w:p>
    <w:p w14:paraId="31C94229" w14:textId="77777777" w:rsidR="00C54C5E" w:rsidRPr="006E3909" w:rsidRDefault="00C54C5E" w:rsidP="00C54C5E">
      <w:pPr>
        <w:pStyle w:val="B1"/>
      </w:pPr>
      <w:r w:rsidRPr="006E3909">
        <w:t>1&gt;</w:t>
      </w:r>
      <w:r w:rsidRPr="006E3909">
        <w:tab/>
        <w:t>else:</w:t>
      </w:r>
    </w:p>
    <w:p w14:paraId="10FBE7E1" w14:textId="77777777" w:rsidR="00C54C5E" w:rsidRPr="006E3909" w:rsidRDefault="00C54C5E" w:rsidP="00C54C5E">
      <w:pPr>
        <w:pStyle w:val="B2"/>
      </w:pPr>
      <w:r w:rsidRPr="006E3909">
        <w:t>2&gt;</w:t>
      </w:r>
      <w:r w:rsidRPr="006E3909">
        <w:tab/>
        <w:t xml:space="preserve">submit the </w:t>
      </w:r>
      <w:proofErr w:type="spellStart"/>
      <w:r w:rsidRPr="006E3909">
        <w:rPr>
          <w:i/>
          <w:iCs/>
        </w:rPr>
        <w:t>UEInformationResponse</w:t>
      </w:r>
      <w:proofErr w:type="spellEnd"/>
      <w:r w:rsidRPr="006E3909">
        <w:t xml:space="preserve"> message to lower layers for transmission via SRB1.</w:t>
      </w:r>
    </w:p>
    <w:p w14:paraId="2AFB5312" w14:textId="77777777" w:rsidR="00C54C5E" w:rsidRPr="006E3909" w:rsidRDefault="00C54C5E" w:rsidP="00C54C5E">
      <w:r w:rsidRPr="006E3909">
        <w:t xml:space="preserve"> </w:t>
      </w:r>
    </w:p>
    <w:p w14:paraId="06AE9316" w14:textId="77777777" w:rsidR="00C54C5E" w:rsidRPr="006E3909" w:rsidRDefault="00C54C5E" w:rsidP="00C54C5E">
      <w:pPr>
        <w:pStyle w:val="H6"/>
        <w:rPr>
          <w:lang w:val="en-US" w:eastAsia="zh-CN"/>
        </w:rPr>
      </w:pPr>
      <w:r w:rsidRPr="006E3909">
        <w:t>8.1.6.1.2.10.3</w:t>
      </w:r>
      <w:r w:rsidRPr="006E3909">
        <w:tab/>
        <w:t>Test description</w:t>
      </w:r>
    </w:p>
    <w:p w14:paraId="724D79A6" w14:textId="77777777" w:rsidR="00C54C5E" w:rsidRPr="006E3909" w:rsidRDefault="00C54C5E" w:rsidP="00C54C5E">
      <w:pPr>
        <w:pStyle w:val="H6"/>
      </w:pPr>
      <w:r w:rsidRPr="006E3909">
        <w:t>8.1.6.1.2.10.3.1</w:t>
      </w:r>
      <w:r w:rsidRPr="006E3909">
        <w:tab/>
        <w:t>Pre-test conditions</w:t>
      </w:r>
    </w:p>
    <w:p w14:paraId="2140BA29" w14:textId="77777777" w:rsidR="00C54C5E" w:rsidRPr="006E3909" w:rsidRDefault="00C54C5E" w:rsidP="00C54C5E">
      <w:pPr>
        <w:keepNext/>
        <w:keepLines/>
        <w:widowControl w:val="0"/>
        <w:spacing w:before="120"/>
        <w:ind w:left="1985" w:hanging="1985"/>
        <w:rPr>
          <w:rFonts w:ascii="Arial" w:hAnsi="Arial" w:cs="Arial"/>
        </w:rPr>
      </w:pPr>
      <w:r w:rsidRPr="006E3909">
        <w:rPr>
          <w:rFonts w:ascii="Arial" w:hAnsi="Arial" w:cs="Arial"/>
        </w:rPr>
        <w:t>System Simulator:</w:t>
      </w:r>
    </w:p>
    <w:p w14:paraId="4B327D40" w14:textId="77777777" w:rsidR="00C54C5E" w:rsidRPr="006E3909" w:rsidRDefault="00C54C5E" w:rsidP="00C54C5E">
      <w:pPr>
        <w:pStyle w:val="B1"/>
        <w:rPr>
          <w:lang w:eastAsia="zh-CN"/>
        </w:rPr>
      </w:pPr>
      <w:r w:rsidRPr="006E3909">
        <w:t>-</w:t>
      </w:r>
      <w:r w:rsidRPr="006E3909">
        <w:tab/>
        <w:t>NR Cell 1</w:t>
      </w:r>
      <w:r w:rsidRPr="006E3909">
        <w:rPr>
          <w:lang w:eastAsia="zh-CN"/>
        </w:rPr>
        <w:t>, NR Cell 3, NR Cell 11</w:t>
      </w:r>
    </w:p>
    <w:p w14:paraId="6AFBEF97" w14:textId="77777777" w:rsidR="00C54C5E" w:rsidRPr="006E3909" w:rsidRDefault="00C54C5E" w:rsidP="00C54C5E">
      <w:pPr>
        <w:pStyle w:val="B1"/>
      </w:pPr>
      <w:r w:rsidRPr="006E3909">
        <w:t>-</w:t>
      </w:r>
      <w:r w:rsidRPr="006E3909">
        <w:tab/>
        <w:t>System information combination NR-3 as defined in TS 38.508-1[4] clause 4.4.3.1.2 is used in NR cells.</w:t>
      </w:r>
    </w:p>
    <w:p w14:paraId="5E2370E9" w14:textId="77777777" w:rsidR="00C54C5E" w:rsidRPr="006E3909" w:rsidRDefault="00C54C5E" w:rsidP="00C54C5E">
      <w:pPr>
        <w:pStyle w:val="B1"/>
        <w:rPr>
          <w:lang w:eastAsia="zh-CN"/>
        </w:rPr>
      </w:pPr>
      <w:r w:rsidRPr="006E3909">
        <w:t>-</w:t>
      </w:r>
      <w:r w:rsidRPr="006E3909">
        <w:tab/>
        <w:t>When NR Cell 3 is used its PLMN will be set to PLMN2</w:t>
      </w:r>
    </w:p>
    <w:p w14:paraId="10AF7AA2" w14:textId="77777777" w:rsidR="00C54C5E" w:rsidRPr="006E3909" w:rsidRDefault="00C54C5E" w:rsidP="00C54C5E">
      <w:pPr>
        <w:pStyle w:val="H6"/>
      </w:pPr>
      <w:r w:rsidRPr="006E3909">
        <w:t>UE:</w:t>
      </w:r>
    </w:p>
    <w:p w14:paraId="3700401D" w14:textId="77777777" w:rsidR="00C54C5E" w:rsidRPr="006E3909" w:rsidRDefault="00C54C5E" w:rsidP="00C54C5E">
      <w:pPr>
        <w:ind w:left="568" w:hanging="284"/>
      </w:pPr>
      <w:r w:rsidRPr="006E3909">
        <w:t>-</w:t>
      </w:r>
      <w:r w:rsidRPr="006E3909">
        <w:tab/>
        <w:t>None.</w:t>
      </w:r>
    </w:p>
    <w:p w14:paraId="1FA87945" w14:textId="77777777" w:rsidR="00C54C5E" w:rsidRPr="006E3909" w:rsidRDefault="00C54C5E" w:rsidP="00C54C5E">
      <w:pPr>
        <w:pStyle w:val="H6"/>
      </w:pPr>
      <w:r w:rsidRPr="006E3909">
        <w:t>Preamble:</w:t>
      </w:r>
    </w:p>
    <w:p w14:paraId="1D4112A7" w14:textId="77777777" w:rsidR="00C54C5E" w:rsidRPr="006E3909" w:rsidRDefault="00C54C5E" w:rsidP="00C54C5E">
      <w:pPr>
        <w:ind w:firstLineChars="150" w:firstLine="300"/>
        <w:rPr>
          <w:lang w:val="en-US" w:eastAsia="zh-CN"/>
        </w:rPr>
      </w:pPr>
      <w:r w:rsidRPr="006E3909">
        <w:t>-</w:t>
      </w:r>
      <w:r w:rsidRPr="006E3909">
        <w:tab/>
        <w:t>The UE is in state 3N-A according to TS 38.508-1 [4], clause 4.4A.2 Table 4.4A.2-3 on NR Cell 1.</w:t>
      </w:r>
    </w:p>
    <w:p w14:paraId="64754830" w14:textId="77777777" w:rsidR="00C54C5E" w:rsidRPr="006E3909" w:rsidRDefault="00C54C5E" w:rsidP="00C54C5E">
      <w:pPr>
        <w:pStyle w:val="H6"/>
      </w:pPr>
      <w:r w:rsidRPr="006E3909">
        <w:t>8.1.6.1.2.10.3.2</w:t>
      </w:r>
      <w:r w:rsidRPr="006E3909">
        <w:tab/>
        <w:t>Test procedure sequence</w:t>
      </w:r>
    </w:p>
    <w:p w14:paraId="025F4A22" w14:textId="77777777" w:rsidR="00C54C5E" w:rsidRPr="006E3909" w:rsidRDefault="00C54C5E" w:rsidP="00C54C5E">
      <w:r w:rsidRPr="006E3909">
        <w:t xml:space="preserve">Table 8.1.6.1.2.10.3.2-1/2 illustrate the downlink power levels and other changing parameters to be applied for the cell at various time instants of the test execution. The exact instants on which these values shall be applied are described in the texts in this clause. </w:t>
      </w:r>
    </w:p>
    <w:p w14:paraId="1CABB506" w14:textId="77777777" w:rsidR="00C54C5E" w:rsidRPr="006E3909" w:rsidRDefault="00C54C5E" w:rsidP="00C54C5E">
      <w:pPr>
        <w:pStyle w:val="TH"/>
      </w:pPr>
      <w:r w:rsidRPr="006E3909">
        <w:t>Table 8.1.6.1.2.10.3.2-1: Time instances of cell power level for FR1</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275"/>
      </w:tblGrid>
      <w:tr w:rsidR="00C54C5E" w:rsidRPr="006E3909" w14:paraId="67F788D4"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tcPr>
          <w:p w14:paraId="024C6347" w14:textId="77777777" w:rsidR="00C54C5E" w:rsidRPr="006E3909" w:rsidRDefault="00C54C5E"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78958D5" w14:textId="77777777" w:rsidR="00C54C5E" w:rsidRPr="006E3909" w:rsidRDefault="00C54C5E" w:rsidP="00F73682">
            <w:pPr>
              <w:keepNext/>
              <w:keepLines/>
              <w:widowControl w:val="0"/>
              <w:spacing w:after="0"/>
              <w:jc w:val="center"/>
              <w:rPr>
                <w:rFonts w:ascii="Arial" w:hAnsi="Arial" w:cs="Arial"/>
                <w:b/>
                <w:bCs/>
                <w:sz w:val="18"/>
                <w:szCs w:val="18"/>
              </w:rPr>
            </w:pPr>
            <w:r w:rsidRPr="006E3909">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7B21CC81" w14:textId="77777777" w:rsidR="00C54C5E" w:rsidRPr="006E3909" w:rsidRDefault="00C54C5E" w:rsidP="00F73682">
            <w:pPr>
              <w:keepNext/>
              <w:keepLines/>
              <w:widowControl w:val="0"/>
              <w:spacing w:after="0"/>
              <w:jc w:val="center"/>
              <w:rPr>
                <w:rFonts w:ascii="Arial" w:hAnsi="Arial" w:cs="Arial"/>
                <w:b/>
                <w:bCs/>
                <w:sz w:val="18"/>
                <w:szCs w:val="18"/>
              </w:rPr>
            </w:pPr>
            <w:r w:rsidRPr="006E3909">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5AAF5BA3" w14:textId="77777777" w:rsidR="00C54C5E" w:rsidRPr="006E3909" w:rsidRDefault="00C54C5E" w:rsidP="00F73682">
            <w:pPr>
              <w:keepNext/>
              <w:keepLines/>
              <w:widowControl w:val="0"/>
              <w:spacing w:after="0"/>
              <w:jc w:val="center"/>
              <w:rPr>
                <w:rFonts w:ascii="Arial" w:hAnsi="Arial" w:cs="Arial"/>
                <w:b/>
                <w:bCs/>
                <w:sz w:val="18"/>
                <w:szCs w:val="18"/>
              </w:rPr>
            </w:pPr>
            <w:r w:rsidRPr="006E3909">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145B4FEA" w14:textId="77777777" w:rsidR="00C54C5E" w:rsidRPr="006E3909" w:rsidRDefault="00C54C5E" w:rsidP="00F73682">
            <w:pPr>
              <w:keepNext/>
              <w:keepLines/>
              <w:widowControl w:val="0"/>
              <w:spacing w:after="0"/>
              <w:jc w:val="center"/>
              <w:rPr>
                <w:rFonts w:ascii="Arial" w:hAnsi="Arial" w:cs="Arial"/>
                <w:b/>
                <w:bCs/>
                <w:sz w:val="18"/>
                <w:szCs w:val="18"/>
              </w:rPr>
            </w:pPr>
            <w:r w:rsidRPr="006E3909">
              <w:rPr>
                <w:rFonts w:ascii="Arial" w:hAnsi="Arial" w:cs="Arial"/>
                <w:b/>
                <w:bCs/>
                <w:sz w:val="18"/>
                <w:szCs w:val="18"/>
              </w:rPr>
              <w:t>NR Cell 11</w:t>
            </w:r>
          </w:p>
        </w:tc>
        <w:tc>
          <w:tcPr>
            <w:tcW w:w="1275" w:type="dxa"/>
            <w:tcBorders>
              <w:top w:val="single" w:sz="4" w:space="0" w:color="auto"/>
              <w:left w:val="nil"/>
              <w:bottom w:val="single" w:sz="4" w:space="0" w:color="auto"/>
              <w:right w:val="single" w:sz="4" w:space="0" w:color="auto"/>
            </w:tcBorders>
            <w:hideMark/>
          </w:tcPr>
          <w:p w14:paraId="0E15735E" w14:textId="77777777" w:rsidR="00C54C5E" w:rsidRPr="006E3909" w:rsidRDefault="00C54C5E" w:rsidP="00F73682">
            <w:pPr>
              <w:keepNext/>
              <w:keepLines/>
              <w:widowControl w:val="0"/>
              <w:spacing w:after="0"/>
              <w:jc w:val="center"/>
              <w:rPr>
                <w:rFonts w:ascii="Arial" w:hAnsi="Arial" w:cs="Arial"/>
                <w:b/>
                <w:bCs/>
                <w:sz w:val="18"/>
                <w:szCs w:val="18"/>
              </w:rPr>
            </w:pPr>
            <w:r w:rsidRPr="006E3909">
              <w:rPr>
                <w:rFonts w:ascii="Arial" w:hAnsi="Arial" w:cs="Arial"/>
                <w:b/>
                <w:bCs/>
                <w:sz w:val="18"/>
                <w:szCs w:val="18"/>
              </w:rPr>
              <w:t>NR Cell 3</w:t>
            </w:r>
          </w:p>
        </w:tc>
      </w:tr>
      <w:tr w:rsidR="00C54C5E" w:rsidRPr="006E3909" w14:paraId="74A93DF1"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hideMark/>
          </w:tcPr>
          <w:p w14:paraId="1E492940" w14:textId="77777777" w:rsidR="00C54C5E" w:rsidRPr="006E3909" w:rsidRDefault="00C54C5E" w:rsidP="00F73682">
            <w:pPr>
              <w:keepNext/>
              <w:keepLines/>
              <w:widowControl w:val="0"/>
              <w:spacing w:after="0"/>
              <w:jc w:val="center"/>
              <w:rPr>
                <w:rFonts w:ascii="Arial" w:hAnsi="Arial" w:cs="Arial"/>
                <w:b/>
                <w:bCs/>
                <w:sz w:val="18"/>
                <w:szCs w:val="18"/>
              </w:rPr>
            </w:pPr>
            <w:r w:rsidRPr="006E3909">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77C035DE" w14:textId="77777777" w:rsidR="00C54C5E" w:rsidRPr="006E3909" w:rsidRDefault="00C54C5E" w:rsidP="00F73682">
            <w:pPr>
              <w:keepNext/>
              <w:keepLines/>
              <w:widowControl w:val="0"/>
              <w:spacing w:after="0"/>
              <w:jc w:val="center"/>
              <w:rPr>
                <w:rFonts w:ascii="Arial" w:hAnsi="Arial" w:cs="Arial"/>
                <w:sz w:val="18"/>
                <w:szCs w:val="18"/>
              </w:rPr>
            </w:pPr>
            <w:r w:rsidRPr="006E3909">
              <w:rPr>
                <w:rFonts w:ascii="Arial" w:hAnsi="Arial" w:cs="Arial"/>
                <w:sz w:val="18"/>
                <w:szCs w:val="18"/>
              </w:rPr>
              <w:t>SS/PBCH</w:t>
            </w:r>
          </w:p>
          <w:p w14:paraId="23DF79A4" w14:textId="77777777" w:rsidR="00C54C5E" w:rsidRPr="006E3909" w:rsidRDefault="00C54C5E" w:rsidP="00F73682">
            <w:pPr>
              <w:keepNext/>
              <w:keepLines/>
              <w:widowControl w:val="0"/>
              <w:spacing w:after="0"/>
              <w:jc w:val="center"/>
              <w:rPr>
                <w:rFonts w:ascii="Arial" w:hAnsi="Arial" w:cs="Arial"/>
                <w:sz w:val="18"/>
                <w:szCs w:val="18"/>
              </w:rPr>
            </w:pPr>
            <w:r w:rsidRPr="006E390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4F4A42F2" w14:textId="77777777" w:rsidR="00C54C5E" w:rsidRPr="006E3909" w:rsidRDefault="00C54C5E" w:rsidP="00F73682">
            <w:pPr>
              <w:keepNext/>
              <w:keepLines/>
              <w:widowControl w:val="0"/>
              <w:spacing w:after="0"/>
              <w:jc w:val="center"/>
              <w:rPr>
                <w:rFonts w:ascii="Arial" w:hAnsi="Arial" w:cs="Arial"/>
                <w:sz w:val="18"/>
                <w:szCs w:val="18"/>
              </w:rPr>
            </w:pPr>
            <w:proofErr w:type="spellStart"/>
            <w:r w:rsidRPr="006E3909">
              <w:rPr>
                <w:rFonts w:ascii="Arial" w:hAnsi="Arial" w:cs="Arial"/>
                <w:sz w:val="18"/>
                <w:szCs w:val="18"/>
              </w:rPr>
              <w:t>dBm</w:t>
            </w:r>
            <w:proofErr w:type="spellEnd"/>
            <w:r w:rsidRPr="006E3909">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6EF72ADB" w14:textId="77777777" w:rsidR="00C54C5E" w:rsidRPr="006E3909" w:rsidRDefault="00C54C5E" w:rsidP="00F73682">
            <w:pPr>
              <w:pStyle w:val="TAC"/>
              <w:rPr>
                <w:lang w:eastAsia="zh-CN"/>
              </w:rPr>
            </w:pPr>
            <w:r w:rsidRPr="006E3909">
              <w:t>-8</w:t>
            </w:r>
            <w:r w:rsidRPr="006E3909">
              <w:rPr>
                <w:lang w:eastAsia="zh-CN"/>
              </w:rPr>
              <w:t>5</w:t>
            </w:r>
          </w:p>
        </w:tc>
        <w:tc>
          <w:tcPr>
            <w:tcW w:w="1134" w:type="dxa"/>
            <w:tcBorders>
              <w:top w:val="single" w:sz="4" w:space="0" w:color="auto"/>
              <w:left w:val="nil"/>
              <w:bottom w:val="single" w:sz="4" w:space="0" w:color="auto"/>
              <w:right w:val="single" w:sz="4" w:space="0" w:color="auto"/>
            </w:tcBorders>
            <w:hideMark/>
          </w:tcPr>
          <w:p w14:paraId="1B3417CF" w14:textId="77777777" w:rsidR="00C54C5E" w:rsidRPr="006E3909" w:rsidRDefault="00C54C5E" w:rsidP="00F73682">
            <w:pPr>
              <w:pStyle w:val="TAC"/>
              <w:rPr>
                <w:lang w:eastAsia="zh-CN"/>
              </w:rPr>
            </w:pPr>
            <w:r w:rsidRPr="006E3909">
              <w:rPr>
                <w:lang w:eastAsia="zh-CN"/>
              </w:rPr>
              <w:t>Off</w:t>
            </w:r>
          </w:p>
        </w:tc>
        <w:tc>
          <w:tcPr>
            <w:tcW w:w="1275" w:type="dxa"/>
            <w:tcBorders>
              <w:top w:val="single" w:sz="4" w:space="0" w:color="auto"/>
              <w:left w:val="nil"/>
              <w:bottom w:val="single" w:sz="4" w:space="0" w:color="auto"/>
              <w:right w:val="single" w:sz="4" w:space="0" w:color="auto"/>
            </w:tcBorders>
            <w:hideMark/>
          </w:tcPr>
          <w:p w14:paraId="38822A9B" w14:textId="77777777" w:rsidR="00C54C5E" w:rsidRPr="006E3909" w:rsidRDefault="00C54C5E" w:rsidP="00F73682">
            <w:pPr>
              <w:pStyle w:val="TAC"/>
              <w:rPr>
                <w:lang w:eastAsia="zh-CN"/>
              </w:rPr>
            </w:pPr>
            <w:r w:rsidRPr="006E3909">
              <w:rPr>
                <w:lang w:eastAsia="zh-CN"/>
              </w:rPr>
              <w:t>Off</w:t>
            </w:r>
          </w:p>
        </w:tc>
      </w:tr>
      <w:tr w:rsidR="00C54C5E" w:rsidRPr="006E3909" w14:paraId="784ED1ED"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tcPr>
          <w:p w14:paraId="1BBA4B40" w14:textId="77777777" w:rsidR="00C54C5E" w:rsidRPr="006E3909" w:rsidRDefault="00C54C5E" w:rsidP="00F73682">
            <w:pPr>
              <w:keepNext/>
              <w:keepLines/>
              <w:widowControl w:val="0"/>
              <w:spacing w:after="0"/>
              <w:jc w:val="center"/>
              <w:rPr>
                <w:rFonts w:ascii="Arial" w:hAnsi="Arial" w:cs="Arial"/>
                <w:b/>
                <w:bCs/>
                <w:sz w:val="18"/>
                <w:szCs w:val="18"/>
                <w:lang w:eastAsia="zh-CN"/>
              </w:rPr>
            </w:pPr>
            <w:r w:rsidRPr="006E3909">
              <w:rPr>
                <w:rFonts w:ascii="Arial" w:hAnsi="Arial" w:cs="Arial" w:hint="eastAsia"/>
                <w:b/>
                <w:bCs/>
                <w:sz w:val="18"/>
                <w:szCs w:val="18"/>
                <w:lang w:eastAsia="zh-CN"/>
              </w:rPr>
              <w:t>T</w:t>
            </w:r>
            <w:r w:rsidRPr="006E3909">
              <w:rPr>
                <w:rFonts w:ascii="Arial" w:hAnsi="Arial" w:cs="Arial"/>
                <w:b/>
                <w:bCs/>
                <w:sz w:val="18"/>
                <w:szCs w:val="18"/>
                <w:lang w:eastAsia="zh-CN"/>
              </w:rPr>
              <w:t>1</w:t>
            </w:r>
          </w:p>
        </w:tc>
        <w:tc>
          <w:tcPr>
            <w:tcW w:w="1560" w:type="dxa"/>
            <w:tcBorders>
              <w:top w:val="single" w:sz="4" w:space="0" w:color="auto"/>
              <w:left w:val="nil"/>
              <w:bottom w:val="single" w:sz="4" w:space="0" w:color="auto"/>
              <w:right w:val="single" w:sz="4" w:space="0" w:color="auto"/>
            </w:tcBorders>
          </w:tcPr>
          <w:p w14:paraId="54E5A419" w14:textId="77777777" w:rsidR="00C54C5E" w:rsidRPr="006E3909" w:rsidRDefault="00C54C5E" w:rsidP="00F73682">
            <w:pPr>
              <w:keepNext/>
              <w:keepLines/>
              <w:widowControl w:val="0"/>
              <w:spacing w:after="0"/>
              <w:jc w:val="center"/>
              <w:rPr>
                <w:rFonts w:ascii="Arial" w:hAnsi="Arial" w:cs="Arial"/>
                <w:sz w:val="18"/>
                <w:szCs w:val="18"/>
              </w:rPr>
            </w:pPr>
            <w:r w:rsidRPr="006E3909">
              <w:rPr>
                <w:rFonts w:ascii="Arial" w:hAnsi="Arial" w:cs="Arial"/>
                <w:sz w:val="18"/>
                <w:szCs w:val="18"/>
              </w:rPr>
              <w:t>SS/PBCH</w:t>
            </w:r>
          </w:p>
          <w:p w14:paraId="08D548B9" w14:textId="77777777" w:rsidR="00C54C5E" w:rsidRPr="006E3909" w:rsidRDefault="00C54C5E" w:rsidP="00F73682">
            <w:pPr>
              <w:keepNext/>
              <w:keepLines/>
              <w:widowControl w:val="0"/>
              <w:spacing w:after="0"/>
              <w:jc w:val="center"/>
              <w:rPr>
                <w:rFonts w:ascii="Arial" w:hAnsi="Arial" w:cs="Arial"/>
                <w:sz w:val="18"/>
                <w:szCs w:val="18"/>
              </w:rPr>
            </w:pPr>
            <w:r w:rsidRPr="006E390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9539B6C" w14:textId="77777777" w:rsidR="00C54C5E" w:rsidRPr="006E3909" w:rsidRDefault="00C54C5E" w:rsidP="00F73682">
            <w:pPr>
              <w:keepNext/>
              <w:keepLines/>
              <w:widowControl w:val="0"/>
              <w:spacing w:after="0"/>
              <w:jc w:val="center"/>
              <w:rPr>
                <w:rFonts w:ascii="Arial" w:hAnsi="Arial" w:cs="Arial"/>
                <w:sz w:val="18"/>
                <w:szCs w:val="18"/>
              </w:rPr>
            </w:pPr>
            <w:proofErr w:type="spellStart"/>
            <w:r w:rsidRPr="006E3909">
              <w:rPr>
                <w:rFonts w:ascii="Arial" w:hAnsi="Arial" w:cs="Arial"/>
                <w:sz w:val="18"/>
                <w:szCs w:val="18"/>
              </w:rPr>
              <w:t>dBm</w:t>
            </w:r>
            <w:proofErr w:type="spellEnd"/>
            <w:r w:rsidRPr="006E3909">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177E839C" w14:textId="77777777" w:rsidR="00C54C5E" w:rsidRPr="006E3909" w:rsidRDefault="00C54C5E" w:rsidP="00F73682">
            <w:pPr>
              <w:pStyle w:val="TAC"/>
              <w:rPr>
                <w:lang w:eastAsia="zh-CN"/>
              </w:rPr>
            </w:pPr>
            <w:r w:rsidRPr="006E3909">
              <w:rPr>
                <w:lang w:eastAsia="zh-CN"/>
              </w:rPr>
              <w:t>Off</w:t>
            </w:r>
          </w:p>
        </w:tc>
        <w:tc>
          <w:tcPr>
            <w:tcW w:w="1134" w:type="dxa"/>
            <w:tcBorders>
              <w:top w:val="single" w:sz="4" w:space="0" w:color="auto"/>
              <w:left w:val="nil"/>
              <w:bottom w:val="single" w:sz="4" w:space="0" w:color="auto"/>
              <w:right w:val="single" w:sz="4" w:space="0" w:color="auto"/>
            </w:tcBorders>
            <w:hideMark/>
          </w:tcPr>
          <w:p w14:paraId="6B8BB76F" w14:textId="77777777" w:rsidR="00C54C5E" w:rsidRPr="006E3909" w:rsidRDefault="00C54C5E" w:rsidP="00F73682">
            <w:pPr>
              <w:pStyle w:val="TAC"/>
              <w:rPr>
                <w:lang w:eastAsia="zh-CN"/>
              </w:rPr>
            </w:pPr>
            <w:r w:rsidRPr="006E3909">
              <w:rPr>
                <w:lang w:eastAsia="zh-CN"/>
              </w:rPr>
              <w:t>Off</w:t>
            </w:r>
          </w:p>
        </w:tc>
        <w:tc>
          <w:tcPr>
            <w:tcW w:w="1275" w:type="dxa"/>
            <w:tcBorders>
              <w:top w:val="single" w:sz="4" w:space="0" w:color="auto"/>
              <w:left w:val="nil"/>
              <w:bottom w:val="single" w:sz="4" w:space="0" w:color="auto"/>
              <w:right w:val="single" w:sz="4" w:space="0" w:color="auto"/>
            </w:tcBorders>
          </w:tcPr>
          <w:p w14:paraId="6A090D44" w14:textId="77777777" w:rsidR="00C54C5E" w:rsidRPr="006E3909" w:rsidRDefault="00C54C5E" w:rsidP="00F73682">
            <w:pPr>
              <w:pStyle w:val="TAC"/>
              <w:rPr>
                <w:lang w:eastAsia="zh-CN"/>
              </w:rPr>
            </w:pPr>
            <w:r w:rsidRPr="006E3909">
              <w:rPr>
                <w:lang w:eastAsia="zh-CN"/>
              </w:rPr>
              <w:t>-85</w:t>
            </w:r>
          </w:p>
        </w:tc>
      </w:tr>
      <w:tr w:rsidR="00C54C5E" w:rsidRPr="006E3909" w14:paraId="0B9C269F"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tcPr>
          <w:p w14:paraId="02D86457" w14:textId="77777777" w:rsidR="00C54C5E" w:rsidRPr="006E3909" w:rsidRDefault="00C54C5E" w:rsidP="00F73682">
            <w:pPr>
              <w:keepNext/>
              <w:keepLines/>
              <w:widowControl w:val="0"/>
              <w:spacing w:after="0"/>
              <w:jc w:val="center"/>
              <w:rPr>
                <w:rFonts w:ascii="Arial" w:hAnsi="Arial" w:cs="Arial"/>
                <w:b/>
                <w:bCs/>
                <w:sz w:val="18"/>
                <w:szCs w:val="18"/>
                <w:lang w:eastAsia="zh-CN"/>
              </w:rPr>
            </w:pPr>
            <w:r w:rsidRPr="006E3909">
              <w:rPr>
                <w:rFonts w:ascii="Arial" w:hAnsi="Arial" w:cs="Arial" w:hint="eastAsia"/>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428E1F2B" w14:textId="77777777" w:rsidR="00C54C5E" w:rsidRPr="006E3909" w:rsidRDefault="00C54C5E" w:rsidP="00F73682">
            <w:pPr>
              <w:keepNext/>
              <w:keepLines/>
              <w:widowControl w:val="0"/>
              <w:spacing w:after="0"/>
              <w:jc w:val="center"/>
              <w:rPr>
                <w:rFonts w:ascii="Arial" w:hAnsi="Arial" w:cs="Arial"/>
                <w:sz w:val="18"/>
                <w:szCs w:val="18"/>
              </w:rPr>
            </w:pPr>
            <w:r w:rsidRPr="006E3909">
              <w:rPr>
                <w:rFonts w:ascii="Arial" w:hAnsi="Arial" w:cs="Arial"/>
                <w:sz w:val="18"/>
                <w:szCs w:val="18"/>
              </w:rPr>
              <w:t>SS/PBCH</w:t>
            </w:r>
          </w:p>
          <w:p w14:paraId="614E8BFD" w14:textId="77777777" w:rsidR="00C54C5E" w:rsidRPr="006E3909" w:rsidRDefault="00C54C5E" w:rsidP="00F73682">
            <w:pPr>
              <w:keepNext/>
              <w:keepLines/>
              <w:widowControl w:val="0"/>
              <w:spacing w:after="0"/>
              <w:jc w:val="center"/>
              <w:rPr>
                <w:rFonts w:ascii="Arial" w:hAnsi="Arial" w:cs="Arial"/>
                <w:sz w:val="18"/>
                <w:szCs w:val="18"/>
              </w:rPr>
            </w:pPr>
            <w:r w:rsidRPr="006E390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1D5D51D0" w14:textId="77777777" w:rsidR="00C54C5E" w:rsidRPr="006E3909" w:rsidRDefault="00C54C5E" w:rsidP="00F73682">
            <w:pPr>
              <w:keepNext/>
              <w:keepLines/>
              <w:widowControl w:val="0"/>
              <w:spacing w:after="0"/>
              <w:jc w:val="center"/>
              <w:rPr>
                <w:rFonts w:ascii="Arial" w:hAnsi="Arial" w:cs="Arial"/>
                <w:sz w:val="18"/>
                <w:szCs w:val="18"/>
              </w:rPr>
            </w:pPr>
            <w:proofErr w:type="spellStart"/>
            <w:r w:rsidRPr="006E3909">
              <w:rPr>
                <w:rFonts w:ascii="Arial" w:hAnsi="Arial" w:cs="Arial"/>
                <w:sz w:val="18"/>
                <w:szCs w:val="18"/>
              </w:rPr>
              <w:t>dBm</w:t>
            </w:r>
            <w:proofErr w:type="spellEnd"/>
            <w:r w:rsidRPr="006E3909">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2018576E" w14:textId="77777777" w:rsidR="00C54C5E" w:rsidRPr="006E3909" w:rsidRDefault="00C54C5E" w:rsidP="00F73682">
            <w:pPr>
              <w:pStyle w:val="TAC"/>
              <w:rPr>
                <w:lang w:eastAsia="zh-CN"/>
              </w:rPr>
            </w:pPr>
            <w:r w:rsidRPr="006E3909">
              <w:rPr>
                <w:lang w:eastAsia="zh-CN"/>
              </w:rPr>
              <w:t>Off</w:t>
            </w:r>
          </w:p>
        </w:tc>
        <w:tc>
          <w:tcPr>
            <w:tcW w:w="1134" w:type="dxa"/>
            <w:tcBorders>
              <w:top w:val="single" w:sz="4" w:space="0" w:color="auto"/>
              <w:left w:val="nil"/>
              <w:bottom w:val="single" w:sz="4" w:space="0" w:color="auto"/>
              <w:right w:val="single" w:sz="4" w:space="0" w:color="auto"/>
            </w:tcBorders>
            <w:hideMark/>
          </w:tcPr>
          <w:p w14:paraId="60DED9A5" w14:textId="77777777" w:rsidR="00C54C5E" w:rsidRPr="006E3909" w:rsidRDefault="00C54C5E" w:rsidP="00F73682">
            <w:pPr>
              <w:pStyle w:val="TAC"/>
              <w:rPr>
                <w:lang w:eastAsia="zh-CN"/>
              </w:rPr>
            </w:pPr>
            <w:r w:rsidRPr="006E3909">
              <w:rPr>
                <w:lang w:eastAsia="zh-CN"/>
              </w:rPr>
              <w:t>-85</w:t>
            </w:r>
          </w:p>
        </w:tc>
        <w:tc>
          <w:tcPr>
            <w:tcW w:w="1275" w:type="dxa"/>
            <w:tcBorders>
              <w:top w:val="single" w:sz="4" w:space="0" w:color="auto"/>
              <w:left w:val="nil"/>
              <w:bottom w:val="single" w:sz="4" w:space="0" w:color="auto"/>
              <w:right w:val="single" w:sz="4" w:space="0" w:color="auto"/>
            </w:tcBorders>
          </w:tcPr>
          <w:p w14:paraId="6050821B" w14:textId="77777777" w:rsidR="00C54C5E" w:rsidRPr="006E3909" w:rsidRDefault="00C54C5E" w:rsidP="00F73682">
            <w:pPr>
              <w:pStyle w:val="TAC"/>
              <w:rPr>
                <w:lang w:eastAsia="zh-CN"/>
              </w:rPr>
            </w:pPr>
            <w:r w:rsidRPr="006E3909">
              <w:rPr>
                <w:lang w:eastAsia="zh-CN"/>
              </w:rPr>
              <w:t xml:space="preserve"> Off</w:t>
            </w:r>
          </w:p>
        </w:tc>
      </w:tr>
      <w:tr w:rsidR="00C54C5E" w:rsidRPr="006E3909" w14:paraId="21356C0B" w14:textId="77777777" w:rsidTr="00F73682">
        <w:trPr>
          <w:jc w:val="center"/>
        </w:trPr>
        <w:tc>
          <w:tcPr>
            <w:tcW w:w="6345" w:type="dxa"/>
            <w:gridSpan w:val="6"/>
            <w:tcBorders>
              <w:top w:val="single" w:sz="4" w:space="0" w:color="auto"/>
              <w:left w:val="single" w:sz="4" w:space="0" w:color="auto"/>
              <w:bottom w:val="single" w:sz="4" w:space="0" w:color="auto"/>
              <w:right w:val="single" w:sz="4" w:space="0" w:color="auto"/>
            </w:tcBorders>
            <w:hideMark/>
          </w:tcPr>
          <w:p w14:paraId="008248F4" w14:textId="77777777" w:rsidR="00C54C5E" w:rsidRPr="006E3909" w:rsidRDefault="00C54C5E" w:rsidP="00F73682">
            <w:pPr>
              <w:keepNext/>
              <w:keepLines/>
              <w:widowControl w:val="0"/>
              <w:spacing w:after="0"/>
              <w:ind w:left="851" w:hanging="851"/>
              <w:rPr>
                <w:rFonts w:ascii="Arial" w:hAnsi="Arial" w:cs="Arial"/>
                <w:sz w:val="18"/>
                <w:szCs w:val="18"/>
              </w:rPr>
            </w:pPr>
            <w:r w:rsidRPr="006E3909">
              <w:rPr>
                <w:rFonts w:ascii="Arial" w:hAnsi="Arial" w:cs="Arial"/>
                <w:sz w:val="18"/>
                <w:szCs w:val="18"/>
              </w:rPr>
              <w:t>Note:</w:t>
            </w:r>
            <w:r w:rsidRPr="006E3909">
              <w:rPr>
                <w:rFonts w:ascii="Arial" w:hAnsi="Arial" w:cs="Arial"/>
                <w:sz w:val="18"/>
                <w:szCs w:val="18"/>
              </w:rPr>
              <w:tab/>
              <w:t>The downlink signal level uncertainty is specified in TS 38.508-1 [4] clause 6.2.2.1.</w:t>
            </w:r>
          </w:p>
        </w:tc>
      </w:tr>
    </w:tbl>
    <w:p w14:paraId="197EACB4" w14:textId="77777777" w:rsidR="00C54C5E" w:rsidRPr="006E3909" w:rsidRDefault="00C54C5E" w:rsidP="00C54C5E">
      <w:pPr>
        <w:rPr>
          <w:sz w:val="24"/>
          <w:szCs w:val="24"/>
        </w:rPr>
      </w:pPr>
      <w:r w:rsidRPr="006E3909">
        <w:t xml:space="preserve"> </w:t>
      </w:r>
    </w:p>
    <w:p w14:paraId="2BB4380A" w14:textId="77777777" w:rsidR="00C54C5E" w:rsidRPr="006E3909" w:rsidRDefault="00C54C5E" w:rsidP="00C54C5E">
      <w:pPr>
        <w:pStyle w:val="TH"/>
      </w:pPr>
      <w:r w:rsidRPr="006E3909">
        <w:t>Table 8.1.6.1.2.10.3.2-2: Time instances of cell power level for FR2</w:t>
      </w:r>
    </w:p>
    <w:tbl>
      <w:tblPr>
        <w:tblW w:w="6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50"/>
      </w:tblGrid>
      <w:tr w:rsidR="00C54C5E" w:rsidRPr="006E3909" w14:paraId="21E9E6DD"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tcPr>
          <w:p w14:paraId="3BD6B422" w14:textId="77777777" w:rsidR="00C54C5E" w:rsidRPr="006E3909" w:rsidRDefault="00C54C5E"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6C94C0A" w14:textId="77777777" w:rsidR="00C54C5E" w:rsidRPr="006E3909" w:rsidRDefault="00C54C5E" w:rsidP="00F73682">
            <w:pPr>
              <w:keepNext/>
              <w:keepLines/>
              <w:widowControl w:val="0"/>
              <w:spacing w:after="0"/>
              <w:jc w:val="center"/>
              <w:rPr>
                <w:rFonts w:ascii="Arial" w:hAnsi="Arial" w:cs="Arial"/>
                <w:b/>
                <w:bCs/>
                <w:sz w:val="18"/>
                <w:szCs w:val="18"/>
              </w:rPr>
            </w:pPr>
            <w:r w:rsidRPr="006E3909">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6376E8F5" w14:textId="77777777" w:rsidR="00C54C5E" w:rsidRPr="006E3909" w:rsidRDefault="00C54C5E" w:rsidP="00F73682">
            <w:pPr>
              <w:keepNext/>
              <w:keepLines/>
              <w:widowControl w:val="0"/>
              <w:spacing w:after="0"/>
              <w:jc w:val="center"/>
              <w:rPr>
                <w:rFonts w:ascii="Arial" w:hAnsi="Arial" w:cs="Arial"/>
                <w:b/>
                <w:bCs/>
                <w:sz w:val="18"/>
                <w:szCs w:val="18"/>
              </w:rPr>
            </w:pPr>
            <w:r w:rsidRPr="006E3909">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3D3EA39" w14:textId="77777777" w:rsidR="00C54C5E" w:rsidRPr="006E3909" w:rsidRDefault="00C54C5E" w:rsidP="00F73682">
            <w:pPr>
              <w:keepNext/>
              <w:keepLines/>
              <w:widowControl w:val="0"/>
              <w:spacing w:after="0"/>
              <w:jc w:val="center"/>
              <w:rPr>
                <w:rFonts w:ascii="Arial" w:hAnsi="Arial" w:cs="Arial"/>
                <w:b/>
                <w:bCs/>
                <w:sz w:val="18"/>
                <w:szCs w:val="18"/>
              </w:rPr>
            </w:pPr>
            <w:r w:rsidRPr="006E3909">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53CD8A23" w14:textId="77777777" w:rsidR="00C54C5E" w:rsidRPr="006E3909" w:rsidRDefault="00C54C5E" w:rsidP="00F73682">
            <w:pPr>
              <w:keepNext/>
              <w:keepLines/>
              <w:widowControl w:val="0"/>
              <w:spacing w:after="0"/>
              <w:jc w:val="center"/>
              <w:rPr>
                <w:rFonts w:ascii="Arial" w:hAnsi="Arial" w:cs="Arial"/>
                <w:b/>
                <w:bCs/>
                <w:sz w:val="18"/>
                <w:szCs w:val="18"/>
              </w:rPr>
            </w:pPr>
            <w:r w:rsidRPr="006E3909">
              <w:rPr>
                <w:rFonts w:ascii="Arial" w:hAnsi="Arial" w:cs="Arial"/>
                <w:b/>
                <w:bCs/>
                <w:sz w:val="18"/>
                <w:szCs w:val="18"/>
              </w:rPr>
              <w:t>NR Cell 11</w:t>
            </w:r>
          </w:p>
        </w:tc>
        <w:tc>
          <w:tcPr>
            <w:tcW w:w="1150" w:type="dxa"/>
            <w:tcBorders>
              <w:top w:val="single" w:sz="4" w:space="0" w:color="auto"/>
              <w:left w:val="nil"/>
              <w:bottom w:val="single" w:sz="4" w:space="0" w:color="auto"/>
              <w:right w:val="single" w:sz="4" w:space="0" w:color="auto"/>
            </w:tcBorders>
            <w:hideMark/>
          </w:tcPr>
          <w:p w14:paraId="0F393D1B" w14:textId="77777777" w:rsidR="00C54C5E" w:rsidRPr="006E3909" w:rsidRDefault="00C54C5E" w:rsidP="00F73682">
            <w:pPr>
              <w:keepNext/>
              <w:keepLines/>
              <w:widowControl w:val="0"/>
              <w:spacing w:after="0"/>
              <w:jc w:val="center"/>
              <w:rPr>
                <w:rFonts w:ascii="Arial" w:hAnsi="Arial" w:cs="Arial"/>
                <w:b/>
                <w:bCs/>
                <w:sz w:val="18"/>
                <w:szCs w:val="18"/>
              </w:rPr>
            </w:pPr>
            <w:r w:rsidRPr="006E3909">
              <w:rPr>
                <w:rFonts w:ascii="Arial" w:hAnsi="Arial" w:cs="Arial"/>
                <w:b/>
                <w:bCs/>
                <w:sz w:val="18"/>
                <w:szCs w:val="18"/>
              </w:rPr>
              <w:t>NR Cell 3</w:t>
            </w:r>
          </w:p>
        </w:tc>
      </w:tr>
      <w:tr w:rsidR="00C54C5E" w:rsidRPr="006E3909" w14:paraId="55E5CE11"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hideMark/>
          </w:tcPr>
          <w:p w14:paraId="254A6CA7" w14:textId="77777777" w:rsidR="00C54C5E" w:rsidRPr="006E3909" w:rsidRDefault="00C54C5E" w:rsidP="00F73682">
            <w:pPr>
              <w:keepNext/>
              <w:keepLines/>
              <w:widowControl w:val="0"/>
              <w:spacing w:after="0"/>
              <w:jc w:val="center"/>
              <w:rPr>
                <w:rFonts w:ascii="Arial" w:hAnsi="Arial" w:cs="Arial"/>
                <w:b/>
                <w:bCs/>
                <w:sz w:val="18"/>
                <w:szCs w:val="18"/>
              </w:rPr>
            </w:pPr>
            <w:r w:rsidRPr="006E3909">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3336F745" w14:textId="77777777" w:rsidR="00C54C5E" w:rsidRPr="006E3909" w:rsidRDefault="00C54C5E" w:rsidP="00F73682">
            <w:pPr>
              <w:keepNext/>
              <w:keepLines/>
              <w:widowControl w:val="0"/>
              <w:spacing w:after="0"/>
              <w:jc w:val="center"/>
              <w:rPr>
                <w:rFonts w:ascii="Arial" w:hAnsi="Arial" w:cs="Arial"/>
                <w:sz w:val="18"/>
                <w:szCs w:val="18"/>
              </w:rPr>
            </w:pPr>
            <w:r w:rsidRPr="006E3909">
              <w:rPr>
                <w:rFonts w:ascii="Arial" w:hAnsi="Arial" w:cs="Arial"/>
                <w:sz w:val="18"/>
                <w:szCs w:val="18"/>
              </w:rPr>
              <w:t>SS/PBCH</w:t>
            </w:r>
          </w:p>
          <w:p w14:paraId="5EB8D92C" w14:textId="77777777" w:rsidR="00C54C5E" w:rsidRPr="006E3909" w:rsidRDefault="00C54C5E" w:rsidP="00F73682">
            <w:pPr>
              <w:keepNext/>
              <w:keepLines/>
              <w:widowControl w:val="0"/>
              <w:spacing w:after="0"/>
              <w:jc w:val="center"/>
              <w:rPr>
                <w:rFonts w:ascii="Arial" w:hAnsi="Arial" w:cs="Arial"/>
                <w:sz w:val="18"/>
                <w:szCs w:val="18"/>
              </w:rPr>
            </w:pPr>
            <w:r w:rsidRPr="006E390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74705548" w14:textId="77777777" w:rsidR="00C54C5E" w:rsidRPr="006E3909" w:rsidRDefault="00C54C5E" w:rsidP="00F73682">
            <w:pPr>
              <w:keepNext/>
              <w:keepLines/>
              <w:widowControl w:val="0"/>
              <w:spacing w:after="0"/>
              <w:jc w:val="center"/>
              <w:rPr>
                <w:rFonts w:ascii="Arial" w:hAnsi="Arial" w:cs="Arial"/>
                <w:sz w:val="18"/>
                <w:szCs w:val="18"/>
              </w:rPr>
            </w:pPr>
            <w:proofErr w:type="spellStart"/>
            <w:r w:rsidRPr="006E3909">
              <w:rPr>
                <w:rFonts w:ascii="Arial" w:hAnsi="Arial" w:cs="Arial"/>
                <w:sz w:val="18"/>
                <w:szCs w:val="18"/>
              </w:rPr>
              <w:t>dBm</w:t>
            </w:r>
            <w:proofErr w:type="spellEnd"/>
            <w:r w:rsidRPr="006E3909">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1484A55E" w14:textId="77777777" w:rsidR="00C54C5E" w:rsidRPr="006E3909" w:rsidRDefault="00C54C5E" w:rsidP="00F73682">
            <w:pPr>
              <w:pStyle w:val="TAC"/>
              <w:rPr>
                <w:lang w:eastAsia="zh-CN"/>
              </w:rPr>
            </w:pPr>
            <w:r w:rsidRPr="006E3909">
              <w:t>FFS</w:t>
            </w:r>
          </w:p>
        </w:tc>
        <w:tc>
          <w:tcPr>
            <w:tcW w:w="1134" w:type="dxa"/>
            <w:tcBorders>
              <w:top w:val="single" w:sz="4" w:space="0" w:color="auto"/>
              <w:left w:val="nil"/>
              <w:bottom w:val="single" w:sz="4" w:space="0" w:color="auto"/>
              <w:right w:val="single" w:sz="4" w:space="0" w:color="auto"/>
            </w:tcBorders>
            <w:hideMark/>
          </w:tcPr>
          <w:p w14:paraId="3FC8C484" w14:textId="77777777" w:rsidR="00C54C5E" w:rsidRPr="006E3909" w:rsidRDefault="00C54C5E" w:rsidP="00F73682">
            <w:pPr>
              <w:pStyle w:val="TAC"/>
              <w:rPr>
                <w:lang w:eastAsia="zh-CN"/>
              </w:rPr>
            </w:pPr>
            <w:r w:rsidRPr="006E3909">
              <w:rPr>
                <w:lang w:eastAsia="zh-CN"/>
              </w:rPr>
              <w:t>Off</w:t>
            </w:r>
          </w:p>
        </w:tc>
        <w:tc>
          <w:tcPr>
            <w:tcW w:w="1150" w:type="dxa"/>
            <w:tcBorders>
              <w:top w:val="single" w:sz="4" w:space="0" w:color="auto"/>
              <w:left w:val="nil"/>
              <w:bottom w:val="single" w:sz="4" w:space="0" w:color="auto"/>
              <w:right w:val="single" w:sz="4" w:space="0" w:color="auto"/>
            </w:tcBorders>
            <w:hideMark/>
          </w:tcPr>
          <w:p w14:paraId="1427CCBB" w14:textId="77777777" w:rsidR="00C54C5E" w:rsidRPr="006E3909" w:rsidRDefault="00C54C5E" w:rsidP="00F73682">
            <w:pPr>
              <w:pStyle w:val="TAC"/>
              <w:rPr>
                <w:lang w:eastAsia="zh-CN"/>
              </w:rPr>
            </w:pPr>
            <w:r w:rsidRPr="006E3909">
              <w:rPr>
                <w:lang w:eastAsia="zh-CN"/>
              </w:rPr>
              <w:t>Off</w:t>
            </w:r>
          </w:p>
        </w:tc>
      </w:tr>
      <w:tr w:rsidR="00C54C5E" w:rsidRPr="006E3909" w14:paraId="3CFDDE2E"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tcPr>
          <w:p w14:paraId="6C1F3B7D" w14:textId="77777777" w:rsidR="00C54C5E" w:rsidRPr="006E3909" w:rsidRDefault="00C54C5E" w:rsidP="00F73682">
            <w:pPr>
              <w:keepNext/>
              <w:keepLines/>
              <w:widowControl w:val="0"/>
              <w:spacing w:after="0"/>
              <w:jc w:val="center"/>
              <w:rPr>
                <w:rFonts w:ascii="Arial" w:hAnsi="Arial" w:cs="Arial"/>
                <w:b/>
                <w:bCs/>
                <w:sz w:val="18"/>
                <w:szCs w:val="18"/>
                <w:lang w:eastAsia="zh-CN"/>
              </w:rPr>
            </w:pPr>
            <w:r w:rsidRPr="006E3909">
              <w:rPr>
                <w:rFonts w:ascii="Arial" w:hAnsi="Arial" w:cs="Arial" w:hint="eastAsia"/>
                <w:b/>
                <w:bCs/>
                <w:sz w:val="18"/>
                <w:szCs w:val="18"/>
                <w:lang w:eastAsia="zh-CN"/>
              </w:rPr>
              <w:t>T</w:t>
            </w:r>
            <w:r w:rsidRPr="006E3909">
              <w:rPr>
                <w:rFonts w:ascii="Arial" w:hAnsi="Arial" w:cs="Arial"/>
                <w:b/>
                <w:bCs/>
                <w:sz w:val="18"/>
                <w:szCs w:val="18"/>
                <w:lang w:eastAsia="zh-CN"/>
              </w:rPr>
              <w:t>1</w:t>
            </w:r>
          </w:p>
        </w:tc>
        <w:tc>
          <w:tcPr>
            <w:tcW w:w="1560" w:type="dxa"/>
            <w:tcBorders>
              <w:top w:val="single" w:sz="4" w:space="0" w:color="auto"/>
              <w:left w:val="nil"/>
              <w:bottom w:val="single" w:sz="4" w:space="0" w:color="auto"/>
              <w:right w:val="single" w:sz="4" w:space="0" w:color="auto"/>
            </w:tcBorders>
          </w:tcPr>
          <w:p w14:paraId="053A1809" w14:textId="77777777" w:rsidR="00C54C5E" w:rsidRPr="006E3909" w:rsidRDefault="00C54C5E" w:rsidP="00F73682">
            <w:pPr>
              <w:keepNext/>
              <w:keepLines/>
              <w:widowControl w:val="0"/>
              <w:spacing w:after="0"/>
              <w:jc w:val="center"/>
              <w:rPr>
                <w:rFonts w:ascii="Arial" w:hAnsi="Arial" w:cs="Arial"/>
                <w:sz w:val="18"/>
                <w:szCs w:val="18"/>
              </w:rPr>
            </w:pPr>
            <w:r w:rsidRPr="006E3909">
              <w:rPr>
                <w:rFonts w:ascii="Arial" w:hAnsi="Arial" w:cs="Arial"/>
                <w:sz w:val="18"/>
                <w:szCs w:val="18"/>
              </w:rPr>
              <w:t>SS/PBCH</w:t>
            </w:r>
          </w:p>
          <w:p w14:paraId="20B8BADB" w14:textId="77777777" w:rsidR="00C54C5E" w:rsidRPr="006E3909" w:rsidRDefault="00C54C5E" w:rsidP="00F73682">
            <w:pPr>
              <w:keepNext/>
              <w:keepLines/>
              <w:widowControl w:val="0"/>
              <w:spacing w:after="0"/>
              <w:jc w:val="center"/>
              <w:rPr>
                <w:rFonts w:ascii="Arial" w:hAnsi="Arial" w:cs="Arial"/>
                <w:sz w:val="18"/>
                <w:szCs w:val="18"/>
              </w:rPr>
            </w:pPr>
            <w:r w:rsidRPr="006E390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9E53621" w14:textId="77777777" w:rsidR="00C54C5E" w:rsidRPr="006E3909" w:rsidRDefault="00C54C5E" w:rsidP="00F73682">
            <w:pPr>
              <w:keepNext/>
              <w:keepLines/>
              <w:widowControl w:val="0"/>
              <w:spacing w:after="0"/>
              <w:jc w:val="center"/>
              <w:rPr>
                <w:rFonts w:ascii="Arial" w:hAnsi="Arial" w:cs="Arial"/>
                <w:sz w:val="18"/>
                <w:szCs w:val="18"/>
              </w:rPr>
            </w:pPr>
            <w:proofErr w:type="spellStart"/>
            <w:r w:rsidRPr="006E3909">
              <w:rPr>
                <w:rFonts w:ascii="Arial" w:hAnsi="Arial" w:cs="Arial"/>
                <w:sz w:val="18"/>
                <w:szCs w:val="18"/>
              </w:rPr>
              <w:t>dBm</w:t>
            </w:r>
            <w:proofErr w:type="spellEnd"/>
            <w:r w:rsidRPr="006E3909">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195A7046" w14:textId="77777777" w:rsidR="00C54C5E" w:rsidRPr="006E3909" w:rsidRDefault="00C54C5E" w:rsidP="00F73682">
            <w:pPr>
              <w:pStyle w:val="TAC"/>
              <w:rPr>
                <w:lang w:eastAsia="zh-CN"/>
              </w:rPr>
            </w:pPr>
            <w:r w:rsidRPr="006E3909">
              <w:rPr>
                <w:lang w:eastAsia="zh-CN"/>
              </w:rPr>
              <w:t>Off</w:t>
            </w:r>
          </w:p>
        </w:tc>
        <w:tc>
          <w:tcPr>
            <w:tcW w:w="1134" w:type="dxa"/>
            <w:tcBorders>
              <w:top w:val="single" w:sz="4" w:space="0" w:color="auto"/>
              <w:left w:val="nil"/>
              <w:bottom w:val="single" w:sz="4" w:space="0" w:color="auto"/>
              <w:right w:val="single" w:sz="4" w:space="0" w:color="auto"/>
            </w:tcBorders>
            <w:hideMark/>
          </w:tcPr>
          <w:p w14:paraId="3D91F091" w14:textId="77777777" w:rsidR="00C54C5E" w:rsidRPr="006E3909" w:rsidRDefault="00C54C5E" w:rsidP="00F73682">
            <w:pPr>
              <w:pStyle w:val="TAC"/>
              <w:rPr>
                <w:lang w:eastAsia="zh-CN"/>
              </w:rPr>
            </w:pPr>
            <w:r w:rsidRPr="006E3909">
              <w:rPr>
                <w:lang w:eastAsia="zh-CN"/>
              </w:rPr>
              <w:t>Off</w:t>
            </w:r>
          </w:p>
        </w:tc>
        <w:tc>
          <w:tcPr>
            <w:tcW w:w="1150" w:type="dxa"/>
            <w:tcBorders>
              <w:top w:val="single" w:sz="4" w:space="0" w:color="auto"/>
              <w:left w:val="nil"/>
              <w:bottom w:val="single" w:sz="4" w:space="0" w:color="auto"/>
              <w:right w:val="single" w:sz="4" w:space="0" w:color="auto"/>
            </w:tcBorders>
          </w:tcPr>
          <w:p w14:paraId="22C6BAED" w14:textId="77777777" w:rsidR="00C54C5E" w:rsidRPr="006E3909" w:rsidRDefault="00C54C5E" w:rsidP="00F73682">
            <w:pPr>
              <w:pStyle w:val="TAC"/>
              <w:rPr>
                <w:lang w:eastAsia="zh-CN"/>
              </w:rPr>
            </w:pPr>
            <w:r w:rsidRPr="006E3909">
              <w:rPr>
                <w:lang w:eastAsia="zh-CN"/>
              </w:rPr>
              <w:t>FFS</w:t>
            </w:r>
          </w:p>
        </w:tc>
      </w:tr>
      <w:tr w:rsidR="00C54C5E" w:rsidRPr="006E3909" w14:paraId="78A06C46"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tcPr>
          <w:p w14:paraId="72415A82" w14:textId="77777777" w:rsidR="00C54C5E" w:rsidRPr="006E3909" w:rsidRDefault="00C54C5E" w:rsidP="00F73682">
            <w:pPr>
              <w:keepNext/>
              <w:keepLines/>
              <w:widowControl w:val="0"/>
              <w:spacing w:after="0"/>
              <w:jc w:val="center"/>
              <w:rPr>
                <w:rFonts w:ascii="Arial" w:hAnsi="Arial" w:cs="Arial"/>
                <w:b/>
                <w:bCs/>
                <w:sz w:val="18"/>
                <w:szCs w:val="18"/>
                <w:lang w:eastAsia="zh-CN"/>
              </w:rPr>
            </w:pPr>
            <w:r w:rsidRPr="006E3909">
              <w:rPr>
                <w:rFonts w:ascii="Arial" w:hAnsi="Arial" w:cs="Arial" w:hint="eastAsia"/>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503A1839" w14:textId="77777777" w:rsidR="00C54C5E" w:rsidRPr="006E3909" w:rsidRDefault="00C54C5E" w:rsidP="00F73682">
            <w:pPr>
              <w:keepNext/>
              <w:keepLines/>
              <w:widowControl w:val="0"/>
              <w:spacing w:after="0"/>
              <w:jc w:val="center"/>
              <w:rPr>
                <w:rFonts w:ascii="Arial" w:hAnsi="Arial" w:cs="Arial"/>
                <w:sz w:val="18"/>
                <w:szCs w:val="18"/>
              </w:rPr>
            </w:pPr>
            <w:r w:rsidRPr="006E3909">
              <w:rPr>
                <w:rFonts w:ascii="Arial" w:hAnsi="Arial" w:cs="Arial"/>
                <w:sz w:val="18"/>
                <w:szCs w:val="18"/>
              </w:rPr>
              <w:t>SS/PBCH</w:t>
            </w:r>
          </w:p>
          <w:p w14:paraId="5FC02B3B" w14:textId="77777777" w:rsidR="00C54C5E" w:rsidRPr="006E3909" w:rsidRDefault="00C54C5E" w:rsidP="00F73682">
            <w:pPr>
              <w:keepNext/>
              <w:keepLines/>
              <w:widowControl w:val="0"/>
              <w:spacing w:after="0"/>
              <w:jc w:val="center"/>
              <w:rPr>
                <w:rFonts w:ascii="Arial" w:hAnsi="Arial" w:cs="Arial"/>
                <w:sz w:val="18"/>
                <w:szCs w:val="18"/>
              </w:rPr>
            </w:pPr>
            <w:r w:rsidRPr="006E390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A475F2E" w14:textId="77777777" w:rsidR="00C54C5E" w:rsidRPr="006E3909" w:rsidRDefault="00C54C5E" w:rsidP="00F73682">
            <w:pPr>
              <w:keepNext/>
              <w:keepLines/>
              <w:widowControl w:val="0"/>
              <w:spacing w:after="0"/>
              <w:jc w:val="center"/>
              <w:rPr>
                <w:rFonts w:ascii="Arial" w:hAnsi="Arial" w:cs="Arial"/>
                <w:sz w:val="18"/>
                <w:szCs w:val="18"/>
              </w:rPr>
            </w:pPr>
            <w:proofErr w:type="spellStart"/>
            <w:r w:rsidRPr="006E3909">
              <w:rPr>
                <w:rFonts w:ascii="Arial" w:hAnsi="Arial" w:cs="Arial"/>
                <w:sz w:val="18"/>
                <w:szCs w:val="18"/>
              </w:rPr>
              <w:t>dBm</w:t>
            </w:r>
            <w:proofErr w:type="spellEnd"/>
            <w:r w:rsidRPr="006E3909">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4F1B655D" w14:textId="77777777" w:rsidR="00C54C5E" w:rsidRPr="006E3909" w:rsidRDefault="00C54C5E" w:rsidP="00F73682">
            <w:pPr>
              <w:pStyle w:val="TAC"/>
              <w:rPr>
                <w:lang w:eastAsia="zh-CN"/>
              </w:rPr>
            </w:pPr>
            <w:r w:rsidRPr="006E3909">
              <w:rPr>
                <w:lang w:eastAsia="zh-CN"/>
              </w:rPr>
              <w:t>Off</w:t>
            </w:r>
          </w:p>
        </w:tc>
        <w:tc>
          <w:tcPr>
            <w:tcW w:w="1134" w:type="dxa"/>
            <w:tcBorders>
              <w:top w:val="single" w:sz="4" w:space="0" w:color="auto"/>
              <w:left w:val="nil"/>
              <w:bottom w:val="single" w:sz="4" w:space="0" w:color="auto"/>
              <w:right w:val="single" w:sz="4" w:space="0" w:color="auto"/>
            </w:tcBorders>
            <w:hideMark/>
          </w:tcPr>
          <w:p w14:paraId="690C9213" w14:textId="77777777" w:rsidR="00C54C5E" w:rsidRPr="006E3909" w:rsidRDefault="00C54C5E" w:rsidP="00F73682">
            <w:pPr>
              <w:pStyle w:val="TAC"/>
              <w:rPr>
                <w:lang w:eastAsia="zh-CN"/>
              </w:rPr>
            </w:pPr>
            <w:r w:rsidRPr="006E3909">
              <w:rPr>
                <w:lang w:eastAsia="zh-CN"/>
              </w:rPr>
              <w:t>FFS</w:t>
            </w:r>
          </w:p>
        </w:tc>
        <w:tc>
          <w:tcPr>
            <w:tcW w:w="1150" w:type="dxa"/>
            <w:tcBorders>
              <w:top w:val="single" w:sz="4" w:space="0" w:color="auto"/>
              <w:left w:val="nil"/>
              <w:bottom w:val="single" w:sz="4" w:space="0" w:color="auto"/>
              <w:right w:val="single" w:sz="4" w:space="0" w:color="auto"/>
            </w:tcBorders>
          </w:tcPr>
          <w:p w14:paraId="224CD552" w14:textId="77777777" w:rsidR="00C54C5E" w:rsidRPr="006E3909" w:rsidRDefault="00C54C5E" w:rsidP="00F73682">
            <w:pPr>
              <w:pStyle w:val="TAC"/>
              <w:rPr>
                <w:lang w:eastAsia="zh-CN"/>
              </w:rPr>
            </w:pPr>
            <w:r w:rsidRPr="006E3909">
              <w:rPr>
                <w:lang w:eastAsia="zh-CN"/>
              </w:rPr>
              <w:t xml:space="preserve"> Off</w:t>
            </w:r>
          </w:p>
        </w:tc>
      </w:tr>
      <w:tr w:rsidR="00C54C5E" w:rsidRPr="006E3909" w14:paraId="27821DE5" w14:textId="77777777" w:rsidTr="00F73682">
        <w:trPr>
          <w:jc w:val="center"/>
        </w:trPr>
        <w:tc>
          <w:tcPr>
            <w:tcW w:w="6220" w:type="dxa"/>
            <w:gridSpan w:val="6"/>
            <w:tcBorders>
              <w:top w:val="single" w:sz="4" w:space="0" w:color="auto"/>
              <w:left w:val="single" w:sz="4" w:space="0" w:color="auto"/>
              <w:bottom w:val="single" w:sz="4" w:space="0" w:color="auto"/>
              <w:right w:val="single" w:sz="4" w:space="0" w:color="auto"/>
            </w:tcBorders>
            <w:hideMark/>
          </w:tcPr>
          <w:p w14:paraId="3D66B031" w14:textId="77777777" w:rsidR="00C54C5E" w:rsidRPr="006E3909" w:rsidRDefault="00C54C5E" w:rsidP="00F73682">
            <w:pPr>
              <w:keepNext/>
              <w:keepLines/>
              <w:widowControl w:val="0"/>
              <w:spacing w:after="0"/>
              <w:ind w:left="851" w:hanging="851"/>
              <w:rPr>
                <w:rFonts w:ascii="Arial" w:hAnsi="Arial" w:cs="Arial"/>
                <w:sz w:val="18"/>
                <w:szCs w:val="18"/>
              </w:rPr>
            </w:pPr>
            <w:r w:rsidRPr="006E3909">
              <w:rPr>
                <w:rFonts w:ascii="Arial" w:hAnsi="Arial" w:cs="Arial"/>
                <w:sz w:val="18"/>
                <w:szCs w:val="18"/>
              </w:rPr>
              <w:t>Note:</w:t>
            </w:r>
            <w:r w:rsidRPr="006E3909">
              <w:rPr>
                <w:rFonts w:ascii="Arial" w:hAnsi="Arial" w:cs="Arial"/>
                <w:sz w:val="18"/>
                <w:szCs w:val="18"/>
              </w:rPr>
              <w:tab/>
              <w:t>The downlink signal level uncertainty is specified in TS 38.508-1 [4] clause 6.2.2.1.</w:t>
            </w:r>
          </w:p>
        </w:tc>
      </w:tr>
    </w:tbl>
    <w:p w14:paraId="45C1A8B7" w14:textId="77777777" w:rsidR="00C54C5E" w:rsidRPr="006E3909" w:rsidRDefault="00C54C5E" w:rsidP="00C54C5E">
      <w:pPr>
        <w:rPr>
          <w:sz w:val="24"/>
          <w:szCs w:val="24"/>
        </w:rPr>
      </w:pPr>
      <w:r w:rsidRPr="006E3909">
        <w:t xml:space="preserve"> </w:t>
      </w:r>
    </w:p>
    <w:p w14:paraId="31725C1C" w14:textId="77777777" w:rsidR="00C54C5E" w:rsidRPr="006E3909" w:rsidRDefault="00C54C5E" w:rsidP="00C54C5E">
      <w:pPr>
        <w:pStyle w:val="TH"/>
      </w:pPr>
      <w:r w:rsidRPr="006E3909">
        <w:lastRenderedPageBreak/>
        <w:t>Table 8.1.6.1.2.10.3.2-3: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54C5E" w:rsidRPr="006E3909" w14:paraId="5F236AAC" w14:textId="77777777" w:rsidTr="00F73682">
        <w:tc>
          <w:tcPr>
            <w:tcW w:w="648" w:type="dxa"/>
            <w:tcBorders>
              <w:bottom w:val="nil"/>
            </w:tcBorders>
          </w:tcPr>
          <w:p w14:paraId="0B4459AB" w14:textId="77777777" w:rsidR="00C54C5E" w:rsidRPr="006E3909" w:rsidRDefault="00C54C5E" w:rsidP="00F73682">
            <w:pPr>
              <w:pStyle w:val="TAH"/>
            </w:pPr>
            <w:r w:rsidRPr="006E3909">
              <w:t>St</w:t>
            </w:r>
          </w:p>
        </w:tc>
        <w:tc>
          <w:tcPr>
            <w:tcW w:w="3969" w:type="dxa"/>
            <w:tcBorders>
              <w:bottom w:val="nil"/>
            </w:tcBorders>
          </w:tcPr>
          <w:p w14:paraId="5830B123" w14:textId="77777777" w:rsidR="00C54C5E" w:rsidRPr="006E3909" w:rsidRDefault="00C54C5E" w:rsidP="00F73682">
            <w:pPr>
              <w:pStyle w:val="TAH"/>
            </w:pPr>
            <w:r w:rsidRPr="006E3909">
              <w:t>Procedure</w:t>
            </w:r>
          </w:p>
        </w:tc>
        <w:tc>
          <w:tcPr>
            <w:tcW w:w="3686" w:type="dxa"/>
            <w:gridSpan w:val="2"/>
          </w:tcPr>
          <w:p w14:paraId="5F087882" w14:textId="77777777" w:rsidR="00C54C5E" w:rsidRPr="006E3909" w:rsidRDefault="00C54C5E" w:rsidP="00F73682">
            <w:pPr>
              <w:pStyle w:val="TAH"/>
            </w:pPr>
            <w:r w:rsidRPr="006E3909">
              <w:t>Message Sequence</w:t>
            </w:r>
          </w:p>
        </w:tc>
        <w:tc>
          <w:tcPr>
            <w:tcW w:w="567" w:type="dxa"/>
            <w:tcBorders>
              <w:bottom w:val="nil"/>
            </w:tcBorders>
          </w:tcPr>
          <w:p w14:paraId="63040989" w14:textId="77777777" w:rsidR="00C54C5E" w:rsidRPr="006E3909" w:rsidRDefault="00C54C5E" w:rsidP="00F73682">
            <w:pPr>
              <w:pStyle w:val="TAH"/>
            </w:pPr>
            <w:r w:rsidRPr="006E3909">
              <w:t>TP</w:t>
            </w:r>
          </w:p>
        </w:tc>
        <w:tc>
          <w:tcPr>
            <w:tcW w:w="892" w:type="dxa"/>
            <w:tcBorders>
              <w:bottom w:val="nil"/>
            </w:tcBorders>
          </w:tcPr>
          <w:p w14:paraId="2CEEC5B5" w14:textId="77777777" w:rsidR="00C54C5E" w:rsidRPr="006E3909" w:rsidRDefault="00C54C5E" w:rsidP="00F73682">
            <w:pPr>
              <w:pStyle w:val="TAH"/>
            </w:pPr>
            <w:r w:rsidRPr="006E3909">
              <w:t>Verdict</w:t>
            </w:r>
          </w:p>
        </w:tc>
      </w:tr>
      <w:tr w:rsidR="00C54C5E" w:rsidRPr="006E3909" w14:paraId="622D69DF" w14:textId="77777777" w:rsidTr="00F73682">
        <w:tc>
          <w:tcPr>
            <w:tcW w:w="648" w:type="dxa"/>
            <w:tcBorders>
              <w:top w:val="nil"/>
            </w:tcBorders>
          </w:tcPr>
          <w:p w14:paraId="6CC031FB" w14:textId="77777777" w:rsidR="00C54C5E" w:rsidRPr="006E3909" w:rsidRDefault="00C54C5E" w:rsidP="00F73682">
            <w:pPr>
              <w:pStyle w:val="TAH"/>
            </w:pPr>
          </w:p>
        </w:tc>
        <w:tc>
          <w:tcPr>
            <w:tcW w:w="3969" w:type="dxa"/>
            <w:tcBorders>
              <w:top w:val="nil"/>
            </w:tcBorders>
          </w:tcPr>
          <w:p w14:paraId="244A60CC" w14:textId="77777777" w:rsidR="00C54C5E" w:rsidRPr="006E3909" w:rsidRDefault="00C54C5E" w:rsidP="00F73682">
            <w:pPr>
              <w:pStyle w:val="TAH"/>
            </w:pPr>
          </w:p>
        </w:tc>
        <w:tc>
          <w:tcPr>
            <w:tcW w:w="709" w:type="dxa"/>
          </w:tcPr>
          <w:p w14:paraId="54703A44" w14:textId="77777777" w:rsidR="00C54C5E" w:rsidRPr="006E3909" w:rsidRDefault="00C54C5E" w:rsidP="00F73682">
            <w:pPr>
              <w:pStyle w:val="TAH"/>
            </w:pPr>
            <w:r w:rsidRPr="006E3909">
              <w:t>U - S</w:t>
            </w:r>
          </w:p>
        </w:tc>
        <w:tc>
          <w:tcPr>
            <w:tcW w:w="2977" w:type="dxa"/>
          </w:tcPr>
          <w:p w14:paraId="70781978" w14:textId="77777777" w:rsidR="00C54C5E" w:rsidRPr="006E3909" w:rsidRDefault="00C54C5E" w:rsidP="00F73682">
            <w:pPr>
              <w:pStyle w:val="TAH"/>
            </w:pPr>
            <w:r w:rsidRPr="006E3909">
              <w:t>Message</w:t>
            </w:r>
          </w:p>
        </w:tc>
        <w:tc>
          <w:tcPr>
            <w:tcW w:w="567" w:type="dxa"/>
            <w:tcBorders>
              <w:top w:val="nil"/>
            </w:tcBorders>
          </w:tcPr>
          <w:p w14:paraId="4A75F778" w14:textId="77777777" w:rsidR="00C54C5E" w:rsidRPr="006E3909" w:rsidRDefault="00C54C5E" w:rsidP="00F73682">
            <w:pPr>
              <w:pStyle w:val="TAH"/>
            </w:pPr>
          </w:p>
        </w:tc>
        <w:tc>
          <w:tcPr>
            <w:tcW w:w="892" w:type="dxa"/>
            <w:tcBorders>
              <w:top w:val="nil"/>
            </w:tcBorders>
          </w:tcPr>
          <w:p w14:paraId="2AA39F92" w14:textId="77777777" w:rsidR="00C54C5E" w:rsidRPr="006E3909" w:rsidRDefault="00C54C5E" w:rsidP="00F73682">
            <w:pPr>
              <w:pStyle w:val="TAH"/>
            </w:pPr>
          </w:p>
        </w:tc>
      </w:tr>
      <w:tr w:rsidR="00C54C5E" w:rsidRPr="006E3909" w14:paraId="16348363" w14:textId="77777777" w:rsidTr="00F73682">
        <w:tc>
          <w:tcPr>
            <w:tcW w:w="648" w:type="dxa"/>
          </w:tcPr>
          <w:p w14:paraId="034374F2" w14:textId="77777777" w:rsidR="00C54C5E" w:rsidRPr="006E3909" w:rsidRDefault="00C54C5E" w:rsidP="00F73682">
            <w:pPr>
              <w:pStyle w:val="TAC"/>
            </w:pPr>
            <w:r w:rsidRPr="006E3909">
              <w:t>1</w:t>
            </w:r>
          </w:p>
        </w:tc>
        <w:tc>
          <w:tcPr>
            <w:tcW w:w="3969" w:type="dxa"/>
          </w:tcPr>
          <w:p w14:paraId="4DEA0EBA" w14:textId="77777777" w:rsidR="00C54C5E" w:rsidRPr="006E3909" w:rsidRDefault="00C54C5E" w:rsidP="00F73682">
            <w:pPr>
              <w:pStyle w:val="TAL"/>
            </w:pPr>
            <w:r w:rsidRPr="006E3909">
              <w:t xml:space="preserve">The SS transmits a </w:t>
            </w:r>
            <w:proofErr w:type="spellStart"/>
            <w:r w:rsidRPr="006E3909">
              <w:t>LoggedMeasurementConfiguration</w:t>
            </w:r>
            <w:proofErr w:type="spellEnd"/>
            <w:r w:rsidRPr="006E3909">
              <w:t xml:space="preserve"> message on Cell 1.</w:t>
            </w:r>
          </w:p>
        </w:tc>
        <w:tc>
          <w:tcPr>
            <w:tcW w:w="709" w:type="dxa"/>
          </w:tcPr>
          <w:p w14:paraId="2743D2DC" w14:textId="77777777" w:rsidR="00C54C5E" w:rsidRPr="006E3909" w:rsidRDefault="00C54C5E" w:rsidP="00F73682">
            <w:pPr>
              <w:pStyle w:val="TAC"/>
            </w:pPr>
            <w:r w:rsidRPr="006E3909">
              <w:t>&lt;--</w:t>
            </w:r>
          </w:p>
        </w:tc>
        <w:tc>
          <w:tcPr>
            <w:tcW w:w="2977" w:type="dxa"/>
          </w:tcPr>
          <w:p w14:paraId="6FFD11DE" w14:textId="77777777" w:rsidR="00C54C5E" w:rsidRPr="006E3909" w:rsidRDefault="00C54C5E" w:rsidP="00F73682">
            <w:pPr>
              <w:pStyle w:val="TAL"/>
              <w:rPr>
                <w:i/>
              </w:rPr>
            </w:pPr>
            <w:r w:rsidRPr="006E3909">
              <w:t xml:space="preserve">NR RRC: </w:t>
            </w:r>
            <w:proofErr w:type="spellStart"/>
            <w:r w:rsidRPr="006E3909">
              <w:rPr>
                <w:i/>
              </w:rPr>
              <w:t>LoggedMeasurementConfiguration</w:t>
            </w:r>
            <w:proofErr w:type="spellEnd"/>
          </w:p>
        </w:tc>
        <w:tc>
          <w:tcPr>
            <w:tcW w:w="567" w:type="dxa"/>
          </w:tcPr>
          <w:p w14:paraId="5AA36A95" w14:textId="77777777" w:rsidR="00C54C5E" w:rsidRPr="006E3909" w:rsidRDefault="00C54C5E" w:rsidP="00F73682">
            <w:pPr>
              <w:pStyle w:val="TAC"/>
            </w:pPr>
            <w:r w:rsidRPr="006E3909">
              <w:t>-</w:t>
            </w:r>
          </w:p>
        </w:tc>
        <w:tc>
          <w:tcPr>
            <w:tcW w:w="892" w:type="dxa"/>
          </w:tcPr>
          <w:p w14:paraId="4A3CB690" w14:textId="77777777" w:rsidR="00C54C5E" w:rsidRPr="006E3909" w:rsidRDefault="00C54C5E" w:rsidP="00F73682">
            <w:pPr>
              <w:pStyle w:val="TAC"/>
            </w:pPr>
            <w:r w:rsidRPr="006E3909">
              <w:t>-</w:t>
            </w:r>
          </w:p>
        </w:tc>
      </w:tr>
      <w:tr w:rsidR="00C54C5E" w:rsidRPr="006E3909" w14:paraId="6B21FDCD" w14:textId="77777777" w:rsidTr="00F73682">
        <w:tc>
          <w:tcPr>
            <w:tcW w:w="648" w:type="dxa"/>
          </w:tcPr>
          <w:p w14:paraId="77A134F8" w14:textId="77777777" w:rsidR="00C54C5E" w:rsidRPr="006E3909" w:rsidRDefault="00C54C5E" w:rsidP="00F73682">
            <w:pPr>
              <w:pStyle w:val="TAC"/>
            </w:pPr>
            <w:r w:rsidRPr="006E3909">
              <w:t>2</w:t>
            </w:r>
          </w:p>
        </w:tc>
        <w:tc>
          <w:tcPr>
            <w:tcW w:w="3969" w:type="dxa"/>
          </w:tcPr>
          <w:p w14:paraId="7E79FD49" w14:textId="77777777" w:rsidR="00C54C5E" w:rsidRPr="006E3909" w:rsidRDefault="00C54C5E" w:rsidP="00F73682">
            <w:pPr>
              <w:pStyle w:val="TAL"/>
            </w:pPr>
            <w:r w:rsidRPr="006E3909">
              <w:t xml:space="preserve">The SS transmits </w:t>
            </w:r>
            <w:proofErr w:type="gramStart"/>
            <w:r w:rsidRPr="006E3909">
              <w:t>a</w:t>
            </w:r>
            <w:proofErr w:type="gramEnd"/>
            <w:r w:rsidRPr="006E3909">
              <w:t xml:space="preserve"> </w:t>
            </w:r>
            <w:r w:rsidRPr="006E3909">
              <w:rPr>
                <w:i/>
              </w:rPr>
              <w:t>RRCRelease</w:t>
            </w:r>
            <w:r w:rsidRPr="006E3909">
              <w:t xml:space="preserve"> message to release the RRC connection.</w:t>
            </w:r>
          </w:p>
        </w:tc>
        <w:tc>
          <w:tcPr>
            <w:tcW w:w="709" w:type="dxa"/>
          </w:tcPr>
          <w:p w14:paraId="28F6C8A4" w14:textId="77777777" w:rsidR="00C54C5E" w:rsidRPr="006E3909" w:rsidRDefault="00C54C5E" w:rsidP="00F73682">
            <w:pPr>
              <w:pStyle w:val="TAC"/>
            </w:pPr>
            <w:r w:rsidRPr="006E3909">
              <w:t>&lt;--</w:t>
            </w:r>
          </w:p>
        </w:tc>
        <w:tc>
          <w:tcPr>
            <w:tcW w:w="2977" w:type="dxa"/>
          </w:tcPr>
          <w:p w14:paraId="1E7BFD71" w14:textId="77777777" w:rsidR="00C54C5E" w:rsidRPr="006E3909" w:rsidRDefault="00C54C5E" w:rsidP="00F73682">
            <w:pPr>
              <w:pStyle w:val="TAL"/>
              <w:rPr>
                <w:i/>
              </w:rPr>
            </w:pPr>
            <w:r w:rsidRPr="006E3909">
              <w:t xml:space="preserve">NR RRC: </w:t>
            </w:r>
            <w:r w:rsidRPr="006E3909">
              <w:rPr>
                <w:i/>
              </w:rPr>
              <w:t>RRCRelease</w:t>
            </w:r>
          </w:p>
        </w:tc>
        <w:tc>
          <w:tcPr>
            <w:tcW w:w="567" w:type="dxa"/>
          </w:tcPr>
          <w:p w14:paraId="15B6A4EE" w14:textId="77777777" w:rsidR="00C54C5E" w:rsidRPr="006E3909" w:rsidRDefault="00C54C5E" w:rsidP="00F73682">
            <w:pPr>
              <w:pStyle w:val="TAC"/>
            </w:pPr>
            <w:r w:rsidRPr="006E3909">
              <w:t>-</w:t>
            </w:r>
          </w:p>
        </w:tc>
        <w:tc>
          <w:tcPr>
            <w:tcW w:w="892" w:type="dxa"/>
          </w:tcPr>
          <w:p w14:paraId="1AE1FFE0" w14:textId="77777777" w:rsidR="00C54C5E" w:rsidRPr="006E3909" w:rsidRDefault="00C54C5E" w:rsidP="00F73682">
            <w:pPr>
              <w:pStyle w:val="TAC"/>
            </w:pPr>
            <w:r w:rsidRPr="006E3909">
              <w:t>-</w:t>
            </w:r>
          </w:p>
        </w:tc>
      </w:tr>
      <w:tr w:rsidR="00C54C5E" w:rsidRPr="006E3909" w14:paraId="2CA6BE5E" w14:textId="77777777" w:rsidTr="00F73682">
        <w:tc>
          <w:tcPr>
            <w:tcW w:w="648" w:type="dxa"/>
          </w:tcPr>
          <w:p w14:paraId="1212A1FA" w14:textId="77777777" w:rsidR="00C54C5E" w:rsidRPr="006E3909" w:rsidRDefault="00C54C5E" w:rsidP="00F73682">
            <w:pPr>
              <w:pStyle w:val="TAC"/>
              <w:rPr>
                <w:lang w:eastAsia="zh-CN"/>
              </w:rPr>
            </w:pPr>
            <w:r w:rsidRPr="006E3909">
              <w:rPr>
                <w:lang w:eastAsia="zh-CN"/>
              </w:rPr>
              <w:t>3</w:t>
            </w:r>
          </w:p>
        </w:tc>
        <w:tc>
          <w:tcPr>
            <w:tcW w:w="3969" w:type="dxa"/>
          </w:tcPr>
          <w:p w14:paraId="6FDCBB13" w14:textId="77777777" w:rsidR="00C54C5E" w:rsidRPr="006E3909" w:rsidRDefault="00C54C5E" w:rsidP="00F73682">
            <w:pPr>
              <w:pStyle w:val="TAL"/>
              <w:rPr>
                <w:lang w:eastAsia="zh-CN"/>
              </w:rPr>
            </w:pPr>
            <w:r w:rsidRPr="006E3909">
              <w:rPr>
                <w:lang w:eastAsia="zh-CN"/>
              </w:rPr>
              <w:t>Wait 10 seconds for UE performing the logging at regular time intervals</w:t>
            </w:r>
          </w:p>
        </w:tc>
        <w:tc>
          <w:tcPr>
            <w:tcW w:w="709" w:type="dxa"/>
          </w:tcPr>
          <w:p w14:paraId="0201BE25" w14:textId="77777777" w:rsidR="00C54C5E" w:rsidRPr="006E3909" w:rsidRDefault="00C54C5E" w:rsidP="00F73682">
            <w:pPr>
              <w:pStyle w:val="TAC"/>
              <w:rPr>
                <w:lang w:eastAsia="zh-CN"/>
              </w:rPr>
            </w:pPr>
            <w:r w:rsidRPr="006E3909">
              <w:rPr>
                <w:lang w:eastAsia="zh-CN"/>
              </w:rPr>
              <w:t>-</w:t>
            </w:r>
          </w:p>
        </w:tc>
        <w:tc>
          <w:tcPr>
            <w:tcW w:w="2977" w:type="dxa"/>
          </w:tcPr>
          <w:p w14:paraId="17E836D5" w14:textId="77777777" w:rsidR="00C54C5E" w:rsidRPr="006E3909" w:rsidRDefault="00C54C5E" w:rsidP="00F73682">
            <w:pPr>
              <w:pStyle w:val="TAL"/>
              <w:rPr>
                <w:lang w:eastAsia="zh-CN"/>
              </w:rPr>
            </w:pPr>
            <w:r w:rsidRPr="006E3909">
              <w:rPr>
                <w:lang w:eastAsia="zh-CN"/>
              </w:rPr>
              <w:t>-</w:t>
            </w:r>
          </w:p>
        </w:tc>
        <w:tc>
          <w:tcPr>
            <w:tcW w:w="567" w:type="dxa"/>
          </w:tcPr>
          <w:p w14:paraId="428C555C" w14:textId="77777777" w:rsidR="00C54C5E" w:rsidRPr="006E3909" w:rsidRDefault="00C54C5E" w:rsidP="00F73682">
            <w:pPr>
              <w:pStyle w:val="TAC"/>
              <w:rPr>
                <w:lang w:eastAsia="zh-CN"/>
              </w:rPr>
            </w:pPr>
            <w:r w:rsidRPr="006E3909">
              <w:rPr>
                <w:lang w:eastAsia="zh-CN"/>
              </w:rPr>
              <w:t>-</w:t>
            </w:r>
          </w:p>
        </w:tc>
        <w:tc>
          <w:tcPr>
            <w:tcW w:w="892" w:type="dxa"/>
          </w:tcPr>
          <w:p w14:paraId="1CB37BF2" w14:textId="77777777" w:rsidR="00C54C5E" w:rsidRPr="006E3909" w:rsidRDefault="00C54C5E" w:rsidP="00F73682">
            <w:pPr>
              <w:pStyle w:val="TAC"/>
              <w:rPr>
                <w:lang w:eastAsia="zh-CN"/>
              </w:rPr>
            </w:pPr>
            <w:r w:rsidRPr="006E3909">
              <w:rPr>
                <w:lang w:eastAsia="zh-CN"/>
              </w:rPr>
              <w:t>-</w:t>
            </w:r>
          </w:p>
        </w:tc>
      </w:tr>
      <w:tr w:rsidR="00C54C5E" w:rsidRPr="006E3909" w14:paraId="7A8CD700" w14:textId="77777777" w:rsidTr="00F73682">
        <w:tc>
          <w:tcPr>
            <w:tcW w:w="648" w:type="dxa"/>
          </w:tcPr>
          <w:p w14:paraId="13E1F29E" w14:textId="77777777" w:rsidR="00C54C5E" w:rsidRPr="006E3909" w:rsidRDefault="00C54C5E" w:rsidP="00F73682">
            <w:pPr>
              <w:pStyle w:val="TAC"/>
              <w:rPr>
                <w:lang w:eastAsia="zh-CN"/>
              </w:rPr>
            </w:pPr>
            <w:r w:rsidRPr="006E3909">
              <w:rPr>
                <w:lang w:eastAsia="zh-CN"/>
              </w:rPr>
              <w:t>4</w:t>
            </w:r>
          </w:p>
        </w:tc>
        <w:tc>
          <w:tcPr>
            <w:tcW w:w="3969" w:type="dxa"/>
          </w:tcPr>
          <w:p w14:paraId="5E256266" w14:textId="77777777" w:rsidR="00C54C5E" w:rsidRPr="006E3909" w:rsidRDefault="00C54C5E" w:rsidP="00F73682">
            <w:pPr>
              <w:pStyle w:val="TAL"/>
              <w:rPr>
                <w:lang w:eastAsia="zh-CN"/>
              </w:rPr>
            </w:pPr>
            <w:r w:rsidRPr="006E3909">
              <w:rPr>
                <w:lang w:eastAsia="zh-CN"/>
              </w:rPr>
              <w:t>The SS changes Cell 1 and Cell 3 level according to the row "T1" in Table 8.6.2.8.3.2-1</w:t>
            </w:r>
            <w:ins w:id="2" w:author="马伟10042973" w:date="2021-06-24T17:30:00Z">
              <w:r>
                <w:rPr>
                  <w:lang w:eastAsia="zh-CN"/>
                </w:rPr>
                <w:t>/2</w:t>
              </w:r>
            </w:ins>
            <w:r w:rsidRPr="006E3909">
              <w:rPr>
                <w:lang w:eastAsia="zh-CN"/>
              </w:rPr>
              <w:t>.</w:t>
            </w:r>
          </w:p>
        </w:tc>
        <w:tc>
          <w:tcPr>
            <w:tcW w:w="709" w:type="dxa"/>
          </w:tcPr>
          <w:p w14:paraId="5B3CDC70" w14:textId="77777777" w:rsidR="00C54C5E" w:rsidRPr="006E3909" w:rsidRDefault="00C54C5E" w:rsidP="00F73682">
            <w:pPr>
              <w:pStyle w:val="TAC"/>
              <w:rPr>
                <w:lang w:eastAsia="zh-CN"/>
              </w:rPr>
            </w:pPr>
            <w:r w:rsidRPr="006E3909">
              <w:rPr>
                <w:lang w:eastAsia="zh-CN"/>
              </w:rPr>
              <w:t>-</w:t>
            </w:r>
          </w:p>
        </w:tc>
        <w:tc>
          <w:tcPr>
            <w:tcW w:w="2977" w:type="dxa"/>
          </w:tcPr>
          <w:p w14:paraId="48E1986B" w14:textId="77777777" w:rsidR="00C54C5E" w:rsidRPr="006E3909" w:rsidRDefault="00C54C5E" w:rsidP="00F73682">
            <w:pPr>
              <w:pStyle w:val="TAL"/>
              <w:rPr>
                <w:lang w:eastAsia="zh-CN"/>
              </w:rPr>
            </w:pPr>
            <w:r w:rsidRPr="006E3909">
              <w:rPr>
                <w:lang w:eastAsia="zh-CN"/>
              </w:rPr>
              <w:t>-</w:t>
            </w:r>
          </w:p>
        </w:tc>
        <w:tc>
          <w:tcPr>
            <w:tcW w:w="567" w:type="dxa"/>
          </w:tcPr>
          <w:p w14:paraId="11A111A6" w14:textId="77777777" w:rsidR="00C54C5E" w:rsidRPr="006E3909" w:rsidRDefault="00C54C5E" w:rsidP="00F73682">
            <w:pPr>
              <w:pStyle w:val="TAC"/>
              <w:rPr>
                <w:lang w:eastAsia="zh-CN"/>
              </w:rPr>
            </w:pPr>
            <w:r w:rsidRPr="006E3909">
              <w:rPr>
                <w:lang w:eastAsia="zh-CN"/>
              </w:rPr>
              <w:t>-</w:t>
            </w:r>
          </w:p>
        </w:tc>
        <w:tc>
          <w:tcPr>
            <w:tcW w:w="892" w:type="dxa"/>
          </w:tcPr>
          <w:p w14:paraId="6B2EB96F" w14:textId="77777777" w:rsidR="00C54C5E" w:rsidRPr="006E3909" w:rsidRDefault="00C54C5E" w:rsidP="00F73682">
            <w:pPr>
              <w:pStyle w:val="TAC"/>
              <w:rPr>
                <w:lang w:eastAsia="zh-CN"/>
              </w:rPr>
            </w:pPr>
            <w:r w:rsidRPr="006E3909">
              <w:rPr>
                <w:lang w:eastAsia="zh-CN"/>
              </w:rPr>
              <w:t>-</w:t>
            </w:r>
          </w:p>
        </w:tc>
      </w:tr>
      <w:tr w:rsidR="00C54C5E" w:rsidRPr="006E3909" w14:paraId="02176D13" w14:textId="77777777" w:rsidTr="00F73682">
        <w:tc>
          <w:tcPr>
            <w:tcW w:w="648" w:type="dxa"/>
          </w:tcPr>
          <w:p w14:paraId="082108A0" w14:textId="77777777" w:rsidR="00C54C5E" w:rsidRPr="006E3909" w:rsidRDefault="00C54C5E" w:rsidP="00F73682">
            <w:pPr>
              <w:pStyle w:val="TAC"/>
              <w:rPr>
                <w:lang w:eastAsia="zh-CN"/>
              </w:rPr>
            </w:pPr>
            <w:r w:rsidRPr="006E3909">
              <w:rPr>
                <w:lang w:eastAsia="zh-CN"/>
              </w:rPr>
              <w:t>5-10</w:t>
            </w:r>
          </w:p>
        </w:tc>
        <w:tc>
          <w:tcPr>
            <w:tcW w:w="3969" w:type="dxa"/>
          </w:tcPr>
          <w:p w14:paraId="76548BB5" w14:textId="77777777" w:rsidR="00C54C5E" w:rsidRPr="006E3909" w:rsidRDefault="00C54C5E" w:rsidP="00F73682">
            <w:pPr>
              <w:pStyle w:val="TAL"/>
              <w:rPr>
                <w:lang w:eastAsia="zh-CN"/>
              </w:rPr>
            </w:pPr>
            <w:r w:rsidRPr="006E3909">
              <w:rPr>
                <w:lang w:eastAsia="zh-CN"/>
              </w:rPr>
              <w:t xml:space="preserve">Steps 1 to 6 of generic test procedure in TS 38.508-1 [4] </w:t>
            </w:r>
            <w:proofErr w:type="spellStart"/>
            <w:r w:rsidRPr="006E3909">
              <w:rPr>
                <w:lang w:eastAsia="zh-CN"/>
              </w:rPr>
              <w:t>subclause</w:t>
            </w:r>
            <w:proofErr w:type="spellEnd"/>
            <w:r w:rsidRPr="006E3909">
              <w:rPr>
                <w:lang w:eastAsia="zh-CN"/>
              </w:rPr>
              <w:t xml:space="preserve"> 4.9.5.2.2-1 are performed on Cell 3.</w:t>
            </w:r>
          </w:p>
        </w:tc>
        <w:tc>
          <w:tcPr>
            <w:tcW w:w="709" w:type="dxa"/>
          </w:tcPr>
          <w:p w14:paraId="248097B1" w14:textId="77777777" w:rsidR="00C54C5E" w:rsidRPr="006E3909" w:rsidRDefault="00C54C5E" w:rsidP="00F73682">
            <w:pPr>
              <w:pStyle w:val="TAC"/>
              <w:rPr>
                <w:lang w:eastAsia="zh-CN"/>
              </w:rPr>
            </w:pPr>
            <w:r w:rsidRPr="006E3909">
              <w:rPr>
                <w:lang w:eastAsia="zh-CN"/>
              </w:rPr>
              <w:t>-</w:t>
            </w:r>
          </w:p>
        </w:tc>
        <w:tc>
          <w:tcPr>
            <w:tcW w:w="2977" w:type="dxa"/>
          </w:tcPr>
          <w:p w14:paraId="74481B5E" w14:textId="77777777" w:rsidR="00C54C5E" w:rsidRPr="006E3909" w:rsidRDefault="00C54C5E" w:rsidP="00F73682">
            <w:pPr>
              <w:pStyle w:val="TAL"/>
              <w:rPr>
                <w:lang w:eastAsia="zh-CN"/>
              </w:rPr>
            </w:pPr>
            <w:r w:rsidRPr="006E3909">
              <w:rPr>
                <w:lang w:eastAsia="zh-CN"/>
              </w:rPr>
              <w:t>-</w:t>
            </w:r>
          </w:p>
        </w:tc>
        <w:tc>
          <w:tcPr>
            <w:tcW w:w="567" w:type="dxa"/>
          </w:tcPr>
          <w:p w14:paraId="0D4EDC96" w14:textId="77777777" w:rsidR="00C54C5E" w:rsidRPr="006E3909" w:rsidRDefault="00C54C5E" w:rsidP="00F73682">
            <w:pPr>
              <w:pStyle w:val="TAC"/>
              <w:rPr>
                <w:lang w:eastAsia="zh-CN"/>
              </w:rPr>
            </w:pPr>
            <w:r w:rsidRPr="006E3909">
              <w:rPr>
                <w:lang w:eastAsia="zh-CN"/>
              </w:rPr>
              <w:t>-</w:t>
            </w:r>
          </w:p>
        </w:tc>
        <w:tc>
          <w:tcPr>
            <w:tcW w:w="892" w:type="dxa"/>
          </w:tcPr>
          <w:p w14:paraId="25712EA6" w14:textId="77777777" w:rsidR="00C54C5E" w:rsidRPr="006E3909" w:rsidRDefault="00C54C5E" w:rsidP="00F73682">
            <w:pPr>
              <w:pStyle w:val="TAC"/>
              <w:rPr>
                <w:lang w:eastAsia="zh-CN"/>
              </w:rPr>
            </w:pPr>
            <w:r w:rsidRPr="006E3909">
              <w:rPr>
                <w:lang w:eastAsia="zh-CN"/>
              </w:rPr>
              <w:t>-</w:t>
            </w:r>
          </w:p>
        </w:tc>
      </w:tr>
      <w:tr w:rsidR="00C54C5E" w:rsidRPr="006E3909" w14:paraId="2E575FE0" w14:textId="77777777" w:rsidTr="00F73682">
        <w:tc>
          <w:tcPr>
            <w:tcW w:w="648" w:type="dxa"/>
          </w:tcPr>
          <w:p w14:paraId="57C0326A" w14:textId="77777777" w:rsidR="00C54C5E" w:rsidRPr="006E3909" w:rsidRDefault="00C54C5E" w:rsidP="00F73682">
            <w:pPr>
              <w:pStyle w:val="TAC"/>
              <w:rPr>
                <w:lang w:eastAsia="zh-CN"/>
              </w:rPr>
            </w:pPr>
            <w:r w:rsidRPr="006E3909">
              <w:rPr>
                <w:lang w:eastAsia="zh-CN"/>
              </w:rPr>
              <w:t>11</w:t>
            </w:r>
          </w:p>
        </w:tc>
        <w:tc>
          <w:tcPr>
            <w:tcW w:w="3969" w:type="dxa"/>
          </w:tcPr>
          <w:p w14:paraId="035AF56A" w14:textId="77777777" w:rsidR="00C54C5E" w:rsidRPr="006E3909" w:rsidRDefault="00C54C5E" w:rsidP="00F73682">
            <w:pPr>
              <w:pStyle w:val="TAL"/>
              <w:rPr>
                <w:lang w:eastAsia="zh-CN"/>
              </w:rPr>
            </w:pPr>
            <w:r w:rsidRPr="006E3909">
              <w:rPr>
                <w:lang w:eastAsia="zh-CN"/>
              </w:rPr>
              <w:t>Wait 10 seconds for UE to perform the logging at regular time intervals.</w:t>
            </w:r>
          </w:p>
        </w:tc>
        <w:tc>
          <w:tcPr>
            <w:tcW w:w="709" w:type="dxa"/>
          </w:tcPr>
          <w:p w14:paraId="53859303" w14:textId="77777777" w:rsidR="00C54C5E" w:rsidRPr="006E3909" w:rsidRDefault="00C54C5E" w:rsidP="00F73682">
            <w:pPr>
              <w:pStyle w:val="TAC"/>
              <w:rPr>
                <w:lang w:eastAsia="zh-CN"/>
              </w:rPr>
            </w:pPr>
            <w:r w:rsidRPr="006E3909">
              <w:rPr>
                <w:lang w:eastAsia="zh-CN"/>
              </w:rPr>
              <w:t>-</w:t>
            </w:r>
          </w:p>
        </w:tc>
        <w:tc>
          <w:tcPr>
            <w:tcW w:w="2977" w:type="dxa"/>
          </w:tcPr>
          <w:p w14:paraId="4665BA13" w14:textId="77777777" w:rsidR="00C54C5E" w:rsidRPr="006E3909" w:rsidRDefault="00C54C5E" w:rsidP="00F73682">
            <w:pPr>
              <w:pStyle w:val="TAL"/>
              <w:rPr>
                <w:lang w:eastAsia="zh-CN"/>
              </w:rPr>
            </w:pPr>
            <w:r w:rsidRPr="006E3909">
              <w:rPr>
                <w:lang w:eastAsia="zh-CN"/>
              </w:rPr>
              <w:t>-</w:t>
            </w:r>
          </w:p>
        </w:tc>
        <w:tc>
          <w:tcPr>
            <w:tcW w:w="567" w:type="dxa"/>
          </w:tcPr>
          <w:p w14:paraId="47A03887" w14:textId="77777777" w:rsidR="00C54C5E" w:rsidRPr="006E3909" w:rsidRDefault="00C54C5E" w:rsidP="00F73682">
            <w:pPr>
              <w:pStyle w:val="TAC"/>
              <w:rPr>
                <w:lang w:eastAsia="zh-CN"/>
              </w:rPr>
            </w:pPr>
            <w:r w:rsidRPr="006E3909">
              <w:rPr>
                <w:lang w:eastAsia="zh-CN"/>
              </w:rPr>
              <w:t>-</w:t>
            </w:r>
          </w:p>
        </w:tc>
        <w:tc>
          <w:tcPr>
            <w:tcW w:w="892" w:type="dxa"/>
          </w:tcPr>
          <w:p w14:paraId="68A573C6" w14:textId="77777777" w:rsidR="00C54C5E" w:rsidRPr="006E3909" w:rsidRDefault="00C54C5E" w:rsidP="00F73682">
            <w:pPr>
              <w:pStyle w:val="TAC"/>
              <w:rPr>
                <w:lang w:eastAsia="zh-CN"/>
              </w:rPr>
            </w:pPr>
            <w:r w:rsidRPr="006E3909">
              <w:rPr>
                <w:lang w:eastAsia="zh-CN"/>
              </w:rPr>
              <w:t>-</w:t>
            </w:r>
          </w:p>
        </w:tc>
      </w:tr>
      <w:tr w:rsidR="00C54C5E" w:rsidRPr="006E3909" w14:paraId="4BE783F5" w14:textId="77777777" w:rsidTr="00F73682">
        <w:tc>
          <w:tcPr>
            <w:tcW w:w="648" w:type="dxa"/>
          </w:tcPr>
          <w:p w14:paraId="6905F242" w14:textId="77777777" w:rsidR="00C54C5E" w:rsidRPr="006E3909" w:rsidRDefault="00C54C5E" w:rsidP="00F73682">
            <w:pPr>
              <w:pStyle w:val="TAC"/>
              <w:rPr>
                <w:lang w:eastAsia="zh-CN"/>
              </w:rPr>
            </w:pPr>
            <w:r w:rsidRPr="006E3909">
              <w:rPr>
                <w:lang w:eastAsia="zh-CN"/>
              </w:rPr>
              <w:t>12</w:t>
            </w:r>
          </w:p>
        </w:tc>
        <w:tc>
          <w:tcPr>
            <w:tcW w:w="3969" w:type="dxa"/>
          </w:tcPr>
          <w:p w14:paraId="242BBEAC" w14:textId="77777777" w:rsidR="00C54C5E" w:rsidRPr="006E3909" w:rsidRDefault="00C54C5E" w:rsidP="00F73682">
            <w:pPr>
              <w:pStyle w:val="TAL"/>
              <w:rPr>
                <w:lang w:eastAsia="zh-CN"/>
              </w:rPr>
            </w:pPr>
            <w:r w:rsidRPr="006E3909">
              <w:rPr>
                <w:lang w:eastAsia="zh-CN"/>
              </w:rPr>
              <w:t xml:space="preserve">The SS transmits a </w:t>
            </w:r>
            <w:r w:rsidRPr="006E3909">
              <w:rPr>
                <w:i/>
                <w:lang w:eastAsia="zh-CN"/>
              </w:rPr>
              <w:t>Paging</w:t>
            </w:r>
            <w:r w:rsidRPr="006E3909">
              <w:rPr>
                <w:lang w:eastAsia="zh-CN"/>
              </w:rPr>
              <w:t xml:space="preserve"> message.</w:t>
            </w:r>
          </w:p>
        </w:tc>
        <w:tc>
          <w:tcPr>
            <w:tcW w:w="709" w:type="dxa"/>
          </w:tcPr>
          <w:p w14:paraId="3D3E8727" w14:textId="77777777" w:rsidR="00C54C5E" w:rsidRPr="006E3909" w:rsidRDefault="00C54C5E" w:rsidP="00F73682">
            <w:pPr>
              <w:pStyle w:val="TAC"/>
              <w:rPr>
                <w:lang w:eastAsia="zh-CN"/>
              </w:rPr>
            </w:pPr>
            <w:r w:rsidRPr="006E3909">
              <w:rPr>
                <w:lang w:eastAsia="zh-CN"/>
              </w:rPr>
              <w:t>&lt;--</w:t>
            </w:r>
          </w:p>
        </w:tc>
        <w:tc>
          <w:tcPr>
            <w:tcW w:w="2977" w:type="dxa"/>
          </w:tcPr>
          <w:p w14:paraId="22D3C5A0" w14:textId="77777777" w:rsidR="00C54C5E" w:rsidRPr="006E3909" w:rsidRDefault="00C54C5E" w:rsidP="00F73682">
            <w:pPr>
              <w:pStyle w:val="TAL"/>
              <w:rPr>
                <w:i/>
                <w:lang w:eastAsia="zh-CN"/>
              </w:rPr>
            </w:pPr>
            <w:r w:rsidRPr="006E3909">
              <w:t xml:space="preserve">NR RRC: </w:t>
            </w:r>
            <w:r w:rsidRPr="006E3909">
              <w:rPr>
                <w:i/>
                <w:lang w:eastAsia="zh-CN"/>
              </w:rPr>
              <w:t xml:space="preserve">Paging </w:t>
            </w:r>
          </w:p>
        </w:tc>
        <w:tc>
          <w:tcPr>
            <w:tcW w:w="567" w:type="dxa"/>
          </w:tcPr>
          <w:p w14:paraId="31515887" w14:textId="77777777" w:rsidR="00C54C5E" w:rsidRPr="006E3909" w:rsidRDefault="00C54C5E" w:rsidP="00F73682">
            <w:pPr>
              <w:pStyle w:val="TAC"/>
              <w:rPr>
                <w:lang w:eastAsia="zh-CN"/>
              </w:rPr>
            </w:pPr>
            <w:r w:rsidRPr="006E3909">
              <w:rPr>
                <w:lang w:eastAsia="zh-CN"/>
              </w:rPr>
              <w:t>-</w:t>
            </w:r>
          </w:p>
        </w:tc>
        <w:tc>
          <w:tcPr>
            <w:tcW w:w="892" w:type="dxa"/>
          </w:tcPr>
          <w:p w14:paraId="18BDFEE0" w14:textId="77777777" w:rsidR="00C54C5E" w:rsidRPr="006E3909" w:rsidRDefault="00C54C5E" w:rsidP="00F73682">
            <w:pPr>
              <w:pStyle w:val="TAC"/>
              <w:rPr>
                <w:lang w:eastAsia="zh-CN"/>
              </w:rPr>
            </w:pPr>
            <w:r w:rsidRPr="006E3909">
              <w:rPr>
                <w:lang w:eastAsia="zh-CN"/>
              </w:rPr>
              <w:t>-</w:t>
            </w:r>
          </w:p>
        </w:tc>
      </w:tr>
      <w:tr w:rsidR="00C54C5E" w:rsidRPr="006E3909" w14:paraId="6525B25C" w14:textId="77777777" w:rsidTr="00F73682">
        <w:tc>
          <w:tcPr>
            <w:tcW w:w="648" w:type="dxa"/>
          </w:tcPr>
          <w:p w14:paraId="0BBE2AC5" w14:textId="77777777" w:rsidR="00C54C5E" w:rsidRPr="006E3909" w:rsidRDefault="00C54C5E" w:rsidP="00F73682">
            <w:pPr>
              <w:pStyle w:val="TAC"/>
              <w:rPr>
                <w:lang w:eastAsia="zh-CN"/>
              </w:rPr>
            </w:pPr>
            <w:r w:rsidRPr="006E3909">
              <w:rPr>
                <w:lang w:eastAsia="zh-CN"/>
              </w:rPr>
              <w:t>13</w:t>
            </w:r>
          </w:p>
        </w:tc>
        <w:tc>
          <w:tcPr>
            <w:tcW w:w="3969" w:type="dxa"/>
          </w:tcPr>
          <w:p w14:paraId="197B7619" w14:textId="77777777" w:rsidR="00C54C5E" w:rsidRPr="006E3909" w:rsidRDefault="00C54C5E" w:rsidP="00F73682">
            <w:pPr>
              <w:pStyle w:val="TAL"/>
              <w:rPr>
                <w:lang w:eastAsia="zh-CN"/>
              </w:rPr>
            </w:pPr>
            <w:r w:rsidRPr="006E3909">
              <w:rPr>
                <w:lang w:eastAsia="zh-CN"/>
              </w:rPr>
              <w:t xml:space="preserve">The UE transmits an </w:t>
            </w:r>
            <w:proofErr w:type="spellStart"/>
            <w:r w:rsidRPr="006E3909">
              <w:rPr>
                <w:i/>
                <w:lang w:eastAsia="zh-CN"/>
              </w:rPr>
              <w:t>RRCRequest</w:t>
            </w:r>
            <w:proofErr w:type="spellEnd"/>
            <w:r w:rsidRPr="006E3909">
              <w:rPr>
                <w:lang w:eastAsia="zh-CN"/>
              </w:rPr>
              <w:t xml:space="preserve"> message.</w:t>
            </w:r>
          </w:p>
        </w:tc>
        <w:tc>
          <w:tcPr>
            <w:tcW w:w="709" w:type="dxa"/>
          </w:tcPr>
          <w:p w14:paraId="306E6F34" w14:textId="77777777" w:rsidR="00C54C5E" w:rsidRPr="006E3909" w:rsidRDefault="00C54C5E" w:rsidP="00F73682">
            <w:pPr>
              <w:pStyle w:val="TAC"/>
              <w:rPr>
                <w:lang w:eastAsia="zh-CN"/>
              </w:rPr>
            </w:pPr>
            <w:r w:rsidRPr="006E3909">
              <w:rPr>
                <w:lang w:eastAsia="zh-CN"/>
              </w:rPr>
              <w:t>--&gt;</w:t>
            </w:r>
          </w:p>
        </w:tc>
        <w:tc>
          <w:tcPr>
            <w:tcW w:w="2977" w:type="dxa"/>
          </w:tcPr>
          <w:p w14:paraId="17ACFABB" w14:textId="77777777" w:rsidR="00C54C5E" w:rsidRPr="006E3909" w:rsidRDefault="00C54C5E" w:rsidP="00F73682">
            <w:pPr>
              <w:pStyle w:val="TAL"/>
              <w:rPr>
                <w:i/>
                <w:lang w:eastAsia="zh-CN"/>
              </w:rPr>
            </w:pPr>
            <w:r w:rsidRPr="006E3909">
              <w:t xml:space="preserve">NR RRC: </w:t>
            </w:r>
            <w:proofErr w:type="spellStart"/>
            <w:r w:rsidRPr="006E3909">
              <w:rPr>
                <w:i/>
                <w:lang w:eastAsia="zh-CN"/>
              </w:rPr>
              <w:t>RRCRequest</w:t>
            </w:r>
            <w:proofErr w:type="spellEnd"/>
          </w:p>
        </w:tc>
        <w:tc>
          <w:tcPr>
            <w:tcW w:w="567" w:type="dxa"/>
          </w:tcPr>
          <w:p w14:paraId="621B8D6E" w14:textId="77777777" w:rsidR="00C54C5E" w:rsidRPr="006E3909" w:rsidRDefault="00C54C5E" w:rsidP="00F73682">
            <w:pPr>
              <w:pStyle w:val="TAC"/>
              <w:rPr>
                <w:lang w:eastAsia="zh-CN"/>
              </w:rPr>
            </w:pPr>
            <w:r w:rsidRPr="006E3909">
              <w:rPr>
                <w:lang w:eastAsia="zh-CN"/>
              </w:rPr>
              <w:t>-</w:t>
            </w:r>
          </w:p>
        </w:tc>
        <w:tc>
          <w:tcPr>
            <w:tcW w:w="892" w:type="dxa"/>
          </w:tcPr>
          <w:p w14:paraId="560DA953" w14:textId="77777777" w:rsidR="00C54C5E" w:rsidRPr="006E3909" w:rsidRDefault="00C54C5E" w:rsidP="00F73682">
            <w:pPr>
              <w:pStyle w:val="TAC"/>
              <w:rPr>
                <w:lang w:eastAsia="zh-CN"/>
              </w:rPr>
            </w:pPr>
            <w:r w:rsidRPr="006E3909">
              <w:rPr>
                <w:lang w:eastAsia="zh-CN"/>
              </w:rPr>
              <w:t>-</w:t>
            </w:r>
          </w:p>
        </w:tc>
      </w:tr>
      <w:tr w:rsidR="00C54C5E" w:rsidRPr="006E3909" w14:paraId="249DB89D" w14:textId="77777777" w:rsidTr="00F73682">
        <w:tc>
          <w:tcPr>
            <w:tcW w:w="648" w:type="dxa"/>
          </w:tcPr>
          <w:p w14:paraId="7238721F" w14:textId="77777777" w:rsidR="00C54C5E" w:rsidRPr="006E3909" w:rsidRDefault="00C54C5E" w:rsidP="00F73682">
            <w:pPr>
              <w:pStyle w:val="TAC"/>
              <w:rPr>
                <w:lang w:eastAsia="zh-CN"/>
              </w:rPr>
            </w:pPr>
            <w:r w:rsidRPr="006E3909">
              <w:rPr>
                <w:lang w:eastAsia="zh-CN"/>
              </w:rPr>
              <w:t>14</w:t>
            </w:r>
          </w:p>
        </w:tc>
        <w:tc>
          <w:tcPr>
            <w:tcW w:w="3969" w:type="dxa"/>
          </w:tcPr>
          <w:p w14:paraId="7A7F1561" w14:textId="77777777" w:rsidR="00C54C5E" w:rsidRPr="006E3909" w:rsidRDefault="00C54C5E" w:rsidP="00F73682">
            <w:pPr>
              <w:pStyle w:val="TAL"/>
              <w:rPr>
                <w:lang w:eastAsia="zh-CN"/>
              </w:rPr>
            </w:pPr>
            <w:r w:rsidRPr="006E3909">
              <w:rPr>
                <w:lang w:eastAsia="zh-CN"/>
              </w:rPr>
              <w:t xml:space="preserve">The SS transmit an </w:t>
            </w:r>
            <w:proofErr w:type="spellStart"/>
            <w:r w:rsidRPr="006E3909">
              <w:rPr>
                <w:i/>
                <w:lang w:eastAsia="zh-CN"/>
              </w:rPr>
              <w:t>RRCSetup</w:t>
            </w:r>
            <w:proofErr w:type="spellEnd"/>
            <w:r w:rsidRPr="006E3909">
              <w:rPr>
                <w:lang w:eastAsia="zh-CN"/>
              </w:rPr>
              <w:t xml:space="preserve"> message.</w:t>
            </w:r>
          </w:p>
        </w:tc>
        <w:tc>
          <w:tcPr>
            <w:tcW w:w="709" w:type="dxa"/>
            <w:vAlign w:val="center"/>
          </w:tcPr>
          <w:p w14:paraId="78642FD5" w14:textId="77777777" w:rsidR="00C54C5E" w:rsidRPr="006E3909" w:rsidRDefault="00C54C5E" w:rsidP="00F73682">
            <w:pPr>
              <w:pStyle w:val="TAC"/>
              <w:rPr>
                <w:lang w:eastAsia="zh-CN"/>
              </w:rPr>
            </w:pPr>
            <w:r w:rsidRPr="006E3909">
              <w:rPr>
                <w:lang w:eastAsia="zh-CN"/>
              </w:rPr>
              <w:t>&lt;--</w:t>
            </w:r>
          </w:p>
        </w:tc>
        <w:tc>
          <w:tcPr>
            <w:tcW w:w="2977" w:type="dxa"/>
          </w:tcPr>
          <w:p w14:paraId="368BF97D" w14:textId="77777777" w:rsidR="00C54C5E" w:rsidRPr="006E3909" w:rsidRDefault="00C54C5E" w:rsidP="00F73682">
            <w:pPr>
              <w:pStyle w:val="TAL"/>
              <w:rPr>
                <w:i/>
                <w:lang w:eastAsia="zh-CN"/>
              </w:rPr>
            </w:pPr>
            <w:r w:rsidRPr="006E3909">
              <w:t xml:space="preserve">NR RRC: </w:t>
            </w:r>
            <w:proofErr w:type="spellStart"/>
            <w:r w:rsidRPr="006E3909">
              <w:rPr>
                <w:i/>
                <w:lang w:eastAsia="zh-CN"/>
              </w:rPr>
              <w:t>RRCSetup</w:t>
            </w:r>
            <w:proofErr w:type="spellEnd"/>
          </w:p>
        </w:tc>
        <w:tc>
          <w:tcPr>
            <w:tcW w:w="567" w:type="dxa"/>
          </w:tcPr>
          <w:p w14:paraId="32EEF4AC" w14:textId="77777777" w:rsidR="00C54C5E" w:rsidRPr="006E3909" w:rsidRDefault="00C54C5E" w:rsidP="00F73682">
            <w:pPr>
              <w:pStyle w:val="TAC"/>
              <w:rPr>
                <w:lang w:eastAsia="zh-CN"/>
              </w:rPr>
            </w:pPr>
            <w:r w:rsidRPr="006E3909">
              <w:rPr>
                <w:lang w:eastAsia="zh-CN"/>
              </w:rPr>
              <w:t>-</w:t>
            </w:r>
          </w:p>
        </w:tc>
        <w:tc>
          <w:tcPr>
            <w:tcW w:w="892" w:type="dxa"/>
          </w:tcPr>
          <w:p w14:paraId="142D302C" w14:textId="77777777" w:rsidR="00C54C5E" w:rsidRPr="006E3909" w:rsidRDefault="00C54C5E" w:rsidP="00F73682">
            <w:pPr>
              <w:pStyle w:val="TAC"/>
              <w:rPr>
                <w:lang w:eastAsia="zh-CN"/>
              </w:rPr>
            </w:pPr>
            <w:r w:rsidRPr="006E3909">
              <w:rPr>
                <w:lang w:eastAsia="zh-CN"/>
              </w:rPr>
              <w:t>-</w:t>
            </w:r>
          </w:p>
        </w:tc>
      </w:tr>
      <w:tr w:rsidR="00C54C5E" w:rsidRPr="006E3909" w14:paraId="63A51D51" w14:textId="77777777" w:rsidTr="00F73682">
        <w:tc>
          <w:tcPr>
            <w:tcW w:w="648" w:type="dxa"/>
          </w:tcPr>
          <w:p w14:paraId="51C03474" w14:textId="77777777" w:rsidR="00C54C5E" w:rsidRPr="006E3909" w:rsidRDefault="00C54C5E" w:rsidP="00F73682">
            <w:pPr>
              <w:pStyle w:val="TAC"/>
              <w:rPr>
                <w:lang w:eastAsia="zh-CN"/>
              </w:rPr>
            </w:pPr>
            <w:r w:rsidRPr="006E3909">
              <w:rPr>
                <w:lang w:eastAsia="zh-CN"/>
              </w:rPr>
              <w:t>15</w:t>
            </w:r>
          </w:p>
        </w:tc>
        <w:tc>
          <w:tcPr>
            <w:tcW w:w="3969" w:type="dxa"/>
          </w:tcPr>
          <w:p w14:paraId="55A922AD" w14:textId="77777777" w:rsidR="00C54C5E" w:rsidRPr="006E3909" w:rsidRDefault="00C54C5E" w:rsidP="00F73682">
            <w:pPr>
              <w:pStyle w:val="TAL"/>
              <w:rPr>
                <w:lang w:eastAsia="zh-CN"/>
              </w:rPr>
            </w:pPr>
            <w:r w:rsidRPr="006E3909">
              <w:rPr>
                <w:lang w:eastAsia="zh-CN"/>
              </w:rPr>
              <w:t xml:space="preserve">Check: Does UE transmit an </w:t>
            </w:r>
            <w:proofErr w:type="spellStart"/>
            <w:r w:rsidRPr="006E3909">
              <w:rPr>
                <w:i/>
                <w:lang w:eastAsia="zh-CN"/>
              </w:rPr>
              <w:t>RRCSetupComplete</w:t>
            </w:r>
            <w:proofErr w:type="spellEnd"/>
            <w:r w:rsidRPr="006E3909">
              <w:rPr>
                <w:lang w:eastAsia="zh-CN"/>
              </w:rPr>
              <w:t xml:space="preserve"> message with </w:t>
            </w:r>
            <w:proofErr w:type="spellStart"/>
            <w:r w:rsidRPr="006E3909">
              <w:rPr>
                <w:i/>
                <w:lang w:eastAsia="zh-CN"/>
              </w:rPr>
              <w:t>logMeasAvailable</w:t>
            </w:r>
            <w:proofErr w:type="spellEnd"/>
            <w:r w:rsidRPr="006E3909">
              <w:rPr>
                <w:lang w:eastAsia="zh-CN"/>
              </w:rPr>
              <w:t xml:space="preserve"> IE not present?</w:t>
            </w:r>
          </w:p>
        </w:tc>
        <w:tc>
          <w:tcPr>
            <w:tcW w:w="709" w:type="dxa"/>
          </w:tcPr>
          <w:p w14:paraId="54A42D33" w14:textId="77777777" w:rsidR="00C54C5E" w:rsidRPr="006E3909" w:rsidRDefault="00C54C5E" w:rsidP="00F73682">
            <w:pPr>
              <w:pStyle w:val="TAC"/>
              <w:rPr>
                <w:lang w:eastAsia="zh-CN"/>
              </w:rPr>
            </w:pPr>
            <w:r w:rsidRPr="006E3909">
              <w:rPr>
                <w:lang w:eastAsia="zh-CN"/>
              </w:rPr>
              <w:t>--&gt;</w:t>
            </w:r>
          </w:p>
        </w:tc>
        <w:tc>
          <w:tcPr>
            <w:tcW w:w="2977" w:type="dxa"/>
          </w:tcPr>
          <w:p w14:paraId="3966DC03" w14:textId="77777777" w:rsidR="00C54C5E" w:rsidRPr="006E3909" w:rsidRDefault="00C54C5E" w:rsidP="00F73682">
            <w:pPr>
              <w:pStyle w:val="TAL"/>
              <w:rPr>
                <w:i/>
                <w:lang w:eastAsia="zh-CN"/>
              </w:rPr>
            </w:pPr>
            <w:r w:rsidRPr="006E3909">
              <w:t xml:space="preserve">NR RRC: </w:t>
            </w:r>
            <w:proofErr w:type="spellStart"/>
            <w:r w:rsidRPr="006E3909">
              <w:rPr>
                <w:i/>
                <w:lang w:eastAsia="zh-CN"/>
              </w:rPr>
              <w:t>RRCSetupComplete</w:t>
            </w:r>
            <w:proofErr w:type="spellEnd"/>
          </w:p>
          <w:p w14:paraId="3A133ACE" w14:textId="77777777" w:rsidR="00C54C5E" w:rsidRPr="006E3909" w:rsidRDefault="00C54C5E" w:rsidP="00F73682">
            <w:pPr>
              <w:pStyle w:val="TAL"/>
              <w:rPr>
                <w:lang w:eastAsia="zh-CN"/>
              </w:rPr>
            </w:pPr>
          </w:p>
        </w:tc>
        <w:tc>
          <w:tcPr>
            <w:tcW w:w="567" w:type="dxa"/>
          </w:tcPr>
          <w:p w14:paraId="0EC3B0E7" w14:textId="77777777" w:rsidR="00C54C5E" w:rsidRPr="006E3909" w:rsidRDefault="00C54C5E" w:rsidP="00F73682">
            <w:pPr>
              <w:pStyle w:val="TAC"/>
              <w:rPr>
                <w:lang w:eastAsia="zh-CN"/>
              </w:rPr>
            </w:pPr>
            <w:r w:rsidRPr="006E3909">
              <w:rPr>
                <w:lang w:eastAsia="zh-CN"/>
              </w:rPr>
              <w:t>1</w:t>
            </w:r>
          </w:p>
        </w:tc>
        <w:tc>
          <w:tcPr>
            <w:tcW w:w="892" w:type="dxa"/>
          </w:tcPr>
          <w:p w14:paraId="04664D03" w14:textId="77777777" w:rsidR="00C54C5E" w:rsidRPr="006E3909" w:rsidRDefault="00C54C5E" w:rsidP="00F73682">
            <w:pPr>
              <w:pStyle w:val="TAC"/>
              <w:rPr>
                <w:lang w:eastAsia="zh-CN"/>
              </w:rPr>
            </w:pPr>
            <w:r w:rsidRPr="006E3909">
              <w:rPr>
                <w:lang w:eastAsia="zh-CN"/>
              </w:rPr>
              <w:t>P</w:t>
            </w:r>
          </w:p>
        </w:tc>
      </w:tr>
      <w:tr w:rsidR="00C54C5E" w:rsidRPr="006E3909" w14:paraId="37819FC1" w14:textId="77777777" w:rsidTr="00F73682">
        <w:tc>
          <w:tcPr>
            <w:tcW w:w="648" w:type="dxa"/>
          </w:tcPr>
          <w:p w14:paraId="5062933A" w14:textId="77777777" w:rsidR="00C54C5E" w:rsidRPr="006E3909" w:rsidRDefault="00C54C5E" w:rsidP="00F73682">
            <w:pPr>
              <w:pStyle w:val="TAC"/>
              <w:rPr>
                <w:lang w:eastAsia="zh-CN"/>
              </w:rPr>
            </w:pPr>
            <w:r w:rsidRPr="006E3909">
              <w:rPr>
                <w:lang w:eastAsia="zh-CN"/>
              </w:rPr>
              <w:t>16</w:t>
            </w:r>
          </w:p>
        </w:tc>
        <w:tc>
          <w:tcPr>
            <w:tcW w:w="3969" w:type="dxa"/>
          </w:tcPr>
          <w:p w14:paraId="70B6FA00" w14:textId="77777777" w:rsidR="00C54C5E" w:rsidRPr="006E3909" w:rsidRDefault="00C54C5E" w:rsidP="00F73682">
            <w:pPr>
              <w:pStyle w:val="TAL"/>
              <w:rPr>
                <w:lang w:eastAsia="zh-CN"/>
              </w:rPr>
            </w:pPr>
            <w:r w:rsidRPr="006E3909">
              <w:rPr>
                <w:lang w:eastAsia="zh-CN"/>
              </w:rPr>
              <w:t xml:space="preserve">The SS transmits </w:t>
            </w:r>
            <w:proofErr w:type="gramStart"/>
            <w:r w:rsidRPr="006E3909">
              <w:rPr>
                <w:lang w:eastAsia="zh-CN"/>
              </w:rPr>
              <w:t>a</w:t>
            </w:r>
            <w:proofErr w:type="gramEnd"/>
            <w:r w:rsidRPr="006E3909">
              <w:rPr>
                <w:lang w:eastAsia="zh-CN"/>
              </w:rPr>
              <w:t xml:space="preserve"> </w:t>
            </w:r>
            <w:r w:rsidRPr="006E3909">
              <w:rPr>
                <w:i/>
                <w:lang w:eastAsia="zh-CN"/>
              </w:rPr>
              <w:t>RRCRelease</w:t>
            </w:r>
            <w:r w:rsidRPr="006E3909">
              <w:rPr>
                <w:lang w:eastAsia="zh-CN"/>
              </w:rPr>
              <w:t xml:space="preserve"> message to release </w:t>
            </w:r>
            <w:smartTag w:uri="urn:schemas-microsoft-com:office:smarttags" w:element="stockticker">
              <w:r w:rsidRPr="006E3909">
                <w:rPr>
                  <w:lang w:eastAsia="zh-CN"/>
                </w:rPr>
                <w:t>RRC</w:t>
              </w:r>
            </w:smartTag>
            <w:r w:rsidRPr="006E3909">
              <w:rPr>
                <w:lang w:eastAsia="zh-CN"/>
              </w:rPr>
              <w:t xml:space="preserve"> connection and move to RRC_IDLE on Cell 3.</w:t>
            </w:r>
          </w:p>
        </w:tc>
        <w:tc>
          <w:tcPr>
            <w:tcW w:w="709" w:type="dxa"/>
          </w:tcPr>
          <w:p w14:paraId="36A1BB5A" w14:textId="77777777" w:rsidR="00C54C5E" w:rsidRPr="006E3909" w:rsidRDefault="00C54C5E" w:rsidP="00F73682">
            <w:pPr>
              <w:pStyle w:val="TAC"/>
              <w:rPr>
                <w:lang w:eastAsia="zh-CN"/>
              </w:rPr>
            </w:pPr>
            <w:r w:rsidRPr="006E3909">
              <w:rPr>
                <w:lang w:eastAsia="zh-CN"/>
              </w:rPr>
              <w:t>&lt;--</w:t>
            </w:r>
          </w:p>
        </w:tc>
        <w:tc>
          <w:tcPr>
            <w:tcW w:w="2977" w:type="dxa"/>
          </w:tcPr>
          <w:p w14:paraId="759D2E27" w14:textId="77777777" w:rsidR="00C54C5E" w:rsidRPr="006E3909" w:rsidRDefault="00C54C5E" w:rsidP="00F73682">
            <w:pPr>
              <w:pStyle w:val="TAL"/>
              <w:rPr>
                <w:i/>
                <w:lang w:eastAsia="zh-CN"/>
              </w:rPr>
            </w:pPr>
            <w:r w:rsidRPr="006E3909">
              <w:t xml:space="preserve">NR RRC: </w:t>
            </w:r>
            <w:r w:rsidRPr="006E3909">
              <w:rPr>
                <w:i/>
                <w:lang w:eastAsia="zh-CN"/>
              </w:rPr>
              <w:t>RRCRelease</w:t>
            </w:r>
          </w:p>
        </w:tc>
        <w:tc>
          <w:tcPr>
            <w:tcW w:w="567" w:type="dxa"/>
          </w:tcPr>
          <w:p w14:paraId="2A0092CB" w14:textId="77777777" w:rsidR="00C54C5E" w:rsidRPr="006E3909" w:rsidRDefault="00C54C5E" w:rsidP="00F73682">
            <w:pPr>
              <w:pStyle w:val="TAC"/>
              <w:rPr>
                <w:lang w:eastAsia="zh-CN"/>
              </w:rPr>
            </w:pPr>
            <w:r w:rsidRPr="006E3909">
              <w:rPr>
                <w:lang w:eastAsia="zh-CN"/>
              </w:rPr>
              <w:t>-</w:t>
            </w:r>
          </w:p>
        </w:tc>
        <w:tc>
          <w:tcPr>
            <w:tcW w:w="892" w:type="dxa"/>
          </w:tcPr>
          <w:p w14:paraId="730C3CB3" w14:textId="77777777" w:rsidR="00C54C5E" w:rsidRPr="006E3909" w:rsidRDefault="00C54C5E" w:rsidP="00F73682">
            <w:pPr>
              <w:pStyle w:val="TAC"/>
              <w:rPr>
                <w:lang w:eastAsia="zh-CN"/>
              </w:rPr>
            </w:pPr>
            <w:r w:rsidRPr="006E3909">
              <w:rPr>
                <w:lang w:eastAsia="zh-CN"/>
              </w:rPr>
              <w:t>-</w:t>
            </w:r>
          </w:p>
        </w:tc>
      </w:tr>
      <w:tr w:rsidR="00C54C5E" w:rsidRPr="006E3909" w14:paraId="7050DB43" w14:textId="77777777" w:rsidTr="00F73682">
        <w:tc>
          <w:tcPr>
            <w:tcW w:w="648" w:type="dxa"/>
          </w:tcPr>
          <w:p w14:paraId="02DA8B5B" w14:textId="77777777" w:rsidR="00C54C5E" w:rsidRPr="006E3909" w:rsidRDefault="00C54C5E" w:rsidP="00F73682">
            <w:pPr>
              <w:pStyle w:val="TAC"/>
              <w:rPr>
                <w:lang w:eastAsia="zh-CN"/>
              </w:rPr>
            </w:pPr>
            <w:r w:rsidRPr="006E3909">
              <w:rPr>
                <w:lang w:eastAsia="zh-CN"/>
              </w:rPr>
              <w:t>17</w:t>
            </w:r>
          </w:p>
        </w:tc>
        <w:tc>
          <w:tcPr>
            <w:tcW w:w="3969" w:type="dxa"/>
          </w:tcPr>
          <w:p w14:paraId="1520C62D" w14:textId="77777777" w:rsidR="00C54C5E" w:rsidRPr="006E3909" w:rsidRDefault="00C54C5E" w:rsidP="00F73682">
            <w:pPr>
              <w:pStyle w:val="TAL"/>
              <w:rPr>
                <w:lang w:eastAsia="zh-CN"/>
              </w:rPr>
            </w:pPr>
            <w:r w:rsidRPr="006E3909">
              <w:rPr>
                <w:lang w:eastAsia="zh-CN"/>
              </w:rPr>
              <w:t>The SS changes Cell 1, Cell 11 and Cell 3 level according to the row "T2" in Table 8.6.2.8.3.2-1.</w:t>
            </w:r>
          </w:p>
        </w:tc>
        <w:tc>
          <w:tcPr>
            <w:tcW w:w="709" w:type="dxa"/>
          </w:tcPr>
          <w:p w14:paraId="255F74F5" w14:textId="77777777" w:rsidR="00C54C5E" w:rsidRPr="006E3909" w:rsidRDefault="00C54C5E" w:rsidP="00F73682">
            <w:pPr>
              <w:pStyle w:val="TAC"/>
              <w:rPr>
                <w:lang w:eastAsia="zh-CN"/>
              </w:rPr>
            </w:pPr>
            <w:r w:rsidRPr="006E3909">
              <w:rPr>
                <w:lang w:eastAsia="zh-CN"/>
              </w:rPr>
              <w:t>-</w:t>
            </w:r>
          </w:p>
        </w:tc>
        <w:tc>
          <w:tcPr>
            <w:tcW w:w="2977" w:type="dxa"/>
          </w:tcPr>
          <w:p w14:paraId="5A16A5DB" w14:textId="77777777" w:rsidR="00C54C5E" w:rsidRPr="006E3909" w:rsidRDefault="00C54C5E" w:rsidP="00F73682">
            <w:pPr>
              <w:pStyle w:val="TAL"/>
              <w:rPr>
                <w:lang w:eastAsia="zh-CN"/>
              </w:rPr>
            </w:pPr>
            <w:r w:rsidRPr="006E3909">
              <w:rPr>
                <w:lang w:eastAsia="zh-CN"/>
              </w:rPr>
              <w:t>-</w:t>
            </w:r>
          </w:p>
        </w:tc>
        <w:tc>
          <w:tcPr>
            <w:tcW w:w="567" w:type="dxa"/>
          </w:tcPr>
          <w:p w14:paraId="31E5AE02" w14:textId="77777777" w:rsidR="00C54C5E" w:rsidRPr="006E3909" w:rsidRDefault="00C54C5E" w:rsidP="00F73682">
            <w:pPr>
              <w:pStyle w:val="TAC"/>
              <w:rPr>
                <w:lang w:eastAsia="zh-CN"/>
              </w:rPr>
            </w:pPr>
            <w:r w:rsidRPr="006E3909">
              <w:rPr>
                <w:lang w:eastAsia="zh-CN"/>
              </w:rPr>
              <w:t>-</w:t>
            </w:r>
          </w:p>
        </w:tc>
        <w:tc>
          <w:tcPr>
            <w:tcW w:w="892" w:type="dxa"/>
          </w:tcPr>
          <w:p w14:paraId="53514856" w14:textId="77777777" w:rsidR="00C54C5E" w:rsidRPr="006E3909" w:rsidRDefault="00C54C5E" w:rsidP="00F73682">
            <w:pPr>
              <w:pStyle w:val="TAC"/>
              <w:rPr>
                <w:lang w:eastAsia="zh-CN"/>
              </w:rPr>
            </w:pPr>
            <w:r w:rsidRPr="006E3909">
              <w:rPr>
                <w:lang w:eastAsia="zh-CN"/>
              </w:rPr>
              <w:t>-</w:t>
            </w:r>
          </w:p>
        </w:tc>
      </w:tr>
      <w:tr w:rsidR="00C54C5E" w:rsidRPr="006E3909" w14:paraId="4E25391C" w14:textId="77777777" w:rsidTr="00F73682">
        <w:tc>
          <w:tcPr>
            <w:tcW w:w="648" w:type="dxa"/>
          </w:tcPr>
          <w:p w14:paraId="68F8993E" w14:textId="77777777" w:rsidR="00C54C5E" w:rsidRPr="006E3909" w:rsidRDefault="00C54C5E" w:rsidP="00F73682">
            <w:pPr>
              <w:pStyle w:val="TAC"/>
              <w:rPr>
                <w:lang w:eastAsia="zh-CN"/>
              </w:rPr>
            </w:pPr>
            <w:r w:rsidRPr="006E3909">
              <w:rPr>
                <w:lang w:eastAsia="zh-CN"/>
              </w:rPr>
              <w:t>18-23</w:t>
            </w:r>
          </w:p>
        </w:tc>
        <w:tc>
          <w:tcPr>
            <w:tcW w:w="3969" w:type="dxa"/>
          </w:tcPr>
          <w:p w14:paraId="241BBBC3" w14:textId="77777777" w:rsidR="00C54C5E" w:rsidRPr="006E3909" w:rsidRDefault="00C54C5E" w:rsidP="00F73682">
            <w:pPr>
              <w:pStyle w:val="TAL"/>
              <w:rPr>
                <w:lang w:eastAsia="zh-CN"/>
              </w:rPr>
            </w:pPr>
            <w:r w:rsidRPr="006E3909">
              <w:rPr>
                <w:lang w:eastAsia="zh-CN"/>
              </w:rPr>
              <w:t xml:space="preserve">Steps 1 to 6 of generic test procedure in TS 38.508-1 [4] </w:t>
            </w:r>
            <w:proofErr w:type="spellStart"/>
            <w:r w:rsidRPr="006E3909">
              <w:rPr>
                <w:lang w:eastAsia="zh-CN"/>
              </w:rPr>
              <w:t>subclause</w:t>
            </w:r>
            <w:proofErr w:type="spellEnd"/>
            <w:r w:rsidRPr="006E3909">
              <w:rPr>
                <w:lang w:eastAsia="zh-CN"/>
              </w:rPr>
              <w:t xml:space="preserve"> 4.9.5.2.2-1 are performed on Cell 11</w:t>
            </w:r>
          </w:p>
        </w:tc>
        <w:tc>
          <w:tcPr>
            <w:tcW w:w="709" w:type="dxa"/>
          </w:tcPr>
          <w:p w14:paraId="56FEF251" w14:textId="77777777" w:rsidR="00C54C5E" w:rsidRPr="006E3909" w:rsidRDefault="00C54C5E" w:rsidP="00F73682">
            <w:pPr>
              <w:pStyle w:val="TAC"/>
              <w:rPr>
                <w:lang w:eastAsia="zh-CN"/>
              </w:rPr>
            </w:pPr>
            <w:r w:rsidRPr="006E3909">
              <w:rPr>
                <w:lang w:eastAsia="zh-CN"/>
              </w:rPr>
              <w:t>-</w:t>
            </w:r>
          </w:p>
        </w:tc>
        <w:tc>
          <w:tcPr>
            <w:tcW w:w="2977" w:type="dxa"/>
          </w:tcPr>
          <w:p w14:paraId="0DA2FC66" w14:textId="77777777" w:rsidR="00C54C5E" w:rsidRPr="006E3909" w:rsidRDefault="00C54C5E" w:rsidP="00F73682">
            <w:pPr>
              <w:pStyle w:val="TAL"/>
              <w:rPr>
                <w:lang w:eastAsia="zh-CN"/>
              </w:rPr>
            </w:pPr>
            <w:r w:rsidRPr="006E3909">
              <w:rPr>
                <w:lang w:eastAsia="zh-CN"/>
              </w:rPr>
              <w:t>-</w:t>
            </w:r>
          </w:p>
        </w:tc>
        <w:tc>
          <w:tcPr>
            <w:tcW w:w="567" w:type="dxa"/>
          </w:tcPr>
          <w:p w14:paraId="40B988E8" w14:textId="77777777" w:rsidR="00C54C5E" w:rsidRPr="006E3909" w:rsidRDefault="00C54C5E" w:rsidP="00F73682">
            <w:pPr>
              <w:pStyle w:val="TAC"/>
              <w:rPr>
                <w:lang w:eastAsia="zh-CN"/>
              </w:rPr>
            </w:pPr>
            <w:r w:rsidRPr="006E3909">
              <w:rPr>
                <w:lang w:eastAsia="zh-CN"/>
              </w:rPr>
              <w:t>-</w:t>
            </w:r>
          </w:p>
        </w:tc>
        <w:tc>
          <w:tcPr>
            <w:tcW w:w="892" w:type="dxa"/>
          </w:tcPr>
          <w:p w14:paraId="28C5FA6F" w14:textId="77777777" w:rsidR="00C54C5E" w:rsidRPr="006E3909" w:rsidRDefault="00C54C5E" w:rsidP="00F73682">
            <w:pPr>
              <w:pStyle w:val="TAC"/>
              <w:rPr>
                <w:lang w:eastAsia="zh-CN"/>
              </w:rPr>
            </w:pPr>
            <w:r w:rsidRPr="006E3909">
              <w:rPr>
                <w:lang w:eastAsia="zh-CN"/>
              </w:rPr>
              <w:t>-</w:t>
            </w:r>
          </w:p>
        </w:tc>
      </w:tr>
      <w:tr w:rsidR="00C54C5E" w:rsidRPr="006E3909" w14:paraId="30EC9D68" w14:textId="77777777" w:rsidTr="00F73682">
        <w:tc>
          <w:tcPr>
            <w:tcW w:w="648" w:type="dxa"/>
          </w:tcPr>
          <w:p w14:paraId="050CB746" w14:textId="77777777" w:rsidR="00C54C5E" w:rsidRPr="006E3909" w:rsidRDefault="00C54C5E" w:rsidP="00F73682">
            <w:pPr>
              <w:pStyle w:val="TAC"/>
              <w:rPr>
                <w:lang w:eastAsia="zh-CN"/>
              </w:rPr>
            </w:pPr>
            <w:r w:rsidRPr="006E3909">
              <w:rPr>
                <w:lang w:eastAsia="zh-CN"/>
              </w:rPr>
              <w:t>24</w:t>
            </w:r>
          </w:p>
        </w:tc>
        <w:tc>
          <w:tcPr>
            <w:tcW w:w="3969" w:type="dxa"/>
          </w:tcPr>
          <w:p w14:paraId="53DFB293" w14:textId="77777777" w:rsidR="00C54C5E" w:rsidRPr="006E3909" w:rsidRDefault="00C54C5E" w:rsidP="00F73682">
            <w:pPr>
              <w:pStyle w:val="TAL"/>
              <w:rPr>
                <w:lang w:eastAsia="zh-CN"/>
              </w:rPr>
            </w:pPr>
            <w:r w:rsidRPr="006E3909">
              <w:rPr>
                <w:lang w:eastAsia="zh-CN"/>
              </w:rPr>
              <w:t>Wait 10 seconds for UE performing the logging at regular time intervals</w:t>
            </w:r>
          </w:p>
        </w:tc>
        <w:tc>
          <w:tcPr>
            <w:tcW w:w="709" w:type="dxa"/>
          </w:tcPr>
          <w:p w14:paraId="47D28971" w14:textId="77777777" w:rsidR="00C54C5E" w:rsidRPr="006E3909" w:rsidRDefault="00C54C5E" w:rsidP="00F73682">
            <w:pPr>
              <w:pStyle w:val="TAC"/>
              <w:rPr>
                <w:lang w:eastAsia="zh-CN"/>
              </w:rPr>
            </w:pPr>
          </w:p>
        </w:tc>
        <w:tc>
          <w:tcPr>
            <w:tcW w:w="2977" w:type="dxa"/>
          </w:tcPr>
          <w:p w14:paraId="72EF9E4C" w14:textId="77777777" w:rsidR="00C54C5E" w:rsidRPr="006E3909" w:rsidRDefault="00C54C5E" w:rsidP="00F73682">
            <w:pPr>
              <w:pStyle w:val="TAL"/>
              <w:rPr>
                <w:i/>
                <w:lang w:eastAsia="zh-CN"/>
              </w:rPr>
            </w:pPr>
          </w:p>
        </w:tc>
        <w:tc>
          <w:tcPr>
            <w:tcW w:w="567" w:type="dxa"/>
          </w:tcPr>
          <w:p w14:paraId="6D98B92D" w14:textId="77777777" w:rsidR="00C54C5E" w:rsidRPr="006E3909" w:rsidRDefault="00C54C5E" w:rsidP="00F73682">
            <w:pPr>
              <w:pStyle w:val="TAC"/>
              <w:rPr>
                <w:lang w:eastAsia="zh-CN"/>
              </w:rPr>
            </w:pPr>
          </w:p>
        </w:tc>
        <w:tc>
          <w:tcPr>
            <w:tcW w:w="892" w:type="dxa"/>
          </w:tcPr>
          <w:p w14:paraId="1704DF06" w14:textId="77777777" w:rsidR="00C54C5E" w:rsidRPr="006E3909" w:rsidRDefault="00C54C5E" w:rsidP="00F73682">
            <w:pPr>
              <w:pStyle w:val="TAC"/>
              <w:rPr>
                <w:lang w:eastAsia="zh-CN"/>
              </w:rPr>
            </w:pPr>
          </w:p>
        </w:tc>
      </w:tr>
      <w:tr w:rsidR="00C54C5E" w:rsidRPr="006E3909" w14:paraId="0589C75A" w14:textId="77777777" w:rsidTr="00F73682">
        <w:tc>
          <w:tcPr>
            <w:tcW w:w="648" w:type="dxa"/>
          </w:tcPr>
          <w:p w14:paraId="005F696A" w14:textId="77777777" w:rsidR="00C54C5E" w:rsidRPr="006E3909" w:rsidRDefault="00C54C5E" w:rsidP="00F73682">
            <w:pPr>
              <w:pStyle w:val="TAC"/>
              <w:rPr>
                <w:lang w:eastAsia="zh-CN"/>
              </w:rPr>
            </w:pPr>
            <w:r w:rsidRPr="006E3909">
              <w:rPr>
                <w:lang w:eastAsia="zh-CN"/>
              </w:rPr>
              <w:t>25</w:t>
            </w:r>
          </w:p>
        </w:tc>
        <w:tc>
          <w:tcPr>
            <w:tcW w:w="3969" w:type="dxa"/>
          </w:tcPr>
          <w:p w14:paraId="675BB7AF" w14:textId="77777777" w:rsidR="00C54C5E" w:rsidRPr="006E3909" w:rsidRDefault="00C54C5E" w:rsidP="00F73682">
            <w:pPr>
              <w:pStyle w:val="TAL"/>
              <w:rPr>
                <w:lang w:eastAsia="zh-CN"/>
              </w:rPr>
            </w:pPr>
            <w:r w:rsidRPr="006E3909">
              <w:rPr>
                <w:lang w:eastAsia="zh-CN"/>
              </w:rPr>
              <w:t xml:space="preserve">The SS transmits a </w:t>
            </w:r>
            <w:r w:rsidRPr="006E3909">
              <w:rPr>
                <w:i/>
                <w:lang w:eastAsia="zh-CN"/>
              </w:rPr>
              <w:t>Paging</w:t>
            </w:r>
            <w:r w:rsidRPr="006E3909">
              <w:rPr>
                <w:lang w:eastAsia="zh-CN"/>
              </w:rPr>
              <w:t xml:space="preserve"> message.</w:t>
            </w:r>
          </w:p>
        </w:tc>
        <w:tc>
          <w:tcPr>
            <w:tcW w:w="709" w:type="dxa"/>
          </w:tcPr>
          <w:p w14:paraId="44A2ACE9" w14:textId="77777777" w:rsidR="00C54C5E" w:rsidRPr="006E3909" w:rsidRDefault="00C54C5E" w:rsidP="00F73682">
            <w:pPr>
              <w:pStyle w:val="TAC"/>
              <w:rPr>
                <w:lang w:eastAsia="zh-CN"/>
              </w:rPr>
            </w:pPr>
            <w:r w:rsidRPr="006E3909">
              <w:rPr>
                <w:lang w:eastAsia="zh-CN"/>
              </w:rPr>
              <w:t>&lt;--</w:t>
            </w:r>
          </w:p>
        </w:tc>
        <w:tc>
          <w:tcPr>
            <w:tcW w:w="2977" w:type="dxa"/>
          </w:tcPr>
          <w:p w14:paraId="2FD043EE" w14:textId="77777777" w:rsidR="00C54C5E" w:rsidRPr="006E3909" w:rsidRDefault="00C54C5E" w:rsidP="00F73682">
            <w:pPr>
              <w:pStyle w:val="TAL"/>
              <w:rPr>
                <w:i/>
                <w:lang w:eastAsia="zh-CN"/>
              </w:rPr>
            </w:pPr>
            <w:r w:rsidRPr="006E3909">
              <w:t xml:space="preserve">NR RRC: </w:t>
            </w:r>
            <w:r w:rsidRPr="006E3909">
              <w:rPr>
                <w:i/>
                <w:lang w:eastAsia="zh-CN"/>
              </w:rPr>
              <w:t>Paging</w:t>
            </w:r>
          </w:p>
        </w:tc>
        <w:tc>
          <w:tcPr>
            <w:tcW w:w="567" w:type="dxa"/>
          </w:tcPr>
          <w:p w14:paraId="63CAE0C5" w14:textId="77777777" w:rsidR="00C54C5E" w:rsidRPr="006E3909" w:rsidRDefault="00C54C5E" w:rsidP="00F73682">
            <w:pPr>
              <w:pStyle w:val="TAC"/>
              <w:rPr>
                <w:lang w:eastAsia="zh-CN"/>
              </w:rPr>
            </w:pPr>
            <w:r w:rsidRPr="006E3909">
              <w:rPr>
                <w:lang w:eastAsia="zh-CN"/>
              </w:rPr>
              <w:t>-</w:t>
            </w:r>
          </w:p>
        </w:tc>
        <w:tc>
          <w:tcPr>
            <w:tcW w:w="892" w:type="dxa"/>
          </w:tcPr>
          <w:p w14:paraId="791DC133" w14:textId="77777777" w:rsidR="00C54C5E" w:rsidRPr="006E3909" w:rsidRDefault="00C54C5E" w:rsidP="00F73682">
            <w:pPr>
              <w:pStyle w:val="TAC"/>
              <w:rPr>
                <w:lang w:eastAsia="zh-CN"/>
              </w:rPr>
            </w:pPr>
            <w:r w:rsidRPr="006E3909">
              <w:rPr>
                <w:lang w:eastAsia="zh-CN"/>
              </w:rPr>
              <w:t>-</w:t>
            </w:r>
          </w:p>
        </w:tc>
      </w:tr>
      <w:tr w:rsidR="00C54C5E" w:rsidRPr="006E3909" w14:paraId="1546F04A" w14:textId="77777777" w:rsidTr="00F73682">
        <w:tc>
          <w:tcPr>
            <w:tcW w:w="648" w:type="dxa"/>
          </w:tcPr>
          <w:p w14:paraId="11B18B0F" w14:textId="77777777" w:rsidR="00C54C5E" w:rsidRPr="006E3909" w:rsidRDefault="00C54C5E" w:rsidP="00F73682">
            <w:pPr>
              <w:pStyle w:val="TAC"/>
              <w:rPr>
                <w:lang w:eastAsia="zh-CN"/>
              </w:rPr>
            </w:pPr>
            <w:r w:rsidRPr="006E3909">
              <w:rPr>
                <w:lang w:eastAsia="zh-CN"/>
              </w:rPr>
              <w:t>26</w:t>
            </w:r>
          </w:p>
        </w:tc>
        <w:tc>
          <w:tcPr>
            <w:tcW w:w="3969" w:type="dxa"/>
          </w:tcPr>
          <w:p w14:paraId="63307D3D" w14:textId="77777777" w:rsidR="00C54C5E" w:rsidRPr="006E3909" w:rsidRDefault="00C54C5E" w:rsidP="00F73682">
            <w:pPr>
              <w:pStyle w:val="TAL"/>
              <w:rPr>
                <w:lang w:eastAsia="zh-CN"/>
              </w:rPr>
            </w:pPr>
            <w:r w:rsidRPr="006E3909">
              <w:rPr>
                <w:lang w:eastAsia="zh-CN"/>
              </w:rPr>
              <w:t xml:space="preserve">The UE transmits an </w:t>
            </w:r>
            <w:proofErr w:type="spellStart"/>
            <w:r w:rsidRPr="006E3909">
              <w:rPr>
                <w:i/>
                <w:lang w:eastAsia="zh-CN"/>
              </w:rPr>
              <w:t>RRCRequest</w:t>
            </w:r>
            <w:proofErr w:type="spellEnd"/>
            <w:r w:rsidRPr="006E3909">
              <w:rPr>
                <w:lang w:eastAsia="zh-CN"/>
              </w:rPr>
              <w:t xml:space="preserve"> message.</w:t>
            </w:r>
          </w:p>
        </w:tc>
        <w:tc>
          <w:tcPr>
            <w:tcW w:w="709" w:type="dxa"/>
          </w:tcPr>
          <w:p w14:paraId="56416F3E" w14:textId="77777777" w:rsidR="00C54C5E" w:rsidRPr="006E3909" w:rsidRDefault="00C54C5E" w:rsidP="00F73682">
            <w:pPr>
              <w:pStyle w:val="TAC"/>
              <w:rPr>
                <w:lang w:eastAsia="zh-CN"/>
              </w:rPr>
            </w:pPr>
            <w:r w:rsidRPr="006E3909">
              <w:rPr>
                <w:lang w:eastAsia="zh-CN"/>
              </w:rPr>
              <w:t>--&gt;</w:t>
            </w:r>
          </w:p>
        </w:tc>
        <w:tc>
          <w:tcPr>
            <w:tcW w:w="2977" w:type="dxa"/>
          </w:tcPr>
          <w:p w14:paraId="27556E73" w14:textId="77777777" w:rsidR="00C54C5E" w:rsidRPr="006E3909" w:rsidRDefault="00C54C5E" w:rsidP="00F73682">
            <w:pPr>
              <w:pStyle w:val="TAL"/>
              <w:rPr>
                <w:i/>
                <w:lang w:eastAsia="zh-CN"/>
              </w:rPr>
            </w:pPr>
            <w:r w:rsidRPr="006E3909">
              <w:t xml:space="preserve">NR RRC: </w:t>
            </w:r>
            <w:proofErr w:type="spellStart"/>
            <w:r w:rsidRPr="006E3909">
              <w:rPr>
                <w:i/>
                <w:lang w:eastAsia="zh-CN"/>
              </w:rPr>
              <w:t>RRCRequest</w:t>
            </w:r>
            <w:proofErr w:type="spellEnd"/>
          </w:p>
        </w:tc>
        <w:tc>
          <w:tcPr>
            <w:tcW w:w="567" w:type="dxa"/>
          </w:tcPr>
          <w:p w14:paraId="137AEBDA" w14:textId="77777777" w:rsidR="00C54C5E" w:rsidRPr="006E3909" w:rsidRDefault="00C54C5E" w:rsidP="00F73682">
            <w:pPr>
              <w:pStyle w:val="TAC"/>
              <w:rPr>
                <w:lang w:eastAsia="zh-CN"/>
              </w:rPr>
            </w:pPr>
            <w:r w:rsidRPr="006E3909">
              <w:rPr>
                <w:lang w:eastAsia="zh-CN"/>
              </w:rPr>
              <w:t>-</w:t>
            </w:r>
          </w:p>
        </w:tc>
        <w:tc>
          <w:tcPr>
            <w:tcW w:w="892" w:type="dxa"/>
          </w:tcPr>
          <w:p w14:paraId="6DB6B4E7" w14:textId="77777777" w:rsidR="00C54C5E" w:rsidRPr="006E3909" w:rsidRDefault="00C54C5E" w:rsidP="00F73682">
            <w:pPr>
              <w:pStyle w:val="TAC"/>
              <w:rPr>
                <w:lang w:eastAsia="zh-CN"/>
              </w:rPr>
            </w:pPr>
            <w:r w:rsidRPr="006E3909">
              <w:rPr>
                <w:lang w:eastAsia="zh-CN"/>
              </w:rPr>
              <w:t>-</w:t>
            </w:r>
          </w:p>
        </w:tc>
      </w:tr>
      <w:tr w:rsidR="00C54C5E" w:rsidRPr="006E3909" w14:paraId="3B6CE768" w14:textId="77777777" w:rsidTr="00F73682">
        <w:tc>
          <w:tcPr>
            <w:tcW w:w="648" w:type="dxa"/>
          </w:tcPr>
          <w:p w14:paraId="5D7D0FC9" w14:textId="77777777" w:rsidR="00C54C5E" w:rsidRPr="006E3909" w:rsidRDefault="00C54C5E" w:rsidP="00F73682">
            <w:pPr>
              <w:pStyle w:val="TAC"/>
              <w:rPr>
                <w:lang w:eastAsia="zh-CN"/>
              </w:rPr>
            </w:pPr>
            <w:r w:rsidRPr="006E3909">
              <w:rPr>
                <w:lang w:eastAsia="zh-CN"/>
              </w:rPr>
              <w:t>27</w:t>
            </w:r>
          </w:p>
        </w:tc>
        <w:tc>
          <w:tcPr>
            <w:tcW w:w="3969" w:type="dxa"/>
          </w:tcPr>
          <w:p w14:paraId="21D3881C" w14:textId="77777777" w:rsidR="00C54C5E" w:rsidRPr="006E3909" w:rsidRDefault="00C54C5E" w:rsidP="00F73682">
            <w:pPr>
              <w:pStyle w:val="TAL"/>
              <w:rPr>
                <w:lang w:eastAsia="zh-CN"/>
              </w:rPr>
            </w:pPr>
            <w:r w:rsidRPr="006E3909">
              <w:rPr>
                <w:lang w:eastAsia="zh-CN"/>
              </w:rPr>
              <w:t xml:space="preserve">The SS transmit an </w:t>
            </w:r>
            <w:proofErr w:type="spellStart"/>
            <w:r w:rsidRPr="006E3909">
              <w:rPr>
                <w:i/>
                <w:lang w:eastAsia="zh-CN"/>
              </w:rPr>
              <w:t>RRCSetup</w:t>
            </w:r>
            <w:proofErr w:type="spellEnd"/>
            <w:r w:rsidRPr="006E3909">
              <w:rPr>
                <w:lang w:eastAsia="zh-CN"/>
              </w:rPr>
              <w:t xml:space="preserve"> message.</w:t>
            </w:r>
          </w:p>
        </w:tc>
        <w:tc>
          <w:tcPr>
            <w:tcW w:w="709" w:type="dxa"/>
            <w:vAlign w:val="center"/>
          </w:tcPr>
          <w:p w14:paraId="4B1957D6" w14:textId="77777777" w:rsidR="00C54C5E" w:rsidRPr="006E3909" w:rsidRDefault="00C54C5E" w:rsidP="00F73682">
            <w:pPr>
              <w:pStyle w:val="TAC"/>
              <w:rPr>
                <w:lang w:eastAsia="zh-CN"/>
              </w:rPr>
            </w:pPr>
            <w:r w:rsidRPr="006E3909">
              <w:rPr>
                <w:lang w:eastAsia="zh-CN"/>
              </w:rPr>
              <w:t>&lt;--</w:t>
            </w:r>
          </w:p>
        </w:tc>
        <w:tc>
          <w:tcPr>
            <w:tcW w:w="2977" w:type="dxa"/>
          </w:tcPr>
          <w:p w14:paraId="264B9964" w14:textId="77777777" w:rsidR="00C54C5E" w:rsidRPr="006E3909" w:rsidRDefault="00C54C5E" w:rsidP="00F73682">
            <w:pPr>
              <w:pStyle w:val="TAL"/>
              <w:rPr>
                <w:i/>
                <w:lang w:eastAsia="zh-CN"/>
              </w:rPr>
            </w:pPr>
            <w:r w:rsidRPr="006E3909">
              <w:t xml:space="preserve">NR RRC: </w:t>
            </w:r>
            <w:proofErr w:type="spellStart"/>
            <w:r w:rsidRPr="006E3909">
              <w:rPr>
                <w:i/>
                <w:lang w:eastAsia="zh-CN"/>
              </w:rPr>
              <w:t>RRCSetup</w:t>
            </w:r>
            <w:proofErr w:type="spellEnd"/>
          </w:p>
        </w:tc>
        <w:tc>
          <w:tcPr>
            <w:tcW w:w="567" w:type="dxa"/>
          </w:tcPr>
          <w:p w14:paraId="3D485357" w14:textId="77777777" w:rsidR="00C54C5E" w:rsidRPr="006E3909" w:rsidRDefault="00C54C5E" w:rsidP="00F73682">
            <w:pPr>
              <w:pStyle w:val="TAC"/>
              <w:rPr>
                <w:lang w:eastAsia="zh-CN"/>
              </w:rPr>
            </w:pPr>
            <w:r w:rsidRPr="006E3909">
              <w:rPr>
                <w:lang w:eastAsia="zh-CN"/>
              </w:rPr>
              <w:t>-</w:t>
            </w:r>
          </w:p>
        </w:tc>
        <w:tc>
          <w:tcPr>
            <w:tcW w:w="892" w:type="dxa"/>
          </w:tcPr>
          <w:p w14:paraId="1AB20B6C" w14:textId="77777777" w:rsidR="00C54C5E" w:rsidRPr="006E3909" w:rsidRDefault="00C54C5E" w:rsidP="00F73682">
            <w:pPr>
              <w:pStyle w:val="TAC"/>
              <w:rPr>
                <w:lang w:eastAsia="zh-CN"/>
              </w:rPr>
            </w:pPr>
            <w:r w:rsidRPr="006E3909">
              <w:rPr>
                <w:lang w:eastAsia="zh-CN"/>
              </w:rPr>
              <w:t>-</w:t>
            </w:r>
          </w:p>
        </w:tc>
      </w:tr>
      <w:tr w:rsidR="00C54C5E" w:rsidRPr="006E3909" w14:paraId="1D2D3192" w14:textId="77777777" w:rsidTr="00F73682">
        <w:tc>
          <w:tcPr>
            <w:tcW w:w="648" w:type="dxa"/>
          </w:tcPr>
          <w:p w14:paraId="5BF64AF5" w14:textId="77777777" w:rsidR="00C54C5E" w:rsidRPr="006E3909" w:rsidRDefault="00C54C5E" w:rsidP="00F73682">
            <w:pPr>
              <w:pStyle w:val="TAC"/>
              <w:rPr>
                <w:lang w:eastAsia="zh-CN"/>
              </w:rPr>
            </w:pPr>
            <w:r w:rsidRPr="006E3909">
              <w:rPr>
                <w:lang w:eastAsia="zh-CN"/>
              </w:rPr>
              <w:t>28</w:t>
            </w:r>
          </w:p>
        </w:tc>
        <w:tc>
          <w:tcPr>
            <w:tcW w:w="3969" w:type="dxa"/>
          </w:tcPr>
          <w:p w14:paraId="12A69277" w14:textId="77777777" w:rsidR="00C54C5E" w:rsidRPr="006E3909" w:rsidRDefault="00C54C5E" w:rsidP="00F73682">
            <w:pPr>
              <w:pStyle w:val="TAL"/>
              <w:rPr>
                <w:lang w:eastAsia="zh-CN"/>
              </w:rPr>
            </w:pPr>
            <w:r w:rsidRPr="006E3909">
              <w:rPr>
                <w:lang w:eastAsia="zh-CN"/>
              </w:rPr>
              <w:t xml:space="preserve">Check: Does UE transmit an </w:t>
            </w:r>
            <w:proofErr w:type="spellStart"/>
            <w:r w:rsidRPr="006E3909">
              <w:rPr>
                <w:i/>
                <w:lang w:eastAsia="zh-CN"/>
              </w:rPr>
              <w:t>RRCSetupComplete</w:t>
            </w:r>
            <w:proofErr w:type="spellEnd"/>
            <w:r w:rsidRPr="006E3909">
              <w:rPr>
                <w:lang w:eastAsia="zh-CN"/>
              </w:rPr>
              <w:t xml:space="preserve"> message with </w:t>
            </w:r>
            <w:proofErr w:type="spellStart"/>
            <w:r w:rsidRPr="006E3909">
              <w:rPr>
                <w:i/>
                <w:lang w:eastAsia="zh-CN"/>
              </w:rPr>
              <w:t>logMeasAvailable</w:t>
            </w:r>
            <w:proofErr w:type="spellEnd"/>
            <w:r w:rsidRPr="006E3909">
              <w:rPr>
                <w:lang w:eastAsia="zh-CN"/>
              </w:rPr>
              <w:t xml:space="preserve"> set as true?</w:t>
            </w:r>
          </w:p>
        </w:tc>
        <w:tc>
          <w:tcPr>
            <w:tcW w:w="709" w:type="dxa"/>
          </w:tcPr>
          <w:p w14:paraId="1B4DA391" w14:textId="77777777" w:rsidR="00C54C5E" w:rsidRPr="006E3909" w:rsidRDefault="00C54C5E" w:rsidP="00F73682">
            <w:pPr>
              <w:pStyle w:val="TAC"/>
              <w:rPr>
                <w:lang w:eastAsia="zh-CN"/>
              </w:rPr>
            </w:pPr>
            <w:r w:rsidRPr="006E3909">
              <w:rPr>
                <w:lang w:eastAsia="zh-CN"/>
              </w:rPr>
              <w:t>--&gt;</w:t>
            </w:r>
          </w:p>
        </w:tc>
        <w:tc>
          <w:tcPr>
            <w:tcW w:w="2977" w:type="dxa"/>
          </w:tcPr>
          <w:p w14:paraId="0C88BE55" w14:textId="77777777" w:rsidR="00C54C5E" w:rsidRPr="006E3909" w:rsidRDefault="00C54C5E" w:rsidP="00F73682">
            <w:pPr>
              <w:pStyle w:val="TAL"/>
              <w:rPr>
                <w:i/>
                <w:lang w:eastAsia="zh-CN"/>
              </w:rPr>
            </w:pPr>
            <w:r w:rsidRPr="006E3909">
              <w:t xml:space="preserve">NR RRC: </w:t>
            </w:r>
            <w:proofErr w:type="spellStart"/>
            <w:r w:rsidRPr="006E3909">
              <w:rPr>
                <w:i/>
                <w:lang w:eastAsia="zh-CN"/>
              </w:rPr>
              <w:t>RRCSetupComplete</w:t>
            </w:r>
            <w:proofErr w:type="spellEnd"/>
          </w:p>
        </w:tc>
        <w:tc>
          <w:tcPr>
            <w:tcW w:w="567" w:type="dxa"/>
          </w:tcPr>
          <w:p w14:paraId="74FA6F62" w14:textId="77777777" w:rsidR="00C54C5E" w:rsidRPr="006E3909" w:rsidRDefault="00C54C5E" w:rsidP="00F73682">
            <w:pPr>
              <w:pStyle w:val="TAC"/>
              <w:rPr>
                <w:lang w:eastAsia="zh-CN"/>
              </w:rPr>
            </w:pPr>
            <w:r w:rsidRPr="006E3909">
              <w:rPr>
                <w:lang w:eastAsia="zh-CN"/>
              </w:rPr>
              <w:t>3</w:t>
            </w:r>
          </w:p>
        </w:tc>
        <w:tc>
          <w:tcPr>
            <w:tcW w:w="892" w:type="dxa"/>
          </w:tcPr>
          <w:p w14:paraId="468FFEC2" w14:textId="77777777" w:rsidR="00C54C5E" w:rsidRPr="006E3909" w:rsidRDefault="00C54C5E" w:rsidP="00F73682">
            <w:pPr>
              <w:pStyle w:val="TAC"/>
              <w:rPr>
                <w:lang w:eastAsia="zh-CN"/>
              </w:rPr>
            </w:pPr>
            <w:r w:rsidRPr="006E3909">
              <w:rPr>
                <w:lang w:eastAsia="zh-CN"/>
              </w:rPr>
              <w:t>P</w:t>
            </w:r>
          </w:p>
        </w:tc>
      </w:tr>
      <w:tr w:rsidR="00C54C5E" w:rsidRPr="006E3909" w14:paraId="6AA82C39" w14:textId="77777777" w:rsidTr="00F73682">
        <w:tc>
          <w:tcPr>
            <w:tcW w:w="648" w:type="dxa"/>
          </w:tcPr>
          <w:p w14:paraId="69D36063" w14:textId="77777777" w:rsidR="00C54C5E" w:rsidRPr="006E3909" w:rsidRDefault="00C54C5E" w:rsidP="00F73682">
            <w:pPr>
              <w:pStyle w:val="TAC"/>
              <w:rPr>
                <w:lang w:eastAsia="zh-CN"/>
              </w:rPr>
            </w:pPr>
            <w:r w:rsidRPr="006E3909">
              <w:rPr>
                <w:lang w:eastAsia="zh-CN"/>
              </w:rPr>
              <w:t>29-31</w:t>
            </w:r>
          </w:p>
        </w:tc>
        <w:tc>
          <w:tcPr>
            <w:tcW w:w="3969" w:type="dxa"/>
          </w:tcPr>
          <w:p w14:paraId="6D25B890" w14:textId="77777777" w:rsidR="00C54C5E" w:rsidRPr="006E3909" w:rsidRDefault="00C54C5E" w:rsidP="00F73682">
            <w:pPr>
              <w:pStyle w:val="TAL"/>
              <w:rPr>
                <w:lang w:eastAsia="zh-CN"/>
              </w:rPr>
            </w:pPr>
            <w:r w:rsidRPr="006E3909">
              <w:rPr>
                <w:lang w:eastAsia="zh-CN"/>
              </w:rPr>
              <w:t>Steps 6 to 8 of the generic procedure in TS 38.508[4] Table 4.5.4.2-3 are executed to successfully complete the service request procedure.</w:t>
            </w:r>
          </w:p>
        </w:tc>
        <w:tc>
          <w:tcPr>
            <w:tcW w:w="709" w:type="dxa"/>
          </w:tcPr>
          <w:p w14:paraId="5B265D27" w14:textId="77777777" w:rsidR="00C54C5E" w:rsidRPr="006E3909" w:rsidRDefault="00C54C5E" w:rsidP="00F73682">
            <w:pPr>
              <w:pStyle w:val="TAC"/>
              <w:rPr>
                <w:lang w:eastAsia="zh-CN"/>
              </w:rPr>
            </w:pPr>
            <w:r w:rsidRPr="006E3909">
              <w:rPr>
                <w:lang w:eastAsia="zh-CN"/>
              </w:rPr>
              <w:t>-</w:t>
            </w:r>
          </w:p>
        </w:tc>
        <w:tc>
          <w:tcPr>
            <w:tcW w:w="2977" w:type="dxa"/>
          </w:tcPr>
          <w:p w14:paraId="69D09049" w14:textId="77777777" w:rsidR="00C54C5E" w:rsidRPr="006E3909" w:rsidRDefault="00C54C5E" w:rsidP="00F73682">
            <w:pPr>
              <w:pStyle w:val="TAL"/>
              <w:rPr>
                <w:lang w:eastAsia="zh-CN"/>
              </w:rPr>
            </w:pPr>
            <w:r w:rsidRPr="006E3909">
              <w:rPr>
                <w:lang w:eastAsia="zh-CN"/>
              </w:rPr>
              <w:t>-</w:t>
            </w:r>
          </w:p>
        </w:tc>
        <w:tc>
          <w:tcPr>
            <w:tcW w:w="567" w:type="dxa"/>
          </w:tcPr>
          <w:p w14:paraId="013C28AD" w14:textId="77777777" w:rsidR="00C54C5E" w:rsidRPr="006E3909" w:rsidRDefault="00C54C5E" w:rsidP="00F73682">
            <w:pPr>
              <w:pStyle w:val="TAC"/>
              <w:rPr>
                <w:lang w:eastAsia="zh-CN"/>
              </w:rPr>
            </w:pPr>
            <w:r w:rsidRPr="006E3909">
              <w:rPr>
                <w:lang w:eastAsia="zh-CN"/>
              </w:rPr>
              <w:t>-</w:t>
            </w:r>
          </w:p>
        </w:tc>
        <w:tc>
          <w:tcPr>
            <w:tcW w:w="892" w:type="dxa"/>
          </w:tcPr>
          <w:p w14:paraId="7BF11464" w14:textId="77777777" w:rsidR="00C54C5E" w:rsidRPr="006E3909" w:rsidRDefault="00C54C5E" w:rsidP="00F73682">
            <w:pPr>
              <w:pStyle w:val="TAC"/>
              <w:rPr>
                <w:lang w:eastAsia="zh-CN"/>
              </w:rPr>
            </w:pPr>
            <w:r w:rsidRPr="006E3909">
              <w:rPr>
                <w:lang w:eastAsia="zh-CN"/>
              </w:rPr>
              <w:t>-</w:t>
            </w:r>
          </w:p>
        </w:tc>
      </w:tr>
      <w:tr w:rsidR="00C54C5E" w:rsidRPr="006E3909" w14:paraId="268DDA0F" w14:textId="77777777" w:rsidTr="00F73682">
        <w:tc>
          <w:tcPr>
            <w:tcW w:w="648" w:type="dxa"/>
          </w:tcPr>
          <w:p w14:paraId="50B581AA" w14:textId="77777777" w:rsidR="00C54C5E" w:rsidRPr="006E3909" w:rsidRDefault="00C54C5E" w:rsidP="00F73682">
            <w:pPr>
              <w:pStyle w:val="TAC"/>
              <w:rPr>
                <w:lang w:eastAsia="zh-CN"/>
              </w:rPr>
            </w:pPr>
            <w:r w:rsidRPr="006E3909">
              <w:rPr>
                <w:lang w:eastAsia="zh-CN"/>
              </w:rPr>
              <w:t>32</w:t>
            </w:r>
          </w:p>
        </w:tc>
        <w:tc>
          <w:tcPr>
            <w:tcW w:w="3969" w:type="dxa"/>
          </w:tcPr>
          <w:p w14:paraId="5E3C335E" w14:textId="77777777" w:rsidR="00C54C5E" w:rsidRPr="006E3909" w:rsidRDefault="00C54C5E" w:rsidP="00F73682">
            <w:pPr>
              <w:pStyle w:val="TAL"/>
              <w:rPr>
                <w:lang w:eastAsia="zh-CN"/>
              </w:rPr>
            </w:pPr>
            <w:r w:rsidRPr="006E3909">
              <w:rPr>
                <w:lang w:eastAsia="zh-CN"/>
              </w:rPr>
              <w:t xml:space="preserve">The SS send a </w:t>
            </w:r>
            <w:proofErr w:type="spellStart"/>
            <w:r w:rsidRPr="006E3909">
              <w:rPr>
                <w:i/>
                <w:lang w:eastAsia="zh-CN"/>
              </w:rPr>
              <w:t>UEInformationRequest</w:t>
            </w:r>
            <w:proofErr w:type="spellEnd"/>
            <w:r w:rsidRPr="006E3909">
              <w:rPr>
                <w:lang w:eastAsia="zh-CN"/>
              </w:rPr>
              <w:t xml:space="preserve"> message to get </w:t>
            </w:r>
            <w:proofErr w:type="spellStart"/>
            <w:r w:rsidRPr="006E3909">
              <w:rPr>
                <w:lang w:eastAsia="zh-CN"/>
              </w:rPr>
              <w:t>logMeasReport</w:t>
            </w:r>
            <w:proofErr w:type="spellEnd"/>
            <w:r w:rsidRPr="006E3909">
              <w:rPr>
                <w:lang w:eastAsia="zh-CN"/>
              </w:rPr>
              <w:t>.</w:t>
            </w:r>
          </w:p>
        </w:tc>
        <w:tc>
          <w:tcPr>
            <w:tcW w:w="709" w:type="dxa"/>
          </w:tcPr>
          <w:p w14:paraId="468B8A78" w14:textId="77777777" w:rsidR="00C54C5E" w:rsidRPr="006E3909" w:rsidRDefault="00C54C5E" w:rsidP="00F73682">
            <w:pPr>
              <w:pStyle w:val="TAC"/>
              <w:rPr>
                <w:lang w:eastAsia="zh-CN"/>
              </w:rPr>
            </w:pPr>
            <w:r w:rsidRPr="006E3909">
              <w:rPr>
                <w:lang w:eastAsia="zh-CN"/>
              </w:rPr>
              <w:t>&lt;--</w:t>
            </w:r>
          </w:p>
        </w:tc>
        <w:tc>
          <w:tcPr>
            <w:tcW w:w="2977" w:type="dxa"/>
          </w:tcPr>
          <w:p w14:paraId="724BF7F4" w14:textId="77777777" w:rsidR="00C54C5E" w:rsidRPr="006E3909" w:rsidRDefault="00C54C5E" w:rsidP="00F73682">
            <w:pPr>
              <w:pStyle w:val="TAL"/>
              <w:rPr>
                <w:i/>
                <w:lang w:eastAsia="zh-CN"/>
              </w:rPr>
            </w:pPr>
            <w:r w:rsidRPr="006E3909">
              <w:t xml:space="preserve">NR RRC: </w:t>
            </w:r>
            <w:proofErr w:type="spellStart"/>
            <w:r w:rsidRPr="006E3909">
              <w:rPr>
                <w:i/>
                <w:lang w:eastAsia="zh-CN"/>
              </w:rPr>
              <w:t>UEInformationRequest</w:t>
            </w:r>
            <w:proofErr w:type="spellEnd"/>
          </w:p>
        </w:tc>
        <w:tc>
          <w:tcPr>
            <w:tcW w:w="567" w:type="dxa"/>
          </w:tcPr>
          <w:p w14:paraId="67744E17" w14:textId="77777777" w:rsidR="00C54C5E" w:rsidRPr="006E3909" w:rsidRDefault="00C54C5E" w:rsidP="00F73682">
            <w:pPr>
              <w:pStyle w:val="TAC"/>
              <w:rPr>
                <w:lang w:eastAsia="zh-CN"/>
              </w:rPr>
            </w:pPr>
            <w:r w:rsidRPr="006E3909">
              <w:rPr>
                <w:lang w:eastAsia="zh-CN"/>
              </w:rPr>
              <w:t>-</w:t>
            </w:r>
          </w:p>
        </w:tc>
        <w:tc>
          <w:tcPr>
            <w:tcW w:w="892" w:type="dxa"/>
          </w:tcPr>
          <w:p w14:paraId="73E4AB55" w14:textId="77777777" w:rsidR="00C54C5E" w:rsidRPr="006E3909" w:rsidRDefault="00C54C5E" w:rsidP="00F73682">
            <w:pPr>
              <w:pStyle w:val="TAC"/>
              <w:rPr>
                <w:lang w:eastAsia="zh-CN"/>
              </w:rPr>
            </w:pPr>
            <w:r w:rsidRPr="006E3909">
              <w:rPr>
                <w:lang w:eastAsia="zh-CN"/>
              </w:rPr>
              <w:t>-</w:t>
            </w:r>
          </w:p>
        </w:tc>
      </w:tr>
      <w:tr w:rsidR="00C54C5E" w:rsidRPr="006E3909" w14:paraId="47595913" w14:textId="77777777" w:rsidTr="00F73682">
        <w:tc>
          <w:tcPr>
            <w:tcW w:w="648" w:type="dxa"/>
          </w:tcPr>
          <w:p w14:paraId="2AF346CB" w14:textId="77777777" w:rsidR="00C54C5E" w:rsidRPr="006E3909" w:rsidRDefault="00C54C5E" w:rsidP="00F73682">
            <w:pPr>
              <w:pStyle w:val="TAC"/>
              <w:rPr>
                <w:lang w:eastAsia="zh-CN"/>
              </w:rPr>
            </w:pPr>
            <w:r w:rsidRPr="006E3909">
              <w:rPr>
                <w:lang w:eastAsia="zh-CN"/>
              </w:rPr>
              <w:t>33</w:t>
            </w:r>
          </w:p>
        </w:tc>
        <w:tc>
          <w:tcPr>
            <w:tcW w:w="3969" w:type="dxa"/>
          </w:tcPr>
          <w:p w14:paraId="51EFAF50" w14:textId="77777777" w:rsidR="00C54C5E" w:rsidRPr="006E3909" w:rsidRDefault="00C54C5E" w:rsidP="00F73682">
            <w:pPr>
              <w:pStyle w:val="TAL"/>
              <w:rPr>
                <w:lang w:eastAsia="zh-CN"/>
              </w:rPr>
            </w:pPr>
            <w:r w:rsidRPr="006E3909">
              <w:rPr>
                <w:lang w:eastAsia="zh-CN"/>
              </w:rPr>
              <w:t xml:space="preserve">Check: Does the UE send </w:t>
            </w:r>
            <w:proofErr w:type="gramStart"/>
            <w:r w:rsidRPr="006E3909">
              <w:rPr>
                <w:lang w:eastAsia="zh-CN"/>
              </w:rPr>
              <w:t>an</w:t>
            </w:r>
            <w:proofErr w:type="gramEnd"/>
            <w:r w:rsidRPr="006E3909">
              <w:rPr>
                <w:lang w:eastAsia="zh-CN"/>
              </w:rPr>
              <w:t xml:space="preserve"> </w:t>
            </w:r>
            <w:proofErr w:type="spellStart"/>
            <w:r w:rsidRPr="006E3909">
              <w:rPr>
                <w:i/>
                <w:lang w:eastAsia="zh-CN"/>
              </w:rPr>
              <w:t>UEInformationResponse</w:t>
            </w:r>
            <w:proofErr w:type="spellEnd"/>
            <w:r w:rsidRPr="006E3909">
              <w:rPr>
                <w:lang w:eastAsia="zh-CN"/>
              </w:rPr>
              <w:t xml:space="preserve"> message including at least one </w:t>
            </w:r>
            <w:proofErr w:type="spellStart"/>
            <w:r w:rsidRPr="006E3909">
              <w:rPr>
                <w:lang w:eastAsia="zh-CN"/>
              </w:rPr>
              <w:t>logMeasReport</w:t>
            </w:r>
            <w:proofErr w:type="spellEnd"/>
            <w:r w:rsidRPr="006E3909">
              <w:rPr>
                <w:lang w:eastAsia="zh-CN"/>
              </w:rPr>
              <w:t xml:space="preserve"> with serving cell measurements for Cell 1 and Cell 11 and without serving cell measurements for Cell 3?</w:t>
            </w:r>
          </w:p>
        </w:tc>
        <w:tc>
          <w:tcPr>
            <w:tcW w:w="709" w:type="dxa"/>
          </w:tcPr>
          <w:p w14:paraId="73257A88" w14:textId="77777777" w:rsidR="00C54C5E" w:rsidRPr="006E3909" w:rsidRDefault="00C54C5E" w:rsidP="00F73682">
            <w:pPr>
              <w:pStyle w:val="TAC"/>
              <w:rPr>
                <w:lang w:eastAsia="zh-CN"/>
              </w:rPr>
            </w:pPr>
            <w:r w:rsidRPr="006E3909">
              <w:rPr>
                <w:lang w:eastAsia="zh-CN"/>
              </w:rPr>
              <w:t>--&gt;</w:t>
            </w:r>
          </w:p>
        </w:tc>
        <w:tc>
          <w:tcPr>
            <w:tcW w:w="2977" w:type="dxa"/>
          </w:tcPr>
          <w:p w14:paraId="7FDAB7E0" w14:textId="77777777" w:rsidR="00C54C5E" w:rsidRPr="006E3909" w:rsidRDefault="00C54C5E" w:rsidP="00F73682">
            <w:pPr>
              <w:pStyle w:val="TAL"/>
              <w:rPr>
                <w:i/>
                <w:lang w:eastAsia="zh-CN"/>
              </w:rPr>
            </w:pPr>
            <w:r w:rsidRPr="006E3909">
              <w:t xml:space="preserve">NR RRC: </w:t>
            </w:r>
            <w:proofErr w:type="spellStart"/>
            <w:r w:rsidRPr="006E3909">
              <w:rPr>
                <w:i/>
                <w:lang w:eastAsia="zh-CN"/>
              </w:rPr>
              <w:t>UEInformationResponse</w:t>
            </w:r>
            <w:proofErr w:type="spellEnd"/>
          </w:p>
        </w:tc>
        <w:tc>
          <w:tcPr>
            <w:tcW w:w="567" w:type="dxa"/>
          </w:tcPr>
          <w:p w14:paraId="04CD11FA" w14:textId="77777777" w:rsidR="00C54C5E" w:rsidRPr="006E3909" w:rsidRDefault="00C54C5E" w:rsidP="00F73682">
            <w:pPr>
              <w:pStyle w:val="TAC"/>
              <w:rPr>
                <w:lang w:eastAsia="zh-CN"/>
              </w:rPr>
            </w:pPr>
            <w:r w:rsidRPr="006E3909">
              <w:rPr>
                <w:lang w:eastAsia="zh-CN"/>
              </w:rPr>
              <w:t xml:space="preserve">2, 4,  </w:t>
            </w:r>
          </w:p>
        </w:tc>
        <w:tc>
          <w:tcPr>
            <w:tcW w:w="892" w:type="dxa"/>
          </w:tcPr>
          <w:p w14:paraId="4A375233" w14:textId="77777777" w:rsidR="00C54C5E" w:rsidRPr="006E3909" w:rsidRDefault="00C54C5E" w:rsidP="00F73682">
            <w:pPr>
              <w:pStyle w:val="TAC"/>
              <w:rPr>
                <w:lang w:eastAsia="zh-CN"/>
              </w:rPr>
            </w:pPr>
            <w:r w:rsidRPr="006E3909">
              <w:rPr>
                <w:lang w:eastAsia="zh-CN"/>
              </w:rPr>
              <w:t>P</w:t>
            </w:r>
          </w:p>
        </w:tc>
      </w:tr>
    </w:tbl>
    <w:p w14:paraId="49BB12FB" w14:textId="77777777" w:rsidR="00C54C5E" w:rsidRPr="006E3909" w:rsidRDefault="00C54C5E" w:rsidP="00C54C5E">
      <w:pPr>
        <w:tabs>
          <w:tab w:val="left" w:pos="6450"/>
        </w:tabs>
      </w:pPr>
    </w:p>
    <w:p w14:paraId="28D4024C" w14:textId="77777777" w:rsidR="00C54C5E" w:rsidRPr="006E3909" w:rsidRDefault="00C54C5E" w:rsidP="00C54C5E">
      <w:pPr>
        <w:pStyle w:val="H6"/>
        <w:rPr>
          <w:snapToGrid w:val="0"/>
        </w:rPr>
      </w:pPr>
      <w:r w:rsidRPr="006E3909">
        <w:rPr>
          <w:snapToGrid w:val="0"/>
        </w:rPr>
        <w:lastRenderedPageBreak/>
        <w:t>8.1.6.1.2.10.3.3</w:t>
      </w:r>
      <w:r w:rsidRPr="006E3909">
        <w:rPr>
          <w:snapToGrid w:val="0"/>
        </w:rPr>
        <w:tab/>
        <w:t>Specific message contents</w:t>
      </w:r>
    </w:p>
    <w:p w14:paraId="6868F2A7" w14:textId="77777777" w:rsidR="00C54C5E" w:rsidRPr="006E3909" w:rsidRDefault="00C54C5E" w:rsidP="00C54C5E">
      <w:pPr>
        <w:pStyle w:val="TH"/>
        <w:rPr>
          <w:rFonts w:eastAsia="Malgun Gothic"/>
          <w:i/>
          <w:lang w:eastAsia="ko-KR"/>
        </w:rPr>
      </w:pPr>
      <w:r w:rsidRPr="006E3909">
        <w:t xml:space="preserve">Table </w:t>
      </w:r>
      <w:r w:rsidRPr="006E3909">
        <w:rPr>
          <w:snapToGrid w:val="0"/>
        </w:rPr>
        <w:t>8.1.6.1.2.10.3.3</w:t>
      </w:r>
      <w:r w:rsidRPr="006E3909">
        <w:t>-1:</w:t>
      </w:r>
      <w:r w:rsidRPr="006E3909">
        <w:rPr>
          <w:i/>
          <w:iCs/>
        </w:rPr>
        <w:t xml:space="preserve"> </w:t>
      </w:r>
      <w:proofErr w:type="spellStart"/>
      <w:r w:rsidRPr="006E3909">
        <w:rPr>
          <w:rFonts w:eastAsia="Malgun Gothic"/>
          <w:i/>
          <w:lang w:eastAsia="ko-KR"/>
        </w:rPr>
        <w:t>LoggedMeasurementConfiguration</w:t>
      </w:r>
      <w:proofErr w:type="spellEnd"/>
      <w:r w:rsidRPr="006E3909">
        <w:t xml:space="preserve"> (step 1,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54C5E" w:rsidRPr="006E3909" w14:paraId="1B21442B" w14:textId="77777777" w:rsidTr="00F73682">
        <w:trPr>
          <w:gridBefore w:val="1"/>
          <w:wBefore w:w="9" w:type="dxa"/>
        </w:trPr>
        <w:tc>
          <w:tcPr>
            <w:tcW w:w="9738" w:type="dxa"/>
            <w:gridSpan w:val="4"/>
          </w:tcPr>
          <w:p w14:paraId="1D31D0BA" w14:textId="77777777" w:rsidR="00C54C5E" w:rsidRPr="006E3909" w:rsidRDefault="00C54C5E" w:rsidP="00F73682">
            <w:pPr>
              <w:pStyle w:val="TAL"/>
            </w:pPr>
            <w:r w:rsidRPr="006E3909">
              <w:t xml:space="preserve">Derivation path: 38.508-1 clause 4.6.1 table 4.6.1-5AA </w:t>
            </w:r>
            <w:proofErr w:type="spellStart"/>
            <w:r w:rsidRPr="006E3909">
              <w:rPr>
                <w:rFonts w:eastAsia="Malgun Gothic"/>
                <w:i/>
                <w:lang w:eastAsia="ko-KR"/>
              </w:rPr>
              <w:t>LoggedMeasurementConfiguration</w:t>
            </w:r>
            <w:proofErr w:type="spellEnd"/>
          </w:p>
        </w:tc>
      </w:tr>
      <w:tr w:rsidR="00C54C5E" w:rsidRPr="006E3909" w14:paraId="2F7DBBC3" w14:textId="77777777" w:rsidTr="00F73682">
        <w:tblPrEx>
          <w:tblCellMar>
            <w:left w:w="108" w:type="dxa"/>
            <w:right w:w="108" w:type="dxa"/>
          </w:tblCellMar>
        </w:tblPrEx>
        <w:tc>
          <w:tcPr>
            <w:tcW w:w="4535" w:type="dxa"/>
            <w:gridSpan w:val="2"/>
          </w:tcPr>
          <w:p w14:paraId="6640DBDE" w14:textId="77777777" w:rsidR="00C54C5E" w:rsidRPr="006E3909" w:rsidRDefault="00C54C5E" w:rsidP="00F73682">
            <w:pPr>
              <w:pStyle w:val="TAH"/>
            </w:pPr>
            <w:r w:rsidRPr="006E3909">
              <w:t>Information Element</w:t>
            </w:r>
          </w:p>
        </w:tc>
        <w:tc>
          <w:tcPr>
            <w:tcW w:w="2267" w:type="dxa"/>
          </w:tcPr>
          <w:p w14:paraId="613FC0F8" w14:textId="77777777" w:rsidR="00C54C5E" w:rsidRPr="006E3909" w:rsidRDefault="00C54C5E" w:rsidP="00F73682">
            <w:pPr>
              <w:pStyle w:val="TAH"/>
            </w:pPr>
            <w:r w:rsidRPr="006E3909">
              <w:t>Value/remark</w:t>
            </w:r>
          </w:p>
        </w:tc>
        <w:tc>
          <w:tcPr>
            <w:tcW w:w="1700" w:type="dxa"/>
          </w:tcPr>
          <w:p w14:paraId="65DAC475" w14:textId="77777777" w:rsidR="00C54C5E" w:rsidRPr="006E3909" w:rsidRDefault="00C54C5E" w:rsidP="00F73682">
            <w:pPr>
              <w:pStyle w:val="TAH"/>
            </w:pPr>
            <w:r w:rsidRPr="006E3909">
              <w:t>Comment</w:t>
            </w:r>
          </w:p>
        </w:tc>
        <w:tc>
          <w:tcPr>
            <w:tcW w:w="1245" w:type="dxa"/>
          </w:tcPr>
          <w:p w14:paraId="14AF9898" w14:textId="77777777" w:rsidR="00C54C5E" w:rsidRPr="006E3909" w:rsidRDefault="00C54C5E" w:rsidP="00F73682">
            <w:pPr>
              <w:pStyle w:val="TAH"/>
            </w:pPr>
            <w:r w:rsidRPr="006E3909">
              <w:t>Condition</w:t>
            </w:r>
          </w:p>
        </w:tc>
      </w:tr>
      <w:tr w:rsidR="00C54C5E" w:rsidRPr="006E3909" w14:paraId="0346BB7A" w14:textId="77777777" w:rsidTr="00F73682">
        <w:tblPrEx>
          <w:tblCellMar>
            <w:left w:w="108" w:type="dxa"/>
            <w:right w:w="108" w:type="dxa"/>
          </w:tblCellMar>
        </w:tblPrEx>
        <w:tc>
          <w:tcPr>
            <w:tcW w:w="4535" w:type="dxa"/>
            <w:gridSpan w:val="2"/>
          </w:tcPr>
          <w:p w14:paraId="0598F8B1" w14:textId="77777777" w:rsidR="00C54C5E" w:rsidRPr="006E3909" w:rsidRDefault="00C54C5E" w:rsidP="00F73682">
            <w:pPr>
              <w:pStyle w:val="TAL"/>
            </w:pPr>
            <w:r w:rsidRPr="006E3909">
              <w:t>LoggedMeasurementConfiguration-r16 ::= SEQUENCE {</w:t>
            </w:r>
          </w:p>
        </w:tc>
        <w:tc>
          <w:tcPr>
            <w:tcW w:w="2267" w:type="dxa"/>
          </w:tcPr>
          <w:p w14:paraId="58895167" w14:textId="77777777" w:rsidR="00C54C5E" w:rsidRPr="006E3909" w:rsidRDefault="00C54C5E" w:rsidP="00F73682">
            <w:pPr>
              <w:pStyle w:val="TAL"/>
            </w:pPr>
          </w:p>
        </w:tc>
        <w:tc>
          <w:tcPr>
            <w:tcW w:w="1700" w:type="dxa"/>
          </w:tcPr>
          <w:p w14:paraId="2704B19D" w14:textId="77777777" w:rsidR="00C54C5E" w:rsidRPr="006E3909" w:rsidRDefault="00C54C5E" w:rsidP="00F73682">
            <w:pPr>
              <w:pStyle w:val="TAL"/>
            </w:pPr>
          </w:p>
        </w:tc>
        <w:tc>
          <w:tcPr>
            <w:tcW w:w="1245" w:type="dxa"/>
          </w:tcPr>
          <w:p w14:paraId="7A1E9BAA" w14:textId="77777777" w:rsidR="00C54C5E" w:rsidRPr="006E3909" w:rsidRDefault="00C54C5E" w:rsidP="00F73682">
            <w:pPr>
              <w:pStyle w:val="TAL"/>
            </w:pPr>
          </w:p>
        </w:tc>
      </w:tr>
      <w:tr w:rsidR="00C54C5E" w:rsidRPr="006E3909" w14:paraId="4BD77177" w14:textId="77777777" w:rsidTr="00F73682">
        <w:tblPrEx>
          <w:tblCellMar>
            <w:left w:w="108" w:type="dxa"/>
            <w:right w:w="108" w:type="dxa"/>
          </w:tblCellMar>
        </w:tblPrEx>
        <w:tc>
          <w:tcPr>
            <w:tcW w:w="4535" w:type="dxa"/>
            <w:gridSpan w:val="2"/>
          </w:tcPr>
          <w:p w14:paraId="4B92EE64" w14:textId="77777777" w:rsidR="00C54C5E" w:rsidRPr="006E3909" w:rsidRDefault="00C54C5E" w:rsidP="00F73682">
            <w:pPr>
              <w:pStyle w:val="TAL"/>
            </w:pPr>
            <w:r w:rsidRPr="006E3909">
              <w:t xml:space="preserve">  </w:t>
            </w:r>
            <w:proofErr w:type="spellStart"/>
            <w:r w:rsidRPr="006E3909">
              <w:t>criticalExtensions</w:t>
            </w:r>
            <w:proofErr w:type="spellEnd"/>
            <w:r w:rsidRPr="006E3909">
              <w:t xml:space="preserve"> CHOICE {</w:t>
            </w:r>
          </w:p>
        </w:tc>
        <w:tc>
          <w:tcPr>
            <w:tcW w:w="2267" w:type="dxa"/>
          </w:tcPr>
          <w:p w14:paraId="5ED05F93" w14:textId="77777777" w:rsidR="00C54C5E" w:rsidRPr="006E3909" w:rsidRDefault="00C54C5E" w:rsidP="00F73682">
            <w:pPr>
              <w:pStyle w:val="TAL"/>
            </w:pPr>
          </w:p>
        </w:tc>
        <w:tc>
          <w:tcPr>
            <w:tcW w:w="1700" w:type="dxa"/>
          </w:tcPr>
          <w:p w14:paraId="7AEF74CC" w14:textId="77777777" w:rsidR="00C54C5E" w:rsidRPr="006E3909" w:rsidRDefault="00C54C5E" w:rsidP="00F73682">
            <w:pPr>
              <w:pStyle w:val="TAL"/>
            </w:pPr>
          </w:p>
        </w:tc>
        <w:tc>
          <w:tcPr>
            <w:tcW w:w="1245" w:type="dxa"/>
          </w:tcPr>
          <w:p w14:paraId="4F60B39D" w14:textId="77777777" w:rsidR="00C54C5E" w:rsidRPr="006E3909" w:rsidRDefault="00C54C5E" w:rsidP="00F73682">
            <w:pPr>
              <w:pStyle w:val="TAL"/>
            </w:pPr>
          </w:p>
        </w:tc>
      </w:tr>
      <w:tr w:rsidR="00C54C5E" w:rsidRPr="006E3909" w14:paraId="71711367" w14:textId="77777777" w:rsidTr="00F73682">
        <w:tblPrEx>
          <w:tblCellMar>
            <w:left w:w="108" w:type="dxa"/>
            <w:right w:w="108" w:type="dxa"/>
          </w:tblCellMar>
        </w:tblPrEx>
        <w:tc>
          <w:tcPr>
            <w:tcW w:w="4535" w:type="dxa"/>
            <w:gridSpan w:val="2"/>
          </w:tcPr>
          <w:p w14:paraId="2328BD7F" w14:textId="77777777" w:rsidR="00C54C5E" w:rsidRPr="006E3909" w:rsidRDefault="00C54C5E" w:rsidP="00F73682">
            <w:pPr>
              <w:pStyle w:val="TAL"/>
            </w:pPr>
            <w:r w:rsidRPr="006E3909">
              <w:t xml:space="preserve">    </w:t>
            </w:r>
            <w:proofErr w:type="spellStart"/>
            <w:r w:rsidRPr="006E3909">
              <w:t>LoggedMeasurementConfiguration</w:t>
            </w:r>
            <w:proofErr w:type="spellEnd"/>
            <w:r w:rsidRPr="006E3909">
              <w:t xml:space="preserve"> SEQUENCE {</w:t>
            </w:r>
          </w:p>
        </w:tc>
        <w:tc>
          <w:tcPr>
            <w:tcW w:w="2267" w:type="dxa"/>
          </w:tcPr>
          <w:p w14:paraId="6CFA6DC0" w14:textId="77777777" w:rsidR="00C54C5E" w:rsidRPr="006E3909" w:rsidRDefault="00C54C5E" w:rsidP="00F73682">
            <w:pPr>
              <w:pStyle w:val="TAL"/>
            </w:pPr>
          </w:p>
        </w:tc>
        <w:tc>
          <w:tcPr>
            <w:tcW w:w="1700" w:type="dxa"/>
          </w:tcPr>
          <w:p w14:paraId="5E515CED" w14:textId="77777777" w:rsidR="00C54C5E" w:rsidRPr="006E3909" w:rsidRDefault="00C54C5E" w:rsidP="00F73682">
            <w:pPr>
              <w:pStyle w:val="TAL"/>
            </w:pPr>
          </w:p>
        </w:tc>
        <w:tc>
          <w:tcPr>
            <w:tcW w:w="1245" w:type="dxa"/>
          </w:tcPr>
          <w:p w14:paraId="7266EBCD" w14:textId="77777777" w:rsidR="00C54C5E" w:rsidRPr="006E3909" w:rsidRDefault="00C54C5E" w:rsidP="00F73682">
            <w:pPr>
              <w:pStyle w:val="TAL"/>
            </w:pPr>
          </w:p>
        </w:tc>
      </w:tr>
      <w:tr w:rsidR="00C54C5E" w:rsidRPr="006E3909" w14:paraId="66D10570" w14:textId="77777777" w:rsidTr="00F73682">
        <w:tblPrEx>
          <w:tblCellMar>
            <w:left w:w="108" w:type="dxa"/>
            <w:right w:w="108" w:type="dxa"/>
          </w:tblCellMar>
        </w:tblPrEx>
        <w:tc>
          <w:tcPr>
            <w:tcW w:w="4535" w:type="dxa"/>
            <w:gridSpan w:val="2"/>
            <w:vAlign w:val="center"/>
          </w:tcPr>
          <w:p w14:paraId="1A02410B" w14:textId="77777777" w:rsidR="00C54C5E" w:rsidRPr="006E3909" w:rsidRDefault="00C54C5E" w:rsidP="00F73682">
            <w:pPr>
              <w:pStyle w:val="TAL"/>
            </w:pPr>
            <w:r w:rsidRPr="006E3909">
              <w:t xml:space="preserve">      </w:t>
            </w:r>
            <w:proofErr w:type="spellStart"/>
            <w:r w:rsidRPr="006E3909">
              <w:t>reportType</w:t>
            </w:r>
            <w:proofErr w:type="spellEnd"/>
            <w:r w:rsidRPr="006E3909">
              <w:t xml:space="preserve"> CHOICE {</w:t>
            </w:r>
          </w:p>
        </w:tc>
        <w:tc>
          <w:tcPr>
            <w:tcW w:w="2267" w:type="dxa"/>
          </w:tcPr>
          <w:p w14:paraId="638608C1" w14:textId="77777777" w:rsidR="00C54C5E" w:rsidRPr="006E3909" w:rsidRDefault="00C54C5E" w:rsidP="00F73682">
            <w:pPr>
              <w:pStyle w:val="TAL"/>
            </w:pPr>
          </w:p>
        </w:tc>
        <w:tc>
          <w:tcPr>
            <w:tcW w:w="1700" w:type="dxa"/>
          </w:tcPr>
          <w:p w14:paraId="280AB213" w14:textId="77777777" w:rsidR="00C54C5E" w:rsidRPr="006E3909" w:rsidRDefault="00C54C5E" w:rsidP="00F73682">
            <w:pPr>
              <w:pStyle w:val="TAL"/>
            </w:pPr>
          </w:p>
        </w:tc>
        <w:tc>
          <w:tcPr>
            <w:tcW w:w="1245" w:type="dxa"/>
          </w:tcPr>
          <w:p w14:paraId="3D5E5433" w14:textId="77777777" w:rsidR="00C54C5E" w:rsidRPr="006E3909" w:rsidRDefault="00C54C5E" w:rsidP="00F73682">
            <w:pPr>
              <w:pStyle w:val="TAL"/>
            </w:pPr>
          </w:p>
        </w:tc>
      </w:tr>
      <w:tr w:rsidR="00C54C5E" w:rsidRPr="006E3909" w14:paraId="7969B8F8" w14:textId="77777777" w:rsidTr="00F73682">
        <w:tblPrEx>
          <w:tblCellMar>
            <w:left w:w="108" w:type="dxa"/>
            <w:right w:w="108" w:type="dxa"/>
          </w:tblCellMar>
        </w:tblPrEx>
        <w:tc>
          <w:tcPr>
            <w:tcW w:w="4535" w:type="dxa"/>
            <w:gridSpan w:val="2"/>
          </w:tcPr>
          <w:p w14:paraId="7BCA7C84" w14:textId="77777777" w:rsidR="00C54C5E" w:rsidRPr="006E3909" w:rsidRDefault="00C54C5E" w:rsidP="00F73682">
            <w:pPr>
              <w:pStyle w:val="TAL"/>
            </w:pPr>
            <w:r w:rsidRPr="006E3909">
              <w:t xml:space="preserve">        periodical SEQUENCE {</w:t>
            </w:r>
          </w:p>
        </w:tc>
        <w:tc>
          <w:tcPr>
            <w:tcW w:w="2267" w:type="dxa"/>
          </w:tcPr>
          <w:p w14:paraId="2217C433" w14:textId="77777777" w:rsidR="00C54C5E" w:rsidRPr="006E3909" w:rsidRDefault="00C54C5E" w:rsidP="00F73682">
            <w:pPr>
              <w:pStyle w:val="TAL"/>
            </w:pPr>
          </w:p>
        </w:tc>
        <w:tc>
          <w:tcPr>
            <w:tcW w:w="1700" w:type="dxa"/>
          </w:tcPr>
          <w:p w14:paraId="04CE8FE7" w14:textId="77777777" w:rsidR="00C54C5E" w:rsidRPr="006E3909" w:rsidRDefault="00C54C5E" w:rsidP="00F73682">
            <w:pPr>
              <w:pStyle w:val="TAL"/>
            </w:pPr>
          </w:p>
        </w:tc>
        <w:tc>
          <w:tcPr>
            <w:tcW w:w="1245" w:type="dxa"/>
          </w:tcPr>
          <w:p w14:paraId="03734D50" w14:textId="77777777" w:rsidR="00C54C5E" w:rsidRPr="006E3909" w:rsidRDefault="00C54C5E" w:rsidP="00F73682">
            <w:pPr>
              <w:pStyle w:val="TAL"/>
            </w:pPr>
          </w:p>
        </w:tc>
      </w:tr>
      <w:tr w:rsidR="00C54C5E" w:rsidRPr="006E3909" w14:paraId="64C5187D" w14:textId="77777777" w:rsidTr="00F73682">
        <w:tblPrEx>
          <w:tblCellMar>
            <w:left w:w="108" w:type="dxa"/>
            <w:right w:w="108" w:type="dxa"/>
          </w:tblCellMar>
        </w:tblPrEx>
        <w:tc>
          <w:tcPr>
            <w:tcW w:w="4535" w:type="dxa"/>
            <w:gridSpan w:val="2"/>
          </w:tcPr>
          <w:p w14:paraId="67EA0A29" w14:textId="77777777" w:rsidR="00C54C5E" w:rsidRPr="006E3909" w:rsidRDefault="00C54C5E" w:rsidP="00F73682">
            <w:pPr>
              <w:pStyle w:val="TAL"/>
            </w:pPr>
            <w:r w:rsidRPr="006E3909">
              <w:t xml:space="preserve">          loggingInterval-r16</w:t>
            </w:r>
          </w:p>
        </w:tc>
        <w:tc>
          <w:tcPr>
            <w:tcW w:w="2267" w:type="dxa"/>
          </w:tcPr>
          <w:p w14:paraId="1894C1B4" w14:textId="77777777" w:rsidR="00C54C5E" w:rsidRPr="006E3909" w:rsidRDefault="00C54C5E" w:rsidP="00F73682">
            <w:pPr>
              <w:pStyle w:val="TAL"/>
            </w:pPr>
            <w:r w:rsidRPr="006E3909">
              <w:rPr>
                <w:lang w:eastAsia="zh-CN"/>
              </w:rPr>
              <w:t>m</w:t>
            </w:r>
            <w:r w:rsidRPr="006E3909">
              <w:t>s2560</w:t>
            </w:r>
          </w:p>
        </w:tc>
        <w:tc>
          <w:tcPr>
            <w:tcW w:w="1700" w:type="dxa"/>
          </w:tcPr>
          <w:p w14:paraId="1DD7E511" w14:textId="77777777" w:rsidR="00C54C5E" w:rsidRPr="006E3909" w:rsidRDefault="00C54C5E" w:rsidP="00F73682">
            <w:pPr>
              <w:pStyle w:val="TAL"/>
            </w:pPr>
            <w:r w:rsidRPr="006E3909">
              <w:t>2.56 seconds</w:t>
            </w:r>
          </w:p>
        </w:tc>
        <w:tc>
          <w:tcPr>
            <w:tcW w:w="1245" w:type="dxa"/>
          </w:tcPr>
          <w:p w14:paraId="7E7B8C5F" w14:textId="77777777" w:rsidR="00C54C5E" w:rsidRPr="006E3909" w:rsidRDefault="00C54C5E" w:rsidP="00F73682">
            <w:pPr>
              <w:pStyle w:val="TAL"/>
            </w:pPr>
          </w:p>
        </w:tc>
      </w:tr>
      <w:tr w:rsidR="00C54C5E" w:rsidRPr="006E3909" w14:paraId="2CB6457C" w14:textId="77777777" w:rsidTr="00F73682">
        <w:tblPrEx>
          <w:tblCellMar>
            <w:left w:w="108" w:type="dxa"/>
            <w:right w:w="108" w:type="dxa"/>
          </w:tblCellMar>
        </w:tblPrEx>
        <w:tc>
          <w:tcPr>
            <w:tcW w:w="4535" w:type="dxa"/>
            <w:gridSpan w:val="2"/>
          </w:tcPr>
          <w:p w14:paraId="7849568A" w14:textId="77777777" w:rsidR="00C54C5E" w:rsidRPr="006E3909" w:rsidRDefault="00C54C5E" w:rsidP="00F73682">
            <w:pPr>
              <w:pStyle w:val="TAL"/>
            </w:pPr>
            <w:r w:rsidRPr="006E3909">
              <w:t xml:space="preserve">        }</w:t>
            </w:r>
          </w:p>
        </w:tc>
        <w:tc>
          <w:tcPr>
            <w:tcW w:w="2267" w:type="dxa"/>
          </w:tcPr>
          <w:p w14:paraId="3089D1E3" w14:textId="77777777" w:rsidR="00C54C5E" w:rsidRPr="006E3909" w:rsidRDefault="00C54C5E" w:rsidP="00F73682">
            <w:pPr>
              <w:pStyle w:val="TAL"/>
            </w:pPr>
          </w:p>
        </w:tc>
        <w:tc>
          <w:tcPr>
            <w:tcW w:w="1700" w:type="dxa"/>
          </w:tcPr>
          <w:p w14:paraId="3245BEB8" w14:textId="77777777" w:rsidR="00C54C5E" w:rsidRPr="006E3909" w:rsidRDefault="00C54C5E" w:rsidP="00F73682">
            <w:pPr>
              <w:pStyle w:val="TAL"/>
            </w:pPr>
          </w:p>
        </w:tc>
        <w:tc>
          <w:tcPr>
            <w:tcW w:w="1245" w:type="dxa"/>
          </w:tcPr>
          <w:p w14:paraId="38B256BC" w14:textId="77777777" w:rsidR="00C54C5E" w:rsidRPr="006E3909" w:rsidRDefault="00C54C5E" w:rsidP="00F73682">
            <w:pPr>
              <w:pStyle w:val="TAL"/>
            </w:pPr>
          </w:p>
        </w:tc>
      </w:tr>
      <w:tr w:rsidR="00C54C5E" w:rsidRPr="006E3909" w14:paraId="661D71B9" w14:textId="77777777" w:rsidTr="00F73682">
        <w:tblPrEx>
          <w:tblCellMar>
            <w:left w:w="108" w:type="dxa"/>
            <w:right w:w="108" w:type="dxa"/>
          </w:tblCellMar>
        </w:tblPrEx>
        <w:tc>
          <w:tcPr>
            <w:tcW w:w="4535" w:type="dxa"/>
            <w:gridSpan w:val="2"/>
          </w:tcPr>
          <w:p w14:paraId="6794820F" w14:textId="77777777" w:rsidR="00C54C5E" w:rsidRPr="006E3909" w:rsidRDefault="00C54C5E" w:rsidP="00F73682">
            <w:pPr>
              <w:pStyle w:val="TAL"/>
            </w:pPr>
            <w:r w:rsidRPr="006E3909">
              <w:t xml:space="preserve">      }</w:t>
            </w:r>
          </w:p>
        </w:tc>
        <w:tc>
          <w:tcPr>
            <w:tcW w:w="2267" w:type="dxa"/>
          </w:tcPr>
          <w:p w14:paraId="474E5563" w14:textId="77777777" w:rsidR="00C54C5E" w:rsidRPr="006E3909" w:rsidRDefault="00C54C5E" w:rsidP="00F73682">
            <w:pPr>
              <w:pStyle w:val="TAL"/>
            </w:pPr>
          </w:p>
        </w:tc>
        <w:tc>
          <w:tcPr>
            <w:tcW w:w="1700" w:type="dxa"/>
          </w:tcPr>
          <w:p w14:paraId="232E8BF0" w14:textId="77777777" w:rsidR="00C54C5E" w:rsidRPr="006E3909" w:rsidRDefault="00C54C5E" w:rsidP="00F73682">
            <w:pPr>
              <w:pStyle w:val="TAL"/>
            </w:pPr>
          </w:p>
        </w:tc>
        <w:tc>
          <w:tcPr>
            <w:tcW w:w="1245" w:type="dxa"/>
          </w:tcPr>
          <w:p w14:paraId="4BBB28EA" w14:textId="77777777" w:rsidR="00C54C5E" w:rsidRPr="006E3909" w:rsidRDefault="00C54C5E" w:rsidP="00F73682">
            <w:pPr>
              <w:pStyle w:val="TAL"/>
            </w:pPr>
          </w:p>
        </w:tc>
      </w:tr>
      <w:tr w:rsidR="00C54C5E" w:rsidRPr="006E3909" w14:paraId="7176B84D" w14:textId="77777777" w:rsidTr="00F73682">
        <w:tblPrEx>
          <w:tblCellMar>
            <w:left w:w="108" w:type="dxa"/>
            <w:right w:w="108" w:type="dxa"/>
          </w:tblCellMar>
        </w:tblPrEx>
        <w:tc>
          <w:tcPr>
            <w:tcW w:w="4535" w:type="dxa"/>
            <w:gridSpan w:val="2"/>
          </w:tcPr>
          <w:p w14:paraId="12A0A272" w14:textId="77777777" w:rsidR="00C54C5E" w:rsidRPr="006E3909" w:rsidRDefault="00C54C5E" w:rsidP="00F73682">
            <w:pPr>
              <w:pStyle w:val="TAL"/>
            </w:pPr>
            <w:r w:rsidRPr="006E3909">
              <w:t xml:space="preserve">    }</w:t>
            </w:r>
          </w:p>
        </w:tc>
        <w:tc>
          <w:tcPr>
            <w:tcW w:w="2267" w:type="dxa"/>
          </w:tcPr>
          <w:p w14:paraId="3784B9E5" w14:textId="77777777" w:rsidR="00C54C5E" w:rsidRPr="006E3909" w:rsidRDefault="00C54C5E" w:rsidP="00F73682">
            <w:pPr>
              <w:pStyle w:val="TAL"/>
            </w:pPr>
          </w:p>
        </w:tc>
        <w:tc>
          <w:tcPr>
            <w:tcW w:w="1700" w:type="dxa"/>
          </w:tcPr>
          <w:p w14:paraId="79DC4ECB" w14:textId="77777777" w:rsidR="00C54C5E" w:rsidRPr="006E3909" w:rsidRDefault="00C54C5E" w:rsidP="00F73682">
            <w:pPr>
              <w:pStyle w:val="TAL"/>
            </w:pPr>
          </w:p>
        </w:tc>
        <w:tc>
          <w:tcPr>
            <w:tcW w:w="1245" w:type="dxa"/>
          </w:tcPr>
          <w:p w14:paraId="13C7C253" w14:textId="77777777" w:rsidR="00C54C5E" w:rsidRPr="006E3909" w:rsidRDefault="00C54C5E" w:rsidP="00F73682">
            <w:pPr>
              <w:pStyle w:val="TAL"/>
            </w:pPr>
          </w:p>
        </w:tc>
      </w:tr>
      <w:tr w:rsidR="00C54C5E" w:rsidRPr="006E3909" w14:paraId="2B70340C" w14:textId="77777777" w:rsidTr="00F73682">
        <w:tblPrEx>
          <w:tblCellMar>
            <w:left w:w="108" w:type="dxa"/>
            <w:right w:w="108" w:type="dxa"/>
          </w:tblCellMar>
        </w:tblPrEx>
        <w:tc>
          <w:tcPr>
            <w:tcW w:w="4535" w:type="dxa"/>
            <w:gridSpan w:val="2"/>
          </w:tcPr>
          <w:p w14:paraId="72894D1E" w14:textId="77777777" w:rsidR="00C54C5E" w:rsidRPr="006E3909" w:rsidRDefault="00C54C5E" w:rsidP="00F73682">
            <w:pPr>
              <w:pStyle w:val="TAL"/>
            </w:pPr>
            <w:r w:rsidRPr="006E3909">
              <w:t xml:space="preserve">  }</w:t>
            </w:r>
          </w:p>
        </w:tc>
        <w:tc>
          <w:tcPr>
            <w:tcW w:w="2267" w:type="dxa"/>
          </w:tcPr>
          <w:p w14:paraId="18606E83" w14:textId="77777777" w:rsidR="00C54C5E" w:rsidRPr="006E3909" w:rsidRDefault="00C54C5E" w:rsidP="00F73682">
            <w:pPr>
              <w:pStyle w:val="TAL"/>
            </w:pPr>
          </w:p>
        </w:tc>
        <w:tc>
          <w:tcPr>
            <w:tcW w:w="1700" w:type="dxa"/>
          </w:tcPr>
          <w:p w14:paraId="467C5FBF" w14:textId="77777777" w:rsidR="00C54C5E" w:rsidRPr="006E3909" w:rsidRDefault="00C54C5E" w:rsidP="00F73682">
            <w:pPr>
              <w:pStyle w:val="TAL"/>
            </w:pPr>
          </w:p>
        </w:tc>
        <w:tc>
          <w:tcPr>
            <w:tcW w:w="1245" w:type="dxa"/>
          </w:tcPr>
          <w:p w14:paraId="2C71F928" w14:textId="77777777" w:rsidR="00C54C5E" w:rsidRPr="006E3909" w:rsidRDefault="00C54C5E" w:rsidP="00F73682">
            <w:pPr>
              <w:pStyle w:val="TAL"/>
            </w:pPr>
          </w:p>
        </w:tc>
      </w:tr>
      <w:tr w:rsidR="00C54C5E" w:rsidRPr="006E3909" w14:paraId="2BB30394" w14:textId="77777777" w:rsidTr="00F73682">
        <w:tblPrEx>
          <w:tblCellMar>
            <w:left w:w="108" w:type="dxa"/>
            <w:right w:w="108" w:type="dxa"/>
          </w:tblCellMar>
        </w:tblPrEx>
        <w:tc>
          <w:tcPr>
            <w:tcW w:w="4535" w:type="dxa"/>
            <w:gridSpan w:val="2"/>
          </w:tcPr>
          <w:p w14:paraId="0A8972E6" w14:textId="77777777" w:rsidR="00C54C5E" w:rsidRPr="006E3909" w:rsidRDefault="00C54C5E" w:rsidP="00F73682">
            <w:pPr>
              <w:pStyle w:val="TAL"/>
            </w:pPr>
            <w:r w:rsidRPr="006E3909">
              <w:t>}</w:t>
            </w:r>
          </w:p>
        </w:tc>
        <w:tc>
          <w:tcPr>
            <w:tcW w:w="2267" w:type="dxa"/>
          </w:tcPr>
          <w:p w14:paraId="5609A06B" w14:textId="77777777" w:rsidR="00C54C5E" w:rsidRPr="006E3909" w:rsidRDefault="00C54C5E" w:rsidP="00F73682">
            <w:pPr>
              <w:pStyle w:val="TAL"/>
            </w:pPr>
          </w:p>
        </w:tc>
        <w:tc>
          <w:tcPr>
            <w:tcW w:w="1700" w:type="dxa"/>
          </w:tcPr>
          <w:p w14:paraId="4A5C11EC" w14:textId="77777777" w:rsidR="00C54C5E" w:rsidRPr="006E3909" w:rsidRDefault="00C54C5E" w:rsidP="00F73682">
            <w:pPr>
              <w:pStyle w:val="TAL"/>
            </w:pPr>
          </w:p>
        </w:tc>
        <w:tc>
          <w:tcPr>
            <w:tcW w:w="1245" w:type="dxa"/>
          </w:tcPr>
          <w:p w14:paraId="49285789" w14:textId="77777777" w:rsidR="00C54C5E" w:rsidRPr="006E3909" w:rsidRDefault="00C54C5E" w:rsidP="00F73682">
            <w:pPr>
              <w:pStyle w:val="TAL"/>
            </w:pPr>
          </w:p>
        </w:tc>
      </w:tr>
    </w:tbl>
    <w:p w14:paraId="0D9D1252" w14:textId="77777777" w:rsidR="00C54C5E" w:rsidRPr="006E3909" w:rsidRDefault="00C54C5E" w:rsidP="00C54C5E"/>
    <w:p w14:paraId="5DD48730" w14:textId="77777777" w:rsidR="00C54C5E" w:rsidRPr="006E3909" w:rsidRDefault="00C54C5E" w:rsidP="00C54C5E">
      <w:pPr>
        <w:pStyle w:val="TH"/>
        <w:rPr>
          <w:lang w:val="en-US" w:eastAsia="zh-CN"/>
        </w:rPr>
      </w:pPr>
      <w:r w:rsidRPr="006E3909">
        <w:t xml:space="preserve">Table </w:t>
      </w:r>
      <w:r w:rsidRPr="006E3909">
        <w:rPr>
          <w:snapToGrid w:val="0"/>
        </w:rPr>
        <w:t>8.1.6.1.2.10.3.3</w:t>
      </w:r>
      <w:r w:rsidRPr="006E3909">
        <w:t>-2:</w:t>
      </w:r>
      <w:r w:rsidRPr="006E3909">
        <w:rPr>
          <w:i/>
          <w:iCs/>
        </w:rPr>
        <w:t xml:space="preserve"> </w:t>
      </w:r>
      <w:proofErr w:type="spellStart"/>
      <w:r w:rsidRPr="006E3909">
        <w:rPr>
          <w:i/>
          <w:iCs/>
        </w:rPr>
        <w:t>RRCSetupComplete</w:t>
      </w:r>
      <w:proofErr w:type="spellEnd"/>
      <w:r w:rsidRPr="006E3909">
        <w:t xml:space="preserve"> (step 28,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54C5E" w:rsidRPr="006E3909" w14:paraId="3B058B60" w14:textId="77777777" w:rsidTr="00F73682">
        <w:trPr>
          <w:gridBefore w:val="1"/>
          <w:wBefore w:w="9" w:type="dxa"/>
        </w:trPr>
        <w:tc>
          <w:tcPr>
            <w:tcW w:w="9738" w:type="dxa"/>
            <w:gridSpan w:val="4"/>
          </w:tcPr>
          <w:p w14:paraId="3D532D81" w14:textId="77777777" w:rsidR="00C54C5E" w:rsidRPr="006E3909" w:rsidRDefault="00C54C5E" w:rsidP="00F73682">
            <w:pPr>
              <w:pStyle w:val="TAL"/>
              <w:rPr>
                <w:lang w:eastAsia="zh-CN"/>
              </w:rPr>
            </w:pPr>
            <w:r w:rsidRPr="006E3909">
              <w:t xml:space="preserve">Derivation path: 38.508-1 clause 4.6.1 table 4.6.1-23 </w:t>
            </w:r>
            <w:proofErr w:type="spellStart"/>
            <w:r w:rsidRPr="006E3909">
              <w:t>RRCSetupComplete</w:t>
            </w:r>
            <w:proofErr w:type="spellEnd"/>
          </w:p>
        </w:tc>
      </w:tr>
      <w:tr w:rsidR="00C54C5E" w:rsidRPr="006E3909" w14:paraId="5D0D950F" w14:textId="77777777" w:rsidTr="00F73682">
        <w:tblPrEx>
          <w:tblCellMar>
            <w:left w:w="108" w:type="dxa"/>
            <w:right w:w="108" w:type="dxa"/>
          </w:tblCellMar>
        </w:tblPrEx>
        <w:tc>
          <w:tcPr>
            <w:tcW w:w="4535" w:type="dxa"/>
            <w:gridSpan w:val="2"/>
          </w:tcPr>
          <w:p w14:paraId="5EC0AFB9" w14:textId="77777777" w:rsidR="00C54C5E" w:rsidRPr="006E3909" w:rsidRDefault="00C54C5E" w:rsidP="00F73682">
            <w:pPr>
              <w:pStyle w:val="TAH"/>
            </w:pPr>
            <w:r w:rsidRPr="006E3909">
              <w:t>Information Element</w:t>
            </w:r>
          </w:p>
        </w:tc>
        <w:tc>
          <w:tcPr>
            <w:tcW w:w="2267" w:type="dxa"/>
          </w:tcPr>
          <w:p w14:paraId="212241D9" w14:textId="77777777" w:rsidR="00C54C5E" w:rsidRPr="006E3909" w:rsidRDefault="00C54C5E" w:rsidP="00F73682">
            <w:pPr>
              <w:pStyle w:val="TAH"/>
            </w:pPr>
            <w:r w:rsidRPr="006E3909">
              <w:t>Value/remark</w:t>
            </w:r>
          </w:p>
        </w:tc>
        <w:tc>
          <w:tcPr>
            <w:tcW w:w="1700" w:type="dxa"/>
          </w:tcPr>
          <w:p w14:paraId="3A44DC0D" w14:textId="77777777" w:rsidR="00C54C5E" w:rsidRPr="006E3909" w:rsidRDefault="00C54C5E" w:rsidP="00F73682">
            <w:pPr>
              <w:pStyle w:val="TAH"/>
            </w:pPr>
            <w:r w:rsidRPr="006E3909">
              <w:t>Comment</w:t>
            </w:r>
          </w:p>
        </w:tc>
        <w:tc>
          <w:tcPr>
            <w:tcW w:w="1245" w:type="dxa"/>
          </w:tcPr>
          <w:p w14:paraId="7EBABDBA" w14:textId="77777777" w:rsidR="00C54C5E" w:rsidRPr="006E3909" w:rsidRDefault="00C54C5E" w:rsidP="00F73682">
            <w:pPr>
              <w:pStyle w:val="TAH"/>
            </w:pPr>
            <w:r w:rsidRPr="006E3909">
              <w:t>Condition</w:t>
            </w:r>
          </w:p>
        </w:tc>
      </w:tr>
      <w:tr w:rsidR="00C54C5E" w:rsidRPr="006E3909" w14:paraId="749C63FC" w14:textId="77777777" w:rsidTr="00F73682">
        <w:tblPrEx>
          <w:tblCellMar>
            <w:left w:w="108" w:type="dxa"/>
            <w:right w:w="108" w:type="dxa"/>
          </w:tblCellMar>
        </w:tblPrEx>
        <w:tc>
          <w:tcPr>
            <w:tcW w:w="4535" w:type="dxa"/>
            <w:gridSpan w:val="2"/>
          </w:tcPr>
          <w:p w14:paraId="6D1C5077" w14:textId="77777777" w:rsidR="00C54C5E" w:rsidRPr="006E3909" w:rsidRDefault="00C54C5E" w:rsidP="00F73682">
            <w:pPr>
              <w:pStyle w:val="TAL"/>
            </w:pPr>
            <w:proofErr w:type="spellStart"/>
            <w:r w:rsidRPr="006E3909">
              <w:t>RRCSetupComplete</w:t>
            </w:r>
            <w:proofErr w:type="spellEnd"/>
            <w:r w:rsidRPr="006E3909">
              <w:t xml:space="preserve"> ::= SEQUENCE {</w:t>
            </w:r>
          </w:p>
        </w:tc>
        <w:tc>
          <w:tcPr>
            <w:tcW w:w="2267" w:type="dxa"/>
          </w:tcPr>
          <w:p w14:paraId="7247D445" w14:textId="77777777" w:rsidR="00C54C5E" w:rsidRPr="006E3909" w:rsidRDefault="00C54C5E" w:rsidP="00F73682">
            <w:pPr>
              <w:pStyle w:val="TAL"/>
            </w:pPr>
          </w:p>
        </w:tc>
        <w:tc>
          <w:tcPr>
            <w:tcW w:w="1700" w:type="dxa"/>
          </w:tcPr>
          <w:p w14:paraId="48A762C3" w14:textId="77777777" w:rsidR="00C54C5E" w:rsidRPr="006E3909" w:rsidRDefault="00C54C5E" w:rsidP="00F73682">
            <w:pPr>
              <w:pStyle w:val="TAL"/>
            </w:pPr>
          </w:p>
        </w:tc>
        <w:tc>
          <w:tcPr>
            <w:tcW w:w="1245" w:type="dxa"/>
          </w:tcPr>
          <w:p w14:paraId="5884AAE1" w14:textId="77777777" w:rsidR="00C54C5E" w:rsidRPr="006E3909" w:rsidRDefault="00C54C5E" w:rsidP="00F73682">
            <w:pPr>
              <w:pStyle w:val="TAL"/>
            </w:pPr>
          </w:p>
        </w:tc>
      </w:tr>
      <w:tr w:rsidR="00C54C5E" w:rsidRPr="006E3909" w14:paraId="74D591BB" w14:textId="77777777" w:rsidTr="00F73682">
        <w:tblPrEx>
          <w:tblCellMar>
            <w:left w:w="108" w:type="dxa"/>
            <w:right w:w="108" w:type="dxa"/>
          </w:tblCellMar>
        </w:tblPrEx>
        <w:tc>
          <w:tcPr>
            <w:tcW w:w="4535" w:type="dxa"/>
            <w:gridSpan w:val="2"/>
          </w:tcPr>
          <w:p w14:paraId="2EB4AA1E" w14:textId="77777777" w:rsidR="00C54C5E" w:rsidRPr="006E3909" w:rsidRDefault="00C54C5E" w:rsidP="00F73682">
            <w:pPr>
              <w:pStyle w:val="TAL"/>
            </w:pPr>
            <w:r w:rsidRPr="006E3909">
              <w:t xml:space="preserve">  </w:t>
            </w:r>
            <w:proofErr w:type="spellStart"/>
            <w:r w:rsidRPr="006E3909">
              <w:t>criticalExtensions</w:t>
            </w:r>
            <w:proofErr w:type="spellEnd"/>
            <w:r w:rsidRPr="006E3909">
              <w:t xml:space="preserve"> CHOICE {</w:t>
            </w:r>
          </w:p>
        </w:tc>
        <w:tc>
          <w:tcPr>
            <w:tcW w:w="2267" w:type="dxa"/>
          </w:tcPr>
          <w:p w14:paraId="63EF0635" w14:textId="77777777" w:rsidR="00C54C5E" w:rsidRPr="006E3909" w:rsidRDefault="00C54C5E" w:rsidP="00F73682">
            <w:pPr>
              <w:pStyle w:val="TAL"/>
            </w:pPr>
          </w:p>
        </w:tc>
        <w:tc>
          <w:tcPr>
            <w:tcW w:w="1700" w:type="dxa"/>
          </w:tcPr>
          <w:p w14:paraId="63CDF9C4" w14:textId="77777777" w:rsidR="00C54C5E" w:rsidRPr="006E3909" w:rsidRDefault="00C54C5E" w:rsidP="00F73682">
            <w:pPr>
              <w:pStyle w:val="TAL"/>
            </w:pPr>
          </w:p>
        </w:tc>
        <w:tc>
          <w:tcPr>
            <w:tcW w:w="1245" w:type="dxa"/>
          </w:tcPr>
          <w:p w14:paraId="6FF3BE39" w14:textId="77777777" w:rsidR="00C54C5E" w:rsidRPr="006E3909" w:rsidRDefault="00C54C5E" w:rsidP="00F73682">
            <w:pPr>
              <w:pStyle w:val="TAL"/>
            </w:pPr>
          </w:p>
        </w:tc>
      </w:tr>
      <w:tr w:rsidR="00C54C5E" w:rsidRPr="006E3909" w14:paraId="31CF17A0" w14:textId="77777777" w:rsidTr="00F73682">
        <w:tblPrEx>
          <w:tblCellMar>
            <w:left w:w="108" w:type="dxa"/>
            <w:right w:w="108" w:type="dxa"/>
          </w:tblCellMar>
        </w:tblPrEx>
        <w:tc>
          <w:tcPr>
            <w:tcW w:w="4535" w:type="dxa"/>
            <w:gridSpan w:val="2"/>
          </w:tcPr>
          <w:p w14:paraId="4044AB0B" w14:textId="77777777" w:rsidR="00C54C5E" w:rsidRPr="006E3909" w:rsidRDefault="00C54C5E" w:rsidP="00F73682">
            <w:pPr>
              <w:pStyle w:val="TAL"/>
            </w:pPr>
            <w:r w:rsidRPr="006E3909">
              <w:t xml:space="preserve">    </w:t>
            </w:r>
            <w:proofErr w:type="spellStart"/>
            <w:r w:rsidRPr="006E3909">
              <w:t>rrcSetupComplete</w:t>
            </w:r>
            <w:proofErr w:type="spellEnd"/>
            <w:r w:rsidRPr="006E3909">
              <w:t xml:space="preserve"> SEQUENCE {</w:t>
            </w:r>
          </w:p>
        </w:tc>
        <w:tc>
          <w:tcPr>
            <w:tcW w:w="2267" w:type="dxa"/>
          </w:tcPr>
          <w:p w14:paraId="2562A56E" w14:textId="77777777" w:rsidR="00C54C5E" w:rsidRPr="006E3909" w:rsidRDefault="00C54C5E" w:rsidP="00F73682">
            <w:pPr>
              <w:pStyle w:val="TAL"/>
            </w:pPr>
          </w:p>
        </w:tc>
        <w:tc>
          <w:tcPr>
            <w:tcW w:w="1700" w:type="dxa"/>
          </w:tcPr>
          <w:p w14:paraId="54713E08" w14:textId="77777777" w:rsidR="00C54C5E" w:rsidRPr="006E3909" w:rsidRDefault="00C54C5E" w:rsidP="00F73682">
            <w:pPr>
              <w:pStyle w:val="TAL"/>
            </w:pPr>
          </w:p>
        </w:tc>
        <w:tc>
          <w:tcPr>
            <w:tcW w:w="1245" w:type="dxa"/>
          </w:tcPr>
          <w:p w14:paraId="1765A747" w14:textId="77777777" w:rsidR="00C54C5E" w:rsidRPr="006E3909" w:rsidRDefault="00C54C5E" w:rsidP="00F73682">
            <w:pPr>
              <w:pStyle w:val="TAL"/>
            </w:pPr>
          </w:p>
        </w:tc>
      </w:tr>
      <w:tr w:rsidR="00C54C5E" w:rsidRPr="006E3909" w14:paraId="05F70B01" w14:textId="77777777" w:rsidTr="00F73682">
        <w:tblPrEx>
          <w:tblCellMar>
            <w:left w:w="108" w:type="dxa"/>
            <w:right w:w="108" w:type="dxa"/>
          </w:tblCellMar>
        </w:tblPrEx>
        <w:tc>
          <w:tcPr>
            <w:tcW w:w="4535" w:type="dxa"/>
            <w:gridSpan w:val="2"/>
          </w:tcPr>
          <w:p w14:paraId="70CA1DE1" w14:textId="77777777" w:rsidR="00C54C5E" w:rsidRPr="006E3909" w:rsidRDefault="00C54C5E" w:rsidP="00F73682">
            <w:pPr>
              <w:pStyle w:val="TAL"/>
              <w:rPr>
                <w:lang w:val="en-US" w:eastAsia="zh-CN"/>
              </w:rPr>
            </w:pPr>
            <w:r w:rsidRPr="006E3909">
              <w:t xml:space="preserve">      </w:t>
            </w:r>
            <w:proofErr w:type="spellStart"/>
            <w:r w:rsidRPr="006E3909">
              <w:t>nonCriticalExtension</w:t>
            </w:r>
            <w:proofErr w:type="spellEnd"/>
            <w:r w:rsidRPr="006E3909">
              <w:rPr>
                <w:lang w:val="en-US" w:eastAsia="zh-CN"/>
              </w:rPr>
              <w:t xml:space="preserve"> {</w:t>
            </w:r>
          </w:p>
        </w:tc>
        <w:tc>
          <w:tcPr>
            <w:tcW w:w="2267" w:type="dxa"/>
          </w:tcPr>
          <w:p w14:paraId="14E928E4" w14:textId="77777777" w:rsidR="00C54C5E" w:rsidRPr="006E3909" w:rsidRDefault="00C54C5E" w:rsidP="00F73682">
            <w:pPr>
              <w:pStyle w:val="TAL"/>
            </w:pPr>
          </w:p>
        </w:tc>
        <w:tc>
          <w:tcPr>
            <w:tcW w:w="1700" w:type="dxa"/>
          </w:tcPr>
          <w:p w14:paraId="4FD278E3" w14:textId="77777777" w:rsidR="00C54C5E" w:rsidRPr="006E3909" w:rsidRDefault="00C54C5E" w:rsidP="00F73682">
            <w:pPr>
              <w:pStyle w:val="TAL"/>
            </w:pPr>
          </w:p>
        </w:tc>
        <w:tc>
          <w:tcPr>
            <w:tcW w:w="1245" w:type="dxa"/>
          </w:tcPr>
          <w:p w14:paraId="58746FEF" w14:textId="77777777" w:rsidR="00C54C5E" w:rsidRPr="006E3909" w:rsidRDefault="00C54C5E" w:rsidP="00F73682">
            <w:pPr>
              <w:pStyle w:val="TAL"/>
            </w:pPr>
          </w:p>
        </w:tc>
      </w:tr>
      <w:tr w:rsidR="00C54C5E" w:rsidRPr="006E3909" w14:paraId="1E3A92A1" w14:textId="77777777" w:rsidTr="00F73682">
        <w:tblPrEx>
          <w:tblCellMar>
            <w:left w:w="108" w:type="dxa"/>
            <w:right w:w="108" w:type="dxa"/>
          </w:tblCellMar>
        </w:tblPrEx>
        <w:tc>
          <w:tcPr>
            <w:tcW w:w="4535" w:type="dxa"/>
            <w:gridSpan w:val="2"/>
          </w:tcPr>
          <w:p w14:paraId="716DDD68" w14:textId="77777777" w:rsidR="00C54C5E" w:rsidRPr="006E3909" w:rsidRDefault="00C54C5E" w:rsidP="00F73682">
            <w:pPr>
              <w:pStyle w:val="TAL"/>
            </w:pPr>
            <w:r w:rsidRPr="006E3909">
              <w:t xml:space="preserve">        ue-MeasurementsAvailable-r16 SEQUENCE {</w:t>
            </w:r>
          </w:p>
        </w:tc>
        <w:tc>
          <w:tcPr>
            <w:tcW w:w="2267" w:type="dxa"/>
          </w:tcPr>
          <w:p w14:paraId="1ED3D9E4" w14:textId="77777777" w:rsidR="00C54C5E" w:rsidRPr="006E3909" w:rsidRDefault="00C54C5E" w:rsidP="00F73682">
            <w:pPr>
              <w:pStyle w:val="TAL"/>
            </w:pPr>
          </w:p>
        </w:tc>
        <w:tc>
          <w:tcPr>
            <w:tcW w:w="1700" w:type="dxa"/>
          </w:tcPr>
          <w:p w14:paraId="405AC417" w14:textId="77777777" w:rsidR="00C54C5E" w:rsidRPr="006E3909" w:rsidRDefault="00C54C5E" w:rsidP="00F73682">
            <w:pPr>
              <w:pStyle w:val="TAL"/>
            </w:pPr>
          </w:p>
        </w:tc>
        <w:tc>
          <w:tcPr>
            <w:tcW w:w="1245" w:type="dxa"/>
          </w:tcPr>
          <w:p w14:paraId="75216C09" w14:textId="77777777" w:rsidR="00C54C5E" w:rsidRPr="006E3909" w:rsidRDefault="00C54C5E" w:rsidP="00F73682">
            <w:pPr>
              <w:pStyle w:val="TAL"/>
            </w:pPr>
          </w:p>
        </w:tc>
      </w:tr>
      <w:tr w:rsidR="00C54C5E" w:rsidRPr="006E3909" w14:paraId="780E1AF3" w14:textId="77777777" w:rsidTr="00F73682">
        <w:tblPrEx>
          <w:tblCellMar>
            <w:left w:w="108" w:type="dxa"/>
            <w:right w:w="108" w:type="dxa"/>
          </w:tblCellMar>
        </w:tblPrEx>
        <w:tc>
          <w:tcPr>
            <w:tcW w:w="4535" w:type="dxa"/>
            <w:gridSpan w:val="2"/>
          </w:tcPr>
          <w:p w14:paraId="4817D99E" w14:textId="77777777" w:rsidR="00C54C5E" w:rsidRPr="006E3909" w:rsidRDefault="00C54C5E" w:rsidP="00F73682">
            <w:pPr>
              <w:pStyle w:val="TAL"/>
              <w:rPr>
                <w:lang w:eastAsia="zh-CN"/>
              </w:rPr>
            </w:pPr>
            <w:r w:rsidRPr="006E3909">
              <w:rPr>
                <w:rFonts w:hint="eastAsia"/>
                <w:lang w:eastAsia="zh-CN"/>
              </w:rPr>
              <w:t xml:space="preserve">          </w:t>
            </w:r>
            <w:r w:rsidRPr="006E3909">
              <w:rPr>
                <w:lang w:eastAsia="zh-CN"/>
              </w:rPr>
              <w:t>logMeasAvailable-r16</w:t>
            </w:r>
          </w:p>
        </w:tc>
        <w:tc>
          <w:tcPr>
            <w:tcW w:w="2267" w:type="dxa"/>
          </w:tcPr>
          <w:p w14:paraId="560465E7" w14:textId="77777777" w:rsidR="00C54C5E" w:rsidRPr="006E3909" w:rsidRDefault="00C54C5E" w:rsidP="00F73682">
            <w:pPr>
              <w:pStyle w:val="TAL"/>
              <w:rPr>
                <w:lang w:eastAsia="zh-CN"/>
              </w:rPr>
            </w:pPr>
            <w:r w:rsidRPr="006E3909">
              <w:rPr>
                <w:lang w:eastAsia="zh-CN"/>
              </w:rPr>
              <w:t>True</w:t>
            </w:r>
          </w:p>
        </w:tc>
        <w:tc>
          <w:tcPr>
            <w:tcW w:w="1700" w:type="dxa"/>
          </w:tcPr>
          <w:p w14:paraId="01C63127" w14:textId="77777777" w:rsidR="00C54C5E" w:rsidRPr="006E3909" w:rsidRDefault="00C54C5E" w:rsidP="00F73682">
            <w:pPr>
              <w:pStyle w:val="TAL"/>
            </w:pPr>
          </w:p>
        </w:tc>
        <w:tc>
          <w:tcPr>
            <w:tcW w:w="1245" w:type="dxa"/>
          </w:tcPr>
          <w:p w14:paraId="2B585DAA" w14:textId="77777777" w:rsidR="00C54C5E" w:rsidRPr="006E3909" w:rsidRDefault="00C54C5E" w:rsidP="00F73682">
            <w:pPr>
              <w:pStyle w:val="TAL"/>
            </w:pPr>
          </w:p>
        </w:tc>
      </w:tr>
      <w:tr w:rsidR="00C54C5E" w:rsidRPr="006E3909" w14:paraId="65CFA131" w14:textId="77777777" w:rsidTr="00F73682">
        <w:tblPrEx>
          <w:tblCellMar>
            <w:left w:w="108" w:type="dxa"/>
            <w:right w:w="108" w:type="dxa"/>
          </w:tblCellMar>
        </w:tblPrEx>
        <w:tc>
          <w:tcPr>
            <w:tcW w:w="4535" w:type="dxa"/>
            <w:gridSpan w:val="2"/>
          </w:tcPr>
          <w:p w14:paraId="502CC51A" w14:textId="77777777" w:rsidR="00C54C5E" w:rsidRPr="006E3909" w:rsidRDefault="00C54C5E" w:rsidP="00F73682">
            <w:pPr>
              <w:pStyle w:val="TAL"/>
            </w:pPr>
            <w:r w:rsidRPr="006E3909">
              <w:rPr>
                <w:lang w:eastAsia="zh-CN"/>
              </w:rPr>
              <w:t xml:space="preserve">          </w:t>
            </w:r>
            <w:r w:rsidRPr="006E3909">
              <w:t>logMeasAvailableBT-r16</w:t>
            </w:r>
          </w:p>
        </w:tc>
        <w:tc>
          <w:tcPr>
            <w:tcW w:w="2267" w:type="dxa"/>
          </w:tcPr>
          <w:p w14:paraId="609254C7" w14:textId="77777777" w:rsidR="00C54C5E" w:rsidRPr="006E3909" w:rsidRDefault="00C54C5E" w:rsidP="00F73682">
            <w:pPr>
              <w:pStyle w:val="TAL"/>
            </w:pPr>
            <w:r w:rsidRPr="006E3909">
              <w:rPr>
                <w:lang w:eastAsia="zh-CN"/>
              </w:rPr>
              <w:t>Not Present</w:t>
            </w:r>
          </w:p>
        </w:tc>
        <w:tc>
          <w:tcPr>
            <w:tcW w:w="1700" w:type="dxa"/>
          </w:tcPr>
          <w:p w14:paraId="68CB4A6E" w14:textId="77777777" w:rsidR="00C54C5E" w:rsidRPr="006E3909" w:rsidRDefault="00C54C5E" w:rsidP="00F73682">
            <w:pPr>
              <w:pStyle w:val="TAL"/>
            </w:pPr>
          </w:p>
        </w:tc>
        <w:tc>
          <w:tcPr>
            <w:tcW w:w="1245" w:type="dxa"/>
          </w:tcPr>
          <w:p w14:paraId="59F34CA1" w14:textId="77777777" w:rsidR="00C54C5E" w:rsidRPr="006E3909" w:rsidRDefault="00C54C5E" w:rsidP="00F73682">
            <w:pPr>
              <w:pStyle w:val="TAL"/>
            </w:pPr>
          </w:p>
        </w:tc>
      </w:tr>
      <w:tr w:rsidR="00C54C5E" w:rsidRPr="006E3909" w14:paraId="13F3B635" w14:textId="77777777" w:rsidTr="00F73682">
        <w:tblPrEx>
          <w:tblCellMar>
            <w:left w:w="108" w:type="dxa"/>
            <w:right w:w="108" w:type="dxa"/>
          </w:tblCellMar>
        </w:tblPrEx>
        <w:tc>
          <w:tcPr>
            <w:tcW w:w="4535" w:type="dxa"/>
            <w:gridSpan w:val="2"/>
          </w:tcPr>
          <w:p w14:paraId="6967B36F" w14:textId="77777777" w:rsidR="00C54C5E" w:rsidRPr="006E3909" w:rsidRDefault="00C54C5E" w:rsidP="00F73682">
            <w:pPr>
              <w:pStyle w:val="TAL"/>
            </w:pPr>
            <w:r w:rsidRPr="006E3909">
              <w:rPr>
                <w:lang w:eastAsia="zh-CN"/>
              </w:rPr>
              <w:t xml:space="preserve">          </w:t>
            </w:r>
            <w:r w:rsidRPr="006E3909">
              <w:t>logMeasAvailableWLAN-r16</w:t>
            </w:r>
          </w:p>
        </w:tc>
        <w:tc>
          <w:tcPr>
            <w:tcW w:w="2267" w:type="dxa"/>
          </w:tcPr>
          <w:p w14:paraId="4A5B92F9" w14:textId="77777777" w:rsidR="00C54C5E" w:rsidRPr="006E3909" w:rsidRDefault="00C54C5E" w:rsidP="00F73682">
            <w:pPr>
              <w:pStyle w:val="TAL"/>
            </w:pPr>
            <w:r w:rsidRPr="006E3909">
              <w:rPr>
                <w:lang w:eastAsia="zh-CN"/>
              </w:rPr>
              <w:t>Not Present</w:t>
            </w:r>
          </w:p>
        </w:tc>
        <w:tc>
          <w:tcPr>
            <w:tcW w:w="1700" w:type="dxa"/>
          </w:tcPr>
          <w:p w14:paraId="362238A5" w14:textId="77777777" w:rsidR="00C54C5E" w:rsidRPr="006E3909" w:rsidRDefault="00C54C5E" w:rsidP="00F73682">
            <w:pPr>
              <w:pStyle w:val="TAL"/>
            </w:pPr>
          </w:p>
        </w:tc>
        <w:tc>
          <w:tcPr>
            <w:tcW w:w="1245" w:type="dxa"/>
          </w:tcPr>
          <w:p w14:paraId="59E3D1C7" w14:textId="77777777" w:rsidR="00C54C5E" w:rsidRPr="006E3909" w:rsidRDefault="00C54C5E" w:rsidP="00F73682">
            <w:pPr>
              <w:pStyle w:val="TAL"/>
            </w:pPr>
          </w:p>
        </w:tc>
      </w:tr>
      <w:tr w:rsidR="00C54C5E" w:rsidRPr="006E3909" w14:paraId="2C6F192F" w14:textId="77777777" w:rsidTr="00F73682">
        <w:tblPrEx>
          <w:tblCellMar>
            <w:left w:w="108" w:type="dxa"/>
            <w:right w:w="108" w:type="dxa"/>
          </w:tblCellMar>
        </w:tblPrEx>
        <w:tc>
          <w:tcPr>
            <w:tcW w:w="4535" w:type="dxa"/>
            <w:gridSpan w:val="2"/>
          </w:tcPr>
          <w:p w14:paraId="07A1CCD9" w14:textId="77777777" w:rsidR="00C54C5E" w:rsidRPr="006E3909" w:rsidRDefault="00C54C5E" w:rsidP="00F73682">
            <w:pPr>
              <w:pStyle w:val="TAL"/>
            </w:pPr>
            <w:r w:rsidRPr="006E3909">
              <w:rPr>
                <w:lang w:eastAsia="zh-CN"/>
              </w:rPr>
              <w:t xml:space="preserve">          </w:t>
            </w:r>
            <w:r w:rsidRPr="006E3909">
              <w:t>connEstFailInfoAvailable-r16</w:t>
            </w:r>
          </w:p>
        </w:tc>
        <w:tc>
          <w:tcPr>
            <w:tcW w:w="2267" w:type="dxa"/>
          </w:tcPr>
          <w:p w14:paraId="653C6025" w14:textId="77777777" w:rsidR="00C54C5E" w:rsidRPr="006E3909" w:rsidRDefault="00C54C5E" w:rsidP="00F73682">
            <w:pPr>
              <w:pStyle w:val="TAL"/>
            </w:pPr>
            <w:r w:rsidRPr="006E3909">
              <w:rPr>
                <w:lang w:eastAsia="zh-CN"/>
              </w:rPr>
              <w:t>Not Present</w:t>
            </w:r>
          </w:p>
        </w:tc>
        <w:tc>
          <w:tcPr>
            <w:tcW w:w="1700" w:type="dxa"/>
          </w:tcPr>
          <w:p w14:paraId="584157F0" w14:textId="77777777" w:rsidR="00C54C5E" w:rsidRPr="006E3909" w:rsidRDefault="00C54C5E" w:rsidP="00F73682">
            <w:pPr>
              <w:pStyle w:val="TAL"/>
            </w:pPr>
          </w:p>
        </w:tc>
        <w:tc>
          <w:tcPr>
            <w:tcW w:w="1245" w:type="dxa"/>
          </w:tcPr>
          <w:p w14:paraId="5DD76CA0" w14:textId="77777777" w:rsidR="00C54C5E" w:rsidRPr="006E3909" w:rsidRDefault="00C54C5E" w:rsidP="00F73682">
            <w:pPr>
              <w:pStyle w:val="TAL"/>
            </w:pPr>
          </w:p>
        </w:tc>
      </w:tr>
      <w:tr w:rsidR="00C54C5E" w:rsidRPr="006E3909" w14:paraId="69EE2609" w14:textId="77777777" w:rsidTr="00F73682">
        <w:tblPrEx>
          <w:tblCellMar>
            <w:left w:w="108" w:type="dxa"/>
            <w:right w:w="108" w:type="dxa"/>
          </w:tblCellMar>
        </w:tblPrEx>
        <w:tc>
          <w:tcPr>
            <w:tcW w:w="4535" w:type="dxa"/>
            <w:gridSpan w:val="2"/>
          </w:tcPr>
          <w:p w14:paraId="3D25D87F" w14:textId="77777777" w:rsidR="00C54C5E" w:rsidRPr="006E3909" w:rsidRDefault="00C54C5E" w:rsidP="00F73682">
            <w:pPr>
              <w:pStyle w:val="TAL"/>
            </w:pPr>
            <w:r w:rsidRPr="006E3909">
              <w:rPr>
                <w:lang w:eastAsia="zh-CN"/>
              </w:rPr>
              <w:t xml:space="preserve">          </w:t>
            </w:r>
            <w:r w:rsidRPr="006E3909">
              <w:t>rlf-InfoAvailable-r16</w:t>
            </w:r>
          </w:p>
        </w:tc>
        <w:tc>
          <w:tcPr>
            <w:tcW w:w="2267" w:type="dxa"/>
          </w:tcPr>
          <w:p w14:paraId="6FEF515B" w14:textId="77777777" w:rsidR="00C54C5E" w:rsidRPr="006E3909" w:rsidRDefault="00C54C5E" w:rsidP="00F73682">
            <w:pPr>
              <w:pStyle w:val="TAL"/>
            </w:pPr>
            <w:r w:rsidRPr="006E3909">
              <w:rPr>
                <w:lang w:eastAsia="zh-CN"/>
              </w:rPr>
              <w:t>Not Present</w:t>
            </w:r>
          </w:p>
        </w:tc>
        <w:tc>
          <w:tcPr>
            <w:tcW w:w="1700" w:type="dxa"/>
          </w:tcPr>
          <w:p w14:paraId="4B110C5D" w14:textId="77777777" w:rsidR="00C54C5E" w:rsidRPr="006E3909" w:rsidRDefault="00C54C5E" w:rsidP="00F73682">
            <w:pPr>
              <w:pStyle w:val="TAL"/>
            </w:pPr>
          </w:p>
        </w:tc>
        <w:tc>
          <w:tcPr>
            <w:tcW w:w="1245" w:type="dxa"/>
          </w:tcPr>
          <w:p w14:paraId="681432CF" w14:textId="77777777" w:rsidR="00C54C5E" w:rsidRPr="006E3909" w:rsidRDefault="00C54C5E" w:rsidP="00F73682">
            <w:pPr>
              <w:pStyle w:val="TAL"/>
            </w:pPr>
          </w:p>
        </w:tc>
      </w:tr>
      <w:tr w:rsidR="00C54C5E" w:rsidRPr="006E3909" w14:paraId="5EC0D00E" w14:textId="77777777" w:rsidTr="00F73682">
        <w:tblPrEx>
          <w:tblCellMar>
            <w:left w:w="108" w:type="dxa"/>
            <w:right w:w="108" w:type="dxa"/>
          </w:tblCellMar>
        </w:tblPrEx>
        <w:tc>
          <w:tcPr>
            <w:tcW w:w="4535" w:type="dxa"/>
            <w:gridSpan w:val="2"/>
          </w:tcPr>
          <w:p w14:paraId="70360441" w14:textId="77777777" w:rsidR="00C54C5E" w:rsidRPr="006E3909" w:rsidRDefault="00C54C5E" w:rsidP="00F73682">
            <w:pPr>
              <w:pStyle w:val="TAL"/>
            </w:pPr>
            <w:r w:rsidRPr="006E3909">
              <w:t xml:space="preserve">        }</w:t>
            </w:r>
          </w:p>
        </w:tc>
        <w:tc>
          <w:tcPr>
            <w:tcW w:w="2267" w:type="dxa"/>
          </w:tcPr>
          <w:p w14:paraId="634E1B69" w14:textId="77777777" w:rsidR="00C54C5E" w:rsidRPr="006E3909" w:rsidRDefault="00C54C5E" w:rsidP="00F73682">
            <w:pPr>
              <w:pStyle w:val="TAL"/>
            </w:pPr>
          </w:p>
        </w:tc>
        <w:tc>
          <w:tcPr>
            <w:tcW w:w="1700" w:type="dxa"/>
          </w:tcPr>
          <w:p w14:paraId="467E7744" w14:textId="77777777" w:rsidR="00C54C5E" w:rsidRPr="006E3909" w:rsidRDefault="00C54C5E" w:rsidP="00F73682">
            <w:pPr>
              <w:pStyle w:val="TAL"/>
            </w:pPr>
          </w:p>
        </w:tc>
        <w:tc>
          <w:tcPr>
            <w:tcW w:w="1245" w:type="dxa"/>
          </w:tcPr>
          <w:p w14:paraId="7CB249A9" w14:textId="77777777" w:rsidR="00C54C5E" w:rsidRPr="006E3909" w:rsidRDefault="00C54C5E" w:rsidP="00F73682">
            <w:pPr>
              <w:pStyle w:val="TAL"/>
            </w:pPr>
          </w:p>
        </w:tc>
      </w:tr>
      <w:tr w:rsidR="00C54C5E" w:rsidRPr="006E3909" w14:paraId="0F09E2B0" w14:textId="77777777" w:rsidTr="00F73682">
        <w:tblPrEx>
          <w:tblCellMar>
            <w:left w:w="108" w:type="dxa"/>
            <w:right w:w="108" w:type="dxa"/>
          </w:tblCellMar>
        </w:tblPrEx>
        <w:tc>
          <w:tcPr>
            <w:tcW w:w="4535" w:type="dxa"/>
            <w:gridSpan w:val="2"/>
          </w:tcPr>
          <w:p w14:paraId="25FA8613" w14:textId="77777777" w:rsidR="00C54C5E" w:rsidRPr="006E3909" w:rsidRDefault="00C54C5E" w:rsidP="00F73682">
            <w:pPr>
              <w:pStyle w:val="TAL"/>
            </w:pPr>
            <w:r w:rsidRPr="006E3909">
              <w:t xml:space="preserve">      }</w:t>
            </w:r>
          </w:p>
        </w:tc>
        <w:tc>
          <w:tcPr>
            <w:tcW w:w="2267" w:type="dxa"/>
          </w:tcPr>
          <w:p w14:paraId="16F64A57" w14:textId="77777777" w:rsidR="00C54C5E" w:rsidRPr="006E3909" w:rsidRDefault="00C54C5E" w:rsidP="00F73682">
            <w:pPr>
              <w:pStyle w:val="TAL"/>
            </w:pPr>
          </w:p>
        </w:tc>
        <w:tc>
          <w:tcPr>
            <w:tcW w:w="1700" w:type="dxa"/>
          </w:tcPr>
          <w:p w14:paraId="018EB15E" w14:textId="77777777" w:rsidR="00C54C5E" w:rsidRPr="006E3909" w:rsidRDefault="00C54C5E" w:rsidP="00F73682">
            <w:pPr>
              <w:pStyle w:val="TAL"/>
            </w:pPr>
          </w:p>
        </w:tc>
        <w:tc>
          <w:tcPr>
            <w:tcW w:w="1245" w:type="dxa"/>
          </w:tcPr>
          <w:p w14:paraId="5A371ABE" w14:textId="77777777" w:rsidR="00C54C5E" w:rsidRPr="006E3909" w:rsidRDefault="00C54C5E" w:rsidP="00F73682">
            <w:pPr>
              <w:pStyle w:val="TAL"/>
            </w:pPr>
          </w:p>
        </w:tc>
      </w:tr>
      <w:tr w:rsidR="00C54C5E" w:rsidRPr="006E3909" w14:paraId="664F1DB1" w14:textId="77777777" w:rsidTr="00F73682">
        <w:tblPrEx>
          <w:tblCellMar>
            <w:left w:w="108" w:type="dxa"/>
            <w:right w:w="108" w:type="dxa"/>
          </w:tblCellMar>
        </w:tblPrEx>
        <w:tc>
          <w:tcPr>
            <w:tcW w:w="4535" w:type="dxa"/>
            <w:gridSpan w:val="2"/>
          </w:tcPr>
          <w:p w14:paraId="094A3BF4" w14:textId="77777777" w:rsidR="00C54C5E" w:rsidRPr="006E3909" w:rsidRDefault="00C54C5E" w:rsidP="00F73682">
            <w:pPr>
              <w:pStyle w:val="TAL"/>
            </w:pPr>
            <w:r w:rsidRPr="006E3909">
              <w:t xml:space="preserve">    }</w:t>
            </w:r>
          </w:p>
        </w:tc>
        <w:tc>
          <w:tcPr>
            <w:tcW w:w="2267" w:type="dxa"/>
          </w:tcPr>
          <w:p w14:paraId="7FEAB416" w14:textId="77777777" w:rsidR="00C54C5E" w:rsidRPr="006E3909" w:rsidRDefault="00C54C5E" w:rsidP="00F73682">
            <w:pPr>
              <w:pStyle w:val="TAL"/>
            </w:pPr>
          </w:p>
        </w:tc>
        <w:tc>
          <w:tcPr>
            <w:tcW w:w="1700" w:type="dxa"/>
          </w:tcPr>
          <w:p w14:paraId="6A0BB5E3" w14:textId="77777777" w:rsidR="00C54C5E" w:rsidRPr="006E3909" w:rsidRDefault="00C54C5E" w:rsidP="00F73682">
            <w:pPr>
              <w:pStyle w:val="TAL"/>
            </w:pPr>
          </w:p>
        </w:tc>
        <w:tc>
          <w:tcPr>
            <w:tcW w:w="1245" w:type="dxa"/>
          </w:tcPr>
          <w:p w14:paraId="5E4DB615" w14:textId="77777777" w:rsidR="00C54C5E" w:rsidRPr="006E3909" w:rsidRDefault="00C54C5E" w:rsidP="00F73682">
            <w:pPr>
              <w:pStyle w:val="TAL"/>
            </w:pPr>
          </w:p>
        </w:tc>
      </w:tr>
      <w:tr w:rsidR="00C54C5E" w:rsidRPr="006E3909" w14:paraId="070125D2" w14:textId="77777777" w:rsidTr="00F73682">
        <w:tblPrEx>
          <w:tblCellMar>
            <w:left w:w="108" w:type="dxa"/>
            <w:right w:w="108" w:type="dxa"/>
          </w:tblCellMar>
        </w:tblPrEx>
        <w:tc>
          <w:tcPr>
            <w:tcW w:w="4535" w:type="dxa"/>
            <w:gridSpan w:val="2"/>
          </w:tcPr>
          <w:p w14:paraId="0432F5E2" w14:textId="77777777" w:rsidR="00C54C5E" w:rsidRPr="006E3909" w:rsidRDefault="00C54C5E" w:rsidP="00F73682">
            <w:pPr>
              <w:pStyle w:val="TAL"/>
            </w:pPr>
            <w:r w:rsidRPr="006E3909">
              <w:t xml:space="preserve">  }</w:t>
            </w:r>
          </w:p>
        </w:tc>
        <w:tc>
          <w:tcPr>
            <w:tcW w:w="2267" w:type="dxa"/>
          </w:tcPr>
          <w:p w14:paraId="320F85C4" w14:textId="77777777" w:rsidR="00C54C5E" w:rsidRPr="006E3909" w:rsidRDefault="00C54C5E" w:rsidP="00F73682">
            <w:pPr>
              <w:pStyle w:val="TAL"/>
            </w:pPr>
          </w:p>
        </w:tc>
        <w:tc>
          <w:tcPr>
            <w:tcW w:w="1700" w:type="dxa"/>
          </w:tcPr>
          <w:p w14:paraId="188B7F8E" w14:textId="77777777" w:rsidR="00C54C5E" w:rsidRPr="006E3909" w:rsidRDefault="00C54C5E" w:rsidP="00F73682">
            <w:pPr>
              <w:pStyle w:val="TAL"/>
            </w:pPr>
          </w:p>
        </w:tc>
        <w:tc>
          <w:tcPr>
            <w:tcW w:w="1245" w:type="dxa"/>
          </w:tcPr>
          <w:p w14:paraId="3AA92BC6" w14:textId="77777777" w:rsidR="00C54C5E" w:rsidRPr="006E3909" w:rsidRDefault="00C54C5E" w:rsidP="00F73682">
            <w:pPr>
              <w:pStyle w:val="TAL"/>
            </w:pPr>
          </w:p>
        </w:tc>
      </w:tr>
      <w:tr w:rsidR="00C54C5E" w:rsidRPr="006E3909" w14:paraId="28EF13D1" w14:textId="77777777" w:rsidTr="00F73682">
        <w:tblPrEx>
          <w:tblCellMar>
            <w:left w:w="108" w:type="dxa"/>
            <w:right w:w="108" w:type="dxa"/>
          </w:tblCellMar>
        </w:tblPrEx>
        <w:tc>
          <w:tcPr>
            <w:tcW w:w="4535" w:type="dxa"/>
            <w:gridSpan w:val="2"/>
          </w:tcPr>
          <w:p w14:paraId="5214A96D" w14:textId="77777777" w:rsidR="00C54C5E" w:rsidRPr="006E3909" w:rsidRDefault="00C54C5E" w:rsidP="00F73682">
            <w:pPr>
              <w:pStyle w:val="TAL"/>
            </w:pPr>
            <w:r w:rsidRPr="006E3909">
              <w:t>}</w:t>
            </w:r>
          </w:p>
        </w:tc>
        <w:tc>
          <w:tcPr>
            <w:tcW w:w="2267" w:type="dxa"/>
          </w:tcPr>
          <w:p w14:paraId="7DB4A704" w14:textId="77777777" w:rsidR="00C54C5E" w:rsidRPr="006E3909" w:rsidRDefault="00C54C5E" w:rsidP="00F73682">
            <w:pPr>
              <w:pStyle w:val="TAL"/>
            </w:pPr>
          </w:p>
        </w:tc>
        <w:tc>
          <w:tcPr>
            <w:tcW w:w="1700" w:type="dxa"/>
          </w:tcPr>
          <w:p w14:paraId="16783E4A" w14:textId="77777777" w:rsidR="00C54C5E" w:rsidRPr="006E3909" w:rsidRDefault="00C54C5E" w:rsidP="00F73682">
            <w:pPr>
              <w:pStyle w:val="TAL"/>
            </w:pPr>
          </w:p>
        </w:tc>
        <w:tc>
          <w:tcPr>
            <w:tcW w:w="1245" w:type="dxa"/>
          </w:tcPr>
          <w:p w14:paraId="1DFA5DD9" w14:textId="77777777" w:rsidR="00C54C5E" w:rsidRPr="006E3909" w:rsidRDefault="00C54C5E" w:rsidP="00F73682">
            <w:pPr>
              <w:pStyle w:val="TAL"/>
            </w:pPr>
          </w:p>
        </w:tc>
      </w:tr>
    </w:tbl>
    <w:p w14:paraId="76D8056D" w14:textId="77777777" w:rsidR="00C54C5E" w:rsidRPr="006E3909" w:rsidRDefault="00C54C5E" w:rsidP="00C54C5E">
      <w:pPr>
        <w:rPr>
          <w:noProof/>
          <w:lang w:eastAsia="zh-CN"/>
        </w:rPr>
      </w:pPr>
    </w:p>
    <w:p w14:paraId="585511E5" w14:textId="77777777" w:rsidR="00C54C5E" w:rsidRPr="006E3909" w:rsidRDefault="00C54C5E" w:rsidP="00C54C5E">
      <w:pPr>
        <w:pStyle w:val="TH"/>
        <w:rPr>
          <w:lang w:val="en-US" w:eastAsia="zh-CN"/>
        </w:rPr>
      </w:pPr>
      <w:r w:rsidRPr="006E3909">
        <w:t xml:space="preserve">Table </w:t>
      </w:r>
      <w:r w:rsidRPr="006E3909">
        <w:rPr>
          <w:snapToGrid w:val="0"/>
        </w:rPr>
        <w:t>8.1.6.1.2.10.3.3</w:t>
      </w:r>
      <w:r w:rsidRPr="006E3909">
        <w:t>-3:</w:t>
      </w:r>
      <w:r w:rsidRPr="006E3909">
        <w:rPr>
          <w:i/>
          <w:iCs/>
        </w:rPr>
        <w:t xml:space="preserve"> </w:t>
      </w:r>
      <w:proofErr w:type="spellStart"/>
      <w:r w:rsidRPr="006E3909">
        <w:rPr>
          <w:i/>
        </w:rPr>
        <w:t>UEInformationRequest</w:t>
      </w:r>
      <w:proofErr w:type="spellEnd"/>
      <w:r w:rsidRPr="006E3909">
        <w:t xml:space="preserve"> (step </w:t>
      </w:r>
      <w:del w:id="3" w:author="马伟10042973" w:date="2021-06-24T17:31:00Z">
        <w:r w:rsidRPr="006E3909" w:rsidDel="00AC7BBF">
          <w:delText>20</w:delText>
        </w:r>
      </w:del>
      <w:ins w:id="4" w:author="马伟10042973" w:date="2021-06-24T17:31:00Z">
        <w:r>
          <w:t>32</w:t>
        </w:r>
      </w:ins>
      <w:r w:rsidRPr="006E3909">
        <w:t>, Table 8.1.6.1.2.10.3.2-3)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54C5E" w:rsidRPr="006E3909" w14:paraId="538AF556" w14:textId="77777777" w:rsidTr="00F73682">
        <w:tc>
          <w:tcPr>
            <w:tcW w:w="9738" w:type="dxa"/>
          </w:tcPr>
          <w:p w14:paraId="529C5C3A" w14:textId="77777777" w:rsidR="00C54C5E" w:rsidRPr="006E3909" w:rsidRDefault="00C54C5E" w:rsidP="00F73682">
            <w:pPr>
              <w:pStyle w:val="TAL"/>
              <w:rPr>
                <w:lang w:eastAsia="zh-CN"/>
              </w:rPr>
            </w:pPr>
            <w:r w:rsidRPr="006E3909">
              <w:t xml:space="preserve">Derivation path: 38.508-1 clause 4.6.1 table 4.6.1-32A </w:t>
            </w:r>
            <w:proofErr w:type="spellStart"/>
            <w:r w:rsidRPr="006E3909">
              <w:rPr>
                <w:i/>
              </w:rPr>
              <w:t>UEInformationRequest</w:t>
            </w:r>
            <w:proofErr w:type="spellEnd"/>
            <w:r w:rsidRPr="006E3909">
              <w:rPr>
                <w:lang w:eastAsia="zh-CN"/>
              </w:rPr>
              <w:t xml:space="preserve"> with condition LOG</w:t>
            </w:r>
          </w:p>
        </w:tc>
      </w:tr>
    </w:tbl>
    <w:p w14:paraId="14F2BD09" w14:textId="77777777" w:rsidR="00C54C5E" w:rsidRPr="006E3909" w:rsidRDefault="00C54C5E" w:rsidP="00C54C5E">
      <w:pPr>
        <w:rPr>
          <w:noProof/>
          <w:lang w:eastAsia="zh-CN"/>
        </w:rPr>
      </w:pPr>
    </w:p>
    <w:p w14:paraId="3F4ABF1D" w14:textId="77777777" w:rsidR="00C54C5E" w:rsidRPr="006E3909" w:rsidRDefault="00C54C5E" w:rsidP="00C54C5E">
      <w:pPr>
        <w:pStyle w:val="TH"/>
        <w:rPr>
          <w:lang w:val="en-US" w:eastAsia="zh-CN"/>
        </w:rPr>
      </w:pPr>
      <w:r w:rsidRPr="006E3909">
        <w:t xml:space="preserve">Table </w:t>
      </w:r>
      <w:r w:rsidRPr="006E3909">
        <w:rPr>
          <w:snapToGrid w:val="0"/>
        </w:rPr>
        <w:t>8.1.6.1.2.10.3.3</w:t>
      </w:r>
      <w:r w:rsidRPr="006E3909">
        <w:t>-4:</w:t>
      </w:r>
      <w:r w:rsidRPr="006E3909">
        <w:rPr>
          <w:i/>
          <w:iCs/>
        </w:rPr>
        <w:t xml:space="preserve"> </w:t>
      </w:r>
      <w:proofErr w:type="spellStart"/>
      <w:r w:rsidRPr="006E3909">
        <w:rPr>
          <w:i/>
        </w:rPr>
        <w:t>UEInformationResponse</w:t>
      </w:r>
      <w:proofErr w:type="spellEnd"/>
      <w:r w:rsidRPr="006E3909">
        <w:t xml:space="preserve"> (step </w:t>
      </w:r>
      <w:del w:id="5" w:author="马伟10042973" w:date="2021-06-24T17:31:00Z">
        <w:r w:rsidRPr="006E3909" w:rsidDel="00AC7BBF">
          <w:delText>21</w:delText>
        </w:r>
      </w:del>
      <w:ins w:id="6" w:author="马伟10042973" w:date="2021-06-24T17:31:00Z">
        <w:r>
          <w:t>33</w:t>
        </w:r>
      </w:ins>
      <w:r w:rsidRPr="006E3909">
        <w:t>,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54C5E" w:rsidRPr="006E3909" w14:paraId="5C8DF72C" w14:textId="77777777" w:rsidTr="00F73682">
        <w:trPr>
          <w:gridBefore w:val="1"/>
          <w:wBefore w:w="9" w:type="dxa"/>
        </w:trPr>
        <w:tc>
          <w:tcPr>
            <w:tcW w:w="9738" w:type="dxa"/>
            <w:gridSpan w:val="4"/>
          </w:tcPr>
          <w:p w14:paraId="319281E5" w14:textId="77777777" w:rsidR="00C54C5E" w:rsidRPr="006E3909" w:rsidRDefault="00C54C5E" w:rsidP="00F73682">
            <w:pPr>
              <w:pStyle w:val="TAL"/>
              <w:keepNext w:val="0"/>
              <w:widowControl w:val="0"/>
            </w:pPr>
            <w:r w:rsidRPr="006E3909">
              <w:t xml:space="preserve">Derivation path: 38.508-1 clause 4.6.1 table 4.6.1-32B </w:t>
            </w:r>
            <w:proofErr w:type="spellStart"/>
            <w:r w:rsidRPr="006E3909">
              <w:t>UEInformationResponse</w:t>
            </w:r>
            <w:proofErr w:type="spellEnd"/>
          </w:p>
        </w:tc>
      </w:tr>
      <w:tr w:rsidR="00C54C5E" w:rsidRPr="006E3909" w14:paraId="364E7676" w14:textId="77777777" w:rsidTr="00F73682">
        <w:tblPrEx>
          <w:tblCellMar>
            <w:left w:w="108" w:type="dxa"/>
            <w:right w:w="108" w:type="dxa"/>
          </w:tblCellMar>
        </w:tblPrEx>
        <w:tc>
          <w:tcPr>
            <w:tcW w:w="4535" w:type="dxa"/>
            <w:gridSpan w:val="2"/>
          </w:tcPr>
          <w:p w14:paraId="4D5029AD" w14:textId="77777777" w:rsidR="00C54C5E" w:rsidRPr="006E3909" w:rsidRDefault="00C54C5E" w:rsidP="00F73682">
            <w:pPr>
              <w:pStyle w:val="TAH"/>
              <w:keepNext w:val="0"/>
              <w:widowControl w:val="0"/>
            </w:pPr>
            <w:r w:rsidRPr="006E3909">
              <w:t>Information Element</w:t>
            </w:r>
          </w:p>
        </w:tc>
        <w:tc>
          <w:tcPr>
            <w:tcW w:w="2267" w:type="dxa"/>
          </w:tcPr>
          <w:p w14:paraId="175BB1C2" w14:textId="77777777" w:rsidR="00C54C5E" w:rsidRPr="006E3909" w:rsidRDefault="00C54C5E" w:rsidP="00F73682">
            <w:pPr>
              <w:pStyle w:val="TAH"/>
              <w:keepNext w:val="0"/>
              <w:widowControl w:val="0"/>
            </w:pPr>
            <w:r w:rsidRPr="006E3909">
              <w:t>Value/remark</w:t>
            </w:r>
          </w:p>
        </w:tc>
        <w:tc>
          <w:tcPr>
            <w:tcW w:w="1700" w:type="dxa"/>
          </w:tcPr>
          <w:p w14:paraId="33BF2623" w14:textId="77777777" w:rsidR="00C54C5E" w:rsidRPr="006E3909" w:rsidRDefault="00C54C5E" w:rsidP="00F73682">
            <w:pPr>
              <w:pStyle w:val="TAH"/>
              <w:keepNext w:val="0"/>
              <w:widowControl w:val="0"/>
            </w:pPr>
            <w:r w:rsidRPr="006E3909">
              <w:t>Comment</w:t>
            </w:r>
          </w:p>
        </w:tc>
        <w:tc>
          <w:tcPr>
            <w:tcW w:w="1245" w:type="dxa"/>
          </w:tcPr>
          <w:p w14:paraId="4726CB34" w14:textId="77777777" w:rsidR="00C54C5E" w:rsidRPr="006E3909" w:rsidRDefault="00C54C5E" w:rsidP="00F73682">
            <w:pPr>
              <w:pStyle w:val="TAH"/>
              <w:keepNext w:val="0"/>
              <w:widowControl w:val="0"/>
            </w:pPr>
            <w:r w:rsidRPr="006E3909">
              <w:t>Condition</w:t>
            </w:r>
          </w:p>
        </w:tc>
      </w:tr>
      <w:tr w:rsidR="00C54C5E" w:rsidRPr="006E3909" w14:paraId="1B695DA1" w14:textId="77777777" w:rsidTr="00F73682">
        <w:tblPrEx>
          <w:tblCellMar>
            <w:left w:w="108" w:type="dxa"/>
            <w:right w:w="108" w:type="dxa"/>
          </w:tblCellMar>
        </w:tblPrEx>
        <w:tc>
          <w:tcPr>
            <w:tcW w:w="4535" w:type="dxa"/>
            <w:gridSpan w:val="2"/>
          </w:tcPr>
          <w:p w14:paraId="7B236E45" w14:textId="77777777" w:rsidR="00C54C5E" w:rsidRPr="006E3909" w:rsidRDefault="00C54C5E" w:rsidP="00F73682">
            <w:pPr>
              <w:pStyle w:val="TAL"/>
              <w:keepNext w:val="0"/>
              <w:widowControl w:val="0"/>
              <w:rPr>
                <w:lang w:eastAsia="zh-CN"/>
              </w:rPr>
            </w:pPr>
            <w:r w:rsidRPr="006E3909">
              <w:rPr>
                <w:lang w:eastAsia="zh-CN"/>
              </w:rPr>
              <w:t>UEInformationResponse-r16 ::= SEQUENCE {</w:t>
            </w:r>
          </w:p>
        </w:tc>
        <w:tc>
          <w:tcPr>
            <w:tcW w:w="2267" w:type="dxa"/>
          </w:tcPr>
          <w:p w14:paraId="194A525E" w14:textId="77777777" w:rsidR="00C54C5E" w:rsidRPr="006E3909" w:rsidRDefault="00C54C5E" w:rsidP="00F73682">
            <w:pPr>
              <w:pStyle w:val="TAL"/>
              <w:keepNext w:val="0"/>
              <w:widowControl w:val="0"/>
            </w:pPr>
          </w:p>
        </w:tc>
        <w:tc>
          <w:tcPr>
            <w:tcW w:w="1700" w:type="dxa"/>
          </w:tcPr>
          <w:p w14:paraId="53469905" w14:textId="77777777" w:rsidR="00C54C5E" w:rsidRPr="006E3909" w:rsidRDefault="00C54C5E" w:rsidP="00F73682">
            <w:pPr>
              <w:pStyle w:val="TAL"/>
              <w:keepNext w:val="0"/>
              <w:widowControl w:val="0"/>
            </w:pPr>
          </w:p>
        </w:tc>
        <w:tc>
          <w:tcPr>
            <w:tcW w:w="1245" w:type="dxa"/>
          </w:tcPr>
          <w:p w14:paraId="5669297C" w14:textId="77777777" w:rsidR="00C54C5E" w:rsidRPr="006E3909" w:rsidRDefault="00C54C5E" w:rsidP="00F73682">
            <w:pPr>
              <w:pStyle w:val="TAL"/>
              <w:keepNext w:val="0"/>
              <w:widowControl w:val="0"/>
            </w:pPr>
          </w:p>
        </w:tc>
      </w:tr>
      <w:tr w:rsidR="00C54C5E" w:rsidRPr="006E3909" w14:paraId="02B14C00" w14:textId="77777777" w:rsidTr="00F73682">
        <w:tblPrEx>
          <w:tblCellMar>
            <w:left w:w="108" w:type="dxa"/>
            <w:right w:w="108" w:type="dxa"/>
          </w:tblCellMar>
        </w:tblPrEx>
        <w:tc>
          <w:tcPr>
            <w:tcW w:w="4535" w:type="dxa"/>
            <w:gridSpan w:val="2"/>
          </w:tcPr>
          <w:p w14:paraId="3439AC53" w14:textId="77777777" w:rsidR="00C54C5E" w:rsidRPr="006E3909" w:rsidRDefault="00C54C5E" w:rsidP="00F73682">
            <w:pPr>
              <w:pStyle w:val="TAL"/>
              <w:keepNext w:val="0"/>
              <w:widowControl w:val="0"/>
              <w:rPr>
                <w:lang w:eastAsia="zh-CN"/>
              </w:rPr>
            </w:pPr>
            <w:r w:rsidRPr="006E3909">
              <w:rPr>
                <w:lang w:eastAsia="zh-CN"/>
              </w:rPr>
              <w:t xml:space="preserve">  </w:t>
            </w:r>
            <w:proofErr w:type="spellStart"/>
            <w:r w:rsidRPr="006E3909">
              <w:rPr>
                <w:lang w:eastAsia="zh-CN"/>
              </w:rPr>
              <w:t>rrc-TransactionIdentifier</w:t>
            </w:r>
            <w:proofErr w:type="spellEnd"/>
          </w:p>
        </w:tc>
        <w:tc>
          <w:tcPr>
            <w:tcW w:w="2267" w:type="dxa"/>
          </w:tcPr>
          <w:p w14:paraId="2394C6E4" w14:textId="77777777" w:rsidR="00C54C5E" w:rsidRPr="006E3909" w:rsidRDefault="00C54C5E" w:rsidP="00F73682">
            <w:pPr>
              <w:pStyle w:val="TAL"/>
              <w:keepNext w:val="0"/>
              <w:widowControl w:val="0"/>
            </w:pPr>
            <w:r w:rsidRPr="006E3909">
              <w:t xml:space="preserve">  </w:t>
            </w:r>
          </w:p>
        </w:tc>
        <w:tc>
          <w:tcPr>
            <w:tcW w:w="1700" w:type="dxa"/>
          </w:tcPr>
          <w:p w14:paraId="1D9EF165" w14:textId="77777777" w:rsidR="00C54C5E" w:rsidRPr="006E3909" w:rsidRDefault="00C54C5E" w:rsidP="00F73682">
            <w:pPr>
              <w:pStyle w:val="TAL"/>
              <w:keepNext w:val="0"/>
              <w:widowControl w:val="0"/>
            </w:pPr>
          </w:p>
        </w:tc>
        <w:tc>
          <w:tcPr>
            <w:tcW w:w="1245" w:type="dxa"/>
          </w:tcPr>
          <w:p w14:paraId="759F7DFD" w14:textId="77777777" w:rsidR="00C54C5E" w:rsidRPr="006E3909" w:rsidRDefault="00C54C5E" w:rsidP="00F73682">
            <w:pPr>
              <w:pStyle w:val="TAL"/>
              <w:keepNext w:val="0"/>
              <w:widowControl w:val="0"/>
            </w:pPr>
          </w:p>
        </w:tc>
      </w:tr>
      <w:tr w:rsidR="00C54C5E" w:rsidRPr="006E3909" w14:paraId="4FC35B2C" w14:textId="77777777" w:rsidTr="00F73682">
        <w:tblPrEx>
          <w:tblCellMar>
            <w:left w:w="108" w:type="dxa"/>
            <w:right w:w="108" w:type="dxa"/>
          </w:tblCellMar>
        </w:tblPrEx>
        <w:tc>
          <w:tcPr>
            <w:tcW w:w="4535" w:type="dxa"/>
            <w:gridSpan w:val="2"/>
          </w:tcPr>
          <w:p w14:paraId="66BD3D7E" w14:textId="77777777" w:rsidR="00C54C5E" w:rsidRPr="006E3909" w:rsidRDefault="00C54C5E" w:rsidP="00F73682">
            <w:pPr>
              <w:pStyle w:val="TAL"/>
              <w:keepNext w:val="0"/>
              <w:widowControl w:val="0"/>
              <w:rPr>
                <w:lang w:eastAsia="zh-CN"/>
              </w:rPr>
            </w:pPr>
            <w:r w:rsidRPr="006E3909">
              <w:rPr>
                <w:lang w:eastAsia="zh-CN"/>
              </w:rPr>
              <w:t xml:space="preserve">  </w:t>
            </w:r>
            <w:proofErr w:type="spellStart"/>
            <w:r w:rsidRPr="006E3909">
              <w:rPr>
                <w:lang w:eastAsia="zh-CN"/>
              </w:rPr>
              <w:t>criticalExtensions</w:t>
            </w:r>
            <w:proofErr w:type="spellEnd"/>
            <w:r w:rsidRPr="006E3909">
              <w:rPr>
                <w:lang w:eastAsia="zh-CN"/>
              </w:rPr>
              <w:t>{</w:t>
            </w:r>
          </w:p>
        </w:tc>
        <w:tc>
          <w:tcPr>
            <w:tcW w:w="2267" w:type="dxa"/>
          </w:tcPr>
          <w:p w14:paraId="04ECEC09" w14:textId="77777777" w:rsidR="00C54C5E" w:rsidRPr="006E3909" w:rsidRDefault="00C54C5E" w:rsidP="00F73682">
            <w:pPr>
              <w:pStyle w:val="TAL"/>
              <w:keepNext w:val="0"/>
              <w:widowControl w:val="0"/>
            </w:pPr>
            <w:r w:rsidRPr="006E3909">
              <w:t xml:space="preserve">  </w:t>
            </w:r>
          </w:p>
        </w:tc>
        <w:tc>
          <w:tcPr>
            <w:tcW w:w="1700" w:type="dxa"/>
          </w:tcPr>
          <w:p w14:paraId="1027D6E9" w14:textId="77777777" w:rsidR="00C54C5E" w:rsidRPr="006E3909" w:rsidRDefault="00C54C5E" w:rsidP="00F73682">
            <w:pPr>
              <w:pStyle w:val="TAL"/>
              <w:keepNext w:val="0"/>
              <w:widowControl w:val="0"/>
            </w:pPr>
          </w:p>
        </w:tc>
        <w:tc>
          <w:tcPr>
            <w:tcW w:w="1245" w:type="dxa"/>
          </w:tcPr>
          <w:p w14:paraId="636C609D" w14:textId="77777777" w:rsidR="00C54C5E" w:rsidRPr="006E3909" w:rsidRDefault="00C54C5E" w:rsidP="00F73682">
            <w:pPr>
              <w:pStyle w:val="TAL"/>
              <w:keepNext w:val="0"/>
              <w:widowControl w:val="0"/>
            </w:pPr>
          </w:p>
        </w:tc>
      </w:tr>
      <w:tr w:rsidR="00C54C5E" w:rsidRPr="006E3909" w14:paraId="553940B0" w14:textId="77777777" w:rsidTr="00F73682">
        <w:tblPrEx>
          <w:tblCellMar>
            <w:left w:w="108" w:type="dxa"/>
            <w:right w:w="108" w:type="dxa"/>
          </w:tblCellMar>
        </w:tblPrEx>
        <w:tc>
          <w:tcPr>
            <w:tcW w:w="4535" w:type="dxa"/>
            <w:gridSpan w:val="2"/>
          </w:tcPr>
          <w:p w14:paraId="148D95A8" w14:textId="77777777" w:rsidR="00C54C5E" w:rsidRPr="006E3909" w:rsidRDefault="00C54C5E" w:rsidP="00F73682">
            <w:pPr>
              <w:pStyle w:val="TAL"/>
              <w:keepNext w:val="0"/>
              <w:widowControl w:val="0"/>
              <w:rPr>
                <w:lang w:eastAsia="zh-CN"/>
              </w:rPr>
            </w:pPr>
            <w:r w:rsidRPr="006E3909">
              <w:rPr>
                <w:lang w:eastAsia="zh-CN"/>
              </w:rPr>
              <w:t xml:space="preserve">    ueInformationResponse-r16 SEQUENCE {</w:t>
            </w:r>
          </w:p>
        </w:tc>
        <w:tc>
          <w:tcPr>
            <w:tcW w:w="2267" w:type="dxa"/>
          </w:tcPr>
          <w:p w14:paraId="16B30C60" w14:textId="77777777" w:rsidR="00C54C5E" w:rsidRPr="006E3909" w:rsidRDefault="00C54C5E" w:rsidP="00F73682">
            <w:pPr>
              <w:pStyle w:val="TAL"/>
              <w:keepNext w:val="0"/>
              <w:widowControl w:val="0"/>
            </w:pPr>
            <w:r w:rsidRPr="006E3909">
              <w:t xml:space="preserve">  </w:t>
            </w:r>
          </w:p>
        </w:tc>
        <w:tc>
          <w:tcPr>
            <w:tcW w:w="1700" w:type="dxa"/>
          </w:tcPr>
          <w:p w14:paraId="6DEE7725" w14:textId="77777777" w:rsidR="00C54C5E" w:rsidRPr="006E3909" w:rsidRDefault="00C54C5E" w:rsidP="00F73682">
            <w:pPr>
              <w:pStyle w:val="TAL"/>
              <w:keepNext w:val="0"/>
              <w:widowControl w:val="0"/>
            </w:pPr>
          </w:p>
        </w:tc>
        <w:tc>
          <w:tcPr>
            <w:tcW w:w="1245" w:type="dxa"/>
          </w:tcPr>
          <w:p w14:paraId="705DB016" w14:textId="77777777" w:rsidR="00C54C5E" w:rsidRPr="006E3909" w:rsidRDefault="00C54C5E" w:rsidP="00F73682">
            <w:pPr>
              <w:pStyle w:val="TAL"/>
              <w:keepNext w:val="0"/>
              <w:widowControl w:val="0"/>
            </w:pPr>
          </w:p>
        </w:tc>
      </w:tr>
      <w:tr w:rsidR="00C54C5E" w:rsidRPr="006E3909" w14:paraId="6621ED0C" w14:textId="77777777" w:rsidTr="00F73682">
        <w:tblPrEx>
          <w:tblCellMar>
            <w:left w:w="108" w:type="dxa"/>
            <w:right w:w="108" w:type="dxa"/>
          </w:tblCellMar>
        </w:tblPrEx>
        <w:tc>
          <w:tcPr>
            <w:tcW w:w="4535" w:type="dxa"/>
            <w:gridSpan w:val="2"/>
          </w:tcPr>
          <w:p w14:paraId="10739428" w14:textId="77777777" w:rsidR="00C54C5E" w:rsidRPr="006E3909" w:rsidRDefault="00C54C5E" w:rsidP="00F73682">
            <w:pPr>
              <w:pStyle w:val="TAL"/>
              <w:keepNext w:val="0"/>
              <w:widowControl w:val="0"/>
              <w:rPr>
                <w:lang w:eastAsia="zh-CN"/>
              </w:rPr>
            </w:pPr>
            <w:r w:rsidRPr="006E3909">
              <w:rPr>
                <w:lang w:eastAsia="zh-CN"/>
              </w:rPr>
              <w:t xml:space="preserve">      logMeasReport-r16 SEQUENCE {</w:t>
            </w:r>
          </w:p>
        </w:tc>
        <w:tc>
          <w:tcPr>
            <w:tcW w:w="2267" w:type="dxa"/>
          </w:tcPr>
          <w:p w14:paraId="3D076B71" w14:textId="77777777" w:rsidR="00C54C5E" w:rsidRPr="006E3909" w:rsidRDefault="00C54C5E" w:rsidP="00F73682">
            <w:pPr>
              <w:pStyle w:val="TAL"/>
              <w:keepNext w:val="0"/>
              <w:widowControl w:val="0"/>
            </w:pPr>
          </w:p>
        </w:tc>
        <w:tc>
          <w:tcPr>
            <w:tcW w:w="1700" w:type="dxa"/>
          </w:tcPr>
          <w:p w14:paraId="60B1AEA2" w14:textId="77777777" w:rsidR="00C54C5E" w:rsidRPr="006E3909" w:rsidRDefault="00C54C5E" w:rsidP="00F73682">
            <w:pPr>
              <w:pStyle w:val="TAL"/>
              <w:keepNext w:val="0"/>
              <w:widowControl w:val="0"/>
            </w:pPr>
          </w:p>
        </w:tc>
        <w:tc>
          <w:tcPr>
            <w:tcW w:w="1245" w:type="dxa"/>
          </w:tcPr>
          <w:p w14:paraId="1B855BDD" w14:textId="77777777" w:rsidR="00C54C5E" w:rsidRPr="006E3909" w:rsidRDefault="00C54C5E" w:rsidP="00F73682">
            <w:pPr>
              <w:pStyle w:val="TAL"/>
              <w:keepNext w:val="0"/>
              <w:widowControl w:val="0"/>
            </w:pPr>
          </w:p>
        </w:tc>
      </w:tr>
      <w:tr w:rsidR="00C54C5E" w:rsidRPr="006E3909" w14:paraId="74D51A2F" w14:textId="77777777" w:rsidTr="00F73682">
        <w:tblPrEx>
          <w:tblCellMar>
            <w:left w:w="108" w:type="dxa"/>
            <w:right w:w="108" w:type="dxa"/>
          </w:tblCellMar>
        </w:tblPrEx>
        <w:tc>
          <w:tcPr>
            <w:tcW w:w="4535" w:type="dxa"/>
            <w:gridSpan w:val="2"/>
          </w:tcPr>
          <w:p w14:paraId="3E8FD54D" w14:textId="77777777" w:rsidR="00C54C5E" w:rsidRPr="006E3909" w:rsidRDefault="00C54C5E" w:rsidP="00F73682">
            <w:pPr>
              <w:pStyle w:val="TAL"/>
              <w:keepNext w:val="0"/>
              <w:widowControl w:val="0"/>
              <w:rPr>
                <w:lang w:eastAsia="zh-CN"/>
              </w:rPr>
            </w:pPr>
            <w:r w:rsidRPr="006E3909">
              <w:rPr>
                <w:lang w:eastAsia="zh-CN"/>
              </w:rPr>
              <w:t xml:space="preserve">        absoluteTimeStamp-r16</w:t>
            </w:r>
          </w:p>
        </w:tc>
        <w:tc>
          <w:tcPr>
            <w:tcW w:w="2267" w:type="dxa"/>
          </w:tcPr>
          <w:p w14:paraId="2EF6D30D" w14:textId="77777777" w:rsidR="00C54C5E" w:rsidRPr="006E3909" w:rsidRDefault="00C54C5E" w:rsidP="00F73682">
            <w:pPr>
              <w:pStyle w:val="TAL"/>
              <w:keepNext w:val="0"/>
              <w:widowControl w:val="0"/>
            </w:pPr>
            <w:r w:rsidRPr="006E3909">
              <w:t xml:space="preserve">Same value as sent by SS in </w:t>
            </w:r>
            <w:proofErr w:type="spellStart"/>
            <w:r w:rsidRPr="006E3909">
              <w:rPr>
                <w:rFonts w:eastAsia="Malgun Gothic"/>
                <w:i/>
                <w:lang w:eastAsia="ko-KR"/>
              </w:rPr>
              <w:t>LoggedMeasurementConfiguration</w:t>
            </w:r>
            <w:proofErr w:type="spellEnd"/>
            <w:r w:rsidRPr="006E3909">
              <w:rPr>
                <w:rFonts w:eastAsia="Malgun Gothic"/>
                <w:i/>
                <w:lang w:eastAsia="ko-KR"/>
              </w:rPr>
              <w:t xml:space="preserve"> </w:t>
            </w:r>
            <w:r w:rsidRPr="006E3909">
              <w:rPr>
                <w:rFonts w:eastAsia="Malgun Gothic"/>
                <w:iCs/>
                <w:lang w:eastAsia="ko-KR"/>
              </w:rPr>
              <w:t>in step 1</w:t>
            </w:r>
          </w:p>
        </w:tc>
        <w:tc>
          <w:tcPr>
            <w:tcW w:w="1700" w:type="dxa"/>
          </w:tcPr>
          <w:p w14:paraId="4E0B58A9" w14:textId="77777777" w:rsidR="00C54C5E" w:rsidRPr="006E3909" w:rsidRDefault="00C54C5E" w:rsidP="00F73682">
            <w:pPr>
              <w:pStyle w:val="TAL"/>
              <w:keepNext w:val="0"/>
              <w:widowControl w:val="0"/>
            </w:pPr>
          </w:p>
        </w:tc>
        <w:tc>
          <w:tcPr>
            <w:tcW w:w="1245" w:type="dxa"/>
          </w:tcPr>
          <w:p w14:paraId="24553B6A" w14:textId="77777777" w:rsidR="00C54C5E" w:rsidRPr="006E3909" w:rsidRDefault="00C54C5E" w:rsidP="00F73682">
            <w:pPr>
              <w:keepLines/>
              <w:widowControl w:val="0"/>
            </w:pPr>
          </w:p>
        </w:tc>
      </w:tr>
      <w:tr w:rsidR="00C54C5E" w:rsidRPr="006E3909" w14:paraId="61DAE906" w14:textId="77777777" w:rsidTr="00F73682">
        <w:tblPrEx>
          <w:tblCellMar>
            <w:left w:w="108" w:type="dxa"/>
            <w:right w:w="108" w:type="dxa"/>
          </w:tblCellMar>
        </w:tblPrEx>
        <w:tc>
          <w:tcPr>
            <w:tcW w:w="4535" w:type="dxa"/>
            <w:gridSpan w:val="2"/>
          </w:tcPr>
          <w:p w14:paraId="2E5A849F" w14:textId="77777777" w:rsidR="00C54C5E" w:rsidRPr="006E3909" w:rsidRDefault="00C54C5E" w:rsidP="00F73682">
            <w:pPr>
              <w:pStyle w:val="TAL"/>
              <w:keepNext w:val="0"/>
              <w:widowControl w:val="0"/>
              <w:rPr>
                <w:lang w:eastAsia="zh-CN"/>
              </w:rPr>
            </w:pPr>
            <w:r w:rsidRPr="006E3909">
              <w:rPr>
                <w:lang w:eastAsia="zh-CN"/>
              </w:rPr>
              <w:t xml:space="preserve">        traceReference-r16</w:t>
            </w:r>
            <w:r w:rsidRPr="006E3909">
              <w:rPr>
                <w:lang w:eastAsia="zh-CN"/>
              </w:rPr>
              <w:tab/>
              <w:t>SEQUENCE {</w:t>
            </w:r>
          </w:p>
        </w:tc>
        <w:tc>
          <w:tcPr>
            <w:tcW w:w="2267" w:type="dxa"/>
          </w:tcPr>
          <w:p w14:paraId="619E91DD" w14:textId="77777777" w:rsidR="00C54C5E" w:rsidRPr="006E3909" w:rsidRDefault="00C54C5E" w:rsidP="00F73682">
            <w:pPr>
              <w:pStyle w:val="TAL"/>
              <w:keepNext w:val="0"/>
              <w:widowControl w:val="0"/>
            </w:pPr>
          </w:p>
        </w:tc>
        <w:tc>
          <w:tcPr>
            <w:tcW w:w="1700" w:type="dxa"/>
          </w:tcPr>
          <w:p w14:paraId="1B4EBDC7" w14:textId="77777777" w:rsidR="00C54C5E" w:rsidRPr="006E3909" w:rsidRDefault="00C54C5E" w:rsidP="00F73682">
            <w:pPr>
              <w:pStyle w:val="TAL"/>
              <w:keepNext w:val="0"/>
              <w:widowControl w:val="0"/>
            </w:pPr>
          </w:p>
        </w:tc>
        <w:tc>
          <w:tcPr>
            <w:tcW w:w="1245" w:type="dxa"/>
          </w:tcPr>
          <w:p w14:paraId="36D343C0" w14:textId="77777777" w:rsidR="00C54C5E" w:rsidRPr="006E3909" w:rsidRDefault="00C54C5E" w:rsidP="00F73682">
            <w:pPr>
              <w:pStyle w:val="TAL"/>
              <w:keepNext w:val="0"/>
              <w:widowControl w:val="0"/>
            </w:pPr>
          </w:p>
        </w:tc>
      </w:tr>
      <w:tr w:rsidR="00C54C5E" w:rsidRPr="006E3909" w14:paraId="037DD4BC" w14:textId="77777777" w:rsidTr="00F73682">
        <w:tblPrEx>
          <w:tblCellMar>
            <w:left w:w="108" w:type="dxa"/>
            <w:right w:w="108" w:type="dxa"/>
          </w:tblCellMar>
        </w:tblPrEx>
        <w:tc>
          <w:tcPr>
            <w:tcW w:w="4535" w:type="dxa"/>
            <w:gridSpan w:val="2"/>
          </w:tcPr>
          <w:p w14:paraId="262A87F0" w14:textId="77777777" w:rsidR="00C54C5E" w:rsidRPr="006E3909" w:rsidRDefault="00C54C5E" w:rsidP="00F73682">
            <w:pPr>
              <w:pStyle w:val="TAL"/>
              <w:keepNext w:val="0"/>
              <w:widowControl w:val="0"/>
              <w:rPr>
                <w:lang w:eastAsia="zh-CN"/>
              </w:rPr>
            </w:pPr>
            <w:r w:rsidRPr="006E3909">
              <w:rPr>
                <w:lang w:eastAsia="zh-CN"/>
              </w:rPr>
              <w:t xml:space="preserve">          plmn-Identity-r16 SEQUENCE {</w:t>
            </w:r>
          </w:p>
        </w:tc>
        <w:tc>
          <w:tcPr>
            <w:tcW w:w="2267" w:type="dxa"/>
          </w:tcPr>
          <w:p w14:paraId="48ADC639" w14:textId="77777777" w:rsidR="00C54C5E" w:rsidRPr="006E3909" w:rsidRDefault="00C54C5E" w:rsidP="00F73682">
            <w:pPr>
              <w:pStyle w:val="TAL"/>
              <w:keepNext w:val="0"/>
              <w:widowControl w:val="0"/>
            </w:pPr>
          </w:p>
        </w:tc>
        <w:tc>
          <w:tcPr>
            <w:tcW w:w="1700" w:type="dxa"/>
          </w:tcPr>
          <w:p w14:paraId="4D9A4FD9" w14:textId="77777777" w:rsidR="00C54C5E" w:rsidRPr="006E3909" w:rsidRDefault="00C54C5E" w:rsidP="00F73682">
            <w:pPr>
              <w:pStyle w:val="TAL"/>
              <w:keepNext w:val="0"/>
              <w:widowControl w:val="0"/>
            </w:pPr>
          </w:p>
        </w:tc>
        <w:tc>
          <w:tcPr>
            <w:tcW w:w="1245" w:type="dxa"/>
          </w:tcPr>
          <w:p w14:paraId="33F61B30" w14:textId="77777777" w:rsidR="00C54C5E" w:rsidRPr="006E3909" w:rsidRDefault="00C54C5E" w:rsidP="00F73682">
            <w:pPr>
              <w:pStyle w:val="TAL"/>
              <w:keepNext w:val="0"/>
              <w:widowControl w:val="0"/>
            </w:pPr>
          </w:p>
        </w:tc>
      </w:tr>
      <w:tr w:rsidR="00C54C5E" w:rsidRPr="006E3909" w14:paraId="7ADDD5A8" w14:textId="77777777" w:rsidTr="00F73682">
        <w:tblPrEx>
          <w:tblCellMar>
            <w:left w:w="108" w:type="dxa"/>
            <w:right w:w="108" w:type="dxa"/>
          </w:tblCellMar>
        </w:tblPrEx>
        <w:tc>
          <w:tcPr>
            <w:tcW w:w="4535" w:type="dxa"/>
            <w:gridSpan w:val="2"/>
          </w:tcPr>
          <w:p w14:paraId="0D56F10A" w14:textId="77777777" w:rsidR="00C54C5E" w:rsidRPr="006E3909" w:rsidRDefault="00C54C5E" w:rsidP="00F73682">
            <w:pPr>
              <w:pStyle w:val="TAL"/>
              <w:keepNext w:val="0"/>
              <w:widowControl w:val="0"/>
              <w:rPr>
                <w:lang w:eastAsia="zh-CN"/>
              </w:rPr>
            </w:pPr>
            <w:r w:rsidRPr="006E3909">
              <w:rPr>
                <w:lang w:eastAsia="zh-CN"/>
              </w:rPr>
              <w:t xml:space="preserve">            mcc SEQUENCE (SIZE (3)) OF MCC-NMC-Digit</w:t>
            </w:r>
          </w:p>
        </w:tc>
        <w:tc>
          <w:tcPr>
            <w:tcW w:w="2267" w:type="dxa"/>
          </w:tcPr>
          <w:p w14:paraId="5B69BDB6" w14:textId="77777777" w:rsidR="00C54C5E" w:rsidRPr="006E3909" w:rsidDel="004D56A9" w:rsidRDefault="00C54C5E" w:rsidP="00F73682">
            <w:pPr>
              <w:pStyle w:val="TAL"/>
              <w:keepNext w:val="0"/>
              <w:widowControl w:val="0"/>
              <w:rPr>
                <w:iCs/>
              </w:rPr>
            </w:pPr>
            <w:r w:rsidRPr="006E3909">
              <w:t xml:space="preserve">Same value as sent by SS in </w:t>
            </w:r>
            <w:proofErr w:type="spellStart"/>
            <w:r w:rsidRPr="006E3909">
              <w:rPr>
                <w:rFonts w:eastAsia="Malgun Gothic"/>
                <w:i/>
                <w:lang w:eastAsia="ko-KR"/>
              </w:rPr>
              <w:t>LoggedMeasurementConfiguration</w:t>
            </w:r>
            <w:proofErr w:type="spellEnd"/>
            <w:r w:rsidRPr="006E3909">
              <w:rPr>
                <w:rFonts w:eastAsia="Malgun Gothic"/>
                <w:i/>
                <w:lang w:eastAsia="ko-KR"/>
              </w:rPr>
              <w:t xml:space="preserve"> </w:t>
            </w:r>
            <w:r w:rsidRPr="006E3909">
              <w:rPr>
                <w:rFonts w:eastAsia="Malgun Gothic"/>
                <w:iCs/>
                <w:lang w:eastAsia="ko-KR"/>
              </w:rPr>
              <w:t>in step 1</w:t>
            </w:r>
          </w:p>
        </w:tc>
        <w:tc>
          <w:tcPr>
            <w:tcW w:w="1700" w:type="dxa"/>
          </w:tcPr>
          <w:p w14:paraId="029FC7FC" w14:textId="77777777" w:rsidR="00C54C5E" w:rsidRPr="006E3909" w:rsidRDefault="00C54C5E" w:rsidP="00F73682">
            <w:pPr>
              <w:keepLines/>
              <w:widowControl w:val="0"/>
            </w:pPr>
          </w:p>
        </w:tc>
        <w:tc>
          <w:tcPr>
            <w:tcW w:w="1245" w:type="dxa"/>
          </w:tcPr>
          <w:p w14:paraId="46C7D25B" w14:textId="77777777" w:rsidR="00C54C5E" w:rsidRPr="006E3909" w:rsidRDefault="00C54C5E" w:rsidP="00F73682">
            <w:pPr>
              <w:keepLines/>
              <w:widowControl w:val="0"/>
            </w:pPr>
          </w:p>
        </w:tc>
      </w:tr>
      <w:tr w:rsidR="00C54C5E" w:rsidRPr="006E3909" w14:paraId="413E6344" w14:textId="77777777" w:rsidTr="00F73682">
        <w:tblPrEx>
          <w:tblCellMar>
            <w:left w:w="108" w:type="dxa"/>
            <w:right w:w="108" w:type="dxa"/>
          </w:tblCellMar>
        </w:tblPrEx>
        <w:tc>
          <w:tcPr>
            <w:tcW w:w="4535" w:type="dxa"/>
            <w:gridSpan w:val="2"/>
          </w:tcPr>
          <w:p w14:paraId="2B5A94C1" w14:textId="77777777" w:rsidR="00C54C5E" w:rsidRPr="006E3909" w:rsidRDefault="00C54C5E" w:rsidP="00F73682">
            <w:pPr>
              <w:pStyle w:val="TAL"/>
              <w:keepNext w:val="0"/>
              <w:widowControl w:val="0"/>
              <w:rPr>
                <w:lang w:eastAsia="zh-CN"/>
              </w:rPr>
            </w:pPr>
            <w:r w:rsidRPr="006E3909">
              <w:rPr>
                <w:lang w:eastAsia="zh-CN"/>
              </w:rPr>
              <w:lastRenderedPageBreak/>
              <w:t xml:space="preserve">            </w:t>
            </w:r>
            <w:proofErr w:type="spellStart"/>
            <w:r w:rsidRPr="006E3909">
              <w:rPr>
                <w:lang w:eastAsia="zh-CN"/>
              </w:rPr>
              <w:t>mnc</w:t>
            </w:r>
            <w:proofErr w:type="spellEnd"/>
            <w:r w:rsidRPr="006E3909">
              <w:rPr>
                <w:lang w:eastAsia="zh-CN"/>
              </w:rPr>
              <w:t xml:space="preserve"> SEQUENCE (SIZE (2..3)) OF MCC-NMC-Digit</w:t>
            </w:r>
          </w:p>
        </w:tc>
        <w:tc>
          <w:tcPr>
            <w:tcW w:w="2267" w:type="dxa"/>
          </w:tcPr>
          <w:p w14:paraId="4D097A5E" w14:textId="77777777" w:rsidR="00C54C5E" w:rsidRPr="006E3909" w:rsidDel="004D56A9" w:rsidRDefault="00C54C5E" w:rsidP="00F73682">
            <w:pPr>
              <w:pStyle w:val="TAL"/>
              <w:keepNext w:val="0"/>
              <w:widowControl w:val="0"/>
            </w:pPr>
            <w:r w:rsidRPr="006E3909">
              <w:t xml:space="preserve">Same value as sent by SS in </w:t>
            </w:r>
            <w:proofErr w:type="spellStart"/>
            <w:r w:rsidRPr="006E3909">
              <w:rPr>
                <w:rFonts w:eastAsia="Malgun Gothic"/>
                <w:i/>
                <w:lang w:eastAsia="ko-KR"/>
              </w:rPr>
              <w:t>LoggedMeasurementConfiguration</w:t>
            </w:r>
            <w:proofErr w:type="spellEnd"/>
            <w:r w:rsidRPr="006E3909">
              <w:rPr>
                <w:rFonts w:eastAsia="Malgun Gothic"/>
                <w:i/>
                <w:lang w:eastAsia="ko-KR"/>
              </w:rPr>
              <w:t xml:space="preserve"> </w:t>
            </w:r>
            <w:r w:rsidRPr="006E3909">
              <w:rPr>
                <w:rFonts w:eastAsia="Malgun Gothic"/>
                <w:iCs/>
                <w:lang w:eastAsia="ko-KR"/>
              </w:rPr>
              <w:t>in step 1</w:t>
            </w:r>
          </w:p>
        </w:tc>
        <w:tc>
          <w:tcPr>
            <w:tcW w:w="1700" w:type="dxa"/>
          </w:tcPr>
          <w:p w14:paraId="7FA84235" w14:textId="77777777" w:rsidR="00C54C5E" w:rsidRPr="006E3909" w:rsidRDefault="00C54C5E" w:rsidP="00F73682">
            <w:pPr>
              <w:keepLines/>
              <w:widowControl w:val="0"/>
            </w:pPr>
          </w:p>
        </w:tc>
        <w:tc>
          <w:tcPr>
            <w:tcW w:w="1245" w:type="dxa"/>
          </w:tcPr>
          <w:p w14:paraId="7500F831" w14:textId="77777777" w:rsidR="00C54C5E" w:rsidRPr="006E3909" w:rsidRDefault="00C54C5E" w:rsidP="00F73682">
            <w:pPr>
              <w:keepLines/>
              <w:widowControl w:val="0"/>
            </w:pPr>
          </w:p>
        </w:tc>
      </w:tr>
      <w:tr w:rsidR="00C54C5E" w:rsidRPr="006E3909" w14:paraId="72D0CB5A" w14:textId="77777777" w:rsidTr="00F73682">
        <w:tblPrEx>
          <w:tblCellMar>
            <w:left w:w="108" w:type="dxa"/>
            <w:right w:w="108" w:type="dxa"/>
          </w:tblCellMar>
        </w:tblPrEx>
        <w:tc>
          <w:tcPr>
            <w:tcW w:w="4535" w:type="dxa"/>
            <w:gridSpan w:val="2"/>
          </w:tcPr>
          <w:p w14:paraId="1172FE19" w14:textId="77777777" w:rsidR="00C54C5E" w:rsidRPr="006E3909" w:rsidRDefault="00C54C5E" w:rsidP="00F73682">
            <w:pPr>
              <w:pStyle w:val="TAL"/>
              <w:keepNext w:val="0"/>
              <w:widowControl w:val="0"/>
              <w:rPr>
                <w:lang w:eastAsia="zh-CN"/>
              </w:rPr>
            </w:pPr>
            <w:r w:rsidRPr="006E3909">
              <w:rPr>
                <w:lang w:eastAsia="zh-CN"/>
              </w:rPr>
              <w:t xml:space="preserve">          }</w:t>
            </w:r>
          </w:p>
        </w:tc>
        <w:tc>
          <w:tcPr>
            <w:tcW w:w="2267" w:type="dxa"/>
          </w:tcPr>
          <w:p w14:paraId="038AC91F" w14:textId="77777777" w:rsidR="00C54C5E" w:rsidRPr="006E3909" w:rsidRDefault="00C54C5E" w:rsidP="00F73682">
            <w:pPr>
              <w:pStyle w:val="TAL"/>
              <w:keepNext w:val="0"/>
              <w:widowControl w:val="0"/>
            </w:pPr>
          </w:p>
        </w:tc>
        <w:tc>
          <w:tcPr>
            <w:tcW w:w="1700" w:type="dxa"/>
          </w:tcPr>
          <w:p w14:paraId="7E525B09" w14:textId="77777777" w:rsidR="00C54C5E" w:rsidRPr="006E3909" w:rsidRDefault="00C54C5E" w:rsidP="00F73682">
            <w:pPr>
              <w:pStyle w:val="TAL"/>
              <w:keepNext w:val="0"/>
              <w:widowControl w:val="0"/>
            </w:pPr>
          </w:p>
        </w:tc>
        <w:tc>
          <w:tcPr>
            <w:tcW w:w="1245" w:type="dxa"/>
          </w:tcPr>
          <w:p w14:paraId="387B71FD" w14:textId="77777777" w:rsidR="00C54C5E" w:rsidRPr="006E3909" w:rsidRDefault="00C54C5E" w:rsidP="00F73682">
            <w:pPr>
              <w:pStyle w:val="TAL"/>
              <w:keepNext w:val="0"/>
              <w:widowControl w:val="0"/>
            </w:pPr>
          </w:p>
        </w:tc>
      </w:tr>
      <w:tr w:rsidR="00C54C5E" w:rsidRPr="006E3909" w14:paraId="4E5005E5" w14:textId="77777777" w:rsidTr="00F73682">
        <w:tblPrEx>
          <w:tblCellMar>
            <w:left w:w="108" w:type="dxa"/>
            <w:right w:w="108" w:type="dxa"/>
          </w:tblCellMar>
        </w:tblPrEx>
        <w:tc>
          <w:tcPr>
            <w:tcW w:w="4535" w:type="dxa"/>
            <w:gridSpan w:val="2"/>
          </w:tcPr>
          <w:p w14:paraId="4F1630BC" w14:textId="77777777" w:rsidR="00C54C5E" w:rsidRPr="006E3909" w:rsidRDefault="00C54C5E" w:rsidP="00F73682">
            <w:pPr>
              <w:pStyle w:val="TAL"/>
              <w:keepNext w:val="0"/>
              <w:widowControl w:val="0"/>
              <w:rPr>
                <w:lang w:eastAsia="zh-CN"/>
              </w:rPr>
            </w:pPr>
            <w:r w:rsidRPr="006E3909">
              <w:rPr>
                <w:lang w:eastAsia="zh-CN"/>
              </w:rPr>
              <w:t xml:space="preserve">        }</w:t>
            </w:r>
          </w:p>
        </w:tc>
        <w:tc>
          <w:tcPr>
            <w:tcW w:w="2267" w:type="dxa"/>
          </w:tcPr>
          <w:p w14:paraId="21586BA6" w14:textId="77777777" w:rsidR="00C54C5E" w:rsidRPr="006E3909" w:rsidRDefault="00C54C5E" w:rsidP="00F73682">
            <w:pPr>
              <w:pStyle w:val="TAL"/>
              <w:keepNext w:val="0"/>
              <w:widowControl w:val="0"/>
            </w:pPr>
          </w:p>
        </w:tc>
        <w:tc>
          <w:tcPr>
            <w:tcW w:w="1700" w:type="dxa"/>
          </w:tcPr>
          <w:p w14:paraId="5826807E" w14:textId="77777777" w:rsidR="00C54C5E" w:rsidRPr="006E3909" w:rsidRDefault="00C54C5E" w:rsidP="00F73682">
            <w:pPr>
              <w:pStyle w:val="TAL"/>
              <w:keepNext w:val="0"/>
              <w:widowControl w:val="0"/>
            </w:pPr>
          </w:p>
        </w:tc>
        <w:tc>
          <w:tcPr>
            <w:tcW w:w="1245" w:type="dxa"/>
          </w:tcPr>
          <w:p w14:paraId="581C3CA9" w14:textId="77777777" w:rsidR="00C54C5E" w:rsidRPr="006E3909" w:rsidRDefault="00C54C5E" w:rsidP="00F73682">
            <w:pPr>
              <w:pStyle w:val="TAL"/>
              <w:keepNext w:val="0"/>
              <w:widowControl w:val="0"/>
            </w:pPr>
          </w:p>
        </w:tc>
      </w:tr>
      <w:tr w:rsidR="00C54C5E" w:rsidRPr="006E3909" w14:paraId="6344C085" w14:textId="77777777" w:rsidTr="00F73682">
        <w:tblPrEx>
          <w:tblCellMar>
            <w:left w:w="108" w:type="dxa"/>
            <w:right w:w="108" w:type="dxa"/>
          </w:tblCellMar>
        </w:tblPrEx>
        <w:tc>
          <w:tcPr>
            <w:tcW w:w="4535" w:type="dxa"/>
            <w:gridSpan w:val="2"/>
          </w:tcPr>
          <w:p w14:paraId="6EFF0E9C" w14:textId="77777777" w:rsidR="00C54C5E" w:rsidRPr="006E3909" w:rsidRDefault="00C54C5E" w:rsidP="00F73682">
            <w:pPr>
              <w:pStyle w:val="TAL"/>
              <w:keepNext w:val="0"/>
              <w:widowControl w:val="0"/>
              <w:rPr>
                <w:lang w:eastAsia="zh-CN"/>
              </w:rPr>
            </w:pPr>
            <w:r w:rsidRPr="006E3909">
              <w:rPr>
                <w:lang w:eastAsia="zh-CN"/>
              </w:rPr>
              <w:t xml:space="preserve">        traceRecordingSessionRef-r16</w:t>
            </w:r>
          </w:p>
        </w:tc>
        <w:tc>
          <w:tcPr>
            <w:tcW w:w="2267" w:type="dxa"/>
          </w:tcPr>
          <w:p w14:paraId="49E07081" w14:textId="77777777" w:rsidR="00C54C5E" w:rsidRPr="006E3909" w:rsidRDefault="00C54C5E" w:rsidP="00F73682">
            <w:pPr>
              <w:pStyle w:val="TAL"/>
              <w:keepNext w:val="0"/>
              <w:widowControl w:val="0"/>
            </w:pPr>
            <w:r w:rsidRPr="006E3909">
              <w:t xml:space="preserve">Same value as sent by SS in </w:t>
            </w:r>
            <w:proofErr w:type="spellStart"/>
            <w:r w:rsidRPr="006E3909">
              <w:rPr>
                <w:rFonts w:eastAsia="Malgun Gothic"/>
                <w:i/>
                <w:lang w:eastAsia="ko-KR"/>
              </w:rPr>
              <w:t>LoggedMeasurementConfiguration</w:t>
            </w:r>
            <w:proofErr w:type="spellEnd"/>
            <w:r w:rsidRPr="006E3909">
              <w:rPr>
                <w:rFonts w:eastAsia="Malgun Gothic"/>
                <w:i/>
                <w:lang w:eastAsia="ko-KR"/>
              </w:rPr>
              <w:t xml:space="preserve"> </w:t>
            </w:r>
            <w:r w:rsidRPr="006E3909">
              <w:rPr>
                <w:rFonts w:eastAsia="Malgun Gothic"/>
                <w:iCs/>
                <w:lang w:eastAsia="ko-KR"/>
              </w:rPr>
              <w:t>in step 1</w:t>
            </w:r>
          </w:p>
        </w:tc>
        <w:tc>
          <w:tcPr>
            <w:tcW w:w="1700" w:type="dxa"/>
          </w:tcPr>
          <w:p w14:paraId="4248EC31" w14:textId="77777777" w:rsidR="00C54C5E" w:rsidRPr="006E3909" w:rsidRDefault="00C54C5E" w:rsidP="00F73682">
            <w:pPr>
              <w:pStyle w:val="TAL"/>
              <w:keepNext w:val="0"/>
              <w:widowControl w:val="0"/>
            </w:pPr>
          </w:p>
        </w:tc>
        <w:tc>
          <w:tcPr>
            <w:tcW w:w="1245" w:type="dxa"/>
          </w:tcPr>
          <w:p w14:paraId="0299D9CA" w14:textId="77777777" w:rsidR="00C54C5E" w:rsidRPr="006E3909" w:rsidRDefault="00C54C5E" w:rsidP="00F73682">
            <w:pPr>
              <w:pStyle w:val="TAL"/>
              <w:keepNext w:val="0"/>
              <w:widowControl w:val="0"/>
            </w:pPr>
          </w:p>
        </w:tc>
      </w:tr>
      <w:tr w:rsidR="00C54C5E" w:rsidRPr="006E3909" w14:paraId="302DC295" w14:textId="77777777" w:rsidTr="00F736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F9A999D" w14:textId="77777777" w:rsidR="00C54C5E" w:rsidRPr="006E3909" w:rsidRDefault="00C54C5E" w:rsidP="00F73682">
            <w:pPr>
              <w:pStyle w:val="TAL"/>
              <w:keepNext w:val="0"/>
              <w:widowControl w:val="0"/>
              <w:rPr>
                <w:lang w:eastAsia="zh-CN"/>
              </w:rPr>
            </w:pPr>
            <w:r w:rsidRPr="006E3909">
              <w:rPr>
                <w:lang w:eastAsia="zh-CN"/>
              </w:rPr>
              <w:t xml:space="preserve">        tce-Id-r16</w:t>
            </w:r>
          </w:p>
        </w:tc>
        <w:tc>
          <w:tcPr>
            <w:tcW w:w="2267" w:type="dxa"/>
            <w:shd w:val="clear" w:color="auto" w:fill="auto"/>
          </w:tcPr>
          <w:p w14:paraId="49041113" w14:textId="77777777" w:rsidR="00C54C5E" w:rsidRPr="006E3909" w:rsidRDefault="00C54C5E" w:rsidP="00F73682">
            <w:pPr>
              <w:pStyle w:val="TAL"/>
              <w:keepNext w:val="0"/>
              <w:widowControl w:val="0"/>
            </w:pPr>
            <w:r w:rsidRPr="006E3909">
              <w:t xml:space="preserve">Same value as sent by SS in </w:t>
            </w:r>
            <w:proofErr w:type="spellStart"/>
            <w:r w:rsidRPr="006E3909">
              <w:rPr>
                <w:rFonts w:eastAsia="Malgun Gothic"/>
                <w:i/>
                <w:lang w:eastAsia="ko-KR"/>
              </w:rPr>
              <w:t>LoggedMeasurementConfiguration</w:t>
            </w:r>
            <w:proofErr w:type="spellEnd"/>
            <w:r w:rsidRPr="006E3909">
              <w:rPr>
                <w:rFonts w:eastAsia="Malgun Gothic"/>
                <w:i/>
                <w:lang w:eastAsia="ko-KR"/>
              </w:rPr>
              <w:t xml:space="preserve"> </w:t>
            </w:r>
            <w:r w:rsidRPr="006E3909">
              <w:rPr>
                <w:rFonts w:eastAsia="Malgun Gothic"/>
                <w:iCs/>
                <w:lang w:eastAsia="ko-KR"/>
              </w:rPr>
              <w:t>in step 1</w:t>
            </w:r>
          </w:p>
        </w:tc>
        <w:tc>
          <w:tcPr>
            <w:tcW w:w="1700" w:type="dxa"/>
            <w:shd w:val="clear" w:color="auto" w:fill="auto"/>
          </w:tcPr>
          <w:p w14:paraId="3C0FD51A" w14:textId="77777777" w:rsidR="00C54C5E" w:rsidRPr="006E3909" w:rsidRDefault="00C54C5E" w:rsidP="00F73682">
            <w:pPr>
              <w:pStyle w:val="TAL"/>
              <w:keepNext w:val="0"/>
              <w:widowControl w:val="0"/>
            </w:pPr>
          </w:p>
        </w:tc>
        <w:tc>
          <w:tcPr>
            <w:tcW w:w="1245" w:type="dxa"/>
            <w:shd w:val="clear" w:color="auto" w:fill="auto"/>
          </w:tcPr>
          <w:p w14:paraId="466F200F" w14:textId="77777777" w:rsidR="00C54C5E" w:rsidRPr="006E3909" w:rsidRDefault="00C54C5E" w:rsidP="00F73682">
            <w:pPr>
              <w:pStyle w:val="TAL"/>
              <w:keepNext w:val="0"/>
              <w:widowControl w:val="0"/>
            </w:pPr>
          </w:p>
        </w:tc>
      </w:tr>
      <w:tr w:rsidR="00C54C5E" w:rsidRPr="006E3909" w14:paraId="57973EE9" w14:textId="77777777" w:rsidTr="00F736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68E8D84" w14:textId="77777777" w:rsidR="00C54C5E" w:rsidRPr="006E3909" w:rsidRDefault="00C54C5E" w:rsidP="00F73682">
            <w:pPr>
              <w:pStyle w:val="TAL"/>
              <w:keepNext w:val="0"/>
              <w:widowControl w:val="0"/>
              <w:rPr>
                <w:lang w:eastAsia="zh-CN"/>
              </w:rPr>
            </w:pPr>
            <w:r w:rsidRPr="006E3909">
              <w:rPr>
                <w:lang w:eastAsia="zh-CN"/>
              </w:rPr>
              <w:t xml:space="preserve">        logMeasInfoList-r16 SEQUENCE (SIZE (1..maxLogMeasReport-r16)) OF SEQUENCE {</w:t>
            </w:r>
          </w:p>
        </w:tc>
        <w:tc>
          <w:tcPr>
            <w:tcW w:w="2267" w:type="dxa"/>
            <w:shd w:val="clear" w:color="auto" w:fill="auto"/>
          </w:tcPr>
          <w:p w14:paraId="05D7F46C" w14:textId="77777777" w:rsidR="00C54C5E" w:rsidRPr="006E3909" w:rsidRDefault="00C54C5E" w:rsidP="00F73682">
            <w:pPr>
              <w:pStyle w:val="TAL"/>
              <w:keepNext w:val="0"/>
              <w:widowControl w:val="0"/>
            </w:pPr>
            <w:r w:rsidRPr="006E3909">
              <w:t>At least 2 entries where at least one entry complies to entry with index ‘x’ below. At least 1 entry with “servCellIdentity-r16” set to Cell 1 and at least 1 entry with “servCellIdentity-r16” set to Cell 11.</w:t>
            </w:r>
          </w:p>
        </w:tc>
        <w:tc>
          <w:tcPr>
            <w:tcW w:w="1700" w:type="dxa"/>
            <w:shd w:val="clear" w:color="auto" w:fill="auto"/>
          </w:tcPr>
          <w:p w14:paraId="48C88330" w14:textId="77777777" w:rsidR="00C54C5E" w:rsidRPr="006E3909" w:rsidRDefault="00C54C5E" w:rsidP="00F73682">
            <w:pPr>
              <w:pStyle w:val="TAL"/>
              <w:keepNext w:val="0"/>
              <w:widowControl w:val="0"/>
            </w:pPr>
          </w:p>
        </w:tc>
        <w:tc>
          <w:tcPr>
            <w:tcW w:w="1245" w:type="dxa"/>
            <w:shd w:val="clear" w:color="auto" w:fill="auto"/>
          </w:tcPr>
          <w:p w14:paraId="4F5DABDE" w14:textId="77777777" w:rsidR="00C54C5E" w:rsidRPr="006E3909" w:rsidRDefault="00C54C5E" w:rsidP="00F73682">
            <w:pPr>
              <w:pStyle w:val="TAL"/>
              <w:keepNext w:val="0"/>
              <w:widowControl w:val="0"/>
            </w:pPr>
          </w:p>
        </w:tc>
      </w:tr>
      <w:tr w:rsidR="00C54C5E" w:rsidRPr="006E3909" w14:paraId="6D14A519" w14:textId="77777777" w:rsidTr="00F73682">
        <w:tblPrEx>
          <w:tblCellMar>
            <w:left w:w="108" w:type="dxa"/>
            <w:right w:w="108" w:type="dxa"/>
          </w:tblCellMar>
        </w:tblPrEx>
        <w:tc>
          <w:tcPr>
            <w:tcW w:w="4535" w:type="dxa"/>
            <w:gridSpan w:val="2"/>
          </w:tcPr>
          <w:p w14:paraId="605553A0" w14:textId="77777777" w:rsidR="00C54C5E" w:rsidRPr="006E3909" w:rsidRDefault="00C54C5E" w:rsidP="00F73682">
            <w:pPr>
              <w:pStyle w:val="TAL"/>
              <w:keepNext w:val="0"/>
              <w:widowControl w:val="0"/>
              <w:rPr>
                <w:lang w:eastAsia="zh-CN"/>
              </w:rPr>
            </w:pPr>
            <w:r w:rsidRPr="006E3909">
              <w:rPr>
                <w:lang w:eastAsia="zh-CN"/>
              </w:rPr>
              <w:t xml:space="preserve">          locationInfo-r16[x]</w:t>
            </w:r>
          </w:p>
        </w:tc>
        <w:tc>
          <w:tcPr>
            <w:tcW w:w="2267" w:type="dxa"/>
          </w:tcPr>
          <w:p w14:paraId="4475F8F1" w14:textId="77777777" w:rsidR="00C54C5E" w:rsidRPr="006E3909" w:rsidRDefault="00C54C5E" w:rsidP="00F73682">
            <w:pPr>
              <w:pStyle w:val="TAL"/>
              <w:keepNext w:val="0"/>
              <w:widowControl w:val="0"/>
            </w:pPr>
            <w:r w:rsidRPr="006E3909">
              <w:t>Not checked</w:t>
            </w:r>
          </w:p>
        </w:tc>
        <w:tc>
          <w:tcPr>
            <w:tcW w:w="1700" w:type="dxa"/>
          </w:tcPr>
          <w:p w14:paraId="7CDC0AE4" w14:textId="77777777" w:rsidR="00C54C5E" w:rsidRPr="006E3909" w:rsidRDefault="00C54C5E" w:rsidP="00F73682">
            <w:pPr>
              <w:pStyle w:val="TAL"/>
              <w:keepNext w:val="0"/>
              <w:widowControl w:val="0"/>
            </w:pPr>
          </w:p>
        </w:tc>
        <w:tc>
          <w:tcPr>
            <w:tcW w:w="1245" w:type="dxa"/>
          </w:tcPr>
          <w:p w14:paraId="209AC8C3" w14:textId="77777777" w:rsidR="00C54C5E" w:rsidRPr="006E3909" w:rsidRDefault="00C54C5E" w:rsidP="00F73682">
            <w:pPr>
              <w:pStyle w:val="TAL"/>
              <w:keepNext w:val="0"/>
              <w:widowControl w:val="0"/>
            </w:pPr>
          </w:p>
        </w:tc>
      </w:tr>
      <w:tr w:rsidR="00C54C5E" w:rsidRPr="006E3909" w14:paraId="3675EB84" w14:textId="77777777" w:rsidTr="00F73682">
        <w:tblPrEx>
          <w:tblCellMar>
            <w:left w:w="108" w:type="dxa"/>
            <w:right w:w="108" w:type="dxa"/>
          </w:tblCellMar>
        </w:tblPrEx>
        <w:tc>
          <w:tcPr>
            <w:tcW w:w="4535" w:type="dxa"/>
            <w:gridSpan w:val="2"/>
          </w:tcPr>
          <w:p w14:paraId="4C0E9C21" w14:textId="77777777" w:rsidR="00C54C5E" w:rsidRPr="006E3909" w:rsidRDefault="00C54C5E" w:rsidP="00F73682">
            <w:pPr>
              <w:pStyle w:val="TAL"/>
              <w:keepNext w:val="0"/>
              <w:widowControl w:val="0"/>
              <w:rPr>
                <w:lang w:eastAsia="zh-CN"/>
              </w:rPr>
            </w:pPr>
            <w:r w:rsidRPr="006E3909">
              <w:rPr>
                <w:lang w:eastAsia="zh-CN"/>
              </w:rPr>
              <w:t xml:space="preserve">          relativeTimeStamp-r16 [x]</w:t>
            </w:r>
          </w:p>
        </w:tc>
        <w:tc>
          <w:tcPr>
            <w:tcW w:w="2267" w:type="dxa"/>
          </w:tcPr>
          <w:p w14:paraId="67887521" w14:textId="77777777" w:rsidR="00C54C5E" w:rsidRPr="006E3909" w:rsidRDefault="00C54C5E" w:rsidP="00F73682">
            <w:pPr>
              <w:pStyle w:val="TAL"/>
              <w:keepNext w:val="0"/>
              <w:widowControl w:val="0"/>
            </w:pPr>
            <w:r w:rsidRPr="006E3909">
              <w:t xml:space="preserve">SS record the value </w:t>
            </w:r>
          </w:p>
        </w:tc>
        <w:tc>
          <w:tcPr>
            <w:tcW w:w="1700" w:type="dxa"/>
          </w:tcPr>
          <w:p w14:paraId="79025657" w14:textId="77777777" w:rsidR="00C54C5E" w:rsidRPr="006E3909" w:rsidRDefault="00C54C5E" w:rsidP="00F73682">
            <w:pPr>
              <w:pStyle w:val="TAL"/>
              <w:keepNext w:val="0"/>
              <w:widowControl w:val="0"/>
            </w:pPr>
          </w:p>
        </w:tc>
        <w:tc>
          <w:tcPr>
            <w:tcW w:w="1245" w:type="dxa"/>
          </w:tcPr>
          <w:p w14:paraId="69B74243" w14:textId="77777777" w:rsidR="00C54C5E" w:rsidRPr="006E3909" w:rsidRDefault="00C54C5E" w:rsidP="00F73682">
            <w:pPr>
              <w:pStyle w:val="TAL"/>
              <w:keepNext w:val="0"/>
              <w:widowControl w:val="0"/>
            </w:pPr>
          </w:p>
        </w:tc>
      </w:tr>
      <w:tr w:rsidR="00C54C5E" w:rsidRPr="006E3909" w14:paraId="6008B2AD" w14:textId="77777777" w:rsidTr="00F73682">
        <w:tblPrEx>
          <w:tblCellMar>
            <w:left w:w="108" w:type="dxa"/>
            <w:right w:w="108" w:type="dxa"/>
          </w:tblCellMar>
        </w:tblPrEx>
        <w:tc>
          <w:tcPr>
            <w:tcW w:w="4535" w:type="dxa"/>
            <w:gridSpan w:val="2"/>
          </w:tcPr>
          <w:p w14:paraId="64D9055C" w14:textId="77777777" w:rsidR="00C54C5E" w:rsidRPr="006E3909" w:rsidRDefault="00C54C5E" w:rsidP="00F73682">
            <w:pPr>
              <w:pStyle w:val="TAL"/>
              <w:keepNext w:val="0"/>
              <w:widowControl w:val="0"/>
              <w:rPr>
                <w:lang w:eastAsia="zh-CN"/>
              </w:rPr>
            </w:pPr>
            <w:r w:rsidRPr="006E3909">
              <w:rPr>
                <w:lang w:eastAsia="zh-CN"/>
              </w:rPr>
              <w:t xml:space="preserve">          servCellIdentity-r16 [x]</w:t>
            </w:r>
          </w:p>
        </w:tc>
        <w:tc>
          <w:tcPr>
            <w:tcW w:w="2267" w:type="dxa"/>
          </w:tcPr>
          <w:p w14:paraId="74AF9587" w14:textId="77777777" w:rsidR="00C54C5E" w:rsidRPr="006E3909" w:rsidRDefault="00C54C5E" w:rsidP="00F73682">
            <w:pPr>
              <w:pStyle w:val="TAL"/>
              <w:keepNext w:val="0"/>
              <w:widowControl w:val="0"/>
            </w:pPr>
            <w:r w:rsidRPr="006E3909">
              <w:t>Same as Cell 1 or Cell 11</w:t>
            </w:r>
          </w:p>
        </w:tc>
        <w:tc>
          <w:tcPr>
            <w:tcW w:w="1700" w:type="dxa"/>
          </w:tcPr>
          <w:p w14:paraId="0F084698" w14:textId="77777777" w:rsidR="00C54C5E" w:rsidRPr="006E3909" w:rsidRDefault="00C54C5E" w:rsidP="00F73682">
            <w:pPr>
              <w:pStyle w:val="TAL"/>
              <w:keepNext w:val="0"/>
              <w:widowControl w:val="0"/>
            </w:pPr>
          </w:p>
        </w:tc>
        <w:tc>
          <w:tcPr>
            <w:tcW w:w="1245" w:type="dxa"/>
          </w:tcPr>
          <w:p w14:paraId="4B88F415" w14:textId="77777777" w:rsidR="00C54C5E" w:rsidRPr="006E3909" w:rsidRDefault="00C54C5E" w:rsidP="00F73682">
            <w:pPr>
              <w:pStyle w:val="TAL"/>
              <w:keepNext w:val="0"/>
              <w:widowControl w:val="0"/>
            </w:pPr>
          </w:p>
        </w:tc>
      </w:tr>
      <w:tr w:rsidR="00C54C5E" w:rsidRPr="006E3909" w14:paraId="1A0E7942" w14:textId="77777777" w:rsidTr="00F73682">
        <w:tblPrEx>
          <w:tblCellMar>
            <w:left w:w="108" w:type="dxa"/>
            <w:right w:w="108" w:type="dxa"/>
          </w:tblCellMar>
        </w:tblPrEx>
        <w:tc>
          <w:tcPr>
            <w:tcW w:w="4535" w:type="dxa"/>
            <w:gridSpan w:val="2"/>
          </w:tcPr>
          <w:p w14:paraId="48BB8A03" w14:textId="77777777" w:rsidR="00C54C5E" w:rsidRPr="006E3909" w:rsidRDefault="00C54C5E" w:rsidP="00F73682">
            <w:pPr>
              <w:pStyle w:val="TAL"/>
              <w:keepNext w:val="0"/>
              <w:widowControl w:val="0"/>
              <w:rPr>
                <w:lang w:eastAsia="zh-CN"/>
              </w:rPr>
            </w:pPr>
            <w:r w:rsidRPr="006E3909">
              <w:rPr>
                <w:lang w:eastAsia="zh-CN"/>
              </w:rPr>
              <w:t xml:space="preserve">          measResultServCell-16 [x] SEQUENCE {</w:t>
            </w:r>
          </w:p>
        </w:tc>
        <w:tc>
          <w:tcPr>
            <w:tcW w:w="2267" w:type="dxa"/>
          </w:tcPr>
          <w:p w14:paraId="5DAA75E5" w14:textId="77777777" w:rsidR="00C54C5E" w:rsidRPr="006E3909" w:rsidRDefault="00C54C5E" w:rsidP="00F73682">
            <w:pPr>
              <w:pStyle w:val="TAL"/>
              <w:keepNext w:val="0"/>
              <w:widowControl w:val="0"/>
            </w:pPr>
          </w:p>
        </w:tc>
        <w:tc>
          <w:tcPr>
            <w:tcW w:w="1700" w:type="dxa"/>
          </w:tcPr>
          <w:p w14:paraId="6F79C61A" w14:textId="77777777" w:rsidR="00C54C5E" w:rsidRPr="006E3909" w:rsidRDefault="00C54C5E" w:rsidP="00F73682">
            <w:pPr>
              <w:pStyle w:val="TAL"/>
              <w:keepNext w:val="0"/>
              <w:widowControl w:val="0"/>
            </w:pPr>
          </w:p>
        </w:tc>
        <w:tc>
          <w:tcPr>
            <w:tcW w:w="1245" w:type="dxa"/>
          </w:tcPr>
          <w:p w14:paraId="2DB1D393" w14:textId="77777777" w:rsidR="00C54C5E" w:rsidRPr="006E3909" w:rsidRDefault="00C54C5E" w:rsidP="00F73682">
            <w:pPr>
              <w:pStyle w:val="TAL"/>
              <w:keepNext w:val="0"/>
              <w:widowControl w:val="0"/>
            </w:pPr>
          </w:p>
        </w:tc>
      </w:tr>
      <w:tr w:rsidR="00C54C5E" w:rsidRPr="006E3909" w14:paraId="711D591D" w14:textId="77777777" w:rsidTr="00F73682">
        <w:tblPrEx>
          <w:tblCellMar>
            <w:left w:w="108" w:type="dxa"/>
            <w:right w:w="108" w:type="dxa"/>
          </w:tblCellMar>
        </w:tblPrEx>
        <w:tc>
          <w:tcPr>
            <w:tcW w:w="4535" w:type="dxa"/>
            <w:gridSpan w:val="2"/>
          </w:tcPr>
          <w:p w14:paraId="384E9E10" w14:textId="77777777" w:rsidR="00C54C5E" w:rsidRPr="006E3909" w:rsidRDefault="00C54C5E" w:rsidP="00F73682">
            <w:pPr>
              <w:pStyle w:val="TAL"/>
              <w:keepNext w:val="0"/>
              <w:widowControl w:val="0"/>
              <w:rPr>
                <w:lang w:eastAsia="zh-CN"/>
              </w:rPr>
            </w:pPr>
            <w:r w:rsidRPr="006E3909">
              <w:rPr>
                <w:lang w:eastAsia="zh-CN"/>
              </w:rPr>
              <w:t xml:space="preserve">            resultsSSB-Cell-r16</w:t>
            </w:r>
          </w:p>
        </w:tc>
        <w:tc>
          <w:tcPr>
            <w:tcW w:w="2267" w:type="dxa"/>
          </w:tcPr>
          <w:p w14:paraId="3B12916C" w14:textId="77777777" w:rsidR="00C54C5E" w:rsidRPr="006E3909" w:rsidRDefault="00C54C5E" w:rsidP="00F73682">
            <w:pPr>
              <w:pStyle w:val="TAL"/>
              <w:keepNext w:val="0"/>
              <w:widowControl w:val="0"/>
            </w:pPr>
            <w:proofErr w:type="spellStart"/>
            <w:r w:rsidRPr="006E3909">
              <w:t>MeasQuantityResults</w:t>
            </w:r>
            <w:proofErr w:type="spellEnd"/>
            <w:r w:rsidRPr="006E3909">
              <w:t xml:space="preserve"> of Cell 1 or Cell 11</w:t>
            </w:r>
          </w:p>
        </w:tc>
        <w:tc>
          <w:tcPr>
            <w:tcW w:w="1700" w:type="dxa"/>
          </w:tcPr>
          <w:p w14:paraId="5261AC42" w14:textId="77777777" w:rsidR="00C54C5E" w:rsidRPr="006E3909" w:rsidRDefault="00C54C5E" w:rsidP="00F73682">
            <w:pPr>
              <w:pStyle w:val="TAL"/>
              <w:keepNext w:val="0"/>
              <w:widowControl w:val="0"/>
            </w:pPr>
          </w:p>
        </w:tc>
        <w:tc>
          <w:tcPr>
            <w:tcW w:w="1245" w:type="dxa"/>
          </w:tcPr>
          <w:p w14:paraId="081A3985" w14:textId="77777777" w:rsidR="00C54C5E" w:rsidRPr="006E3909" w:rsidRDefault="00C54C5E" w:rsidP="00F73682">
            <w:pPr>
              <w:pStyle w:val="TAL"/>
              <w:keepNext w:val="0"/>
              <w:widowControl w:val="0"/>
            </w:pPr>
          </w:p>
        </w:tc>
      </w:tr>
      <w:tr w:rsidR="00C54C5E" w:rsidRPr="006E3909" w14:paraId="71EACD50" w14:textId="77777777" w:rsidTr="00F73682">
        <w:tblPrEx>
          <w:tblCellMar>
            <w:left w:w="108" w:type="dxa"/>
            <w:right w:w="108" w:type="dxa"/>
          </w:tblCellMar>
        </w:tblPrEx>
        <w:tc>
          <w:tcPr>
            <w:tcW w:w="4535" w:type="dxa"/>
            <w:gridSpan w:val="2"/>
          </w:tcPr>
          <w:p w14:paraId="0DF0976A" w14:textId="77777777" w:rsidR="00C54C5E" w:rsidRPr="006E3909" w:rsidRDefault="00C54C5E" w:rsidP="00F73682">
            <w:pPr>
              <w:pStyle w:val="TAL"/>
              <w:keepNext w:val="0"/>
              <w:widowControl w:val="0"/>
              <w:rPr>
                <w:lang w:eastAsia="zh-CN"/>
              </w:rPr>
            </w:pPr>
            <w:r w:rsidRPr="006E3909">
              <w:rPr>
                <w:lang w:eastAsia="zh-CN"/>
              </w:rPr>
              <w:t xml:space="preserve">            </w:t>
            </w:r>
            <w:proofErr w:type="spellStart"/>
            <w:r w:rsidRPr="006E3909">
              <w:rPr>
                <w:lang w:eastAsia="zh-CN"/>
              </w:rPr>
              <w:t>resultsSSB</w:t>
            </w:r>
            <w:proofErr w:type="spellEnd"/>
            <w:r w:rsidRPr="006E3909">
              <w:rPr>
                <w:lang w:eastAsia="zh-CN"/>
              </w:rPr>
              <w:t xml:space="preserve"> SEQUENCE {</w:t>
            </w:r>
          </w:p>
        </w:tc>
        <w:tc>
          <w:tcPr>
            <w:tcW w:w="2267" w:type="dxa"/>
          </w:tcPr>
          <w:p w14:paraId="61ED63F2" w14:textId="77777777" w:rsidR="00C54C5E" w:rsidRPr="006E3909" w:rsidRDefault="00C54C5E" w:rsidP="00F73682">
            <w:pPr>
              <w:pStyle w:val="TAL"/>
              <w:keepNext w:val="0"/>
              <w:widowControl w:val="0"/>
              <w:rPr>
                <w:lang w:eastAsia="zh-CN"/>
              </w:rPr>
            </w:pPr>
          </w:p>
        </w:tc>
        <w:tc>
          <w:tcPr>
            <w:tcW w:w="1700" w:type="dxa"/>
          </w:tcPr>
          <w:p w14:paraId="6B201BB8" w14:textId="77777777" w:rsidR="00C54C5E" w:rsidRPr="006E3909" w:rsidRDefault="00C54C5E" w:rsidP="00F73682">
            <w:pPr>
              <w:pStyle w:val="TAL"/>
              <w:keepNext w:val="0"/>
              <w:widowControl w:val="0"/>
            </w:pPr>
          </w:p>
        </w:tc>
        <w:tc>
          <w:tcPr>
            <w:tcW w:w="1245" w:type="dxa"/>
          </w:tcPr>
          <w:p w14:paraId="49D455C2" w14:textId="77777777" w:rsidR="00C54C5E" w:rsidRPr="006E3909" w:rsidRDefault="00C54C5E" w:rsidP="00F73682">
            <w:pPr>
              <w:pStyle w:val="TAL"/>
              <w:keepNext w:val="0"/>
              <w:widowControl w:val="0"/>
            </w:pPr>
          </w:p>
        </w:tc>
      </w:tr>
      <w:tr w:rsidR="00C54C5E" w:rsidRPr="006E3909" w14:paraId="672A2565" w14:textId="77777777" w:rsidTr="00F73682">
        <w:tblPrEx>
          <w:tblCellMar>
            <w:left w:w="108" w:type="dxa"/>
            <w:right w:w="108" w:type="dxa"/>
          </w:tblCellMar>
        </w:tblPrEx>
        <w:tc>
          <w:tcPr>
            <w:tcW w:w="4535" w:type="dxa"/>
            <w:gridSpan w:val="2"/>
          </w:tcPr>
          <w:p w14:paraId="57D36E19" w14:textId="77777777" w:rsidR="00C54C5E" w:rsidRPr="006E3909" w:rsidRDefault="00C54C5E" w:rsidP="00F73682">
            <w:pPr>
              <w:pStyle w:val="TAL"/>
              <w:keepNext w:val="0"/>
              <w:widowControl w:val="0"/>
              <w:rPr>
                <w:lang w:eastAsia="zh-CN"/>
              </w:rPr>
            </w:pPr>
            <w:r w:rsidRPr="006E3909">
              <w:rPr>
                <w:lang w:eastAsia="zh-CN"/>
              </w:rPr>
              <w:t xml:space="preserve">              best-</w:t>
            </w:r>
            <w:proofErr w:type="spellStart"/>
            <w:r w:rsidRPr="006E3909">
              <w:rPr>
                <w:lang w:eastAsia="zh-CN"/>
              </w:rPr>
              <w:t>ssb</w:t>
            </w:r>
            <w:proofErr w:type="spellEnd"/>
            <w:r w:rsidRPr="006E3909">
              <w:rPr>
                <w:lang w:eastAsia="zh-CN"/>
              </w:rPr>
              <w:t>-Index</w:t>
            </w:r>
          </w:p>
        </w:tc>
        <w:tc>
          <w:tcPr>
            <w:tcW w:w="2267" w:type="dxa"/>
          </w:tcPr>
          <w:p w14:paraId="65338E9F" w14:textId="77777777" w:rsidR="00C54C5E" w:rsidRPr="006E3909" w:rsidRDefault="00C54C5E" w:rsidP="00F73682">
            <w:pPr>
              <w:pStyle w:val="TAL"/>
              <w:keepNext w:val="0"/>
              <w:widowControl w:val="0"/>
              <w:rPr>
                <w:lang w:eastAsia="zh-CN"/>
              </w:rPr>
            </w:pPr>
            <w:r w:rsidRPr="006E3909">
              <w:t>Not checked</w:t>
            </w:r>
          </w:p>
        </w:tc>
        <w:tc>
          <w:tcPr>
            <w:tcW w:w="1700" w:type="dxa"/>
          </w:tcPr>
          <w:p w14:paraId="05F345ED" w14:textId="77777777" w:rsidR="00C54C5E" w:rsidRPr="006E3909" w:rsidRDefault="00C54C5E" w:rsidP="00F73682">
            <w:pPr>
              <w:pStyle w:val="TAL"/>
              <w:keepNext w:val="0"/>
              <w:widowControl w:val="0"/>
            </w:pPr>
          </w:p>
        </w:tc>
        <w:tc>
          <w:tcPr>
            <w:tcW w:w="1245" w:type="dxa"/>
          </w:tcPr>
          <w:p w14:paraId="60CE589B" w14:textId="77777777" w:rsidR="00C54C5E" w:rsidRPr="006E3909" w:rsidRDefault="00C54C5E" w:rsidP="00F73682">
            <w:pPr>
              <w:pStyle w:val="TAL"/>
              <w:keepNext w:val="0"/>
              <w:widowControl w:val="0"/>
            </w:pPr>
          </w:p>
        </w:tc>
      </w:tr>
      <w:tr w:rsidR="00C54C5E" w:rsidRPr="006E3909" w14:paraId="76A72FA7" w14:textId="77777777" w:rsidTr="00F73682">
        <w:tblPrEx>
          <w:tblCellMar>
            <w:left w:w="108" w:type="dxa"/>
            <w:right w:w="108" w:type="dxa"/>
          </w:tblCellMar>
        </w:tblPrEx>
        <w:tc>
          <w:tcPr>
            <w:tcW w:w="4535" w:type="dxa"/>
            <w:gridSpan w:val="2"/>
          </w:tcPr>
          <w:p w14:paraId="56E993E5" w14:textId="77777777" w:rsidR="00C54C5E" w:rsidRPr="006E3909" w:rsidRDefault="00C54C5E" w:rsidP="00F73682">
            <w:pPr>
              <w:pStyle w:val="TAL"/>
              <w:keepNext w:val="0"/>
              <w:widowControl w:val="0"/>
              <w:rPr>
                <w:lang w:eastAsia="zh-CN"/>
              </w:rPr>
            </w:pPr>
            <w:r w:rsidRPr="006E3909">
              <w:rPr>
                <w:lang w:eastAsia="zh-CN"/>
              </w:rPr>
              <w:t xml:space="preserve">              best-</w:t>
            </w:r>
            <w:proofErr w:type="spellStart"/>
            <w:r w:rsidRPr="006E3909">
              <w:rPr>
                <w:lang w:eastAsia="zh-CN"/>
              </w:rPr>
              <w:t>ssb</w:t>
            </w:r>
            <w:proofErr w:type="spellEnd"/>
            <w:r w:rsidRPr="006E3909">
              <w:rPr>
                <w:lang w:eastAsia="zh-CN"/>
              </w:rPr>
              <w:t xml:space="preserve">-Results </w:t>
            </w:r>
          </w:p>
        </w:tc>
        <w:tc>
          <w:tcPr>
            <w:tcW w:w="2267" w:type="dxa"/>
          </w:tcPr>
          <w:p w14:paraId="59DB89DD" w14:textId="77777777" w:rsidR="00C54C5E" w:rsidRPr="006E3909" w:rsidRDefault="00C54C5E" w:rsidP="00F73682">
            <w:pPr>
              <w:pStyle w:val="TAL"/>
              <w:keepNext w:val="0"/>
              <w:widowControl w:val="0"/>
              <w:rPr>
                <w:lang w:eastAsia="zh-CN"/>
              </w:rPr>
            </w:pPr>
            <w:r w:rsidRPr="006E3909">
              <w:t>Not checked</w:t>
            </w:r>
          </w:p>
        </w:tc>
        <w:tc>
          <w:tcPr>
            <w:tcW w:w="1700" w:type="dxa"/>
          </w:tcPr>
          <w:p w14:paraId="5644BCAC" w14:textId="77777777" w:rsidR="00C54C5E" w:rsidRPr="006E3909" w:rsidRDefault="00C54C5E" w:rsidP="00F73682">
            <w:pPr>
              <w:pStyle w:val="TAL"/>
              <w:keepNext w:val="0"/>
              <w:widowControl w:val="0"/>
            </w:pPr>
          </w:p>
        </w:tc>
        <w:tc>
          <w:tcPr>
            <w:tcW w:w="1245" w:type="dxa"/>
          </w:tcPr>
          <w:p w14:paraId="26070713" w14:textId="77777777" w:rsidR="00C54C5E" w:rsidRPr="006E3909" w:rsidRDefault="00C54C5E" w:rsidP="00F73682">
            <w:pPr>
              <w:pStyle w:val="TAL"/>
              <w:keepNext w:val="0"/>
              <w:widowControl w:val="0"/>
            </w:pPr>
          </w:p>
        </w:tc>
      </w:tr>
      <w:tr w:rsidR="00C54C5E" w:rsidRPr="006E3909" w14:paraId="182B23E7" w14:textId="77777777" w:rsidTr="00F73682">
        <w:tblPrEx>
          <w:tblCellMar>
            <w:left w:w="108" w:type="dxa"/>
            <w:right w:w="108" w:type="dxa"/>
          </w:tblCellMar>
        </w:tblPrEx>
        <w:tc>
          <w:tcPr>
            <w:tcW w:w="4535" w:type="dxa"/>
            <w:gridSpan w:val="2"/>
          </w:tcPr>
          <w:p w14:paraId="06DC0C03" w14:textId="77777777" w:rsidR="00C54C5E" w:rsidRPr="006E3909" w:rsidRDefault="00C54C5E" w:rsidP="00F73682">
            <w:pPr>
              <w:pStyle w:val="TAL"/>
              <w:keepNext w:val="0"/>
              <w:widowControl w:val="0"/>
              <w:rPr>
                <w:lang w:eastAsia="zh-CN"/>
              </w:rPr>
            </w:pPr>
            <w:r w:rsidRPr="006E3909">
              <w:rPr>
                <w:lang w:eastAsia="zh-CN"/>
              </w:rPr>
              <w:t xml:space="preserve">              </w:t>
            </w:r>
            <w:proofErr w:type="spellStart"/>
            <w:r w:rsidRPr="006E3909">
              <w:rPr>
                <w:lang w:eastAsia="zh-CN"/>
              </w:rPr>
              <w:t>numberOfGoodSSB</w:t>
            </w:r>
            <w:proofErr w:type="spellEnd"/>
          </w:p>
        </w:tc>
        <w:tc>
          <w:tcPr>
            <w:tcW w:w="2267" w:type="dxa"/>
          </w:tcPr>
          <w:p w14:paraId="42C589C2" w14:textId="77777777" w:rsidR="00C54C5E" w:rsidRPr="006E3909" w:rsidRDefault="00C54C5E" w:rsidP="00F73682">
            <w:pPr>
              <w:pStyle w:val="TAL"/>
              <w:keepNext w:val="0"/>
              <w:widowControl w:val="0"/>
              <w:rPr>
                <w:lang w:eastAsia="zh-CN"/>
              </w:rPr>
            </w:pPr>
            <w:r w:rsidRPr="006E3909">
              <w:t>Not checked</w:t>
            </w:r>
          </w:p>
        </w:tc>
        <w:tc>
          <w:tcPr>
            <w:tcW w:w="1700" w:type="dxa"/>
          </w:tcPr>
          <w:p w14:paraId="2F42B9EF" w14:textId="77777777" w:rsidR="00C54C5E" w:rsidRPr="006E3909" w:rsidRDefault="00C54C5E" w:rsidP="00F73682">
            <w:pPr>
              <w:pStyle w:val="TAL"/>
              <w:keepNext w:val="0"/>
              <w:widowControl w:val="0"/>
            </w:pPr>
          </w:p>
        </w:tc>
        <w:tc>
          <w:tcPr>
            <w:tcW w:w="1245" w:type="dxa"/>
          </w:tcPr>
          <w:p w14:paraId="2DE3D33A" w14:textId="77777777" w:rsidR="00C54C5E" w:rsidRPr="006E3909" w:rsidRDefault="00C54C5E" w:rsidP="00F73682">
            <w:pPr>
              <w:pStyle w:val="TAL"/>
              <w:keepNext w:val="0"/>
              <w:widowControl w:val="0"/>
            </w:pPr>
          </w:p>
        </w:tc>
      </w:tr>
      <w:tr w:rsidR="00C54C5E" w:rsidRPr="006E3909" w14:paraId="28AE4614" w14:textId="77777777" w:rsidTr="00F73682">
        <w:tblPrEx>
          <w:tblCellMar>
            <w:left w:w="108" w:type="dxa"/>
            <w:right w:w="108" w:type="dxa"/>
          </w:tblCellMar>
        </w:tblPrEx>
        <w:tc>
          <w:tcPr>
            <w:tcW w:w="4535" w:type="dxa"/>
            <w:gridSpan w:val="2"/>
          </w:tcPr>
          <w:p w14:paraId="4A0D0180" w14:textId="77777777" w:rsidR="00C54C5E" w:rsidRPr="006E3909" w:rsidRDefault="00C54C5E" w:rsidP="00F73682">
            <w:pPr>
              <w:pStyle w:val="TAL"/>
              <w:keepNext w:val="0"/>
              <w:widowControl w:val="0"/>
              <w:rPr>
                <w:lang w:eastAsia="zh-CN"/>
              </w:rPr>
            </w:pPr>
            <w:r w:rsidRPr="006E3909">
              <w:rPr>
                <w:lang w:eastAsia="zh-CN"/>
              </w:rPr>
              <w:t xml:space="preserve">           }</w:t>
            </w:r>
          </w:p>
        </w:tc>
        <w:tc>
          <w:tcPr>
            <w:tcW w:w="2267" w:type="dxa"/>
          </w:tcPr>
          <w:p w14:paraId="6FFF6842" w14:textId="77777777" w:rsidR="00C54C5E" w:rsidRPr="006E3909" w:rsidRDefault="00C54C5E" w:rsidP="00F73682">
            <w:pPr>
              <w:pStyle w:val="TAL"/>
              <w:keepNext w:val="0"/>
              <w:widowControl w:val="0"/>
              <w:rPr>
                <w:lang w:eastAsia="zh-CN"/>
              </w:rPr>
            </w:pPr>
          </w:p>
        </w:tc>
        <w:tc>
          <w:tcPr>
            <w:tcW w:w="1700" w:type="dxa"/>
          </w:tcPr>
          <w:p w14:paraId="344FA73C" w14:textId="77777777" w:rsidR="00C54C5E" w:rsidRPr="006E3909" w:rsidRDefault="00C54C5E" w:rsidP="00F73682">
            <w:pPr>
              <w:pStyle w:val="TAL"/>
              <w:keepNext w:val="0"/>
              <w:widowControl w:val="0"/>
            </w:pPr>
          </w:p>
        </w:tc>
        <w:tc>
          <w:tcPr>
            <w:tcW w:w="1245" w:type="dxa"/>
          </w:tcPr>
          <w:p w14:paraId="6ECF7AFE" w14:textId="77777777" w:rsidR="00C54C5E" w:rsidRPr="006E3909" w:rsidRDefault="00C54C5E" w:rsidP="00F73682">
            <w:pPr>
              <w:pStyle w:val="TAL"/>
              <w:keepNext w:val="0"/>
              <w:widowControl w:val="0"/>
            </w:pPr>
          </w:p>
        </w:tc>
      </w:tr>
      <w:tr w:rsidR="00C54C5E" w:rsidRPr="006E3909" w14:paraId="50A5AA69" w14:textId="77777777" w:rsidTr="00F73682">
        <w:tblPrEx>
          <w:tblCellMar>
            <w:left w:w="108" w:type="dxa"/>
            <w:right w:w="108" w:type="dxa"/>
          </w:tblCellMar>
        </w:tblPrEx>
        <w:tc>
          <w:tcPr>
            <w:tcW w:w="4535" w:type="dxa"/>
            <w:gridSpan w:val="2"/>
          </w:tcPr>
          <w:p w14:paraId="40C34502" w14:textId="77777777" w:rsidR="00C54C5E" w:rsidRPr="006E3909" w:rsidRDefault="00C54C5E" w:rsidP="00F73682">
            <w:pPr>
              <w:pStyle w:val="TAL"/>
              <w:keepNext w:val="0"/>
              <w:widowControl w:val="0"/>
              <w:rPr>
                <w:lang w:eastAsia="zh-CN"/>
              </w:rPr>
            </w:pPr>
            <w:r w:rsidRPr="006E3909">
              <w:rPr>
                <w:lang w:eastAsia="zh-CN"/>
              </w:rPr>
              <w:t xml:space="preserve">          }</w:t>
            </w:r>
          </w:p>
        </w:tc>
        <w:tc>
          <w:tcPr>
            <w:tcW w:w="2267" w:type="dxa"/>
          </w:tcPr>
          <w:p w14:paraId="1E3B2C1B" w14:textId="77777777" w:rsidR="00C54C5E" w:rsidRPr="006E3909" w:rsidRDefault="00C54C5E" w:rsidP="00F73682">
            <w:pPr>
              <w:pStyle w:val="TAL"/>
              <w:keepNext w:val="0"/>
              <w:widowControl w:val="0"/>
            </w:pPr>
          </w:p>
        </w:tc>
        <w:tc>
          <w:tcPr>
            <w:tcW w:w="1700" w:type="dxa"/>
          </w:tcPr>
          <w:p w14:paraId="5F17BB22" w14:textId="77777777" w:rsidR="00C54C5E" w:rsidRPr="006E3909" w:rsidRDefault="00C54C5E" w:rsidP="00F73682">
            <w:pPr>
              <w:pStyle w:val="TAL"/>
              <w:keepNext w:val="0"/>
              <w:widowControl w:val="0"/>
            </w:pPr>
          </w:p>
        </w:tc>
        <w:tc>
          <w:tcPr>
            <w:tcW w:w="1245" w:type="dxa"/>
          </w:tcPr>
          <w:p w14:paraId="2C72F174" w14:textId="77777777" w:rsidR="00C54C5E" w:rsidRPr="006E3909" w:rsidRDefault="00C54C5E" w:rsidP="00F73682">
            <w:pPr>
              <w:pStyle w:val="TAL"/>
              <w:keepNext w:val="0"/>
              <w:widowControl w:val="0"/>
            </w:pPr>
          </w:p>
        </w:tc>
      </w:tr>
      <w:tr w:rsidR="00C54C5E" w:rsidRPr="006E3909" w14:paraId="27552171" w14:textId="77777777" w:rsidTr="00F73682">
        <w:tblPrEx>
          <w:tblCellMar>
            <w:left w:w="108" w:type="dxa"/>
            <w:right w:w="108" w:type="dxa"/>
          </w:tblCellMar>
        </w:tblPrEx>
        <w:tc>
          <w:tcPr>
            <w:tcW w:w="4535" w:type="dxa"/>
            <w:gridSpan w:val="2"/>
          </w:tcPr>
          <w:p w14:paraId="7E874B9E" w14:textId="77777777" w:rsidR="00C54C5E" w:rsidRPr="006E3909" w:rsidRDefault="00C54C5E" w:rsidP="00F73682">
            <w:pPr>
              <w:pStyle w:val="TAL"/>
              <w:keepNext w:val="0"/>
              <w:widowControl w:val="0"/>
              <w:rPr>
                <w:lang w:eastAsia="zh-CN"/>
              </w:rPr>
            </w:pPr>
            <w:r w:rsidRPr="006E3909">
              <w:rPr>
                <w:lang w:eastAsia="zh-CN"/>
              </w:rPr>
              <w:t xml:space="preserve">          measResultNeighCells-r16 [x] SEQUENCE {</w:t>
            </w:r>
          </w:p>
        </w:tc>
        <w:tc>
          <w:tcPr>
            <w:tcW w:w="2267" w:type="dxa"/>
          </w:tcPr>
          <w:p w14:paraId="276CE58F" w14:textId="77777777" w:rsidR="00C54C5E" w:rsidRPr="006E3909" w:rsidRDefault="00C54C5E" w:rsidP="00F73682">
            <w:pPr>
              <w:pStyle w:val="TAL"/>
              <w:keepNext w:val="0"/>
              <w:widowControl w:val="0"/>
            </w:pPr>
          </w:p>
        </w:tc>
        <w:tc>
          <w:tcPr>
            <w:tcW w:w="1700" w:type="dxa"/>
          </w:tcPr>
          <w:p w14:paraId="17AF6DDA" w14:textId="77777777" w:rsidR="00C54C5E" w:rsidRPr="006E3909" w:rsidRDefault="00C54C5E" w:rsidP="00F73682">
            <w:pPr>
              <w:pStyle w:val="TAL"/>
              <w:keepNext w:val="0"/>
              <w:widowControl w:val="0"/>
            </w:pPr>
          </w:p>
        </w:tc>
        <w:tc>
          <w:tcPr>
            <w:tcW w:w="1245" w:type="dxa"/>
          </w:tcPr>
          <w:p w14:paraId="401601F0" w14:textId="77777777" w:rsidR="00C54C5E" w:rsidRPr="006E3909" w:rsidRDefault="00C54C5E" w:rsidP="00F73682">
            <w:pPr>
              <w:pStyle w:val="TAL"/>
              <w:keepNext w:val="0"/>
              <w:widowControl w:val="0"/>
            </w:pPr>
          </w:p>
        </w:tc>
      </w:tr>
      <w:tr w:rsidR="00C54C5E" w:rsidRPr="006E3909" w14:paraId="61AACD34" w14:textId="77777777" w:rsidTr="00F73682">
        <w:tblPrEx>
          <w:tblCellMar>
            <w:left w:w="108" w:type="dxa"/>
            <w:right w:w="108" w:type="dxa"/>
          </w:tblCellMar>
        </w:tblPrEx>
        <w:tc>
          <w:tcPr>
            <w:tcW w:w="4535" w:type="dxa"/>
            <w:gridSpan w:val="2"/>
          </w:tcPr>
          <w:p w14:paraId="07F0A9F2" w14:textId="77777777" w:rsidR="00C54C5E" w:rsidRPr="006E3909" w:rsidRDefault="00C54C5E" w:rsidP="00F73682">
            <w:pPr>
              <w:pStyle w:val="TAL"/>
              <w:keepNext w:val="0"/>
              <w:widowControl w:val="0"/>
              <w:rPr>
                <w:lang w:eastAsia="zh-CN"/>
              </w:rPr>
            </w:pPr>
            <w:r w:rsidRPr="006E3909">
              <w:rPr>
                <w:lang w:eastAsia="zh-CN"/>
              </w:rPr>
              <w:t xml:space="preserve">            MeasResultLogging2NR-r16 SEQUENCE (SIZE (1..maxFreq)) OF SEQUENCE {</w:t>
            </w:r>
          </w:p>
        </w:tc>
        <w:tc>
          <w:tcPr>
            <w:tcW w:w="2267" w:type="dxa"/>
          </w:tcPr>
          <w:p w14:paraId="36B45DBD" w14:textId="77777777" w:rsidR="00C54C5E" w:rsidRPr="006E3909" w:rsidRDefault="00C54C5E" w:rsidP="00F73682">
            <w:pPr>
              <w:pStyle w:val="TAL"/>
              <w:keepNext w:val="0"/>
              <w:widowControl w:val="0"/>
            </w:pPr>
            <w:r w:rsidRPr="006E3909">
              <w:t>1 entry</w:t>
            </w:r>
          </w:p>
        </w:tc>
        <w:tc>
          <w:tcPr>
            <w:tcW w:w="1700" w:type="dxa"/>
          </w:tcPr>
          <w:p w14:paraId="407CF7AC" w14:textId="77777777" w:rsidR="00C54C5E" w:rsidRPr="006E3909" w:rsidRDefault="00C54C5E" w:rsidP="00F73682">
            <w:pPr>
              <w:pStyle w:val="TAL"/>
              <w:keepNext w:val="0"/>
              <w:widowControl w:val="0"/>
            </w:pPr>
          </w:p>
        </w:tc>
        <w:tc>
          <w:tcPr>
            <w:tcW w:w="1245" w:type="dxa"/>
          </w:tcPr>
          <w:p w14:paraId="15365D6D" w14:textId="77777777" w:rsidR="00C54C5E" w:rsidRPr="006E3909" w:rsidRDefault="00C54C5E" w:rsidP="00F73682">
            <w:pPr>
              <w:pStyle w:val="TAL"/>
              <w:keepNext w:val="0"/>
              <w:widowControl w:val="0"/>
            </w:pPr>
          </w:p>
        </w:tc>
      </w:tr>
      <w:tr w:rsidR="00C54C5E" w:rsidRPr="006E3909" w14:paraId="74B967AC" w14:textId="77777777" w:rsidTr="00F73682">
        <w:tblPrEx>
          <w:tblCellMar>
            <w:left w:w="108" w:type="dxa"/>
            <w:right w:w="108" w:type="dxa"/>
          </w:tblCellMar>
        </w:tblPrEx>
        <w:tc>
          <w:tcPr>
            <w:tcW w:w="4535" w:type="dxa"/>
            <w:gridSpan w:val="2"/>
          </w:tcPr>
          <w:p w14:paraId="708F1CFA" w14:textId="77777777" w:rsidR="00C54C5E" w:rsidRPr="006E3909" w:rsidRDefault="00C54C5E" w:rsidP="00F73682">
            <w:pPr>
              <w:pStyle w:val="TAL"/>
              <w:keepNext w:val="0"/>
              <w:widowControl w:val="0"/>
              <w:rPr>
                <w:lang w:eastAsia="zh-CN"/>
              </w:rPr>
            </w:pPr>
            <w:r w:rsidRPr="006E3909">
              <w:rPr>
                <w:lang w:eastAsia="zh-CN"/>
              </w:rPr>
              <w:t xml:space="preserve">              carrierFreq-r16[x]</w:t>
            </w:r>
          </w:p>
        </w:tc>
        <w:tc>
          <w:tcPr>
            <w:tcW w:w="2267" w:type="dxa"/>
          </w:tcPr>
          <w:p w14:paraId="3D57A1E6" w14:textId="77777777" w:rsidR="00C54C5E" w:rsidRPr="006E3909" w:rsidRDefault="00C54C5E" w:rsidP="00F73682">
            <w:pPr>
              <w:pStyle w:val="TAL"/>
              <w:keepNext w:val="0"/>
              <w:widowControl w:val="0"/>
            </w:pPr>
            <w:r w:rsidRPr="006E3909">
              <w:t>Same as Cell 11 or Cell 1, different with servCellIdentity-r16 in the entry.</w:t>
            </w:r>
          </w:p>
        </w:tc>
        <w:tc>
          <w:tcPr>
            <w:tcW w:w="1700" w:type="dxa"/>
          </w:tcPr>
          <w:p w14:paraId="65EAD0CA" w14:textId="77777777" w:rsidR="00C54C5E" w:rsidRPr="006E3909" w:rsidRDefault="00C54C5E" w:rsidP="00F73682">
            <w:pPr>
              <w:pStyle w:val="TAL"/>
              <w:keepNext w:val="0"/>
              <w:widowControl w:val="0"/>
            </w:pPr>
          </w:p>
        </w:tc>
        <w:tc>
          <w:tcPr>
            <w:tcW w:w="1245" w:type="dxa"/>
          </w:tcPr>
          <w:p w14:paraId="7C58C639" w14:textId="77777777" w:rsidR="00C54C5E" w:rsidRPr="006E3909" w:rsidRDefault="00C54C5E" w:rsidP="00F73682">
            <w:pPr>
              <w:pStyle w:val="TAL"/>
              <w:keepNext w:val="0"/>
              <w:widowControl w:val="0"/>
            </w:pPr>
          </w:p>
        </w:tc>
      </w:tr>
      <w:tr w:rsidR="00C54C5E" w:rsidRPr="006E3909" w14:paraId="7B9C9DE5" w14:textId="77777777" w:rsidTr="00F73682">
        <w:tblPrEx>
          <w:tblCellMar>
            <w:left w:w="108" w:type="dxa"/>
            <w:right w:w="108" w:type="dxa"/>
          </w:tblCellMar>
        </w:tblPrEx>
        <w:tc>
          <w:tcPr>
            <w:tcW w:w="4535" w:type="dxa"/>
            <w:gridSpan w:val="2"/>
          </w:tcPr>
          <w:p w14:paraId="07CB3224" w14:textId="77777777" w:rsidR="00C54C5E" w:rsidRPr="006E3909" w:rsidRDefault="00C54C5E" w:rsidP="00F73682">
            <w:pPr>
              <w:pStyle w:val="TAL"/>
              <w:keepNext w:val="0"/>
              <w:widowControl w:val="0"/>
              <w:rPr>
                <w:lang w:eastAsia="zh-CN"/>
              </w:rPr>
            </w:pPr>
            <w:r w:rsidRPr="006E3909">
              <w:rPr>
                <w:lang w:eastAsia="zh-CN"/>
              </w:rPr>
              <w:t xml:space="preserve">              </w:t>
            </w:r>
            <w:proofErr w:type="spellStart"/>
            <w:r w:rsidRPr="006E3909">
              <w:rPr>
                <w:lang w:eastAsia="zh-CN"/>
              </w:rPr>
              <w:t>MeasResultListLoggingNR</w:t>
            </w:r>
            <w:proofErr w:type="spellEnd"/>
          </w:p>
          <w:p w14:paraId="194F3DE9" w14:textId="77777777" w:rsidR="00C54C5E" w:rsidRPr="006E3909" w:rsidRDefault="00C54C5E" w:rsidP="00F73682">
            <w:pPr>
              <w:pStyle w:val="TAL"/>
              <w:keepNext w:val="0"/>
              <w:widowControl w:val="0"/>
              <w:rPr>
                <w:lang w:eastAsia="zh-CN"/>
              </w:rPr>
            </w:pPr>
            <w:r w:rsidRPr="006E3909">
              <w:rPr>
                <w:lang w:eastAsia="zh-CN"/>
              </w:rPr>
              <w:t>-r16[x] SEQUENCE (SIZE (1..maxCellReport)) OF SEQUENCE {</w:t>
            </w:r>
          </w:p>
        </w:tc>
        <w:tc>
          <w:tcPr>
            <w:tcW w:w="2267" w:type="dxa"/>
          </w:tcPr>
          <w:p w14:paraId="1006DB47" w14:textId="77777777" w:rsidR="00C54C5E" w:rsidRPr="006E3909" w:rsidRDefault="00C54C5E" w:rsidP="00F73682">
            <w:pPr>
              <w:pStyle w:val="TAL"/>
              <w:keepNext w:val="0"/>
              <w:widowControl w:val="0"/>
            </w:pPr>
            <w:r w:rsidRPr="006E3909">
              <w:t>1 entry</w:t>
            </w:r>
          </w:p>
        </w:tc>
        <w:tc>
          <w:tcPr>
            <w:tcW w:w="1700" w:type="dxa"/>
          </w:tcPr>
          <w:p w14:paraId="7216FF24" w14:textId="77777777" w:rsidR="00C54C5E" w:rsidRPr="006E3909" w:rsidRDefault="00C54C5E" w:rsidP="00F73682">
            <w:pPr>
              <w:pStyle w:val="TAL"/>
              <w:keepNext w:val="0"/>
              <w:widowControl w:val="0"/>
            </w:pPr>
          </w:p>
        </w:tc>
        <w:tc>
          <w:tcPr>
            <w:tcW w:w="1245" w:type="dxa"/>
          </w:tcPr>
          <w:p w14:paraId="77470BCD" w14:textId="77777777" w:rsidR="00C54C5E" w:rsidRPr="006E3909" w:rsidRDefault="00C54C5E" w:rsidP="00F73682">
            <w:pPr>
              <w:pStyle w:val="TAL"/>
              <w:keepNext w:val="0"/>
              <w:widowControl w:val="0"/>
            </w:pPr>
          </w:p>
        </w:tc>
      </w:tr>
      <w:tr w:rsidR="00C54C5E" w:rsidRPr="006E3909" w14:paraId="696E4BEB" w14:textId="77777777" w:rsidTr="00F73682">
        <w:tblPrEx>
          <w:tblCellMar>
            <w:left w:w="108" w:type="dxa"/>
            <w:right w:w="108" w:type="dxa"/>
          </w:tblCellMar>
        </w:tblPrEx>
        <w:tc>
          <w:tcPr>
            <w:tcW w:w="4535" w:type="dxa"/>
            <w:gridSpan w:val="2"/>
          </w:tcPr>
          <w:p w14:paraId="42626615" w14:textId="77777777" w:rsidR="00C54C5E" w:rsidRPr="006E3909" w:rsidRDefault="00C54C5E" w:rsidP="00F73682">
            <w:pPr>
              <w:pStyle w:val="TAL"/>
              <w:keepNext w:val="0"/>
              <w:widowControl w:val="0"/>
              <w:rPr>
                <w:lang w:eastAsia="zh-CN"/>
              </w:rPr>
            </w:pPr>
            <w:r w:rsidRPr="006E3909">
              <w:rPr>
                <w:lang w:eastAsia="zh-CN"/>
              </w:rPr>
              <w:t xml:space="preserve">                </w:t>
            </w:r>
            <w:proofErr w:type="spellStart"/>
            <w:r w:rsidRPr="006E3909">
              <w:rPr>
                <w:lang w:eastAsia="zh-CN"/>
              </w:rPr>
              <w:t>physCellId</w:t>
            </w:r>
            <w:proofErr w:type="spellEnd"/>
            <w:r w:rsidRPr="006E3909">
              <w:rPr>
                <w:lang w:eastAsia="zh-CN"/>
              </w:rPr>
              <w:t xml:space="preserve"> </w:t>
            </w:r>
          </w:p>
        </w:tc>
        <w:tc>
          <w:tcPr>
            <w:tcW w:w="2267" w:type="dxa"/>
          </w:tcPr>
          <w:p w14:paraId="53F31243" w14:textId="77777777" w:rsidR="00C54C5E" w:rsidRPr="006E3909" w:rsidRDefault="00C54C5E" w:rsidP="00F73682">
            <w:pPr>
              <w:pStyle w:val="TAL"/>
              <w:keepNext w:val="0"/>
              <w:widowControl w:val="0"/>
            </w:pPr>
            <w:r w:rsidRPr="006E3909">
              <w:t>Same as Cell 11 or Cell1, different with servCellIdentity-r16 in the entry.</w:t>
            </w:r>
          </w:p>
        </w:tc>
        <w:tc>
          <w:tcPr>
            <w:tcW w:w="1700" w:type="dxa"/>
          </w:tcPr>
          <w:p w14:paraId="2F107DFD" w14:textId="77777777" w:rsidR="00C54C5E" w:rsidRPr="006E3909" w:rsidRDefault="00C54C5E" w:rsidP="00F73682">
            <w:pPr>
              <w:pStyle w:val="TAL"/>
              <w:keepNext w:val="0"/>
              <w:widowControl w:val="0"/>
            </w:pPr>
          </w:p>
        </w:tc>
        <w:tc>
          <w:tcPr>
            <w:tcW w:w="1245" w:type="dxa"/>
          </w:tcPr>
          <w:p w14:paraId="26BE3119" w14:textId="77777777" w:rsidR="00C54C5E" w:rsidRPr="006E3909" w:rsidRDefault="00C54C5E" w:rsidP="00F73682">
            <w:pPr>
              <w:pStyle w:val="TAL"/>
              <w:keepNext w:val="0"/>
              <w:widowControl w:val="0"/>
            </w:pPr>
          </w:p>
        </w:tc>
      </w:tr>
      <w:tr w:rsidR="00C54C5E" w:rsidRPr="006E3909" w14:paraId="1B34EFF5" w14:textId="77777777" w:rsidTr="00F73682">
        <w:tblPrEx>
          <w:tblCellMar>
            <w:left w:w="108" w:type="dxa"/>
            <w:right w:w="108" w:type="dxa"/>
          </w:tblCellMar>
        </w:tblPrEx>
        <w:tc>
          <w:tcPr>
            <w:tcW w:w="4535" w:type="dxa"/>
            <w:gridSpan w:val="2"/>
          </w:tcPr>
          <w:p w14:paraId="47636D48" w14:textId="77777777" w:rsidR="00C54C5E" w:rsidRPr="006E3909" w:rsidRDefault="00C54C5E" w:rsidP="00F73682">
            <w:pPr>
              <w:pStyle w:val="TAL"/>
              <w:keepNext w:val="0"/>
              <w:widowControl w:val="0"/>
              <w:rPr>
                <w:lang w:eastAsia="zh-CN"/>
              </w:rPr>
            </w:pPr>
            <w:r w:rsidRPr="006E3909">
              <w:rPr>
                <w:lang w:eastAsia="zh-CN"/>
              </w:rPr>
              <w:t xml:space="preserve">                resultsSSB-Cell-r16</w:t>
            </w:r>
          </w:p>
        </w:tc>
        <w:tc>
          <w:tcPr>
            <w:tcW w:w="2267" w:type="dxa"/>
          </w:tcPr>
          <w:p w14:paraId="4C64471C" w14:textId="77777777" w:rsidR="00C54C5E" w:rsidRPr="006E3909" w:rsidRDefault="00C54C5E" w:rsidP="00F73682">
            <w:pPr>
              <w:pStyle w:val="TAL"/>
              <w:keepNext w:val="0"/>
              <w:widowControl w:val="0"/>
            </w:pPr>
            <w:proofErr w:type="spellStart"/>
            <w:r w:rsidRPr="006E3909">
              <w:t>MeasQuantityResults</w:t>
            </w:r>
            <w:proofErr w:type="spellEnd"/>
            <w:r w:rsidRPr="006E3909">
              <w:t xml:space="preserve"> of Cell 11 or Cell 1</w:t>
            </w:r>
          </w:p>
        </w:tc>
        <w:tc>
          <w:tcPr>
            <w:tcW w:w="1700" w:type="dxa"/>
          </w:tcPr>
          <w:p w14:paraId="3E08E2DA" w14:textId="77777777" w:rsidR="00C54C5E" w:rsidRPr="006E3909" w:rsidRDefault="00C54C5E" w:rsidP="00F73682">
            <w:pPr>
              <w:pStyle w:val="TAL"/>
              <w:keepNext w:val="0"/>
              <w:widowControl w:val="0"/>
            </w:pPr>
          </w:p>
        </w:tc>
        <w:tc>
          <w:tcPr>
            <w:tcW w:w="1245" w:type="dxa"/>
          </w:tcPr>
          <w:p w14:paraId="75F38B53" w14:textId="77777777" w:rsidR="00C54C5E" w:rsidRPr="006E3909" w:rsidRDefault="00C54C5E" w:rsidP="00F73682">
            <w:pPr>
              <w:pStyle w:val="TAL"/>
              <w:keepNext w:val="0"/>
              <w:widowControl w:val="0"/>
            </w:pPr>
          </w:p>
        </w:tc>
      </w:tr>
      <w:tr w:rsidR="00C54C5E" w:rsidRPr="006E3909" w14:paraId="01D14EE0" w14:textId="77777777" w:rsidTr="00F73682">
        <w:tblPrEx>
          <w:tblCellMar>
            <w:left w:w="108" w:type="dxa"/>
            <w:right w:w="108" w:type="dxa"/>
          </w:tblCellMar>
        </w:tblPrEx>
        <w:tc>
          <w:tcPr>
            <w:tcW w:w="4535" w:type="dxa"/>
            <w:gridSpan w:val="2"/>
          </w:tcPr>
          <w:p w14:paraId="58E646C5" w14:textId="77777777" w:rsidR="00C54C5E" w:rsidRPr="006E3909" w:rsidRDefault="00C54C5E" w:rsidP="00F73682">
            <w:pPr>
              <w:pStyle w:val="TAL"/>
              <w:keepNext w:val="0"/>
              <w:widowControl w:val="0"/>
              <w:rPr>
                <w:lang w:eastAsia="zh-CN"/>
              </w:rPr>
            </w:pPr>
            <w:r w:rsidRPr="006E3909">
              <w:rPr>
                <w:lang w:eastAsia="zh-CN"/>
              </w:rPr>
              <w:t xml:space="preserve">                numberOfGoodSSB-r16</w:t>
            </w:r>
          </w:p>
        </w:tc>
        <w:tc>
          <w:tcPr>
            <w:tcW w:w="2267" w:type="dxa"/>
          </w:tcPr>
          <w:p w14:paraId="1535D952" w14:textId="77777777" w:rsidR="00C54C5E" w:rsidRPr="006E3909" w:rsidRDefault="00C54C5E" w:rsidP="00F73682">
            <w:pPr>
              <w:pStyle w:val="TAL"/>
              <w:keepNext w:val="0"/>
              <w:widowControl w:val="0"/>
              <w:rPr>
                <w:lang w:eastAsia="zh-CN"/>
              </w:rPr>
            </w:pPr>
            <w:r w:rsidRPr="006E3909">
              <w:rPr>
                <w:lang w:eastAsia="zh-CN"/>
              </w:rPr>
              <w:t>Not checked</w:t>
            </w:r>
          </w:p>
        </w:tc>
        <w:tc>
          <w:tcPr>
            <w:tcW w:w="1700" w:type="dxa"/>
          </w:tcPr>
          <w:p w14:paraId="4DDEEBE4" w14:textId="77777777" w:rsidR="00C54C5E" w:rsidRPr="006E3909" w:rsidRDefault="00C54C5E" w:rsidP="00F73682">
            <w:pPr>
              <w:pStyle w:val="TAL"/>
              <w:keepNext w:val="0"/>
              <w:widowControl w:val="0"/>
            </w:pPr>
          </w:p>
        </w:tc>
        <w:tc>
          <w:tcPr>
            <w:tcW w:w="1245" w:type="dxa"/>
          </w:tcPr>
          <w:p w14:paraId="7C0C6024" w14:textId="77777777" w:rsidR="00C54C5E" w:rsidRPr="006E3909" w:rsidRDefault="00C54C5E" w:rsidP="00F73682">
            <w:pPr>
              <w:pStyle w:val="TAL"/>
              <w:keepNext w:val="0"/>
              <w:widowControl w:val="0"/>
            </w:pPr>
          </w:p>
        </w:tc>
      </w:tr>
      <w:tr w:rsidR="00C54C5E" w:rsidRPr="006E3909" w14:paraId="121D4091" w14:textId="77777777" w:rsidTr="00F73682">
        <w:tblPrEx>
          <w:tblCellMar>
            <w:left w:w="108" w:type="dxa"/>
            <w:right w:w="108" w:type="dxa"/>
          </w:tblCellMar>
        </w:tblPrEx>
        <w:tc>
          <w:tcPr>
            <w:tcW w:w="4535" w:type="dxa"/>
            <w:gridSpan w:val="2"/>
          </w:tcPr>
          <w:p w14:paraId="55CB9C59" w14:textId="77777777" w:rsidR="00C54C5E" w:rsidRPr="006E3909" w:rsidRDefault="00C54C5E" w:rsidP="00F73682">
            <w:pPr>
              <w:pStyle w:val="TAL"/>
              <w:keepNext w:val="0"/>
              <w:widowControl w:val="0"/>
              <w:rPr>
                <w:lang w:eastAsia="zh-CN"/>
              </w:rPr>
            </w:pPr>
            <w:r w:rsidRPr="006E3909">
              <w:rPr>
                <w:lang w:eastAsia="zh-CN"/>
              </w:rPr>
              <w:t xml:space="preserve">              }</w:t>
            </w:r>
          </w:p>
        </w:tc>
        <w:tc>
          <w:tcPr>
            <w:tcW w:w="2267" w:type="dxa"/>
          </w:tcPr>
          <w:p w14:paraId="7F39EC48" w14:textId="77777777" w:rsidR="00C54C5E" w:rsidRPr="006E3909" w:rsidRDefault="00C54C5E" w:rsidP="00F73682">
            <w:pPr>
              <w:pStyle w:val="TAL"/>
              <w:keepNext w:val="0"/>
              <w:widowControl w:val="0"/>
            </w:pPr>
          </w:p>
        </w:tc>
        <w:tc>
          <w:tcPr>
            <w:tcW w:w="1700" w:type="dxa"/>
          </w:tcPr>
          <w:p w14:paraId="6C2A70DA" w14:textId="77777777" w:rsidR="00C54C5E" w:rsidRPr="006E3909" w:rsidRDefault="00C54C5E" w:rsidP="00F73682">
            <w:pPr>
              <w:pStyle w:val="TAL"/>
              <w:keepNext w:val="0"/>
              <w:widowControl w:val="0"/>
            </w:pPr>
          </w:p>
        </w:tc>
        <w:tc>
          <w:tcPr>
            <w:tcW w:w="1245" w:type="dxa"/>
          </w:tcPr>
          <w:p w14:paraId="33384E36" w14:textId="77777777" w:rsidR="00C54C5E" w:rsidRPr="006E3909" w:rsidRDefault="00C54C5E" w:rsidP="00F73682">
            <w:pPr>
              <w:pStyle w:val="TAL"/>
              <w:keepNext w:val="0"/>
              <w:widowControl w:val="0"/>
            </w:pPr>
          </w:p>
        </w:tc>
      </w:tr>
      <w:tr w:rsidR="00C54C5E" w:rsidRPr="006E3909" w14:paraId="64B6FCED" w14:textId="77777777" w:rsidTr="00F73682">
        <w:tblPrEx>
          <w:tblCellMar>
            <w:left w:w="108" w:type="dxa"/>
            <w:right w:w="108" w:type="dxa"/>
          </w:tblCellMar>
        </w:tblPrEx>
        <w:tc>
          <w:tcPr>
            <w:tcW w:w="4535" w:type="dxa"/>
            <w:gridSpan w:val="2"/>
          </w:tcPr>
          <w:p w14:paraId="0742B114" w14:textId="77777777" w:rsidR="00C54C5E" w:rsidRPr="006E3909" w:rsidRDefault="00C54C5E" w:rsidP="00F73682">
            <w:pPr>
              <w:pStyle w:val="TAL"/>
              <w:keepNext w:val="0"/>
              <w:widowControl w:val="0"/>
              <w:rPr>
                <w:lang w:eastAsia="zh-CN"/>
              </w:rPr>
            </w:pPr>
            <w:r w:rsidRPr="006E3909">
              <w:rPr>
                <w:lang w:eastAsia="zh-CN"/>
              </w:rPr>
              <w:t xml:space="preserve">            }</w:t>
            </w:r>
          </w:p>
        </w:tc>
        <w:tc>
          <w:tcPr>
            <w:tcW w:w="2267" w:type="dxa"/>
          </w:tcPr>
          <w:p w14:paraId="248FFACC" w14:textId="77777777" w:rsidR="00C54C5E" w:rsidRPr="006E3909" w:rsidRDefault="00C54C5E" w:rsidP="00F73682">
            <w:pPr>
              <w:pStyle w:val="TAL"/>
              <w:keepNext w:val="0"/>
              <w:widowControl w:val="0"/>
            </w:pPr>
          </w:p>
        </w:tc>
        <w:tc>
          <w:tcPr>
            <w:tcW w:w="1700" w:type="dxa"/>
          </w:tcPr>
          <w:p w14:paraId="4295363B" w14:textId="77777777" w:rsidR="00C54C5E" w:rsidRPr="006E3909" w:rsidRDefault="00C54C5E" w:rsidP="00F73682">
            <w:pPr>
              <w:pStyle w:val="TAL"/>
              <w:keepNext w:val="0"/>
              <w:widowControl w:val="0"/>
            </w:pPr>
          </w:p>
        </w:tc>
        <w:tc>
          <w:tcPr>
            <w:tcW w:w="1245" w:type="dxa"/>
          </w:tcPr>
          <w:p w14:paraId="714E5244" w14:textId="77777777" w:rsidR="00C54C5E" w:rsidRPr="006E3909" w:rsidRDefault="00C54C5E" w:rsidP="00F73682">
            <w:pPr>
              <w:pStyle w:val="TAL"/>
              <w:keepNext w:val="0"/>
              <w:widowControl w:val="0"/>
            </w:pPr>
          </w:p>
        </w:tc>
      </w:tr>
      <w:tr w:rsidR="00C54C5E" w:rsidRPr="006E3909" w14:paraId="1CBF5B00" w14:textId="77777777" w:rsidTr="00F73682">
        <w:tblPrEx>
          <w:tblCellMar>
            <w:left w:w="108" w:type="dxa"/>
            <w:right w:w="108" w:type="dxa"/>
          </w:tblCellMar>
        </w:tblPrEx>
        <w:tc>
          <w:tcPr>
            <w:tcW w:w="4535" w:type="dxa"/>
            <w:gridSpan w:val="2"/>
          </w:tcPr>
          <w:p w14:paraId="5B12049C" w14:textId="77777777" w:rsidR="00C54C5E" w:rsidRPr="006E3909" w:rsidRDefault="00C54C5E" w:rsidP="00F73682">
            <w:pPr>
              <w:pStyle w:val="TAL"/>
              <w:keepNext w:val="0"/>
              <w:widowControl w:val="0"/>
              <w:rPr>
                <w:lang w:eastAsia="zh-CN"/>
              </w:rPr>
            </w:pPr>
            <w:r w:rsidRPr="006E3909">
              <w:rPr>
                <w:lang w:eastAsia="zh-CN"/>
              </w:rPr>
              <w:t xml:space="preserve">            measResultListEUTRA-r16</w:t>
            </w:r>
          </w:p>
        </w:tc>
        <w:tc>
          <w:tcPr>
            <w:tcW w:w="2267" w:type="dxa"/>
          </w:tcPr>
          <w:p w14:paraId="5D47BFD1" w14:textId="77777777" w:rsidR="00C54C5E" w:rsidRPr="006E3909" w:rsidRDefault="00C54C5E" w:rsidP="00F73682">
            <w:pPr>
              <w:pStyle w:val="TAL"/>
              <w:keepNext w:val="0"/>
              <w:widowControl w:val="0"/>
            </w:pPr>
            <w:r w:rsidRPr="006E3909">
              <w:t>Not present</w:t>
            </w:r>
          </w:p>
        </w:tc>
        <w:tc>
          <w:tcPr>
            <w:tcW w:w="1700" w:type="dxa"/>
          </w:tcPr>
          <w:p w14:paraId="2496AB64" w14:textId="77777777" w:rsidR="00C54C5E" w:rsidRPr="006E3909" w:rsidRDefault="00C54C5E" w:rsidP="00F73682">
            <w:pPr>
              <w:pStyle w:val="TAL"/>
              <w:keepNext w:val="0"/>
              <w:widowControl w:val="0"/>
            </w:pPr>
          </w:p>
        </w:tc>
        <w:tc>
          <w:tcPr>
            <w:tcW w:w="1245" w:type="dxa"/>
          </w:tcPr>
          <w:p w14:paraId="4339D579" w14:textId="77777777" w:rsidR="00C54C5E" w:rsidRPr="006E3909" w:rsidRDefault="00C54C5E" w:rsidP="00F73682">
            <w:pPr>
              <w:pStyle w:val="TAL"/>
              <w:keepNext w:val="0"/>
              <w:widowControl w:val="0"/>
            </w:pPr>
          </w:p>
        </w:tc>
      </w:tr>
      <w:tr w:rsidR="00C54C5E" w:rsidRPr="006E3909" w14:paraId="0602D201" w14:textId="77777777" w:rsidTr="00F73682">
        <w:tblPrEx>
          <w:tblCellMar>
            <w:left w:w="108" w:type="dxa"/>
            <w:right w:w="108" w:type="dxa"/>
          </w:tblCellMar>
        </w:tblPrEx>
        <w:tc>
          <w:tcPr>
            <w:tcW w:w="4535" w:type="dxa"/>
            <w:gridSpan w:val="2"/>
          </w:tcPr>
          <w:p w14:paraId="7412D2E2" w14:textId="77777777" w:rsidR="00C54C5E" w:rsidRPr="006E3909" w:rsidRDefault="00C54C5E" w:rsidP="00F73682">
            <w:pPr>
              <w:pStyle w:val="TAL"/>
              <w:keepNext w:val="0"/>
              <w:widowControl w:val="0"/>
              <w:rPr>
                <w:lang w:eastAsia="zh-CN"/>
              </w:rPr>
            </w:pPr>
            <w:r w:rsidRPr="006E3909">
              <w:rPr>
                <w:lang w:eastAsia="zh-CN"/>
              </w:rPr>
              <w:t xml:space="preserve">          }</w:t>
            </w:r>
          </w:p>
        </w:tc>
        <w:tc>
          <w:tcPr>
            <w:tcW w:w="2267" w:type="dxa"/>
          </w:tcPr>
          <w:p w14:paraId="113117AC" w14:textId="77777777" w:rsidR="00C54C5E" w:rsidRPr="006E3909" w:rsidRDefault="00C54C5E" w:rsidP="00F73682">
            <w:pPr>
              <w:pStyle w:val="TAL"/>
              <w:keepNext w:val="0"/>
              <w:widowControl w:val="0"/>
            </w:pPr>
          </w:p>
        </w:tc>
        <w:tc>
          <w:tcPr>
            <w:tcW w:w="1700" w:type="dxa"/>
          </w:tcPr>
          <w:p w14:paraId="2365E6CC" w14:textId="77777777" w:rsidR="00C54C5E" w:rsidRPr="006E3909" w:rsidRDefault="00C54C5E" w:rsidP="00F73682">
            <w:pPr>
              <w:pStyle w:val="TAL"/>
              <w:keepNext w:val="0"/>
              <w:widowControl w:val="0"/>
            </w:pPr>
          </w:p>
        </w:tc>
        <w:tc>
          <w:tcPr>
            <w:tcW w:w="1245" w:type="dxa"/>
          </w:tcPr>
          <w:p w14:paraId="1753D443" w14:textId="77777777" w:rsidR="00C54C5E" w:rsidRPr="006E3909" w:rsidRDefault="00C54C5E" w:rsidP="00F73682">
            <w:pPr>
              <w:pStyle w:val="TAL"/>
              <w:keepNext w:val="0"/>
              <w:widowControl w:val="0"/>
            </w:pPr>
          </w:p>
        </w:tc>
      </w:tr>
      <w:tr w:rsidR="00C54C5E" w:rsidRPr="006E3909" w14:paraId="5795535C" w14:textId="77777777" w:rsidTr="00F73682">
        <w:tblPrEx>
          <w:tblCellMar>
            <w:left w:w="108" w:type="dxa"/>
            <w:right w:w="108" w:type="dxa"/>
          </w:tblCellMar>
        </w:tblPrEx>
        <w:tc>
          <w:tcPr>
            <w:tcW w:w="4535" w:type="dxa"/>
            <w:gridSpan w:val="2"/>
          </w:tcPr>
          <w:p w14:paraId="353F24AA" w14:textId="77777777" w:rsidR="00C54C5E" w:rsidRPr="006E3909" w:rsidRDefault="00C54C5E" w:rsidP="00F73682">
            <w:pPr>
              <w:pStyle w:val="TAL"/>
              <w:keepNext w:val="0"/>
              <w:widowControl w:val="0"/>
              <w:rPr>
                <w:lang w:eastAsia="zh-CN"/>
              </w:rPr>
            </w:pPr>
            <w:r w:rsidRPr="006E3909">
              <w:rPr>
                <w:lang w:eastAsia="zh-CN"/>
              </w:rPr>
              <w:t xml:space="preserve">          anyCellSelectionDetected-r16[x]</w:t>
            </w:r>
          </w:p>
        </w:tc>
        <w:tc>
          <w:tcPr>
            <w:tcW w:w="2267" w:type="dxa"/>
          </w:tcPr>
          <w:p w14:paraId="526E5F5B" w14:textId="77777777" w:rsidR="00C54C5E" w:rsidRPr="006E3909" w:rsidRDefault="00C54C5E" w:rsidP="00F73682">
            <w:pPr>
              <w:pStyle w:val="TAL"/>
              <w:keepNext w:val="0"/>
              <w:widowControl w:val="0"/>
            </w:pPr>
            <w:r w:rsidRPr="006E3909">
              <w:t>Not present</w:t>
            </w:r>
          </w:p>
        </w:tc>
        <w:tc>
          <w:tcPr>
            <w:tcW w:w="1700" w:type="dxa"/>
          </w:tcPr>
          <w:p w14:paraId="6F4CF87A" w14:textId="77777777" w:rsidR="00C54C5E" w:rsidRPr="006E3909" w:rsidRDefault="00C54C5E" w:rsidP="00F73682">
            <w:pPr>
              <w:pStyle w:val="TAL"/>
              <w:keepNext w:val="0"/>
              <w:widowControl w:val="0"/>
            </w:pPr>
          </w:p>
        </w:tc>
        <w:tc>
          <w:tcPr>
            <w:tcW w:w="1245" w:type="dxa"/>
          </w:tcPr>
          <w:p w14:paraId="76E55907" w14:textId="77777777" w:rsidR="00C54C5E" w:rsidRPr="006E3909" w:rsidRDefault="00C54C5E" w:rsidP="00F73682">
            <w:pPr>
              <w:pStyle w:val="TAL"/>
              <w:keepNext w:val="0"/>
              <w:widowControl w:val="0"/>
            </w:pPr>
          </w:p>
        </w:tc>
      </w:tr>
      <w:tr w:rsidR="00C54C5E" w:rsidRPr="006E3909" w14:paraId="4F306029" w14:textId="77777777" w:rsidTr="00F73682">
        <w:tblPrEx>
          <w:tblCellMar>
            <w:left w:w="108" w:type="dxa"/>
            <w:right w:w="108" w:type="dxa"/>
          </w:tblCellMar>
        </w:tblPrEx>
        <w:tc>
          <w:tcPr>
            <w:tcW w:w="4535" w:type="dxa"/>
            <w:gridSpan w:val="2"/>
          </w:tcPr>
          <w:p w14:paraId="16ABC6F8" w14:textId="77777777" w:rsidR="00C54C5E" w:rsidRPr="006E3909" w:rsidRDefault="00C54C5E" w:rsidP="00F73682">
            <w:pPr>
              <w:pStyle w:val="TAL"/>
              <w:keepNext w:val="0"/>
              <w:widowControl w:val="0"/>
              <w:rPr>
                <w:lang w:eastAsia="zh-CN"/>
              </w:rPr>
            </w:pPr>
            <w:r w:rsidRPr="006E3909">
              <w:rPr>
                <w:lang w:eastAsia="zh-CN"/>
              </w:rPr>
              <w:t xml:space="preserve">        }</w:t>
            </w:r>
          </w:p>
        </w:tc>
        <w:tc>
          <w:tcPr>
            <w:tcW w:w="2267" w:type="dxa"/>
          </w:tcPr>
          <w:p w14:paraId="56FCC3B3" w14:textId="77777777" w:rsidR="00C54C5E" w:rsidRPr="006E3909" w:rsidRDefault="00C54C5E" w:rsidP="00F73682">
            <w:pPr>
              <w:pStyle w:val="TAL"/>
              <w:keepNext w:val="0"/>
              <w:widowControl w:val="0"/>
            </w:pPr>
          </w:p>
        </w:tc>
        <w:tc>
          <w:tcPr>
            <w:tcW w:w="1700" w:type="dxa"/>
          </w:tcPr>
          <w:p w14:paraId="39EC9F4A" w14:textId="77777777" w:rsidR="00C54C5E" w:rsidRPr="006E3909" w:rsidRDefault="00C54C5E" w:rsidP="00F73682">
            <w:pPr>
              <w:pStyle w:val="TAL"/>
              <w:keepNext w:val="0"/>
              <w:widowControl w:val="0"/>
            </w:pPr>
          </w:p>
        </w:tc>
        <w:tc>
          <w:tcPr>
            <w:tcW w:w="1245" w:type="dxa"/>
          </w:tcPr>
          <w:p w14:paraId="45A7BDFD" w14:textId="77777777" w:rsidR="00C54C5E" w:rsidRPr="006E3909" w:rsidRDefault="00C54C5E" w:rsidP="00F73682">
            <w:pPr>
              <w:pStyle w:val="TAL"/>
              <w:keepNext w:val="0"/>
              <w:widowControl w:val="0"/>
            </w:pPr>
          </w:p>
        </w:tc>
      </w:tr>
      <w:tr w:rsidR="00C54C5E" w:rsidRPr="006E3909" w14:paraId="6471BA78" w14:textId="77777777" w:rsidTr="00F73682">
        <w:tblPrEx>
          <w:tblCellMar>
            <w:left w:w="108" w:type="dxa"/>
            <w:right w:w="108" w:type="dxa"/>
          </w:tblCellMar>
        </w:tblPrEx>
        <w:tc>
          <w:tcPr>
            <w:tcW w:w="4535" w:type="dxa"/>
            <w:gridSpan w:val="2"/>
          </w:tcPr>
          <w:p w14:paraId="0DE5E927" w14:textId="77777777" w:rsidR="00C54C5E" w:rsidRPr="006E3909" w:rsidRDefault="00C54C5E" w:rsidP="00F73682">
            <w:pPr>
              <w:pStyle w:val="TAL"/>
              <w:keepNext w:val="0"/>
              <w:widowControl w:val="0"/>
              <w:rPr>
                <w:lang w:eastAsia="zh-CN"/>
              </w:rPr>
            </w:pPr>
            <w:r w:rsidRPr="006E3909">
              <w:rPr>
                <w:lang w:eastAsia="zh-CN"/>
              </w:rPr>
              <w:t xml:space="preserve">        logMeasAvailable-r16</w:t>
            </w:r>
          </w:p>
        </w:tc>
        <w:tc>
          <w:tcPr>
            <w:tcW w:w="2267" w:type="dxa"/>
          </w:tcPr>
          <w:p w14:paraId="482E31FE" w14:textId="77777777" w:rsidR="00C54C5E" w:rsidRPr="006E3909" w:rsidRDefault="00C54C5E" w:rsidP="00F73682">
            <w:pPr>
              <w:pStyle w:val="TAL"/>
              <w:keepNext w:val="0"/>
              <w:widowControl w:val="0"/>
            </w:pPr>
            <w:r w:rsidRPr="006E3909">
              <w:t>Not present</w:t>
            </w:r>
          </w:p>
        </w:tc>
        <w:tc>
          <w:tcPr>
            <w:tcW w:w="1700" w:type="dxa"/>
          </w:tcPr>
          <w:p w14:paraId="2F40B949" w14:textId="77777777" w:rsidR="00C54C5E" w:rsidRPr="006E3909" w:rsidRDefault="00C54C5E" w:rsidP="00F73682">
            <w:pPr>
              <w:pStyle w:val="TAL"/>
              <w:keepNext w:val="0"/>
              <w:widowControl w:val="0"/>
            </w:pPr>
          </w:p>
        </w:tc>
        <w:tc>
          <w:tcPr>
            <w:tcW w:w="1245" w:type="dxa"/>
          </w:tcPr>
          <w:p w14:paraId="61110174" w14:textId="77777777" w:rsidR="00C54C5E" w:rsidRPr="006E3909" w:rsidRDefault="00C54C5E" w:rsidP="00F73682">
            <w:pPr>
              <w:pStyle w:val="TAL"/>
              <w:keepNext w:val="0"/>
              <w:widowControl w:val="0"/>
            </w:pPr>
          </w:p>
        </w:tc>
      </w:tr>
      <w:tr w:rsidR="00C54C5E" w:rsidRPr="006E3909" w14:paraId="6707BC8D" w14:textId="77777777" w:rsidTr="00F73682">
        <w:tblPrEx>
          <w:tblCellMar>
            <w:left w:w="108" w:type="dxa"/>
            <w:right w:w="108" w:type="dxa"/>
          </w:tblCellMar>
        </w:tblPrEx>
        <w:tc>
          <w:tcPr>
            <w:tcW w:w="4535" w:type="dxa"/>
            <w:gridSpan w:val="2"/>
          </w:tcPr>
          <w:p w14:paraId="7A0B8D0B" w14:textId="77777777" w:rsidR="00C54C5E" w:rsidRPr="006E3909" w:rsidRDefault="00C54C5E" w:rsidP="00F73682">
            <w:pPr>
              <w:pStyle w:val="TAL"/>
              <w:keepNext w:val="0"/>
              <w:widowControl w:val="0"/>
              <w:rPr>
                <w:lang w:eastAsia="zh-CN"/>
              </w:rPr>
            </w:pPr>
            <w:r w:rsidRPr="006E3909">
              <w:rPr>
                <w:lang w:eastAsia="zh-CN"/>
              </w:rPr>
              <w:t xml:space="preserve">        logMeasAvailableBT-r16</w:t>
            </w:r>
          </w:p>
        </w:tc>
        <w:tc>
          <w:tcPr>
            <w:tcW w:w="2267" w:type="dxa"/>
          </w:tcPr>
          <w:p w14:paraId="282EDE14" w14:textId="77777777" w:rsidR="00C54C5E" w:rsidRPr="006E3909" w:rsidRDefault="00C54C5E" w:rsidP="00F73682">
            <w:pPr>
              <w:pStyle w:val="TAL"/>
              <w:keepNext w:val="0"/>
              <w:widowControl w:val="0"/>
            </w:pPr>
            <w:r w:rsidRPr="006E3909">
              <w:t>Not present</w:t>
            </w:r>
          </w:p>
        </w:tc>
        <w:tc>
          <w:tcPr>
            <w:tcW w:w="1700" w:type="dxa"/>
          </w:tcPr>
          <w:p w14:paraId="290A5B24" w14:textId="77777777" w:rsidR="00C54C5E" w:rsidRPr="006E3909" w:rsidRDefault="00C54C5E" w:rsidP="00F73682">
            <w:pPr>
              <w:pStyle w:val="TAL"/>
              <w:keepNext w:val="0"/>
              <w:widowControl w:val="0"/>
            </w:pPr>
          </w:p>
        </w:tc>
        <w:tc>
          <w:tcPr>
            <w:tcW w:w="1245" w:type="dxa"/>
          </w:tcPr>
          <w:p w14:paraId="0D573E8F" w14:textId="77777777" w:rsidR="00C54C5E" w:rsidRPr="006E3909" w:rsidRDefault="00C54C5E" w:rsidP="00F73682">
            <w:pPr>
              <w:pStyle w:val="TAL"/>
              <w:keepNext w:val="0"/>
              <w:widowControl w:val="0"/>
            </w:pPr>
          </w:p>
        </w:tc>
      </w:tr>
      <w:tr w:rsidR="00C54C5E" w:rsidRPr="006E3909" w14:paraId="1821B489" w14:textId="77777777" w:rsidTr="00F73682">
        <w:tblPrEx>
          <w:tblCellMar>
            <w:left w:w="108" w:type="dxa"/>
            <w:right w:w="108" w:type="dxa"/>
          </w:tblCellMar>
        </w:tblPrEx>
        <w:tc>
          <w:tcPr>
            <w:tcW w:w="4535" w:type="dxa"/>
            <w:gridSpan w:val="2"/>
          </w:tcPr>
          <w:p w14:paraId="2ED96DCD" w14:textId="77777777" w:rsidR="00C54C5E" w:rsidRPr="006E3909" w:rsidRDefault="00C54C5E" w:rsidP="00F73682">
            <w:pPr>
              <w:pStyle w:val="TAL"/>
              <w:keepNext w:val="0"/>
              <w:widowControl w:val="0"/>
              <w:rPr>
                <w:lang w:eastAsia="zh-CN"/>
              </w:rPr>
            </w:pPr>
            <w:r w:rsidRPr="006E3909">
              <w:rPr>
                <w:lang w:eastAsia="zh-CN"/>
              </w:rPr>
              <w:t xml:space="preserve">        logMeasAvailableWLAN-r16</w:t>
            </w:r>
          </w:p>
        </w:tc>
        <w:tc>
          <w:tcPr>
            <w:tcW w:w="2267" w:type="dxa"/>
            <w:vAlign w:val="center"/>
          </w:tcPr>
          <w:p w14:paraId="66561F9F" w14:textId="77777777" w:rsidR="00C54C5E" w:rsidRPr="006E3909" w:rsidRDefault="00C54C5E" w:rsidP="00F73682">
            <w:pPr>
              <w:pStyle w:val="TAL"/>
              <w:keepNext w:val="0"/>
              <w:widowControl w:val="0"/>
            </w:pPr>
            <w:r w:rsidRPr="006E3909">
              <w:rPr>
                <w:rFonts w:hint="eastAsia"/>
                <w:lang w:eastAsia="zh-CN"/>
              </w:rPr>
              <w:t>N</w:t>
            </w:r>
            <w:r w:rsidRPr="006E3909">
              <w:t>ot present</w:t>
            </w:r>
          </w:p>
        </w:tc>
        <w:tc>
          <w:tcPr>
            <w:tcW w:w="1700" w:type="dxa"/>
          </w:tcPr>
          <w:p w14:paraId="110801EA" w14:textId="77777777" w:rsidR="00C54C5E" w:rsidRPr="006E3909" w:rsidRDefault="00C54C5E" w:rsidP="00F73682">
            <w:pPr>
              <w:pStyle w:val="TAL"/>
              <w:keepNext w:val="0"/>
              <w:widowControl w:val="0"/>
            </w:pPr>
          </w:p>
        </w:tc>
        <w:tc>
          <w:tcPr>
            <w:tcW w:w="1245" w:type="dxa"/>
          </w:tcPr>
          <w:p w14:paraId="7B3E17BD" w14:textId="77777777" w:rsidR="00C54C5E" w:rsidRPr="006E3909" w:rsidRDefault="00C54C5E" w:rsidP="00F73682">
            <w:pPr>
              <w:pStyle w:val="TAL"/>
              <w:keepNext w:val="0"/>
              <w:widowControl w:val="0"/>
            </w:pPr>
          </w:p>
        </w:tc>
      </w:tr>
      <w:tr w:rsidR="00C54C5E" w:rsidRPr="006E3909" w14:paraId="64FB7946" w14:textId="77777777" w:rsidTr="00F73682">
        <w:tblPrEx>
          <w:tblCellMar>
            <w:left w:w="108" w:type="dxa"/>
            <w:right w:w="108" w:type="dxa"/>
          </w:tblCellMar>
        </w:tblPrEx>
        <w:tc>
          <w:tcPr>
            <w:tcW w:w="4535" w:type="dxa"/>
            <w:gridSpan w:val="2"/>
          </w:tcPr>
          <w:p w14:paraId="60179D72" w14:textId="77777777" w:rsidR="00C54C5E" w:rsidRPr="006E3909" w:rsidRDefault="00C54C5E" w:rsidP="00F73682">
            <w:pPr>
              <w:pStyle w:val="TAL"/>
              <w:keepNext w:val="0"/>
              <w:widowControl w:val="0"/>
              <w:rPr>
                <w:lang w:eastAsia="zh-CN"/>
              </w:rPr>
            </w:pPr>
            <w:r w:rsidRPr="006E3909">
              <w:rPr>
                <w:lang w:eastAsia="zh-CN"/>
              </w:rPr>
              <w:t xml:space="preserve">      }</w:t>
            </w:r>
          </w:p>
        </w:tc>
        <w:tc>
          <w:tcPr>
            <w:tcW w:w="2267" w:type="dxa"/>
          </w:tcPr>
          <w:p w14:paraId="050008AB" w14:textId="77777777" w:rsidR="00C54C5E" w:rsidRPr="006E3909" w:rsidRDefault="00C54C5E" w:rsidP="00F73682">
            <w:pPr>
              <w:pStyle w:val="TAL"/>
              <w:keepNext w:val="0"/>
              <w:widowControl w:val="0"/>
            </w:pPr>
          </w:p>
        </w:tc>
        <w:tc>
          <w:tcPr>
            <w:tcW w:w="1700" w:type="dxa"/>
          </w:tcPr>
          <w:p w14:paraId="6D592AF6" w14:textId="77777777" w:rsidR="00C54C5E" w:rsidRPr="006E3909" w:rsidRDefault="00C54C5E" w:rsidP="00F73682">
            <w:pPr>
              <w:pStyle w:val="TAL"/>
              <w:keepNext w:val="0"/>
              <w:widowControl w:val="0"/>
            </w:pPr>
          </w:p>
        </w:tc>
        <w:tc>
          <w:tcPr>
            <w:tcW w:w="1245" w:type="dxa"/>
          </w:tcPr>
          <w:p w14:paraId="10D20AF8" w14:textId="77777777" w:rsidR="00C54C5E" w:rsidRPr="006E3909" w:rsidRDefault="00C54C5E" w:rsidP="00F73682">
            <w:pPr>
              <w:pStyle w:val="TAL"/>
              <w:keepNext w:val="0"/>
              <w:widowControl w:val="0"/>
            </w:pPr>
          </w:p>
        </w:tc>
      </w:tr>
      <w:tr w:rsidR="00C54C5E" w:rsidRPr="006E3909" w14:paraId="118E5308" w14:textId="77777777" w:rsidTr="00F73682">
        <w:tblPrEx>
          <w:tblCellMar>
            <w:left w:w="108" w:type="dxa"/>
            <w:right w:w="108" w:type="dxa"/>
          </w:tblCellMar>
        </w:tblPrEx>
        <w:tc>
          <w:tcPr>
            <w:tcW w:w="4535" w:type="dxa"/>
            <w:gridSpan w:val="2"/>
          </w:tcPr>
          <w:p w14:paraId="1E686094" w14:textId="77777777" w:rsidR="00C54C5E" w:rsidRPr="006E3909" w:rsidRDefault="00C54C5E" w:rsidP="00F73682">
            <w:pPr>
              <w:pStyle w:val="TAL"/>
              <w:keepNext w:val="0"/>
              <w:widowControl w:val="0"/>
              <w:rPr>
                <w:lang w:eastAsia="zh-CN"/>
              </w:rPr>
            </w:pPr>
            <w:r w:rsidRPr="006E3909">
              <w:rPr>
                <w:lang w:eastAsia="zh-CN"/>
              </w:rPr>
              <w:t xml:space="preserve">    }</w:t>
            </w:r>
          </w:p>
        </w:tc>
        <w:tc>
          <w:tcPr>
            <w:tcW w:w="2267" w:type="dxa"/>
          </w:tcPr>
          <w:p w14:paraId="254DC1B1" w14:textId="77777777" w:rsidR="00C54C5E" w:rsidRPr="006E3909" w:rsidRDefault="00C54C5E" w:rsidP="00F73682">
            <w:pPr>
              <w:pStyle w:val="TAL"/>
              <w:keepNext w:val="0"/>
              <w:widowControl w:val="0"/>
            </w:pPr>
          </w:p>
        </w:tc>
        <w:tc>
          <w:tcPr>
            <w:tcW w:w="1700" w:type="dxa"/>
          </w:tcPr>
          <w:p w14:paraId="330C786C" w14:textId="77777777" w:rsidR="00C54C5E" w:rsidRPr="006E3909" w:rsidRDefault="00C54C5E" w:rsidP="00F73682">
            <w:pPr>
              <w:pStyle w:val="TAL"/>
              <w:keepNext w:val="0"/>
              <w:widowControl w:val="0"/>
            </w:pPr>
          </w:p>
        </w:tc>
        <w:tc>
          <w:tcPr>
            <w:tcW w:w="1245" w:type="dxa"/>
          </w:tcPr>
          <w:p w14:paraId="007487E7" w14:textId="77777777" w:rsidR="00C54C5E" w:rsidRPr="006E3909" w:rsidRDefault="00C54C5E" w:rsidP="00F73682">
            <w:pPr>
              <w:pStyle w:val="TAL"/>
              <w:keepNext w:val="0"/>
              <w:widowControl w:val="0"/>
            </w:pPr>
          </w:p>
        </w:tc>
      </w:tr>
      <w:tr w:rsidR="00C54C5E" w:rsidRPr="006E3909" w14:paraId="7BFC8643" w14:textId="77777777" w:rsidTr="00F73682">
        <w:tblPrEx>
          <w:tblCellMar>
            <w:left w:w="108" w:type="dxa"/>
            <w:right w:w="108" w:type="dxa"/>
          </w:tblCellMar>
        </w:tblPrEx>
        <w:tc>
          <w:tcPr>
            <w:tcW w:w="4535" w:type="dxa"/>
            <w:gridSpan w:val="2"/>
          </w:tcPr>
          <w:p w14:paraId="1C141088" w14:textId="77777777" w:rsidR="00C54C5E" w:rsidRPr="006E3909" w:rsidRDefault="00C54C5E" w:rsidP="00F73682">
            <w:pPr>
              <w:pStyle w:val="TAL"/>
              <w:keepNext w:val="0"/>
              <w:widowControl w:val="0"/>
              <w:rPr>
                <w:lang w:eastAsia="zh-CN"/>
              </w:rPr>
            </w:pPr>
            <w:r w:rsidRPr="006E3909">
              <w:rPr>
                <w:lang w:eastAsia="zh-CN"/>
              </w:rPr>
              <w:t xml:space="preserve">  }</w:t>
            </w:r>
          </w:p>
        </w:tc>
        <w:tc>
          <w:tcPr>
            <w:tcW w:w="2267" w:type="dxa"/>
          </w:tcPr>
          <w:p w14:paraId="48CB0058" w14:textId="77777777" w:rsidR="00C54C5E" w:rsidRPr="006E3909" w:rsidRDefault="00C54C5E" w:rsidP="00F73682">
            <w:pPr>
              <w:pStyle w:val="TAL"/>
              <w:keepNext w:val="0"/>
              <w:widowControl w:val="0"/>
            </w:pPr>
          </w:p>
        </w:tc>
        <w:tc>
          <w:tcPr>
            <w:tcW w:w="1700" w:type="dxa"/>
          </w:tcPr>
          <w:p w14:paraId="2ED90460" w14:textId="77777777" w:rsidR="00C54C5E" w:rsidRPr="006E3909" w:rsidRDefault="00C54C5E" w:rsidP="00F73682">
            <w:pPr>
              <w:pStyle w:val="TAL"/>
              <w:keepNext w:val="0"/>
              <w:widowControl w:val="0"/>
            </w:pPr>
          </w:p>
        </w:tc>
        <w:tc>
          <w:tcPr>
            <w:tcW w:w="1245" w:type="dxa"/>
          </w:tcPr>
          <w:p w14:paraId="5689B549" w14:textId="77777777" w:rsidR="00C54C5E" w:rsidRPr="006E3909" w:rsidRDefault="00C54C5E" w:rsidP="00F73682">
            <w:pPr>
              <w:pStyle w:val="TAL"/>
              <w:keepNext w:val="0"/>
              <w:widowControl w:val="0"/>
            </w:pPr>
          </w:p>
        </w:tc>
      </w:tr>
      <w:tr w:rsidR="00C54C5E" w:rsidRPr="006E3909" w14:paraId="7C7763F1" w14:textId="77777777" w:rsidTr="00F73682">
        <w:tblPrEx>
          <w:tblCellMar>
            <w:left w:w="108" w:type="dxa"/>
            <w:right w:w="108" w:type="dxa"/>
          </w:tblCellMar>
        </w:tblPrEx>
        <w:tc>
          <w:tcPr>
            <w:tcW w:w="4535" w:type="dxa"/>
            <w:gridSpan w:val="2"/>
          </w:tcPr>
          <w:p w14:paraId="21B7A2E4" w14:textId="77777777" w:rsidR="00C54C5E" w:rsidRPr="006E3909" w:rsidRDefault="00C54C5E" w:rsidP="00F73682">
            <w:pPr>
              <w:pStyle w:val="TAL"/>
              <w:keepNext w:val="0"/>
              <w:widowControl w:val="0"/>
            </w:pPr>
            <w:r w:rsidRPr="006E3909">
              <w:rPr>
                <w:lang w:eastAsia="zh-CN"/>
              </w:rPr>
              <w:t>}</w:t>
            </w:r>
          </w:p>
        </w:tc>
        <w:tc>
          <w:tcPr>
            <w:tcW w:w="2267" w:type="dxa"/>
          </w:tcPr>
          <w:p w14:paraId="1CF0C3B2" w14:textId="77777777" w:rsidR="00C54C5E" w:rsidRPr="006E3909" w:rsidRDefault="00C54C5E" w:rsidP="00F73682">
            <w:pPr>
              <w:pStyle w:val="TAL"/>
              <w:keepNext w:val="0"/>
              <w:widowControl w:val="0"/>
            </w:pPr>
          </w:p>
        </w:tc>
        <w:tc>
          <w:tcPr>
            <w:tcW w:w="1700" w:type="dxa"/>
          </w:tcPr>
          <w:p w14:paraId="5B904659" w14:textId="77777777" w:rsidR="00C54C5E" w:rsidRPr="006E3909" w:rsidRDefault="00C54C5E" w:rsidP="00F73682">
            <w:pPr>
              <w:pStyle w:val="TAL"/>
              <w:keepNext w:val="0"/>
              <w:widowControl w:val="0"/>
            </w:pPr>
          </w:p>
        </w:tc>
        <w:tc>
          <w:tcPr>
            <w:tcW w:w="1245" w:type="dxa"/>
          </w:tcPr>
          <w:p w14:paraId="48E7B77F" w14:textId="77777777" w:rsidR="00C54C5E" w:rsidRPr="006E3909" w:rsidRDefault="00C54C5E" w:rsidP="00F73682">
            <w:pPr>
              <w:pStyle w:val="TAL"/>
              <w:keepNext w:val="0"/>
              <w:widowControl w:val="0"/>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AAC7D4" w14:textId="77777777" w:rsidR="00105AB1" w:rsidRDefault="00105AB1">
      <w:r>
        <w:separator/>
      </w:r>
    </w:p>
  </w:endnote>
  <w:endnote w:type="continuationSeparator" w:id="0">
    <w:p w14:paraId="14F55DF6" w14:textId="77777777" w:rsidR="00105AB1" w:rsidRDefault="00105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CDD75" w14:textId="77777777" w:rsidR="00105AB1" w:rsidRDefault="00105AB1">
      <w:r>
        <w:separator/>
      </w:r>
    </w:p>
  </w:footnote>
  <w:footnote w:type="continuationSeparator" w:id="0">
    <w:p w14:paraId="02F1F989" w14:textId="77777777" w:rsidR="00105AB1" w:rsidRDefault="00105A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5AB1"/>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78A8"/>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0356"/>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4C5E"/>
    <w:rsid w:val="00C66BA2"/>
    <w:rsid w:val="00C95985"/>
    <w:rsid w:val="00CC5026"/>
    <w:rsid w:val="00CC68D0"/>
    <w:rsid w:val="00D03F9A"/>
    <w:rsid w:val="00D06D51"/>
    <w:rsid w:val="00D24991"/>
    <w:rsid w:val="00D50255"/>
    <w:rsid w:val="00D66520"/>
    <w:rsid w:val="00DC059F"/>
    <w:rsid w:val="00DE34CF"/>
    <w:rsid w:val="00E13F3D"/>
    <w:rsid w:val="00E34898"/>
    <w:rsid w:val="00EB09B7"/>
    <w:rsid w:val="00EE7D7C"/>
    <w:rsid w:val="00F24E1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basedOn w:val="a0"/>
    <w:link w:val="4"/>
    <w:rsid w:val="00C54C5E"/>
    <w:rPr>
      <w:rFonts w:ascii="Arial" w:hAnsi="Arial"/>
      <w:sz w:val="24"/>
      <w:lang w:val="en-GB" w:eastAsia="en-US"/>
    </w:rPr>
  </w:style>
  <w:style w:type="character" w:customStyle="1" w:styleId="H6Char">
    <w:name w:val="H6 Char"/>
    <w:link w:val="H6"/>
    <w:qFormat/>
    <w:rsid w:val="00C54C5E"/>
    <w:rPr>
      <w:rFonts w:ascii="Arial" w:hAnsi="Arial"/>
      <w:lang w:val="en-GB" w:eastAsia="en-US"/>
    </w:rPr>
  </w:style>
  <w:style w:type="character" w:customStyle="1" w:styleId="PLChar">
    <w:name w:val="PL Char"/>
    <w:link w:val="PL"/>
    <w:qFormat/>
    <w:rsid w:val="00C54C5E"/>
    <w:rPr>
      <w:rFonts w:ascii="Courier New" w:hAnsi="Courier New"/>
      <w:noProof/>
      <w:sz w:val="16"/>
      <w:lang w:val="en-GB" w:eastAsia="en-US"/>
    </w:rPr>
  </w:style>
  <w:style w:type="character" w:customStyle="1" w:styleId="TAL0">
    <w:name w:val="TAL (文字)"/>
    <w:link w:val="TAL"/>
    <w:rsid w:val="00C54C5E"/>
    <w:rPr>
      <w:rFonts w:ascii="Arial" w:hAnsi="Arial"/>
      <w:sz w:val="18"/>
      <w:lang w:val="en-GB" w:eastAsia="en-US"/>
    </w:rPr>
  </w:style>
  <w:style w:type="character" w:customStyle="1" w:styleId="TACCar">
    <w:name w:val="TAC Car"/>
    <w:link w:val="TAC"/>
    <w:qFormat/>
    <w:rsid w:val="00C54C5E"/>
    <w:rPr>
      <w:rFonts w:ascii="Arial" w:hAnsi="Arial"/>
      <w:sz w:val="18"/>
      <w:lang w:val="en-GB" w:eastAsia="en-US"/>
    </w:rPr>
  </w:style>
  <w:style w:type="character" w:customStyle="1" w:styleId="TAHCar">
    <w:name w:val="TAH Car"/>
    <w:link w:val="TAH"/>
    <w:qFormat/>
    <w:rsid w:val="00C54C5E"/>
    <w:rPr>
      <w:rFonts w:ascii="Arial" w:hAnsi="Arial"/>
      <w:b/>
      <w:sz w:val="18"/>
      <w:lang w:val="en-GB" w:eastAsia="en-US"/>
    </w:rPr>
  </w:style>
  <w:style w:type="character" w:customStyle="1" w:styleId="THChar">
    <w:name w:val="TH Char"/>
    <w:link w:val="TH"/>
    <w:qFormat/>
    <w:rsid w:val="00C54C5E"/>
    <w:rPr>
      <w:rFonts w:ascii="Arial" w:hAnsi="Arial"/>
      <w:b/>
      <w:lang w:val="en-GB" w:eastAsia="en-US"/>
    </w:rPr>
  </w:style>
  <w:style w:type="character" w:customStyle="1" w:styleId="B1Char">
    <w:name w:val="B1 Char"/>
    <w:link w:val="B1"/>
    <w:qFormat/>
    <w:rsid w:val="00C54C5E"/>
    <w:rPr>
      <w:rFonts w:ascii="Times New Roman" w:hAnsi="Times New Roman"/>
      <w:lang w:val="en-GB" w:eastAsia="en-US"/>
    </w:rPr>
  </w:style>
  <w:style w:type="character" w:customStyle="1" w:styleId="B4Char">
    <w:name w:val="B4 Char"/>
    <w:link w:val="B4"/>
    <w:qFormat/>
    <w:rsid w:val="00C54C5E"/>
    <w:rPr>
      <w:rFonts w:ascii="Times New Roman" w:hAnsi="Times New Roman"/>
      <w:lang w:val="en-GB" w:eastAsia="en-US"/>
    </w:rPr>
  </w:style>
  <w:style w:type="character" w:customStyle="1" w:styleId="B2Char">
    <w:name w:val="B2 Char"/>
    <w:link w:val="B2"/>
    <w:qFormat/>
    <w:rsid w:val="00C54C5E"/>
    <w:rPr>
      <w:rFonts w:ascii="Times New Roman" w:hAnsi="Times New Roman"/>
      <w:lang w:val="en-GB" w:eastAsia="en-US"/>
    </w:rPr>
  </w:style>
  <w:style w:type="character" w:customStyle="1" w:styleId="B3Char">
    <w:name w:val="B3 Char"/>
    <w:link w:val="B3"/>
    <w:qFormat/>
    <w:rsid w:val="00C54C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DEE9D-6756-4FFE-B393-96EF311AA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2339</Words>
  <Characters>13337</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2021-08-08T04:59:00Z</dcterms:created>
  <dcterms:modified xsi:type="dcterms:W3CDTF">2021-08-08T05:05:00Z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R5-214864</vt:lpwstr>
  </property>
  <property fmtid="{D5CDD505-2E9C-101B-9397-08002B2CF9AE}" pid="10" name="Spec#">
    <vt:lpwstr>38.523-1</vt:lpwstr>
  </property>
  <property fmtid="{D5CDD505-2E9C-101B-9397-08002B2CF9AE}" pid="11" name="Cr#">
    <vt:lpwstr>2398</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test case 8.1.6.1.2.10</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