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0AA8D2" w14:textId="73B303A2" w:rsidR="0046590B" w:rsidRPr="0046590B" w:rsidRDefault="001E41F3" w:rsidP="0046590B">
      <w:pPr>
        <w:pStyle w:val="CRCoverPage"/>
        <w:tabs>
          <w:tab w:val="right" w:pos="9639"/>
        </w:tabs>
        <w:rPr>
          <w:b/>
          <w:i/>
          <w:noProof/>
          <w:sz w:val="28"/>
          <w:lang w:val="en-US"/>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907A1A">
          <w:rPr>
            <w:b/>
            <w:noProof/>
            <w:sz w:val="24"/>
          </w:rPr>
          <w:t>2</w:t>
        </w:r>
        <w:r w:rsidR="00CE5066">
          <w:rPr>
            <w:b/>
            <w:noProof/>
            <w:sz w:val="24"/>
          </w:rPr>
          <w:t>-e</w:t>
        </w:r>
      </w:fldSimple>
      <w:r>
        <w:rPr>
          <w:b/>
          <w:i/>
          <w:noProof/>
          <w:sz w:val="28"/>
        </w:rPr>
        <w:tab/>
      </w:r>
      <w:r w:rsidR="0046590B" w:rsidRPr="0046590B">
        <w:rPr>
          <w:b/>
          <w:bCs/>
          <w:i/>
          <w:noProof/>
          <w:sz w:val="28"/>
          <w:lang w:val="en-US"/>
        </w:rPr>
        <w:t>R5-214842</w:t>
      </w:r>
      <w:r w:rsidR="003B59DB" w:rsidRPr="003B59DB">
        <w:rPr>
          <w:b/>
          <w:bCs/>
          <w:i/>
          <w:noProof/>
          <w:sz w:val="28"/>
          <w:highlight w:val="yellow"/>
          <w:lang w:val="en-US"/>
        </w:rPr>
        <w:t>r1</w:t>
      </w:r>
    </w:p>
    <w:p w14:paraId="7CB45193" w14:textId="037C07C3" w:rsidR="001E41F3" w:rsidRDefault="004D1932" w:rsidP="005E2C44">
      <w:pPr>
        <w:pStyle w:val="CRCoverPage"/>
        <w:outlineLvl w:val="0"/>
        <w:rPr>
          <w:b/>
          <w:noProof/>
          <w:sz w:val="24"/>
        </w:rPr>
      </w:pPr>
      <w:r>
        <w:rPr>
          <w:b/>
          <w:noProof/>
          <w:sz w:val="24"/>
        </w:rPr>
        <w:t>Online</w:t>
      </w:r>
      <w:r w:rsidR="00BA7117">
        <w:rPr>
          <w:b/>
          <w:noProof/>
          <w:sz w:val="24"/>
        </w:rPr>
        <w:t>, August 16</w:t>
      </w:r>
      <w:r w:rsidR="00BA7117" w:rsidRPr="00BA7117">
        <w:rPr>
          <w:b/>
          <w:noProof/>
          <w:sz w:val="24"/>
          <w:vertAlign w:val="superscript"/>
        </w:rPr>
        <w:t>th</w:t>
      </w:r>
      <w:r w:rsidR="00BA7117">
        <w:rPr>
          <w:b/>
          <w:noProof/>
          <w:sz w:val="24"/>
        </w:rPr>
        <w:t xml:space="preserve"> – 27</w:t>
      </w:r>
      <w:r w:rsidR="00BA7117"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297F4" w:rsidR="001E41F3" w:rsidRPr="00410371" w:rsidRDefault="00CF5FA8" w:rsidP="00E13F3D">
            <w:pPr>
              <w:pStyle w:val="CRCoverPage"/>
              <w:spacing w:after="0"/>
              <w:jc w:val="right"/>
              <w:rPr>
                <w:b/>
                <w:noProof/>
                <w:sz w:val="28"/>
              </w:rPr>
            </w:pPr>
            <w:fldSimple w:instr=" DOCPROPERTY  Spec#  \* MERGEFORMAT ">
              <w:r w:rsidR="004D1932">
                <w:rPr>
                  <w:b/>
                  <w:noProof/>
                  <w:sz w:val="28"/>
                </w:rPr>
                <w:t>38.521-</w:t>
              </w:r>
            </w:fldSimple>
            <w:r w:rsidR="005A71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95027" w:rsidR="001E41F3" w:rsidRPr="00410371" w:rsidRDefault="0046590B" w:rsidP="00547111">
            <w:pPr>
              <w:pStyle w:val="CRCoverPage"/>
              <w:spacing w:after="0"/>
              <w:rPr>
                <w:noProof/>
              </w:rPr>
            </w:pPr>
            <w:r>
              <w:rPr>
                <w:b/>
                <w:noProof/>
                <w:sz w:val="28"/>
              </w:rPr>
              <w:t>0578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1305FD" w:rsidR="001E41F3" w:rsidRPr="00410371" w:rsidRDefault="00CF5FA8" w:rsidP="00E13F3D">
            <w:pPr>
              <w:pStyle w:val="CRCoverPage"/>
              <w:spacing w:after="0"/>
              <w:jc w:val="center"/>
              <w:rPr>
                <w:b/>
                <w:noProof/>
              </w:rPr>
            </w:pPr>
            <w:fldSimple w:instr=" DOCPROPERTY  Revision  \* MERGEFORMAT ">
              <w:r w:rsidR="004D193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1C6E9" w:rsidR="001E41F3" w:rsidRPr="00410371" w:rsidRDefault="00CF5FA8">
            <w:pPr>
              <w:pStyle w:val="CRCoverPage"/>
              <w:spacing w:after="0"/>
              <w:jc w:val="center"/>
              <w:rPr>
                <w:noProof/>
                <w:sz w:val="28"/>
              </w:rPr>
            </w:pPr>
            <w:fldSimple w:instr=" DOCPROPERTY  Version  \* MERGEFORMAT ">
              <w:r w:rsidR="004D1932">
                <w:rPr>
                  <w:b/>
                  <w:noProof/>
                  <w:sz w:val="28"/>
                </w:rPr>
                <w:t>1</w:t>
              </w:r>
              <w:r w:rsidR="005A71F0">
                <w:rPr>
                  <w:b/>
                  <w:noProof/>
                  <w:sz w:val="28"/>
                </w:rPr>
                <w:t>6</w:t>
              </w:r>
              <w:r w:rsidR="004D1932">
                <w:rPr>
                  <w:b/>
                  <w:noProof/>
                  <w:sz w:val="28"/>
                </w:rPr>
                <w:t>.</w:t>
              </w:r>
              <w:r w:rsidR="005A71F0">
                <w:rPr>
                  <w:b/>
                  <w:noProof/>
                  <w:sz w:val="28"/>
                </w:rPr>
                <w:t>8</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33733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CA618" w:rsidR="001E41F3" w:rsidRDefault="00E03036">
            <w:pPr>
              <w:pStyle w:val="CRCoverPage"/>
              <w:spacing w:after="0"/>
              <w:ind w:left="100"/>
              <w:rPr>
                <w:noProof/>
              </w:rPr>
            </w:pPr>
            <w:r>
              <w:t xml:space="preserve">Addition of clause </w:t>
            </w:r>
            <w:r w:rsidRPr="00E03036">
              <w:t>7.6A.2.0</w:t>
            </w:r>
            <w:r w:rsidR="0016713D">
              <w:t xml:space="preserve"> minimum conformance requirement </w:t>
            </w:r>
            <w:r w:rsidR="005A71F0">
              <w:t>for Rel-16 Enhancement WP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5837E5" w:rsidR="001E41F3" w:rsidRDefault="00CA3548">
            <w:pPr>
              <w:pStyle w:val="CRCoverPage"/>
              <w:spacing w:after="0"/>
              <w:ind w:left="100"/>
              <w:rPr>
                <w:noProof/>
              </w:rPr>
            </w:pPr>
            <w:r>
              <w:fldChar w:fldCharType="begin"/>
            </w:r>
            <w:r>
              <w:instrText xml:space="preserve"> DOCPROPERTY  SourceIfWg  \* MERGEFORMAT </w:instrText>
            </w:r>
            <w:r>
              <w:fldChar w:fldCharType="separate"/>
            </w:r>
            <w:r w:rsidR="0011626E">
              <w:rPr>
                <w:noProof/>
              </w:rPr>
              <w:t>Apple</w:t>
            </w:r>
            <w:r>
              <w:rPr>
                <w:noProof/>
              </w:rPr>
              <w:fldChar w:fldCharType="end"/>
            </w:r>
            <w:r w:rsidR="0011626E">
              <w:rPr>
                <w:noProof/>
              </w:rPr>
              <w:t xml:space="preserve"> </w:t>
            </w:r>
            <w:r w:rsidR="0011626E" w:rsidRPr="0034396D">
              <w:rPr>
                <w:noProof/>
              </w:rPr>
              <w:t>Italia S.R.L.</w:t>
            </w:r>
            <w:r w:rsidR="003B59DB">
              <w:rPr>
                <w:noProof/>
              </w:rPr>
              <w:t xml:space="preserve">, </w:t>
            </w:r>
            <w:r w:rsidR="003B59DB">
              <w:fldChar w:fldCharType="begin"/>
            </w:r>
            <w:r w:rsidR="003B59DB">
              <w:instrText xml:space="preserve"> DOCPROPERTY  SourceIfWg  \* MERGEFORMAT </w:instrText>
            </w:r>
            <w:r w:rsidR="003B59DB">
              <w:fldChar w:fldCharType="separate"/>
            </w:r>
            <w:r w:rsidR="003B59DB">
              <w:rPr>
                <w:noProof/>
              </w:rPr>
              <w:t>Nokia, Nokia Shanghai Bell</w:t>
            </w:r>
            <w:r w:rsidR="003B59D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CF5FA8"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5E512" w:rsidR="001E41F3" w:rsidRDefault="00EC1508">
            <w:pPr>
              <w:pStyle w:val="CRCoverPage"/>
              <w:spacing w:after="0"/>
              <w:ind w:left="100"/>
              <w:rPr>
                <w:noProof/>
              </w:rPr>
            </w:pPr>
            <w:r w:rsidRPr="00EC1508">
              <w:rPr>
                <w:rFonts w:cs="Arial"/>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9BD19" w:rsidR="001E41F3" w:rsidRDefault="00CF5FA8">
            <w:pPr>
              <w:pStyle w:val="CRCoverPage"/>
              <w:spacing w:after="0"/>
              <w:ind w:left="100"/>
              <w:rPr>
                <w:noProof/>
              </w:rPr>
            </w:pPr>
            <w:fldSimple w:instr=" DOCPROPERTY  ResDate  \* MERGEFORMAT ">
              <w:r w:rsidR="00D20542">
                <w:rPr>
                  <w:noProof/>
                </w:rPr>
                <w:t>2021-0</w:t>
              </w:r>
              <w:r w:rsidR="0011626E">
                <w:rPr>
                  <w:noProof/>
                </w:rPr>
                <w:t>7</w:t>
              </w:r>
              <w:r w:rsidR="00D20542">
                <w:rPr>
                  <w:noProof/>
                </w:rPr>
                <w:t>-</w:t>
              </w:r>
              <w:r w:rsidR="0011626E">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195C3" w:rsidR="001E41F3" w:rsidRDefault="0011626E"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755A4C" w:rsidR="001E41F3" w:rsidRDefault="006626DE">
            <w:pPr>
              <w:pStyle w:val="CRCoverPage"/>
              <w:spacing w:after="0"/>
              <w:ind w:left="100"/>
              <w:rPr>
                <w:noProof/>
              </w:rPr>
            </w:pPr>
            <w:r>
              <w:t>Rel-1</w:t>
            </w:r>
            <w:r w:rsidR="00C3329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7FB3ED" w:rsidR="00CC0F50" w:rsidRDefault="009618B1" w:rsidP="006F43BB">
            <w:pPr>
              <w:pStyle w:val="CRCoverPage"/>
              <w:spacing w:after="0"/>
              <w:rPr>
                <w:noProof/>
              </w:rPr>
            </w:pPr>
            <w:r>
              <w:t xml:space="preserve">Minimum conformance requirement In-band blocking for CA test cases missing. </w:t>
            </w:r>
            <w:r w:rsidR="005A71F0">
              <w:rPr>
                <w:noProof/>
              </w:rPr>
              <w:t>Update clause 7.</w:t>
            </w:r>
            <w:r w:rsidR="001941B5">
              <w:rPr>
                <w:noProof/>
              </w:rPr>
              <w:t>6</w:t>
            </w:r>
            <w:r w:rsidR="005A71F0">
              <w:rPr>
                <w:noProof/>
              </w:rPr>
              <w:t>A.</w:t>
            </w:r>
            <w:r>
              <w:rPr>
                <w:noProof/>
              </w:rPr>
              <w:t>2</w:t>
            </w:r>
            <w:r w:rsidR="005A71F0">
              <w:rPr>
                <w:noProof/>
              </w:rPr>
              <w:t xml:space="preserve"> according </w:t>
            </w:r>
            <w:r w:rsidR="001941B5">
              <w:rPr>
                <w:noProof/>
              </w:rPr>
              <w:t>Rel-16 Enhancement WP</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7CC27E" w:rsidR="00CC0F50" w:rsidRDefault="009618B1" w:rsidP="00AE2A5C">
            <w:pPr>
              <w:pStyle w:val="CRCoverPage"/>
              <w:spacing w:after="0"/>
              <w:rPr>
                <w:noProof/>
              </w:rPr>
            </w:pPr>
            <w:r>
              <w:t xml:space="preserve">Added </w:t>
            </w:r>
            <w:r w:rsidRPr="009618B1">
              <w:t>7.6A.2.0</w:t>
            </w:r>
            <w:r w:rsidRPr="009618B1">
              <w:tab/>
              <w:t>Minimum Conformance Requirements</w:t>
            </w:r>
            <w:r>
              <w:t xml:space="preserve"> clause </w:t>
            </w:r>
            <w:r>
              <w:rPr>
                <w:noProof/>
              </w:rPr>
              <w:t xml:space="preserve">according Rel-16 Enhancement WP. </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E39635" w:rsidR="00161708" w:rsidRDefault="006F43BB" w:rsidP="0011626E">
            <w:pPr>
              <w:pStyle w:val="CRCoverPage"/>
              <w:spacing w:after="0"/>
              <w:rPr>
                <w:noProof/>
              </w:rPr>
            </w:pPr>
            <w:r w:rsidRPr="006F43BB">
              <w:rPr>
                <w:noProof/>
                <w:lang w:val="en-US"/>
              </w:rPr>
              <w:t>Rel-16</w:t>
            </w:r>
            <w:r w:rsidR="0011626E">
              <w:rPr>
                <w:noProof/>
                <w:lang w:val="en-US"/>
              </w:rPr>
              <w:t xml:space="preserve"> enhanement (</w:t>
            </w:r>
            <w:r w:rsidR="00BA7117" w:rsidRPr="00BA7117">
              <w:rPr>
                <w:noProof/>
                <w:lang w:val="en-US"/>
              </w:rPr>
              <w:t>NR_RF_FR2_req_enh-UEConTest</w:t>
            </w:r>
            <w:r w:rsidR="0011626E">
              <w:rPr>
                <w:noProof/>
                <w:lang w:val="en-US"/>
              </w:rPr>
              <w:t>)</w:t>
            </w:r>
            <w:r>
              <w:rPr>
                <w:noProof/>
              </w:rPr>
              <w:t xml:space="preserve"> will not be completed</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75772" w:rsidR="00161708" w:rsidRDefault="009618B1" w:rsidP="00161708">
            <w:pPr>
              <w:pStyle w:val="CRCoverPage"/>
              <w:spacing w:after="0"/>
              <w:ind w:left="100"/>
              <w:rPr>
                <w:noProof/>
              </w:rPr>
            </w:pPr>
            <w:r>
              <w:rPr>
                <w:noProof/>
              </w:rPr>
              <w:t>7</w:t>
            </w:r>
            <w:r w:rsidR="0011626E">
              <w:rPr>
                <w:noProof/>
              </w:rPr>
              <w:t>.</w:t>
            </w:r>
            <w:r>
              <w:rPr>
                <w:noProof/>
              </w:rPr>
              <w:t>6</w:t>
            </w:r>
            <w:r w:rsidR="0011626E">
              <w:rPr>
                <w:noProof/>
              </w:rPr>
              <w:t>A.</w:t>
            </w:r>
            <w:r>
              <w:rPr>
                <w:noProof/>
              </w:rPr>
              <w:t>2</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7DB9FD"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62705F" w:rsidR="00161708" w:rsidRDefault="0011626E"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9CC9B1" w:rsidR="00161708" w:rsidRPr="003B59DB" w:rsidRDefault="003B59DB" w:rsidP="003B59DB">
            <w:pPr>
              <w:pStyle w:val="CRCoverPage"/>
              <w:ind w:left="100"/>
              <w:rPr>
                <w:noProof/>
                <w:lang w:val="en-US"/>
              </w:rPr>
            </w:pPr>
            <w:r w:rsidRPr="003B59DB">
              <w:rPr>
                <w:noProof/>
                <w:highlight w:val="yellow"/>
              </w:rPr>
              <w:t xml:space="preserve">r1: </w:t>
            </w:r>
            <w:r w:rsidRPr="003B59DB">
              <w:rPr>
                <w:noProof/>
                <w:highlight w:val="yellow"/>
                <w:lang w:val="en-US"/>
              </w:rPr>
              <w:t>Document revised, remove text "7.6A.2.1" from the beginning of clause 7.6A.2.0.1 and include Nokia as co-source</w:t>
            </w:r>
            <w:r w:rsidRPr="003B59DB">
              <w:rPr>
                <w:noProof/>
                <w:highlight w:val="yellow"/>
                <w:lang w:val="en-US"/>
              </w:rPr>
              <w:t xml:space="preserve"> to resolve overlap with </w:t>
            </w:r>
            <w:r w:rsidRPr="003B59DB">
              <w:rPr>
                <w:noProof/>
                <w:highlight w:val="yellow"/>
                <w:lang w:val="en-US"/>
              </w:rPr>
              <w:t>R5-214913.</w:t>
            </w:r>
            <w:r>
              <w:rPr>
                <w:noProof/>
                <w:lang w:val="en-US"/>
              </w:rPr>
              <w:t xml:space="preserve"> </w:t>
            </w: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1708" w:rsidRDefault="00161708"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C1F2F" w14:textId="77777777" w:rsidR="00923526" w:rsidRDefault="00923526" w:rsidP="00923526">
      <w:pPr>
        <w:pStyle w:val="Heading2"/>
        <w:rPr>
          <w:b/>
          <w:color w:val="FF0000"/>
          <w:sz w:val="28"/>
          <w:szCs w:val="28"/>
        </w:rPr>
      </w:pPr>
      <w:r>
        <w:rPr>
          <w:b/>
          <w:color w:val="FF0000"/>
          <w:sz w:val="28"/>
          <w:szCs w:val="28"/>
        </w:rPr>
        <w:lastRenderedPageBreak/>
        <w:t xml:space="preserve">--------------Start of </w:t>
      </w:r>
      <w:r>
        <w:rPr>
          <w:rFonts w:hint="eastAsia"/>
          <w:b/>
          <w:color w:val="FF0000"/>
          <w:sz w:val="28"/>
          <w:szCs w:val="28"/>
          <w:lang w:val="en-US" w:eastAsia="zh-CN"/>
        </w:rPr>
        <w:t>change</w:t>
      </w:r>
      <w:r>
        <w:rPr>
          <w:b/>
          <w:color w:val="FF0000"/>
          <w:sz w:val="28"/>
          <w:szCs w:val="28"/>
        </w:rPr>
        <w:t>-------------</w:t>
      </w:r>
    </w:p>
    <w:p w14:paraId="7CD9513E" w14:textId="77777777" w:rsidR="001941B5" w:rsidRPr="00D15F21" w:rsidRDefault="001941B5" w:rsidP="001941B5">
      <w:pPr>
        <w:pStyle w:val="Heading2"/>
      </w:pPr>
      <w:bookmarkStart w:id="1" w:name="_Toc21026729"/>
      <w:bookmarkStart w:id="2" w:name="_Toc27744019"/>
      <w:bookmarkStart w:id="3" w:name="_Toc36197190"/>
      <w:bookmarkStart w:id="4" w:name="_Toc36197882"/>
      <w:r w:rsidRPr="00D15F21">
        <w:t>7.6</w:t>
      </w:r>
      <w:r w:rsidRPr="00D15F21">
        <w:tab/>
        <w:t>Blocking characteristics</w:t>
      </w:r>
      <w:bookmarkEnd w:id="1"/>
      <w:bookmarkEnd w:id="2"/>
      <w:bookmarkEnd w:id="3"/>
      <w:bookmarkEnd w:id="4"/>
    </w:p>
    <w:p w14:paraId="380EB9AD" w14:textId="77777777" w:rsidR="001941B5" w:rsidRPr="00D15F21" w:rsidRDefault="001941B5" w:rsidP="001941B5">
      <w:pPr>
        <w:pStyle w:val="Heading3"/>
        <w:rPr>
          <w:rFonts w:eastAsia="SimSun"/>
        </w:rPr>
      </w:pPr>
      <w:bookmarkStart w:id="5" w:name="_Toc21026730"/>
      <w:bookmarkStart w:id="6" w:name="_Toc27744020"/>
      <w:bookmarkStart w:id="7" w:name="_Toc36197191"/>
      <w:bookmarkStart w:id="8" w:name="_Toc36197883"/>
      <w:r w:rsidRPr="00D15F21">
        <w:t>7.6.1</w:t>
      </w:r>
      <w:r w:rsidRPr="00D15F21">
        <w:tab/>
        <w:t>General</w:t>
      </w:r>
      <w:bookmarkEnd w:id="5"/>
      <w:bookmarkEnd w:id="6"/>
      <w:bookmarkEnd w:id="7"/>
      <w:bookmarkEnd w:id="8"/>
    </w:p>
    <w:p w14:paraId="27F5E8F5" w14:textId="77777777" w:rsidR="001941B5" w:rsidRPr="00D15F21" w:rsidRDefault="001941B5" w:rsidP="001941B5">
      <w:r w:rsidRPr="00D15F21">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FF6C0F1" w14:textId="77777777" w:rsidR="001941B5" w:rsidRPr="00D15F21" w:rsidRDefault="001941B5" w:rsidP="001941B5">
      <w:r w:rsidRPr="00D15F21">
        <w:t xml:space="preserve">The requirement applies at the RIB when the </w:t>
      </w:r>
      <w:proofErr w:type="spellStart"/>
      <w:r w:rsidRPr="00D15F21">
        <w:t>AoA</w:t>
      </w:r>
      <w:proofErr w:type="spellEnd"/>
      <w:r w:rsidRPr="00D15F21">
        <w:t xml:space="preserve"> of the incident wave of the wanted signal and the interfering signal are both from the direction where peak gain is achieved.</w:t>
      </w:r>
    </w:p>
    <w:p w14:paraId="5854B165" w14:textId="77777777" w:rsidR="001941B5" w:rsidRPr="00D15F21" w:rsidRDefault="001941B5" w:rsidP="001941B5">
      <w:r w:rsidRPr="00D15F21">
        <w:t>The wanted and interfering signals apply to all supported polarizations, under the assumption of polarization match.</w:t>
      </w:r>
    </w:p>
    <w:p w14:paraId="44265359" w14:textId="77777777" w:rsidR="001941B5" w:rsidRPr="00D15F21" w:rsidRDefault="001941B5" w:rsidP="001941B5">
      <w:pPr>
        <w:pStyle w:val="Heading3"/>
      </w:pPr>
      <w:bookmarkStart w:id="9" w:name="_Toc21026731"/>
      <w:bookmarkStart w:id="10" w:name="_Toc27744021"/>
      <w:bookmarkStart w:id="11" w:name="_Toc36197192"/>
      <w:bookmarkStart w:id="12" w:name="_Toc36197884"/>
      <w:r w:rsidRPr="00D15F21">
        <w:t>7.6.</w:t>
      </w:r>
      <w:r w:rsidRPr="00D15F21">
        <w:rPr>
          <w:rFonts w:eastAsia="SimSun"/>
        </w:rPr>
        <w:t>2</w:t>
      </w:r>
      <w:r w:rsidRPr="00D15F21">
        <w:tab/>
        <w:t xml:space="preserve">In-band </w:t>
      </w:r>
      <w:r w:rsidRPr="00D15F21">
        <w:rPr>
          <w:rFonts w:eastAsia="SimSun"/>
        </w:rPr>
        <w:t>b</w:t>
      </w:r>
      <w:r w:rsidRPr="00D15F21">
        <w:t>locking</w:t>
      </w:r>
      <w:bookmarkEnd w:id="9"/>
      <w:bookmarkEnd w:id="10"/>
      <w:bookmarkEnd w:id="11"/>
      <w:bookmarkEnd w:id="12"/>
    </w:p>
    <w:p w14:paraId="0D584724" w14:textId="77777777" w:rsidR="001941B5" w:rsidRPr="00D15F21" w:rsidRDefault="001941B5" w:rsidP="001941B5">
      <w:pPr>
        <w:pStyle w:val="EditorsNote"/>
      </w:pPr>
      <w:r w:rsidRPr="00D15F21">
        <w:t>Editor’s note: This clause is incomplete. The following aspects are either missing or not yet determined:</w:t>
      </w:r>
    </w:p>
    <w:p w14:paraId="0EADE056" w14:textId="77777777" w:rsidR="001941B5" w:rsidRPr="00D15F21" w:rsidRDefault="001941B5" w:rsidP="001941B5">
      <w:pPr>
        <w:pStyle w:val="EditorsNote"/>
        <w:numPr>
          <w:ilvl w:val="0"/>
          <w:numId w:val="50"/>
        </w:numPr>
        <w:overflowPunct w:val="0"/>
        <w:autoSpaceDE w:val="0"/>
        <w:autoSpaceDN w:val="0"/>
        <w:adjustRightInd w:val="0"/>
        <w:textAlignment w:val="baseline"/>
      </w:pPr>
      <w:r w:rsidRPr="00D15F21">
        <w:t xml:space="preserve">Measurement uncertainty is FFS for power class 1, 2 and 4. </w:t>
      </w:r>
    </w:p>
    <w:p w14:paraId="3F83F5D2" w14:textId="77777777" w:rsidR="001941B5" w:rsidRPr="00D15F21" w:rsidRDefault="001941B5" w:rsidP="001941B5">
      <w:pPr>
        <w:pStyle w:val="H6"/>
      </w:pPr>
      <w:r w:rsidRPr="00D15F21">
        <w:t>7.6.</w:t>
      </w:r>
      <w:r w:rsidRPr="00D15F21">
        <w:rPr>
          <w:rFonts w:eastAsia="SimSun"/>
        </w:rPr>
        <w:t>2</w:t>
      </w:r>
      <w:r w:rsidRPr="00D15F21">
        <w:t>.1</w:t>
      </w:r>
      <w:r w:rsidRPr="00D15F21">
        <w:tab/>
        <w:t>Test purpose</w:t>
      </w:r>
    </w:p>
    <w:p w14:paraId="447A4411" w14:textId="77777777" w:rsidR="001941B5" w:rsidRPr="00D15F21" w:rsidRDefault="001941B5" w:rsidP="001941B5">
      <w:r w:rsidRPr="00D15F21">
        <w:rPr>
          <w:rFonts w:eastAsia="Osaka"/>
        </w:rPr>
        <w:t>In-band blocking is defined for an</w:t>
      </w:r>
      <w:r w:rsidRPr="00D15F21">
        <w:t xml:space="preserve"> unwanted interfering signal falling into the UE receive band or into the spectrum equivalent to twice the channel bandwidth below or above the UE receive band </w:t>
      </w:r>
      <w:r w:rsidRPr="00D15F21">
        <w:rPr>
          <w:rFonts w:cs="v5.0.0"/>
        </w:rPr>
        <w:t xml:space="preserve">at which the relative throughput shall </w:t>
      </w:r>
      <w:r w:rsidRPr="00D15F21">
        <w:t>meet or exceed the minimum requirement for the specified measurement channels.</w:t>
      </w:r>
    </w:p>
    <w:p w14:paraId="219224A8" w14:textId="77777777" w:rsidR="001941B5" w:rsidRPr="00D15F21" w:rsidRDefault="001941B5" w:rsidP="001941B5">
      <w:pPr>
        <w:pStyle w:val="H6"/>
      </w:pPr>
      <w:r w:rsidRPr="00D15F21">
        <w:t>7.6.2.2</w:t>
      </w:r>
      <w:r w:rsidRPr="00D15F21">
        <w:tab/>
        <w:t>Test applicability</w:t>
      </w:r>
    </w:p>
    <w:p w14:paraId="7E950AC2" w14:textId="77777777" w:rsidR="001941B5" w:rsidRPr="00D15F21" w:rsidRDefault="001941B5" w:rsidP="001941B5">
      <w:r w:rsidRPr="00D15F21">
        <w:t>This test applies to all types of NR UE release 15 and forward.</w:t>
      </w:r>
    </w:p>
    <w:p w14:paraId="36CAAA7D" w14:textId="77777777" w:rsidR="001941B5" w:rsidRPr="00D15F21" w:rsidRDefault="001941B5" w:rsidP="001941B5">
      <w:pPr>
        <w:pStyle w:val="H6"/>
      </w:pPr>
      <w:r w:rsidRPr="00D15F21">
        <w:t>7.6.2.3</w:t>
      </w:r>
      <w:r w:rsidRPr="00D15F21">
        <w:tab/>
        <w:t>Minimum conformance requirements</w:t>
      </w:r>
    </w:p>
    <w:p w14:paraId="17FB5A8C" w14:textId="77777777" w:rsidR="001941B5" w:rsidRPr="00D15F21" w:rsidRDefault="001941B5" w:rsidP="001941B5">
      <w:pPr>
        <w:rPr>
          <w:rFonts w:cs="v5.0.0"/>
        </w:rPr>
      </w:pPr>
      <w:r w:rsidRPr="00D15F21">
        <w:rPr>
          <w:rFonts w:eastAsia="Osaka"/>
        </w:rPr>
        <w:t>In-band blocking is defined for an</w:t>
      </w:r>
      <w:r w:rsidRPr="00D15F21">
        <w:t xml:space="preserve"> unwanted interfering signal falling into the UE receive band or into the spectrum equivalent to twice the channel bandwidth below or above the UE receive band </w:t>
      </w:r>
      <w:r w:rsidRPr="00D15F21">
        <w:rPr>
          <w:rFonts w:cs="v5.0.0"/>
        </w:rPr>
        <w:t xml:space="preserve">at which the relative throughput shall </w:t>
      </w:r>
      <w:r w:rsidRPr="00D15F21">
        <w:t>meet or exceed the minimum requirement for the specified measurement channels</w:t>
      </w:r>
      <w:r w:rsidRPr="00D15F21">
        <w:rPr>
          <w:rFonts w:cs="v5.0.0"/>
        </w:rPr>
        <w:t>.</w:t>
      </w:r>
    </w:p>
    <w:p w14:paraId="20CD7E3C" w14:textId="77777777" w:rsidR="001941B5" w:rsidRPr="00D15F21" w:rsidRDefault="001941B5" w:rsidP="001941B5">
      <w:r w:rsidRPr="00D15F21">
        <w:t xml:space="preserve">The throughput shall be ≥ 95% of the maximum throughput of the reference measurement channels as specified in Annexes A with one sided dynamic OCNG Pattern for the DL-signal as described in Annex </w:t>
      </w:r>
      <w:proofErr w:type="gramStart"/>
      <w:r w:rsidRPr="00D15F21">
        <w:t>A</w:t>
      </w:r>
      <w:proofErr w:type="gramEnd"/>
      <w:r w:rsidRPr="00D15F21">
        <w:t xml:space="preserve"> The requirement is verified with the test metric of EIS (Link=RX beam peak direction, </w:t>
      </w:r>
      <w:proofErr w:type="spellStart"/>
      <w:r w:rsidRPr="00D15F21">
        <w:t>Meas</w:t>
      </w:r>
      <w:proofErr w:type="spellEnd"/>
      <w:r w:rsidRPr="00D15F21">
        <w:t>=Link angle).</w:t>
      </w:r>
    </w:p>
    <w:p w14:paraId="06708151" w14:textId="77777777" w:rsidR="001941B5" w:rsidRPr="00D15F21" w:rsidRDefault="001941B5" w:rsidP="001941B5">
      <w:pPr>
        <w:pStyle w:val="TH"/>
      </w:pPr>
      <w:r w:rsidRPr="00D15F21">
        <w:lastRenderedPageBreak/>
        <w:t>Table 7.6.2.3-1: In-band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1941B5" w:rsidRPr="00D15F21" w14:paraId="3613944B" w14:textId="77777777" w:rsidTr="00B522D6">
        <w:trPr>
          <w:jc w:val="center"/>
        </w:trPr>
        <w:tc>
          <w:tcPr>
            <w:tcW w:w="1553" w:type="dxa"/>
            <w:vMerge w:val="restart"/>
          </w:tcPr>
          <w:p w14:paraId="251DB8C6" w14:textId="77777777" w:rsidR="001941B5" w:rsidRPr="00D15F21" w:rsidRDefault="001941B5" w:rsidP="00B522D6">
            <w:pPr>
              <w:pStyle w:val="TAH"/>
              <w:rPr>
                <w:rFonts w:cs="Arial"/>
              </w:rPr>
            </w:pPr>
            <w:r w:rsidRPr="00D15F21">
              <w:rPr>
                <w:rFonts w:cs="Arial"/>
              </w:rPr>
              <w:t>Rx parameter</w:t>
            </w:r>
          </w:p>
        </w:tc>
        <w:tc>
          <w:tcPr>
            <w:tcW w:w="708" w:type="dxa"/>
            <w:vMerge w:val="restart"/>
          </w:tcPr>
          <w:p w14:paraId="00464E30" w14:textId="77777777" w:rsidR="001941B5" w:rsidRPr="00D15F21" w:rsidRDefault="001941B5" w:rsidP="00B522D6">
            <w:pPr>
              <w:pStyle w:val="TAH"/>
              <w:rPr>
                <w:rFonts w:cs="Arial"/>
              </w:rPr>
            </w:pPr>
            <w:r w:rsidRPr="00D15F21">
              <w:rPr>
                <w:rFonts w:cs="Arial"/>
              </w:rPr>
              <w:t xml:space="preserve">Units </w:t>
            </w:r>
          </w:p>
        </w:tc>
        <w:tc>
          <w:tcPr>
            <w:tcW w:w="6952" w:type="dxa"/>
            <w:gridSpan w:val="4"/>
          </w:tcPr>
          <w:p w14:paraId="24323B24" w14:textId="77777777" w:rsidR="001941B5" w:rsidRPr="00D15F21" w:rsidRDefault="001941B5" w:rsidP="00B522D6">
            <w:pPr>
              <w:pStyle w:val="TAH"/>
              <w:rPr>
                <w:rFonts w:cs="Arial"/>
              </w:rPr>
            </w:pPr>
            <w:r w:rsidRPr="00D15F21">
              <w:rPr>
                <w:rFonts w:cs="Arial"/>
              </w:rPr>
              <w:t>Channel bandwidth</w:t>
            </w:r>
          </w:p>
        </w:tc>
      </w:tr>
      <w:tr w:rsidR="001941B5" w:rsidRPr="00D15F21" w14:paraId="6B9E7A87" w14:textId="77777777" w:rsidTr="00B522D6">
        <w:trPr>
          <w:jc w:val="center"/>
        </w:trPr>
        <w:tc>
          <w:tcPr>
            <w:tcW w:w="1553" w:type="dxa"/>
            <w:vMerge/>
          </w:tcPr>
          <w:p w14:paraId="282CDCA9" w14:textId="77777777" w:rsidR="001941B5" w:rsidRPr="00D15F21" w:rsidRDefault="001941B5" w:rsidP="00B522D6">
            <w:pPr>
              <w:pStyle w:val="TAH"/>
              <w:rPr>
                <w:rFonts w:cs="Arial"/>
              </w:rPr>
            </w:pPr>
          </w:p>
        </w:tc>
        <w:tc>
          <w:tcPr>
            <w:tcW w:w="708" w:type="dxa"/>
            <w:vMerge/>
          </w:tcPr>
          <w:p w14:paraId="5C1A09F2" w14:textId="77777777" w:rsidR="001941B5" w:rsidRPr="00D15F21" w:rsidRDefault="001941B5" w:rsidP="00B522D6">
            <w:pPr>
              <w:pStyle w:val="TAH"/>
              <w:rPr>
                <w:rFonts w:cs="Arial"/>
              </w:rPr>
            </w:pPr>
          </w:p>
        </w:tc>
        <w:tc>
          <w:tcPr>
            <w:tcW w:w="1755" w:type="dxa"/>
          </w:tcPr>
          <w:p w14:paraId="6DFC7ED9" w14:textId="77777777" w:rsidR="001941B5" w:rsidRPr="00D15F21" w:rsidRDefault="001941B5" w:rsidP="00B522D6">
            <w:pPr>
              <w:pStyle w:val="TAH"/>
              <w:rPr>
                <w:rFonts w:cs="Arial"/>
              </w:rPr>
            </w:pPr>
            <w:r w:rsidRPr="00D15F21">
              <w:rPr>
                <w:rFonts w:cs="Arial"/>
              </w:rPr>
              <w:t xml:space="preserve">50 MHz </w:t>
            </w:r>
          </w:p>
        </w:tc>
        <w:tc>
          <w:tcPr>
            <w:tcW w:w="1620" w:type="dxa"/>
          </w:tcPr>
          <w:p w14:paraId="0A9B474B" w14:textId="77777777" w:rsidR="001941B5" w:rsidRPr="00D15F21" w:rsidRDefault="001941B5" w:rsidP="00B522D6">
            <w:pPr>
              <w:pStyle w:val="TAH"/>
              <w:rPr>
                <w:rFonts w:cs="Arial"/>
              </w:rPr>
            </w:pPr>
            <w:r w:rsidRPr="00D15F21">
              <w:rPr>
                <w:rFonts w:cs="Arial"/>
              </w:rPr>
              <w:t>100 MHz</w:t>
            </w:r>
          </w:p>
        </w:tc>
        <w:tc>
          <w:tcPr>
            <w:tcW w:w="1530" w:type="dxa"/>
          </w:tcPr>
          <w:p w14:paraId="020AB07D" w14:textId="77777777" w:rsidR="001941B5" w:rsidRPr="00D15F21" w:rsidRDefault="001941B5" w:rsidP="00B522D6">
            <w:pPr>
              <w:pStyle w:val="TAH"/>
              <w:rPr>
                <w:rFonts w:cs="Arial"/>
              </w:rPr>
            </w:pPr>
            <w:r w:rsidRPr="00D15F21">
              <w:rPr>
                <w:rFonts w:cs="Arial"/>
              </w:rPr>
              <w:t>200 MHz</w:t>
            </w:r>
          </w:p>
        </w:tc>
        <w:tc>
          <w:tcPr>
            <w:tcW w:w="2047" w:type="dxa"/>
          </w:tcPr>
          <w:p w14:paraId="6F214D46" w14:textId="77777777" w:rsidR="001941B5" w:rsidRPr="00D15F21" w:rsidRDefault="001941B5" w:rsidP="00B522D6">
            <w:pPr>
              <w:pStyle w:val="TAH"/>
              <w:rPr>
                <w:rFonts w:cs="Arial"/>
              </w:rPr>
            </w:pPr>
            <w:r w:rsidRPr="00D15F21">
              <w:rPr>
                <w:rFonts w:cs="Arial"/>
              </w:rPr>
              <w:t>400 MHz</w:t>
            </w:r>
          </w:p>
        </w:tc>
      </w:tr>
      <w:tr w:rsidR="001941B5" w:rsidRPr="00D15F21" w14:paraId="4D3EEE9A" w14:textId="77777777" w:rsidTr="00B522D6">
        <w:trPr>
          <w:trHeight w:val="828"/>
          <w:jc w:val="center"/>
        </w:trPr>
        <w:tc>
          <w:tcPr>
            <w:tcW w:w="1553" w:type="dxa"/>
            <w:vAlign w:val="center"/>
          </w:tcPr>
          <w:p w14:paraId="39CF86CD" w14:textId="77777777" w:rsidR="001941B5" w:rsidRPr="00D15F21" w:rsidRDefault="001941B5" w:rsidP="00B522D6">
            <w:pPr>
              <w:pStyle w:val="TAL"/>
              <w:rPr>
                <w:rFonts w:cs="Arial"/>
              </w:rPr>
            </w:pPr>
            <w:r w:rsidRPr="00D15F21">
              <w:rPr>
                <w:rFonts w:cs="Arial"/>
              </w:rPr>
              <w:t>Power in Transmission Bandwidth Configuration</w:t>
            </w:r>
          </w:p>
        </w:tc>
        <w:tc>
          <w:tcPr>
            <w:tcW w:w="708" w:type="dxa"/>
            <w:vAlign w:val="center"/>
          </w:tcPr>
          <w:p w14:paraId="697346C1" w14:textId="77777777" w:rsidR="001941B5" w:rsidRPr="00D15F21" w:rsidRDefault="001941B5" w:rsidP="00B522D6">
            <w:pPr>
              <w:pStyle w:val="TAC"/>
              <w:rPr>
                <w:rFonts w:cs="Arial"/>
              </w:rPr>
            </w:pPr>
            <w:r w:rsidRPr="00D15F21">
              <w:rPr>
                <w:rFonts w:cs="Arial"/>
              </w:rPr>
              <w:t>dBm</w:t>
            </w:r>
          </w:p>
        </w:tc>
        <w:tc>
          <w:tcPr>
            <w:tcW w:w="6952" w:type="dxa"/>
            <w:gridSpan w:val="4"/>
            <w:vAlign w:val="center"/>
          </w:tcPr>
          <w:p w14:paraId="066E439E" w14:textId="77777777" w:rsidR="001941B5" w:rsidRPr="00D15F21" w:rsidRDefault="001941B5" w:rsidP="00B522D6">
            <w:pPr>
              <w:pStyle w:val="TAC"/>
              <w:rPr>
                <w:rFonts w:cs="Arial"/>
              </w:rPr>
            </w:pPr>
            <w:r w:rsidRPr="00D15F21">
              <w:rPr>
                <w:rFonts w:cs="Arial"/>
              </w:rPr>
              <w:t>REFSENS + 14dB</w:t>
            </w:r>
          </w:p>
          <w:p w14:paraId="4F24AE48" w14:textId="77777777" w:rsidR="001941B5" w:rsidRPr="00D15F21" w:rsidRDefault="001941B5" w:rsidP="00B522D6">
            <w:pPr>
              <w:pStyle w:val="TAC"/>
              <w:jc w:val="left"/>
              <w:rPr>
                <w:rFonts w:cs="Arial"/>
              </w:rPr>
            </w:pPr>
          </w:p>
        </w:tc>
      </w:tr>
      <w:tr w:rsidR="001941B5" w:rsidRPr="00D15F21" w14:paraId="0238B06E" w14:textId="77777777" w:rsidTr="00B522D6">
        <w:trPr>
          <w:jc w:val="center"/>
        </w:trPr>
        <w:tc>
          <w:tcPr>
            <w:tcW w:w="1553" w:type="dxa"/>
          </w:tcPr>
          <w:p w14:paraId="025459BF" w14:textId="77777777" w:rsidR="001941B5" w:rsidRPr="00D15F21" w:rsidRDefault="001941B5" w:rsidP="00B522D6">
            <w:pPr>
              <w:pStyle w:val="TAL"/>
              <w:rPr>
                <w:rFonts w:cs="Arial"/>
                <w:bCs/>
              </w:rPr>
            </w:pPr>
            <w:proofErr w:type="spellStart"/>
            <w:r w:rsidRPr="00D15F21">
              <w:rPr>
                <w:rFonts w:cs="Arial"/>
                <w:bCs/>
              </w:rPr>
              <w:t>BW</w:t>
            </w:r>
            <w:r w:rsidRPr="00D15F21">
              <w:rPr>
                <w:rFonts w:cs="Arial"/>
                <w:bCs/>
                <w:vertAlign w:val="subscript"/>
              </w:rPr>
              <w:t>Interferer</w:t>
            </w:r>
            <w:proofErr w:type="spellEnd"/>
          </w:p>
        </w:tc>
        <w:tc>
          <w:tcPr>
            <w:tcW w:w="708" w:type="dxa"/>
          </w:tcPr>
          <w:p w14:paraId="7903B905" w14:textId="77777777" w:rsidR="001941B5" w:rsidRPr="00D15F21" w:rsidRDefault="001941B5" w:rsidP="00B522D6">
            <w:pPr>
              <w:pStyle w:val="TAC"/>
              <w:rPr>
                <w:rFonts w:cs="Arial"/>
              </w:rPr>
            </w:pPr>
            <w:r w:rsidRPr="00D15F21">
              <w:rPr>
                <w:rFonts w:cs="Arial"/>
              </w:rPr>
              <w:t>MHz</w:t>
            </w:r>
          </w:p>
        </w:tc>
        <w:tc>
          <w:tcPr>
            <w:tcW w:w="1755" w:type="dxa"/>
            <w:vAlign w:val="center"/>
          </w:tcPr>
          <w:p w14:paraId="1EDDDD59" w14:textId="77777777" w:rsidR="001941B5" w:rsidRPr="00D15F21" w:rsidRDefault="001941B5" w:rsidP="00B522D6">
            <w:pPr>
              <w:pStyle w:val="TAC"/>
              <w:rPr>
                <w:rFonts w:cs="Arial"/>
              </w:rPr>
            </w:pPr>
            <w:r w:rsidRPr="00D15F21">
              <w:rPr>
                <w:rFonts w:cs="Arial"/>
              </w:rPr>
              <w:t>50</w:t>
            </w:r>
          </w:p>
        </w:tc>
        <w:tc>
          <w:tcPr>
            <w:tcW w:w="1620" w:type="dxa"/>
            <w:vAlign w:val="center"/>
          </w:tcPr>
          <w:p w14:paraId="4081525C" w14:textId="77777777" w:rsidR="001941B5" w:rsidRPr="00D15F21" w:rsidRDefault="001941B5" w:rsidP="00B522D6">
            <w:pPr>
              <w:pStyle w:val="TAC"/>
              <w:rPr>
                <w:rFonts w:cs="Arial"/>
              </w:rPr>
            </w:pPr>
            <w:r w:rsidRPr="00D15F21">
              <w:rPr>
                <w:rFonts w:cs="Arial"/>
              </w:rPr>
              <w:t>100</w:t>
            </w:r>
          </w:p>
        </w:tc>
        <w:tc>
          <w:tcPr>
            <w:tcW w:w="1530" w:type="dxa"/>
            <w:vAlign w:val="center"/>
          </w:tcPr>
          <w:p w14:paraId="3C4161A6" w14:textId="77777777" w:rsidR="001941B5" w:rsidRPr="00D15F21" w:rsidRDefault="001941B5" w:rsidP="00B522D6">
            <w:pPr>
              <w:pStyle w:val="TAC"/>
              <w:rPr>
                <w:rFonts w:cs="Arial"/>
              </w:rPr>
            </w:pPr>
            <w:r w:rsidRPr="00D15F21">
              <w:rPr>
                <w:rFonts w:cs="Arial"/>
              </w:rPr>
              <w:t>200</w:t>
            </w:r>
          </w:p>
        </w:tc>
        <w:tc>
          <w:tcPr>
            <w:tcW w:w="2047" w:type="dxa"/>
            <w:vAlign w:val="center"/>
          </w:tcPr>
          <w:p w14:paraId="334BE90F" w14:textId="77777777" w:rsidR="001941B5" w:rsidRPr="00D15F21" w:rsidRDefault="001941B5" w:rsidP="00B522D6">
            <w:pPr>
              <w:pStyle w:val="TAC"/>
              <w:rPr>
                <w:rFonts w:cs="Arial"/>
              </w:rPr>
            </w:pPr>
            <w:r w:rsidRPr="00D15F21">
              <w:rPr>
                <w:rFonts w:cs="Arial"/>
              </w:rPr>
              <w:t>400</w:t>
            </w:r>
          </w:p>
        </w:tc>
      </w:tr>
      <w:tr w:rsidR="001941B5" w:rsidRPr="00D15F21" w14:paraId="09830CA5" w14:textId="77777777" w:rsidTr="00B522D6">
        <w:trPr>
          <w:jc w:val="center"/>
        </w:trPr>
        <w:tc>
          <w:tcPr>
            <w:tcW w:w="1553" w:type="dxa"/>
          </w:tcPr>
          <w:p w14:paraId="53D5267B" w14:textId="77777777" w:rsidR="001941B5" w:rsidRPr="00D15F21" w:rsidRDefault="001941B5" w:rsidP="00B522D6">
            <w:pPr>
              <w:pStyle w:val="TAL"/>
              <w:rPr>
                <w:rFonts w:cs="Arial"/>
                <w:bCs/>
              </w:rPr>
            </w:pPr>
            <w:proofErr w:type="spellStart"/>
            <w:r w:rsidRPr="00D15F21">
              <w:rPr>
                <w:rFonts w:cs="Arial"/>
                <w:bCs/>
              </w:rPr>
              <w:t>P</w:t>
            </w:r>
            <w:r w:rsidRPr="00D15F21">
              <w:rPr>
                <w:rFonts w:cs="Arial"/>
                <w:bCs/>
                <w:vertAlign w:val="subscript"/>
              </w:rPr>
              <w:t>Interferer</w:t>
            </w:r>
            <w:proofErr w:type="spellEnd"/>
          </w:p>
          <w:p w14:paraId="33321135" w14:textId="77777777" w:rsidR="001941B5" w:rsidRPr="00D15F21" w:rsidRDefault="001941B5" w:rsidP="00B522D6">
            <w:pPr>
              <w:pStyle w:val="TAL"/>
              <w:rPr>
                <w:rFonts w:cs="Arial"/>
                <w:bCs/>
              </w:rPr>
            </w:pPr>
            <w:r w:rsidRPr="00D15F21">
              <w:rPr>
                <w:rFonts w:cs="Arial"/>
                <w:bCs/>
              </w:rPr>
              <w:t>for bands n257, n258, n261</w:t>
            </w:r>
          </w:p>
        </w:tc>
        <w:tc>
          <w:tcPr>
            <w:tcW w:w="708" w:type="dxa"/>
            <w:vAlign w:val="center"/>
          </w:tcPr>
          <w:p w14:paraId="22CAE48A" w14:textId="77777777" w:rsidR="001941B5" w:rsidRPr="00D15F21" w:rsidRDefault="001941B5" w:rsidP="00B522D6">
            <w:pPr>
              <w:pStyle w:val="TAC"/>
              <w:rPr>
                <w:rFonts w:cs="Arial"/>
              </w:rPr>
            </w:pPr>
            <w:r w:rsidRPr="00D15F21">
              <w:rPr>
                <w:rFonts w:cs="Arial"/>
              </w:rPr>
              <w:t>dBm</w:t>
            </w:r>
          </w:p>
        </w:tc>
        <w:tc>
          <w:tcPr>
            <w:tcW w:w="1755" w:type="dxa"/>
            <w:vAlign w:val="center"/>
          </w:tcPr>
          <w:p w14:paraId="5CAE4425" w14:textId="77777777" w:rsidR="001941B5" w:rsidRPr="00D15F21" w:rsidRDefault="001941B5" w:rsidP="00B522D6">
            <w:pPr>
              <w:pStyle w:val="TAC"/>
              <w:rPr>
                <w:rFonts w:cs="Arial"/>
              </w:rPr>
            </w:pPr>
            <w:r w:rsidRPr="00D15F21">
              <w:rPr>
                <w:rFonts w:cs="Arial"/>
              </w:rPr>
              <w:t>REFSENS + 35.5 dB</w:t>
            </w:r>
          </w:p>
        </w:tc>
        <w:tc>
          <w:tcPr>
            <w:tcW w:w="1620" w:type="dxa"/>
            <w:vAlign w:val="center"/>
          </w:tcPr>
          <w:p w14:paraId="24791A42" w14:textId="77777777" w:rsidR="001941B5" w:rsidRPr="00D15F21" w:rsidRDefault="001941B5" w:rsidP="00B522D6">
            <w:pPr>
              <w:pStyle w:val="TAC"/>
              <w:rPr>
                <w:rFonts w:cs="Arial"/>
              </w:rPr>
            </w:pPr>
            <w:r w:rsidRPr="00D15F21">
              <w:rPr>
                <w:rFonts w:cs="Arial"/>
              </w:rPr>
              <w:t>REFSENS + 35.5 dB</w:t>
            </w:r>
          </w:p>
        </w:tc>
        <w:tc>
          <w:tcPr>
            <w:tcW w:w="1530" w:type="dxa"/>
            <w:vAlign w:val="center"/>
          </w:tcPr>
          <w:p w14:paraId="54F10F25" w14:textId="77777777" w:rsidR="001941B5" w:rsidRPr="00D15F21" w:rsidRDefault="001941B5" w:rsidP="00B522D6">
            <w:pPr>
              <w:pStyle w:val="TAC"/>
              <w:rPr>
                <w:rFonts w:cs="Arial"/>
              </w:rPr>
            </w:pPr>
            <w:r w:rsidRPr="00D15F21">
              <w:rPr>
                <w:rFonts w:cs="Arial"/>
              </w:rPr>
              <w:t>REFSENS + 35.5 dB</w:t>
            </w:r>
          </w:p>
        </w:tc>
        <w:tc>
          <w:tcPr>
            <w:tcW w:w="2047" w:type="dxa"/>
            <w:vAlign w:val="center"/>
          </w:tcPr>
          <w:p w14:paraId="3EDEEEFC" w14:textId="77777777" w:rsidR="001941B5" w:rsidRPr="00D15F21" w:rsidRDefault="001941B5" w:rsidP="00B522D6">
            <w:pPr>
              <w:pStyle w:val="TAC"/>
              <w:rPr>
                <w:rFonts w:cs="Arial"/>
              </w:rPr>
            </w:pPr>
            <w:r w:rsidRPr="00D15F21">
              <w:rPr>
                <w:rFonts w:cs="Arial"/>
              </w:rPr>
              <w:t>REFSENS + 35.5 dB</w:t>
            </w:r>
          </w:p>
        </w:tc>
      </w:tr>
      <w:tr w:rsidR="001941B5" w:rsidRPr="00D15F21" w14:paraId="2B97B3E2" w14:textId="77777777" w:rsidTr="00B522D6">
        <w:trPr>
          <w:jc w:val="center"/>
        </w:trPr>
        <w:tc>
          <w:tcPr>
            <w:tcW w:w="1553" w:type="dxa"/>
          </w:tcPr>
          <w:p w14:paraId="0388DA48" w14:textId="77777777" w:rsidR="001941B5" w:rsidRPr="00D15F21" w:rsidRDefault="001941B5" w:rsidP="00B522D6">
            <w:pPr>
              <w:pStyle w:val="TAL"/>
              <w:rPr>
                <w:rFonts w:cs="Arial"/>
                <w:bCs/>
              </w:rPr>
            </w:pPr>
            <w:proofErr w:type="spellStart"/>
            <w:r w:rsidRPr="00D15F21">
              <w:rPr>
                <w:rFonts w:cs="Arial"/>
                <w:bCs/>
              </w:rPr>
              <w:t>P</w:t>
            </w:r>
            <w:r w:rsidRPr="00D15F21">
              <w:rPr>
                <w:rFonts w:cs="Arial"/>
                <w:bCs/>
                <w:vertAlign w:val="subscript"/>
              </w:rPr>
              <w:t>Interferer</w:t>
            </w:r>
            <w:proofErr w:type="spellEnd"/>
          </w:p>
          <w:p w14:paraId="342AA272" w14:textId="77777777" w:rsidR="001941B5" w:rsidRPr="00D15F21" w:rsidRDefault="001941B5" w:rsidP="00B522D6">
            <w:pPr>
              <w:pStyle w:val="TAL"/>
              <w:rPr>
                <w:rFonts w:cs="Arial"/>
                <w:bCs/>
              </w:rPr>
            </w:pPr>
            <w:r w:rsidRPr="00D15F21">
              <w:rPr>
                <w:rFonts w:cs="Arial"/>
                <w:bCs/>
              </w:rPr>
              <w:t>for band n260</w:t>
            </w:r>
          </w:p>
        </w:tc>
        <w:tc>
          <w:tcPr>
            <w:tcW w:w="708" w:type="dxa"/>
            <w:vAlign w:val="center"/>
          </w:tcPr>
          <w:p w14:paraId="62A6C248" w14:textId="77777777" w:rsidR="001941B5" w:rsidRPr="00D15F21" w:rsidRDefault="001941B5" w:rsidP="00B522D6">
            <w:pPr>
              <w:pStyle w:val="TAC"/>
              <w:rPr>
                <w:rFonts w:cs="Arial"/>
              </w:rPr>
            </w:pPr>
            <w:r w:rsidRPr="00D15F21">
              <w:rPr>
                <w:rFonts w:cs="Arial"/>
              </w:rPr>
              <w:t>dBm</w:t>
            </w:r>
          </w:p>
        </w:tc>
        <w:tc>
          <w:tcPr>
            <w:tcW w:w="1755" w:type="dxa"/>
            <w:vAlign w:val="center"/>
          </w:tcPr>
          <w:p w14:paraId="32784050" w14:textId="77777777" w:rsidR="001941B5" w:rsidRPr="00D15F21" w:rsidRDefault="001941B5" w:rsidP="00B522D6">
            <w:pPr>
              <w:pStyle w:val="TAC"/>
              <w:rPr>
                <w:rFonts w:cs="Arial"/>
              </w:rPr>
            </w:pPr>
            <w:r w:rsidRPr="00D15F21">
              <w:rPr>
                <w:rFonts w:cs="Arial"/>
              </w:rPr>
              <w:t>REFSENS + 34.5 dB</w:t>
            </w:r>
          </w:p>
        </w:tc>
        <w:tc>
          <w:tcPr>
            <w:tcW w:w="1620" w:type="dxa"/>
            <w:vAlign w:val="center"/>
          </w:tcPr>
          <w:p w14:paraId="4A481614" w14:textId="77777777" w:rsidR="001941B5" w:rsidRPr="00D15F21" w:rsidRDefault="001941B5" w:rsidP="00B522D6">
            <w:pPr>
              <w:pStyle w:val="TAC"/>
              <w:rPr>
                <w:rFonts w:cs="Arial"/>
              </w:rPr>
            </w:pPr>
            <w:r w:rsidRPr="00D15F21">
              <w:rPr>
                <w:rFonts w:cs="Arial"/>
              </w:rPr>
              <w:t>REFSENS + 34.5 dB</w:t>
            </w:r>
          </w:p>
        </w:tc>
        <w:tc>
          <w:tcPr>
            <w:tcW w:w="1530" w:type="dxa"/>
            <w:vAlign w:val="center"/>
          </w:tcPr>
          <w:p w14:paraId="4A83CF03" w14:textId="77777777" w:rsidR="001941B5" w:rsidRPr="00D15F21" w:rsidRDefault="001941B5" w:rsidP="00B522D6">
            <w:pPr>
              <w:pStyle w:val="TAC"/>
              <w:rPr>
                <w:rFonts w:cs="Arial"/>
              </w:rPr>
            </w:pPr>
            <w:r w:rsidRPr="00D15F21">
              <w:rPr>
                <w:rFonts w:cs="Arial"/>
              </w:rPr>
              <w:t>REFSENS + 34.5 dB</w:t>
            </w:r>
          </w:p>
        </w:tc>
        <w:tc>
          <w:tcPr>
            <w:tcW w:w="2047" w:type="dxa"/>
            <w:vAlign w:val="center"/>
          </w:tcPr>
          <w:p w14:paraId="3DA98673" w14:textId="77777777" w:rsidR="001941B5" w:rsidRPr="00D15F21" w:rsidRDefault="001941B5" w:rsidP="00B522D6">
            <w:pPr>
              <w:pStyle w:val="TAC"/>
              <w:rPr>
                <w:rFonts w:cs="Arial"/>
              </w:rPr>
            </w:pPr>
            <w:r w:rsidRPr="00D15F21">
              <w:rPr>
                <w:rFonts w:cs="Arial"/>
              </w:rPr>
              <w:t>REFSENS + 34.5 dB</w:t>
            </w:r>
          </w:p>
        </w:tc>
      </w:tr>
      <w:tr w:rsidR="001941B5" w:rsidRPr="00D15F21" w14:paraId="762CA45B" w14:textId="77777777" w:rsidTr="00B522D6">
        <w:trPr>
          <w:jc w:val="center"/>
        </w:trPr>
        <w:tc>
          <w:tcPr>
            <w:tcW w:w="1553" w:type="dxa"/>
          </w:tcPr>
          <w:p w14:paraId="75DCB13A" w14:textId="77777777" w:rsidR="001941B5" w:rsidRPr="00D15F21" w:rsidRDefault="001941B5" w:rsidP="00B522D6">
            <w:pPr>
              <w:pStyle w:val="TAL"/>
              <w:rPr>
                <w:rFonts w:cs="Arial"/>
                <w:i/>
              </w:rPr>
            </w:pPr>
            <w:proofErr w:type="spellStart"/>
            <w:r w:rsidRPr="00D15F21">
              <w:rPr>
                <w:rFonts w:cs="Arial"/>
                <w:bCs/>
              </w:rPr>
              <w:t>F</w:t>
            </w:r>
            <w:r w:rsidRPr="00D15F21">
              <w:rPr>
                <w:rFonts w:cs="Arial"/>
                <w:bCs/>
                <w:vertAlign w:val="subscript"/>
              </w:rPr>
              <w:t>Ioffset</w:t>
            </w:r>
            <w:proofErr w:type="spellEnd"/>
          </w:p>
        </w:tc>
        <w:tc>
          <w:tcPr>
            <w:tcW w:w="708" w:type="dxa"/>
          </w:tcPr>
          <w:p w14:paraId="2E87ECE4" w14:textId="77777777" w:rsidR="001941B5" w:rsidRPr="00D15F21" w:rsidRDefault="001941B5" w:rsidP="00B522D6">
            <w:pPr>
              <w:pStyle w:val="TAC"/>
              <w:rPr>
                <w:rFonts w:cs="Arial"/>
              </w:rPr>
            </w:pPr>
            <w:r w:rsidRPr="00D15F21">
              <w:rPr>
                <w:rFonts w:cs="Arial"/>
              </w:rPr>
              <w:t>MHz</w:t>
            </w:r>
          </w:p>
        </w:tc>
        <w:tc>
          <w:tcPr>
            <w:tcW w:w="1755" w:type="dxa"/>
          </w:tcPr>
          <w:p w14:paraId="2F97B32E" w14:textId="77777777" w:rsidR="001941B5" w:rsidRPr="00D15F21" w:rsidRDefault="001941B5" w:rsidP="00B522D6">
            <w:pPr>
              <w:pStyle w:val="TAC"/>
              <w:rPr>
                <w:rFonts w:cs="Arial"/>
              </w:rPr>
            </w:pPr>
            <w:r w:rsidRPr="00D15F21">
              <w:rPr>
                <w:rFonts w:cs="Arial"/>
              </w:rPr>
              <w:t>≤ 100 &amp; ≥ -100</w:t>
            </w:r>
          </w:p>
          <w:p w14:paraId="69C1C912" w14:textId="77777777" w:rsidR="001941B5" w:rsidRPr="00D15F21" w:rsidRDefault="001941B5" w:rsidP="00B522D6">
            <w:pPr>
              <w:pStyle w:val="TAC"/>
              <w:rPr>
                <w:rFonts w:cs="Arial"/>
              </w:rPr>
            </w:pPr>
            <w:r w:rsidRPr="00D15F21">
              <w:rPr>
                <w:rFonts w:cs="Arial"/>
              </w:rPr>
              <w:t>NOTE 5</w:t>
            </w:r>
          </w:p>
        </w:tc>
        <w:tc>
          <w:tcPr>
            <w:tcW w:w="1620" w:type="dxa"/>
          </w:tcPr>
          <w:p w14:paraId="4A4B9DD1" w14:textId="77777777" w:rsidR="001941B5" w:rsidRPr="00D15F21" w:rsidRDefault="001941B5" w:rsidP="00B522D6">
            <w:pPr>
              <w:pStyle w:val="TAC"/>
              <w:rPr>
                <w:rFonts w:cs="Arial"/>
              </w:rPr>
            </w:pPr>
            <w:r w:rsidRPr="00D15F21">
              <w:rPr>
                <w:rFonts w:cs="Arial"/>
              </w:rPr>
              <w:t>≤ 200 &amp; ≥ -200</w:t>
            </w:r>
          </w:p>
          <w:p w14:paraId="51F23271" w14:textId="77777777" w:rsidR="001941B5" w:rsidRPr="00D15F21" w:rsidRDefault="001941B5" w:rsidP="00B522D6">
            <w:pPr>
              <w:pStyle w:val="TAC"/>
              <w:rPr>
                <w:rFonts w:cs="Arial"/>
              </w:rPr>
            </w:pPr>
            <w:r w:rsidRPr="00D15F21">
              <w:rPr>
                <w:rFonts w:cs="Arial"/>
              </w:rPr>
              <w:t>NOTE 5</w:t>
            </w:r>
          </w:p>
        </w:tc>
        <w:tc>
          <w:tcPr>
            <w:tcW w:w="1530" w:type="dxa"/>
          </w:tcPr>
          <w:p w14:paraId="5385F8E2" w14:textId="77777777" w:rsidR="001941B5" w:rsidRPr="00D15F21" w:rsidRDefault="001941B5" w:rsidP="00B522D6">
            <w:pPr>
              <w:pStyle w:val="TAC"/>
              <w:rPr>
                <w:rFonts w:cs="Arial"/>
              </w:rPr>
            </w:pPr>
            <w:r w:rsidRPr="00D15F21">
              <w:rPr>
                <w:rFonts w:cs="Arial"/>
              </w:rPr>
              <w:t>≤ 400 &amp; ≥ -400</w:t>
            </w:r>
          </w:p>
          <w:p w14:paraId="55A9DC27" w14:textId="77777777" w:rsidR="001941B5" w:rsidRPr="00D15F21" w:rsidRDefault="001941B5" w:rsidP="00B522D6">
            <w:pPr>
              <w:pStyle w:val="TAC"/>
              <w:rPr>
                <w:rFonts w:cs="Arial"/>
              </w:rPr>
            </w:pPr>
            <w:r w:rsidRPr="00D15F21">
              <w:rPr>
                <w:rFonts w:cs="Arial"/>
              </w:rPr>
              <w:t>NOTE 5</w:t>
            </w:r>
          </w:p>
        </w:tc>
        <w:tc>
          <w:tcPr>
            <w:tcW w:w="2047" w:type="dxa"/>
          </w:tcPr>
          <w:p w14:paraId="706FAD24" w14:textId="77777777" w:rsidR="001941B5" w:rsidRPr="00D15F21" w:rsidRDefault="001941B5" w:rsidP="00B522D6">
            <w:pPr>
              <w:pStyle w:val="TAC"/>
              <w:rPr>
                <w:rFonts w:cs="Arial"/>
              </w:rPr>
            </w:pPr>
            <w:r w:rsidRPr="00D15F21">
              <w:rPr>
                <w:rFonts w:cs="Arial"/>
              </w:rPr>
              <w:t>≤ 800 &amp; ≥ -800</w:t>
            </w:r>
          </w:p>
          <w:p w14:paraId="07522A47" w14:textId="77777777" w:rsidR="001941B5" w:rsidRPr="00D15F21" w:rsidRDefault="001941B5" w:rsidP="00B522D6">
            <w:pPr>
              <w:pStyle w:val="TAC"/>
              <w:rPr>
                <w:rFonts w:cs="Arial"/>
              </w:rPr>
            </w:pPr>
            <w:r w:rsidRPr="00D15F21">
              <w:rPr>
                <w:rFonts w:cs="Arial"/>
              </w:rPr>
              <w:t>NOTE 5</w:t>
            </w:r>
          </w:p>
        </w:tc>
      </w:tr>
      <w:tr w:rsidR="001941B5" w:rsidRPr="00D15F21" w14:paraId="273E8E49" w14:textId="77777777" w:rsidTr="00B522D6">
        <w:trPr>
          <w:jc w:val="center"/>
        </w:trPr>
        <w:tc>
          <w:tcPr>
            <w:tcW w:w="1553" w:type="dxa"/>
          </w:tcPr>
          <w:p w14:paraId="29AA2A9A" w14:textId="77777777" w:rsidR="001941B5" w:rsidRPr="00D15F21" w:rsidRDefault="001941B5" w:rsidP="00B522D6">
            <w:pPr>
              <w:pStyle w:val="TAL"/>
              <w:rPr>
                <w:rFonts w:cs="Arial"/>
                <w:bCs/>
              </w:rPr>
            </w:pPr>
            <w:proofErr w:type="spellStart"/>
            <w:r w:rsidRPr="00D15F21">
              <w:rPr>
                <w:rFonts w:cs="Arial"/>
                <w:bCs/>
              </w:rPr>
              <w:t>F</w:t>
            </w:r>
            <w:r w:rsidRPr="00D15F21">
              <w:rPr>
                <w:rFonts w:cs="Arial"/>
                <w:bCs/>
                <w:vertAlign w:val="subscript"/>
              </w:rPr>
              <w:t>Interferer</w:t>
            </w:r>
            <w:proofErr w:type="spellEnd"/>
          </w:p>
        </w:tc>
        <w:tc>
          <w:tcPr>
            <w:tcW w:w="708" w:type="dxa"/>
          </w:tcPr>
          <w:p w14:paraId="00310D06" w14:textId="77777777" w:rsidR="001941B5" w:rsidRPr="00D15F21" w:rsidRDefault="001941B5" w:rsidP="00B522D6">
            <w:pPr>
              <w:pStyle w:val="TAC"/>
              <w:rPr>
                <w:rFonts w:cs="Arial"/>
              </w:rPr>
            </w:pPr>
            <w:r w:rsidRPr="00D15F21">
              <w:rPr>
                <w:rFonts w:cs="Arial"/>
              </w:rPr>
              <w:t>MHz</w:t>
            </w:r>
          </w:p>
        </w:tc>
        <w:tc>
          <w:tcPr>
            <w:tcW w:w="1755" w:type="dxa"/>
          </w:tcPr>
          <w:p w14:paraId="74CD3FB2"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+ 25</w:t>
            </w:r>
          </w:p>
          <w:p w14:paraId="0111896E"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- 25</w:t>
            </w:r>
          </w:p>
        </w:tc>
        <w:tc>
          <w:tcPr>
            <w:tcW w:w="1620" w:type="dxa"/>
          </w:tcPr>
          <w:p w14:paraId="18D1E2E8"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+ 50</w:t>
            </w:r>
          </w:p>
          <w:p w14:paraId="46FA9C9F"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- 50</w:t>
            </w:r>
          </w:p>
        </w:tc>
        <w:tc>
          <w:tcPr>
            <w:tcW w:w="1530" w:type="dxa"/>
          </w:tcPr>
          <w:p w14:paraId="175769E7"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+ 100</w:t>
            </w:r>
          </w:p>
          <w:p w14:paraId="0F866E88"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- 100</w:t>
            </w:r>
          </w:p>
        </w:tc>
        <w:tc>
          <w:tcPr>
            <w:tcW w:w="2047" w:type="dxa"/>
          </w:tcPr>
          <w:p w14:paraId="334AFFF2"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+ 200</w:t>
            </w:r>
          </w:p>
          <w:p w14:paraId="5F49A4A7"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- 200</w:t>
            </w:r>
          </w:p>
        </w:tc>
      </w:tr>
      <w:tr w:rsidR="001941B5" w:rsidRPr="00D15F21" w14:paraId="4DF2D4D6" w14:textId="77777777" w:rsidTr="00B522D6">
        <w:trPr>
          <w:trHeight w:val="398"/>
          <w:jc w:val="center"/>
        </w:trPr>
        <w:tc>
          <w:tcPr>
            <w:tcW w:w="9213" w:type="dxa"/>
            <w:gridSpan w:val="6"/>
          </w:tcPr>
          <w:p w14:paraId="25E5446A" w14:textId="77777777" w:rsidR="001941B5" w:rsidRPr="00D15F21" w:rsidRDefault="001941B5" w:rsidP="00B522D6">
            <w:pPr>
              <w:pStyle w:val="TAN"/>
            </w:pPr>
            <w:r w:rsidRPr="00D15F21">
              <w:t>NOTE 1:</w:t>
            </w:r>
            <w:r w:rsidRPr="00D15F21">
              <w:tab/>
              <w:t>The interferer consists of the Reference measurement channel specified in Annex A with one sided dynamic OCNG Pattern as described in Annex A and set-up according to Annex C.</w:t>
            </w:r>
          </w:p>
          <w:p w14:paraId="677E4B55" w14:textId="77777777" w:rsidR="001941B5" w:rsidRPr="00D15F21" w:rsidRDefault="001941B5" w:rsidP="00B522D6">
            <w:pPr>
              <w:pStyle w:val="TAN"/>
            </w:pPr>
            <w:r w:rsidRPr="00D15F21">
              <w:t>NOTE2:</w:t>
            </w:r>
            <w:r w:rsidRPr="00D15F21">
              <w:tab/>
              <w:t>The REFSENS power level is specified in Section 7.3.2, which are applicable according to different UE power classes.</w:t>
            </w:r>
          </w:p>
          <w:p w14:paraId="731CD7E3" w14:textId="77777777" w:rsidR="001941B5" w:rsidRPr="00D15F21" w:rsidRDefault="001941B5" w:rsidP="00B522D6">
            <w:pPr>
              <w:pStyle w:val="TAN"/>
            </w:pPr>
            <w:r w:rsidRPr="00D15F21">
              <w:t>NOTE 3:</w:t>
            </w:r>
            <w:r w:rsidRPr="00D15F21">
              <w:tab/>
              <w:t>The wanted signal consists of the reference measurement channel specified in Annex A QPSK, R=1/3 with one sided dynamic OCNG pattern as described in Annex A and set-up according to Annex C.</w:t>
            </w:r>
          </w:p>
          <w:p w14:paraId="349321C4" w14:textId="77777777" w:rsidR="001941B5" w:rsidRPr="00D15F21" w:rsidRDefault="001941B5" w:rsidP="00B522D6">
            <w:pPr>
              <w:pStyle w:val="TAN"/>
            </w:pPr>
            <w:r w:rsidRPr="00D15F21">
              <w:t>NOTE 4:</w:t>
            </w:r>
            <w:r w:rsidRPr="00D15F21">
              <w:tab/>
            </w:r>
            <w:proofErr w:type="spellStart"/>
            <w:r w:rsidRPr="00D15F21">
              <w:t>F</w:t>
            </w:r>
            <w:r w:rsidRPr="00D15F21">
              <w:rPr>
                <w:vertAlign w:val="subscript"/>
              </w:rPr>
              <w:t>Ioffset</w:t>
            </w:r>
            <w:proofErr w:type="spellEnd"/>
            <w:r w:rsidRPr="00D15F21">
              <w:t xml:space="preserve"> is the frequency separation between the centre of the aggregated CA bandwidth and the centre frequency of the Interferer signal.</w:t>
            </w:r>
          </w:p>
          <w:p w14:paraId="0B833140" w14:textId="77777777" w:rsidR="001941B5" w:rsidRPr="00D15F21" w:rsidRDefault="001941B5" w:rsidP="00B522D6">
            <w:pPr>
              <w:pStyle w:val="TAN"/>
            </w:pPr>
            <w:r w:rsidRPr="00D15F21">
              <w:t>NOTE 5:</w:t>
            </w:r>
            <w:r w:rsidRPr="00D15F21">
              <w:tab/>
              <w:t xml:space="preserve">The absolute value of the interferer offset </w:t>
            </w:r>
            <w:proofErr w:type="spellStart"/>
            <w:r w:rsidRPr="00D15F21">
              <w:t>F</w:t>
            </w:r>
            <w:r w:rsidRPr="00D15F21">
              <w:rPr>
                <w:vertAlign w:val="subscript"/>
              </w:rPr>
              <w:t>Ioffset</w:t>
            </w:r>
            <w:proofErr w:type="spellEnd"/>
            <w:r w:rsidRPr="00D15F21">
              <w:t xml:space="preserve"> shall be further adjusted (CEIL(|</w:t>
            </w:r>
            <w:proofErr w:type="spellStart"/>
            <w:r w:rsidRPr="00D15F21">
              <w:t>F</w:t>
            </w:r>
            <w:r w:rsidRPr="00D15F21">
              <w:rPr>
                <w:vertAlign w:val="subscript"/>
              </w:rPr>
              <w:t>Interferer</w:t>
            </w:r>
            <w:proofErr w:type="spellEnd"/>
            <w:r w:rsidRPr="00D15F21">
              <w:t xml:space="preserve">|/SCS) + </w:t>
            </w:r>
            <w:proofErr w:type="gramStart"/>
            <w:r w:rsidRPr="00D15F21">
              <w:t>0.5)*</w:t>
            </w:r>
            <w:proofErr w:type="gramEnd"/>
            <w:r w:rsidRPr="00D15F21">
              <w:t xml:space="preserve">SCS MHz with SCS the sub-carrier spacing of the wanted signal in </w:t>
            </w:r>
            <w:proofErr w:type="spellStart"/>
            <w:r w:rsidRPr="00D15F21">
              <w:t>MHz.</w:t>
            </w:r>
            <w:proofErr w:type="spellEnd"/>
            <w:r w:rsidRPr="00D15F21">
              <w:t xml:space="preserve"> Wanted and interferer signal have same SCS.</w:t>
            </w:r>
          </w:p>
          <w:p w14:paraId="43051DF2" w14:textId="77777777" w:rsidR="001941B5" w:rsidRPr="00D15F21" w:rsidRDefault="001941B5" w:rsidP="00B522D6">
            <w:pPr>
              <w:pStyle w:val="TAN"/>
            </w:pPr>
            <w:r w:rsidRPr="00D15F21">
              <w:t xml:space="preserve">NOTE 6: </w:t>
            </w:r>
            <w:r w:rsidRPr="00D15F21">
              <w:tab/>
            </w:r>
            <w:proofErr w:type="spellStart"/>
            <w:r w:rsidRPr="00D15F21">
              <w:t>F</w:t>
            </w:r>
            <w:r w:rsidRPr="00D15F21">
              <w:rPr>
                <w:vertAlign w:val="subscript"/>
              </w:rPr>
              <w:t>Interferer</w:t>
            </w:r>
            <w:proofErr w:type="spellEnd"/>
            <w:r w:rsidRPr="00D15F21">
              <w:t xml:space="preserve"> range values for unwanted modulated interfering signals are interferer centre frequencies.</w:t>
            </w:r>
          </w:p>
          <w:p w14:paraId="365AA182" w14:textId="77777777" w:rsidR="001941B5" w:rsidRPr="00D15F21" w:rsidRDefault="001941B5" w:rsidP="00B522D6">
            <w:pPr>
              <w:pStyle w:val="TAN"/>
            </w:pPr>
            <w:r w:rsidRPr="00D15F21">
              <w:rPr>
                <w:rFonts w:eastAsia="MS Mincho"/>
              </w:rPr>
              <w:t>NOTE 7:</w:t>
            </w:r>
            <w:r w:rsidRPr="00D15F21">
              <w:rPr>
                <w:rFonts w:eastAsia="MS Mincho"/>
              </w:rPr>
              <w:tab/>
            </w:r>
            <w:r w:rsidRPr="00D15F21">
              <w:rPr>
                <w:rFonts w:eastAsia="MS Mincho" w:cs="Arial"/>
              </w:rPr>
              <w:t xml:space="preserve">The transmitter shall be set to 4 dB below the </w:t>
            </w:r>
            <w:proofErr w:type="spellStart"/>
            <w:proofErr w:type="gramStart"/>
            <w:r w:rsidRPr="00D15F21">
              <w:rPr>
                <w:rFonts w:eastAsia="MS Mincho" w:cs="Arial"/>
              </w:rPr>
              <w:t>P</w:t>
            </w:r>
            <w:r w:rsidRPr="00D15F21">
              <w:rPr>
                <w:rFonts w:eastAsia="MS Mincho" w:cs="Arial"/>
                <w:vertAlign w:val="subscript"/>
              </w:rPr>
              <w:t>UMAX,f</w:t>
            </w:r>
            <w:proofErr w:type="gramEnd"/>
            <w:r w:rsidRPr="00D15F21">
              <w:rPr>
                <w:rFonts w:eastAsia="MS Mincho" w:cs="Arial"/>
                <w:vertAlign w:val="subscript"/>
              </w:rPr>
              <w:t>,c</w:t>
            </w:r>
            <w:proofErr w:type="spellEnd"/>
            <w:r w:rsidRPr="00D15F21">
              <w:rPr>
                <w:rFonts w:eastAsia="MS Mincho" w:cs="Arial"/>
              </w:rPr>
              <w:t xml:space="preserve"> as defined in clause 6.2.4, with uplink configuration specified in </w:t>
            </w:r>
            <w:r w:rsidRPr="00D15F21">
              <w:t>Table 7.3.2.3.1-2</w:t>
            </w:r>
            <w:r w:rsidRPr="00D15F21">
              <w:rPr>
                <w:rFonts w:eastAsia="MS Mincho" w:cs="Arial"/>
              </w:rPr>
              <w:t>.</w:t>
            </w:r>
          </w:p>
        </w:tc>
      </w:tr>
    </w:tbl>
    <w:p w14:paraId="77DC030F" w14:textId="77777777" w:rsidR="001941B5" w:rsidRPr="00D15F21" w:rsidRDefault="001941B5" w:rsidP="001941B5"/>
    <w:p w14:paraId="4E6E572D" w14:textId="77777777" w:rsidR="001941B5" w:rsidRPr="00D15F21" w:rsidRDefault="001941B5" w:rsidP="001941B5">
      <w:r w:rsidRPr="00D15F21">
        <w:t>The normative reference for this requirement is TS 38.101-2 [10] clause 7.6.2.</w:t>
      </w:r>
    </w:p>
    <w:p w14:paraId="7A133595" w14:textId="77777777" w:rsidR="001941B5" w:rsidRPr="00D15F21" w:rsidRDefault="001941B5" w:rsidP="001941B5">
      <w:pPr>
        <w:pStyle w:val="H6"/>
      </w:pPr>
      <w:r w:rsidRPr="00D15F21">
        <w:t>7.6.2.4</w:t>
      </w:r>
      <w:r w:rsidRPr="00D15F21">
        <w:tab/>
        <w:t>Test description</w:t>
      </w:r>
    </w:p>
    <w:p w14:paraId="4DFB85F8" w14:textId="77777777" w:rsidR="001941B5" w:rsidRPr="00D15F21" w:rsidRDefault="001941B5" w:rsidP="001941B5">
      <w:pPr>
        <w:pStyle w:val="H6"/>
      </w:pPr>
      <w:r w:rsidRPr="00D15F21">
        <w:t>7.6.2.4.1</w:t>
      </w:r>
      <w:r w:rsidRPr="00D15F21">
        <w:tab/>
        <w:t>Initial conditions</w:t>
      </w:r>
    </w:p>
    <w:p w14:paraId="454F6A36" w14:textId="77777777" w:rsidR="001941B5" w:rsidRPr="00D15F21" w:rsidRDefault="001941B5" w:rsidP="001941B5">
      <w:pPr>
        <w:rPr>
          <w:lang w:eastAsia="ja-JP"/>
        </w:rPr>
      </w:pPr>
      <w:r w:rsidRPr="00D15F21">
        <w:rPr>
          <w:lang w:eastAsia="ja-JP"/>
        </w:rPr>
        <w:t>Initial conditions are a set of test configurations the UE needs to be tested in and the steps for the SS to take with the UE to reach the correct measurement state.</w:t>
      </w:r>
    </w:p>
    <w:p w14:paraId="12AA81C5" w14:textId="77777777" w:rsidR="001941B5" w:rsidRPr="00D15F21" w:rsidRDefault="001941B5" w:rsidP="001941B5">
      <w:pPr>
        <w:rPr>
          <w:lang w:eastAsia="ja-JP"/>
        </w:rPr>
      </w:pPr>
      <w:r w:rsidRPr="00D15F21">
        <w:rPr>
          <w:lang w:eastAsia="ja-JP"/>
        </w:rPr>
        <w:t xml:space="preserve">The initial test configurations consist of environmental conditions, test frequencies, test channel bandwidths and sub-carrier spacing based on NR operating bands specified in table 5.3.5-1. </w:t>
      </w:r>
      <w:proofErr w:type="gramStart"/>
      <w:r w:rsidRPr="00D15F21">
        <w:rPr>
          <w:lang w:eastAsia="ja-JP"/>
        </w:rPr>
        <w:t>All of</w:t>
      </w:r>
      <w:proofErr w:type="gramEnd"/>
      <w:r w:rsidRPr="00D15F21">
        <w:rPr>
          <w:lang w:eastAsia="ja-JP"/>
        </w:rPr>
        <w:t xml:space="preserve"> these configurations shall be tested with applicable test parameters for each combination of channel bandwidth and sub-carrier spacing, are shown in table 7.6.2.4.1-1. The details of the uplink reference measurement channels (RMC) are specified in Annexes A.2 and A.3. Configuration of PDSCH and PDCCH before measurement are specified in Annex C.2. </w:t>
      </w:r>
      <w:r w:rsidRPr="00D15F21">
        <w:t>The details of the OCNG patterns used are specified in Annex A.5.</w:t>
      </w:r>
    </w:p>
    <w:p w14:paraId="3241287A" w14:textId="77777777" w:rsidR="001941B5" w:rsidRPr="00D15F21" w:rsidRDefault="001941B5" w:rsidP="001941B5">
      <w:pPr>
        <w:pStyle w:val="TH"/>
      </w:pPr>
      <w:r w:rsidRPr="00D15F21">
        <w:lastRenderedPageBreak/>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1941B5" w:rsidRPr="00D15F21" w14:paraId="7913BB9C" w14:textId="77777777" w:rsidTr="00B522D6">
        <w:tc>
          <w:tcPr>
            <w:tcW w:w="5000" w:type="pct"/>
            <w:gridSpan w:val="6"/>
            <w:tcBorders>
              <w:top w:val="single" w:sz="4" w:space="0" w:color="auto"/>
              <w:left w:val="single" w:sz="4" w:space="0" w:color="auto"/>
              <w:bottom w:val="single" w:sz="4" w:space="0" w:color="auto"/>
              <w:right w:val="single" w:sz="4" w:space="0" w:color="auto"/>
            </w:tcBorders>
            <w:hideMark/>
          </w:tcPr>
          <w:p w14:paraId="08BA95DC"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Initial Conditions</w:t>
            </w:r>
          </w:p>
        </w:tc>
      </w:tr>
      <w:tr w:rsidR="001941B5" w:rsidRPr="00D15F21" w14:paraId="08917BEB"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051153B3"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04C4AF9B"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Normal</w:t>
            </w:r>
          </w:p>
        </w:tc>
      </w:tr>
      <w:tr w:rsidR="001941B5" w:rsidRPr="00D15F21" w14:paraId="68EC6A58"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504B9919"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7F3D2CCB" w14:textId="77777777" w:rsidR="001941B5" w:rsidRPr="00D15F21" w:rsidRDefault="001941B5" w:rsidP="00B522D6">
            <w:pPr>
              <w:keepNext/>
              <w:keepLines/>
              <w:spacing w:after="0"/>
              <w:rPr>
                <w:rFonts w:ascii="Arial" w:hAnsi="Arial" w:cs="Arial"/>
                <w:sz w:val="18"/>
              </w:rPr>
            </w:pPr>
            <w:proofErr w:type="spellStart"/>
            <w:r w:rsidRPr="00D15F21">
              <w:rPr>
                <w:rFonts w:ascii="Arial" w:hAnsi="Arial" w:cs="Arial"/>
                <w:sz w:val="18"/>
              </w:rPr>
              <w:t>Mid range</w:t>
            </w:r>
            <w:proofErr w:type="spellEnd"/>
          </w:p>
        </w:tc>
      </w:tr>
      <w:tr w:rsidR="001941B5" w:rsidRPr="00D15F21" w14:paraId="7D1A8BB9"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50B8A2E3"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64DAE0A"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50 MHz, 100 MHz</w:t>
            </w:r>
          </w:p>
        </w:tc>
      </w:tr>
      <w:tr w:rsidR="001941B5" w:rsidRPr="00D15F21" w14:paraId="4F9BE6E6" w14:textId="77777777" w:rsidTr="00B522D6">
        <w:tc>
          <w:tcPr>
            <w:tcW w:w="2189" w:type="pct"/>
            <w:gridSpan w:val="3"/>
            <w:tcBorders>
              <w:top w:val="single" w:sz="4" w:space="0" w:color="auto"/>
              <w:left w:val="single" w:sz="4" w:space="0" w:color="auto"/>
              <w:bottom w:val="single" w:sz="4" w:space="0" w:color="auto"/>
              <w:right w:val="single" w:sz="4" w:space="0" w:color="auto"/>
            </w:tcBorders>
            <w:hideMark/>
          </w:tcPr>
          <w:p w14:paraId="7E6F2D17"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A21D959" w14:textId="77777777" w:rsidR="001941B5" w:rsidRPr="00D15F21" w:rsidRDefault="001941B5" w:rsidP="00B522D6">
            <w:pPr>
              <w:keepNext/>
              <w:keepLines/>
              <w:spacing w:after="0"/>
              <w:rPr>
                <w:rFonts w:ascii="Arial" w:hAnsi="Arial" w:cs="Arial"/>
                <w:sz w:val="18"/>
              </w:rPr>
            </w:pPr>
            <w:r w:rsidRPr="00D15F21">
              <w:rPr>
                <w:rFonts w:ascii="Arial" w:hAnsi="Arial" w:cs="Arial"/>
                <w:sz w:val="18"/>
              </w:rPr>
              <w:t>120 kHz</w:t>
            </w:r>
          </w:p>
        </w:tc>
      </w:tr>
      <w:tr w:rsidR="001941B5" w:rsidRPr="00D15F21" w14:paraId="37DAFC98" w14:textId="77777777" w:rsidTr="00B522D6">
        <w:tc>
          <w:tcPr>
            <w:tcW w:w="5000" w:type="pct"/>
            <w:gridSpan w:val="6"/>
            <w:tcBorders>
              <w:top w:val="single" w:sz="4" w:space="0" w:color="auto"/>
              <w:left w:val="single" w:sz="4" w:space="0" w:color="auto"/>
              <w:bottom w:val="single" w:sz="4" w:space="0" w:color="auto"/>
              <w:right w:val="single" w:sz="4" w:space="0" w:color="auto"/>
            </w:tcBorders>
            <w:hideMark/>
          </w:tcPr>
          <w:p w14:paraId="2AF5EEE8"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Test Parameters</w:t>
            </w:r>
          </w:p>
        </w:tc>
      </w:tr>
      <w:tr w:rsidR="001941B5" w:rsidRPr="00D15F21" w14:paraId="39600B24" w14:textId="77777777" w:rsidTr="00B522D6">
        <w:tc>
          <w:tcPr>
            <w:tcW w:w="513" w:type="pct"/>
            <w:tcBorders>
              <w:top w:val="single" w:sz="4" w:space="0" w:color="auto"/>
              <w:left w:val="single" w:sz="4" w:space="0" w:color="auto"/>
              <w:bottom w:val="single" w:sz="4" w:space="0" w:color="auto"/>
              <w:right w:val="single" w:sz="4" w:space="0" w:color="auto"/>
            </w:tcBorders>
            <w:hideMark/>
          </w:tcPr>
          <w:p w14:paraId="6719238A"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4A755A8C"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131F788A"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Uplink Configuration</w:t>
            </w:r>
          </w:p>
        </w:tc>
      </w:tr>
      <w:tr w:rsidR="001941B5" w:rsidRPr="00D15F21" w14:paraId="4007AC7E" w14:textId="77777777" w:rsidTr="00B522D6">
        <w:trPr>
          <w:trHeight w:val="300"/>
        </w:trPr>
        <w:tc>
          <w:tcPr>
            <w:tcW w:w="513" w:type="pct"/>
            <w:tcBorders>
              <w:top w:val="single" w:sz="4" w:space="0" w:color="auto"/>
              <w:left w:val="single" w:sz="4" w:space="0" w:color="auto"/>
              <w:bottom w:val="single" w:sz="4" w:space="0" w:color="auto"/>
              <w:right w:val="single" w:sz="4" w:space="0" w:color="auto"/>
            </w:tcBorders>
          </w:tcPr>
          <w:p w14:paraId="34984915" w14:textId="77777777" w:rsidR="001941B5" w:rsidRPr="00D15F21" w:rsidRDefault="001941B5" w:rsidP="00B522D6">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51387EC6"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7F644B17"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5A1B767"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6805C29B" w14:textId="77777777" w:rsidR="001941B5" w:rsidRPr="00D15F21" w:rsidRDefault="001941B5" w:rsidP="00B522D6">
            <w:pPr>
              <w:keepNext/>
              <w:keepLines/>
              <w:spacing w:after="0"/>
              <w:jc w:val="center"/>
              <w:rPr>
                <w:rFonts w:ascii="Arial" w:hAnsi="Arial" w:cs="Arial"/>
                <w:b/>
                <w:sz w:val="18"/>
              </w:rPr>
            </w:pPr>
            <w:r w:rsidRPr="00D15F21">
              <w:rPr>
                <w:rFonts w:ascii="Arial" w:hAnsi="Arial" w:cs="Arial"/>
                <w:b/>
                <w:sz w:val="18"/>
              </w:rPr>
              <w:t>RB allocation</w:t>
            </w:r>
          </w:p>
        </w:tc>
      </w:tr>
      <w:tr w:rsidR="001941B5" w:rsidRPr="00D15F21" w14:paraId="2E42E591" w14:textId="77777777" w:rsidTr="00B522D6">
        <w:trPr>
          <w:trHeight w:val="255"/>
        </w:trPr>
        <w:tc>
          <w:tcPr>
            <w:tcW w:w="513" w:type="pct"/>
            <w:tcBorders>
              <w:top w:val="single" w:sz="4" w:space="0" w:color="auto"/>
              <w:left w:val="single" w:sz="4" w:space="0" w:color="auto"/>
              <w:bottom w:val="single" w:sz="4" w:space="0" w:color="auto"/>
              <w:right w:val="single" w:sz="4" w:space="0" w:color="auto"/>
            </w:tcBorders>
            <w:hideMark/>
          </w:tcPr>
          <w:p w14:paraId="0171451B" w14:textId="77777777" w:rsidR="001941B5" w:rsidRPr="00D15F21" w:rsidRDefault="001941B5" w:rsidP="00B522D6">
            <w:pPr>
              <w:keepNext/>
              <w:keepLines/>
              <w:spacing w:after="0"/>
              <w:jc w:val="center"/>
              <w:rPr>
                <w:rFonts w:ascii="Arial" w:hAnsi="Arial" w:cs="Arial"/>
                <w:sz w:val="18"/>
              </w:rPr>
            </w:pPr>
            <w:r w:rsidRPr="00D15F21">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174BC6D" w14:textId="77777777" w:rsidR="001941B5" w:rsidRPr="00D15F21" w:rsidRDefault="001941B5" w:rsidP="00B522D6">
            <w:pPr>
              <w:spacing w:after="0"/>
              <w:jc w:val="center"/>
              <w:rPr>
                <w:rFonts w:ascii="Arial" w:hAnsi="Arial"/>
                <w:sz w:val="18"/>
              </w:rPr>
            </w:pPr>
            <w:r w:rsidRPr="00D15F21">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266D9477" w14:textId="77777777" w:rsidR="001941B5" w:rsidRPr="00D15F21" w:rsidRDefault="001941B5" w:rsidP="00B522D6">
            <w:pPr>
              <w:spacing w:after="0"/>
              <w:jc w:val="center"/>
              <w:rPr>
                <w:rFonts w:ascii="Arial" w:hAnsi="Arial"/>
                <w:sz w:val="18"/>
                <w:highlight w:val="yellow"/>
              </w:rPr>
            </w:pPr>
            <w:r w:rsidRPr="00D15F21">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54E569C7" w14:textId="77777777" w:rsidR="001941B5" w:rsidRPr="00D15F21" w:rsidRDefault="001941B5" w:rsidP="00B522D6">
            <w:pPr>
              <w:keepNext/>
              <w:keepLines/>
              <w:spacing w:after="0"/>
              <w:jc w:val="center"/>
              <w:rPr>
                <w:rFonts w:ascii="Arial" w:hAnsi="Arial" w:cs="Arial"/>
                <w:sz w:val="18"/>
              </w:rPr>
            </w:pPr>
            <w:r w:rsidRPr="00D15F21">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017DB40" w14:textId="77777777" w:rsidR="001941B5" w:rsidRPr="00D15F21" w:rsidRDefault="001941B5" w:rsidP="00B522D6">
            <w:pPr>
              <w:keepNext/>
              <w:keepLines/>
              <w:spacing w:after="0"/>
              <w:jc w:val="center"/>
              <w:rPr>
                <w:rFonts w:ascii="Arial" w:hAnsi="Arial" w:cs="Arial"/>
                <w:sz w:val="18"/>
              </w:rPr>
            </w:pPr>
            <w:r w:rsidRPr="00D15F21">
              <w:rPr>
                <w:rFonts w:ascii="Arial" w:hAnsi="Arial" w:cs="Arial"/>
                <w:sz w:val="18"/>
              </w:rPr>
              <w:t>NOTE 1</w:t>
            </w:r>
          </w:p>
        </w:tc>
      </w:tr>
      <w:tr w:rsidR="001941B5" w:rsidRPr="00D15F21" w14:paraId="264B3A47" w14:textId="77777777" w:rsidTr="00B522D6">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576DB1CF" w14:textId="77777777" w:rsidR="001941B5" w:rsidRPr="00D15F21" w:rsidRDefault="001941B5" w:rsidP="00B522D6">
            <w:pPr>
              <w:keepNext/>
              <w:keepLines/>
              <w:spacing w:after="0"/>
              <w:ind w:left="851" w:hanging="851"/>
              <w:rPr>
                <w:rFonts w:ascii="Arial" w:hAnsi="Arial" w:cs="Arial"/>
                <w:sz w:val="18"/>
              </w:rPr>
            </w:pPr>
            <w:r w:rsidRPr="00D15F21">
              <w:rPr>
                <w:rFonts w:ascii="Arial" w:hAnsi="Arial" w:cs="Arial"/>
                <w:sz w:val="18"/>
              </w:rPr>
              <w:t>NOTE 1: The specific configuration of each RB allocation is defined in Table 7.3.2.4.1-1.</w:t>
            </w:r>
          </w:p>
        </w:tc>
      </w:tr>
    </w:tbl>
    <w:p w14:paraId="2F0774BC" w14:textId="77777777" w:rsidR="001941B5" w:rsidRPr="00D15F21" w:rsidRDefault="001941B5" w:rsidP="001941B5"/>
    <w:p w14:paraId="4C1619F3" w14:textId="77777777" w:rsidR="001941B5" w:rsidRPr="00D15F21" w:rsidRDefault="001941B5" w:rsidP="001941B5">
      <w:pPr>
        <w:pStyle w:val="B10"/>
      </w:pPr>
      <w:r w:rsidRPr="00D15F21">
        <w:t>1.</w:t>
      </w:r>
      <w:r w:rsidRPr="00D15F21">
        <w:tab/>
        <w:t>Connection between SS and UE is shown in TS 38.508-1 [10] Annex A, in Figure A.3.1.4.1 for TE diagram and section A.3.4 for UE diagram.</w:t>
      </w:r>
    </w:p>
    <w:p w14:paraId="06EE6E53" w14:textId="77777777" w:rsidR="001941B5" w:rsidRPr="00D15F21" w:rsidRDefault="001941B5" w:rsidP="001941B5">
      <w:pPr>
        <w:pStyle w:val="B10"/>
      </w:pPr>
      <w:r w:rsidRPr="00D15F21">
        <w:t>2.</w:t>
      </w:r>
      <w:r w:rsidRPr="00D15F21">
        <w:tab/>
        <w:t>The parameter settings for the cell are set up according to TS 38.508-1 [10] subclause 4.4.3.</w:t>
      </w:r>
    </w:p>
    <w:p w14:paraId="040B20FA" w14:textId="77777777" w:rsidR="001941B5" w:rsidRPr="00D15F21" w:rsidRDefault="001941B5" w:rsidP="001941B5">
      <w:pPr>
        <w:pStyle w:val="B10"/>
      </w:pPr>
      <w:r w:rsidRPr="00D15F21">
        <w:t>3.</w:t>
      </w:r>
      <w:r w:rsidRPr="00D15F21">
        <w:tab/>
        <w:t>Downlink signals are initially set up according to Annex C.0, C.1 and C.3.1, and uplink signals according to Annex G.0, G.1 and G.3.1.</w:t>
      </w:r>
    </w:p>
    <w:p w14:paraId="39FCBA7D" w14:textId="77777777" w:rsidR="001941B5" w:rsidRPr="00D15F21" w:rsidRDefault="001941B5" w:rsidP="001941B5">
      <w:pPr>
        <w:pStyle w:val="B10"/>
      </w:pPr>
      <w:r w:rsidRPr="00D15F21">
        <w:t>4.</w:t>
      </w:r>
      <w:r w:rsidRPr="00D15F21">
        <w:tab/>
        <w:t>The DL and UL Reference Measurement channels are set according to Table 7.6.2.4.1-1.</w:t>
      </w:r>
    </w:p>
    <w:p w14:paraId="2F8B1292" w14:textId="77777777" w:rsidR="001941B5" w:rsidRPr="00D15F21" w:rsidRDefault="001941B5" w:rsidP="001941B5">
      <w:pPr>
        <w:pStyle w:val="B10"/>
      </w:pPr>
      <w:r w:rsidRPr="00D15F21">
        <w:t>5.</w:t>
      </w:r>
      <w:r w:rsidRPr="00D15F21">
        <w:tab/>
        <w:t>Propagation conditions are set according to Annex B.0.</w:t>
      </w:r>
    </w:p>
    <w:p w14:paraId="0554379F" w14:textId="77777777" w:rsidR="001941B5" w:rsidRPr="00D15F21" w:rsidRDefault="001941B5" w:rsidP="001941B5">
      <w:pPr>
        <w:pStyle w:val="B10"/>
      </w:pPr>
      <w:r w:rsidRPr="00D15F21">
        <w:t>6.</w:t>
      </w:r>
      <w:r w:rsidRPr="00D15F21">
        <w:tab/>
        <w:t xml:space="preserve">Ensure the UE is in state RRC_CONNECTED with generic procedure parameters Connectivity </w:t>
      </w:r>
      <w:r w:rsidRPr="00D15F21">
        <w:rPr>
          <w:i/>
        </w:rPr>
        <w:t>NR</w:t>
      </w:r>
      <w:r w:rsidRPr="00D15F21">
        <w:t xml:space="preserve">, </w:t>
      </w:r>
      <w:proofErr w:type="gramStart"/>
      <w:r w:rsidRPr="00D15F21">
        <w:t>Connected</w:t>
      </w:r>
      <w:proofErr w:type="gramEnd"/>
      <w:r w:rsidRPr="00D15F21">
        <w:t xml:space="preserve">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w:t>
      </w:r>
      <w:proofErr w:type="gramStart"/>
      <w:r w:rsidRPr="00D15F21">
        <w:t>content</w:t>
      </w:r>
      <w:proofErr w:type="gramEnd"/>
      <w:r w:rsidRPr="00D15F21">
        <w:t xml:space="preserve"> are defined in clause 7.6.2.4.3.</w:t>
      </w:r>
    </w:p>
    <w:p w14:paraId="0AE6744E" w14:textId="77777777" w:rsidR="001941B5" w:rsidRPr="00D15F21" w:rsidRDefault="001941B5" w:rsidP="001941B5">
      <w:pPr>
        <w:pStyle w:val="H6"/>
      </w:pPr>
      <w:r w:rsidRPr="00D15F21">
        <w:t>7.6.2.4.2</w:t>
      </w:r>
      <w:r w:rsidRPr="00D15F21">
        <w:tab/>
        <w:t xml:space="preserve">Test procedure </w:t>
      </w:r>
    </w:p>
    <w:p w14:paraId="460887E3" w14:textId="77777777" w:rsidR="001941B5" w:rsidRPr="00D15F21" w:rsidRDefault="001941B5" w:rsidP="001941B5">
      <w:pPr>
        <w:pStyle w:val="B10"/>
        <w:rPr>
          <w:rFonts w:eastAsia="Batang"/>
          <w:color w:val="000000"/>
          <w:lang w:eastAsia="ja-JP"/>
        </w:rPr>
      </w:pPr>
      <w:r w:rsidRPr="00D15F21">
        <w:rPr>
          <w:rFonts w:eastAsia="Batang"/>
          <w:color w:val="000000"/>
          <w:lang w:eastAsia="ja-JP"/>
        </w:rPr>
        <w:t>1.</w:t>
      </w:r>
      <w:r w:rsidRPr="00D15F21">
        <w:rPr>
          <w:rFonts w:eastAsia="Batang"/>
          <w:color w:val="000000"/>
          <w:lang w:eastAsia="ja-JP"/>
        </w:rPr>
        <w:tab/>
        <w:t xml:space="preserve"> Set the UE in the Rx beam peak direction found with a 3D EIRP scan as performed in Annex K.1.2.</w:t>
      </w:r>
      <w:r w:rsidRPr="00D15F21">
        <w:t xml:space="preserve"> </w:t>
      </w:r>
      <w:r w:rsidRPr="00D15F21">
        <w:rPr>
          <w:rFonts w:eastAsia="Batang"/>
          <w:color w:val="000000"/>
          <w:lang w:eastAsia="ja-JP"/>
        </w:rPr>
        <w:t>Allow at least BEAM_SELECT_WAIT_TIME (Note 1) for the UE Rx beam selection to complete.</w:t>
      </w:r>
    </w:p>
    <w:p w14:paraId="5051E81B" w14:textId="77777777" w:rsidR="001941B5" w:rsidRPr="00D15F21" w:rsidRDefault="001941B5" w:rsidP="001941B5">
      <w:pPr>
        <w:pStyle w:val="B10"/>
        <w:rPr>
          <w:rFonts w:eastAsia="Batang"/>
          <w:color w:val="000000"/>
          <w:lang w:eastAsia="ja-JP"/>
        </w:rPr>
      </w:pPr>
      <w:r w:rsidRPr="00D15F21">
        <w:rPr>
          <w:rFonts w:eastAsia="Batang"/>
          <w:color w:val="000000"/>
          <w:lang w:eastAsia="ja-JP"/>
        </w:rPr>
        <w:t>2.</w:t>
      </w:r>
      <w:r w:rsidRPr="00D15F21">
        <w:rPr>
          <w:rFonts w:eastAsia="Batang"/>
          <w:color w:val="000000"/>
          <w:lang w:eastAsia="ja-JP"/>
        </w:rPr>
        <w:tab/>
        <w:t>SS transmits PDSCH via PDCCH DCI format 1_1 for C_RNTI to transmit the DL RMC according to Table 7.6.2.4.1-1. The SS sends downlink MAC padding bits on the DL RMC.</w:t>
      </w:r>
    </w:p>
    <w:p w14:paraId="71422913" w14:textId="77777777" w:rsidR="001941B5" w:rsidRPr="00D15F21" w:rsidRDefault="001941B5" w:rsidP="001941B5">
      <w:pPr>
        <w:pStyle w:val="B10"/>
        <w:rPr>
          <w:rFonts w:eastAsia="Batang"/>
          <w:color w:val="000000"/>
          <w:lang w:eastAsia="ja-JP"/>
        </w:rPr>
      </w:pPr>
      <w:r w:rsidRPr="00D15F21">
        <w:rPr>
          <w:rFonts w:eastAsia="Batang"/>
          <w:color w:val="000000"/>
          <w:lang w:eastAsia="ja-JP"/>
        </w:rPr>
        <w:t>3.</w:t>
      </w:r>
      <w:r w:rsidRPr="00D15F21">
        <w:rPr>
          <w:rFonts w:eastAsia="Batang"/>
          <w:color w:val="000000"/>
          <w:lang w:eastAsia="ja-JP"/>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122EB2DE" w14:textId="77777777" w:rsidR="001941B5" w:rsidRPr="00D15F21" w:rsidRDefault="001941B5" w:rsidP="001941B5">
      <w:pPr>
        <w:pStyle w:val="B10"/>
        <w:rPr>
          <w:rFonts w:eastAsia="Batang"/>
          <w:color w:val="000000"/>
          <w:lang w:eastAsia="ja-JP"/>
        </w:rPr>
      </w:pPr>
      <w:r w:rsidRPr="00D15F21">
        <w:rPr>
          <w:rFonts w:eastAsia="Batang"/>
          <w:color w:val="000000"/>
          <w:lang w:eastAsia="ja-JP"/>
        </w:rPr>
        <w:t>4.</w:t>
      </w:r>
      <w:r w:rsidRPr="00D15F21">
        <w:rPr>
          <w:rFonts w:eastAsia="Batang"/>
          <w:color w:val="000000"/>
          <w:lang w:eastAsia="ja-JP"/>
        </w:rPr>
        <w:tab/>
        <w:t xml:space="preserve">Send Uplink power control commands to the UE (less or equal to 1dB step size should be used), to ensure that the UE output power </w:t>
      </w:r>
      <w:r w:rsidRPr="00D15F21">
        <w:t>measured by the test system is within the Uplink power control window, defined as -MU to -(MU + Uplink power control window size)</w:t>
      </w:r>
      <w:r w:rsidRPr="00D15F21">
        <w:rPr>
          <w:rFonts w:eastAsia="Batang"/>
          <w:color w:val="000000"/>
          <w:lang w:eastAsia="ja-JP"/>
        </w:rPr>
        <w:t xml:space="preserve"> dB of the target power level in Table 7.6.2.5-1, for at least the duration of the throughput measurement, where:</w:t>
      </w:r>
    </w:p>
    <w:p w14:paraId="2490B6F5" w14:textId="77777777" w:rsidR="001941B5" w:rsidRPr="00D15F21" w:rsidRDefault="001941B5" w:rsidP="001941B5">
      <w:pPr>
        <w:pStyle w:val="B20"/>
      </w:pPr>
      <w:r w:rsidRPr="00D15F21">
        <w:t>MU is the test system uplink power measurement uncertainty and is specified in Table F.1.2-1 for the carrier frequency f and the channel bandwidth BW.</w:t>
      </w:r>
    </w:p>
    <w:p w14:paraId="5EC79358" w14:textId="77777777" w:rsidR="001941B5" w:rsidRPr="00D15F21" w:rsidRDefault="001941B5" w:rsidP="001941B5">
      <w:pPr>
        <w:pStyle w:val="B20"/>
        <w:rPr>
          <w:rFonts w:eastAsia="Batang"/>
          <w:color w:val="000000"/>
          <w:lang w:eastAsia="ja-JP"/>
        </w:rPr>
      </w:pPr>
      <w:r w:rsidRPr="00D15F21">
        <w:tab/>
        <w:t>Uplink power control window size = 1dB (UE power step size) + 1dB (UE power step tolerance</w:t>
      </w:r>
      <w:proofErr w:type="gramStart"/>
      <w:r w:rsidRPr="00D15F21">
        <w:t>) )</w:t>
      </w:r>
      <w:proofErr w:type="gramEnd"/>
      <w:r w:rsidRPr="00D15F21">
        <w:t xml:space="preserve"> + (Test system relative power measurement uncertainty), where, the UE power step tolerance is specified in TS 38.101-2 [3], Table 6.3.4.3-2 and is 1dB for 1dB power step size,</w:t>
      </w:r>
      <w:r w:rsidRPr="00D15F21">
        <w:rPr>
          <w:lang w:eastAsia="zh-CN"/>
        </w:rPr>
        <w:t xml:space="preserve"> and the Test system relative power measurement uncertainty is specified in Table F.1.2-1</w:t>
      </w:r>
      <w:r w:rsidRPr="00D15F21">
        <w:t>.</w:t>
      </w:r>
    </w:p>
    <w:p w14:paraId="296C759B" w14:textId="77777777" w:rsidR="001941B5" w:rsidRPr="00D15F21" w:rsidRDefault="001941B5" w:rsidP="001941B5">
      <w:pPr>
        <w:pStyle w:val="B10"/>
        <w:rPr>
          <w:rFonts w:eastAsia="Batang"/>
          <w:color w:val="000000"/>
          <w:lang w:eastAsia="ja-JP"/>
        </w:rPr>
      </w:pPr>
      <w:r w:rsidRPr="00D15F21">
        <w:rPr>
          <w:rFonts w:eastAsia="Batang"/>
          <w:color w:val="000000"/>
          <w:lang w:eastAsia="ja-JP"/>
        </w:rPr>
        <w:t>5.</w:t>
      </w:r>
      <w:r w:rsidRPr="00D15F21">
        <w:rPr>
          <w:rFonts w:eastAsia="Batang"/>
          <w:color w:val="000000"/>
          <w:lang w:eastAsia="ja-JP"/>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40E87E98" w14:textId="77777777" w:rsidR="001941B5" w:rsidRPr="00D15F21" w:rsidRDefault="001941B5" w:rsidP="001941B5">
      <w:pPr>
        <w:pStyle w:val="B10"/>
        <w:rPr>
          <w:rFonts w:eastAsia="Batang"/>
          <w:color w:val="000000"/>
          <w:lang w:eastAsia="ja-JP"/>
        </w:rPr>
      </w:pPr>
      <w:r w:rsidRPr="00D15F21">
        <w:rPr>
          <w:rFonts w:eastAsia="Batang"/>
          <w:color w:val="000000"/>
          <w:lang w:eastAsia="ja-JP"/>
        </w:rPr>
        <w:t>6.</w:t>
      </w:r>
      <w:r w:rsidRPr="00D15F21">
        <w:rPr>
          <w:rFonts w:eastAsia="Batang"/>
          <w:color w:val="000000"/>
          <w:lang w:eastAsia="ja-JP"/>
        </w:rPr>
        <w:tab/>
        <w:t xml:space="preserve">Repeat steps using interfering signals specified in 7.6.2.5-1. The ranges are covered in steps equal to the interferer bandwidth. Interferer frequencies should be chosen starting with an offset nearest to the centre </w:t>
      </w:r>
      <w:r w:rsidRPr="00D15F21">
        <w:rPr>
          <w:rFonts w:eastAsia="Batang"/>
          <w:color w:val="000000"/>
          <w:lang w:eastAsia="ja-JP"/>
        </w:rPr>
        <w:lastRenderedPageBreak/>
        <w:t xml:space="preserve">frequency and sweep outwards towards the band edges. </w:t>
      </w:r>
      <w:proofErr w:type="gramStart"/>
      <w:r w:rsidRPr="00D15F21">
        <w:rPr>
          <w:rFonts w:eastAsia="Batang"/>
          <w:color w:val="000000"/>
          <w:lang w:eastAsia="ja-JP"/>
        </w:rPr>
        <w:t>In order to</w:t>
      </w:r>
      <w:proofErr w:type="gramEnd"/>
      <w:r w:rsidRPr="00D15F21">
        <w:rPr>
          <w:rFonts w:eastAsia="Batang"/>
          <w:color w:val="000000"/>
          <w:lang w:eastAsia="ja-JP"/>
        </w:rPr>
        <w:t xml:space="preserve"> ensure that full range is tested for interferer frequency, run last test steps at frequency equal to </w:t>
      </w:r>
      <w:proofErr w:type="spellStart"/>
      <w:r w:rsidRPr="00D15F21">
        <w:rPr>
          <w:rFonts w:eastAsia="Batang"/>
          <w:color w:val="000000"/>
          <w:lang w:eastAsia="ja-JP"/>
        </w:rPr>
        <w:t>F</w:t>
      </w:r>
      <w:r w:rsidRPr="00D15F21">
        <w:rPr>
          <w:rFonts w:eastAsia="Batang"/>
          <w:color w:val="000000"/>
          <w:vertAlign w:val="subscript"/>
          <w:lang w:eastAsia="ja-JP"/>
        </w:rPr>
        <w:t>Interferer</w:t>
      </w:r>
      <w:proofErr w:type="spellEnd"/>
      <w:r w:rsidRPr="00D15F21">
        <w:rPr>
          <w:rFonts w:eastAsia="Batang"/>
          <w:color w:val="000000"/>
          <w:lang w:eastAsia="ja-JP"/>
        </w:rPr>
        <w:t xml:space="preserve"> range limit defined at the corresponding band edge.</w:t>
      </w:r>
    </w:p>
    <w:p w14:paraId="324D6B68" w14:textId="77777777" w:rsidR="001941B5" w:rsidRPr="00D15F21" w:rsidRDefault="001941B5" w:rsidP="001941B5">
      <w:pPr>
        <w:pStyle w:val="B10"/>
        <w:rPr>
          <w:rFonts w:eastAsia="Batang"/>
          <w:color w:val="000000"/>
          <w:lang w:eastAsia="ja-JP"/>
        </w:rPr>
      </w:pPr>
      <w:r w:rsidRPr="00D15F21">
        <w:t>NOTE 1:</w:t>
      </w:r>
      <w:r w:rsidRPr="00D15F21">
        <w:tab/>
        <w:t>The BEAM_SELECT_WAIT_TIME default value is defined in Annex K.1.1.</w:t>
      </w:r>
    </w:p>
    <w:p w14:paraId="5F1E349E" w14:textId="77777777" w:rsidR="001941B5" w:rsidRPr="00D15F21" w:rsidRDefault="001941B5" w:rsidP="001941B5">
      <w:pPr>
        <w:pStyle w:val="H6"/>
      </w:pPr>
      <w:r w:rsidRPr="00D15F21">
        <w:t>7.6.2.4.3</w:t>
      </w:r>
      <w:r w:rsidRPr="00D15F21">
        <w:tab/>
        <w:t>Message contents</w:t>
      </w:r>
    </w:p>
    <w:p w14:paraId="24D58850" w14:textId="77777777" w:rsidR="001941B5" w:rsidRPr="00D15F21" w:rsidRDefault="001941B5" w:rsidP="001941B5">
      <w:r w:rsidRPr="00D15F21">
        <w:t>Message contents are according to TS 38.508-1 [10] subclause 4.6 with TRANSFORM_PRECODER_ENABLED condition in Table 4.6.3-118 PUSCH-Config.</w:t>
      </w:r>
    </w:p>
    <w:p w14:paraId="2EDB22A8" w14:textId="77777777" w:rsidR="001941B5" w:rsidRPr="00D15F21" w:rsidRDefault="001941B5" w:rsidP="001941B5">
      <w:pPr>
        <w:pStyle w:val="H6"/>
      </w:pPr>
      <w:r w:rsidRPr="00D15F21">
        <w:t>7.6.2.5</w:t>
      </w:r>
      <w:r w:rsidRPr="00D15F21">
        <w:tab/>
        <w:t>Test requirement</w:t>
      </w:r>
    </w:p>
    <w:p w14:paraId="27CD4659" w14:textId="77777777" w:rsidR="001941B5" w:rsidRPr="00D15F21" w:rsidRDefault="001941B5" w:rsidP="001941B5">
      <w:r w:rsidRPr="00D15F21">
        <w:t>The throughput measurement derived in test procedure shall be ≥ 95% of the maximum throughput of the reference measurement channels as specified in Annex A with parameters specified in Tables 7.6.2.5-1.</w:t>
      </w:r>
    </w:p>
    <w:p w14:paraId="09108A78" w14:textId="77777777" w:rsidR="001941B5" w:rsidRPr="00D15F21" w:rsidRDefault="001941B5" w:rsidP="001941B5">
      <w:pPr>
        <w:pStyle w:val="TH"/>
      </w:pPr>
      <w:r w:rsidRPr="00D15F21">
        <w:t>Table 7.6.2.5-1: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1941B5" w:rsidRPr="00D15F21" w14:paraId="62CBE292" w14:textId="77777777" w:rsidTr="00B522D6">
        <w:trPr>
          <w:jc w:val="center"/>
        </w:trPr>
        <w:tc>
          <w:tcPr>
            <w:tcW w:w="1553" w:type="dxa"/>
            <w:vMerge w:val="restart"/>
          </w:tcPr>
          <w:p w14:paraId="5A9CD1AB" w14:textId="77777777" w:rsidR="001941B5" w:rsidRPr="00D15F21" w:rsidRDefault="001941B5" w:rsidP="00B522D6">
            <w:pPr>
              <w:pStyle w:val="TAH"/>
              <w:rPr>
                <w:rFonts w:cs="Arial"/>
              </w:rPr>
            </w:pPr>
            <w:r w:rsidRPr="00D15F21">
              <w:rPr>
                <w:rFonts w:cs="Arial"/>
              </w:rPr>
              <w:t>Rx parameter</w:t>
            </w:r>
          </w:p>
        </w:tc>
        <w:tc>
          <w:tcPr>
            <w:tcW w:w="708" w:type="dxa"/>
            <w:vMerge w:val="restart"/>
          </w:tcPr>
          <w:p w14:paraId="4D24702D" w14:textId="77777777" w:rsidR="001941B5" w:rsidRPr="00D15F21" w:rsidRDefault="001941B5" w:rsidP="00B522D6">
            <w:pPr>
              <w:pStyle w:val="TAH"/>
              <w:rPr>
                <w:rFonts w:cs="Arial"/>
              </w:rPr>
            </w:pPr>
            <w:r w:rsidRPr="00D15F21">
              <w:rPr>
                <w:rFonts w:cs="Arial"/>
              </w:rPr>
              <w:t xml:space="preserve">Units </w:t>
            </w:r>
          </w:p>
        </w:tc>
        <w:tc>
          <w:tcPr>
            <w:tcW w:w="6952" w:type="dxa"/>
            <w:gridSpan w:val="4"/>
          </w:tcPr>
          <w:p w14:paraId="09F04D23" w14:textId="77777777" w:rsidR="001941B5" w:rsidRPr="00D15F21" w:rsidRDefault="001941B5" w:rsidP="00B522D6">
            <w:pPr>
              <w:pStyle w:val="TAH"/>
              <w:rPr>
                <w:rFonts w:cs="Arial"/>
              </w:rPr>
            </w:pPr>
            <w:r w:rsidRPr="00D15F21">
              <w:rPr>
                <w:rFonts w:cs="Arial"/>
              </w:rPr>
              <w:t>Channel bandwidth</w:t>
            </w:r>
          </w:p>
        </w:tc>
      </w:tr>
      <w:tr w:rsidR="001941B5" w:rsidRPr="00D15F21" w14:paraId="1BB6C924" w14:textId="77777777" w:rsidTr="00B522D6">
        <w:trPr>
          <w:jc w:val="center"/>
        </w:trPr>
        <w:tc>
          <w:tcPr>
            <w:tcW w:w="1553" w:type="dxa"/>
            <w:vMerge/>
          </w:tcPr>
          <w:p w14:paraId="42BFF758" w14:textId="77777777" w:rsidR="001941B5" w:rsidRPr="00D15F21" w:rsidRDefault="001941B5" w:rsidP="00B522D6">
            <w:pPr>
              <w:pStyle w:val="TAH"/>
              <w:rPr>
                <w:rFonts w:cs="Arial"/>
              </w:rPr>
            </w:pPr>
          </w:p>
        </w:tc>
        <w:tc>
          <w:tcPr>
            <w:tcW w:w="708" w:type="dxa"/>
            <w:vMerge/>
          </w:tcPr>
          <w:p w14:paraId="5980D1EB" w14:textId="77777777" w:rsidR="001941B5" w:rsidRPr="00D15F21" w:rsidRDefault="001941B5" w:rsidP="00B522D6">
            <w:pPr>
              <w:pStyle w:val="TAH"/>
              <w:rPr>
                <w:rFonts w:cs="Arial"/>
              </w:rPr>
            </w:pPr>
          </w:p>
        </w:tc>
        <w:tc>
          <w:tcPr>
            <w:tcW w:w="1755" w:type="dxa"/>
          </w:tcPr>
          <w:p w14:paraId="3E02143D" w14:textId="77777777" w:rsidR="001941B5" w:rsidRPr="00D15F21" w:rsidRDefault="001941B5" w:rsidP="00B522D6">
            <w:pPr>
              <w:pStyle w:val="TAH"/>
              <w:rPr>
                <w:rFonts w:cs="Arial"/>
              </w:rPr>
            </w:pPr>
            <w:r w:rsidRPr="00D15F21">
              <w:rPr>
                <w:rFonts w:cs="Arial"/>
              </w:rPr>
              <w:t xml:space="preserve">50 MHz </w:t>
            </w:r>
          </w:p>
        </w:tc>
        <w:tc>
          <w:tcPr>
            <w:tcW w:w="1620" w:type="dxa"/>
          </w:tcPr>
          <w:p w14:paraId="70CF4944" w14:textId="77777777" w:rsidR="001941B5" w:rsidRPr="00D15F21" w:rsidRDefault="001941B5" w:rsidP="00B522D6">
            <w:pPr>
              <w:pStyle w:val="TAH"/>
              <w:rPr>
                <w:rFonts w:cs="Arial"/>
              </w:rPr>
            </w:pPr>
            <w:r w:rsidRPr="00D15F21">
              <w:rPr>
                <w:rFonts w:cs="Arial"/>
              </w:rPr>
              <w:t>100 MHz</w:t>
            </w:r>
          </w:p>
        </w:tc>
        <w:tc>
          <w:tcPr>
            <w:tcW w:w="1530" w:type="dxa"/>
          </w:tcPr>
          <w:p w14:paraId="5B3A9F20" w14:textId="77777777" w:rsidR="001941B5" w:rsidRPr="00D15F21" w:rsidRDefault="001941B5" w:rsidP="00B522D6">
            <w:pPr>
              <w:pStyle w:val="TAH"/>
              <w:rPr>
                <w:rFonts w:cs="Arial"/>
              </w:rPr>
            </w:pPr>
            <w:r w:rsidRPr="00D15F21">
              <w:rPr>
                <w:rFonts w:cs="Arial"/>
              </w:rPr>
              <w:t>200 MHz</w:t>
            </w:r>
          </w:p>
        </w:tc>
        <w:tc>
          <w:tcPr>
            <w:tcW w:w="2047" w:type="dxa"/>
          </w:tcPr>
          <w:p w14:paraId="72F77E57" w14:textId="77777777" w:rsidR="001941B5" w:rsidRPr="00D15F21" w:rsidRDefault="001941B5" w:rsidP="00B522D6">
            <w:pPr>
              <w:pStyle w:val="TAH"/>
              <w:rPr>
                <w:rFonts w:cs="Arial"/>
              </w:rPr>
            </w:pPr>
            <w:r w:rsidRPr="00D15F21">
              <w:rPr>
                <w:rFonts w:cs="Arial"/>
              </w:rPr>
              <w:t>400 MHz</w:t>
            </w:r>
          </w:p>
        </w:tc>
      </w:tr>
      <w:tr w:rsidR="001941B5" w:rsidRPr="00D15F21" w14:paraId="759CC7B4" w14:textId="77777777" w:rsidTr="00B522D6">
        <w:trPr>
          <w:trHeight w:val="828"/>
          <w:jc w:val="center"/>
        </w:trPr>
        <w:tc>
          <w:tcPr>
            <w:tcW w:w="1553" w:type="dxa"/>
            <w:vAlign w:val="center"/>
          </w:tcPr>
          <w:p w14:paraId="4E4F3588" w14:textId="77777777" w:rsidR="001941B5" w:rsidRPr="00D15F21" w:rsidRDefault="001941B5" w:rsidP="00B522D6">
            <w:pPr>
              <w:pStyle w:val="TAL"/>
              <w:rPr>
                <w:rFonts w:cs="Arial"/>
              </w:rPr>
            </w:pPr>
            <w:r w:rsidRPr="00D15F21">
              <w:rPr>
                <w:rFonts w:cs="Arial"/>
              </w:rPr>
              <w:t xml:space="preserve">Power in Transmission Bandwidth Configuration for </w:t>
            </w:r>
            <w:r w:rsidRPr="00D15F21">
              <w:rPr>
                <w:rFonts w:cs="Arial"/>
                <w:bCs/>
              </w:rPr>
              <w:t>bands n257, n258, n261</w:t>
            </w:r>
          </w:p>
        </w:tc>
        <w:tc>
          <w:tcPr>
            <w:tcW w:w="708" w:type="dxa"/>
            <w:vAlign w:val="center"/>
          </w:tcPr>
          <w:p w14:paraId="4FC578DF" w14:textId="77777777" w:rsidR="001941B5" w:rsidRPr="00D15F21" w:rsidRDefault="001941B5" w:rsidP="00B522D6">
            <w:pPr>
              <w:pStyle w:val="TAC"/>
              <w:rPr>
                <w:rFonts w:cs="Arial"/>
              </w:rPr>
            </w:pPr>
            <w:r w:rsidRPr="00D15F21">
              <w:rPr>
                <w:rFonts w:cs="Arial"/>
              </w:rPr>
              <w:t>dBm</w:t>
            </w:r>
          </w:p>
        </w:tc>
        <w:tc>
          <w:tcPr>
            <w:tcW w:w="6952" w:type="dxa"/>
            <w:gridSpan w:val="4"/>
            <w:vAlign w:val="center"/>
          </w:tcPr>
          <w:p w14:paraId="65BAF460" w14:textId="77777777" w:rsidR="001941B5" w:rsidRPr="00D15F21" w:rsidRDefault="001941B5" w:rsidP="00B522D6">
            <w:pPr>
              <w:pStyle w:val="TAC"/>
              <w:rPr>
                <w:rFonts w:cs="Arial"/>
              </w:rPr>
            </w:pPr>
            <w:r w:rsidRPr="00D15F21">
              <w:rPr>
                <w:rFonts w:cs="Arial"/>
              </w:rPr>
              <w:t>REFSENS + 14dB</w:t>
            </w:r>
          </w:p>
          <w:p w14:paraId="503E0042" w14:textId="77777777" w:rsidR="001941B5" w:rsidRPr="00D15F21" w:rsidRDefault="001941B5" w:rsidP="00B522D6">
            <w:pPr>
              <w:pStyle w:val="TAC"/>
              <w:jc w:val="left"/>
              <w:rPr>
                <w:rFonts w:cs="Arial"/>
              </w:rPr>
            </w:pPr>
          </w:p>
        </w:tc>
      </w:tr>
      <w:tr w:rsidR="001941B5" w:rsidRPr="00D15F21" w14:paraId="5E576A23" w14:textId="77777777" w:rsidTr="00B522D6">
        <w:trPr>
          <w:jc w:val="center"/>
        </w:trPr>
        <w:tc>
          <w:tcPr>
            <w:tcW w:w="1553" w:type="dxa"/>
          </w:tcPr>
          <w:p w14:paraId="1AA63B87" w14:textId="77777777" w:rsidR="001941B5" w:rsidRPr="00D15F21" w:rsidRDefault="001941B5" w:rsidP="00B522D6">
            <w:pPr>
              <w:pStyle w:val="TAL"/>
              <w:rPr>
                <w:rFonts w:cs="Arial"/>
                <w:bCs/>
              </w:rPr>
            </w:pPr>
            <w:r w:rsidRPr="00D15F21">
              <w:rPr>
                <w:rFonts w:cs="Arial"/>
              </w:rPr>
              <w:t>Power in Transmission Bandwidth Configuration</w:t>
            </w:r>
            <w:r w:rsidRPr="00D15F21">
              <w:rPr>
                <w:rFonts w:cs="Arial"/>
                <w:bCs/>
              </w:rPr>
              <w:t xml:space="preserve"> for band n260</w:t>
            </w:r>
          </w:p>
        </w:tc>
        <w:tc>
          <w:tcPr>
            <w:tcW w:w="708" w:type="dxa"/>
            <w:vAlign w:val="center"/>
          </w:tcPr>
          <w:p w14:paraId="76467CB0" w14:textId="77777777" w:rsidR="001941B5" w:rsidRPr="00D15F21" w:rsidRDefault="001941B5" w:rsidP="00B522D6">
            <w:pPr>
              <w:pStyle w:val="TAC"/>
              <w:rPr>
                <w:rFonts w:cs="Arial"/>
              </w:rPr>
            </w:pPr>
            <w:r w:rsidRPr="00D15F21">
              <w:rPr>
                <w:rFonts w:cs="Arial"/>
              </w:rPr>
              <w:t>dBm</w:t>
            </w:r>
          </w:p>
        </w:tc>
        <w:tc>
          <w:tcPr>
            <w:tcW w:w="1755" w:type="dxa"/>
            <w:vAlign w:val="center"/>
          </w:tcPr>
          <w:p w14:paraId="092A5331" w14:textId="77777777" w:rsidR="001941B5" w:rsidRPr="00D15F21" w:rsidRDefault="001941B5" w:rsidP="00B522D6">
            <w:pPr>
              <w:pStyle w:val="TAC"/>
              <w:rPr>
                <w:rFonts w:cs="Arial"/>
              </w:rPr>
            </w:pPr>
            <w:r w:rsidRPr="00D15F21">
              <w:rPr>
                <w:rFonts w:cs="Arial"/>
              </w:rPr>
              <w:t>REFSENS + 14 - 1.8 dB</w:t>
            </w:r>
          </w:p>
          <w:p w14:paraId="37C63DF7" w14:textId="77777777" w:rsidR="001941B5" w:rsidRPr="00D15F21" w:rsidRDefault="001941B5" w:rsidP="00B522D6">
            <w:pPr>
              <w:pStyle w:val="TAC"/>
              <w:rPr>
                <w:rFonts w:cs="Arial"/>
                <w:lang w:eastAsia="ja-JP"/>
              </w:rPr>
            </w:pPr>
            <w:r w:rsidRPr="00D15F21">
              <w:rPr>
                <w:rFonts w:cs="Arial"/>
                <w:lang w:eastAsia="ja-JP"/>
              </w:rPr>
              <w:t>NOTE 7</w:t>
            </w:r>
          </w:p>
        </w:tc>
        <w:tc>
          <w:tcPr>
            <w:tcW w:w="1620" w:type="dxa"/>
            <w:vAlign w:val="center"/>
          </w:tcPr>
          <w:p w14:paraId="4B440B4A" w14:textId="77777777" w:rsidR="001941B5" w:rsidRPr="00D15F21" w:rsidRDefault="001941B5" w:rsidP="00B522D6">
            <w:pPr>
              <w:pStyle w:val="TAC"/>
              <w:rPr>
                <w:rFonts w:cs="Arial"/>
              </w:rPr>
            </w:pPr>
            <w:r w:rsidRPr="00D15F21">
              <w:rPr>
                <w:rFonts w:cs="Arial"/>
              </w:rPr>
              <w:t>REFSENS + 14 - 4.8 dB</w:t>
            </w:r>
          </w:p>
          <w:p w14:paraId="0C71F891" w14:textId="77777777" w:rsidR="001941B5" w:rsidRPr="00D15F21" w:rsidRDefault="001941B5" w:rsidP="00B522D6">
            <w:pPr>
              <w:pStyle w:val="TAC"/>
              <w:rPr>
                <w:rFonts w:cs="Arial"/>
                <w:lang w:eastAsia="ja-JP"/>
              </w:rPr>
            </w:pPr>
            <w:r w:rsidRPr="00D15F21">
              <w:rPr>
                <w:rFonts w:cs="Arial"/>
                <w:lang w:eastAsia="ja-JP"/>
              </w:rPr>
              <w:t>NOTE 7</w:t>
            </w:r>
          </w:p>
        </w:tc>
        <w:tc>
          <w:tcPr>
            <w:tcW w:w="1530" w:type="dxa"/>
            <w:vAlign w:val="center"/>
          </w:tcPr>
          <w:p w14:paraId="0B598E9F" w14:textId="77777777" w:rsidR="001941B5" w:rsidRPr="00D15F21" w:rsidRDefault="001941B5" w:rsidP="00B522D6">
            <w:pPr>
              <w:pStyle w:val="TAC"/>
              <w:rPr>
                <w:rFonts w:cs="Arial"/>
              </w:rPr>
            </w:pPr>
            <w:r w:rsidRPr="00D15F21">
              <w:rPr>
                <w:rFonts w:cs="Arial"/>
              </w:rPr>
              <w:t>REFSENS + 14 dB</w:t>
            </w:r>
          </w:p>
        </w:tc>
        <w:tc>
          <w:tcPr>
            <w:tcW w:w="2047" w:type="dxa"/>
            <w:vAlign w:val="center"/>
          </w:tcPr>
          <w:p w14:paraId="05C1293B" w14:textId="77777777" w:rsidR="001941B5" w:rsidRPr="00D15F21" w:rsidRDefault="001941B5" w:rsidP="00B522D6">
            <w:pPr>
              <w:pStyle w:val="TAC"/>
              <w:rPr>
                <w:rFonts w:cs="Arial"/>
              </w:rPr>
            </w:pPr>
            <w:r w:rsidRPr="00D15F21">
              <w:rPr>
                <w:rFonts w:cs="Arial"/>
              </w:rPr>
              <w:t>REFSENS + 14 dB</w:t>
            </w:r>
          </w:p>
        </w:tc>
      </w:tr>
      <w:tr w:rsidR="001941B5" w:rsidRPr="00D15F21" w14:paraId="446E3F71" w14:textId="77777777" w:rsidTr="00B522D6">
        <w:trPr>
          <w:jc w:val="center"/>
        </w:trPr>
        <w:tc>
          <w:tcPr>
            <w:tcW w:w="1553" w:type="dxa"/>
          </w:tcPr>
          <w:p w14:paraId="5A8FB946" w14:textId="77777777" w:rsidR="001941B5" w:rsidRPr="00D15F21" w:rsidRDefault="001941B5" w:rsidP="00B522D6">
            <w:pPr>
              <w:pStyle w:val="TAL"/>
              <w:rPr>
                <w:rFonts w:cs="Arial"/>
                <w:bCs/>
              </w:rPr>
            </w:pPr>
            <w:proofErr w:type="spellStart"/>
            <w:r w:rsidRPr="00D15F21">
              <w:rPr>
                <w:rFonts w:cs="Arial"/>
                <w:bCs/>
              </w:rPr>
              <w:t>BW</w:t>
            </w:r>
            <w:r w:rsidRPr="00D15F21">
              <w:rPr>
                <w:rFonts w:cs="Arial"/>
                <w:bCs/>
                <w:vertAlign w:val="subscript"/>
              </w:rPr>
              <w:t>Interferer</w:t>
            </w:r>
            <w:proofErr w:type="spellEnd"/>
          </w:p>
        </w:tc>
        <w:tc>
          <w:tcPr>
            <w:tcW w:w="708" w:type="dxa"/>
          </w:tcPr>
          <w:p w14:paraId="56C3963C" w14:textId="77777777" w:rsidR="001941B5" w:rsidRPr="00D15F21" w:rsidRDefault="001941B5" w:rsidP="00B522D6">
            <w:pPr>
              <w:pStyle w:val="TAC"/>
              <w:rPr>
                <w:rFonts w:cs="Arial"/>
              </w:rPr>
            </w:pPr>
            <w:r w:rsidRPr="00D15F21">
              <w:rPr>
                <w:rFonts w:cs="Arial"/>
              </w:rPr>
              <w:t>MHz</w:t>
            </w:r>
          </w:p>
        </w:tc>
        <w:tc>
          <w:tcPr>
            <w:tcW w:w="1755" w:type="dxa"/>
            <w:vAlign w:val="center"/>
          </w:tcPr>
          <w:p w14:paraId="2867538A" w14:textId="77777777" w:rsidR="001941B5" w:rsidRPr="00D15F21" w:rsidRDefault="001941B5" w:rsidP="00B522D6">
            <w:pPr>
              <w:pStyle w:val="TAC"/>
              <w:rPr>
                <w:rFonts w:cs="Arial"/>
              </w:rPr>
            </w:pPr>
            <w:r w:rsidRPr="00D15F21">
              <w:rPr>
                <w:rFonts w:cs="Arial"/>
              </w:rPr>
              <w:t>50</w:t>
            </w:r>
          </w:p>
        </w:tc>
        <w:tc>
          <w:tcPr>
            <w:tcW w:w="1620" w:type="dxa"/>
            <w:vAlign w:val="center"/>
          </w:tcPr>
          <w:p w14:paraId="1EFCA383" w14:textId="77777777" w:rsidR="001941B5" w:rsidRPr="00D15F21" w:rsidRDefault="001941B5" w:rsidP="00B522D6">
            <w:pPr>
              <w:pStyle w:val="TAC"/>
              <w:rPr>
                <w:rFonts w:cs="Arial"/>
              </w:rPr>
            </w:pPr>
            <w:r w:rsidRPr="00D15F21">
              <w:rPr>
                <w:rFonts w:cs="Arial"/>
              </w:rPr>
              <w:t>100</w:t>
            </w:r>
          </w:p>
        </w:tc>
        <w:tc>
          <w:tcPr>
            <w:tcW w:w="1530" w:type="dxa"/>
            <w:vAlign w:val="center"/>
          </w:tcPr>
          <w:p w14:paraId="5D198BEA" w14:textId="77777777" w:rsidR="001941B5" w:rsidRPr="00D15F21" w:rsidRDefault="001941B5" w:rsidP="00B522D6">
            <w:pPr>
              <w:pStyle w:val="TAC"/>
              <w:rPr>
                <w:rFonts w:cs="Arial"/>
              </w:rPr>
            </w:pPr>
            <w:r w:rsidRPr="00D15F21">
              <w:rPr>
                <w:rFonts w:cs="Arial"/>
              </w:rPr>
              <w:t>200</w:t>
            </w:r>
          </w:p>
        </w:tc>
        <w:tc>
          <w:tcPr>
            <w:tcW w:w="2047" w:type="dxa"/>
            <w:vAlign w:val="center"/>
          </w:tcPr>
          <w:p w14:paraId="38197A1B" w14:textId="77777777" w:rsidR="001941B5" w:rsidRPr="00D15F21" w:rsidRDefault="001941B5" w:rsidP="00B522D6">
            <w:pPr>
              <w:pStyle w:val="TAC"/>
              <w:rPr>
                <w:rFonts w:cs="Arial"/>
              </w:rPr>
            </w:pPr>
            <w:r w:rsidRPr="00D15F21">
              <w:rPr>
                <w:rFonts w:cs="Arial"/>
              </w:rPr>
              <w:t>400</w:t>
            </w:r>
          </w:p>
        </w:tc>
      </w:tr>
      <w:tr w:rsidR="001941B5" w:rsidRPr="00D15F21" w14:paraId="2E16D890" w14:textId="77777777" w:rsidTr="00B522D6">
        <w:trPr>
          <w:jc w:val="center"/>
        </w:trPr>
        <w:tc>
          <w:tcPr>
            <w:tcW w:w="1553" w:type="dxa"/>
          </w:tcPr>
          <w:p w14:paraId="54849F87" w14:textId="77777777" w:rsidR="001941B5" w:rsidRPr="00D15F21" w:rsidRDefault="001941B5" w:rsidP="00B522D6">
            <w:pPr>
              <w:pStyle w:val="TAL"/>
              <w:rPr>
                <w:rFonts w:cs="Arial"/>
                <w:bCs/>
              </w:rPr>
            </w:pPr>
            <w:proofErr w:type="spellStart"/>
            <w:r w:rsidRPr="00D15F21">
              <w:rPr>
                <w:rFonts w:cs="Arial"/>
                <w:bCs/>
              </w:rPr>
              <w:t>P</w:t>
            </w:r>
            <w:r w:rsidRPr="00D15F21">
              <w:rPr>
                <w:rFonts w:cs="Arial"/>
                <w:bCs/>
                <w:vertAlign w:val="subscript"/>
              </w:rPr>
              <w:t>Interferer</w:t>
            </w:r>
            <w:proofErr w:type="spellEnd"/>
          </w:p>
          <w:p w14:paraId="7EE8D0D6" w14:textId="77777777" w:rsidR="001941B5" w:rsidRPr="00D15F21" w:rsidRDefault="001941B5" w:rsidP="00B522D6">
            <w:pPr>
              <w:pStyle w:val="TAL"/>
              <w:rPr>
                <w:rFonts w:cs="Arial"/>
                <w:bCs/>
              </w:rPr>
            </w:pPr>
            <w:r w:rsidRPr="00D15F21">
              <w:rPr>
                <w:rFonts w:cs="Arial"/>
                <w:bCs/>
              </w:rPr>
              <w:t>for bands n257, n258, n261</w:t>
            </w:r>
          </w:p>
        </w:tc>
        <w:tc>
          <w:tcPr>
            <w:tcW w:w="708" w:type="dxa"/>
            <w:vAlign w:val="center"/>
          </w:tcPr>
          <w:p w14:paraId="44A096EE" w14:textId="77777777" w:rsidR="001941B5" w:rsidRPr="00D15F21" w:rsidRDefault="001941B5" w:rsidP="00B522D6">
            <w:pPr>
              <w:pStyle w:val="TAC"/>
              <w:rPr>
                <w:rFonts w:cs="Arial"/>
              </w:rPr>
            </w:pPr>
            <w:r w:rsidRPr="00D15F21">
              <w:rPr>
                <w:rFonts w:cs="Arial"/>
              </w:rPr>
              <w:t>dBm</w:t>
            </w:r>
          </w:p>
        </w:tc>
        <w:tc>
          <w:tcPr>
            <w:tcW w:w="1755" w:type="dxa"/>
            <w:vAlign w:val="center"/>
          </w:tcPr>
          <w:p w14:paraId="5FCB0598" w14:textId="77777777" w:rsidR="001941B5" w:rsidRPr="00D15F21" w:rsidRDefault="001941B5" w:rsidP="00B522D6">
            <w:pPr>
              <w:pStyle w:val="TAC"/>
              <w:rPr>
                <w:rFonts w:cs="Arial"/>
              </w:rPr>
            </w:pPr>
            <w:r w:rsidRPr="00D15F21">
              <w:rPr>
                <w:rFonts w:cs="Arial"/>
              </w:rPr>
              <w:t>REFSENS + 35.5 dB</w:t>
            </w:r>
          </w:p>
        </w:tc>
        <w:tc>
          <w:tcPr>
            <w:tcW w:w="1620" w:type="dxa"/>
            <w:vAlign w:val="center"/>
          </w:tcPr>
          <w:p w14:paraId="0AA28FF5" w14:textId="77777777" w:rsidR="001941B5" w:rsidRPr="00D15F21" w:rsidRDefault="001941B5" w:rsidP="00B522D6">
            <w:pPr>
              <w:pStyle w:val="TAC"/>
              <w:rPr>
                <w:rFonts w:cs="Arial"/>
              </w:rPr>
            </w:pPr>
            <w:r w:rsidRPr="00D15F21">
              <w:rPr>
                <w:rFonts w:cs="Arial"/>
              </w:rPr>
              <w:t>REFSENS + 35.5 dB</w:t>
            </w:r>
          </w:p>
        </w:tc>
        <w:tc>
          <w:tcPr>
            <w:tcW w:w="1530" w:type="dxa"/>
            <w:vAlign w:val="center"/>
          </w:tcPr>
          <w:p w14:paraId="19796786" w14:textId="77777777" w:rsidR="001941B5" w:rsidRPr="00D15F21" w:rsidRDefault="001941B5" w:rsidP="00B522D6">
            <w:pPr>
              <w:pStyle w:val="TAC"/>
              <w:rPr>
                <w:rFonts w:cs="Arial"/>
              </w:rPr>
            </w:pPr>
            <w:r w:rsidRPr="00D15F21">
              <w:rPr>
                <w:rFonts w:cs="Arial"/>
              </w:rPr>
              <w:t>REFSENS + 35.5 dB</w:t>
            </w:r>
          </w:p>
          <w:p w14:paraId="61853806" w14:textId="77777777" w:rsidR="001941B5" w:rsidRPr="00D15F21" w:rsidRDefault="001941B5" w:rsidP="00B522D6">
            <w:pPr>
              <w:pStyle w:val="TAC"/>
              <w:rPr>
                <w:rFonts w:cs="Arial"/>
              </w:rPr>
            </w:pPr>
            <w:r w:rsidRPr="00D15F21">
              <w:rPr>
                <w:rFonts w:cs="Arial"/>
              </w:rPr>
              <w:t>NOTE 8</w:t>
            </w:r>
          </w:p>
        </w:tc>
        <w:tc>
          <w:tcPr>
            <w:tcW w:w="2047" w:type="dxa"/>
            <w:vAlign w:val="center"/>
          </w:tcPr>
          <w:p w14:paraId="4EC32ECC" w14:textId="77777777" w:rsidR="001941B5" w:rsidRPr="00D15F21" w:rsidRDefault="001941B5" w:rsidP="00B522D6">
            <w:pPr>
              <w:pStyle w:val="TAC"/>
              <w:rPr>
                <w:rFonts w:cs="Arial"/>
              </w:rPr>
            </w:pPr>
            <w:r w:rsidRPr="00D15F21">
              <w:rPr>
                <w:rFonts w:cs="Arial"/>
              </w:rPr>
              <w:t>REFSENS + 35.5 dB</w:t>
            </w:r>
          </w:p>
          <w:p w14:paraId="30E7222D" w14:textId="77777777" w:rsidR="001941B5" w:rsidRPr="00D15F21" w:rsidRDefault="001941B5" w:rsidP="00B522D6">
            <w:pPr>
              <w:pStyle w:val="TAC"/>
              <w:rPr>
                <w:rFonts w:cs="Arial"/>
              </w:rPr>
            </w:pPr>
            <w:r w:rsidRPr="00D15F21">
              <w:rPr>
                <w:rFonts w:cs="Arial"/>
              </w:rPr>
              <w:t>NOTE 8</w:t>
            </w:r>
          </w:p>
        </w:tc>
      </w:tr>
      <w:tr w:rsidR="001941B5" w:rsidRPr="00D15F21" w14:paraId="37A99503" w14:textId="77777777" w:rsidTr="00B522D6">
        <w:trPr>
          <w:jc w:val="center"/>
        </w:trPr>
        <w:tc>
          <w:tcPr>
            <w:tcW w:w="1553" w:type="dxa"/>
          </w:tcPr>
          <w:p w14:paraId="3D7ED957" w14:textId="77777777" w:rsidR="001941B5" w:rsidRPr="00D15F21" w:rsidRDefault="001941B5" w:rsidP="00B522D6">
            <w:pPr>
              <w:pStyle w:val="TAL"/>
              <w:rPr>
                <w:rFonts w:cs="Arial"/>
                <w:bCs/>
              </w:rPr>
            </w:pPr>
            <w:proofErr w:type="spellStart"/>
            <w:r w:rsidRPr="00D15F21">
              <w:rPr>
                <w:rFonts w:cs="Arial"/>
                <w:bCs/>
              </w:rPr>
              <w:t>P</w:t>
            </w:r>
            <w:r w:rsidRPr="00D15F21">
              <w:rPr>
                <w:rFonts w:cs="Arial"/>
                <w:bCs/>
                <w:vertAlign w:val="subscript"/>
              </w:rPr>
              <w:t>Interferer</w:t>
            </w:r>
            <w:proofErr w:type="spellEnd"/>
          </w:p>
          <w:p w14:paraId="4664ADF4" w14:textId="77777777" w:rsidR="001941B5" w:rsidRPr="00D15F21" w:rsidRDefault="001941B5" w:rsidP="00B522D6">
            <w:pPr>
              <w:pStyle w:val="TAL"/>
              <w:rPr>
                <w:rFonts w:cs="Arial"/>
                <w:bCs/>
              </w:rPr>
            </w:pPr>
            <w:r w:rsidRPr="00D15F21">
              <w:rPr>
                <w:rFonts w:cs="Arial"/>
                <w:bCs/>
              </w:rPr>
              <w:t>for band n260</w:t>
            </w:r>
          </w:p>
        </w:tc>
        <w:tc>
          <w:tcPr>
            <w:tcW w:w="708" w:type="dxa"/>
            <w:vAlign w:val="center"/>
          </w:tcPr>
          <w:p w14:paraId="1F725132" w14:textId="77777777" w:rsidR="001941B5" w:rsidRPr="00D15F21" w:rsidRDefault="001941B5" w:rsidP="00B522D6">
            <w:pPr>
              <w:pStyle w:val="TAC"/>
              <w:rPr>
                <w:rFonts w:cs="Arial"/>
              </w:rPr>
            </w:pPr>
            <w:r w:rsidRPr="00D15F21">
              <w:rPr>
                <w:rFonts w:cs="Arial"/>
              </w:rPr>
              <w:t>dBm</w:t>
            </w:r>
          </w:p>
        </w:tc>
        <w:tc>
          <w:tcPr>
            <w:tcW w:w="1755" w:type="dxa"/>
            <w:vAlign w:val="center"/>
          </w:tcPr>
          <w:p w14:paraId="7FA19FAF" w14:textId="77777777" w:rsidR="001941B5" w:rsidRPr="00D15F21" w:rsidRDefault="001941B5" w:rsidP="00B522D6">
            <w:pPr>
              <w:pStyle w:val="TAC"/>
              <w:rPr>
                <w:rFonts w:cs="Arial"/>
              </w:rPr>
            </w:pPr>
            <w:r w:rsidRPr="00D15F21">
              <w:rPr>
                <w:rFonts w:cs="Arial"/>
              </w:rPr>
              <w:t>REFSENS + 34.5 - 1.8 dB</w:t>
            </w:r>
          </w:p>
          <w:p w14:paraId="76780970" w14:textId="77777777" w:rsidR="001941B5" w:rsidRPr="00D15F21" w:rsidRDefault="001941B5" w:rsidP="00B522D6">
            <w:pPr>
              <w:pStyle w:val="TAC"/>
              <w:rPr>
                <w:rFonts w:cs="Arial"/>
              </w:rPr>
            </w:pPr>
            <w:r w:rsidRPr="00D15F21">
              <w:rPr>
                <w:rFonts w:cs="Arial"/>
              </w:rPr>
              <w:t>NOTE 7</w:t>
            </w:r>
          </w:p>
        </w:tc>
        <w:tc>
          <w:tcPr>
            <w:tcW w:w="1620" w:type="dxa"/>
            <w:vAlign w:val="center"/>
          </w:tcPr>
          <w:p w14:paraId="760EFA1B" w14:textId="77777777" w:rsidR="001941B5" w:rsidRPr="00D15F21" w:rsidRDefault="001941B5" w:rsidP="00B522D6">
            <w:pPr>
              <w:pStyle w:val="TAC"/>
              <w:rPr>
                <w:rFonts w:cs="Arial"/>
              </w:rPr>
            </w:pPr>
            <w:r w:rsidRPr="00D15F21">
              <w:rPr>
                <w:rFonts w:cs="Arial"/>
              </w:rPr>
              <w:t>REFSENS + 34.5 - 4.8 dB</w:t>
            </w:r>
          </w:p>
          <w:p w14:paraId="379DD7B8" w14:textId="77777777" w:rsidR="001941B5" w:rsidRPr="00D15F21" w:rsidRDefault="001941B5" w:rsidP="00B522D6">
            <w:pPr>
              <w:pStyle w:val="TAC"/>
              <w:rPr>
                <w:rFonts w:cs="Arial"/>
              </w:rPr>
            </w:pPr>
            <w:r w:rsidRPr="00D15F21">
              <w:rPr>
                <w:rFonts w:cs="Arial"/>
              </w:rPr>
              <w:t>NOTE 7</w:t>
            </w:r>
          </w:p>
        </w:tc>
        <w:tc>
          <w:tcPr>
            <w:tcW w:w="1530" w:type="dxa"/>
            <w:vAlign w:val="center"/>
          </w:tcPr>
          <w:p w14:paraId="3D6975B3" w14:textId="77777777" w:rsidR="001941B5" w:rsidRPr="00D15F21" w:rsidRDefault="001941B5" w:rsidP="00B522D6">
            <w:pPr>
              <w:pStyle w:val="TAC"/>
              <w:rPr>
                <w:rFonts w:cs="Arial"/>
              </w:rPr>
            </w:pPr>
            <w:r w:rsidRPr="00D15F21">
              <w:rPr>
                <w:rFonts w:cs="Arial"/>
              </w:rPr>
              <w:t>REFSENS + 34.5 dB</w:t>
            </w:r>
          </w:p>
          <w:p w14:paraId="11D5354A" w14:textId="77777777" w:rsidR="001941B5" w:rsidRPr="00D15F21" w:rsidRDefault="001941B5" w:rsidP="00B522D6">
            <w:pPr>
              <w:pStyle w:val="TAC"/>
              <w:rPr>
                <w:rFonts w:cs="Arial"/>
              </w:rPr>
            </w:pPr>
            <w:r w:rsidRPr="00D15F21">
              <w:rPr>
                <w:rFonts w:cs="Arial"/>
              </w:rPr>
              <w:t>NOTE 8</w:t>
            </w:r>
          </w:p>
        </w:tc>
        <w:tc>
          <w:tcPr>
            <w:tcW w:w="2047" w:type="dxa"/>
            <w:vAlign w:val="center"/>
          </w:tcPr>
          <w:p w14:paraId="3B6A0285" w14:textId="77777777" w:rsidR="001941B5" w:rsidRPr="00D15F21" w:rsidRDefault="001941B5" w:rsidP="00B522D6">
            <w:pPr>
              <w:pStyle w:val="TAC"/>
              <w:rPr>
                <w:rFonts w:cs="Arial"/>
              </w:rPr>
            </w:pPr>
            <w:r w:rsidRPr="00D15F21">
              <w:rPr>
                <w:rFonts w:cs="Arial"/>
              </w:rPr>
              <w:t>REFSENS + 34.5 dB</w:t>
            </w:r>
          </w:p>
          <w:p w14:paraId="6CEF695A" w14:textId="77777777" w:rsidR="001941B5" w:rsidRPr="00D15F21" w:rsidRDefault="001941B5" w:rsidP="00B522D6">
            <w:pPr>
              <w:pStyle w:val="TAC"/>
              <w:rPr>
                <w:rFonts w:cs="Arial"/>
              </w:rPr>
            </w:pPr>
            <w:r w:rsidRPr="00D15F21">
              <w:rPr>
                <w:rFonts w:cs="Arial"/>
              </w:rPr>
              <w:t>NOTE 8</w:t>
            </w:r>
          </w:p>
        </w:tc>
      </w:tr>
      <w:tr w:rsidR="001941B5" w:rsidRPr="00D15F21" w14:paraId="7BF01A8B" w14:textId="77777777" w:rsidTr="00B522D6">
        <w:trPr>
          <w:jc w:val="center"/>
        </w:trPr>
        <w:tc>
          <w:tcPr>
            <w:tcW w:w="1553" w:type="dxa"/>
          </w:tcPr>
          <w:p w14:paraId="7FC65C8B" w14:textId="77777777" w:rsidR="001941B5" w:rsidRPr="00D15F21" w:rsidRDefault="001941B5" w:rsidP="00B522D6">
            <w:pPr>
              <w:pStyle w:val="TAL"/>
              <w:rPr>
                <w:rFonts w:cs="Arial"/>
                <w:i/>
              </w:rPr>
            </w:pPr>
            <w:proofErr w:type="spellStart"/>
            <w:r w:rsidRPr="00D15F21">
              <w:rPr>
                <w:rFonts w:cs="Arial"/>
                <w:bCs/>
              </w:rPr>
              <w:t>F</w:t>
            </w:r>
            <w:r w:rsidRPr="00D15F21">
              <w:rPr>
                <w:rFonts w:cs="Arial"/>
                <w:bCs/>
                <w:vertAlign w:val="subscript"/>
              </w:rPr>
              <w:t>Ioffset</w:t>
            </w:r>
            <w:proofErr w:type="spellEnd"/>
          </w:p>
        </w:tc>
        <w:tc>
          <w:tcPr>
            <w:tcW w:w="708" w:type="dxa"/>
          </w:tcPr>
          <w:p w14:paraId="77D93322" w14:textId="77777777" w:rsidR="001941B5" w:rsidRPr="00D15F21" w:rsidRDefault="001941B5" w:rsidP="00B522D6">
            <w:pPr>
              <w:pStyle w:val="TAC"/>
              <w:rPr>
                <w:rFonts w:cs="Arial"/>
              </w:rPr>
            </w:pPr>
            <w:r w:rsidRPr="00D15F21">
              <w:rPr>
                <w:rFonts w:cs="Arial"/>
              </w:rPr>
              <w:t>MHz</w:t>
            </w:r>
          </w:p>
        </w:tc>
        <w:tc>
          <w:tcPr>
            <w:tcW w:w="1755" w:type="dxa"/>
          </w:tcPr>
          <w:p w14:paraId="628B9C41" w14:textId="77777777" w:rsidR="001941B5" w:rsidRPr="00D15F21" w:rsidRDefault="001941B5" w:rsidP="00B522D6">
            <w:pPr>
              <w:pStyle w:val="TAC"/>
              <w:rPr>
                <w:rFonts w:cs="Arial"/>
              </w:rPr>
            </w:pPr>
            <w:r w:rsidRPr="00D15F21">
              <w:rPr>
                <w:rFonts w:cs="Arial"/>
              </w:rPr>
              <w:t>≤ 100 &amp; ≥ -100</w:t>
            </w:r>
          </w:p>
          <w:p w14:paraId="20F66206" w14:textId="77777777" w:rsidR="001941B5" w:rsidRPr="00D15F21" w:rsidRDefault="001941B5" w:rsidP="00B522D6">
            <w:pPr>
              <w:pStyle w:val="TAC"/>
              <w:rPr>
                <w:rFonts w:cs="Arial"/>
              </w:rPr>
            </w:pPr>
            <w:r w:rsidRPr="00D15F21">
              <w:rPr>
                <w:rFonts w:cs="Arial"/>
              </w:rPr>
              <w:t>NOTE 5</w:t>
            </w:r>
          </w:p>
        </w:tc>
        <w:tc>
          <w:tcPr>
            <w:tcW w:w="1620" w:type="dxa"/>
          </w:tcPr>
          <w:p w14:paraId="271B560D" w14:textId="77777777" w:rsidR="001941B5" w:rsidRPr="00D15F21" w:rsidRDefault="001941B5" w:rsidP="00B522D6">
            <w:pPr>
              <w:pStyle w:val="TAC"/>
              <w:rPr>
                <w:rFonts w:cs="Arial"/>
              </w:rPr>
            </w:pPr>
            <w:r w:rsidRPr="00D15F21">
              <w:rPr>
                <w:rFonts w:cs="Arial"/>
              </w:rPr>
              <w:t>≤ 200 &amp; ≥ -200</w:t>
            </w:r>
          </w:p>
          <w:p w14:paraId="5EC0EA57" w14:textId="77777777" w:rsidR="001941B5" w:rsidRPr="00D15F21" w:rsidRDefault="001941B5" w:rsidP="00B522D6">
            <w:pPr>
              <w:pStyle w:val="TAC"/>
              <w:rPr>
                <w:rFonts w:cs="Arial"/>
              </w:rPr>
            </w:pPr>
            <w:r w:rsidRPr="00D15F21">
              <w:rPr>
                <w:rFonts w:cs="Arial"/>
              </w:rPr>
              <w:t>NOTE 5</w:t>
            </w:r>
          </w:p>
        </w:tc>
        <w:tc>
          <w:tcPr>
            <w:tcW w:w="1530" w:type="dxa"/>
          </w:tcPr>
          <w:p w14:paraId="29EAFF99" w14:textId="77777777" w:rsidR="001941B5" w:rsidRPr="00D15F21" w:rsidRDefault="001941B5" w:rsidP="00B522D6">
            <w:pPr>
              <w:pStyle w:val="TAC"/>
              <w:rPr>
                <w:rFonts w:cs="Arial"/>
              </w:rPr>
            </w:pPr>
            <w:r w:rsidRPr="00D15F21">
              <w:rPr>
                <w:rFonts w:cs="Arial"/>
              </w:rPr>
              <w:t>≤ 400 &amp; ≥ -400</w:t>
            </w:r>
          </w:p>
          <w:p w14:paraId="375C4AF4" w14:textId="77777777" w:rsidR="001941B5" w:rsidRPr="00D15F21" w:rsidRDefault="001941B5" w:rsidP="00B522D6">
            <w:pPr>
              <w:pStyle w:val="TAC"/>
              <w:rPr>
                <w:rFonts w:cs="Arial"/>
              </w:rPr>
            </w:pPr>
            <w:r w:rsidRPr="00D15F21">
              <w:rPr>
                <w:rFonts w:cs="Arial"/>
              </w:rPr>
              <w:t>NOTE 5</w:t>
            </w:r>
          </w:p>
        </w:tc>
        <w:tc>
          <w:tcPr>
            <w:tcW w:w="2047" w:type="dxa"/>
          </w:tcPr>
          <w:p w14:paraId="6AB43939" w14:textId="77777777" w:rsidR="001941B5" w:rsidRPr="00D15F21" w:rsidRDefault="001941B5" w:rsidP="00B522D6">
            <w:pPr>
              <w:pStyle w:val="TAC"/>
              <w:rPr>
                <w:rFonts w:cs="Arial"/>
              </w:rPr>
            </w:pPr>
            <w:r w:rsidRPr="00D15F21">
              <w:rPr>
                <w:rFonts w:cs="Arial"/>
              </w:rPr>
              <w:t>≤ 800 &amp; ≥ -800</w:t>
            </w:r>
          </w:p>
          <w:p w14:paraId="1F041D98" w14:textId="77777777" w:rsidR="001941B5" w:rsidRPr="00D15F21" w:rsidRDefault="001941B5" w:rsidP="00B522D6">
            <w:pPr>
              <w:pStyle w:val="TAC"/>
              <w:rPr>
                <w:rFonts w:cs="Arial"/>
              </w:rPr>
            </w:pPr>
            <w:r w:rsidRPr="00D15F21">
              <w:rPr>
                <w:rFonts w:cs="Arial"/>
              </w:rPr>
              <w:t>NOTE 5</w:t>
            </w:r>
          </w:p>
        </w:tc>
      </w:tr>
      <w:tr w:rsidR="001941B5" w:rsidRPr="00D15F21" w14:paraId="14EFBA2B" w14:textId="77777777" w:rsidTr="00B522D6">
        <w:trPr>
          <w:jc w:val="center"/>
        </w:trPr>
        <w:tc>
          <w:tcPr>
            <w:tcW w:w="1553" w:type="dxa"/>
          </w:tcPr>
          <w:p w14:paraId="45374DE4" w14:textId="77777777" w:rsidR="001941B5" w:rsidRPr="00D15F21" w:rsidRDefault="001941B5" w:rsidP="00B522D6">
            <w:pPr>
              <w:pStyle w:val="TAL"/>
              <w:rPr>
                <w:rFonts w:cs="Arial"/>
                <w:bCs/>
              </w:rPr>
            </w:pPr>
            <w:proofErr w:type="spellStart"/>
            <w:r w:rsidRPr="00D15F21">
              <w:rPr>
                <w:rFonts w:cs="Arial"/>
                <w:bCs/>
              </w:rPr>
              <w:t>F</w:t>
            </w:r>
            <w:r w:rsidRPr="00D15F21">
              <w:rPr>
                <w:rFonts w:cs="Arial"/>
                <w:bCs/>
                <w:vertAlign w:val="subscript"/>
              </w:rPr>
              <w:t>Interferer</w:t>
            </w:r>
            <w:proofErr w:type="spellEnd"/>
          </w:p>
        </w:tc>
        <w:tc>
          <w:tcPr>
            <w:tcW w:w="708" w:type="dxa"/>
          </w:tcPr>
          <w:p w14:paraId="75B4065B" w14:textId="77777777" w:rsidR="001941B5" w:rsidRPr="00D15F21" w:rsidRDefault="001941B5" w:rsidP="00B522D6">
            <w:pPr>
              <w:pStyle w:val="TAC"/>
              <w:rPr>
                <w:rFonts w:cs="Arial"/>
              </w:rPr>
            </w:pPr>
            <w:r w:rsidRPr="00D15F21">
              <w:rPr>
                <w:rFonts w:cs="Arial"/>
              </w:rPr>
              <w:t>MHz</w:t>
            </w:r>
          </w:p>
        </w:tc>
        <w:tc>
          <w:tcPr>
            <w:tcW w:w="1755" w:type="dxa"/>
          </w:tcPr>
          <w:p w14:paraId="1664CBCB"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+ 25</w:t>
            </w:r>
          </w:p>
          <w:p w14:paraId="33EAF29A"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- 25</w:t>
            </w:r>
          </w:p>
        </w:tc>
        <w:tc>
          <w:tcPr>
            <w:tcW w:w="1620" w:type="dxa"/>
          </w:tcPr>
          <w:p w14:paraId="5769DF33"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+ 50</w:t>
            </w:r>
          </w:p>
          <w:p w14:paraId="13A49EE4"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- 50</w:t>
            </w:r>
          </w:p>
        </w:tc>
        <w:tc>
          <w:tcPr>
            <w:tcW w:w="1530" w:type="dxa"/>
          </w:tcPr>
          <w:p w14:paraId="2D7051DE"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+ 100</w:t>
            </w:r>
          </w:p>
          <w:p w14:paraId="49017E99"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- 100</w:t>
            </w:r>
          </w:p>
        </w:tc>
        <w:tc>
          <w:tcPr>
            <w:tcW w:w="2047" w:type="dxa"/>
          </w:tcPr>
          <w:p w14:paraId="5962A253" w14:textId="77777777" w:rsidR="001941B5" w:rsidRPr="00D15F21" w:rsidRDefault="001941B5" w:rsidP="00B522D6">
            <w:pPr>
              <w:pStyle w:val="TAC"/>
              <w:rPr>
                <w:rFonts w:cs="Arial"/>
              </w:rPr>
            </w:pPr>
            <w:proofErr w:type="spellStart"/>
            <w:r w:rsidRPr="00D15F21">
              <w:rPr>
                <w:rFonts w:cs="Arial"/>
              </w:rPr>
              <w:t>F</w:t>
            </w:r>
            <w:r w:rsidRPr="00D15F21">
              <w:rPr>
                <w:rFonts w:cs="Arial"/>
                <w:vertAlign w:val="subscript"/>
              </w:rPr>
              <w:t>DL_low</w:t>
            </w:r>
            <w:proofErr w:type="spellEnd"/>
            <w:r w:rsidRPr="00D15F21">
              <w:rPr>
                <w:rFonts w:cs="Arial"/>
                <w:vertAlign w:val="subscript"/>
              </w:rPr>
              <w:t xml:space="preserve"> </w:t>
            </w:r>
            <w:r w:rsidRPr="00D15F21">
              <w:rPr>
                <w:rFonts w:cs="Arial"/>
              </w:rPr>
              <w:t>+ 200</w:t>
            </w:r>
          </w:p>
          <w:p w14:paraId="37FA35D3" w14:textId="77777777" w:rsidR="001941B5" w:rsidRPr="00D15F21" w:rsidRDefault="001941B5" w:rsidP="00B522D6">
            <w:pPr>
              <w:pStyle w:val="TAC"/>
              <w:rPr>
                <w:rFonts w:cs="Arial"/>
              </w:rPr>
            </w:pPr>
            <w:r w:rsidRPr="00D15F21">
              <w:rPr>
                <w:rFonts w:cs="Arial"/>
              </w:rPr>
              <w:t xml:space="preserve">to </w:t>
            </w:r>
            <w:r w:rsidRPr="00D15F21">
              <w:rPr>
                <w:rFonts w:cs="Arial"/>
              </w:rPr>
              <w:br/>
            </w:r>
            <w:proofErr w:type="spellStart"/>
            <w:r w:rsidRPr="00D15F21">
              <w:rPr>
                <w:rFonts w:cs="Arial"/>
              </w:rPr>
              <w:t>F</w:t>
            </w:r>
            <w:r w:rsidRPr="00D15F21">
              <w:rPr>
                <w:rFonts w:cs="Arial"/>
                <w:vertAlign w:val="subscript"/>
              </w:rPr>
              <w:t>DL_high</w:t>
            </w:r>
            <w:proofErr w:type="spellEnd"/>
            <w:r w:rsidRPr="00D15F21">
              <w:rPr>
                <w:rFonts w:cs="Arial"/>
                <w:vertAlign w:val="subscript"/>
              </w:rPr>
              <w:t xml:space="preserve"> </w:t>
            </w:r>
            <w:r w:rsidRPr="00D15F21">
              <w:rPr>
                <w:rFonts w:cs="Arial"/>
              </w:rPr>
              <w:t>- 200</w:t>
            </w:r>
          </w:p>
        </w:tc>
      </w:tr>
      <w:tr w:rsidR="001941B5" w:rsidRPr="00D15F21" w14:paraId="59221DA2" w14:textId="77777777" w:rsidTr="00B522D6">
        <w:trPr>
          <w:trHeight w:val="398"/>
          <w:jc w:val="center"/>
        </w:trPr>
        <w:tc>
          <w:tcPr>
            <w:tcW w:w="9213" w:type="dxa"/>
            <w:gridSpan w:val="6"/>
          </w:tcPr>
          <w:p w14:paraId="4BC5C748" w14:textId="77777777" w:rsidR="001941B5" w:rsidRPr="00D15F21" w:rsidRDefault="001941B5" w:rsidP="00B522D6">
            <w:pPr>
              <w:pStyle w:val="TAN"/>
            </w:pPr>
            <w:r w:rsidRPr="00D15F21">
              <w:t>NOTE 1:</w:t>
            </w:r>
            <w:r w:rsidRPr="00D15F21">
              <w:tab/>
              <w:t>The interferer consists of the Reference measurement channel specified in Annex A with one sided dynamic OCNG Pattern as described in Annex A and set-up according to Annex C.</w:t>
            </w:r>
          </w:p>
          <w:p w14:paraId="7D7AEFD1" w14:textId="77777777" w:rsidR="001941B5" w:rsidRPr="00D15F21" w:rsidRDefault="001941B5" w:rsidP="00B522D6">
            <w:pPr>
              <w:pStyle w:val="TAN"/>
            </w:pPr>
            <w:r w:rsidRPr="00D15F21">
              <w:t>NOTE 2:</w:t>
            </w:r>
            <w:r w:rsidRPr="00D15F21">
              <w:tab/>
              <w:t>The REFSENS power level is specified in Section 7.3.2, which are applicable according to different UE power classes.</w:t>
            </w:r>
          </w:p>
          <w:p w14:paraId="704F1CE2" w14:textId="77777777" w:rsidR="001941B5" w:rsidRPr="00D15F21" w:rsidRDefault="001941B5" w:rsidP="00B522D6">
            <w:pPr>
              <w:pStyle w:val="TAN"/>
            </w:pPr>
            <w:r w:rsidRPr="00D15F21">
              <w:t>NOTE 3:</w:t>
            </w:r>
            <w:r w:rsidRPr="00D15F21">
              <w:tab/>
              <w:t>The wanted signal consists of the reference measurement channel specified in Annex A QPSK, R=1/3 with one sided dynamic OCNG pattern as described in Annex A and set-up according to Annex C.</w:t>
            </w:r>
          </w:p>
          <w:p w14:paraId="261402F6" w14:textId="77777777" w:rsidR="001941B5" w:rsidRPr="00D15F21" w:rsidRDefault="001941B5" w:rsidP="00B522D6">
            <w:pPr>
              <w:pStyle w:val="TAN"/>
            </w:pPr>
            <w:r w:rsidRPr="00D15F21">
              <w:t>NOTE 4:</w:t>
            </w:r>
            <w:r w:rsidRPr="00D15F21">
              <w:tab/>
            </w:r>
            <w:proofErr w:type="spellStart"/>
            <w:r w:rsidRPr="00D15F21">
              <w:t>F</w:t>
            </w:r>
            <w:r w:rsidRPr="00D15F21">
              <w:rPr>
                <w:vertAlign w:val="subscript"/>
              </w:rPr>
              <w:t>Ioffset</w:t>
            </w:r>
            <w:proofErr w:type="spellEnd"/>
            <w:r w:rsidRPr="00D15F21">
              <w:t xml:space="preserve"> is the frequency separation between the centre of the aggregated CA bandwidth and the centre frequency of the Interferer signal.</w:t>
            </w:r>
          </w:p>
          <w:p w14:paraId="68C270C1" w14:textId="77777777" w:rsidR="001941B5" w:rsidRPr="00D15F21" w:rsidRDefault="001941B5" w:rsidP="00B522D6">
            <w:pPr>
              <w:pStyle w:val="TAN"/>
            </w:pPr>
          </w:p>
          <w:p w14:paraId="066C90B5" w14:textId="77777777" w:rsidR="001941B5" w:rsidRPr="00D15F21" w:rsidRDefault="001941B5" w:rsidP="00B522D6">
            <w:pPr>
              <w:pStyle w:val="TAN"/>
            </w:pPr>
            <w:r w:rsidRPr="00D15F21">
              <w:rPr>
                <w:rFonts w:eastAsia="MS Mincho"/>
              </w:rPr>
              <w:t>NOTE 5:</w:t>
            </w:r>
            <w:r w:rsidRPr="00D15F21">
              <w:rPr>
                <w:rFonts w:eastAsia="MS Mincho"/>
              </w:rPr>
              <w:tab/>
              <w:t xml:space="preserve">The absolute value of the interferer offset </w:t>
            </w:r>
            <w:proofErr w:type="spellStart"/>
            <w:r w:rsidRPr="00D15F21">
              <w:rPr>
                <w:rFonts w:eastAsia="MS Mincho"/>
              </w:rPr>
              <w:t>F</w:t>
            </w:r>
            <w:r w:rsidRPr="00D15F21">
              <w:rPr>
                <w:rFonts w:eastAsia="MS Mincho"/>
                <w:vertAlign w:val="subscript"/>
              </w:rPr>
              <w:t>Ioffset</w:t>
            </w:r>
            <w:proofErr w:type="spellEnd"/>
            <w:r w:rsidRPr="00D15F21">
              <w:rPr>
                <w:rFonts w:eastAsia="MS Mincho"/>
              </w:rPr>
              <w:t xml:space="preserve"> shall be further adjusted (CEIL(|</w:t>
            </w:r>
            <w:proofErr w:type="spellStart"/>
            <w:r w:rsidRPr="00D15F21">
              <w:rPr>
                <w:rFonts w:eastAsia="MS Mincho"/>
              </w:rPr>
              <w:t>F</w:t>
            </w:r>
            <w:r w:rsidRPr="00D15F21">
              <w:rPr>
                <w:rFonts w:eastAsia="MS Mincho"/>
                <w:vertAlign w:val="subscript"/>
              </w:rPr>
              <w:t>Interferer</w:t>
            </w:r>
            <w:proofErr w:type="spellEnd"/>
            <w:r w:rsidRPr="00D15F21">
              <w:rPr>
                <w:rFonts w:eastAsia="MS Mincho"/>
              </w:rPr>
              <w:t xml:space="preserve">|/SCS) + </w:t>
            </w:r>
            <w:proofErr w:type="gramStart"/>
            <w:r w:rsidRPr="00D15F21">
              <w:rPr>
                <w:rFonts w:eastAsia="MS Mincho"/>
              </w:rPr>
              <w:t>0.5)*</w:t>
            </w:r>
            <w:proofErr w:type="gramEnd"/>
            <w:r w:rsidRPr="00D15F21">
              <w:rPr>
                <w:rFonts w:eastAsia="MS Mincho"/>
              </w:rPr>
              <w:t xml:space="preserve">SCS MHz with SCS the sub-carrier spacing of the wanted signal in </w:t>
            </w:r>
            <w:proofErr w:type="spellStart"/>
            <w:r w:rsidRPr="00D15F21">
              <w:rPr>
                <w:rFonts w:eastAsia="MS Mincho"/>
              </w:rPr>
              <w:t>MHz.</w:t>
            </w:r>
            <w:proofErr w:type="spellEnd"/>
            <w:r w:rsidRPr="00D15F21">
              <w:rPr>
                <w:rFonts w:eastAsia="MS Mincho"/>
              </w:rPr>
              <w:t xml:space="preserve"> Wanted and interferer signal have same SCS.</w:t>
            </w:r>
            <w:r w:rsidRPr="00D15F21">
              <w:t xml:space="preserve">NOTE 6: </w:t>
            </w:r>
            <w:r w:rsidRPr="00D15F21">
              <w:tab/>
            </w:r>
            <w:proofErr w:type="spellStart"/>
            <w:r w:rsidRPr="00D15F21">
              <w:t>F</w:t>
            </w:r>
            <w:r w:rsidRPr="00D15F21">
              <w:rPr>
                <w:vertAlign w:val="subscript"/>
              </w:rPr>
              <w:t>Interferer</w:t>
            </w:r>
            <w:proofErr w:type="spellEnd"/>
            <w:r w:rsidRPr="00D15F21">
              <w:t xml:space="preserve"> range values for unwanted modulated interfering signals are interferer centre frequencies. </w:t>
            </w:r>
          </w:p>
          <w:p w14:paraId="0DF81526" w14:textId="77777777" w:rsidR="001941B5" w:rsidRPr="00D15F21" w:rsidRDefault="001941B5" w:rsidP="00B522D6">
            <w:pPr>
              <w:pStyle w:val="TAN"/>
            </w:pPr>
            <w:r w:rsidRPr="00D15F21">
              <w:t>NOTE 7:</w:t>
            </w:r>
            <w:r w:rsidRPr="00D15F21">
              <w:tab/>
              <w:t>Core requirement cannot be tested due to testability issue and test requirement for wanted signal and interferer includes relaxation to achieve feasible interferer power level.</w:t>
            </w:r>
          </w:p>
          <w:p w14:paraId="014FF86C" w14:textId="77777777" w:rsidR="001941B5" w:rsidRPr="00D15F21" w:rsidRDefault="001941B5" w:rsidP="00B522D6">
            <w:pPr>
              <w:pStyle w:val="TAN"/>
            </w:pPr>
            <w:r w:rsidRPr="00D15F21">
              <w:t xml:space="preserve">NOTE 8: </w:t>
            </w:r>
            <w:r w:rsidRPr="00D15F21">
              <w:tab/>
              <w:t>Core requirement cannot be tested due to testability issue.</w:t>
            </w:r>
          </w:p>
          <w:p w14:paraId="73FA01C0" w14:textId="77777777" w:rsidR="001941B5" w:rsidRPr="00D15F21" w:rsidRDefault="001941B5" w:rsidP="00B522D6">
            <w:pPr>
              <w:pStyle w:val="TAN"/>
            </w:pPr>
            <w:r w:rsidRPr="00D15F21">
              <w:rPr>
                <w:rFonts w:eastAsia="MS Mincho"/>
              </w:rPr>
              <w:t>NOTE 9:</w:t>
            </w:r>
            <w:r w:rsidRPr="00D15F21">
              <w:rPr>
                <w:rFonts w:eastAsia="MS Mincho"/>
              </w:rPr>
              <w:tab/>
            </w:r>
            <w:r w:rsidRPr="00D15F21">
              <w:rPr>
                <w:rFonts w:eastAsia="MS Mincho" w:cs="Arial"/>
              </w:rPr>
              <w:t xml:space="preserve">The transmitter shall be set to 4 dB below the </w:t>
            </w:r>
            <w:proofErr w:type="spellStart"/>
            <w:proofErr w:type="gramStart"/>
            <w:r w:rsidRPr="00D15F21">
              <w:rPr>
                <w:rFonts w:eastAsia="MS Mincho" w:cs="Arial"/>
              </w:rPr>
              <w:t>P</w:t>
            </w:r>
            <w:r w:rsidRPr="00D15F21">
              <w:rPr>
                <w:rFonts w:eastAsia="MS Mincho" w:cs="Arial"/>
                <w:vertAlign w:val="subscript"/>
              </w:rPr>
              <w:t>UMAX,f</w:t>
            </w:r>
            <w:proofErr w:type="gramEnd"/>
            <w:r w:rsidRPr="00D15F21">
              <w:rPr>
                <w:rFonts w:eastAsia="MS Mincho" w:cs="Arial"/>
                <w:vertAlign w:val="subscript"/>
              </w:rPr>
              <w:t>,c</w:t>
            </w:r>
            <w:proofErr w:type="spellEnd"/>
            <w:r w:rsidRPr="00D15F21">
              <w:rPr>
                <w:rFonts w:eastAsia="MS Mincho" w:cs="Arial"/>
              </w:rPr>
              <w:t xml:space="preserve"> as defined in clause 6.2.4, with uplink configuration specified in </w:t>
            </w:r>
            <w:r w:rsidRPr="00D15F21">
              <w:t>Table 7.3.2.3.1-2</w:t>
            </w:r>
            <w:r w:rsidRPr="00D15F21">
              <w:rPr>
                <w:rFonts w:eastAsia="MS Mincho" w:cs="Arial"/>
              </w:rPr>
              <w:t>.</w:t>
            </w:r>
          </w:p>
        </w:tc>
      </w:tr>
    </w:tbl>
    <w:p w14:paraId="0CD7B109" w14:textId="77777777" w:rsidR="001941B5" w:rsidRPr="00D15F21" w:rsidRDefault="001941B5" w:rsidP="001941B5"/>
    <w:p w14:paraId="49AF704C" w14:textId="77777777" w:rsidR="001941B5" w:rsidRPr="00D15F21" w:rsidRDefault="001941B5" w:rsidP="001941B5">
      <w:pPr>
        <w:pStyle w:val="Heading3"/>
      </w:pPr>
      <w:bookmarkStart w:id="13" w:name="_Toc21026732"/>
      <w:bookmarkStart w:id="14" w:name="_Toc27744022"/>
      <w:bookmarkStart w:id="15" w:name="_Toc36197193"/>
      <w:bookmarkStart w:id="16" w:name="_Toc36197885"/>
      <w:r w:rsidRPr="00D15F21">
        <w:lastRenderedPageBreak/>
        <w:t>7.6.3</w:t>
      </w:r>
      <w:r w:rsidRPr="00D15F21">
        <w:tab/>
        <w:t>Void</w:t>
      </w:r>
      <w:bookmarkEnd w:id="13"/>
      <w:bookmarkEnd w:id="14"/>
      <w:bookmarkEnd w:id="15"/>
      <w:bookmarkEnd w:id="16"/>
    </w:p>
    <w:p w14:paraId="6A73FF21" w14:textId="77777777" w:rsidR="001941B5" w:rsidRPr="00D15F21" w:rsidRDefault="001941B5" w:rsidP="001941B5">
      <w:pPr>
        <w:pStyle w:val="Heading2"/>
      </w:pPr>
      <w:bookmarkStart w:id="17" w:name="_Toc21026733"/>
      <w:bookmarkStart w:id="18" w:name="_Toc27744023"/>
      <w:bookmarkStart w:id="19" w:name="_Toc36197194"/>
      <w:bookmarkStart w:id="20" w:name="_Toc36197886"/>
      <w:r w:rsidRPr="00D15F21">
        <w:t>7.6A</w:t>
      </w:r>
      <w:r w:rsidRPr="00D15F21">
        <w:tab/>
        <w:t>Blocking characteristics for CA</w:t>
      </w:r>
      <w:bookmarkEnd w:id="17"/>
      <w:bookmarkEnd w:id="18"/>
      <w:bookmarkEnd w:id="19"/>
      <w:bookmarkEnd w:id="20"/>
    </w:p>
    <w:p w14:paraId="7F0F87ED" w14:textId="77777777" w:rsidR="001941B5" w:rsidRPr="00D15F21" w:rsidRDefault="001941B5" w:rsidP="001941B5">
      <w:pPr>
        <w:pStyle w:val="Heading3"/>
      </w:pPr>
      <w:bookmarkStart w:id="21" w:name="_Toc21026734"/>
      <w:bookmarkStart w:id="22" w:name="_Toc27744024"/>
      <w:bookmarkStart w:id="23" w:name="_Toc36197195"/>
      <w:bookmarkStart w:id="24" w:name="_Toc36197887"/>
      <w:r w:rsidRPr="00D15F21">
        <w:t>7.6A.1</w:t>
      </w:r>
      <w:r w:rsidRPr="00D15F21">
        <w:tab/>
        <w:t>General</w:t>
      </w:r>
      <w:bookmarkEnd w:id="21"/>
      <w:bookmarkEnd w:id="22"/>
      <w:bookmarkEnd w:id="23"/>
      <w:bookmarkEnd w:id="24"/>
    </w:p>
    <w:p w14:paraId="11DE815E" w14:textId="77777777" w:rsidR="001941B5" w:rsidRPr="00D15F21" w:rsidRDefault="001941B5" w:rsidP="001941B5">
      <w:r w:rsidRPr="00D15F21">
        <w:t>FFS</w:t>
      </w:r>
    </w:p>
    <w:p w14:paraId="2015A6C7" w14:textId="77777777" w:rsidR="001941B5" w:rsidRPr="00D15F21" w:rsidRDefault="001941B5" w:rsidP="001941B5">
      <w:pPr>
        <w:pStyle w:val="Heading3"/>
      </w:pPr>
      <w:bookmarkStart w:id="25" w:name="_Toc21026735"/>
      <w:bookmarkStart w:id="26" w:name="_Toc27744025"/>
      <w:bookmarkStart w:id="27" w:name="_Toc36197196"/>
      <w:bookmarkStart w:id="28" w:name="_Toc36197888"/>
      <w:r w:rsidRPr="00D15F21">
        <w:t>7.6A.2</w:t>
      </w:r>
      <w:r w:rsidRPr="00D15F21">
        <w:tab/>
        <w:t>In-band blocking for CA</w:t>
      </w:r>
      <w:bookmarkEnd w:id="25"/>
      <w:bookmarkEnd w:id="26"/>
      <w:bookmarkEnd w:id="27"/>
      <w:bookmarkEnd w:id="28"/>
    </w:p>
    <w:p w14:paraId="79ABD989" w14:textId="25032249" w:rsidR="001941B5" w:rsidRDefault="001941B5" w:rsidP="001941B5">
      <w:pPr>
        <w:rPr>
          <w:ins w:id="29" w:author="Omar Farooq" w:date="2021-07-12T18:23:00Z"/>
        </w:rPr>
      </w:pPr>
      <w:del w:id="30" w:author="Omar Farooq" w:date="2021-07-12T18:23:00Z">
        <w:r w:rsidRPr="00D15F21" w:rsidDel="004D75F7">
          <w:delText>FFS</w:delText>
        </w:r>
      </w:del>
    </w:p>
    <w:p w14:paraId="33A78482" w14:textId="12B130C4" w:rsidR="004D75F7" w:rsidRDefault="004D75F7" w:rsidP="004D75F7">
      <w:pPr>
        <w:pStyle w:val="Heading3"/>
        <w:rPr>
          <w:ins w:id="31" w:author="Omar Farooq" w:date="2021-07-12T18:25:00Z"/>
        </w:rPr>
      </w:pPr>
      <w:ins w:id="32" w:author="Omar Farooq" w:date="2021-07-12T18:23:00Z">
        <w:r w:rsidRPr="00D15F21">
          <w:t>7.</w:t>
        </w:r>
        <w:r>
          <w:t>6</w:t>
        </w:r>
        <w:r w:rsidRPr="00D15F21">
          <w:t>A</w:t>
        </w:r>
        <w:r w:rsidRPr="00D15F21">
          <w:rPr>
            <w:lang w:eastAsia="zh-CN"/>
          </w:rPr>
          <w:t>.</w:t>
        </w:r>
      </w:ins>
      <w:ins w:id="33" w:author="Omar Farooq" w:date="2021-07-12T18:24:00Z">
        <w:r>
          <w:rPr>
            <w:lang w:eastAsia="zh-CN"/>
          </w:rPr>
          <w:t>2.</w:t>
        </w:r>
      </w:ins>
      <w:ins w:id="34" w:author="Omar Farooq" w:date="2021-07-12T18:23:00Z">
        <w:r w:rsidRPr="00D15F21">
          <w:rPr>
            <w:lang w:eastAsia="zh-CN"/>
          </w:rPr>
          <w:t>0</w:t>
        </w:r>
        <w:r w:rsidRPr="00D15F21">
          <w:tab/>
          <w:t>Minimum Conformance Requirements</w:t>
        </w:r>
      </w:ins>
    </w:p>
    <w:p w14:paraId="729C8D37" w14:textId="35E529FC" w:rsidR="00BD2239" w:rsidRPr="00C04A08" w:rsidRDefault="00BD2239" w:rsidP="00BD2239">
      <w:pPr>
        <w:pStyle w:val="Heading4"/>
        <w:rPr>
          <w:ins w:id="35" w:author="Omar Farooq" w:date="2021-07-12T18:27:00Z"/>
        </w:rPr>
      </w:pPr>
      <w:ins w:id="36" w:author="Omar Farooq" w:date="2021-07-12T18:27:00Z">
        <w:r w:rsidRPr="00D15F21">
          <w:t>7.</w:t>
        </w:r>
        <w:r>
          <w:t>6</w:t>
        </w:r>
        <w:r w:rsidRPr="00D15F21">
          <w:t>A</w:t>
        </w:r>
        <w:r w:rsidRPr="00D15F21">
          <w:rPr>
            <w:lang w:eastAsia="zh-CN"/>
          </w:rPr>
          <w:t>.</w:t>
        </w:r>
        <w:r>
          <w:rPr>
            <w:lang w:eastAsia="zh-CN"/>
          </w:rPr>
          <w:t>2.</w:t>
        </w:r>
        <w:r w:rsidRPr="00D15F21">
          <w:rPr>
            <w:lang w:eastAsia="zh-CN"/>
          </w:rPr>
          <w:t>0</w:t>
        </w:r>
        <w:r w:rsidRPr="00D15F21">
          <w:t>.1</w:t>
        </w:r>
        <w:r w:rsidRPr="00D15F21">
          <w:tab/>
        </w:r>
        <w:r w:rsidRPr="00C04A08">
          <w:t>In-band blocking for Intra-band contiguous CA</w:t>
        </w:r>
      </w:ins>
    </w:p>
    <w:p w14:paraId="07E06569" w14:textId="308621D1" w:rsidR="004D75F7" w:rsidRPr="00C04A08" w:rsidRDefault="004D75F7" w:rsidP="004D75F7">
      <w:pPr>
        <w:rPr>
          <w:ins w:id="37" w:author="Omar Farooq" w:date="2021-07-12T18:25:00Z"/>
          <w:lang w:val="en-US"/>
        </w:rPr>
      </w:pPr>
      <w:ins w:id="38" w:author="Omar Farooq" w:date="2021-07-12T18:25:00Z">
        <w:r w:rsidRPr="00C04A08">
          <w:t xml:space="preserve">In-band blocking for Intra-band contiguous </w:t>
        </w:r>
        <w:proofErr w:type="spellStart"/>
        <w:r w:rsidRPr="00C04A08">
          <w:t>CAFor</w:t>
        </w:r>
        <w:proofErr w:type="spellEnd"/>
        <w:r w:rsidRPr="00C04A08">
          <w:t xml:space="preserve"> intra-band contiguous carrier aggregation, </w:t>
        </w:r>
        <w:r w:rsidRPr="00C04A08">
          <w:rPr>
            <w:lang w:val="en-US"/>
          </w:rPr>
          <w:t xml:space="preserve">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lang w:val="en-US"/>
          </w:rPr>
          <w:t>The UE shall fulfil the minimum requirement specified in Table 7.6A.2</w:t>
        </w:r>
      </w:ins>
      <w:ins w:id="39" w:author="Omar Farooq" w:date="2021-08-12T00:01:00Z">
        <w:r w:rsidR="00796863">
          <w:rPr>
            <w:lang w:val="en-US"/>
          </w:rPr>
          <w:t>.1</w:t>
        </w:r>
      </w:ins>
      <w:ins w:id="40" w:author="Omar Farooq" w:date="2021-07-12T18:25:00Z">
        <w:r w:rsidRPr="00C04A08">
          <w:rPr>
            <w:lang w:val="en-US"/>
          </w:rPr>
          <w:t xml:space="preserve">-1 for in the presence of an interferer at a given frequency offset from the </w:t>
        </w:r>
        <w:proofErr w:type="spellStart"/>
        <w:r w:rsidRPr="00C04A08">
          <w:rPr>
            <w:lang w:val="en-US"/>
          </w:rPr>
          <w:t>centre</w:t>
        </w:r>
        <w:proofErr w:type="spellEnd"/>
        <w:r w:rsidRPr="00C04A08">
          <w:rPr>
            <w:lang w:val="en-US"/>
          </w:rPr>
          <w:t xml:space="preserve"> frequency of the assigned channel and an interferer power shall not exceed -25 dBm. The throughput of each carrier shall be </w:t>
        </w:r>
        <w:r w:rsidRPr="00C04A08">
          <w:t>≥</w:t>
        </w:r>
        <w:r w:rsidRPr="00C04A08">
          <w:rPr>
            <w:lang w:val="en-US"/>
          </w:rPr>
          <w:t xml:space="preserve"> 95% of the maximum throughput of the reference measurement channels as specified in Annexes A.2.3.2 and A.3.3.2 (with one sided dynamic OCNG Pattern OP.1 TDD for the DL-signal as described in Annex A.5.2.1).</w:t>
        </w:r>
        <w:r w:rsidRPr="00C04A08">
          <w:t xml:space="preserve"> </w:t>
        </w:r>
        <w:r w:rsidRPr="00C04A08">
          <w:rPr>
            <w:lang w:val="en-US"/>
          </w:rPr>
          <w:t xml:space="preserve">The requirement is verified with the test metric of EIS (Link=RX beam peak direction, </w:t>
        </w:r>
        <w:proofErr w:type="spellStart"/>
        <w:r w:rsidRPr="00C04A08">
          <w:rPr>
            <w:lang w:val="en-US"/>
          </w:rPr>
          <w:t>Meas</w:t>
        </w:r>
        <w:proofErr w:type="spellEnd"/>
        <w:r w:rsidRPr="00C04A08">
          <w:rPr>
            <w:lang w:val="en-US"/>
          </w:rPr>
          <w:t>=Link angle).</w:t>
        </w:r>
      </w:ins>
    </w:p>
    <w:p w14:paraId="469F19F4" w14:textId="77777777" w:rsidR="004D75F7" w:rsidRPr="00C04A08" w:rsidRDefault="004D75F7" w:rsidP="004D75F7">
      <w:pPr>
        <w:keepNext/>
        <w:keepLines/>
        <w:spacing w:before="60"/>
        <w:jc w:val="center"/>
        <w:rPr>
          <w:ins w:id="41" w:author="Omar Farooq" w:date="2021-07-12T18:25:00Z"/>
          <w:rFonts w:ascii="Arial" w:eastAsia="Malgun Gothic" w:hAnsi="Arial"/>
          <w:b/>
        </w:rPr>
      </w:pPr>
      <w:ins w:id="42" w:author="Omar Farooq" w:date="2021-07-12T18:25:00Z">
        <w:r w:rsidRPr="00C04A08">
          <w:rPr>
            <w:rFonts w:ascii="Arial" w:eastAsia="Malgun Gothic" w:hAnsi="Arial"/>
            <w:b/>
          </w:rPr>
          <w:t xml:space="preserve">Table </w:t>
        </w:r>
        <w:r w:rsidRPr="00C04A08">
          <w:rPr>
            <w:rFonts w:ascii="Arial" w:eastAsia="MS Mincho" w:hAnsi="Arial"/>
            <w:b/>
          </w:rPr>
          <w:t>7.6A.2.1-1</w:t>
        </w:r>
        <w:r w:rsidRPr="00C04A08">
          <w:rPr>
            <w:rFonts w:ascii="Arial" w:eastAsia="Malgun Gothic" w:hAnsi="Arial"/>
            <w:b/>
          </w:rPr>
          <w:t>: In band blocking minimum requirements for intra-band contiguous CA</w:t>
        </w:r>
      </w:ins>
    </w:p>
    <w:tbl>
      <w:tblPr>
        <w:tblW w:w="7860" w:type="dxa"/>
        <w:tblInd w:w="1188" w:type="dxa"/>
        <w:tblLook w:val="04A0" w:firstRow="1" w:lastRow="0" w:firstColumn="1" w:lastColumn="0" w:noHBand="0" w:noVBand="1"/>
      </w:tblPr>
      <w:tblGrid>
        <w:gridCol w:w="1337"/>
        <w:gridCol w:w="902"/>
        <w:gridCol w:w="5621"/>
      </w:tblGrid>
      <w:tr w:rsidR="004D75F7" w:rsidRPr="00C04A08" w14:paraId="4BD309AA" w14:textId="77777777" w:rsidTr="00B522D6">
        <w:trPr>
          <w:trHeight w:val="424"/>
          <w:ins w:id="43" w:author="Omar Farooq" w:date="2021-07-12T18:25:00Z"/>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370F1" w14:textId="77777777" w:rsidR="004D75F7" w:rsidRPr="00C04A08" w:rsidRDefault="004D75F7" w:rsidP="00B522D6">
            <w:pPr>
              <w:pStyle w:val="TAH"/>
              <w:rPr>
                <w:ins w:id="44" w:author="Omar Farooq" w:date="2021-07-12T18:25:00Z"/>
                <w:lang w:val="en-US"/>
              </w:rPr>
            </w:pPr>
            <w:ins w:id="45" w:author="Omar Farooq" w:date="2021-07-12T18:25:00Z">
              <w:r w:rsidRPr="00C04A08">
                <w:t>Rx Parameter</w:t>
              </w:r>
            </w:ins>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0BC71" w14:textId="77777777" w:rsidR="004D75F7" w:rsidRPr="00C04A08" w:rsidRDefault="004D75F7" w:rsidP="00B522D6">
            <w:pPr>
              <w:pStyle w:val="TAH"/>
              <w:rPr>
                <w:ins w:id="46" w:author="Omar Farooq" w:date="2021-07-12T18:25:00Z"/>
                <w:lang w:val="en-US"/>
              </w:rPr>
            </w:pPr>
            <w:ins w:id="47" w:author="Omar Farooq" w:date="2021-07-12T18:25:00Z">
              <w:r w:rsidRPr="00C04A08">
                <w:t xml:space="preserve">Units </w:t>
              </w:r>
            </w:ins>
          </w:p>
        </w:tc>
        <w:tc>
          <w:tcPr>
            <w:tcW w:w="5621" w:type="dxa"/>
            <w:tcBorders>
              <w:top w:val="single" w:sz="4" w:space="0" w:color="auto"/>
              <w:left w:val="single" w:sz="4" w:space="0" w:color="auto"/>
              <w:right w:val="single" w:sz="4" w:space="0" w:color="auto"/>
            </w:tcBorders>
            <w:shd w:val="clear" w:color="auto" w:fill="auto"/>
            <w:vAlign w:val="center"/>
          </w:tcPr>
          <w:p w14:paraId="3A4A34A9" w14:textId="77777777" w:rsidR="004D75F7" w:rsidRPr="00C04A08" w:rsidRDefault="004D75F7" w:rsidP="00B522D6">
            <w:pPr>
              <w:pStyle w:val="TAH"/>
              <w:rPr>
                <w:ins w:id="48" w:author="Omar Farooq" w:date="2021-07-12T18:25:00Z"/>
                <w:lang w:val="en-US"/>
              </w:rPr>
            </w:pPr>
            <w:ins w:id="49" w:author="Omar Farooq" w:date="2021-07-12T18:25:00Z">
              <w:r w:rsidRPr="00C04A08">
                <w:t>All CA bandwidth classes</w:t>
              </w:r>
            </w:ins>
          </w:p>
        </w:tc>
      </w:tr>
      <w:tr w:rsidR="004D75F7" w:rsidRPr="00C04A08" w14:paraId="3B9F8C6A" w14:textId="77777777" w:rsidTr="00B522D6">
        <w:trPr>
          <w:ins w:id="50" w:author="Omar Farooq" w:date="2021-07-12T18:25:00Z"/>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A26A987" w14:textId="77777777" w:rsidR="004D75F7" w:rsidRPr="00C04A08" w:rsidRDefault="004D75F7" w:rsidP="00B522D6">
            <w:pPr>
              <w:pStyle w:val="TAC"/>
              <w:jc w:val="left"/>
              <w:rPr>
                <w:ins w:id="51" w:author="Omar Farooq" w:date="2021-07-12T18:25:00Z"/>
              </w:rPr>
            </w:pPr>
            <w:ins w:id="52" w:author="Omar Farooq" w:date="2021-07-12T18:25:00Z">
              <w:r w:rsidRPr="00C04A08">
                <w:t>Power in Transmission Bandwidth Configuration, per CC</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38429A07" w14:textId="77777777" w:rsidR="004D75F7" w:rsidRPr="00C04A08" w:rsidRDefault="004D75F7" w:rsidP="00B522D6">
            <w:pPr>
              <w:pStyle w:val="TAC"/>
              <w:rPr>
                <w:ins w:id="53" w:author="Omar Farooq" w:date="2021-07-12T18:25:00Z"/>
              </w:rPr>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E1BCD4A" w14:textId="77777777" w:rsidR="004D75F7" w:rsidRPr="00C04A08" w:rsidRDefault="004D75F7" w:rsidP="00B522D6">
            <w:pPr>
              <w:pStyle w:val="TAC"/>
              <w:rPr>
                <w:ins w:id="54" w:author="Omar Farooq" w:date="2021-07-12T18:25:00Z"/>
              </w:rPr>
            </w:pPr>
            <w:ins w:id="55" w:author="Omar Farooq" w:date="2021-07-12T18:25:00Z">
              <w:r w:rsidRPr="00C04A08">
                <w:t>REFSENS + 14 dB</w:t>
              </w:r>
            </w:ins>
          </w:p>
        </w:tc>
      </w:tr>
      <w:tr w:rsidR="004D75F7" w:rsidRPr="00C04A08" w14:paraId="6026F1B9" w14:textId="77777777" w:rsidTr="00B522D6">
        <w:trPr>
          <w:ins w:id="56" w:author="Omar Farooq" w:date="2021-07-12T18:25:00Z"/>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2DA9426" w14:textId="77777777" w:rsidR="004D75F7" w:rsidRPr="00C04A08" w:rsidRDefault="004D75F7" w:rsidP="00B522D6">
            <w:pPr>
              <w:pStyle w:val="TAC"/>
              <w:jc w:val="left"/>
              <w:rPr>
                <w:ins w:id="57" w:author="Omar Farooq" w:date="2021-07-12T18:25:00Z"/>
              </w:rPr>
            </w:pPr>
            <w:proofErr w:type="spellStart"/>
            <w:ins w:id="58" w:author="Omar Farooq" w:date="2021-07-12T18:25:00Z">
              <w:r w:rsidRPr="00C04A08">
                <w:t>Pinterferer</w:t>
              </w:r>
              <w:proofErr w:type="spellEnd"/>
              <w:r w:rsidRPr="00C04A08">
                <w:t xml:space="preserve"> for band n257, n258, n261</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672673F" w14:textId="77777777" w:rsidR="004D75F7" w:rsidRPr="00C04A08" w:rsidRDefault="004D75F7" w:rsidP="00B522D6">
            <w:pPr>
              <w:pStyle w:val="TAC"/>
              <w:rPr>
                <w:ins w:id="59" w:author="Omar Farooq" w:date="2021-07-12T18:25:00Z"/>
              </w:rPr>
            </w:pPr>
            <w:ins w:id="60" w:author="Omar Farooq" w:date="2021-07-12T18:25:00Z">
              <w:r w:rsidRPr="00C04A08">
                <w:t>dBm</w:t>
              </w:r>
            </w:ins>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EFB607" w14:textId="77777777" w:rsidR="004D75F7" w:rsidRPr="00C04A08" w:rsidRDefault="004D75F7" w:rsidP="00B522D6">
            <w:pPr>
              <w:pStyle w:val="TAC"/>
              <w:rPr>
                <w:ins w:id="61" w:author="Omar Farooq" w:date="2021-07-12T18:25:00Z"/>
              </w:rPr>
            </w:pPr>
            <w:ins w:id="62" w:author="Omar Farooq" w:date="2021-07-12T18:25:00Z">
              <w:r w:rsidRPr="00C04A08">
                <w:rPr>
                  <w:rFonts w:eastAsia="MS Mincho"/>
                </w:rPr>
                <w:t>Aggregated power + 21.5</w:t>
              </w:r>
            </w:ins>
          </w:p>
        </w:tc>
      </w:tr>
      <w:tr w:rsidR="004D75F7" w:rsidRPr="00C04A08" w14:paraId="4DC0D5D3" w14:textId="77777777" w:rsidTr="00B522D6">
        <w:trPr>
          <w:ins w:id="63" w:author="Omar Farooq" w:date="2021-07-12T18:25:00Z"/>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114357A" w14:textId="77777777" w:rsidR="004D75F7" w:rsidRPr="00C04A08" w:rsidRDefault="004D75F7" w:rsidP="00B522D6">
            <w:pPr>
              <w:pStyle w:val="TAC"/>
              <w:jc w:val="left"/>
              <w:rPr>
                <w:ins w:id="64" w:author="Omar Farooq" w:date="2021-07-12T18:25:00Z"/>
              </w:rPr>
            </w:pPr>
            <w:proofErr w:type="spellStart"/>
            <w:ins w:id="65" w:author="Omar Farooq" w:date="2021-07-12T18:25:00Z">
              <w:r w:rsidRPr="00C04A08">
                <w:t>Pinterferer</w:t>
              </w:r>
              <w:proofErr w:type="spellEnd"/>
              <w:r w:rsidRPr="00C04A08">
                <w:t xml:space="preserve"> for band n260</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54590C" w14:textId="77777777" w:rsidR="004D75F7" w:rsidRPr="00C04A08" w:rsidRDefault="004D75F7" w:rsidP="00B522D6">
            <w:pPr>
              <w:pStyle w:val="TAC"/>
              <w:rPr>
                <w:ins w:id="66" w:author="Omar Farooq" w:date="2021-07-12T18:25:00Z"/>
              </w:rPr>
            </w:pPr>
            <w:ins w:id="67" w:author="Omar Farooq" w:date="2021-07-12T18:25:00Z">
              <w:r w:rsidRPr="00C04A08">
                <w:t>dBm</w:t>
              </w:r>
            </w:ins>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31E8DF07" w14:textId="77777777" w:rsidR="004D75F7" w:rsidRPr="00C04A08" w:rsidRDefault="004D75F7" w:rsidP="00B522D6">
            <w:pPr>
              <w:pStyle w:val="TAC"/>
              <w:rPr>
                <w:ins w:id="68" w:author="Omar Farooq" w:date="2021-07-12T18:25:00Z"/>
              </w:rPr>
            </w:pPr>
            <w:ins w:id="69" w:author="Omar Farooq" w:date="2021-07-12T18:25:00Z">
              <w:r w:rsidRPr="00C04A08">
                <w:rPr>
                  <w:rFonts w:eastAsia="MS Mincho"/>
                </w:rPr>
                <w:t>Aggregated power + 20.5</w:t>
              </w:r>
            </w:ins>
          </w:p>
        </w:tc>
      </w:tr>
      <w:tr w:rsidR="004D75F7" w:rsidRPr="00C04A08" w14:paraId="03FDB27A" w14:textId="77777777" w:rsidTr="00B522D6">
        <w:trPr>
          <w:ins w:id="70" w:author="Omar Farooq" w:date="2021-07-12T18:25:00Z"/>
        </w:trPr>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9D7E806" w14:textId="77777777" w:rsidR="004D75F7" w:rsidRPr="00C04A08" w:rsidRDefault="004D75F7" w:rsidP="00B522D6">
            <w:pPr>
              <w:pStyle w:val="TAC"/>
              <w:jc w:val="left"/>
              <w:rPr>
                <w:ins w:id="71" w:author="Omar Farooq" w:date="2021-07-12T18:25:00Z"/>
              </w:rPr>
            </w:pPr>
            <w:proofErr w:type="spellStart"/>
            <w:ins w:id="72" w:author="Omar Farooq" w:date="2021-07-12T18:25:00Z">
              <w:r w:rsidRPr="00C04A08">
                <w:t>BW</w:t>
              </w:r>
              <w:r w:rsidRPr="00C04A08">
                <w:rPr>
                  <w:vertAlign w:val="subscript"/>
                </w:rPr>
                <w:t>Interferer</w:t>
              </w:r>
              <w:proofErr w:type="spellEnd"/>
              <w:r w:rsidRPr="00C04A08">
                <w:t xml:space="preserve"> </w:t>
              </w:r>
            </w:ins>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6AED2F5B" w14:textId="77777777" w:rsidR="004D75F7" w:rsidRPr="00C04A08" w:rsidRDefault="004D75F7" w:rsidP="00B522D6">
            <w:pPr>
              <w:pStyle w:val="TAC"/>
              <w:rPr>
                <w:ins w:id="73" w:author="Omar Farooq" w:date="2021-07-12T18:25:00Z"/>
              </w:rPr>
            </w:pPr>
            <w:ins w:id="74" w:author="Omar Farooq" w:date="2021-07-12T18:25:00Z">
              <w:r w:rsidRPr="00C04A08">
                <w:t>MHz</w:t>
              </w:r>
            </w:ins>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83E9598" w14:textId="77777777" w:rsidR="004D75F7" w:rsidRPr="00C04A08" w:rsidRDefault="004D75F7" w:rsidP="00B522D6">
            <w:pPr>
              <w:pStyle w:val="TAC"/>
              <w:rPr>
                <w:ins w:id="75" w:author="Omar Farooq" w:date="2021-07-12T18:25:00Z"/>
              </w:rPr>
            </w:pPr>
            <w:proofErr w:type="spellStart"/>
            <w:ins w:id="76" w:author="Omar Farooq" w:date="2021-07-12T18:25:00Z">
              <w:r w:rsidRPr="00C04A08">
                <w:t>BW</w:t>
              </w:r>
              <w:r w:rsidRPr="00C04A08">
                <w:rPr>
                  <w:vertAlign w:val="subscript"/>
                </w:rPr>
                <w:t>Channel_CA</w:t>
              </w:r>
              <w:proofErr w:type="spellEnd"/>
            </w:ins>
          </w:p>
        </w:tc>
      </w:tr>
      <w:tr w:rsidR="004D75F7" w:rsidRPr="00C04A08" w14:paraId="091AC1EA" w14:textId="77777777" w:rsidTr="00B522D6">
        <w:trPr>
          <w:ins w:id="77" w:author="Omar Farooq" w:date="2021-07-12T18:25:00Z"/>
        </w:trPr>
        <w:tc>
          <w:tcPr>
            <w:tcW w:w="1337" w:type="dxa"/>
            <w:tcBorders>
              <w:top w:val="single" w:sz="4" w:space="0" w:color="auto"/>
              <w:left w:val="single" w:sz="4" w:space="0" w:color="auto"/>
              <w:bottom w:val="single" w:sz="4" w:space="0" w:color="auto"/>
              <w:right w:val="single" w:sz="4" w:space="0" w:color="auto"/>
            </w:tcBorders>
            <w:shd w:val="clear" w:color="auto" w:fill="auto"/>
          </w:tcPr>
          <w:p w14:paraId="36B4A606" w14:textId="77777777" w:rsidR="004D75F7" w:rsidRPr="00C04A08" w:rsidRDefault="004D75F7" w:rsidP="00B522D6">
            <w:pPr>
              <w:pStyle w:val="TAC"/>
              <w:jc w:val="left"/>
              <w:rPr>
                <w:ins w:id="78" w:author="Omar Farooq" w:date="2021-07-12T18:25:00Z"/>
              </w:rPr>
            </w:pPr>
            <w:proofErr w:type="spellStart"/>
            <w:ins w:id="79" w:author="Omar Farooq" w:date="2021-07-12T18:25:00Z">
              <w:r w:rsidRPr="00C04A08">
                <w:rPr>
                  <w:rFonts w:eastAsia="MS Mincho"/>
                </w:rPr>
                <w:t>F</w:t>
              </w:r>
              <w:r w:rsidRPr="00C04A08">
                <w:rPr>
                  <w:rFonts w:eastAsia="MS Mincho"/>
                  <w:vertAlign w:val="subscript"/>
                </w:rPr>
                <w:t>Ioffset</w:t>
              </w:r>
              <w:proofErr w:type="spellEnd"/>
            </w:ins>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4B51F465" w14:textId="77777777" w:rsidR="004D75F7" w:rsidRPr="00C04A08" w:rsidRDefault="004D75F7" w:rsidP="00B522D6">
            <w:pPr>
              <w:pStyle w:val="TAC"/>
              <w:rPr>
                <w:ins w:id="80" w:author="Omar Farooq" w:date="2021-07-12T18:25:00Z"/>
              </w:rPr>
            </w:pPr>
            <w:ins w:id="81" w:author="Omar Farooq" w:date="2021-07-12T18:25:00Z">
              <w:r w:rsidRPr="00C04A08">
                <w:t>MHz</w:t>
              </w:r>
            </w:ins>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221993B8" w14:textId="77777777" w:rsidR="004D75F7" w:rsidRPr="00C04A08" w:rsidRDefault="004D75F7" w:rsidP="00B522D6">
            <w:pPr>
              <w:pStyle w:val="TAC"/>
              <w:rPr>
                <w:ins w:id="82" w:author="Omar Farooq" w:date="2021-07-12T18:25:00Z"/>
              </w:rPr>
            </w:pPr>
          </w:p>
          <w:p w14:paraId="4A44C931" w14:textId="77777777" w:rsidR="004D75F7" w:rsidRPr="00C04A08" w:rsidRDefault="004D75F7" w:rsidP="00B522D6">
            <w:pPr>
              <w:pStyle w:val="TAC"/>
              <w:rPr>
                <w:ins w:id="83" w:author="Omar Farooq" w:date="2021-07-12T18:25:00Z"/>
              </w:rPr>
            </w:pPr>
            <w:ins w:id="84" w:author="Omar Farooq" w:date="2021-07-12T18:25:00Z">
              <w:r w:rsidRPr="00C04A08">
                <w:t>+2*</w:t>
              </w:r>
              <w:proofErr w:type="spellStart"/>
              <w:r w:rsidRPr="00C04A08">
                <w:t>BW</w:t>
              </w:r>
              <w:r w:rsidRPr="00C04A08">
                <w:rPr>
                  <w:vertAlign w:val="subscript"/>
                </w:rPr>
                <w:t>Channel_CA</w:t>
              </w:r>
              <w:proofErr w:type="spellEnd"/>
              <w:r w:rsidRPr="00C04A08">
                <w:t xml:space="preserve"> / -2*</w:t>
              </w:r>
              <w:proofErr w:type="spellStart"/>
              <w:r w:rsidRPr="00C04A08">
                <w:t>BW</w:t>
              </w:r>
              <w:r w:rsidRPr="00C04A08">
                <w:rPr>
                  <w:vertAlign w:val="subscript"/>
                </w:rPr>
                <w:t>Channel_CA</w:t>
              </w:r>
              <w:proofErr w:type="spellEnd"/>
            </w:ins>
          </w:p>
          <w:p w14:paraId="4BE7445A" w14:textId="77777777" w:rsidR="004D75F7" w:rsidRPr="00C04A08" w:rsidRDefault="004D75F7" w:rsidP="00B522D6">
            <w:pPr>
              <w:pStyle w:val="TAC"/>
              <w:rPr>
                <w:ins w:id="85" w:author="Omar Farooq" w:date="2021-07-12T18:25:00Z"/>
              </w:rPr>
            </w:pPr>
          </w:p>
          <w:p w14:paraId="02360B96" w14:textId="77777777" w:rsidR="004D75F7" w:rsidRPr="00C04A08" w:rsidRDefault="004D75F7" w:rsidP="00B522D6">
            <w:pPr>
              <w:pStyle w:val="TAC"/>
              <w:rPr>
                <w:ins w:id="86" w:author="Omar Farooq" w:date="2021-07-12T18:25:00Z"/>
              </w:rPr>
            </w:pPr>
            <w:ins w:id="87" w:author="Omar Farooq" w:date="2021-07-12T18:25:00Z">
              <w:r w:rsidRPr="00C04A08">
                <w:t>NOTE 5</w:t>
              </w:r>
            </w:ins>
          </w:p>
          <w:p w14:paraId="6E6739A1" w14:textId="77777777" w:rsidR="004D75F7" w:rsidRPr="00C04A08" w:rsidRDefault="004D75F7" w:rsidP="00B522D6">
            <w:pPr>
              <w:pStyle w:val="TAC"/>
              <w:rPr>
                <w:ins w:id="88" w:author="Omar Farooq" w:date="2021-07-12T18:25:00Z"/>
              </w:rPr>
            </w:pPr>
          </w:p>
        </w:tc>
      </w:tr>
      <w:tr w:rsidR="004D75F7" w:rsidRPr="00C04A08" w14:paraId="418933EC" w14:textId="77777777" w:rsidTr="00B522D6">
        <w:trPr>
          <w:trHeight w:val="225"/>
          <w:ins w:id="89" w:author="Omar Farooq" w:date="2021-07-12T18:25:00Z"/>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28DF21E" w14:textId="77777777" w:rsidR="004D75F7" w:rsidRPr="00C04A08" w:rsidRDefault="004D75F7" w:rsidP="00B522D6">
            <w:pPr>
              <w:pStyle w:val="TAC"/>
              <w:jc w:val="left"/>
              <w:rPr>
                <w:ins w:id="90" w:author="Omar Farooq" w:date="2021-07-12T18:25:00Z"/>
              </w:rPr>
            </w:pPr>
            <w:proofErr w:type="spellStart"/>
            <w:ins w:id="91" w:author="Omar Farooq" w:date="2021-07-12T18:25:00Z">
              <w:r w:rsidRPr="00C04A08">
                <w:t>F</w:t>
              </w:r>
              <w:r w:rsidRPr="00C04A08">
                <w:rPr>
                  <w:vertAlign w:val="subscript"/>
                </w:rPr>
                <w:t>Interferer</w:t>
              </w:r>
              <w:proofErr w:type="spellEnd"/>
              <w:r w:rsidRPr="00C04A08">
                <w:t xml:space="preserve"> </w:t>
              </w:r>
            </w:ins>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A8E4701" w14:textId="77777777" w:rsidR="004D75F7" w:rsidRPr="00C04A08" w:rsidRDefault="004D75F7" w:rsidP="00B522D6">
            <w:pPr>
              <w:pStyle w:val="TAC"/>
              <w:rPr>
                <w:ins w:id="92" w:author="Omar Farooq" w:date="2021-07-12T18:25:00Z"/>
              </w:rPr>
            </w:pPr>
            <w:ins w:id="93" w:author="Omar Farooq" w:date="2021-07-12T18:25:00Z">
              <w:r w:rsidRPr="00C04A08">
                <w:t>MHz</w:t>
              </w:r>
            </w:ins>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3F46F6F6" w14:textId="77777777" w:rsidR="004D75F7" w:rsidRPr="00C04A08" w:rsidRDefault="004D75F7" w:rsidP="00B522D6">
            <w:pPr>
              <w:pStyle w:val="TAC"/>
              <w:rPr>
                <w:ins w:id="94" w:author="Omar Farooq" w:date="2021-07-12T18:25:00Z"/>
              </w:rPr>
            </w:pPr>
            <w:proofErr w:type="spellStart"/>
            <w:ins w:id="95" w:author="Omar Farooq" w:date="2021-07-12T18:25:00Z">
              <w:r w:rsidRPr="00C04A08">
                <w:t>F</w:t>
              </w:r>
              <w:r w:rsidRPr="00C04A08">
                <w:rPr>
                  <w:vertAlign w:val="subscript"/>
                </w:rPr>
                <w:t>DL_low</w:t>
              </w:r>
              <w:proofErr w:type="spellEnd"/>
              <w:r w:rsidRPr="00C04A08">
                <w:t xml:space="preserve"> + 0.5*</w:t>
              </w:r>
              <w:proofErr w:type="spellStart"/>
              <w:r w:rsidRPr="00C04A08">
                <w:t>BW</w:t>
              </w:r>
              <w:r w:rsidRPr="00C04A08">
                <w:rPr>
                  <w:vertAlign w:val="subscript"/>
                </w:rPr>
                <w:t>Channel_CA</w:t>
              </w:r>
              <w:proofErr w:type="spellEnd"/>
            </w:ins>
          </w:p>
          <w:p w14:paraId="207D101D" w14:textId="77777777" w:rsidR="004D75F7" w:rsidRPr="00C04A08" w:rsidRDefault="004D75F7" w:rsidP="00B522D6">
            <w:pPr>
              <w:pStyle w:val="TAC"/>
              <w:rPr>
                <w:ins w:id="96" w:author="Omar Farooq" w:date="2021-07-12T18:25:00Z"/>
              </w:rPr>
            </w:pPr>
            <w:ins w:id="97" w:author="Omar Farooq" w:date="2021-07-12T18:25:00Z">
              <w:r w:rsidRPr="00C04A08">
                <w:t>To</w:t>
              </w:r>
            </w:ins>
          </w:p>
          <w:p w14:paraId="78DFECB7" w14:textId="77777777" w:rsidR="004D75F7" w:rsidRPr="00C04A08" w:rsidRDefault="004D75F7" w:rsidP="00B522D6">
            <w:pPr>
              <w:pStyle w:val="TAC"/>
              <w:rPr>
                <w:ins w:id="98" w:author="Omar Farooq" w:date="2021-07-12T18:25:00Z"/>
              </w:rPr>
            </w:pPr>
            <w:proofErr w:type="spellStart"/>
            <w:ins w:id="99" w:author="Omar Farooq" w:date="2021-07-12T18:25:00Z">
              <w:r w:rsidRPr="00C04A08">
                <w:t>F</w:t>
              </w:r>
              <w:r w:rsidRPr="00C04A08">
                <w:rPr>
                  <w:vertAlign w:val="subscript"/>
                </w:rPr>
                <w:t>DL_high</w:t>
              </w:r>
              <w:proofErr w:type="spellEnd"/>
              <w:r w:rsidRPr="00C04A08">
                <w:t xml:space="preserve"> - 0.5*</w:t>
              </w:r>
              <w:proofErr w:type="spellStart"/>
              <w:r w:rsidRPr="00C04A08">
                <w:t>BW</w:t>
              </w:r>
              <w:r w:rsidRPr="00C04A08">
                <w:rPr>
                  <w:vertAlign w:val="subscript"/>
                </w:rPr>
                <w:t>Channel_CA</w:t>
              </w:r>
              <w:proofErr w:type="spellEnd"/>
            </w:ins>
          </w:p>
        </w:tc>
      </w:tr>
      <w:tr w:rsidR="004D75F7" w:rsidRPr="00C04A08" w14:paraId="0B977033" w14:textId="77777777" w:rsidTr="00B522D6">
        <w:trPr>
          <w:trHeight w:val="225"/>
          <w:ins w:id="100" w:author="Omar Farooq" w:date="2021-07-12T18:25:00Z"/>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99BFEC" w14:textId="77777777" w:rsidR="004D75F7" w:rsidRPr="00C04A08" w:rsidRDefault="004D75F7" w:rsidP="00B522D6">
            <w:pPr>
              <w:spacing w:after="0"/>
              <w:rPr>
                <w:ins w:id="101" w:author="Omar Farooq" w:date="2021-07-12T18:25:00Z"/>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0649CBE" w14:textId="77777777" w:rsidR="004D75F7" w:rsidRPr="00C04A08" w:rsidRDefault="004D75F7" w:rsidP="00B522D6">
            <w:pPr>
              <w:spacing w:after="0"/>
              <w:jc w:val="center"/>
              <w:rPr>
                <w:ins w:id="102" w:author="Omar Farooq" w:date="2021-07-12T18:25:00Z"/>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5EDE2752" w14:textId="77777777" w:rsidR="004D75F7" w:rsidRPr="00C04A08" w:rsidRDefault="004D75F7" w:rsidP="00B522D6">
            <w:pPr>
              <w:spacing w:after="0"/>
              <w:jc w:val="center"/>
              <w:rPr>
                <w:ins w:id="103" w:author="Omar Farooq" w:date="2021-07-12T18:25:00Z"/>
                <w:rFonts w:ascii="Arial" w:hAnsi="Arial" w:cs="Arial"/>
                <w:sz w:val="18"/>
                <w:szCs w:val="18"/>
              </w:rPr>
            </w:pPr>
          </w:p>
        </w:tc>
      </w:tr>
      <w:tr w:rsidR="004D75F7" w:rsidRPr="00C04A08" w14:paraId="4D972C73" w14:textId="77777777" w:rsidTr="00B522D6">
        <w:trPr>
          <w:trHeight w:val="225"/>
          <w:ins w:id="104" w:author="Omar Farooq" w:date="2021-07-12T18:25:00Z"/>
        </w:trPr>
        <w:tc>
          <w:tcPr>
            <w:tcW w:w="1337" w:type="dxa"/>
            <w:vMerge/>
            <w:tcBorders>
              <w:top w:val="single" w:sz="4" w:space="0" w:color="auto"/>
              <w:left w:val="single" w:sz="4" w:space="0" w:color="auto"/>
              <w:bottom w:val="single" w:sz="4" w:space="0" w:color="auto"/>
              <w:right w:val="single" w:sz="4" w:space="0" w:color="auto"/>
            </w:tcBorders>
            <w:vAlign w:val="center"/>
          </w:tcPr>
          <w:p w14:paraId="4BB80E39" w14:textId="77777777" w:rsidR="004D75F7" w:rsidRPr="00C04A08" w:rsidRDefault="004D75F7" w:rsidP="00B522D6">
            <w:pPr>
              <w:spacing w:after="0"/>
              <w:rPr>
                <w:ins w:id="105" w:author="Omar Farooq" w:date="2021-07-12T18:25:00Z"/>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tcPr>
          <w:p w14:paraId="6F06754C" w14:textId="77777777" w:rsidR="004D75F7" w:rsidRPr="00C04A08" w:rsidRDefault="004D75F7" w:rsidP="00B522D6">
            <w:pPr>
              <w:spacing w:after="0"/>
              <w:jc w:val="center"/>
              <w:rPr>
                <w:ins w:id="106" w:author="Omar Farooq" w:date="2021-07-12T18:25:00Z"/>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tcPr>
          <w:p w14:paraId="65CEE795" w14:textId="77777777" w:rsidR="004D75F7" w:rsidRPr="00C04A08" w:rsidRDefault="004D75F7" w:rsidP="00B522D6">
            <w:pPr>
              <w:spacing w:after="0"/>
              <w:jc w:val="center"/>
              <w:rPr>
                <w:ins w:id="107" w:author="Omar Farooq" w:date="2021-07-12T18:25:00Z"/>
                <w:rFonts w:ascii="Arial" w:hAnsi="Arial" w:cs="Arial"/>
                <w:sz w:val="18"/>
                <w:szCs w:val="18"/>
                <w:lang w:val="en-US"/>
              </w:rPr>
            </w:pPr>
          </w:p>
        </w:tc>
      </w:tr>
      <w:tr w:rsidR="004D75F7" w:rsidRPr="00C04A08" w14:paraId="2F006C08" w14:textId="77777777" w:rsidTr="00B522D6">
        <w:trPr>
          <w:ins w:id="108" w:author="Omar Farooq" w:date="2021-07-12T18:25:00Z"/>
        </w:trPr>
        <w:tc>
          <w:tcPr>
            <w:tcW w:w="7860" w:type="dxa"/>
            <w:gridSpan w:val="3"/>
            <w:tcBorders>
              <w:top w:val="single" w:sz="4" w:space="0" w:color="auto"/>
              <w:left w:val="single" w:sz="4" w:space="0" w:color="auto"/>
              <w:bottom w:val="single" w:sz="4" w:space="0" w:color="auto"/>
              <w:right w:val="single" w:sz="4" w:space="0" w:color="auto"/>
            </w:tcBorders>
            <w:vAlign w:val="center"/>
          </w:tcPr>
          <w:p w14:paraId="3B911224" w14:textId="77777777" w:rsidR="004D75F7" w:rsidRPr="00C04A08" w:rsidRDefault="004D75F7" w:rsidP="00B522D6">
            <w:pPr>
              <w:pStyle w:val="TAN"/>
              <w:rPr>
                <w:ins w:id="109" w:author="Omar Farooq" w:date="2021-07-12T18:25:00Z"/>
                <w:rFonts w:eastAsia="MS Mincho"/>
              </w:rPr>
            </w:pPr>
            <w:ins w:id="110" w:author="Omar Farooq" w:date="2021-07-12T18:25:00Z">
              <w:r w:rsidRPr="00C04A08">
                <w:rPr>
                  <w:rFonts w:eastAsia="MS Mincho"/>
                </w:rPr>
                <w:lastRenderedPageBreak/>
                <w:t>NOTE 1:</w:t>
              </w:r>
              <w:r w:rsidRPr="00C04A08">
                <w:rPr>
                  <w:rFonts w:eastAsia="MS Mincho"/>
                </w:rPr>
                <w:tab/>
                <w:t>The interferer consists of the Reference measurement channel specified in Annex A.3.3.2 with one sided dynamic OCNG Pattern OP.1 TDD as described in Annex A.5.2.1. and set-up according to Annex C.</w:t>
              </w:r>
            </w:ins>
          </w:p>
          <w:p w14:paraId="4771CB2A" w14:textId="77777777" w:rsidR="004D75F7" w:rsidRPr="00C04A08" w:rsidRDefault="004D75F7" w:rsidP="00B522D6">
            <w:pPr>
              <w:pStyle w:val="TAN"/>
              <w:rPr>
                <w:ins w:id="111" w:author="Omar Farooq" w:date="2021-07-12T18:25:00Z"/>
                <w:rFonts w:eastAsia="MS Mincho"/>
              </w:rPr>
            </w:pPr>
            <w:ins w:id="112" w:author="Omar Farooq" w:date="2021-07-12T18:25:00Z">
              <w:r w:rsidRPr="00C04A08">
                <w:rPr>
                  <w:rFonts w:eastAsia="MS Mincho"/>
                </w:rPr>
                <w:t>NOTE 2:</w:t>
              </w:r>
              <w:r w:rsidRPr="00C04A08">
                <w:rPr>
                  <w:rFonts w:eastAsia="MS Mincho"/>
                </w:rPr>
                <w:tab/>
                <w:t>The REFSENS power level is specified in Table 7.3.2-1.</w:t>
              </w:r>
            </w:ins>
          </w:p>
          <w:p w14:paraId="738BED29" w14:textId="77777777" w:rsidR="004D75F7" w:rsidRPr="00C04A08" w:rsidRDefault="004D75F7" w:rsidP="00B522D6">
            <w:pPr>
              <w:pStyle w:val="TAN"/>
              <w:rPr>
                <w:ins w:id="113" w:author="Omar Farooq" w:date="2021-07-12T18:25:00Z"/>
                <w:rFonts w:eastAsia="MS Mincho"/>
              </w:rPr>
            </w:pPr>
            <w:ins w:id="114" w:author="Omar Farooq" w:date="2021-07-12T18:25:00Z">
              <w:r w:rsidRPr="00C04A08">
                <w:rPr>
                  <w:rFonts w:eastAsia="MS Mincho"/>
                </w:rPr>
                <w:t>NOTE 3:</w:t>
              </w:r>
              <w:r w:rsidRPr="00C04A08">
                <w:rPr>
                  <w:rFonts w:eastAsia="MS Mincho"/>
                </w:rPr>
                <w:tab/>
                <w:t>The wanted signal consists of the reference measurement channel specified in Annex A.3.3.2 QPSK, R=1/3 with one sided dynamic OCNG pattern OP.1 TDD as described in Annex A.5.2.1 and set-up according to Annex C.</w:t>
              </w:r>
            </w:ins>
          </w:p>
          <w:p w14:paraId="5A16351B" w14:textId="77777777" w:rsidR="004D75F7" w:rsidRPr="00C04A08" w:rsidRDefault="004D75F7" w:rsidP="00B522D6">
            <w:pPr>
              <w:pStyle w:val="TAN"/>
              <w:rPr>
                <w:ins w:id="115" w:author="Omar Farooq" w:date="2021-07-12T18:25:00Z"/>
              </w:rPr>
            </w:pPr>
            <w:ins w:id="116" w:author="Omar Farooq" w:date="2021-07-12T18:25:00Z">
              <w:r w:rsidRPr="00C04A08">
                <w:t>NOTE 4:</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ins>
          </w:p>
          <w:p w14:paraId="2100265A" w14:textId="77777777" w:rsidR="004D75F7" w:rsidRPr="00C04A08" w:rsidRDefault="004D75F7" w:rsidP="00B522D6">
            <w:pPr>
              <w:pStyle w:val="TAN"/>
              <w:rPr>
                <w:ins w:id="117" w:author="Omar Farooq" w:date="2021-07-12T18:25:00Z"/>
                <w:rFonts w:eastAsia="MS Mincho"/>
              </w:rPr>
            </w:pPr>
            <w:ins w:id="118" w:author="Omar Farooq" w:date="2021-07-12T18:25:00Z">
              <w:r w:rsidRPr="00C04A08">
                <w:rPr>
                  <w:rFonts w:eastAsia="MS Mincho"/>
                </w:rPr>
                <w:t>NOTE 5:</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204EEC">
                <w:rPr>
                  <w:rFonts w:eastAsia="MS Mincho"/>
                  <w:bCs/>
                </w:rPr>
                <w:t xml:space="preserve"> </w:t>
              </w:r>
              <w:r w:rsidRPr="00C04A08">
                <w:rPr>
                  <w:rFonts w:eastAsia="MS Mincho"/>
                </w:rPr>
                <w:t xml:space="preserve"> MHz with SCS the sub-carrier spacing of the carrier closest to the interferer in </w:t>
              </w:r>
              <w:proofErr w:type="spellStart"/>
              <w:r w:rsidRPr="00C04A08">
                <w:rPr>
                  <w:rFonts w:eastAsia="MS Mincho"/>
                </w:rPr>
                <w:t>MHz.</w:t>
              </w:r>
              <w:proofErr w:type="spellEnd"/>
              <w:r w:rsidRPr="00C04A08">
                <w:rPr>
                  <w:rFonts w:eastAsia="MS Mincho"/>
                </w:rPr>
                <w:t xml:space="preserve"> The interfering signal has the same SCS as that of the closest carrier.</w:t>
              </w:r>
            </w:ins>
          </w:p>
          <w:p w14:paraId="1DCC007F" w14:textId="77777777" w:rsidR="004D75F7" w:rsidRPr="00C04A08" w:rsidRDefault="004D75F7" w:rsidP="00B522D6">
            <w:pPr>
              <w:pStyle w:val="TAN"/>
              <w:rPr>
                <w:ins w:id="119" w:author="Omar Farooq" w:date="2021-07-12T18:25:00Z"/>
                <w:lang w:val="en-US"/>
              </w:rPr>
            </w:pPr>
            <w:ins w:id="120" w:author="Omar Farooq" w:date="2021-07-12T18:25:00Z">
              <w:r w:rsidRPr="00C04A08">
                <w:rPr>
                  <w:lang w:val="en-US"/>
                </w:rPr>
                <w:t>NOTE 6:</w:t>
              </w:r>
              <w:r w:rsidRPr="00C04A08">
                <w:rPr>
                  <w:lang w:val="en-US"/>
                </w:rPr>
                <w:tab/>
              </w:r>
              <w:proofErr w:type="spellStart"/>
              <w:r w:rsidRPr="00C04A08">
                <w:rPr>
                  <w:lang w:val="en-US"/>
                </w:rPr>
                <w:t>F</w:t>
              </w:r>
              <w:r w:rsidRPr="00C04A08">
                <w:rPr>
                  <w:vertAlign w:val="subscript"/>
                  <w:lang w:val="en-US"/>
                </w:rPr>
                <w:t>Interferer</w:t>
              </w:r>
              <w:proofErr w:type="spellEnd"/>
              <w:r w:rsidRPr="00C04A08">
                <w:rPr>
                  <w:lang w:val="en-US"/>
                </w:rPr>
                <w:t xml:space="preserve"> range values for unwanted modulated interfering signals are interferer center frequencies.</w:t>
              </w:r>
            </w:ins>
          </w:p>
          <w:p w14:paraId="363BCBA6" w14:textId="77777777" w:rsidR="004D75F7" w:rsidRPr="00C04A08" w:rsidRDefault="004D75F7" w:rsidP="00B522D6">
            <w:pPr>
              <w:pStyle w:val="TAN"/>
              <w:rPr>
                <w:ins w:id="121" w:author="Omar Farooq" w:date="2021-07-12T18:25:00Z"/>
                <w:lang w:val="en-US"/>
              </w:rPr>
            </w:pPr>
            <w:ins w:id="122" w:author="Omar Farooq" w:date="2021-07-12T18:25:00Z">
              <w:r w:rsidRPr="00C04A08">
                <w:rPr>
                  <w:rFonts w:eastAsia="MS Mincho"/>
                </w:rPr>
                <w:t>NOTE 7:</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ins>
          </w:p>
        </w:tc>
      </w:tr>
    </w:tbl>
    <w:p w14:paraId="32A89171" w14:textId="77777777" w:rsidR="004D75F7" w:rsidRPr="004D75F7" w:rsidRDefault="004D75F7">
      <w:pPr>
        <w:rPr>
          <w:ins w:id="123" w:author="Omar Farooq" w:date="2021-07-12T18:23:00Z"/>
          <w:rPrChange w:id="124" w:author="Omar Farooq" w:date="2021-07-12T18:25:00Z">
            <w:rPr>
              <w:ins w:id="125" w:author="Omar Farooq" w:date="2021-07-12T18:23:00Z"/>
              <w:lang w:eastAsia="zh-CN"/>
            </w:rPr>
          </w:rPrChange>
        </w:rPr>
        <w:pPrChange w:id="126" w:author="Omar Farooq" w:date="2021-07-12T18:25:00Z">
          <w:pPr>
            <w:pStyle w:val="Heading3"/>
          </w:pPr>
        </w:pPrChange>
      </w:pPr>
    </w:p>
    <w:p w14:paraId="68217911" w14:textId="1563D422" w:rsidR="004D75F7" w:rsidRPr="00C04A08" w:rsidRDefault="004D75F7" w:rsidP="004D75F7">
      <w:pPr>
        <w:pStyle w:val="Heading4"/>
        <w:rPr>
          <w:ins w:id="127" w:author="Omar Farooq" w:date="2021-07-12T18:25:00Z"/>
        </w:rPr>
      </w:pPr>
      <w:ins w:id="128" w:author="Omar Farooq" w:date="2021-07-12T18:23:00Z">
        <w:r w:rsidRPr="00D15F21">
          <w:t>7.</w:t>
        </w:r>
        <w:r>
          <w:t>6</w:t>
        </w:r>
        <w:r w:rsidRPr="00D15F21">
          <w:t>A</w:t>
        </w:r>
        <w:r w:rsidRPr="00D15F21">
          <w:rPr>
            <w:lang w:eastAsia="zh-CN"/>
          </w:rPr>
          <w:t>.</w:t>
        </w:r>
      </w:ins>
      <w:ins w:id="129" w:author="Omar Farooq" w:date="2021-07-12T18:24:00Z">
        <w:r>
          <w:rPr>
            <w:lang w:eastAsia="zh-CN"/>
          </w:rPr>
          <w:t>2.</w:t>
        </w:r>
      </w:ins>
      <w:ins w:id="130" w:author="Omar Farooq" w:date="2021-07-12T18:23:00Z">
        <w:r w:rsidRPr="00D15F21">
          <w:rPr>
            <w:lang w:eastAsia="zh-CN"/>
          </w:rPr>
          <w:t>0</w:t>
        </w:r>
        <w:r w:rsidRPr="00D15F21">
          <w:t>.</w:t>
        </w:r>
      </w:ins>
      <w:ins w:id="131" w:author="Omar Farooq" w:date="2021-07-12T18:28:00Z">
        <w:r w:rsidR="00BD2239">
          <w:t>2</w:t>
        </w:r>
      </w:ins>
      <w:ins w:id="132" w:author="Omar Farooq" w:date="2021-07-12T18:23:00Z">
        <w:r w:rsidRPr="00D15F21">
          <w:tab/>
        </w:r>
      </w:ins>
      <w:ins w:id="133" w:author="Omar Farooq" w:date="2021-07-12T18:25:00Z">
        <w:r w:rsidRPr="00C04A08">
          <w:t>In-band blocking for Intra-band non-contiguous CA</w:t>
        </w:r>
      </w:ins>
    </w:p>
    <w:p w14:paraId="53370135" w14:textId="77777777" w:rsidR="00BD2239" w:rsidRPr="00C04A08" w:rsidRDefault="00BD2239" w:rsidP="00BD2239">
      <w:pPr>
        <w:rPr>
          <w:ins w:id="134" w:author="Omar Farooq" w:date="2021-07-12T18:28:00Z"/>
        </w:rPr>
      </w:pPr>
      <w:ins w:id="135" w:author="Omar Farooq" w:date="2021-07-12T18:28:00Z">
        <w:r w:rsidRPr="00C04A08">
          <w:t xml:space="preserve">For intra-band non-contiguous carrier aggregation with two component carriers, the requirement applies to out-of-gap and in-gap. For out-of-gap, the UE shall meet the requirements for each component carrier with parameters as specified in </w:t>
        </w:r>
        <w:r w:rsidRPr="00C04A08">
          <w:rPr>
            <w:rFonts w:eastAsia="MS Mincho"/>
          </w:rPr>
          <w:t xml:space="preserve">7.6.2-1. The requirement associated to the maximum channel between across the component carriers is selected. </w:t>
        </w:r>
        <w:r w:rsidRPr="00C04A08">
          <w:t>For in-gap, the requirement shall apply if the following minimum gap condition is met:</w:t>
        </w:r>
      </w:ins>
    </w:p>
    <w:p w14:paraId="00362181" w14:textId="77777777" w:rsidR="00BD2239" w:rsidRPr="00C04A08" w:rsidRDefault="00BD2239" w:rsidP="00BD2239">
      <w:pPr>
        <w:pStyle w:val="EQ"/>
        <w:jc w:val="center"/>
        <w:rPr>
          <w:ins w:id="136" w:author="Omar Farooq" w:date="2021-07-12T18:28:00Z"/>
        </w:rPr>
      </w:pPr>
      <w:ins w:id="137" w:author="Omar Farooq" w:date="2021-07-12T18:28:00Z">
        <w:r w:rsidRPr="00C04A08">
          <w:t>∆</w:t>
        </w:r>
        <w:r w:rsidRPr="00C04A08">
          <w:rPr>
            <w:i/>
          </w:rPr>
          <w:t>f</w:t>
        </w:r>
        <w:r w:rsidRPr="00C04A08">
          <w:rPr>
            <w:i/>
            <w:vertAlign w:val="subscript"/>
          </w:rPr>
          <w:t>IBB</w:t>
        </w:r>
        <w:r w:rsidRPr="00C04A08">
          <w:t xml:space="preserve"> ≥ 0.5(BW</w:t>
        </w:r>
        <w:r w:rsidRPr="00C04A08">
          <w:rPr>
            <w:vertAlign w:val="subscript"/>
          </w:rPr>
          <w:t>1</w:t>
        </w:r>
        <w:r w:rsidRPr="00C04A08">
          <w:t xml:space="preserve"> + BW</w:t>
        </w:r>
        <w:r w:rsidRPr="00C04A08">
          <w:rPr>
            <w:vertAlign w:val="subscript"/>
          </w:rPr>
          <w:t>2</w:t>
        </w:r>
        <w:r w:rsidRPr="00C04A08">
          <w:t>) + 2 max(BW</w:t>
        </w:r>
        <w:r w:rsidRPr="00C04A08">
          <w:rPr>
            <w:vertAlign w:val="subscript"/>
          </w:rPr>
          <w:t>1</w:t>
        </w:r>
        <w:r w:rsidRPr="00C04A08">
          <w:t>, BW</w:t>
        </w:r>
        <w:r w:rsidRPr="00C04A08">
          <w:rPr>
            <w:vertAlign w:val="subscript"/>
          </w:rPr>
          <w:t>2</w:t>
        </w:r>
        <w:r w:rsidRPr="00C04A08">
          <w:t>),</w:t>
        </w:r>
      </w:ins>
    </w:p>
    <w:p w14:paraId="37AFFDC6" w14:textId="77777777" w:rsidR="00BD2239" w:rsidRPr="00C04A08" w:rsidRDefault="00BD2239" w:rsidP="00BD2239">
      <w:pPr>
        <w:rPr>
          <w:ins w:id="138" w:author="Omar Farooq" w:date="2021-07-12T18:28:00Z"/>
        </w:rPr>
      </w:pPr>
      <w:ins w:id="139" w:author="Omar Farooq" w:date="2021-07-12T18:28:00Z">
        <w:r w:rsidRPr="00C04A08">
          <w:t>where ∆</w:t>
        </w:r>
        <w:proofErr w:type="spellStart"/>
        <w:r w:rsidRPr="00C04A08">
          <w:rPr>
            <w:i/>
          </w:rPr>
          <w:t>f</w:t>
        </w:r>
        <w:r w:rsidRPr="00C04A08">
          <w:rPr>
            <w:i/>
            <w:vertAlign w:val="subscript"/>
          </w:rPr>
          <w:t>IBB</w:t>
        </w:r>
        <w:proofErr w:type="spellEnd"/>
        <w:r w:rsidRPr="00C04A08">
          <w:rPr>
            <w:iCs/>
          </w:rPr>
          <w:t xml:space="preserve"> is the f</w:t>
        </w:r>
        <w:r w:rsidRPr="00C04A08">
          <w:t xml:space="preserve">requency separation between </w:t>
        </w:r>
        <w:r w:rsidRPr="00C04A08">
          <w:rPr>
            <w:lang w:val="en-US"/>
          </w:rPr>
          <w:t xml:space="preserve">the center frequencies of the </w:t>
        </w:r>
        <w:r w:rsidRPr="00C04A08">
          <w:t xml:space="preserve">component carriers and </w:t>
        </w:r>
        <w:proofErr w:type="spellStart"/>
        <w:r w:rsidRPr="00C04A08">
          <w:t>BW</w:t>
        </w:r>
        <w:r w:rsidRPr="00C04A08">
          <w:rPr>
            <w:i/>
            <w:iCs/>
            <w:vertAlign w:val="subscript"/>
          </w:rPr>
          <w:t>k</w:t>
        </w:r>
        <w:proofErr w:type="spellEnd"/>
        <w:r w:rsidRPr="00C04A08">
          <w:t xml:space="preserve"> are the channel bandwidths of carrier </w:t>
        </w:r>
        <w:r w:rsidRPr="00C04A08">
          <w:rPr>
            <w:i/>
            <w:iCs/>
          </w:rPr>
          <w:t>k</w:t>
        </w:r>
        <w:r w:rsidRPr="00C04A08">
          <w:t xml:space="preserve">, </w:t>
        </w:r>
        <w:r w:rsidRPr="00C04A08">
          <w:rPr>
            <w:i/>
            <w:iCs/>
          </w:rPr>
          <w:t>k</w:t>
        </w:r>
        <w:r w:rsidRPr="00C04A08">
          <w:t xml:space="preserve"> = 1,2.</w:t>
        </w:r>
      </w:ins>
    </w:p>
    <w:p w14:paraId="75A75956" w14:textId="77777777" w:rsidR="00BD2239" w:rsidRPr="00C04A08" w:rsidRDefault="00BD2239" w:rsidP="00BD2239">
      <w:pPr>
        <w:rPr>
          <w:ins w:id="140" w:author="Omar Farooq" w:date="2021-07-12T18:28:00Z"/>
        </w:rPr>
      </w:pPr>
      <w:ins w:id="141" w:author="Omar Farooq" w:date="2021-07-12T18:28:00Z">
        <w:r w:rsidRPr="00C04A08">
          <w:t xml:space="preserve">If the minimum gap condition is met, the UE shall meet the requirement specified in Table </w:t>
        </w:r>
        <w:r w:rsidRPr="00C04A08">
          <w:rPr>
            <w:rFonts w:eastAsia="MS Mincho"/>
          </w:rPr>
          <w:t>7.6.2-1</w:t>
        </w:r>
        <w:r w:rsidRPr="00C04A08">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w:t>
        </w:r>
        <w:proofErr w:type="gramStart"/>
        <w:r w:rsidRPr="00C04A08">
          <w:t>active</w:t>
        </w:r>
        <w:proofErr w:type="gramEnd"/>
        <w:r w:rsidRPr="00C04A08">
          <w:t xml:space="preserve"> and the input power shall be distributed among the active DL CCs so their PSDs are aligned with each other.</w:t>
        </w:r>
      </w:ins>
    </w:p>
    <w:p w14:paraId="7DAE661A" w14:textId="42A577A2" w:rsidR="00BD2239" w:rsidRPr="00C04A08" w:rsidRDefault="00BD2239" w:rsidP="00BD2239">
      <w:pPr>
        <w:pStyle w:val="Heading4"/>
        <w:rPr>
          <w:ins w:id="142" w:author="Omar Farooq" w:date="2021-07-12T18:29:00Z"/>
        </w:rPr>
      </w:pPr>
      <w:ins w:id="143" w:author="Omar Farooq" w:date="2021-07-12T18:29:00Z">
        <w:r w:rsidRPr="00D15F21">
          <w:t>7.</w:t>
        </w:r>
        <w:r>
          <w:t>6</w:t>
        </w:r>
        <w:r w:rsidRPr="00D15F21">
          <w:t>A</w:t>
        </w:r>
        <w:r w:rsidRPr="00D15F21">
          <w:rPr>
            <w:lang w:eastAsia="zh-CN"/>
          </w:rPr>
          <w:t>.</w:t>
        </w:r>
        <w:r>
          <w:rPr>
            <w:lang w:eastAsia="zh-CN"/>
          </w:rPr>
          <w:t>2.</w:t>
        </w:r>
        <w:r w:rsidRPr="00D15F21">
          <w:rPr>
            <w:lang w:eastAsia="zh-CN"/>
          </w:rPr>
          <w:t>0</w:t>
        </w:r>
        <w:r w:rsidRPr="00D15F21">
          <w:t>.</w:t>
        </w:r>
        <w:r>
          <w:t>3</w:t>
        </w:r>
        <w:r w:rsidRPr="00D15F21">
          <w:tab/>
        </w:r>
        <w:r w:rsidRPr="00C04A08">
          <w:t>In-band blocking for Int</w:t>
        </w:r>
        <w:r>
          <w:t>er-band</w:t>
        </w:r>
        <w:r w:rsidRPr="00C04A08">
          <w:t xml:space="preserve"> CA</w:t>
        </w:r>
      </w:ins>
    </w:p>
    <w:p w14:paraId="41D4C673" w14:textId="77777777" w:rsidR="00BD2239" w:rsidRPr="00C04A08" w:rsidRDefault="00BD2239" w:rsidP="00BD2239">
      <w:pPr>
        <w:rPr>
          <w:ins w:id="144" w:author="Omar Farooq" w:date="2021-07-12T18:29:00Z"/>
          <w:rFonts w:eastAsia="Malgun Gothic"/>
        </w:rPr>
      </w:pPr>
      <w:ins w:id="145" w:author="Omar Farooq" w:date="2021-07-12T18:29:00Z">
        <w:r w:rsidRPr="00C04A08">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ins>
    </w:p>
    <w:p w14:paraId="0447056B" w14:textId="435E86AF" w:rsidR="004D75F7" w:rsidRPr="00D15F21" w:rsidDel="00BD2239" w:rsidRDefault="004D75F7" w:rsidP="001941B5">
      <w:pPr>
        <w:rPr>
          <w:del w:id="146" w:author="Omar Farooq" w:date="2021-07-12T18:29:00Z"/>
          <w:rFonts w:eastAsia="SimSun"/>
        </w:rPr>
      </w:pPr>
    </w:p>
    <w:p w14:paraId="50C55448" w14:textId="77777777" w:rsidR="001941B5" w:rsidRPr="00D15F21" w:rsidRDefault="001941B5" w:rsidP="001941B5">
      <w:pPr>
        <w:pStyle w:val="Heading2"/>
      </w:pPr>
      <w:bookmarkStart w:id="147" w:name="_Toc21026736"/>
      <w:bookmarkStart w:id="148" w:name="_Toc27744026"/>
      <w:bookmarkStart w:id="149" w:name="_Toc36197197"/>
      <w:bookmarkStart w:id="150" w:name="_Toc36197889"/>
      <w:r w:rsidRPr="00D15F21">
        <w:t>7.</w:t>
      </w:r>
      <w:r w:rsidRPr="00D15F21">
        <w:rPr>
          <w:rFonts w:eastAsia="SimSun"/>
        </w:rPr>
        <w:t>6D</w:t>
      </w:r>
      <w:r w:rsidRPr="00D15F21">
        <w:tab/>
        <w:t>Blocking characteristics for UL MIMO</w:t>
      </w:r>
      <w:bookmarkEnd w:id="147"/>
      <w:bookmarkEnd w:id="148"/>
      <w:bookmarkEnd w:id="149"/>
      <w:bookmarkEnd w:id="150"/>
    </w:p>
    <w:p w14:paraId="3D3F1D35" w14:textId="77777777" w:rsidR="001941B5" w:rsidRPr="00D15F21" w:rsidRDefault="001941B5" w:rsidP="001941B5">
      <w:pPr>
        <w:widowControl w:val="0"/>
      </w:pPr>
      <w:r w:rsidRPr="00D15F21">
        <w:t>The normative reference for this requirement is TS 38.101-2 [3] clause 7.6D.</w:t>
      </w:r>
    </w:p>
    <w:p w14:paraId="395045EF" w14:textId="77777777" w:rsidR="001941B5" w:rsidRPr="00D15F21" w:rsidRDefault="001941B5" w:rsidP="001941B5">
      <w:r w:rsidRPr="00D15F21">
        <w:t>No test case details are specified. Given UE’s Rx performance would not be impacted by the Tx configuration on TDD bands, the requirements in this test case can be well covered in 7.6 and don’t need to be tested again.</w:t>
      </w:r>
    </w:p>
    <w:p w14:paraId="0739A699" w14:textId="49B8EB03" w:rsidR="00923526" w:rsidRDefault="00923526">
      <w:pPr>
        <w:rPr>
          <w:noProof/>
        </w:rPr>
      </w:pPr>
    </w:p>
    <w:p w14:paraId="0C513499" w14:textId="32524E17" w:rsidR="00227D7C" w:rsidRDefault="00227D7C" w:rsidP="00227D7C">
      <w:pPr>
        <w:rPr>
          <w:rFonts w:ascii="Arial" w:hAnsi="Arial" w:cs="Arial"/>
          <w:color w:val="FF0000"/>
          <w:sz w:val="28"/>
          <w:szCs w:val="28"/>
        </w:rPr>
      </w:pPr>
      <w:r w:rsidRPr="00CE57C0">
        <w:rPr>
          <w:rFonts w:ascii="Arial" w:hAnsi="Arial" w:cs="Arial"/>
          <w:color w:val="FF0000"/>
          <w:sz w:val="28"/>
          <w:szCs w:val="28"/>
        </w:rPr>
        <w:t xml:space="preserve">&lt;&lt;&lt; </w:t>
      </w:r>
      <w:r w:rsidR="00A57948">
        <w:rPr>
          <w:rFonts w:ascii="Arial" w:hAnsi="Arial" w:cs="Arial"/>
          <w:color w:val="FF0000"/>
          <w:sz w:val="28"/>
          <w:szCs w:val="28"/>
        </w:rPr>
        <w:t>unchanged parts are skipped</w:t>
      </w:r>
      <w:r w:rsidRPr="00CE57C0">
        <w:rPr>
          <w:rFonts w:ascii="Arial" w:hAnsi="Arial" w:cs="Arial"/>
          <w:color w:val="FF0000"/>
          <w:sz w:val="28"/>
          <w:szCs w:val="28"/>
        </w:rPr>
        <w:t xml:space="preserve"> &gt;&gt;&gt;</w:t>
      </w:r>
    </w:p>
    <w:p w14:paraId="4A980F70" w14:textId="2C62AFE9" w:rsidR="00923526" w:rsidRDefault="00923526" w:rsidP="00923526">
      <w:pPr>
        <w:pStyle w:val="Heading2"/>
        <w:rPr>
          <w:b/>
          <w:color w:val="FF0000"/>
          <w:sz w:val="28"/>
          <w:szCs w:val="28"/>
        </w:rPr>
      </w:pPr>
      <w:r>
        <w:rPr>
          <w:b/>
          <w:color w:val="FF0000"/>
          <w:sz w:val="28"/>
          <w:szCs w:val="28"/>
        </w:rPr>
        <w:t xml:space="preserve">--------------End of </w:t>
      </w:r>
      <w:r>
        <w:rPr>
          <w:rFonts w:hint="eastAsia"/>
          <w:b/>
          <w:color w:val="FF0000"/>
          <w:sz w:val="28"/>
          <w:szCs w:val="28"/>
          <w:lang w:val="en-US" w:eastAsia="zh-CN"/>
        </w:rPr>
        <w:t>change</w:t>
      </w:r>
      <w:r>
        <w:rPr>
          <w:b/>
          <w:color w:val="FF0000"/>
          <w:sz w:val="28"/>
          <w:szCs w:val="28"/>
        </w:rPr>
        <w:t>-------------</w:t>
      </w:r>
    </w:p>
    <w:sectPr w:rsidR="0092352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EEE32" w14:textId="77777777" w:rsidR="00CA3548" w:rsidRDefault="00CA3548">
      <w:r>
        <w:separator/>
      </w:r>
    </w:p>
  </w:endnote>
  <w:endnote w:type="continuationSeparator" w:id="0">
    <w:p w14:paraId="0F7A5083" w14:textId="77777777" w:rsidR="00CA3548" w:rsidRDefault="00CA3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icode MS"/>
    <w:panose1 w:val="020B0604020202020204"/>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v4.2.0">
    <w:altName w:val="Calibri"/>
    <w:panose1 w:val="020B0604020202020204"/>
    <w:charset w:val="00"/>
    <w:family w:val="auto"/>
    <w:pitch w:val="default"/>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614A3" w14:textId="77777777" w:rsidR="00CA3548" w:rsidRDefault="00CA3548">
      <w:r>
        <w:separator/>
      </w:r>
    </w:p>
  </w:footnote>
  <w:footnote w:type="continuationSeparator" w:id="0">
    <w:p w14:paraId="1E5836F4" w14:textId="77777777" w:rsidR="00CA3548" w:rsidRDefault="00CA3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0"/>
  </w:num>
  <w:num w:numId="3">
    <w:abstractNumId w:val="12"/>
  </w:num>
  <w:num w:numId="4">
    <w:abstractNumId w:val="39"/>
  </w:num>
  <w:num w:numId="5">
    <w:abstractNumId w:val="7"/>
  </w:num>
  <w:num w:numId="6">
    <w:abstractNumId w:val="23"/>
  </w:num>
  <w:num w:numId="7">
    <w:abstractNumId w:val="16"/>
  </w:num>
  <w:num w:numId="8">
    <w:abstractNumId w:val="34"/>
  </w:num>
  <w:num w:numId="9">
    <w:abstractNumId w:val="40"/>
  </w:num>
  <w:num w:numId="10">
    <w:abstractNumId w:val="41"/>
  </w:num>
  <w:num w:numId="11">
    <w:abstractNumId w:val="14"/>
  </w:num>
  <w:num w:numId="12">
    <w:abstractNumId w:val="8"/>
  </w:num>
  <w:num w:numId="13">
    <w:abstractNumId w:val="19"/>
  </w:num>
  <w:num w:numId="14">
    <w:abstractNumId w:val="21"/>
  </w:num>
  <w:num w:numId="15">
    <w:abstractNumId w:val="15"/>
  </w:num>
  <w:num w:numId="16">
    <w:abstractNumId w:val="33"/>
  </w:num>
  <w:num w:numId="17">
    <w:abstractNumId w:val="1"/>
  </w:num>
  <w:num w:numId="18">
    <w:abstractNumId w:val="6"/>
  </w:num>
  <w:num w:numId="19">
    <w:abstractNumId w:val="4"/>
  </w:num>
  <w:num w:numId="20">
    <w:abstractNumId w:val="32"/>
  </w:num>
  <w:num w:numId="21">
    <w:abstractNumId w:val="25"/>
  </w:num>
  <w:num w:numId="22">
    <w:abstractNumId w:val="31"/>
  </w:num>
  <w:num w:numId="23">
    <w:abstractNumId w:val="35"/>
  </w:num>
  <w:num w:numId="24">
    <w:abstractNumId w:val="9"/>
  </w:num>
  <w:num w:numId="25">
    <w:abstractNumId w:val="29"/>
  </w:num>
  <w:num w:numId="26">
    <w:abstractNumId w:val="28"/>
  </w:num>
  <w:num w:numId="27">
    <w:abstractNumId w:val="5"/>
  </w:num>
  <w:num w:numId="28">
    <w:abstractNumId w:val="3"/>
  </w:num>
  <w:num w:numId="29">
    <w:abstractNumId w:val="13"/>
  </w:num>
  <w:num w:numId="30">
    <w:abstractNumId w:val="37"/>
  </w:num>
  <w:num w:numId="31">
    <w:abstractNumId w:val="17"/>
  </w:num>
  <w:num w:numId="32">
    <w:abstractNumId w:val="24"/>
  </w:num>
  <w:num w:numId="33">
    <w:abstractNumId w:val="20"/>
  </w:num>
  <w:num w:numId="34">
    <w:abstractNumId w:val="26"/>
  </w:num>
  <w:num w:numId="35">
    <w:abstractNumId w:val="11"/>
  </w:num>
  <w:num w:numId="36">
    <w:abstractNumId w:val="36"/>
  </w:num>
  <w:num w:numId="37">
    <w:abstractNumId w:val="10"/>
  </w:num>
  <w:num w:numId="38">
    <w:abstractNumId w:val="22"/>
  </w:num>
  <w:num w:numId="39">
    <w:abstractNumId w:val="18"/>
  </w:num>
  <w:num w:numId="40">
    <w:abstractNumId w:val="38"/>
  </w:num>
  <w:num w:numId="41">
    <w:abstractNumId w:val="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num>
  <w:num w:numId="4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858"/>
    <w:rsid w:val="000A4F3F"/>
    <w:rsid w:val="000A6394"/>
    <w:rsid w:val="000B7FED"/>
    <w:rsid w:val="000C038A"/>
    <w:rsid w:val="000C6598"/>
    <w:rsid w:val="000D44B3"/>
    <w:rsid w:val="00112A95"/>
    <w:rsid w:val="0011626E"/>
    <w:rsid w:val="00120F98"/>
    <w:rsid w:val="00145D43"/>
    <w:rsid w:val="00161708"/>
    <w:rsid w:val="0016713D"/>
    <w:rsid w:val="0018768D"/>
    <w:rsid w:val="00192C46"/>
    <w:rsid w:val="001941B5"/>
    <w:rsid w:val="001A08B3"/>
    <w:rsid w:val="001A7B60"/>
    <w:rsid w:val="001B52F0"/>
    <w:rsid w:val="001B7A65"/>
    <w:rsid w:val="001E41F3"/>
    <w:rsid w:val="00207D16"/>
    <w:rsid w:val="00227D7C"/>
    <w:rsid w:val="002406CD"/>
    <w:rsid w:val="00244713"/>
    <w:rsid w:val="0026004D"/>
    <w:rsid w:val="002640DD"/>
    <w:rsid w:val="00273D3D"/>
    <w:rsid w:val="00275D12"/>
    <w:rsid w:val="00284FEB"/>
    <w:rsid w:val="002852F7"/>
    <w:rsid w:val="002860C4"/>
    <w:rsid w:val="002B5741"/>
    <w:rsid w:val="002E472E"/>
    <w:rsid w:val="002F13D2"/>
    <w:rsid w:val="00305409"/>
    <w:rsid w:val="00311BDD"/>
    <w:rsid w:val="003609EF"/>
    <w:rsid w:val="0036231A"/>
    <w:rsid w:val="00374DD4"/>
    <w:rsid w:val="003A607D"/>
    <w:rsid w:val="003B59DB"/>
    <w:rsid w:val="003E1A36"/>
    <w:rsid w:val="00410371"/>
    <w:rsid w:val="004242F1"/>
    <w:rsid w:val="0046590B"/>
    <w:rsid w:val="004B46AE"/>
    <w:rsid w:val="004B4A69"/>
    <w:rsid w:val="004B75B7"/>
    <w:rsid w:val="004D1932"/>
    <w:rsid w:val="004D75F7"/>
    <w:rsid w:val="0051580D"/>
    <w:rsid w:val="00515B67"/>
    <w:rsid w:val="00544BE9"/>
    <w:rsid w:val="00547111"/>
    <w:rsid w:val="005846E0"/>
    <w:rsid w:val="00592D74"/>
    <w:rsid w:val="005A63BB"/>
    <w:rsid w:val="005A71F0"/>
    <w:rsid w:val="005B655C"/>
    <w:rsid w:val="005E2C44"/>
    <w:rsid w:val="00621188"/>
    <w:rsid w:val="006257ED"/>
    <w:rsid w:val="00635026"/>
    <w:rsid w:val="006626DE"/>
    <w:rsid w:val="00665C47"/>
    <w:rsid w:val="00682094"/>
    <w:rsid w:val="00695808"/>
    <w:rsid w:val="006B46FB"/>
    <w:rsid w:val="006E21FB"/>
    <w:rsid w:val="006E4EA9"/>
    <w:rsid w:val="006F43BB"/>
    <w:rsid w:val="006F4A9D"/>
    <w:rsid w:val="00716990"/>
    <w:rsid w:val="00771EC7"/>
    <w:rsid w:val="00792342"/>
    <w:rsid w:val="00796863"/>
    <w:rsid w:val="007977A8"/>
    <w:rsid w:val="007B512A"/>
    <w:rsid w:val="007C2097"/>
    <w:rsid w:val="007D6A07"/>
    <w:rsid w:val="007E6DDB"/>
    <w:rsid w:val="007F7259"/>
    <w:rsid w:val="00800B69"/>
    <w:rsid w:val="008040A8"/>
    <w:rsid w:val="008279FA"/>
    <w:rsid w:val="008626E7"/>
    <w:rsid w:val="008636B4"/>
    <w:rsid w:val="00870EE7"/>
    <w:rsid w:val="008863B9"/>
    <w:rsid w:val="008A45A6"/>
    <w:rsid w:val="008F3789"/>
    <w:rsid w:val="008F686C"/>
    <w:rsid w:val="00907A1A"/>
    <w:rsid w:val="009148DE"/>
    <w:rsid w:val="00923526"/>
    <w:rsid w:val="009372CD"/>
    <w:rsid w:val="00941E30"/>
    <w:rsid w:val="00947996"/>
    <w:rsid w:val="009618B1"/>
    <w:rsid w:val="0097613E"/>
    <w:rsid w:val="009777D9"/>
    <w:rsid w:val="00991B88"/>
    <w:rsid w:val="009A5753"/>
    <w:rsid w:val="009A579D"/>
    <w:rsid w:val="009B6237"/>
    <w:rsid w:val="009E3297"/>
    <w:rsid w:val="009F0693"/>
    <w:rsid w:val="009F734F"/>
    <w:rsid w:val="00A04033"/>
    <w:rsid w:val="00A246B6"/>
    <w:rsid w:val="00A32152"/>
    <w:rsid w:val="00A47E70"/>
    <w:rsid w:val="00A50CF0"/>
    <w:rsid w:val="00A55264"/>
    <w:rsid w:val="00A57948"/>
    <w:rsid w:val="00A7646F"/>
    <w:rsid w:val="00A7671C"/>
    <w:rsid w:val="00AA2CBC"/>
    <w:rsid w:val="00AC5820"/>
    <w:rsid w:val="00AD1CD8"/>
    <w:rsid w:val="00AE2A5C"/>
    <w:rsid w:val="00AE3312"/>
    <w:rsid w:val="00AF49DA"/>
    <w:rsid w:val="00B167EE"/>
    <w:rsid w:val="00B258BB"/>
    <w:rsid w:val="00B575E7"/>
    <w:rsid w:val="00B604C8"/>
    <w:rsid w:val="00B65F22"/>
    <w:rsid w:val="00B67B97"/>
    <w:rsid w:val="00B81DA5"/>
    <w:rsid w:val="00B968C8"/>
    <w:rsid w:val="00BA3EC5"/>
    <w:rsid w:val="00BA51D9"/>
    <w:rsid w:val="00BA7117"/>
    <w:rsid w:val="00BB5DFC"/>
    <w:rsid w:val="00BC4072"/>
    <w:rsid w:val="00BD2239"/>
    <w:rsid w:val="00BD279D"/>
    <w:rsid w:val="00BD6BB8"/>
    <w:rsid w:val="00C06B10"/>
    <w:rsid w:val="00C33291"/>
    <w:rsid w:val="00C66BA2"/>
    <w:rsid w:val="00C86B68"/>
    <w:rsid w:val="00C95985"/>
    <w:rsid w:val="00CA22F2"/>
    <w:rsid w:val="00CA3548"/>
    <w:rsid w:val="00CA3A44"/>
    <w:rsid w:val="00CC0F50"/>
    <w:rsid w:val="00CC5026"/>
    <w:rsid w:val="00CC68D0"/>
    <w:rsid w:val="00CE5066"/>
    <w:rsid w:val="00CF5FA8"/>
    <w:rsid w:val="00D03F9A"/>
    <w:rsid w:val="00D06D51"/>
    <w:rsid w:val="00D20542"/>
    <w:rsid w:val="00D2149F"/>
    <w:rsid w:val="00D22A72"/>
    <w:rsid w:val="00D24991"/>
    <w:rsid w:val="00D4041D"/>
    <w:rsid w:val="00D50255"/>
    <w:rsid w:val="00D54DD2"/>
    <w:rsid w:val="00D66520"/>
    <w:rsid w:val="00DE34CF"/>
    <w:rsid w:val="00E03036"/>
    <w:rsid w:val="00E13F3D"/>
    <w:rsid w:val="00E34898"/>
    <w:rsid w:val="00E42795"/>
    <w:rsid w:val="00E8086A"/>
    <w:rsid w:val="00EB09B7"/>
    <w:rsid w:val="00EC0FAB"/>
    <w:rsid w:val="00EC1508"/>
    <w:rsid w:val="00ED5EE6"/>
    <w:rsid w:val="00EE7D7C"/>
    <w:rsid w:val="00F1134C"/>
    <w:rsid w:val="00F1736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qFormat/>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qFormat/>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qFormat/>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qFormat/>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qFormat/>
    <w:rsid w:val="00EC0FAB"/>
    <w:rPr>
      <w:rFonts w:ascii="Times New Roman" w:eastAsia="SimSun" w:hAnsi="Times New Roman"/>
      <w:lang w:val="en-GB" w:eastAsia="en-US"/>
    </w:rPr>
  </w:style>
  <w:style w:type="paragraph" w:customStyle="1" w:styleId="LightList-Accent32">
    <w:name w:val="Light List - Accent 32"/>
    <w:hidden/>
    <w:uiPriority w:val="99"/>
    <w:semiHidden/>
    <w:qFormat/>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C0FAB"/>
    <w:rPr>
      <w:rFonts w:ascii="Times New Roman" w:eastAsia="SimSun" w:hAnsi="Times New Roman"/>
      <w:lang w:val="en-GB" w:eastAsia="en-US"/>
    </w:rPr>
  </w:style>
  <w:style w:type="paragraph" w:styleId="Revision">
    <w:name w:val="Revision"/>
    <w:hidden/>
    <w:unhideWhenUsed/>
    <w:qFormat/>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aliases w:val="Heading 1 Char7"/>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qFormat/>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qFormat/>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qFormat/>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qFormat/>
    <w:rsid w:val="00EC0FAB"/>
    <w:rPr>
      <w:rFonts w:ascii="Times New Roman" w:eastAsia="Batang" w:hAnsi="Times New Roman"/>
      <w:lang w:val="en-GB" w:eastAsia="en-US"/>
    </w:rPr>
  </w:style>
  <w:style w:type="paragraph" w:customStyle="1" w:styleId="7">
    <w:name w:val="修订7"/>
    <w:hidden/>
    <w:semiHidden/>
    <w:qFormat/>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qFormat/>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qFormat/>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qFormat/>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qFormat/>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qFormat/>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qFormat/>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qFormat/>
    <w:rsid w:val="00EC0FAB"/>
    <w:pPr>
      <w:overflowPunct w:val="0"/>
      <w:autoSpaceDE w:val="0"/>
      <w:autoSpaceDN w:val="0"/>
      <w:adjustRightInd w:val="0"/>
      <w:textAlignment w:val="baseline"/>
    </w:pPr>
    <w:rPr>
      <w:lang w:eastAsia="zh-CN"/>
    </w:rPr>
  </w:style>
  <w:style w:type="paragraph" w:customStyle="1" w:styleId="TH0">
    <w:name w:val="样式 TH"/>
    <w:basedOn w:val="TH"/>
    <w:qFormat/>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qFormat/>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qFormat/>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qFormat/>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qFormat/>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qFormat/>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qFormat/>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qFormat/>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qFormat/>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qFormat/>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qFormat/>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qForma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C0FAB"/>
    <w:pPr>
      <w:ind w:left="851" w:hanging="284"/>
    </w:pPr>
  </w:style>
  <w:style w:type="paragraph" w:customStyle="1" w:styleId="af0">
    <w:name w:val="箇条書き"/>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C0FAB"/>
    <w:pPr>
      <w:tabs>
        <w:tab w:val="clear" w:pos="644"/>
        <w:tab w:val="num" w:pos="1494"/>
      </w:tabs>
      <w:ind w:left="851" w:hanging="284"/>
    </w:pPr>
  </w:style>
  <w:style w:type="paragraph" w:customStyle="1" w:styleId="32">
    <w:name w:val="箇条書き 3"/>
    <w:basedOn w:val="25"/>
    <w:qFormat/>
    <w:rsid w:val="00EC0FAB"/>
    <w:pPr>
      <w:ind w:left="1135"/>
    </w:pPr>
  </w:style>
  <w:style w:type="paragraph" w:customStyle="1" w:styleId="26">
    <w:name w:val="一覧 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C0FAB"/>
    <w:pPr>
      <w:ind w:left="1135"/>
    </w:pPr>
  </w:style>
  <w:style w:type="paragraph" w:customStyle="1" w:styleId="41">
    <w:name w:val="一覧 4"/>
    <w:basedOn w:val="33"/>
    <w:qFormat/>
    <w:rsid w:val="00EC0FAB"/>
    <w:pPr>
      <w:ind w:left="1418"/>
    </w:pPr>
  </w:style>
  <w:style w:type="paragraph" w:customStyle="1" w:styleId="50">
    <w:name w:val="一覧 5"/>
    <w:basedOn w:val="41"/>
    <w:qFormat/>
    <w:rsid w:val="00EC0FAB"/>
    <w:pPr>
      <w:ind w:left="1702"/>
    </w:pPr>
  </w:style>
  <w:style w:type="paragraph" w:customStyle="1" w:styleId="42">
    <w:name w:val="箇条書き 4"/>
    <w:basedOn w:val="32"/>
    <w:qFormat/>
    <w:rsid w:val="00EC0FAB"/>
    <w:pPr>
      <w:ind w:left="1418"/>
    </w:pPr>
  </w:style>
  <w:style w:type="paragraph" w:customStyle="1" w:styleId="51">
    <w:name w:val="箇条書き 5"/>
    <w:basedOn w:val="42"/>
    <w:qFormat/>
    <w:rsid w:val="00EC0FAB"/>
    <w:pPr>
      <w:ind w:left="1702"/>
    </w:pPr>
  </w:style>
  <w:style w:type="paragraph" w:customStyle="1" w:styleId="af1">
    <w:name w:val="コメント文字列"/>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C0FAB"/>
    <w:rPr>
      <w:b/>
      <w:bCs/>
    </w:rPr>
  </w:style>
  <w:style w:type="paragraph" w:customStyle="1" w:styleId="af3">
    <w:name w:val="見出しマップ"/>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qFormat/>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C0FAB"/>
    <w:pPr>
      <w:tabs>
        <w:tab w:val="clear" w:pos="644"/>
        <w:tab w:val="num" w:pos="1494"/>
      </w:tabs>
      <w:ind w:left="851"/>
    </w:pPr>
  </w:style>
  <w:style w:type="paragraph" w:customStyle="1" w:styleId="ListBullet31">
    <w:name w:val="List Bullet 31"/>
    <w:basedOn w:val="ListBullet21"/>
    <w:qFormat/>
    <w:rsid w:val="00EC0FAB"/>
    <w:pPr>
      <w:ind w:left="1135"/>
    </w:pPr>
  </w:style>
  <w:style w:type="paragraph" w:customStyle="1" w:styleId="ListBullet41">
    <w:name w:val="List Bullet 41"/>
    <w:basedOn w:val="ListBullet31"/>
    <w:qFormat/>
    <w:rsid w:val="00EC0FAB"/>
    <w:pPr>
      <w:ind w:left="1418"/>
    </w:pPr>
  </w:style>
  <w:style w:type="paragraph" w:customStyle="1" w:styleId="ListBullet51">
    <w:name w:val="List Bullet 51"/>
    <w:basedOn w:val="ListBullet41"/>
    <w:qFormat/>
    <w:rsid w:val="00EC0FAB"/>
    <w:pPr>
      <w:ind w:left="1702"/>
    </w:pPr>
  </w:style>
  <w:style w:type="paragraph" w:customStyle="1" w:styleId="DocumentMap1">
    <w:name w:val="Document Map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C0FAB"/>
    <w:pPr>
      <w:ind w:left="1418" w:hanging="284"/>
    </w:pPr>
  </w:style>
  <w:style w:type="paragraph" w:customStyle="1" w:styleId="ListNumber1">
    <w:name w:val="List Number1"/>
    <w:basedOn w:val="List"/>
    <w:qForma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C0FAB"/>
    <w:pPr>
      <w:ind w:left="851" w:hanging="284"/>
    </w:pPr>
  </w:style>
  <w:style w:type="paragraph" w:customStyle="1" w:styleId="List21">
    <w:name w:val="List 21"/>
    <w:basedOn w:val="List"/>
    <w:qForma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C0FAB"/>
    <w:pPr>
      <w:ind w:left="1702"/>
    </w:pPr>
  </w:style>
  <w:style w:type="paragraph" w:customStyle="1" w:styleId="BodyText21">
    <w:name w:val="Body Text 2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qForma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qFormat/>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qFormat/>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EC0FAB"/>
    <w:pPr>
      <w:ind w:left="851" w:hanging="284"/>
    </w:pPr>
  </w:style>
  <w:style w:type="paragraph" w:customStyle="1" w:styleId="1d">
    <w:name w:val="箇条書き1"/>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EC0FAB"/>
    <w:pPr>
      <w:tabs>
        <w:tab w:val="clear" w:pos="644"/>
        <w:tab w:val="num" w:pos="1494"/>
      </w:tabs>
      <w:ind w:left="851" w:hanging="284"/>
    </w:pPr>
  </w:style>
  <w:style w:type="paragraph" w:customStyle="1" w:styleId="310">
    <w:name w:val="箇条書き 31"/>
    <w:basedOn w:val="211"/>
    <w:qFormat/>
    <w:rsid w:val="00EC0FAB"/>
    <w:pPr>
      <w:ind w:left="1135"/>
    </w:pPr>
  </w:style>
  <w:style w:type="paragraph" w:customStyle="1" w:styleId="212">
    <w:name w:val="一覧 21"/>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C0FAB"/>
    <w:pPr>
      <w:ind w:left="1135"/>
    </w:pPr>
  </w:style>
  <w:style w:type="paragraph" w:customStyle="1" w:styleId="410">
    <w:name w:val="一覧 41"/>
    <w:basedOn w:val="311"/>
    <w:qFormat/>
    <w:rsid w:val="00EC0FAB"/>
    <w:pPr>
      <w:ind w:left="1418"/>
    </w:pPr>
  </w:style>
  <w:style w:type="paragraph" w:customStyle="1" w:styleId="510">
    <w:name w:val="一覧 51"/>
    <w:basedOn w:val="410"/>
    <w:qFormat/>
    <w:rsid w:val="00EC0FAB"/>
    <w:pPr>
      <w:ind w:left="1702"/>
    </w:pPr>
  </w:style>
  <w:style w:type="paragraph" w:customStyle="1" w:styleId="411">
    <w:name w:val="箇条書き 41"/>
    <w:basedOn w:val="310"/>
    <w:qFormat/>
    <w:rsid w:val="00EC0FAB"/>
    <w:pPr>
      <w:ind w:left="1418"/>
    </w:pPr>
  </w:style>
  <w:style w:type="paragraph" w:customStyle="1" w:styleId="511">
    <w:name w:val="箇条書き 51"/>
    <w:basedOn w:val="411"/>
    <w:qFormat/>
    <w:rsid w:val="00EC0FAB"/>
    <w:pPr>
      <w:ind w:left="1702"/>
    </w:pPr>
  </w:style>
  <w:style w:type="paragraph" w:customStyle="1" w:styleId="1e">
    <w:name w:val="コメント文字列1"/>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EC0FAB"/>
    <w:rPr>
      <w:b/>
      <w:bCs/>
    </w:rPr>
  </w:style>
  <w:style w:type="paragraph" w:customStyle="1" w:styleId="1f0">
    <w:name w:val="見出しマップ1"/>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qFormat/>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qFormat/>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qFormat/>
    <w:rsid w:val="00EC0FAB"/>
    <w:rPr>
      <w:rFonts w:ascii="Times New Roman" w:eastAsia="Batang" w:hAnsi="Times New Roman"/>
      <w:lang w:val="en-GB" w:eastAsia="en-US"/>
    </w:rPr>
  </w:style>
  <w:style w:type="paragraph" w:customStyle="1" w:styleId="1f7">
    <w:name w:val="変更箇所1"/>
    <w:hidden/>
    <w:semiHidden/>
    <w:qFormat/>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qFormat/>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qFormat/>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qFormat/>
    <w:rsid w:val="00EC0FAB"/>
    <w:rPr>
      <w:rFonts w:ascii="Times New Roman" w:eastAsia="MS Mincho" w:hAnsi="Times New Roman"/>
      <w:lang w:val="en-GB" w:eastAsia="en-US"/>
    </w:rPr>
  </w:style>
  <w:style w:type="paragraph" w:customStyle="1" w:styleId="2b">
    <w:name w:val="変更箇所2"/>
    <w:hidden/>
    <w:semiHidden/>
    <w:qFormat/>
    <w:rsid w:val="00EC0FAB"/>
    <w:rPr>
      <w:rFonts w:ascii="Times New Roman" w:eastAsia="MS Mincho" w:hAnsi="Times New Roman"/>
      <w:lang w:val="en-GB" w:eastAsia="en-US"/>
    </w:rPr>
  </w:style>
  <w:style w:type="paragraph" w:customStyle="1" w:styleId="2c">
    <w:name w:val="수정2"/>
    <w:hidden/>
    <w:semiHidden/>
    <w:qFormat/>
    <w:rsid w:val="00EC0FAB"/>
    <w:rPr>
      <w:rFonts w:ascii="Times New Roman" w:eastAsia="Batang" w:hAnsi="Times New Roman"/>
      <w:lang w:val="en-GB" w:eastAsia="en-US"/>
    </w:rPr>
  </w:style>
  <w:style w:type="paragraph" w:customStyle="1" w:styleId="43">
    <w:name w:val="修订4"/>
    <w:hidden/>
    <w:semiHidden/>
    <w:qFormat/>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qFormat/>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qFormat/>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qFormat/>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qFormat/>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qFormat/>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qFormat/>
    <w:rsid w:val="00EC0FAB"/>
    <w:pPr>
      <w:overflowPunct w:val="0"/>
      <w:autoSpaceDE w:val="0"/>
      <w:autoSpaceDN w:val="0"/>
      <w:adjustRightInd w:val="0"/>
      <w:textAlignment w:val="baseline"/>
    </w:pPr>
    <w:rPr>
      <w:rFonts w:cs="v4.2.0"/>
      <w:lang w:eastAsia="x-none"/>
    </w:rPr>
  </w:style>
  <w:style w:type="paragraph" w:customStyle="1" w:styleId="TTH">
    <w:name w:val="TTH"/>
    <w:basedOn w:val="Normal"/>
    <w:qFormat/>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C0FAB"/>
    <w:pPr>
      <w:ind w:left="851" w:hanging="284"/>
    </w:pPr>
  </w:style>
  <w:style w:type="paragraph" w:customStyle="1" w:styleId="2f1">
    <w:name w:val="箇条書き2"/>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C0FAB"/>
    <w:pPr>
      <w:tabs>
        <w:tab w:val="clear" w:pos="644"/>
        <w:tab w:val="num" w:pos="1494"/>
      </w:tabs>
      <w:ind w:left="851" w:hanging="284"/>
    </w:pPr>
  </w:style>
  <w:style w:type="paragraph" w:customStyle="1" w:styleId="321">
    <w:name w:val="箇条書き 32"/>
    <w:basedOn w:val="222"/>
    <w:qFormat/>
    <w:rsid w:val="00EC0FAB"/>
    <w:pPr>
      <w:ind w:left="1135"/>
    </w:pPr>
  </w:style>
  <w:style w:type="paragraph" w:customStyle="1" w:styleId="223">
    <w:name w:val="一覧 22"/>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C0FAB"/>
    <w:pPr>
      <w:ind w:left="1135"/>
    </w:pPr>
  </w:style>
  <w:style w:type="paragraph" w:customStyle="1" w:styleId="420">
    <w:name w:val="一覧 42"/>
    <w:basedOn w:val="322"/>
    <w:qFormat/>
    <w:rsid w:val="00EC0FAB"/>
    <w:pPr>
      <w:ind w:left="1418"/>
    </w:pPr>
  </w:style>
  <w:style w:type="paragraph" w:customStyle="1" w:styleId="520">
    <w:name w:val="一覧 52"/>
    <w:basedOn w:val="420"/>
    <w:qFormat/>
    <w:rsid w:val="00EC0FAB"/>
    <w:pPr>
      <w:ind w:left="1702"/>
    </w:pPr>
  </w:style>
  <w:style w:type="paragraph" w:customStyle="1" w:styleId="421">
    <w:name w:val="箇条書き 42"/>
    <w:basedOn w:val="321"/>
    <w:qFormat/>
    <w:rsid w:val="00EC0FAB"/>
    <w:pPr>
      <w:ind w:left="1418"/>
    </w:pPr>
  </w:style>
  <w:style w:type="paragraph" w:customStyle="1" w:styleId="521">
    <w:name w:val="箇条書き 52"/>
    <w:basedOn w:val="421"/>
    <w:qFormat/>
    <w:rsid w:val="00EC0FAB"/>
    <w:pPr>
      <w:ind w:left="1702"/>
    </w:pPr>
  </w:style>
  <w:style w:type="paragraph" w:customStyle="1" w:styleId="2f2">
    <w:name w:val="コメント文字列2"/>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C0FAB"/>
    <w:rPr>
      <w:b/>
      <w:bCs/>
    </w:rPr>
  </w:style>
  <w:style w:type="paragraph" w:customStyle="1" w:styleId="2f4">
    <w:name w:val="見出しマップ2"/>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C0FAB"/>
    <w:pPr>
      <w:ind w:left="851" w:hanging="284"/>
    </w:pPr>
  </w:style>
  <w:style w:type="paragraph" w:customStyle="1" w:styleId="3d">
    <w:name w:val="箇条書き3"/>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C0FAB"/>
    <w:pPr>
      <w:tabs>
        <w:tab w:val="clear" w:pos="644"/>
        <w:tab w:val="num" w:pos="1494"/>
      </w:tabs>
      <w:ind w:left="851" w:hanging="284"/>
    </w:pPr>
  </w:style>
  <w:style w:type="paragraph" w:customStyle="1" w:styleId="330">
    <w:name w:val="箇条書き 33"/>
    <w:basedOn w:val="231"/>
    <w:qFormat/>
    <w:rsid w:val="00EC0FAB"/>
    <w:pPr>
      <w:ind w:left="1135"/>
    </w:pPr>
  </w:style>
  <w:style w:type="paragraph" w:customStyle="1" w:styleId="232">
    <w:name w:val="一覧 23"/>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C0FAB"/>
    <w:pPr>
      <w:ind w:left="1135"/>
    </w:pPr>
  </w:style>
  <w:style w:type="paragraph" w:customStyle="1" w:styleId="430">
    <w:name w:val="一覧 43"/>
    <w:basedOn w:val="331"/>
    <w:qFormat/>
    <w:rsid w:val="00EC0FAB"/>
    <w:pPr>
      <w:ind w:left="1418"/>
    </w:pPr>
  </w:style>
  <w:style w:type="paragraph" w:customStyle="1" w:styleId="530">
    <w:name w:val="一覧 53"/>
    <w:basedOn w:val="430"/>
    <w:qFormat/>
    <w:rsid w:val="00EC0FAB"/>
    <w:pPr>
      <w:ind w:left="1702"/>
    </w:pPr>
  </w:style>
  <w:style w:type="paragraph" w:customStyle="1" w:styleId="431">
    <w:name w:val="箇条書き 43"/>
    <w:basedOn w:val="330"/>
    <w:qFormat/>
    <w:rsid w:val="00EC0FAB"/>
    <w:pPr>
      <w:ind w:left="1418"/>
    </w:pPr>
  </w:style>
  <w:style w:type="paragraph" w:customStyle="1" w:styleId="531">
    <w:name w:val="箇条書き 53"/>
    <w:basedOn w:val="431"/>
    <w:qFormat/>
    <w:rsid w:val="00EC0FAB"/>
    <w:pPr>
      <w:ind w:left="1702"/>
    </w:pPr>
  </w:style>
  <w:style w:type="paragraph" w:customStyle="1" w:styleId="3e">
    <w:name w:val="コメント文字列3"/>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C0FAB"/>
    <w:rPr>
      <w:b/>
      <w:bCs/>
    </w:rPr>
  </w:style>
  <w:style w:type="paragraph" w:customStyle="1" w:styleId="3f0">
    <w:name w:val="見出しマップ3"/>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qFormat/>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qFormat/>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C0FAB"/>
    <w:pPr>
      <w:ind w:left="851" w:hanging="284"/>
    </w:pPr>
  </w:style>
  <w:style w:type="paragraph" w:customStyle="1" w:styleId="4c">
    <w:name w:val="箇条書き4"/>
    <w:basedOn w:val="List"/>
    <w:qForma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C0FAB"/>
    <w:pPr>
      <w:tabs>
        <w:tab w:val="clear" w:pos="644"/>
        <w:tab w:val="num" w:pos="1494"/>
      </w:tabs>
      <w:ind w:left="851" w:hanging="284"/>
    </w:pPr>
  </w:style>
  <w:style w:type="paragraph" w:customStyle="1" w:styleId="340">
    <w:name w:val="箇条書き 34"/>
    <w:basedOn w:val="241"/>
    <w:qFormat/>
    <w:rsid w:val="00EC0FAB"/>
    <w:pPr>
      <w:ind w:left="1135"/>
    </w:pPr>
  </w:style>
  <w:style w:type="paragraph" w:customStyle="1" w:styleId="242">
    <w:name w:val="一覧 24"/>
    <w:basedOn w:val="List"/>
    <w:qForma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C0FAB"/>
    <w:pPr>
      <w:ind w:left="1135"/>
    </w:pPr>
  </w:style>
  <w:style w:type="paragraph" w:customStyle="1" w:styleId="440">
    <w:name w:val="一覧 44"/>
    <w:basedOn w:val="341"/>
    <w:qFormat/>
    <w:rsid w:val="00EC0FAB"/>
    <w:pPr>
      <w:ind w:left="1418"/>
    </w:pPr>
  </w:style>
  <w:style w:type="paragraph" w:customStyle="1" w:styleId="540">
    <w:name w:val="一覧 54"/>
    <w:basedOn w:val="440"/>
    <w:qFormat/>
    <w:rsid w:val="00EC0FAB"/>
    <w:pPr>
      <w:ind w:left="1702"/>
    </w:pPr>
  </w:style>
  <w:style w:type="paragraph" w:customStyle="1" w:styleId="441">
    <w:name w:val="箇条書き 44"/>
    <w:basedOn w:val="340"/>
    <w:qFormat/>
    <w:rsid w:val="00EC0FAB"/>
    <w:pPr>
      <w:ind w:left="1418"/>
    </w:pPr>
  </w:style>
  <w:style w:type="paragraph" w:customStyle="1" w:styleId="541">
    <w:name w:val="箇条書き 54"/>
    <w:basedOn w:val="441"/>
    <w:qFormat/>
    <w:rsid w:val="00EC0FAB"/>
    <w:pPr>
      <w:ind w:left="1702"/>
    </w:pPr>
  </w:style>
  <w:style w:type="paragraph" w:customStyle="1" w:styleId="4d">
    <w:name w:val="コメント文字列4"/>
    <w:basedOn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C0FAB"/>
    <w:rPr>
      <w:b/>
      <w:bCs/>
    </w:rPr>
  </w:style>
  <w:style w:type="paragraph" w:customStyle="1" w:styleId="4f">
    <w:name w:val="見出しマップ4"/>
    <w:basedOn w:val="Normal"/>
    <w:qFormat/>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qFormat/>
    <w:rsid w:val="00EC0FAB"/>
    <w:rPr>
      <w:rFonts w:ascii="Tahoma" w:eastAsia="MS Mincho" w:hAnsi="Tahoma" w:cs="Tahoma"/>
      <w:sz w:val="16"/>
      <w:szCs w:val="16"/>
      <w:lang w:eastAsia="en-GB"/>
    </w:rPr>
  </w:style>
  <w:style w:type="paragraph" w:customStyle="1" w:styleId="55">
    <w:name w:val="変更箇所5"/>
    <w:hidden/>
    <w:semiHidden/>
    <w:qFormat/>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qFormat/>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C0FAB"/>
    <w:pPr>
      <w:ind w:left="851" w:hanging="284"/>
    </w:pPr>
  </w:style>
  <w:style w:type="paragraph" w:customStyle="1" w:styleId="5a">
    <w:name w:val="箇条書き5"/>
    <w:basedOn w:val="List"/>
    <w:qForma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C0FAB"/>
    <w:pPr>
      <w:tabs>
        <w:tab w:val="clear" w:pos="644"/>
        <w:tab w:val="num" w:pos="1494"/>
      </w:tabs>
      <w:ind w:left="851" w:hanging="284"/>
    </w:pPr>
  </w:style>
  <w:style w:type="paragraph" w:customStyle="1" w:styleId="350">
    <w:name w:val="箇条書き 35"/>
    <w:basedOn w:val="251"/>
    <w:qFormat/>
    <w:rsid w:val="00EC0FAB"/>
    <w:pPr>
      <w:ind w:left="1135"/>
    </w:pPr>
  </w:style>
  <w:style w:type="paragraph" w:customStyle="1" w:styleId="252">
    <w:name w:val="一覧 25"/>
    <w:basedOn w:val="List"/>
    <w:qFormat/>
    <w:rsid w:val="00EC0FAB"/>
    <w:pPr>
      <w:suppressAutoHyphens/>
      <w:ind w:left="851"/>
    </w:pPr>
    <w:rPr>
      <w:rFonts w:eastAsia="MS Mincho" w:cs="CG Times (WN)"/>
      <w:lang w:eastAsia="ar-SA"/>
    </w:rPr>
  </w:style>
  <w:style w:type="paragraph" w:customStyle="1" w:styleId="351">
    <w:name w:val="一覧 35"/>
    <w:basedOn w:val="252"/>
    <w:qFormat/>
    <w:rsid w:val="00EC0FAB"/>
    <w:pPr>
      <w:ind w:left="1135"/>
    </w:pPr>
  </w:style>
  <w:style w:type="paragraph" w:customStyle="1" w:styleId="450">
    <w:name w:val="一覧 45"/>
    <w:basedOn w:val="351"/>
    <w:qFormat/>
    <w:rsid w:val="00EC0FAB"/>
    <w:pPr>
      <w:ind w:left="1418"/>
    </w:pPr>
  </w:style>
  <w:style w:type="paragraph" w:customStyle="1" w:styleId="550">
    <w:name w:val="一覧 55"/>
    <w:basedOn w:val="450"/>
    <w:qFormat/>
    <w:rsid w:val="00EC0FAB"/>
    <w:pPr>
      <w:ind w:left="1702"/>
    </w:pPr>
  </w:style>
  <w:style w:type="paragraph" w:customStyle="1" w:styleId="451">
    <w:name w:val="箇条書き 45"/>
    <w:basedOn w:val="350"/>
    <w:qFormat/>
    <w:rsid w:val="00EC0FAB"/>
    <w:pPr>
      <w:ind w:left="1418"/>
    </w:pPr>
  </w:style>
  <w:style w:type="paragraph" w:customStyle="1" w:styleId="551">
    <w:name w:val="箇条書き 55"/>
    <w:basedOn w:val="451"/>
    <w:qFormat/>
    <w:rsid w:val="00EC0FAB"/>
    <w:pPr>
      <w:ind w:left="1702"/>
    </w:pPr>
  </w:style>
  <w:style w:type="paragraph" w:customStyle="1" w:styleId="5b">
    <w:name w:val="コメント文字列5"/>
    <w:basedOn w:val="Normal"/>
    <w:qFormat/>
    <w:rsid w:val="00EC0FAB"/>
    <w:pPr>
      <w:suppressAutoHyphens/>
    </w:pPr>
    <w:rPr>
      <w:rFonts w:eastAsia="MS Mincho" w:cs="CG Times (WN)"/>
      <w:lang w:eastAsia="ar-SA"/>
    </w:rPr>
  </w:style>
  <w:style w:type="paragraph" w:customStyle="1" w:styleId="5c">
    <w:name w:val="コメント内容5"/>
    <w:basedOn w:val="5b"/>
    <w:next w:val="5b"/>
    <w:qFormat/>
    <w:rsid w:val="00EC0FAB"/>
    <w:rPr>
      <w:b/>
      <w:bCs/>
    </w:rPr>
  </w:style>
  <w:style w:type="paragraph" w:customStyle="1" w:styleId="5d">
    <w:name w:val="見出しマップ5"/>
    <w:basedOn w:val="Normal"/>
    <w:qFormat/>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C0FAB"/>
    <w:pPr>
      <w:suppressAutoHyphens/>
    </w:pPr>
    <w:rPr>
      <w:rFonts w:ascii="Courier New" w:eastAsia="MS Mincho" w:hAnsi="Courier New" w:cs="CG Times (WN)"/>
      <w:lang w:val="nb-NO" w:eastAsia="ar-SA"/>
    </w:rPr>
  </w:style>
  <w:style w:type="paragraph" w:customStyle="1" w:styleId="Web5">
    <w:name w:val="標準 (Web)5"/>
    <w:basedOn w:val="Normal"/>
    <w:qFormat/>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C0FAB"/>
    <w:pPr>
      <w:suppressAutoHyphens/>
      <w:ind w:left="567"/>
    </w:pPr>
    <w:rPr>
      <w:rFonts w:ascii="Arial" w:eastAsia="MS Mincho" w:hAnsi="Arial" w:cs="Arial"/>
      <w:lang w:eastAsia="ar-SA"/>
    </w:rPr>
  </w:style>
  <w:style w:type="paragraph" w:customStyle="1" w:styleId="5f">
    <w:name w:val="標準インデント5"/>
    <w:basedOn w:val="Normal"/>
    <w:qFormat/>
    <w:rsid w:val="00EC0FAB"/>
    <w:pPr>
      <w:suppressAutoHyphens/>
      <w:ind w:left="708"/>
    </w:pPr>
    <w:rPr>
      <w:rFonts w:eastAsia="MS Mincho" w:cs="CG Times (WN)"/>
      <w:lang w:eastAsia="ar-SA"/>
    </w:rPr>
  </w:style>
  <w:style w:type="paragraph" w:customStyle="1" w:styleId="5f0">
    <w:name w:val="記5"/>
    <w:basedOn w:val="Normal"/>
    <w:next w:val="Normal"/>
    <w:qFormat/>
    <w:rsid w:val="00EC0FAB"/>
    <w:pPr>
      <w:suppressAutoHyphens/>
    </w:pPr>
    <w:rPr>
      <w:rFonts w:eastAsia="MS Mincho" w:cs="CG Times (WN)"/>
      <w:lang w:eastAsia="ar-SA"/>
    </w:rPr>
  </w:style>
  <w:style w:type="paragraph" w:customStyle="1" w:styleId="HTML5">
    <w:name w:val="HTML 書式付き5"/>
    <w:basedOn w:val="Normal"/>
    <w:qFormat/>
    <w:rsid w:val="00EC0FAB"/>
    <w:pPr>
      <w:suppressAutoHyphens/>
    </w:pPr>
    <w:rPr>
      <w:rFonts w:ascii="Courier New" w:eastAsia="MS Mincho" w:hAnsi="Courier New" w:cs="Courier New"/>
      <w:lang w:eastAsia="ar-SA"/>
    </w:rPr>
  </w:style>
  <w:style w:type="paragraph" w:customStyle="1" w:styleId="254">
    <w:name w:val="本文 25"/>
    <w:basedOn w:val="Normal"/>
    <w:qFormat/>
    <w:rsid w:val="00EC0FAB"/>
    <w:pPr>
      <w:suppressAutoHyphens/>
      <w:spacing w:after="120"/>
    </w:pPr>
    <w:rPr>
      <w:rFonts w:eastAsia="MS Mincho" w:cs="CG Times (WN)"/>
      <w:lang w:eastAsia="ar-SA"/>
    </w:rPr>
  </w:style>
  <w:style w:type="paragraph" w:customStyle="1" w:styleId="352">
    <w:name w:val="本文 35"/>
    <w:basedOn w:val="Normal"/>
    <w:qFormat/>
    <w:rsid w:val="00EC0FAB"/>
    <w:pPr>
      <w:suppressAutoHyphens/>
      <w:spacing w:after="120"/>
    </w:pPr>
    <w:rPr>
      <w:rFonts w:eastAsia="MS Mincho" w:cs="CG Times (WN)"/>
      <w:lang w:eastAsia="ar-SA"/>
    </w:rPr>
  </w:style>
  <w:style w:type="paragraph" w:customStyle="1" w:styleId="93">
    <w:name w:val="目录 93"/>
    <w:basedOn w:val="TOC8"/>
    <w:qFormat/>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qFormat/>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qFormat/>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qFormat/>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qFormat/>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qFormat/>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pPr>
      <w:numPr>
        <w:numId w:val="27"/>
      </w:numPr>
    </w:pPr>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A57948"/>
    <w:pPr>
      <w:overflowPunct w:val="0"/>
      <w:autoSpaceDE w:val="0"/>
      <w:autoSpaceDN w:val="0"/>
      <w:adjustRightInd w:val="0"/>
    </w:pPr>
    <w:rPr>
      <w:rFonts w:eastAsia="SimSun"/>
      <w:lang w:eastAsia="zh-CN"/>
    </w:rPr>
  </w:style>
  <w:style w:type="character" w:customStyle="1" w:styleId="Char32">
    <w:name w:val="日期 Char3"/>
    <w:rsid w:val="00A04033"/>
    <w:rPr>
      <w:rFonts w:eastAsia="Times New Roman"/>
      <w:lang w:val="en-GB" w:eastAsia="en-US"/>
    </w:rPr>
  </w:style>
  <w:style w:type="paragraph" w:customStyle="1" w:styleId="12a">
    <w:name w:val="修订12"/>
    <w:hidden/>
    <w:semiHidden/>
    <w:qFormat/>
    <w:rsid w:val="00A04033"/>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15055">
      <w:bodyDiv w:val="1"/>
      <w:marLeft w:val="0"/>
      <w:marRight w:val="0"/>
      <w:marTop w:val="0"/>
      <w:marBottom w:val="0"/>
      <w:divBdr>
        <w:top w:val="none" w:sz="0" w:space="0" w:color="auto"/>
        <w:left w:val="none" w:sz="0" w:space="0" w:color="auto"/>
        <w:bottom w:val="none" w:sz="0" w:space="0" w:color="auto"/>
        <w:right w:val="none" w:sz="0" w:space="0" w:color="auto"/>
      </w:divBdr>
    </w:div>
    <w:div w:id="632104061">
      <w:bodyDiv w:val="1"/>
      <w:marLeft w:val="0"/>
      <w:marRight w:val="0"/>
      <w:marTop w:val="0"/>
      <w:marBottom w:val="0"/>
      <w:divBdr>
        <w:top w:val="none" w:sz="0" w:space="0" w:color="auto"/>
        <w:left w:val="none" w:sz="0" w:space="0" w:color="auto"/>
        <w:bottom w:val="none" w:sz="0" w:space="0" w:color="auto"/>
        <w:right w:val="none" w:sz="0" w:space="0" w:color="auto"/>
      </w:divBdr>
    </w:div>
    <w:div w:id="798719838">
      <w:bodyDiv w:val="1"/>
      <w:marLeft w:val="0"/>
      <w:marRight w:val="0"/>
      <w:marTop w:val="0"/>
      <w:marBottom w:val="0"/>
      <w:divBdr>
        <w:top w:val="none" w:sz="0" w:space="0" w:color="auto"/>
        <w:left w:val="none" w:sz="0" w:space="0" w:color="auto"/>
        <w:bottom w:val="none" w:sz="0" w:space="0" w:color="auto"/>
        <w:right w:val="none" w:sz="0" w:space="0" w:color="auto"/>
      </w:divBdr>
    </w:div>
    <w:div w:id="1541741991">
      <w:bodyDiv w:val="1"/>
      <w:marLeft w:val="0"/>
      <w:marRight w:val="0"/>
      <w:marTop w:val="0"/>
      <w:marBottom w:val="0"/>
      <w:divBdr>
        <w:top w:val="none" w:sz="0" w:space="0" w:color="auto"/>
        <w:left w:val="none" w:sz="0" w:space="0" w:color="auto"/>
        <w:bottom w:val="none" w:sz="0" w:space="0" w:color="auto"/>
        <w:right w:val="none" w:sz="0" w:space="0" w:color="auto"/>
      </w:divBdr>
    </w:div>
    <w:div w:id="1701776938">
      <w:bodyDiv w:val="1"/>
      <w:marLeft w:val="0"/>
      <w:marRight w:val="0"/>
      <w:marTop w:val="0"/>
      <w:marBottom w:val="0"/>
      <w:divBdr>
        <w:top w:val="none" w:sz="0" w:space="0" w:color="auto"/>
        <w:left w:val="none" w:sz="0" w:space="0" w:color="auto"/>
        <w:bottom w:val="none" w:sz="0" w:space="0" w:color="auto"/>
        <w:right w:val="none" w:sz="0" w:space="0" w:color="auto"/>
      </w:divBdr>
    </w:div>
    <w:div w:id="196341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1001</TotalTime>
  <Pages>7</Pages>
  <Words>2841</Words>
  <Characters>16197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27</cp:revision>
  <cp:lastPrinted>1900-01-01T08:00:00Z</cp:lastPrinted>
  <dcterms:created xsi:type="dcterms:W3CDTF">2021-04-12T18:58:00Z</dcterms:created>
  <dcterms:modified xsi:type="dcterms:W3CDTF">2021-08-12T07:02:00Z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