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1688E6" w:rsidR="001E41F3" w:rsidRDefault="001E41F3">
      <w:pPr>
        <w:pStyle w:val="CRCoverPage"/>
        <w:tabs>
          <w:tab w:val="right" w:pos="9639"/>
        </w:tabs>
        <w:spacing w:after="0"/>
        <w:rPr>
          <w:b/>
          <w:i/>
          <w:noProof/>
          <w:sz w:val="28"/>
        </w:rPr>
      </w:pPr>
      <w:r>
        <w:rPr>
          <w:b/>
          <w:noProof/>
          <w:sz w:val="24"/>
        </w:rPr>
        <w:t>3GPP TSG-</w:t>
      </w:r>
      <w:r w:rsidR="007D487D">
        <w:fldChar w:fldCharType="begin"/>
      </w:r>
      <w:r w:rsidR="007D487D">
        <w:instrText xml:space="preserve"> DOCPROPERTY  TSG/WGRef  \* MERGEFORMAT </w:instrText>
      </w:r>
      <w:r w:rsidR="007D487D">
        <w:fldChar w:fldCharType="separate"/>
      </w:r>
      <w:r w:rsidR="003609EF">
        <w:rPr>
          <w:b/>
          <w:noProof/>
          <w:sz w:val="24"/>
        </w:rPr>
        <w:t>RAN5</w:t>
      </w:r>
      <w:r w:rsidR="007D487D">
        <w:rPr>
          <w:b/>
          <w:noProof/>
          <w:sz w:val="24"/>
        </w:rPr>
        <w:fldChar w:fldCharType="end"/>
      </w:r>
      <w:r w:rsidR="00C66BA2">
        <w:rPr>
          <w:b/>
          <w:noProof/>
          <w:sz w:val="24"/>
        </w:rPr>
        <w:t xml:space="preserve"> </w:t>
      </w:r>
      <w:r>
        <w:rPr>
          <w:b/>
          <w:noProof/>
          <w:sz w:val="24"/>
        </w:rPr>
        <w:t>Meeting #</w:t>
      </w:r>
      <w:r w:rsidR="007D487D">
        <w:fldChar w:fldCharType="begin"/>
      </w:r>
      <w:r w:rsidR="007D487D">
        <w:instrText xml:space="preserve"> DOCPROPERTY  MtgSeq  \* MERGEFORMAT </w:instrText>
      </w:r>
      <w:r w:rsidR="007D487D">
        <w:fldChar w:fldCharType="separate"/>
      </w:r>
      <w:r w:rsidR="00EB09B7" w:rsidRPr="00EB09B7">
        <w:rPr>
          <w:b/>
          <w:noProof/>
          <w:sz w:val="24"/>
        </w:rPr>
        <w:t>9</w:t>
      </w:r>
      <w:r w:rsidR="007D487D">
        <w:rPr>
          <w:b/>
          <w:noProof/>
          <w:sz w:val="24"/>
        </w:rPr>
        <w:fldChar w:fldCharType="end"/>
      </w:r>
      <w:r w:rsidR="00431E27">
        <w:rPr>
          <w:b/>
          <w:noProof/>
          <w:sz w:val="24"/>
        </w:rPr>
        <w:t>2</w:t>
      </w:r>
      <w:r w:rsidR="007D487D">
        <w:fldChar w:fldCharType="begin"/>
      </w:r>
      <w:r w:rsidR="007D487D">
        <w:instrText xml:space="preserve"> DOCPROPERTY  MtgTitle  \* MERGEFORMAT </w:instrText>
      </w:r>
      <w:r w:rsidR="007D487D">
        <w:fldChar w:fldCharType="separate"/>
      </w:r>
      <w:r w:rsidR="00EB09B7">
        <w:rPr>
          <w:b/>
          <w:noProof/>
          <w:sz w:val="24"/>
        </w:rPr>
        <w:t>-e</w:t>
      </w:r>
      <w:r w:rsidR="007D487D">
        <w:rPr>
          <w:b/>
          <w:noProof/>
          <w:sz w:val="24"/>
        </w:rPr>
        <w:fldChar w:fldCharType="end"/>
      </w:r>
      <w:r>
        <w:rPr>
          <w:b/>
          <w:i/>
          <w:noProof/>
          <w:sz w:val="28"/>
        </w:rPr>
        <w:tab/>
      </w:r>
      <w:r w:rsidR="007D487D">
        <w:fldChar w:fldCharType="begin"/>
      </w:r>
      <w:r w:rsidR="007D487D">
        <w:instrText xml:space="preserve"> DOCPROPERTY  Tdoc#  \* MERGEFORMAT </w:instrText>
      </w:r>
      <w:r w:rsidR="007D487D">
        <w:fldChar w:fldCharType="separate"/>
      </w:r>
      <w:r w:rsidR="00E13F3D" w:rsidRPr="00E13F3D">
        <w:rPr>
          <w:b/>
          <w:i/>
          <w:noProof/>
          <w:sz w:val="28"/>
        </w:rPr>
        <w:t>R5-21</w:t>
      </w:r>
      <w:r w:rsidR="007D487D">
        <w:rPr>
          <w:b/>
          <w:i/>
          <w:noProof/>
          <w:sz w:val="28"/>
        </w:rPr>
        <w:fldChar w:fldCharType="end"/>
      </w:r>
      <w:r w:rsidR="00CC1E97">
        <w:rPr>
          <w:b/>
          <w:i/>
          <w:noProof/>
          <w:sz w:val="28"/>
        </w:rPr>
        <w:t>4737</w:t>
      </w:r>
      <w:r w:rsidR="00D14811" w:rsidRPr="00E136CA">
        <w:rPr>
          <w:b/>
          <w:i/>
          <w:noProof/>
          <w:sz w:val="28"/>
          <w:highlight w:val="yellow"/>
        </w:rPr>
        <w:t>r1</w:t>
      </w:r>
    </w:p>
    <w:p w14:paraId="7CB45193" w14:textId="6A97EBB0" w:rsidR="001E41F3" w:rsidRDefault="005969EE" w:rsidP="005E2C44">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64019" w:rsidR="001E41F3" w:rsidRPr="00410371" w:rsidRDefault="007D487D" w:rsidP="00283813">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38.523-</w:t>
            </w:r>
            <w:r>
              <w:rPr>
                <w:b/>
                <w:noProof/>
                <w:sz w:val="28"/>
              </w:rPr>
              <w:fldChar w:fldCharType="end"/>
            </w:r>
            <w:r w:rsidR="00C543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49B72" w:rsidR="001E41F3" w:rsidRPr="00410371" w:rsidRDefault="00B56058" w:rsidP="00283813">
            <w:pPr>
              <w:pStyle w:val="CRCoverPage"/>
              <w:spacing w:after="0"/>
              <w:jc w:val="center"/>
              <w:rPr>
                <w:noProof/>
              </w:rPr>
            </w:pPr>
            <w:r w:rsidRPr="00B56058">
              <w:rPr>
                <w:b/>
                <w:noProof/>
                <w:sz w:val="28"/>
              </w:rPr>
              <w:t>2330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48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F1E3B" w:rsidR="001E41F3" w:rsidRPr="00410371" w:rsidRDefault="007D48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C5433B">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B81F7" w:rsidR="001E41F3" w:rsidRDefault="00C5433B">
            <w:pPr>
              <w:pStyle w:val="CRCoverPage"/>
              <w:spacing w:after="0"/>
              <w:ind w:left="100"/>
              <w:rPr>
                <w:noProof/>
              </w:rPr>
            </w:pPr>
            <w:r w:rsidRPr="00C5433B">
              <w:t>Updates to NR RRC TC 8.1.1.3.7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3B181" w:rsidR="001E41F3" w:rsidRDefault="00947A10">
            <w:pPr>
              <w:pStyle w:val="CRCoverPage"/>
              <w:spacing w:after="0"/>
              <w:ind w:left="100"/>
              <w:rPr>
                <w:noProof/>
              </w:rPr>
            </w:pPr>
            <w:r w:rsidRPr="00947A1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21E91" w:rsidR="001E41F3" w:rsidRDefault="00B10B0C">
            <w:pPr>
              <w:pStyle w:val="CRCoverPage"/>
              <w:spacing w:after="0"/>
              <w:ind w:left="100"/>
              <w:rPr>
                <w:noProof/>
              </w:rPr>
            </w:pPr>
            <w:r>
              <w:rPr>
                <w:noProof/>
              </w:rPr>
              <w:t>2021-08-05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48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487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89B84" w:rsidR="001201A1" w:rsidRDefault="002F6575" w:rsidP="00505ED0">
            <w:pPr>
              <w:pStyle w:val="CRCoverPage"/>
              <w:spacing w:after="0"/>
              <w:ind w:left="100"/>
              <w:rPr>
                <w:noProof/>
              </w:rPr>
            </w:pPr>
            <w:r>
              <w:rPr>
                <w:noProof/>
              </w:rPr>
              <w:t>Addition of</w:t>
            </w:r>
            <w:r w:rsidR="009A6AE5">
              <w:rPr>
                <w:noProof/>
              </w:rPr>
              <w:t xml:space="preserve"> </w:t>
            </w:r>
            <w:r>
              <w:rPr>
                <w:noProof/>
              </w:rPr>
              <w:t>new TP to TC 8.1.1.3.7</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5313C8" w:rsidR="001201A1" w:rsidRDefault="002F6575" w:rsidP="00505ED0">
            <w:pPr>
              <w:pStyle w:val="CRCoverPage"/>
              <w:spacing w:after="0"/>
              <w:ind w:left="100"/>
              <w:rPr>
                <w:noProof/>
              </w:rPr>
            </w:pPr>
            <w:r>
              <w:rPr>
                <w:noProof/>
              </w:rPr>
              <w:t>New TP and test steps are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51B9F" w:rsidR="001201A1" w:rsidRDefault="00FA3D8C" w:rsidP="001201A1">
            <w:pPr>
              <w:pStyle w:val="CRCoverPage"/>
              <w:spacing w:after="0"/>
              <w:ind w:left="100"/>
              <w:rPr>
                <w:noProof/>
              </w:rPr>
            </w:pPr>
            <w:r>
              <w:rPr>
                <w:noProof/>
              </w:rPr>
              <w:t>Test case will not align with WP.</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03F4B" w:rsidR="001201A1" w:rsidRDefault="004375B9" w:rsidP="001201A1">
            <w:pPr>
              <w:pStyle w:val="CRCoverPage"/>
              <w:spacing w:after="0"/>
              <w:ind w:left="100"/>
              <w:rPr>
                <w:noProof/>
              </w:rPr>
            </w:pPr>
            <w:r>
              <w:rPr>
                <w:noProof/>
              </w:rPr>
              <w:t>8.1.1.3.7</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Default="00240741"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E7A84"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ED6DE" w:rsidR="001201A1" w:rsidRDefault="00B7549E" w:rsidP="001201A1">
            <w:pPr>
              <w:pStyle w:val="CRCoverPage"/>
              <w:spacing w:after="0"/>
              <w:jc w:val="center"/>
              <w:rPr>
                <w:b/>
                <w:caps/>
                <w:noProof/>
              </w:rPr>
            </w:pPr>
            <w:r>
              <w:rPr>
                <w:b/>
                <w:caps/>
                <w:noProof/>
              </w:rPr>
              <w:t>x</w:t>
            </w: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2AE52" w:rsidR="001201A1" w:rsidRDefault="00B7549E" w:rsidP="001201A1">
            <w:pPr>
              <w:pStyle w:val="CRCoverPage"/>
              <w:spacing w:after="0"/>
              <w:ind w:left="99"/>
              <w:rPr>
                <w:noProof/>
              </w:rPr>
            </w:pPr>
            <w:r>
              <w:rPr>
                <w:noProof/>
              </w:rPr>
              <w:t>TS/TR ... CR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Default="00240741"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B94EC" w:rsidR="001201A1" w:rsidRDefault="001201A1" w:rsidP="00116B94">
            <w:pPr>
              <w:pStyle w:val="CRCoverPage"/>
              <w:spacing w:after="0"/>
              <w:rPr>
                <w:noProof/>
              </w:rPr>
            </w:pP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A5E9C" w14:textId="77777777" w:rsidR="001201A1" w:rsidRDefault="00D14811" w:rsidP="001201A1">
            <w:pPr>
              <w:pStyle w:val="CRCoverPage"/>
              <w:spacing w:after="0"/>
              <w:ind w:left="100"/>
              <w:rPr>
                <w:noProof/>
              </w:rPr>
            </w:pPr>
            <w:r w:rsidRPr="00E136CA">
              <w:rPr>
                <w:noProof/>
                <w:highlight w:val="yellow"/>
              </w:rPr>
              <w:t>R5-214737</w:t>
            </w:r>
            <w:r w:rsidRPr="00E136CA">
              <w:rPr>
                <w:noProof/>
                <w:highlight w:val="yellow"/>
              </w:rPr>
              <w:sym w:font="Wingdings" w:char="F0E0"/>
            </w:r>
            <w:r w:rsidRPr="00E136CA">
              <w:rPr>
                <w:noProof/>
                <w:highlight w:val="yellow"/>
              </w:rPr>
              <w:t>R5-214737r1</w:t>
            </w:r>
          </w:p>
          <w:p w14:paraId="4A92857D" w14:textId="77777777" w:rsidR="00D14811" w:rsidRDefault="00D14811" w:rsidP="00D14811">
            <w:pPr>
              <w:pStyle w:val="CRCoverPage"/>
              <w:numPr>
                <w:ilvl w:val="0"/>
                <w:numId w:val="9"/>
              </w:numPr>
              <w:spacing w:after="0"/>
              <w:rPr>
                <w:noProof/>
              </w:rPr>
            </w:pPr>
            <w:r>
              <w:rPr>
                <w:noProof/>
              </w:rPr>
              <w:t>TP2 is to be covered in a new TC 8.1.1.3.7a hence the steps related to TP2 are deleted</w:t>
            </w:r>
          </w:p>
          <w:p w14:paraId="6ACA4173" w14:textId="7CEB7D2E" w:rsidR="00D14811" w:rsidRDefault="00D14811" w:rsidP="00D14811">
            <w:pPr>
              <w:pStyle w:val="CRCoverPage"/>
              <w:numPr>
                <w:ilvl w:val="0"/>
                <w:numId w:val="9"/>
              </w:numPr>
              <w:spacing w:after="0"/>
              <w:rPr>
                <w:noProof/>
              </w:rPr>
            </w:pPr>
            <w:r>
              <w:rPr>
                <w:noProof/>
              </w:rPr>
              <w:t xml:space="preserve"> Title of the TC is changed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43D549" w14:textId="0C20E186" w:rsidR="00EE2920" w:rsidRPr="00F60643" w:rsidRDefault="00EE2920" w:rsidP="00EE2920">
      <w:pPr>
        <w:pStyle w:val="Heading5"/>
      </w:pPr>
      <w:r w:rsidRPr="00F60643">
        <w:lastRenderedPageBreak/>
        <w:t>8.1.1.3.7</w:t>
      </w:r>
      <w:r w:rsidRPr="00F60643">
        <w:tab/>
      </w:r>
      <w:r w:rsidRPr="00F60643">
        <w:rPr>
          <w:color w:val="000000"/>
          <w:sz w:val="20"/>
        </w:rPr>
        <w:t xml:space="preserve">RRC connection release / Success / </w:t>
      </w:r>
      <w:proofErr w:type="spellStart"/>
      <w:r w:rsidRPr="00F60643">
        <w:rPr>
          <w:color w:val="000000"/>
          <w:sz w:val="20"/>
        </w:rPr>
        <w:t>Deprioritisation</w:t>
      </w:r>
      <w:proofErr w:type="spellEnd"/>
      <w:r w:rsidRPr="00F60643">
        <w:rPr>
          <w:color w:val="000000"/>
          <w:sz w:val="20"/>
        </w:rPr>
        <w:t xml:space="preserve"> </w:t>
      </w:r>
      <w:r w:rsidRPr="00E136CA">
        <w:rPr>
          <w:color w:val="000000"/>
          <w:sz w:val="20"/>
          <w:highlight w:val="yellow"/>
        </w:rPr>
        <w:t>/</w:t>
      </w:r>
      <w:ins w:id="1" w:author="Taran Dhuppad" w:date="2021-08-19T21:59:00Z">
        <w:r w:rsidR="00253451" w:rsidRPr="00E136CA">
          <w:rPr>
            <w:color w:val="000000"/>
            <w:sz w:val="20"/>
            <w:highlight w:val="yellow"/>
          </w:rPr>
          <w:t xml:space="preserve"> Freq</w:t>
        </w:r>
      </w:ins>
      <w:ins w:id="2" w:author="Taran Dhuppad" w:date="2021-08-19T22:00:00Z">
        <w:r w:rsidR="00253451" w:rsidRPr="00E136CA">
          <w:rPr>
            <w:color w:val="000000"/>
            <w:sz w:val="20"/>
            <w:highlight w:val="yellow"/>
          </w:rPr>
          <w:t>uency /</w:t>
        </w:r>
      </w:ins>
      <w:r w:rsidRPr="00F60643">
        <w:rPr>
          <w:color w:val="000000"/>
          <w:sz w:val="20"/>
        </w:rPr>
        <w:t xml:space="preserve"> T325 expiry</w:t>
      </w:r>
    </w:p>
    <w:p w14:paraId="1B5A4091" w14:textId="77777777" w:rsidR="00EE2920" w:rsidRPr="00F60643" w:rsidRDefault="00EE2920" w:rsidP="00EE2920">
      <w:pPr>
        <w:pStyle w:val="H6"/>
      </w:pPr>
      <w:r w:rsidRPr="00F60643">
        <w:t>8.1.1.3.7.1</w:t>
      </w:r>
      <w:r w:rsidRPr="00F60643">
        <w:tab/>
        <w:t>Test Purpose (TP)</w:t>
      </w:r>
    </w:p>
    <w:p w14:paraId="706BB57E" w14:textId="77777777" w:rsidR="00EE2920" w:rsidRPr="00F60643" w:rsidRDefault="00EE2920" w:rsidP="00EE2920">
      <w:pPr>
        <w:pStyle w:val="H6"/>
      </w:pPr>
      <w:r w:rsidRPr="00F60643">
        <w:t>(1)</w:t>
      </w:r>
    </w:p>
    <w:p w14:paraId="6F1E932A" w14:textId="77777777" w:rsidR="00EE2920" w:rsidRPr="00F60643" w:rsidRDefault="00EE2920" w:rsidP="00EE2920">
      <w:pPr>
        <w:pStyle w:val="PLBold"/>
        <w:rPr>
          <w:b w:val="0"/>
          <w:noProof w:val="0"/>
        </w:rPr>
      </w:pPr>
      <w:r w:rsidRPr="00F60643">
        <w:rPr>
          <w:bCs/>
          <w:noProof w:val="0"/>
        </w:rPr>
        <w:t>with</w:t>
      </w:r>
      <w:r w:rsidRPr="00F60643">
        <w:rPr>
          <w:b w:val="0"/>
          <w:noProof w:val="0"/>
        </w:rPr>
        <w:t xml:space="preserve"> { UE in NR RRC_CONNECTED state }</w:t>
      </w:r>
    </w:p>
    <w:p w14:paraId="03009DC9" w14:textId="77777777" w:rsidR="00EE2920" w:rsidRPr="00F60643" w:rsidRDefault="00EE2920" w:rsidP="00EE2920">
      <w:pPr>
        <w:pStyle w:val="PLBold"/>
        <w:rPr>
          <w:b w:val="0"/>
          <w:noProof w:val="0"/>
        </w:rPr>
      </w:pPr>
      <w:r w:rsidRPr="00F60643">
        <w:rPr>
          <w:bCs/>
          <w:noProof w:val="0"/>
        </w:rPr>
        <w:t>ensure that</w:t>
      </w:r>
      <w:r w:rsidRPr="00F60643">
        <w:rPr>
          <w:b w:val="0"/>
          <w:noProof w:val="0"/>
        </w:rPr>
        <w:t xml:space="preserve"> {</w:t>
      </w:r>
    </w:p>
    <w:p w14:paraId="49B1CE4F" w14:textId="77777777" w:rsidR="00EE2920" w:rsidRPr="00F60643" w:rsidRDefault="00EE2920" w:rsidP="00EE2920">
      <w:pPr>
        <w:pStyle w:val="PLBold"/>
        <w:rPr>
          <w:b w:val="0"/>
          <w:noProof w:val="0"/>
        </w:rPr>
      </w:pPr>
      <w:r w:rsidRPr="00F60643">
        <w:rPr>
          <w:b w:val="0"/>
          <w:noProof w:val="0"/>
        </w:rPr>
        <w:t xml:space="preserve">  </w:t>
      </w:r>
      <w:r w:rsidRPr="00F60643">
        <w:rPr>
          <w:bCs/>
          <w:noProof w:val="0"/>
        </w:rPr>
        <w:t>when</w:t>
      </w:r>
      <w:r w:rsidRPr="00F60643">
        <w:rPr>
          <w:b w:val="0"/>
          <w:noProof w:val="0"/>
        </w:rPr>
        <w:t xml:space="preserve"> { UE receives an RRCRelease message including IE </w:t>
      </w:r>
      <w:proofErr w:type="spellStart"/>
      <w:r w:rsidRPr="00F60643">
        <w:rPr>
          <w:b w:val="0"/>
          <w:noProof w:val="0"/>
        </w:rPr>
        <w:t>deprioritisationReq</w:t>
      </w:r>
      <w:proofErr w:type="spellEnd"/>
      <w:r w:rsidRPr="00F60643">
        <w:rPr>
          <w:b w:val="0"/>
          <w:noProof w:val="0"/>
        </w:rPr>
        <w:t xml:space="preserve"> with </w:t>
      </w:r>
      <w:proofErr w:type="spellStart"/>
      <w:r w:rsidRPr="00F60643">
        <w:rPr>
          <w:b w:val="0"/>
          <w:noProof w:val="0"/>
        </w:rPr>
        <w:t>deprioritisationType</w:t>
      </w:r>
      <w:proofErr w:type="spellEnd"/>
      <w:r w:rsidRPr="00F60643">
        <w:rPr>
          <w:b w:val="0"/>
          <w:noProof w:val="0"/>
        </w:rPr>
        <w:t xml:space="preserve"> indicating ‘frequency’ and a </w:t>
      </w:r>
      <w:proofErr w:type="spellStart"/>
      <w:r w:rsidRPr="00F60643">
        <w:rPr>
          <w:b w:val="0"/>
          <w:noProof w:val="0"/>
        </w:rPr>
        <w:t>deprioritisationTimer</w:t>
      </w:r>
      <w:proofErr w:type="spellEnd"/>
      <w:r w:rsidRPr="00F60643">
        <w:rPr>
          <w:b w:val="0"/>
          <w:noProof w:val="0"/>
        </w:rPr>
        <w:t xml:space="preserve"> }</w:t>
      </w:r>
    </w:p>
    <w:p w14:paraId="45447F92" w14:textId="77777777" w:rsidR="00EE2920" w:rsidRPr="00F60643" w:rsidRDefault="00EE2920" w:rsidP="00EE2920">
      <w:pPr>
        <w:pStyle w:val="PLBold"/>
        <w:rPr>
          <w:b w:val="0"/>
          <w:noProof w:val="0"/>
        </w:rPr>
      </w:pPr>
      <w:r w:rsidRPr="00F60643">
        <w:rPr>
          <w:b w:val="0"/>
          <w:noProof w:val="0"/>
        </w:rPr>
        <w:t xml:space="preserve">    </w:t>
      </w:r>
      <w:r w:rsidRPr="00F60643">
        <w:rPr>
          <w:bCs/>
          <w:noProof w:val="0"/>
        </w:rPr>
        <w:t>then</w:t>
      </w:r>
      <w:r w:rsidRPr="00F60643">
        <w:rPr>
          <w:b w:val="0"/>
          <w:noProof w:val="0"/>
        </w:rPr>
        <w:t xml:space="preserve"> { UE considers the current frequency to be the lowest priority frequency (i.e. lower than any of the network configured values) while T325 is running }</w:t>
      </w:r>
    </w:p>
    <w:p w14:paraId="48086D75" w14:textId="00EFDCA1" w:rsidR="00366560" w:rsidRPr="00F60643" w:rsidRDefault="00EE2920" w:rsidP="00EE2920">
      <w:pPr>
        <w:pStyle w:val="PL"/>
        <w:rPr>
          <w:noProof w:val="0"/>
          <w:lang w:eastAsia="ko-KR"/>
        </w:rPr>
      </w:pPr>
      <w:r w:rsidRPr="00F60643">
        <w:rPr>
          <w:noProof w:val="0"/>
          <w:lang w:eastAsia="ko-KR"/>
        </w:rPr>
        <w:t xml:space="preserve">            }</w:t>
      </w:r>
    </w:p>
    <w:p w14:paraId="56CA11B1" w14:textId="77777777" w:rsidR="00EE2920" w:rsidRPr="00F60643" w:rsidRDefault="00EE2920" w:rsidP="00EE2920">
      <w:pPr>
        <w:pStyle w:val="PL"/>
        <w:rPr>
          <w:noProof w:val="0"/>
        </w:rPr>
      </w:pPr>
    </w:p>
    <w:p w14:paraId="211585F3" w14:textId="77777777" w:rsidR="00EE2920" w:rsidRPr="00F60643" w:rsidRDefault="00EE2920" w:rsidP="00EE2920">
      <w:pPr>
        <w:pStyle w:val="H6"/>
      </w:pPr>
      <w:r w:rsidRPr="00F60643">
        <w:t>8.1.1.3.7.2</w:t>
      </w:r>
      <w:r w:rsidRPr="00F60643">
        <w:tab/>
        <w:t>Conformance requirements</w:t>
      </w:r>
    </w:p>
    <w:p w14:paraId="51C07C2A" w14:textId="77777777" w:rsidR="00EE2920" w:rsidRPr="00F60643" w:rsidRDefault="00EE2920" w:rsidP="00EE2920">
      <w:r w:rsidRPr="00F60643">
        <w:t xml:space="preserve">References: The conformance requirements covered in the current TC is specified in: TS 38.331 clause 5.3.8.3 and TS 38.304 clause 5.2.4.1. </w:t>
      </w:r>
    </w:p>
    <w:p w14:paraId="60683CA2" w14:textId="77777777" w:rsidR="00EE2920" w:rsidRPr="00F60643" w:rsidRDefault="00EE2920" w:rsidP="00EE2920">
      <w:r w:rsidRPr="00F60643">
        <w:t>[TS 38.331, clause 5.3.8.3]</w:t>
      </w:r>
    </w:p>
    <w:p w14:paraId="19EB09D7" w14:textId="77777777" w:rsidR="00EE2920" w:rsidRPr="00F60643" w:rsidRDefault="00EE2920" w:rsidP="00EE2920">
      <w:r w:rsidRPr="00F60643">
        <w:t>…</w:t>
      </w:r>
    </w:p>
    <w:p w14:paraId="68E541AA" w14:textId="77777777" w:rsidR="00EE2920" w:rsidRPr="00F60643" w:rsidRDefault="00EE2920" w:rsidP="00EE2920">
      <w:r w:rsidRPr="00F60643">
        <w:t>The UE shall:</w:t>
      </w:r>
    </w:p>
    <w:p w14:paraId="3E14F851" w14:textId="77777777" w:rsidR="00EE2920" w:rsidRPr="00F60643" w:rsidRDefault="00EE2920" w:rsidP="00EE2920">
      <w:pPr>
        <w:pStyle w:val="B1"/>
      </w:pPr>
      <w:r w:rsidRPr="00F60643">
        <w:t>1&gt;</w:t>
      </w:r>
      <w:r w:rsidRPr="00F60643">
        <w:tab/>
        <w:t xml:space="preserve">if </w:t>
      </w:r>
      <w:proofErr w:type="spellStart"/>
      <w:r w:rsidRPr="00F60643">
        <w:rPr>
          <w:i/>
          <w:iCs/>
        </w:rPr>
        <w:t>deprioritisationReq</w:t>
      </w:r>
      <w:proofErr w:type="spellEnd"/>
      <w:r w:rsidRPr="00F60643">
        <w:t xml:space="preserve"> is included</w:t>
      </w:r>
      <w:r w:rsidRPr="00F60643">
        <w:rPr>
          <w:lang w:eastAsia="x-none"/>
        </w:rPr>
        <w:t xml:space="preserve"> and the UE supports RRC connection release with </w:t>
      </w:r>
      <w:proofErr w:type="spellStart"/>
      <w:r w:rsidRPr="00F60643">
        <w:rPr>
          <w:lang w:eastAsia="x-none"/>
        </w:rPr>
        <w:t>deprioritisation</w:t>
      </w:r>
      <w:proofErr w:type="spellEnd"/>
      <w:r w:rsidRPr="00F60643">
        <w:t>:</w:t>
      </w:r>
    </w:p>
    <w:p w14:paraId="458701EF" w14:textId="77777777" w:rsidR="00EE2920" w:rsidRPr="00F60643" w:rsidRDefault="00EE2920" w:rsidP="00EE2920">
      <w:pPr>
        <w:pStyle w:val="B2"/>
      </w:pPr>
      <w:r w:rsidRPr="00F60643">
        <w:t>2&gt;</w:t>
      </w:r>
      <w:r w:rsidRPr="00F60643">
        <w:tab/>
        <w:t xml:space="preserve">start or restart timer T325 with the timer value set to the </w:t>
      </w:r>
      <w:proofErr w:type="spellStart"/>
      <w:r w:rsidRPr="00F60643">
        <w:rPr>
          <w:i/>
          <w:iCs/>
        </w:rPr>
        <w:t>deprioritisationTimer</w:t>
      </w:r>
      <w:proofErr w:type="spellEnd"/>
      <w:r w:rsidRPr="00F60643">
        <w:t xml:space="preserve"> signalled;</w:t>
      </w:r>
    </w:p>
    <w:p w14:paraId="676204BD" w14:textId="77777777" w:rsidR="00EE2920" w:rsidRPr="00F60643" w:rsidRDefault="00EE2920" w:rsidP="00EE2920">
      <w:pPr>
        <w:pStyle w:val="B2"/>
      </w:pPr>
      <w:r w:rsidRPr="00F60643">
        <w:t>2&gt;</w:t>
      </w:r>
      <w:r w:rsidRPr="00F60643">
        <w:tab/>
        <w:t>store the</w:t>
      </w:r>
      <w:r w:rsidRPr="00F60643">
        <w:rPr>
          <w:i/>
          <w:iCs/>
        </w:rPr>
        <w:t xml:space="preserve"> </w:t>
      </w:r>
      <w:proofErr w:type="spellStart"/>
      <w:r w:rsidRPr="00F60643">
        <w:rPr>
          <w:i/>
          <w:iCs/>
        </w:rPr>
        <w:t>deprioritisationReq</w:t>
      </w:r>
      <w:proofErr w:type="spellEnd"/>
      <w:r w:rsidRPr="00F60643">
        <w:t xml:space="preserve"> until T325 expiry;</w:t>
      </w:r>
    </w:p>
    <w:p w14:paraId="365CBB79" w14:textId="77777777" w:rsidR="00EE2920" w:rsidRPr="00F60643" w:rsidRDefault="00EE2920" w:rsidP="00EE2920">
      <w:r w:rsidRPr="00F60643">
        <w:t>[TS 38.304, clause 5.2.4.1]</w:t>
      </w:r>
    </w:p>
    <w:p w14:paraId="1E90F19E" w14:textId="77777777" w:rsidR="00EE2920" w:rsidRPr="00F60643" w:rsidRDefault="00EE2920" w:rsidP="00EE2920">
      <w:r w:rsidRPr="00F60643">
        <w:t>…</w:t>
      </w:r>
    </w:p>
    <w:p w14:paraId="3991FA03" w14:textId="77777777" w:rsidR="00EE2920" w:rsidRPr="00F60643" w:rsidRDefault="00EE2920" w:rsidP="00EE2920">
      <w:pPr>
        <w:rPr>
          <w:lang w:eastAsia="zh-CN"/>
        </w:rPr>
      </w:pPr>
      <w:r w:rsidRPr="00F60643">
        <w:rPr>
          <w:lang w:eastAsia="zh-CN"/>
        </w:rPr>
        <w:t xml:space="preserve">In case UE receives </w:t>
      </w:r>
      <w:proofErr w:type="spellStart"/>
      <w:r w:rsidRPr="00F60643">
        <w:rPr>
          <w:i/>
          <w:lang w:eastAsia="zh-CN"/>
        </w:rPr>
        <w:t>RRCRelease</w:t>
      </w:r>
      <w:proofErr w:type="spellEnd"/>
      <w:r w:rsidRPr="00F60643">
        <w:rPr>
          <w:i/>
          <w:lang w:eastAsia="zh-CN"/>
        </w:rPr>
        <w:t xml:space="preserve"> </w:t>
      </w:r>
      <w:r w:rsidRPr="00F60643">
        <w:rPr>
          <w:lang w:eastAsia="zh-CN"/>
        </w:rPr>
        <w:t xml:space="preserve">with </w:t>
      </w:r>
      <w:proofErr w:type="spellStart"/>
      <w:r w:rsidRPr="00F60643">
        <w:rPr>
          <w:i/>
        </w:rPr>
        <w:t>deprioritisationReq</w:t>
      </w:r>
      <w:proofErr w:type="spellEnd"/>
      <w:r w:rsidRPr="00F60643">
        <w:rPr>
          <w:lang w:eastAsia="zh-CN"/>
        </w:rPr>
        <w:t xml:space="preserve">, UE shall consider current frequency and stored frequencies due to the previously received </w:t>
      </w:r>
      <w:proofErr w:type="spellStart"/>
      <w:r w:rsidRPr="00F60643">
        <w:rPr>
          <w:i/>
          <w:lang w:eastAsia="zh-CN"/>
        </w:rPr>
        <w:t>RRCRelease</w:t>
      </w:r>
      <w:proofErr w:type="spellEnd"/>
      <w:r w:rsidRPr="00F60643">
        <w:rPr>
          <w:lang w:eastAsia="zh-CN"/>
        </w:rPr>
        <w:t xml:space="preserve"> with </w:t>
      </w:r>
      <w:proofErr w:type="spellStart"/>
      <w:r w:rsidRPr="00F60643">
        <w:rPr>
          <w:i/>
        </w:rPr>
        <w:t>deprioritisationReq</w:t>
      </w:r>
      <w:proofErr w:type="spellEnd"/>
      <w:r w:rsidRPr="00F60643">
        <w:rPr>
          <w:i/>
        </w:rPr>
        <w:t xml:space="preserve"> </w:t>
      </w:r>
      <w:r w:rsidRPr="00F60643">
        <w:rPr>
          <w:lang w:eastAsia="zh-CN"/>
        </w:rPr>
        <w:t xml:space="preserve">or all the frequencies of NR to be the lowest priority frequency </w:t>
      </w:r>
      <w:r w:rsidRPr="00F60643">
        <w:t xml:space="preserve">(i.e. </w:t>
      </w:r>
      <w:r w:rsidRPr="00F60643">
        <w:rPr>
          <w:lang w:eastAsia="zh-CN"/>
        </w:rPr>
        <w:t>low</w:t>
      </w:r>
      <w:r w:rsidRPr="00F60643">
        <w:t xml:space="preserve">er than any of the network configured values) while </w:t>
      </w:r>
      <w:r w:rsidRPr="00F60643">
        <w:rPr>
          <w:lang w:eastAsia="zh-CN"/>
        </w:rPr>
        <w:t>T325 is running irrespective of camped RAT.</w:t>
      </w:r>
      <w:r w:rsidRPr="00F60643">
        <w:t xml:space="preserve"> The UE shall delete the stored </w:t>
      </w:r>
      <w:proofErr w:type="spellStart"/>
      <w:r w:rsidRPr="00F60643">
        <w:t>deprioritisation</w:t>
      </w:r>
      <w:proofErr w:type="spellEnd"/>
      <w:r w:rsidRPr="00F60643">
        <w:t xml:space="preserve"> request(s) when a PLMN selection or SNPN selection is performed on request by NAS (TS 23.122 [9]).</w:t>
      </w:r>
    </w:p>
    <w:p w14:paraId="30312719" w14:textId="77777777" w:rsidR="00EE2920" w:rsidRPr="00F60643" w:rsidRDefault="00EE2920" w:rsidP="00EE2920">
      <w:pPr>
        <w:pStyle w:val="NO"/>
        <w:rPr>
          <w:lang w:eastAsia="zh-CN"/>
        </w:rPr>
      </w:pPr>
      <w:r w:rsidRPr="00F60643">
        <w:rPr>
          <w:lang w:eastAsia="zh-CN"/>
        </w:rPr>
        <w:t>NOTE:</w:t>
      </w:r>
      <w:r w:rsidRPr="00F60643">
        <w:rPr>
          <w:lang w:eastAsia="zh-CN"/>
        </w:rPr>
        <w:tab/>
        <w:t xml:space="preserve">UE should search for a higher priority layer for cell reselection as soon as possible after the change of priority. The minimum </w:t>
      </w:r>
      <w:r w:rsidRPr="00F60643">
        <w:rPr>
          <w:lang w:eastAsia="ko-KR"/>
        </w:rPr>
        <w:t>related performance requirements specified in TS 38.133 [8] are still applicable.</w:t>
      </w:r>
    </w:p>
    <w:p w14:paraId="68B5B409" w14:textId="77777777" w:rsidR="00EE2920" w:rsidRPr="00F60643" w:rsidRDefault="00EE2920" w:rsidP="00EE2920">
      <w:pPr>
        <w:pStyle w:val="H6"/>
      </w:pPr>
      <w:r w:rsidRPr="00F60643">
        <w:t>8.1.1.3.7.3</w:t>
      </w:r>
      <w:r w:rsidRPr="00F60643">
        <w:tab/>
        <w:t>Test Description</w:t>
      </w:r>
    </w:p>
    <w:p w14:paraId="1DC8A1D3" w14:textId="77777777" w:rsidR="00EE2920" w:rsidRPr="00F60643" w:rsidRDefault="00EE2920" w:rsidP="00EE2920">
      <w:pPr>
        <w:pStyle w:val="H6"/>
      </w:pPr>
      <w:r w:rsidRPr="00F60643">
        <w:t>8.1.1.3.7.3.1</w:t>
      </w:r>
      <w:r w:rsidRPr="00F60643">
        <w:tab/>
        <w:t>Pre-test conditions</w:t>
      </w:r>
    </w:p>
    <w:p w14:paraId="34F4EC5A" w14:textId="77777777" w:rsidR="00EE2920" w:rsidRPr="00F60643" w:rsidRDefault="00EE2920" w:rsidP="00EE2920">
      <w:pPr>
        <w:pStyle w:val="H6"/>
      </w:pPr>
      <w:r w:rsidRPr="00F60643">
        <w:t>System Simulator:</w:t>
      </w:r>
    </w:p>
    <w:p w14:paraId="66A93B95" w14:textId="4440F888" w:rsidR="009569A5" w:rsidRPr="00F60643" w:rsidRDefault="00EE2920" w:rsidP="00EE2920">
      <w:pPr>
        <w:pStyle w:val="B1"/>
      </w:pPr>
      <w:r w:rsidRPr="00F60643">
        <w:t>-</w:t>
      </w:r>
      <w:r w:rsidRPr="00F60643">
        <w:tab/>
        <w:t>NR Cell 1</w:t>
      </w:r>
      <w:r w:rsidRPr="00F60643">
        <w:rPr>
          <w:lang w:eastAsia="zh-CN"/>
        </w:rPr>
        <w:t xml:space="preserve">, NR Cell 2 and NR </w:t>
      </w:r>
      <w:r w:rsidRPr="00F60643">
        <w:t>Cell 3 have different tracking areas and equal priority.</w:t>
      </w:r>
    </w:p>
    <w:p w14:paraId="131D6526" w14:textId="21C89EE7" w:rsidR="00250C1B" w:rsidRPr="00F60643" w:rsidRDefault="00EE2920" w:rsidP="00707E3D">
      <w:pPr>
        <w:pStyle w:val="B1"/>
      </w:pPr>
      <w:r w:rsidRPr="00F60643">
        <w:t>-</w:t>
      </w:r>
      <w:r w:rsidRPr="00F60643">
        <w:tab/>
        <w:t>System information combination NR-4 as defined in TS 38.508-1 [4] clause 4.4.3.1.2 is used in NR cells.</w:t>
      </w:r>
    </w:p>
    <w:p w14:paraId="6B3C3E52" w14:textId="77777777" w:rsidR="00EE2920" w:rsidRPr="00F60643" w:rsidRDefault="00EE2920" w:rsidP="00EE2920">
      <w:pPr>
        <w:pStyle w:val="H6"/>
      </w:pPr>
      <w:r w:rsidRPr="00F60643">
        <w:t>UE:</w:t>
      </w:r>
    </w:p>
    <w:p w14:paraId="012FC98D" w14:textId="77777777" w:rsidR="00EE2920" w:rsidRPr="00F60643" w:rsidRDefault="00EE2920" w:rsidP="00EE2920">
      <w:pPr>
        <w:pStyle w:val="B1"/>
      </w:pPr>
      <w:r w:rsidRPr="00F60643">
        <w:t>-</w:t>
      </w:r>
      <w:r w:rsidRPr="00F60643">
        <w:tab/>
        <w:t>None.</w:t>
      </w:r>
    </w:p>
    <w:p w14:paraId="2153E025" w14:textId="77777777" w:rsidR="00EE2920" w:rsidRPr="00F60643" w:rsidRDefault="00EE2920" w:rsidP="00EE2920">
      <w:pPr>
        <w:pStyle w:val="H6"/>
      </w:pPr>
      <w:r w:rsidRPr="00F60643">
        <w:t>Preamble:</w:t>
      </w:r>
    </w:p>
    <w:p w14:paraId="29CAAE94" w14:textId="77777777" w:rsidR="00EE2920" w:rsidRPr="00F60643" w:rsidRDefault="00EE2920" w:rsidP="00EE2920">
      <w:pPr>
        <w:pStyle w:val="B1"/>
      </w:pPr>
      <w:r w:rsidRPr="00F60643">
        <w:t>-</w:t>
      </w:r>
      <w:r w:rsidRPr="00F60643">
        <w:tab/>
        <w:t>The UE is in 5GS state 3N-A on NR Cell 1 according to TS 38.508-1 [4], clause 4.4A.2 Table 4.4A.2-3.</w:t>
      </w:r>
    </w:p>
    <w:p w14:paraId="5F983F84" w14:textId="77777777" w:rsidR="00EE2920" w:rsidRPr="00F60643" w:rsidRDefault="00EE2920" w:rsidP="00EE2920">
      <w:pPr>
        <w:pStyle w:val="H6"/>
      </w:pPr>
      <w:r w:rsidRPr="00F60643">
        <w:t>8.1.1.3.7.3.2</w:t>
      </w:r>
      <w:r w:rsidRPr="00F60643">
        <w:tab/>
        <w:t>Test procedure sequence</w:t>
      </w:r>
    </w:p>
    <w:p w14:paraId="6EC981AE" w14:textId="77777777" w:rsidR="00EE2920" w:rsidRPr="00F60643" w:rsidRDefault="00EE2920" w:rsidP="00EE2920">
      <w:r w:rsidRPr="00F60643">
        <w:rPr>
          <w:rFonts w:eastAsia="MS Gothic"/>
        </w:rPr>
        <w:t xml:space="preserve">Table 8.1.1.3.7.3.2-1 illustrates the downlink power levels to be applied for NR Cell 1, Cell 2 and Cell 3 at various time instants of the test execution. Row marked "T0" denotes the conditions after the preamble, while rows marked "T1" and "T2" are to be applied subsequently. The exact instants on which these values shall be applied are described in the texts in this </w:t>
      </w:r>
      <w:r w:rsidRPr="00F60643">
        <w:t>clause.</w:t>
      </w:r>
    </w:p>
    <w:p w14:paraId="7C357DC1" w14:textId="77777777" w:rsidR="00D14811" w:rsidRPr="00F60643" w:rsidRDefault="00D14811" w:rsidP="00D14811">
      <w:pPr>
        <w:pStyle w:val="TH"/>
      </w:pPr>
      <w:r w:rsidRPr="00F60643">
        <w:lastRenderedPageBreak/>
        <w:t>Table 8.1.1.3.7.3.2-1: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14811" w:rsidRPr="00F60643" w14:paraId="7A36E5F0" w14:textId="77777777" w:rsidTr="008B01BC">
        <w:tc>
          <w:tcPr>
            <w:tcW w:w="534" w:type="dxa"/>
          </w:tcPr>
          <w:p w14:paraId="2B26438F" w14:textId="77777777" w:rsidR="00D14811" w:rsidRPr="00F60643" w:rsidRDefault="00D14811" w:rsidP="008B01BC">
            <w:pPr>
              <w:pStyle w:val="TAH"/>
            </w:pPr>
          </w:p>
        </w:tc>
        <w:tc>
          <w:tcPr>
            <w:tcW w:w="1194" w:type="dxa"/>
          </w:tcPr>
          <w:p w14:paraId="75FA94E5" w14:textId="77777777" w:rsidR="00D14811" w:rsidRPr="00F60643" w:rsidRDefault="00D14811" w:rsidP="008B01BC">
            <w:pPr>
              <w:pStyle w:val="TAH"/>
            </w:pPr>
            <w:r w:rsidRPr="00F60643">
              <w:t>Parameter</w:t>
            </w:r>
          </w:p>
        </w:tc>
        <w:tc>
          <w:tcPr>
            <w:tcW w:w="720" w:type="dxa"/>
          </w:tcPr>
          <w:p w14:paraId="292F0E21" w14:textId="77777777" w:rsidR="00D14811" w:rsidRPr="00F60643" w:rsidRDefault="00D14811" w:rsidP="008B01BC">
            <w:pPr>
              <w:pStyle w:val="TAH"/>
            </w:pPr>
            <w:r w:rsidRPr="00F60643">
              <w:t>Unit</w:t>
            </w:r>
          </w:p>
        </w:tc>
        <w:tc>
          <w:tcPr>
            <w:tcW w:w="1080" w:type="dxa"/>
          </w:tcPr>
          <w:p w14:paraId="0D3DC210" w14:textId="77777777" w:rsidR="00D14811" w:rsidRPr="00F60643" w:rsidRDefault="00D14811" w:rsidP="008B01BC">
            <w:pPr>
              <w:pStyle w:val="TAH"/>
            </w:pPr>
            <w:r w:rsidRPr="00F60643">
              <w:t>NR Cell 1</w:t>
            </w:r>
          </w:p>
        </w:tc>
        <w:tc>
          <w:tcPr>
            <w:tcW w:w="1080" w:type="dxa"/>
          </w:tcPr>
          <w:p w14:paraId="154A8A86" w14:textId="77777777" w:rsidR="00D14811" w:rsidRPr="00F60643" w:rsidRDefault="00D14811" w:rsidP="008B01BC">
            <w:pPr>
              <w:pStyle w:val="TAH"/>
            </w:pPr>
            <w:r w:rsidRPr="00F60643">
              <w:t>NR Cell 2</w:t>
            </w:r>
          </w:p>
          <w:p w14:paraId="67B0FEAF" w14:textId="77777777" w:rsidR="00D14811" w:rsidRPr="00F60643" w:rsidRDefault="00D14811" w:rsidP="008B01BC">
            <w:pPr>
              <w:pStyle w:val="TAH"/>
            </w:pPr>
          </w:p>
        </w:tc>
        <w:tc>
          <w:tcPr>
            <w:tcW w:w="1080" w:type="dxa"/>
          </w:tcPr>
          <w:p w14:paraId="0C276EC5" w14:textId="77777777" w:rsidR="00D14811" w:rsidRPr="00F60643" w:rsidRDefault="00D14811" w:rsidP="008B01BC">
            <w:pPr>
              <w:pStyle w:val="TAH"/>
            </w:pPr>
            <w:r w:rsidRPr="00F60643">
              <w:t>NR Cell 3</w:t>
            </w:r>
          </w:p>
        </w:tc>
        <w:tc>
          <w:tcPr>
            <w:tcW w:w="3960" w:type="dxa"/>
          </w:tcPr>
          <w:p w14:paraId="5FD14452" w14:textId="77777777" w:rsidR="00D14811" w:rsidRPr="00F60643" w:rsidRDefault="00D14811" w:rsidP="008B01BC">
            <w:pPr>
              <w:pStyle w:val="TAH"/>
            </w:pPr>
            <w:r w:rsidRPr="00F60643">
              <w:t>Remark</w:t>
            </w:r>
          </w:p>
        </w:tc>
      </w:tr>
      <w:tr w:rsidR="00D14811" w:rsidRPr="00F60643" w14:paraId="2ED56C38" w14:textId="77777777" w:rsidTr="008B01BC">
        <w:tc>
          <w:tcPr>
            <w:tcW w:w="534" w:type="dxa"/>
          </w:tcPr>
          <w:p w14:paraId="27201476" w14:textId="77777777" w:rsidR="00D14811" w:rsidRPr="00F60643" w:rsidRDefault="00D14811" w:rsidP="008B01BC">
            <w:pPr>
              <w:pStyle w:val="TAC"/>
            </w:pPr>
            <w:r w:rsidRPr="00F60643">
              <w:t>T0</w:t>
            </w:r>
          </w:p>
        </w:tc>
        <w:tc>
          <w:tcPr>
            <w:tcW w:w="1194" w:type="dxa"/>
            <w:shd w:val="clear" w:color="auto" w:fill="auto"/>
          </w:tcPr>
          <w:p w14:paraId="14BDB87B" w14:textId="77777777" w:rsidR="00D14811" w:rsidRPr="00F60643" w:rsidRDefault="00D14811" w:rsidP="008B01BC">
            <w:pPr>
              <w:pStyle w:val="TAC"/>
            </w:pPr>
            <w:r w:rsidRPr="00F60643">
              <w:t>SS/PBCH SSS EPRE</w:t>
            </w:r>
          </w:p>
        </w:tc>
        <w:tc>
          <w:tcPr>
            <w:tcW w:w="720" w:type="dxa"/>
            <w:shd w:val="clear" w:color="auto" w:fill="auto"/>
          </w:tcPr>
          <w:p w14:paraId="4D5AF058" w14:textId="77777777" w:rsidR="00D14811" w:rsidRPr="00F60643" w:rsidRDefault="00D14811" w:rsidP="008B01BC">
            <w:pPr>
              <w:pStyle w:val="TAC"/>
            </w:pPr>
            <w:r w:rsidRPr="00F60643">
              <w:t>dBm/SCS</w:t>
            </w:r>
          </w:p>
        </w:tc>
        <w:tc>
          <w:tcPr>
            <w:tcW w:w="1080" w:type="dxa"/>
          </w:tcPr>
          <w:p w14:paraId="34C33982" w14:textId="77777777" w:rsidR="00D14811" w:rsidRPr="00F60643" w:rsidRDefault="00D14811" w:rsidP="008B01BC">
            <w:pPr>
              <w:pStyle w:val="TAL"/>
            </w:pPr>
            <w:r w:rsidRPr="00F60643">
              <w:t>-88</w:t>
            </w:r>
          </w:p>
        </w:tc>
        <w:tc>
          <w:tcPr>
            <w:tcW w:w="1080" w:type="dxa"/>
          </w:tcPr>
          <w:p w14:paraId="40820C63" w14:textId="77777777" w:rsidR="00D14811" w:rsidRPr="00F60643" w:rsidRDefault="00D14811" w:rsidP="008B01BC">
            <w:pPr>
              <w:pStyle w:val="TAL"/>
            </w:pPr>
            <w:r w:rsidRPr="00F60643">
              <w:t>Off</w:t>
            </w:r>
          </w:p>
        </w:tc>
        <w:tc>
          <w:tcPr>
            <w:tcW w:w="1080" w:type="dxa"/>
          </w:tcPr>
          <w:p w14:paraId="58221BD6" w14:textId="77777777" w:rsidR="00D14811" w:rsidRPr="00F60643" w:rsidRDefault="00D14811" w:rsidP="008B01BC">
            <w:pPr>
              <w:pStyle w:val="TAL"/>
            </w:pPr>
            <w:r w:rsidRPr="00F60643">
              <w:t>Off</w:t>
            </w:r>
          </w:p>
        </w:tc>
        <w:tc>
          <w:tcPr>
            <w:tcW w:w="3960" w:type="dxa"/>
          </w:tcPr>
          <w:p w14:paraId="2F92D3D5" w14:textId="77777777" w:rsidR="00D14811" w:rsidRPr="00F60643" w:rsidRDefault="00D14811" w:rsidP="008B01BC">
            <w:pPr>
              <w:pStyle w:val="TAL"/>
            </w:pPr>
          </w:p>
        </w:tc>
      </w:tr>
      <w:tr w:rsidR="00D14811" w:rsidRPr="00F60643" w14:paraId="518F41E5" w14:textId="77777777" w:rsidTr="008B01BC">
        <w:tc>
          <w:tcPr>
            <w:tcW w:w="534" w:type="dxa"/>
          </w:tcPr>
          <w:p w14:paraId="4CA57204" w14:textId="77777777" w:rsidR="00D14811" w:rsidRPr="00F60643" w:rsidRDefault="00D14811" w:rsidP="008B01BC">
            <w:pPr>
              <w:pStyle w:val="TAC"/>
            </w:pPr>
            <w:r w:rsidRPr="00F60643">
              <w:t>T1</w:t>
            </w:r>
          </w:p>
        </w:tc>
        <w:tc>
          <w:tcPr>
            <w:tcW w:w="1194" w:type="dxa"/>
            <w:shd w:val="clear" w:color="auto" w:fill="auto"/>
          </w:tcPr>
          <w:p w14:paraId="0213DCD9" w14:textId="77777777" w:rsidR="00D14811" w:rsidRPr="00F60643" w:rsidRDefault="00D14811" w:rsidP="008B01BC">
            <w:pPr>
              <w:pStyle w:val="TAC"/>
            </w:pPr>
            <w:r w:rsidRPr="00F60643">
              <w:t>SS/PBCH SSS EPRE</w:t>
            </w:r>
          </w:p>
        </w:tc>
        <w:tc>
          <w:tcPr>
            <w:tcW w:w="720" w:type="dxa"/>
            <w:shd w:val="clear" w:color="auto" w:fill="auto"/>
          </w:tcPr>
          <w:p w14:paraId="4F0C18B1" w14:textId="77777777" w:rsidR="00D14811" w:rsidRPr="00F60643" w:rsidRDefault="00D14811" w:rsidP="008B01BC">
            <w:pPr>
              <w:pStyle w:val="TAC"/>
            </w:pPr>
            <w:r w:rsidRPr="00F60643">
              <w:t>dBm/SCS</w:t>
            </w:r>
          </w:p>
        </w:tc>
        <w:tc>
          <w:tcPr>
            <w:tcW w:w="1080" w:type="dxa"/>
          </w:tcPr>
          <w:p w14:paraId="1E1C306C" w14:textId="77777777" w:rsidR="00D14811" w:rsidRPr="00F60643" w:rsidRDefault="00D14811" w:rsidP="008B01BC">
            <w:pPr>
              <w:pStyle w:val="TAL"/>
            </w:pPr>
            <w:r w:rsidRPr="00F60643">
              <w:t>-85</w:t>
            </w:r>
          </w:p>
        </w:tc>
        <w:tc>
          <w:tcPr>
            <w:tcW w:w="1080" w:type="dxa"/>
          </w:tcPr>
          <w:p w14:paraId="3A7A5BDA" w14:textId="77777777" w:rsidR="00D14811" w:rsidRPr="00F60643" w:rsidRDefault="00D14811" w:rsidP="008B01BC">
            <w:pPr>
              <w:pStyle w:val="TAL"/>
            </w:pPr>
            <w:r w:rsidRPr="00F60643">
              <w:t>-79</w:t>
            </w:r>
          </w:p>
        </w:tc>
        <w:tc>
          <w:tcPr>
            <w:tcW w:w="1080" w:type="dxa"/>
          </w:tcPr>
          <w:p w14:paraId="03229204" w14:textId="77777777" w:rsidR="00D14811" w:rsidRPr="00F60643" w:rsidRDefault="00D14811" w:rsidP="008B01BC">
            <w:pPr>
              <w:pStyle w:val="TAL"/>
            </w:pPr>
            <w:r w:rsidRPr="00F60643">
              <w:t>-91</w:t>
            </w:r>
          </w:p>
        </w:tc>
        <w:tc>
          <w:tcPr>
            <w:tcW w:w="3960" w:type="dxa"/>
          </w:tcPr>
          <w:p w14:paraId="6048526E" w14:textId="77777777" w:rsidR="00D14811" w:rsidRPr="00F60643" w:rsidRDefault="00D14811" w:rsidP="008B01BC">
            <w:pPr>
              <w:pStyle w:val="TAL"/>
              <w:rPr>
                <w:i/>
              </w:rPr>
            </w:pPr>
            <w:r w:rsidRPr="00F60643">
              <w:t xml:space="preserve">The power level values are set so that </w:t>
            </w:r>
            <w:proofErr w:type="spellStart"/>
            <w:r w:rsidRPr="00F60643">
              <w:t>R</w:t>
            </w:r>
            <w:r w:rsidRPr="00F60643">
              <w:rPr>
                <w:vertAlign w:val="subscript"/>
              </w:rPr>
              <w:t>NRCell</w:t>
            </w:r>
            <w:proofErr w:type="spellEnd"/>
            <w:r w:rsidRPr="00F60643">
              <w:rPr>
                <w:vertAlign w:val="subscript"/>
              </w:rPr>
              <w:t xml:space="preserve"> 2</w:t>
            </w:r>
            <w:r w:rsidRPr="00F60643">
              <w:t xml:space="preserve"> &lt; </w:t>
            </w:r>
            <w:proofErr w:type="spellStart"/>
            <w:r w:rsidRPr="00F60643">
              <w:t>R</w:t>
            </w:r>
            <w:r w:rsidRPr="00F60643">
              <w:rPr>
                <w:vertAlign w:val="subscript"/>
              </w:rPr>
              <w:t>NRCell</w:t>
            </w:r>
            <w:proofErr w:type="spellEnd"/>
            <w:r w:rsidRPr="00F60643">
              <w:rPr>
                <w:vertAlign w:val="subscript"/>
              </w:rPr>
              <w:t xml:space="preserve"> 1</w:t>
            </w:r>
            <w:r w:rsidRPr="00F60643">
              <w:t xml:space="preserve"> &lt; R</w:t>
            </w:r>
            <w:r w:rsidRPr="00F60643">
              <w:rPr>
                <w:vertAlign w:val="subscript"/>
              </w:rPr>
              <w:t xml:space="preserve"> </w:t>
            </w:r>
            <w:proofErr w:type="spellStart"/>
            <w:r w:rsidRPr="00F60643">
              <w:rPr>
                <w:vertAlign w:val="subscript"/>
              </w:rPr>
              <w:t>NRCell</w:t>
            </w:r>
            <w:proofErr w:type="spellEnd"/>
            <w:r w:rsidRPr="00F60643">
              <w:rPr>
                <w:vertAlign w:val="subscript"/>
              </w:rPr>
              <w:t xml:space="preserve"> 3</w:t>
            </w:r>
            <w:r w:rsidRPr="00F60643">
              <w:t>.</w:t>
            </w:r>
          </w:p>
        </w:tc>
      </w:tr>
    </w:tbl>
    <w:p w14:paraId="7FDFC94D" w14:textId="77777777" w:rsidR="00D14811" w:rsidRPr="00F60643" w:rsidRDefault="00D14811" w:rsidP="00D14811"/>
    <w:p w14:paraId="473A8A61" w14:textId="77777777" w:rsidR="00D14811" w:rsidRPr="00F60643" w:rsidRDefault="00D14811" w:rsidP="00D14811">
      <w:pPr>
        <w:pStyle w:val="TH"/>
      </w:pPr>
      <w:r w:rsidRPr="00F60643">
        <w:t>Table 8.1.1.3.7.3.2-2: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14811" w:rsidRPr="00F60643" w14:paraId="102DC168" w14:textId="77777777" w:rsidTr="008B01BC">
        <w:tc>
          <w:tcPr>
            <w:tcW w:w="534" w:type="dxa"/>
          </w:tcPr>
          <w:p w14:paraId="2BDB8B5F" w14:textId="77777777" w:rsidR="00D14811" w:rsidRPr="00F60643" w:rsidRDefault="00D14811" w:rsidP="008B01BC">
            <w:pPr>
              <w:pStyle w:val="TAH"/>
            </w:pPr>
          </w:p>
        </w:tc>
        <w:tc>
          <w:tcPr>
            <w:tcW w:w="1194" w:type="dxa"/>
          </w:tcPr>
          <w:p w14:paraId="207E9714" w14:textId="77777777" w:rsidR="00D14811" w:rsidRPr="00F60643" w:rsidRDefault="00D14811" w:rsidP="008B01BC">
            <w:pPr>
              <w:pStyle w:val="TAH"/>
            </w:pPr>
            <w:r w:rsidRPr="00F60643">
              <w:t>Parameter</w:t>
            </w:r>
          </w:p>
        </w:tc>
        <w:tc>
          <w:tcPr>
            <w:tcW w:w="720" w:type="dxa"/>
          </w:tcPr>
          <w:p w14:paraId="33768C65" w14:textId="77777777" w:rsidR="00D14811" w:rsidRPr="00F60643" w:rsidRDefault="00D14811" w:rsidP="008B01BC">
            <w:pPr>
              <w:pStyle w:val="TAH"/>
            </w:pPr>
            <w:r w:rsidRPr="00F60643">
              <w:t>Unit</w:t>
            </w:r>
          </w:p>
        </w:tc>
        <w:tc>
          <w:tcPr>
            <w:tcW w:w="1080" w:type="dxa"/>
          </w:tcPr>
          <w:p w14:paraId="65F4C605" w14:textId="77777777" w:rsidR="00D14811" w:rsidRPr="00F60643" w:rsidRDefault="00D14811" w:rsidP="008B01BC">
            <w:pPr>
              <w:pStyle w:val="TAH"/>
            </w:pPr>
            <w:r w:rsidRPr="00F60643">
              <w:t>NR Cell 1</w:t>
            </w:r>
          </w:p>
        </w:tc>
        <w:tc>
          <w:tcPr>
            <w:tcW w:w="1080" w:type="dxa"/>
          </w:tcPr>
          <w:p w14:paraId="7A5DAB05" w14:textId="77777777" w:rsidR="00D14811" w:rsidRPr="00F60643" w:rsidRDefault="00D14811" w:rsidP="008B01BC">
            <w:pPr>
              <w:pStyle w:val="TAH"/>
            </w:pPr>
            <w:r w:rsidRPr="00F60643">
              <w:t>NR Cell 2</w:t>
            </w:r>
          </w:p>
        </w:tc>
        <w:tc>
          <w:tcPr>
            <w:tcW w:w="1080" w:type="dxa"/>
          </w:tcPr>
          <w:p w14:paraId="7676CCA9" w14:textId="77777777" w:rsidR="00D14811" w:rsidRPr="00F60643" w:rsidRDefault="00D14811" w:rsidP="008B01BC">
            <w:pPr>
              <w:pStyle w:val="TAH"/>
            </w:pPr>
            <w:r w:rsidRPr="00F60643">
              <w:t>NR Cell 3</w:t>
            </w:r>
          </w:p>
        </w:tc>
        <w:tc>
          <w:tcPr>
            <w:tcW w:w="3960" w:type="dxa"/>
          </w:tcPr>
          <w:p w14:paraId="46965453" w14:textId="77777777" w:rsidR="00D14811" w:rsidRPr="00F60643" w:rsidRDefault="00D14811" w:rsidP="008B01BC">
            <w:pPr>
              <w:pStyle w:val="TAH"/>
            </w:pPr>
            <w:r w:rsidRPr="00F60643">
              <w:t>Remark</w:t>
            </w:r>
          </w:p>
        </w:tc>
      </w:tr>
      <w:tr w:rsidR="00D14811" w:rsidRPr="00F60643" w14:paraId="14946D19" w14:textId="77777777" w:rsidTr="008B01BC">
        <w:tc>
          <w:tcPr>
            <w:tcW w:w="534" w:type="dxa"/>
          </w:tcPr>
          <w:p w14:paraId="466170AC" w14:textId="77777777" w:rsidR="00D14811" w:rsidRPr="00F60643" w:rsidRDefault="00D14811" w:rsidP="008B01BC">
            <w:pPr>
              <w:pStyle w:val="TAC"/>
            </w:pPr>
            <w:r w:rsidRPr="00F60643">
              <w:t>T0</w:t>
            </w:r>
          </w:p>
        </w:tc>
        <w:tc>
          <w:tcPr>
            <w:tcW w:w="1194" w:type="dxa"/>
            <w:shd w:val="clear" w:color="auto" w:fill="auto"/>
          </w:tcPr>
          <w:p w14:paraId="232C51AD" w14:textId="77777777" w:rsidR="00D14811" w:rsidRPr="00F60643" w:rsidRDefault="00D14811" w:rsidP="008B01BC">
            <w:pPr>
              <w:pStyle w:val="TAC"/>
            </w:pPr>
            <w:r w:rsidRPr="00F60643">
              <w:t>SS/PBCH SSS EPRE</w:t>
            </w:r>
          </w:p>
        </w:tc>
        <w:tc>
          <w:tcPr>
            <w:tcW w:w="720" w:type="dxa"/>
            <w:shd w:val="clear" w:color="auto" w:fill="auto"/>
          </w:tcPr>
          <w:p w14:paraId="76460F7E" w14:textId="77777777" w:rsidR="00D14811" w:rsidRPr="00F60643" w:rsidRDefault="00D14811" w:rsidP="008B01BC">
            <w:pPr>
              <w:pStyle w:val="TAC"/>
            </w:pPr>
            <w:r w:rsidRPr="00F60643">
              <w:t>dBm/SCS</w:t>
            </w:r>
          </w:p>
        </w:tc>
        <w:tc>
          <w:tcPr>
            <w:tcW w:w="1080" w:type="dxa"/>
          </w:tcPr>
          <w:p w14:paraId="78CD5712" w14:textId="77777777" w:rsidR="00D14811" w:rsidRPr="00F60643" w:rsidRDefault="00D14811" w:rsidP="008B01BC">
            <w:pPr>
              <w:pStyle w:val="TAL"/>
            </w:pPr>
            <w:r w:rsidRPr="00F60643">
              <w:t>FFS</w:t>
            </w:r>
          </w:p>
        </w:tc>
        <w:tc>
          <w:tcPr>
            <w:tcW w:w="1080" w:type="dxa"/>
          </w:tcPr>
          <w:p w14:paraId="789248F1" w14:textId="77777777" w:rsidR="00D14811" w:rsidRPr="00F60643" w:rsidRDefault="00D14811" w:rsidP="008B01BC">
            <w:pPr>
              <w:pStyle w:val="TAL"/>
            </w:pPr>
            <w:r w:rsidRPr="00F60643">
              <w:t>FFS</w:t>
            </w:r>
          </w:p>
        </w:tc>
        <w:tc>
          <w:tcPr>
            <w:tcW w:w="1080" w:type="dxa"/>
          </w:tcPr>
          <w:p w14:paraId="1F054C0D" w14:textId="77777777" w:rsidR="00D14811" w:rsidRPr="00F60643" w:rsidRDefault="00D14811" w:rsidP="008B01BC">
            <w:pPr>
              <w:pStyle w:val="TAL"/>
            </w:pPr>
            <w:r w:rsidRPr="00F60643">
              <w:t>FFS</w:t>
            </w:r>
          </w:p>
        </w:tc>
        <w:tc>
          <w:tcPr>
            <w:tcW w:w="3960" w:type="dxa"/>
          </w:tcPr>
          <w:p w14:paraId="29434400" w14:textId="77777777" w:rsidR="00D14811" w:rsidRPr="00F60643" w:rsidRDefault="00D14811" w:rsidP="008B01BC">
            <w:pPr>
              <w:pStyle w:val="TAL"/>
            </w:pPr>
          </w:p>
        </w:tc>
      </w:tr>
      <w:tr w:rsidR="00D14811" w:rsidRPr="00F60643" w14:paraId="7FF3D239" w14:textId="77777777" w:rsidTr="008B01BC">
        <w:tc>
          <w:tcPr>
            <w:tcW w:w="534" w:type="dxa"/>
          </w:tcPr>
          <w:p w14:paraId="1D2A1B4C" w14:textId="77777777" w:rsidR="00D14811" w:rsidRPr="00F60643" w:rsidRDefault="00D14811" w:rsidP="008B01BC">
            <w:pPr>
              <w:pStyle w:val="TAC"/>
            </w:pPr>
            <w:r w:rsidRPr="00F60643">
              <w:t>T1</w:t>
            </w:r>
          </w:p>
        </w:tc>
        <w:tc>
          <w:tcPr>
            <w:tcW w:w="1194" w:type="dxa"/>
            <w:shd w:val="clear" w:color="auto" w:fill="auto"/>
          </w:tcPr>
          <w:p w14:paraId="7365E376" w14:textId="77777777" w:rsidR="00D14811" w:rsidRPr="00F60643" w:rsidRDefault="00D14811" w:rsidP="008B01BC">
            <w:pPr>
              <w:pStyle w:val="TAC"/>
            </w:pPr>
            <w:r w:rsidRPr="00F60643">
              <w:t>SS/PBCH SSS EPRE</w:t>
            </w:r>
          </w:p>
        </w:tc>
        <w:tc>
          <w:tcPr>
            <w:tcW w:w="720" w:type="dxa"/>
            <w:shd w:val="clear" w:color="auto" w:fill="auto"/>
          </w:tcPr>
          <w:p w14:paraId="26D41031" w14:textId="77777777" w:rsidR="00D14811" w:rsidRPr="00F60643" w:rsidRDefault="00D14811" w:rsidP="008B01BC">
            <w:pPr>
              <w:pStyle w:val="TAC"/>
            </w:pPr>
            <w:r w:rsidRPr="00F60643">
              <w:t>dBm/SCS</w:t>
            </w:r>
          </w:p>
        </w:tc>
        <w:tc>
          <w:tcPr>
            <w:tcW w:w="1080" w:type="dxa"/>
          </w:tcPr>
          <w:p w14:paraId="307DF80D" w14:textId="77777777" w:rsidR="00D14811" w:rsidRPr="00F60643" w:rsidRDefault="00D14811" w:rsidP="008B01BC">
            <w:pPr>
              <w:pStyle w:val="TAL"/>
            </w:pPr>
            <w:r w:rsidRPr="00F60643">
              <w:t>FFS</w:t>
            </w:r>
          </w:p>
        </w:tc>
        <w:tc>
          <w:tcPr>
            <w:tcW w:w="1080" w:type="dxa"/>
          </w:tcPr>
          <w:p w14:paraId="6BA1D2CD" w14:textId="77777777" w:rsidR="00D14811" w:rsidRPr="00F60643" w:rsidRDefault="00D14811" w:rsidP="008B01BC">
            <w:pPr>
              <w:pStyle w:val="TAL"/>
            </w:pPr>
            <w:r w:rsidRPr="00F60643">
              <w:t>FFS</w:t>
            </w:r>
          </w:p>
        </w:tc>
        <w:tc>
          <w:tcPr>
            <w:tcW w:w="1080" w:type="dxa"/>
          </w:tcPr>
          <w:p w14:paraId="3A20F8A3" w14:textId="77777777" w:rsidR="00D14811" w:rsidRPr="00F60643" w:rsidRDefault="00D14811" w:rsidP="008B01BC">
            <w:pPr>
              <w:pStyle w:val="TAL"/>
            </w:pPr>
            <w:r w:rsidRPr="00F60643">
              <w:t>FFS</w:t>
            </w:r>
          </w:p>
        </w:tc>
        <w:tc>
          <w:tcPr>
            <w:tcW w:w="3960" w:type="dxa"/>
          </w:tcPr>
          <w:p w14:paraId="1DEF49ED" w14:textId="77777777" w:rsidR="00D14811" w:rsidRPr="00F60643" w:rsidRDefault="00D14811" w:rsidP="008B01BC">
            <w:pPr>
              <w:pStyle w:val="TAL"/>
              <w:rPr>
                <w:i/>
              </w:rPr>
            </w:pPr>
          </w:p>
        </w:tc>
      </w:tr>
    </w:tbl>
    <w:p w14:paraId="47D4DFB3" w14:textId="77777777" w:rsidR="00D14811" w:rsidRPr="00F60643" w:rsidRDefault="00D14811" w:rsidP="00D14811"/>
    <w:p w14:paraId="04C76B03" w14:textId="77777777" w:rsidR="00EE2920" w:rsidRPr="00F60643" w:rsidRDefault="00EE2920" w:rsidP="00EE2920">
      <w:pPr>
        <w:pStyle w:val="TH"/>
      </w:pPr>
      <w:r w:rsidRPr="00F60643">
        <w:t>Table 8.1.1.3.7.3.2-3: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E2920" w:rsidRPr="00F60643" w14:paraId="50278674" w14:textId="77777777" w:rsidTr="006359A6">
        <w:tc>
          <w:tcPr>
            <w:tcW w:w="534" w:type="dxa"/>
            <w:tcBorders>
              <w:top w:val="single" w:sz="4" w:space="0" w:color="auto"/>
              <w:bottom w:val="nil"/>
            </w:tcBorders>
          </w:tcPr>
          <w:p w14:paraId="71610F01" w14:textId="77777777" w:rsidR="00EE2920" w:rsidRPr="00F60643" w:rsidRDefault="00EE2920" w:rsidP="006359A6">
            <w:pPr>
              <w:pStyle w:val="TAH"/>
            </w:pPr>
            <w:r w:rsidRPr="00F60643">
              <w:t>St</w:t>
            </w:r>
          </w:p>
        </w:tc>
        <w:tc>
          <w:tcPr>
            <w:tcW w:w="3969" w:type="dxa"/>
            <w:tcBorders>
              <w:top w:val="single" w:sz="4" w:space="0" w:color="auto"/>
              <w:bottom w:val="nil"/>
            </w:tcBorders>
          </w:tcPr>
          <w:p w14:paraId="33898D0E" w14:textId="77777777" w:rsidR="00EE2920" w:rsidRPr="00F60643" w:rsidRDefault="00EE2920" w:rsidP="006359A6">
            <w:pPr>
              <w:pStyle w:val="TAH"/>
            </w:pPr>
            <w:r w:rsidRPr="00F60643">
              <w:t>Procedure</w:t>
            </w:r>
          </w:p>
        </w:tc>
        <w:tc>
          <w:tcPr>
            <w:tcW w:w="3686" w:type="dxa"/>
            <w:gridSpan w:val="2"/>
            <w:tcBorders>
              <w:top w:val="single" w:sz="4" w:space="0" w:color="auto"/>
            </w:tcBorders>
          </w:tcPr>
          <w:p w14:paraId="3EF516F2" w14:textId="77777777" w:rsidR="00EE2920" w:rsidRPr="00F60643" w:rsidRDefault="00EE2920" w:rsidP="006359A6">
            <w:pPr>
              <w:pStyle w:val="TAH"/>
            </w:pPr>
            <w:r w:rsidRPr="00F60643">
              <w:t>Message Sequence</w:t>
            </w:r>
          </w:p>
        </w:tc>
        <w:tc>
          <w:tcPr>
            <w:tcW w:w="567" w:type="dxa"/>
            <w:tcBorders>
              <w:top w:val="single" w:sz="4" w:space="0" w:color="auto"/>
              <w:bottom w:val="nil"/>
            </w:tcBorders>
          </w:tcPr>
          <w:p w14:paraId="5B7E18FB" w14:textId="77777777" w:rsidR="00EE2920" w:rsidRPr="00F60643" w:rsidRDefault="00EE2920" w:rsidP="006359A6">
            <w:pPr>
              <w:pStyle w:val="TAH"/>
            </w:pPr>
            <w:r w:rsidRPr="00F60643">
              <w:t>TP</w:t>
            </w:r>
          </w:p>
        </w:tc>
        <w:tc>
          <w:tcPr>
            <w:tcW w:w="850" w:type="dxa"/>
            <w:tcBorders>
              <w:top w:val="single" w:sz="4" w:space="0" w:color="auto"/>
              <w:bottom w:val="nil"/>
            </w:tcBorders>
          </w:tcPr>
          <w:p w14:paraId="0F913193" w14:textId="77777777" w:rsidR="00EE2920" w:rsidRPr="00F60643" w:rsidRDefault="00EE2920" w:rsidP="006359A6">
            <w:pPr>
              <w:pStyle w:val="TAH"/>
            </w:pPr>
            <w:r w:rsidRPr="00F60643">
              <w:t>Verdict</w:t>
            </w:r>
          </w:p>
        </w:tc>
      </w:tr>
      <w:tr w:rsidR="00EE2920" w:rsidRPr="00F60643" w14:paraId="0775CC33" w14:textId="77777777" w:rsidTr="006359A6">
        <w:tc>
          <w:tcPr>
            <w:tcW w:w="534" w:type="dxa"/>
            <w:tcBorders>
              <w:top w:val="nil"/>
              <w:bottom w:val="single" w:sz="4" w:space="0" w:color="auto"/>
            </w:tcBorders>
          </w:tcPr>
          <w:p w14:paraId="175DF6DF" w14:textId="77777777" w:rsidR="00EE2920" w:rsidRPr="00F60643" w:rsidRDefault="00EE2920" w:rsidP="006359A6">
            <w:pPr>
              <w:pStyle w:val="TAH"/>
              <w:rPr>
                <w:rFonts w:eastAsia="MS Gothic"/>
              </w:rPr>
            </w:pPr>
          </w:p>
        </w:tc>
        <w:tc>
          <w:tcPr>
            <w:tcW w:w="3969" w:type="dxa"/>
            <w:tcBorders>
              <w:top w:val="nil"/>
              <w:bottom w:val="single" w:sz="4" w:space="0" w:color="auto"/>
            </w:tcBorders>
          </w:tcPr>
          <w:p w14:paraId="0AD47D9D" w14:textId="77777777" w:rsidR="00EE2920" w:rsidRPr="00F60643" w:rsidRDefault="00EE2920" w:rsidP="006359A6">
            <w:pPr>
              <w:pStyle w:val="TAH"/>
              <w:rPr>
                <w:rFonts w:eastAsia="MS Gothic"/>
              </w:rPr>
            </w:pPr>
          </w:p>
        </w:tc>
        <w:tc>
          <w:tcPr>
            <w:tcW w:w="709" w:type="dxa"/>
            <w:tcBorders>
              <w:top w:val="nil"/>
              <w:bottom w:val="single" w:sz="4" w:space="0" w:color="auto"/>
            </w:tcBorders>
          </w:tcPr>
          <w:p w14:paraId="14E3B725" w14:textId="77777777" w:rsidR="00EE2920" w:rsidRPr="00F60643" w:rsidRDefault="00EE2920" w:rsidP="006359A6">
            <w:pPr>
              <w:pStyle w:val="TAH"/>
            </w:pPr>
            <w:r w:rsidRPr="00F60643">
              <w:t>U - S</w:t>
            </w:r>
          </w:p>
        </w:tc>
        <w:tc>
          <w:tcPr>
            <w:tcW w:w="2977" w:type="dxa"/>
            <w:tcBorders>
              <w:top w:val="nil"/>
              <w:bottom w:val="single" w:sz="4" w:space="0" w:color="auto"/>
            </w:tcBorders>
          </w:tcPr>
          <w:p w14:paraId="7EF5C860" w14:textId="77777777" w:rsidR="00EE2920" w:rsidRPr="00F60643" w:rsidRDefault="00EE2920" w:rsidP="006359A6">
            <w:pPr>
              <w:pStyle w:val="TAH"/>
            </w:pPr>
            <w:r w:rsidRPr="00F60643">
              <w:t>Message</w:t>
            </w:r>
          </w:p>
        </w:tc>
        <w:tc>
          <w:tcPr>
            <w:tcW w:w="567" w:type="dxa"/>
            <w:tcBorders>
              <w:top w:val="nil"/>
              <w:bottom w:val="single" w:sz="4" w:space="0" w:color="auto"/>
            </w:tcBorders>
          </w:tcPr>
          <w:p w14:paraId="36150515" w14:textId="77777777" w:rsidR="00EE2920" w:rsidRPr="00F60643" w:rsidRDefault="00EE2920" w:rsidP="006359A6">
            <w:pPr>
              <w:pStyle w:val="TAH"/>
              <w:rPr>
                <w:rFonts w:eastAsia="MS Gothic"/>
                <w:color w:val="000000"/>
              </w:rPr>
            </w:pPr>
          </w:p>
        </w:tc>
        <w:tc>
          <w:tcPr>
            <w:tcW w:w="850" w:type="dxa"/>
            <w:tcBorders>
              <w:top w:val="nil"/>
              <w:bottom w:val="single" w:sz="4" w:space="0" w:color="auto"/>
            </w:tcBorders>
          </w:tcPr>
          <w:p w14:paraId="5F70DA5B" w14:textId="77777777" w:rsidR="00EE2920" w:rsidRPr="00F60643" w:rsidRDefault="00EE2920" w:rsidP="006359A6">
            <w:pPr>
              <w:pStyle w:val="TAH"/>
              <w:rPr>
                <w:rFonts w:eastAsia="MS Gothic"/>
                <w:color w:val="000000"/>
              </w:rPr>
            </w:pPr>
          </w:p>
        </w:tc>
      </w:tr>
      <w:tr w:rsidR="00EE2920" w:rsidRPr="00F60643" w14:paraId="38CDED69" w14:textId="77777777" w:rsidTr="006359A6">
        <w:tc>
          <w:tcPr>
            <w:tcW w:w="534" w:type="dxa"/>
            <w:tcBorders>
              <w:top w:val="single" w:sz="4" w:space="0" w:color="auto"/>
              <w:bottom w:val="single" w:sz="4" w:space="0" w:color="auto"/>
            </w:tcBorders>
          </w:tcPr>
          <w:p w14:paraId="4D276CA9" w14:textId="77777777" w:rsidR="00EE2920" w:rsidRPr="00F60643" w:rsidRDefault="00EE2920" w:rsidP="006359A6">
            <w:pPr>
              <w:pStyle w:val="TAC"/>
            </w:pPr>
            <w:r w:rsidRPr="00F60643">
              <w:t>1</w:t>
            </w:r>
          </w:p>
        </w:tc>
        <w:tc>
          <w:tcPr>
            <w:tcW w:w="3969" w:type="dxa"/>
            <w:tcBorders>
              <w:top w:val="single" w:sz="4" w:space="0" w:color="auto"/>
              <w:bottom w:val="single" w:sz="4" w:space="0" w:color="auto"/>
            </w:tcBorders>
          </w:tcPr>
          <w:p w14:paraId="7C8068B5" w14:textId="77777777" w:rsidR="00EE2920" w:rsidRPr="00F60643" w:rsidRDefault="00EE2920" w:rsidP="006359A6">
            <w:pPr>
              <w:pStyle w:val="TAL"/>
            </w:pPr>
            <w:r w:rsidRPr="00F60643">
              <w:t xml:space="preserve">The SS transmits an </w:t>
            </w:r>
            <w:r w:rsidRPr="00F60643">
              <w:rPr>
                <w:i/>
              </w:rPr>
              <w:t>RRCRelease</w:t>
            </w:r>
            <w:r w:rsidRPr="00F60643">
              <w:t xml:space="preserve"> message on NR </w:t>
            </w:r>
            <w:r w:rsidRPr="00F60643">
              <w:rPr>
                <w:iCs/>
              </w:rPr>
              <w:t xml:space="preserve">Cell 1 including IE </w:t>
            </w:r>
            <w:proofErr w:type="spellStart"/>
            <w:r w:rsidRPr="00F60643">
              <w:rPr>
                <w:iCs/>
              </w:rPr>
              <w:t>deprioritisationReq</w:t>
            </w:r>
            <w:proofErr w:type="spellEnd"/>
            <w:r w:rsidRPr="00F60643">
              <w:t>.</w:t>
            </w:r>
          </w:p>
        </w:tc>
        <w:tc>
          <w:tcPr>
            <w:tcW w:w="709" w:type="dxa"/>
            <w:tcBorders>
              <w:top w:val="single" w:sz="4" w:space="0" w:color="auto"/>
              <w:bottom w:val="single" w:sz="4" w:space="0" w:color="auto"/>
            </w:tcBorders>
          </w:tcPr>
          <w:p w14:paraId="653DD55F" w14:textId="77777777" w:rsidR="00EE2920" w:rsidRPr="00F60643" w:rsidRDefault="00EE2920" w:rsidP="006359A6">
            <w:pPr>
              <w:pStyle w:val="TAC"/>
            </w:pPr>
            <w:r w:rsidRPr="00F60643">
              <w:t>&lt;--</w:t>
            </w:r>
          </w:p>
        </w:tc>
        <w:tc>
          <w:tcPr>
            <w:tcW w:w="2977" w:type="dxa"/>
            <w:tcBorders>
              <w:top w:val="single" w:sz="4" w:space="0" w:color="auto"/>
              <w:bottom w:val="single" w:sz="4" w:space="0" w:color="auto"/>
            </w:tcBorders>
          </w:tcPr>
          <w:p w14:paraId="102F93D4" w14:textId="77777777" w:rsidR="00EE2920" w:rsidRPr="00F60643" w:rsidRDefault="00EE2920" w:rsidP="006359A6">
            <w:pPr>
              <w:pStyle w:val="TAL"/>
              <w:rPr>
                <w:i/>
                <w:iCs/>
              </w:rPr>
            </w:pPr>
            <w:r w:rsidRPr="00F60643">
              <w:t xml:space="preserve">NR </w:t>
            </w:r>
            <w:smartTag w:uri="urn:schemas-microsoft-com:office:smarttags" w:element="stockticker">
              <w:r w:rsidRPr="00F60643">
                <w:t>RRC</w:t>
              </w:r>
            </w:smartTag>
            <w:r w:rsidRPr="00F60643">
              <w:t xml:space="preserve">: </w:t>
            </w:r>
            <w:r w:rsidRPr="00F60643">
              <w:rPr>
                <w:i/>
              </w:rPr>
              <w:t>RRCRelease</w:t>
            </w:r>
          </w:p>
        </w:tc>
        <w:tc>
          <w:tcPr>
            <w:tcW w:w="567" w:type="dxa"/>
            <w:tcBorders>
              <w:top w:val="single" w:sz="4" w:space="0" w:color="auto"/>
              <w:bottom w:val="single" w:sz="4" w:space="0" w:color="auto"/>
            </w:tcBorders>
          </w:tcPr>
          <w:p w14:paraId="0C46D83A" w14:textId="77777777" w:rsidR="00EE2920" w:rsidRPr="00F60643" w:rsidRDefault="00EE2920" w:rsidP="006359A6">
            <w:pPr>
              <w:pStyle w:val="TAC"/>
            </w:pPr>
            <w:r w:rsidRPr="00F60643">
              <w:t>-</w:t>
            </w:r>
          </w:p>
        </w:tc>
        <w:tc>
          <w:tcPr>
            <w:tcW w:w="850" w:type="dxa"/>
            <w:tcBorders>
              <w:top w:val="single" w:sz="4" w:space="0" w:color="auto"/>
              <w:bottom w:val="single" w:sz="4" w:space="0" w:color="auto"/>
            </w:tcBorders>
          </w:tcPr>
          <w:p w14:paraId="14E1E2FE" w14:textId="77777777" w:rsidR="00EE2920" w:rsidRPr="00F60643" w:rsidRDefault="00EE2920" w:rsidP="006359A6">
            <w:pPr>
              <w:pStyle w:val="TAC"/>
            </w:pPr>
            <w:r w:rsidRPr="00F60643">
              <w:t>-</w:t>
            </w:r>
          </w:p>
        </w:tc>
      </w:tr>
      <w:tr w:rsidR="00EE2920" w:rsidRPr="00F60643" w14:paraId="720DCB15" w14:textId="77777777" w:rsidTr="006359A6">
        <w:tc>
          <w:tcPr>
            <w:tcW w:w="534" w:type="dxa"/>
            <w:tcBorders>
              <w:top w:val="single" w:sz="4" w:space="0" w:color="auto"/>
              <w:bottom w:val="single" w:sz="4" w:space="0" w:color="auto"/>
            </w:tcBorders>
          </w:tcPr>
          <w:p w14:paraId="4F19A564" w14:textId="77777777" w:rsidR="00EE2920" w:rsidRPr="00F60643" w:rsidRDefault="00EE2920" w:rsidP="006359A6">
            <w:pPr>
              <w:pStyle w:val="TAC"/>
            </w:pPr>
            <w:r w:rsidRPr="00F60643">
              <w:t>2</w:t>
            </w:r>
          </w:p>
        </w:tc>
        <w:tc>
          <w:tcPr>
            <w:tcW w:w="3969" w:type="dxa"/>
            <w:tcBorders>
              <w:top w:val="single" w:sz="4" w:space="0" w:color="auto"/>
              <w:bottom w:val="single" w:sz="4" w:space="0" w:color="auto"/>
            </w:tcBorders>
          </w:tcPr>
          <w:p w14:paraId="25EADBC6" w14:textId="77777777" w:rsidR="00EE2920" w:rsidRPr="00F60643" w:rsidRDefault="00EE2920" w:rsidP="006359A6">
            <w:pPr>
              <w:pStyle w:val="TAL"/>
            </w:pPr>
            <w:r w:rsidRPr="00F60643">
              <w:t>SS starts timer T325.</w:t>
            </w:r>
          </w:p>
        </w:tc>
        <w:tc>
          <w:tcPr>
            <w:tcW w:w="709" w:type="dxa"/>
            <w:tcBorders>
              <w:top w:val="single" w:sz="4" w:space="0" w:color="auto"/>
              <w:bottom w:val="single" w:sz="4" w:space="0" w:color="auto"/>
            </w:tcBorders>
          </w:tcPr>
          <w:p w14:paraId="3DFE0ABB" w14:textId="77777777" w:rsidR="00EE2920" w:rsidRPr="00F60643" w:rsidRDefault="00EE2920" w:rsidP="006359A6">
            <w:pPr>
              <w:pStyle w:val="TAC"/>
            </w:pPr>
            <w:r w:rsidRPr="00F60643">
              <w:t>-</w:t>
            </w:r>
          </w:p>
        </w:tc>
        <w:tc>
          <w:tcPr>
            <w:tcW w:w="2977" w:type="dxa"/>
            <w:tcBorders>
              <w:top w:val="single" w:sz="4" w:space="0" w:color="auto"/>
              <w:bottom w:val="single" w:sz="4" w:space="0" w:color="auto"/>
            </w:tcBorders>
          </w:tcPr>
          <w:p w14:paraId="55EE6C91" w14:textId="77777777" w:rsidR="00EE2920" w:rsidRPr="00F60643" w:rsidRDefault="00EE2920" w:rsidP="006359A6">
            <w:pPr>
              <w:pStyle w:val="TAL"/>
            </w:pPr>
            <w:r w:rsidRPr="00F60643">
              <w:t>-</w:t>
            </w:r>
          </w:p>
        </w:tc>
        <w:tc>
          <w:tcPr>
            <w:tcW w:w="567" w:type="dxa"/>
            <w:tcBorders>
              <w:top w:val="single" w:sz="4" w:space="0" w:color="auto"/>
              <w:bottom w:val="single" w:sz="4" w:space="0" w:color="auto"/>
            </w:tcBorders>
          </w:tcPr>
          <w:p w14:paraId="36C7DF34" w14:textId="77777777" w:rsidR="00EE2920" w:rsidRPr="00F60643" w:rsidRDefault="00EE2920" w:rsidP="006359A6">
            <w:pPr>
              <w:pStyle w:val="TAC"/>
            </w:pPr>
            <w:r w:rsidRPr="00F60643">
              <w:t>-</w:t>
            </w:r>
          </w:p>
        </w:tc>
        <w:tc>
          <w:tcPr>
            <w:tcW w:w="850" w:type="dxa"/>
            <w:tcBorders>
              <w:top w:val="single" w:sz="4" w:space="0" w:color="auto"/>
              <w:bottom w:val="single" w:sz="4" w:space="0" w:color="auto"/>
            </w:tcBorders>
          </w:tcPr>
          <w:p w14:paraId="2CCA9047" w14:textId="77777777" w:rsidR="00EE2920" w:rsidRPr="00F60643" w:rsidRDefault="00EE2920" w:rsidP="006359A6">
            <w:pPr>
              <w:pStyle w:val="TAC"/>
            </w:pPr>
            <w:r w:rsidRPr="00F60643">
              <w:t>-</w:t>
            </w:r>
          </w:p>
        </w:tc>
      </w:tr>
      <w:tr w:rsidR="00EE2920" w:rsidRPr="00F60643" w14:paraId="30B87C34" w14:textId="77777777" w:rsidTr="006359A6">
        <w:tc>
          <w:tcPr>
            <w:tcW w:w="534" w:type="dxa"/>
            <w:tcBorders>
              <w:top w:val="single" w:sz="4" w:space="0" w:color="auto"/>
              <w:bottom w:val="single" w:sz="4" w:space="0" w:color="auto"/>
            </w:tcBorders>
          </w:tcPr>
          <w:p w14:paraId="1634D5EC" w14:textId="03C8C357" w:rsidR="00EE2920" w:rsidRPr="00F60643" w:rsidRDefault="00EE2920" w:rsidP="006359A6">
            <w:pPr>
              <w:pStyle w:val="TAC"/>
            </w:pPr>
            <w:r w:rsidRPr="00F60643">
              <w:t>2</w:t>
            </w:r>
            <w:ins w:id="3" w:author="Taran Dhuppad" w:date="2021-08-05T09:03:00Z">
              <w:r w:rsidR="00B1087C">
                <w:t>A</w:t>
              </w:r>
            </w:ins>
          </w:p>
        </w:tc>
        <w:tc>
          <w:tcPr>
            <w:tcW w:w="3969" w:type="dxa"/>
            <w:tcBorders>
              <w:top w:val="single" w:sz="4" w:space="0" w:color="auto"/>
              <w:bottom w:val="single" w:sz="4" w:space="0" w:color="auto"/>
            </w:tcBorders>
          </w:tcPr>
          <w:p w14:paraId="03FF8ACA" w14:textId="77777777" w:rsidR="00EE2920" w:rsidRPr="00F60643" w:rsidRDefault="00EE2920" w:rsidP="006359A6">
            <w:pPr>
              <w:pStyle w:val="TAL"/>
            </w:pPr>
            <w:r w:rsidRPr="00F60643">
              <w:t>The SS adjusts the SS/PBCH EPRE levels according to row "T1" in table 8.1.1.3.7.2-1/2</w:t>
            </w:r>
          </w:p>
        </w:tc>
        <w:tc>
          <w:tcPr>
            <w:tcW w:w="709" w:type="dxa"/>
            <w:tcBorders>
              <w:top w:val="single" w:sz="4" w:space="0" w:color="auto"/>
              <w:bottom w:val="single" w:sz="4" w:space="0" w:color="auto"/>
            </w:tcBorders>
          </w:tcPr>
          <w:p w14:paraId="7D7C28DE" w14:textId="77777777" w:rsidR="00EE2920" w:rsidRPr="00F60643" w:rsidRDefault="00EE2920" w:rsidP="006359A6">
            <w:pPr>
              <w:pStyle w:val="TAC"/>
            </w:pPr>
            <w:r w:rsidRPr="00F60643">
              <w:t>-</w:t>
            </w:r>
          </w:p>
        </w:tc>
        <w:tc>
          <w:tcPr>
            <w:tcW w:w="2977" w:type="dxa"/>
            <w:tcBorders>
              <w:top w:val="single" w:sz="4" w:space="0" w:color="auto"/>
              <w:bottom w:val="single" w:sz="4" w:space="0" w:color="auto"/>
            </w:tcBorders>
          </w:tcPr>
          <w:p w14:paraId="1F38C36A" w14:textId="77777777" w:rsidR="00EE2920" w:rsidRPr="00F60643" w:rsidRDefault="00EE2920" w:rsidP="006359A6">
            <w:pPr>
              <w:pStyle w:val="TAL"/>
              <w:rPr>
                <w:i/>
                <w:iCs/>
              </w:rPr>
            </w:pPr>
            <w:r w:rsidRPr="00F60643">
              <w:t>-</w:t>
            </w:r>
          </w:p>
        </w:tc>
        <w:tc>
          <w:tcPr>
            <w:tcW w:w="567" w:type="dxa"/>
            <w:tcBorders>
              <w:top w:val="single" w:sz="4" w:space="0" w:color="auto"/>
              <w:bottom w:val="single" w:sz="4" w:space="0" w:color="auto"/>
            </w:tcBorders>
          </w:tcPr>
          <w:p w14:paraId="5FAD693C" w14:textId="77777777" w:rsidR="00EE2920" w:rsidRPr="00F60643" w:rsidRDefault="00EE2920" w:rsidP="006359A6">
            <w:pPr>
              <w:pStyle w:val="TAC"/>
            </w:pPr>
            <w:r w:rsidRPr="00F60643">
              <w:t>-</w:t>
            </w:r>
          </w:p>
        </w:tc>
        <w:tc>
          <w:tcPr>
            <w:tcW w:w="850" w:type="dxa"/>
            <w:tcBorders>
              <w:top w:val="single" w:sz="4" w:space="0" w:color="auto"/>
              <w:bottom w:val="single" w:sz="4" w:space="0" w:color="auto"/>
            </w:tcBorders>
          </w:tcPr>
          <w:p w14:paraId="1AAB17B0" w14:textId="77777777" w:rsidR="00EE2920" w:rsidRPr="00F60643" w:rsidRDefault="00EE2920" w:rsidP="006359A6">
            <w:pPr>
              <w:pStyle w:val="TAC"/>
            </w:pPr>
            <w:r w:rsidRPr="00F60643">
              <w:t>-</w:t>
            </w:r>
          </w:p>
        </w:tc>
      </w:tr>
      <w:tr w:rsidR="00EE2920" w:rsidRPr="00F60643" w14:paraId="65683BF3" w14:textId="77777777" w:rsidTr="006359A6">
        <w:tc>
          <w:tcPr>
            <w:tcW w:w="534" w:type="dxa"/>
            <w:tcBorders>
              <w:top w:val="single" w:sz="4" w:space="0" w:color="auto"/>
            </w:tcBorders>
          </w:tcPr>
          <w:p w14:paraId="30819263" w14:textId="77777777" w:rsidR="00EE2920" w:rsidRPr="00F60643" w:rsidRDefault="00EE2920" w:rsidP="006359A6">
            <w:pPr>
              <w:pStyle w:val="TAC"/>
            </w:pPr>
            <w:r w:rsidRPr="00F60643">
              <w:t>3</w:t>
            </w:r>
          </w:p>
        </w:tc>
        <w:tc>
          <w:tcPr>
            <w:tcW w:w="3969" w:type="dxa"/>
            <w:tcBorders>
              <w:top w:val="single" w:sz="4" w:space="0" w:color="auto"/>
            </w:tcBorders>
          </w:tcPr>
          <w:p w14:paraId="75D99BFB" w14:textId="77777777" w:rsidR="00EE2920" w:rsidRPr="00F60643" w:rsidRDefault="00EE2920" w:rsidP="006359A6">
            <w:pPr>
              <w:pStyle w:val="TAL"/>
            </w:pPr>
            <w:r w:rsidRPr="00F60643">
              <w:t xml:space="preserve">Check: Does the test result of generic test procedure in TS 38.508-1 </w:t>
            </w:r>
            <w:r w:rsidRPr="00F60643">
              <w:rPr>
                <w:lang w:eastAsia="zh-CN"/>
              </w:rPr>
              <w:t>[4]</w:t>
            </w:r>
            <w:r w:rsidRPr="00F60643">
              <w:t xml:space="preserve"> Table 4.9.5.2.2-1 indicate that the UE is camped on NR Cell 3?</w:t>
            </w:r>
          </w:p>
        </w:tc>
        <w:tc>
          <w:tcPr>
            <w:tcW w:w="709" w:type="dxa"/>
            <w:tcBorders>
              <w:top w:val="single" w:sz="4" w:space="0" w:color="auto"/>
            </w:tcBorders>
          </w:tcPr>
          <w:p w14:paraId="3841D8FB" w14:textId="4E322FDE" w:rsidR="00EE2920" w:rsidRPr="00F60643" w:rsidRDefault="00EE2920" w:rsidP="006359A6">
            <w:pPr>
              <w:pStyle w:val="TAC"/>
            </w:pPr>
            <w:r w:rsidRPr="00F60643">
              <w:t>-</w:t>
            </w:r>
            <w:del w:id="4" w:author="Taran Dhuppad" w:date="2021-08-19T22:01:00Z">
              <w:r w:rsidRPr="00F60643" w:rsidDel="00E136CA">
                <w:delText>-&gt;</w:delText>
              </w:r>
            </w:del>
          </w:p>
        </w:tc>
        <w:tc>
          <w:tcPr>
            <w:tcW w:w="2977" w:type="dxa"/>
            <w:tcBorders>
              <w:top w:val="single" w:sz="4" w:space="0" w:color="auto"/>
            </w:tcBorders>
          </w:tcPr>
          <w:p w14:paraId="512DE522" w14:textId="6965A425" w:rsidR="00EE2920" w:rsidRPr="00F60643" w:rsidRDefault="00EE2920" w:rsidP="006359A6">
            <w:pPr>
              <w:pStyle w:val="TAL"/>
              <w:rPr>
                <w:i/>
                <w:iCs/>
              </w:rPr>
            </w:pPr>
            <w:del w:id="5" w:author="Taran Dhuppad" w:date="2021-08-19T22:01:00Z">
              <w:r w:rsidRPr="00F60643" w:rsidDel="00E136CA">
                <w:delText xml:space="preserve">NR </w:delText>
              </w:r>
              <w:smartTag w:uri="urn:schemas-microsoft-com:office:smarttags" w:element="stockticker">
                <w:r w:rsidRPr="00F60643" w:rsidDel="00E136CA">
                  <w:delText>RRC</w:delText>
                </w:r>
              </w:smartTag>
              <w:r w:rsidRPr="00F60643" w:rsidDel="00E136CA">
                <w:delText xml:space="preserve">: </w:delText>
              </w:r>
              <w:r w:rsidRPr="00F60643" w:rsidDel="00E136CA">
                <w:rPr>
                  <w:i/>
                  <w:iCs/>
                </w:rPr>
                <w:delText>RRCSetupRequest</w:delText>
              </w:r>
            </w:del>
            <w:ins w:id="6" w:author="Taran Dhuppad" w:date="2021-08-19T22:01:00Z">
              <w:r w:rsidR="00E136CA">
                <w:t>-</w:t>
              </w:r>
            </w:ins>
          </w:p>
        </w:tc>
        <w:tc>
          <w:tcPr>
            <w:tcW w:w="567" w:type="dxa"/>
            <w:tcBorders>
              <w:top w:val="single" w:sz="4" w:space="0" w:color="auto"/>
            </w:tcBorders>
          </w:tcPr>
          <w:p w14:paraId="68BC1BEC" w14:textId="77777777" w:rsidR="00EE2920" w:rsidRPr="00F60643" w:rsidRDefault="00EE2920" w:rsidP="006359A6">
            <w:pPr>
              <w:pStyle w:val="TAC"/>
            </w:pPr>
            <w:r w:rsidRPr="00F60643">
              <w:t>1</w:t>
            </w:r>
          </w:p>
        </w:tc>
        <w:tc>
          <w:tcPr>
            <w:tcW w:w="850" w:type="dxa"/>
            <w:tcBorders>
              <w:top w:val="single" w:sz="4" w:space="0" w:color="auto"/>
            </w:tcBorders>
          </w:tcPr>
          <w:p w14:paraId="13880D05" w14:textId="77777777" w:rsidR="00EE2920" w:rsidRPr="00F60643" w:rsidRDefault="00EE2920" w:rsidP="006359A6">
            <w:pPr>
              <w:pStyle w:val="TAC"/>
            </w:pPr>
            <w:r w:rsidRPr="00F60643">
              <w:t>P</w:t>
            </w:r>
          </w:p>
        </w:tc>
      </w:tr>
      <w:tr w:rsidR="00EE2920" w:rsidRPr="00F60643" w:rsidDel="000D32E8" w14:paraId="2B4483E1" w14:textId="77777777" w:rsidTr="006359A6">
        <w:tc>
          <w:tcPr>
            <w:tcW w:w="534" w:type="dxa"/>
            <w:tcBorders>
              <w:top w:val="single" w:sz="4" w:space="0" w:color="auto"/>
            </w:tcBorders>
          </w:tcPr>
          <w:p w14:paraId="6AD0CFE3" w14:textId="77777777" w:rsidR="00EE2920" w:rsidRPr="00F60643" w:rsidDel="000D32E8" w:rsidRDefault="00EE2920" w:rsidP="006359A6">
            <w:pPr>
              <w:pStyle w:val="TAC"/>
            </w:pPr>
            <w:r w:rsidRPr="00F60643">
              <w:t>4</w:t>
            </w:r>
          </w:p>
        </w:tc>
        <w:tc>
          <w:tcPr>
            <w:tcW w:w="3969" w:type="dxa"/>
            <w:tcBorders>
              <w:top w:val="single" w:sz="4" w:space="0" w:color="auto"/>
            </w:tcBorders>
          </w:tcPr>
          <w:p w14:paraId="67C425E8" w14:textId="77777777" w:rsidR="00EE2920" w:rsidRPr="00F60643" w:rsidDel="000D32E8" w:rsidRDefault="00EE2920" w:rsidP="006359A6">
            <w:pPr>
              <w:pStyle w:val="TAL"/>
            </w:pPr>
            <w:r w:rsidRPr="00F60643">
              <w:t>SS waits for T325 expiry.</w:t>
            </w:r>
          </w:p>
        </w:tc>
        <w:tc>
          <w:tcPr>
            <w:tcW w:w="709" w:type="dxa"/>
            <w:tcBorders>
              <w:top w:val="single" w:sz="4" w:space="0" w:color="auto"/>
            </w:tcBorders>
          </w:tcPr>
          <w:p w14:paraId="6AEF2B97" w14:textId="77777777" w:rsidR="00EE2920" w:rsidRPr="00F60643" w:rsidDel="000D32E8" w:rsidRDefault="00EE2920" w:rsidP="006359A6">
            <w:pPr>
              <w:pStyle w:val="TAC"/>
            </w:pPr>
            <w:r w:rsidRPr="00F60643">
              <w:t>-</w:t>
            </w:r>
          </w:p>
        </w:tc>
        <w:tc>
          <w:tcPr>
            <w:tcW w:w="2977" w:type="dxa"/>
            <w:tcBorders>
              <w:top w:val="single" w:sz="4" w:space="0" w:color="auto"/>
            </w:tcBorders>
          </w:tcPr>
          <w:p w14:paraId="746838C9" w14:textId="77777777" w:rsidR="00EE2920" w:rsidRPr="00F60643" w:rsidDel="000D32E8" w:rsidRDefault="00EE2920" w:rsidP="006359A6">
            <w:pPr>
              <w:pStyle w:val="TAL"/>
            </w:pPr>
            <w:r w:rsidRPr="00F60643">
              <w:rPr>
                <w:i/>
                <w:iCs/>
              </w:rPr>
              <w:t>-</w:t>
            </w:r>
          </w:p>
        </w:tc>
        <w:tc>
          <w:tcPr>
            <w:tcW w:w="567" w:type="dxa"/>
            <w:tcBorders>
              <w:top w:val="single" w:sz="4" w:space="0" w:color="auto"/>
            </w:tcBorders>
          </w:tcPr>
          <w:p w14:paraId="5D577DD0" w14:textId="77777777" w:rsidR="00EE2920" w:rsidRPr="00F60643" w:rsidDel="000D32E8" w:rsidRDefault="00EE2920" w:rsidP="006359A6">
            <w:pPr>
              <w:pStyle w:val="TAC"/>
            </w:pPr>
            <w:r w:rsidRPr="00F60643">
              <w:t>-</w:t>
            </w:r>
          </w:p>
        </w:tc>
        <w:tc>
          <w:tcPr>
            <w:tcW w:w="850" w:type="dxa"/>
            <w:tcBorders>
              <w:top w:val="single" w:sz="4" w:space="0" w:color="auto"/>
            </w:tcBorders>
          </w:tcPr>
          <w:p w14:paraId="00828C14" w14:textId="77777777" w:rsidR="00EE2920" w:rsidRPr="00F60643" w:rsidDel="000D32E8" w:rsidRDefault="00EE2920" w:rsidP="006359A6">
            <w:pPr>
              <w:pStyle w:val="TAC"/>
            </w:pPr>
            <w:r w:rsidRPr="00F60643">
              <w:t>-</w:t>
            </w:r>
          </w:p>
        </w:tc>
      </w:tr>
      <w:tr w:rsidR="00EE2920" w:rsidRPr="00F60643" w:rsidDel="000D32E8" w14:paraId="20ECD0B2" w14:textId="77777777" w:rsidTr="00FB3C62">
        <w:tc>
          <w:tcPr>
            <w:tcW w:w="534" w:type="dxa"/>
            <w:tcBorders>
              <w:top w:val="single" w:sz="4" w:space="0" w:color="auto"/>
              <w:bottom w:val="single" w:sz="4" w:space="0" w:color="auto"/>
            </w:tcBorders>
          </w:tcPr>
          <w:p w14:paraId="7E841372" w14:textId="77777777" w:rsidR="00EE2920" w:rsidRPr="00F60643" w:rsidRDefault="00EE2920" w:rsidP="006359A6">
            <w:pPr>
              <w:pStyle w:val="TAC"/>
            </w:pPr>
            <w:r w:rsidRPr="00F60643">
              <w:t>5</w:t>
            </w:r>
          </w:p>
        </w:tc>
        <w:tc>
          <w:tcPr>
            <w:tcW w:w="3969" w:type="dxa"/>
            <w:tcBorders>
              <w:top w:val="single" w:sz="4" w:space="0" w:color="auto"/>
              <w:bottom w:val="single" w:sz="4" w:space="0" w:color="auto"/>
            </w:tcBorders>
          </w:tcPr>
          <w:p w14:paraId="2BEAF769" w14:textId="307C4140" w:rsidR="00EE2920" w:rsidRPr="00F60643" w:rsidRDefault="00EE2920" w:rsidP="006359A6">
            <w:pPr>
              <w:pStyle w:val="TAL"/>
            </w:pPr>
            <w:r w:rsidRPr="00F60643">
              <w:t xml:space="preserve">Check: Does the test result of generic test procedure in TS 38.508-1 </w:t>
            </w:r>
            <w:r w:rsidRPr="00F60643">
              <w:rPr>
                <w:lang w:eastAsia="zh-CN"/>
              </w:rPr>
              <w:t>[4]</w:t>
            </w:r>
            <w:r w:rsidRPr="00F60643">
              <w:t xml:space="preserve"> Table 4.9.5.2.2-1 indicate that the UE is camped on NR Cell 2?</w:t>
            </w:r>
          </w:p>
        </w:tc>
        <w:tc>
          <w:tcPr>
            <w:tcW w:w="709" w:type="dxa"/>
            <w:tcBorders>
              <w:top w:val="single" w:sz="4" w:space="0" w:color="auto"/>
              <w:bottom w:val="single" w:sz="4" w:space="0" w:color="auto"/>
            </w:tcBorders>
          </w:tcPr>
          <w:p w14:paraId="70224418" w14:textId="6043C6AC" w:rsidR="00EE2920" w:rsidRPr="00F60643" w:rsidRDefault="00EE2920" w:rsidP="006359A6">
            <w:pPr>
              <w:pStyle w:val="TAC"/>
            </w:pPr>
            <w:r w:rsidRPr="00F60643">
              <w:t>-</w:t>
            </w:r>
            <w:del w:id="7" w:author="Taran Dhuppad" w:date="2021-08-19T22:01:00Z">
              <w:r w:rsidRPr="00F60643" w:rsidDel="00E136CA">
                <w:delText>-&gt;</w:delText>
              </w:r>
            </w:del>
          </w:p>
        </w:tc>
        <w:tc>
          <w:tcPr>
            <w:tcW w:w="2977" w:type="dxa"/>
            <w:tcBorders>
              <w:top w:val="single" w:sz="4" w:space="0" w:color="auto"/>
              <w:bottom w:val="single" w:sz="4" w:space="0" w:color="auto"/>
            </w:tcBorders>
          </w:tcPr>
          <w:p w14:paraId="6D9B3B76" w14:textId="606AA7F4" w:rsidR="00EE2920" w:rsidRPr="00F60643" w:rsidRDefault="00EE2920" w:rsidP="006359A6">
            <w:pPr>
              <w:pStyle w:val="TAL"/>
              <w:rPr>
                <w:i/>
                <w:iCs/>
              </w:rPr>
            </w:pPr>
            <w:del w:id="8" w:author="Taran Dhuppad" w:date="2021-08-19T22:01:00Z">
              <w:r w:rsidRPr="00F60643" w:rsidDel="00E136CA">
                <w:delText xml:space="preserve">NR </w:delText>
              </w:r>
              <w:smartTag w:uri="urn:schemas-microsoft-com:office:smarttags" w:element="stockticker">
                <w:r w:rsidRPr="00F60643" w:rsidDel="00E136CA">
                  <w:delText>RRC</w:delText>
                </w:r>
              </w:smartTag>
              <w:r w:rsidRPr="00F60643" w:rsidDel="00E136CA">
                <w:delText xml:space="preserve">: </w:delText>
              </w:r>
              <w:r w:rsidRPr="00F60643" w:rsidDel="00E136CA">
                <w:rPr>
                  <w:i/>
                  <w:iCs/>
                </w:rPr>
                <w:delText>RRCSetupRequest</w:delText>
              </w:r>
            </w:del>
            <w:ins w:id="9" w:author="Taran Dhuppad" w:date="2021-08-19T22:01:00Z">
              <w:r w:rsidR="00E136CA">
                <w:t>-</w:t>
              </w:r>
            </w:ins>
          </w:p>
        </w:tc>
        <w:tc>
          <w:tcPr>
            <w:tcW w:w="567" w:type="dxa"/>
            <w:tcBorders>
              <w:top w:val="single" w:sz="4" w:space="0" w:color="auto"/>
              <w:bottom w:val="single" w:sz="4" w:space="0" w:color="auto"/>
            </w:tcBorders>
          </w:tcPr>
          <w:p w14:paraId="774509B0" w14:textId="77777777" w:rsidR="00EE2920" w:rsidRPr="00F60643" w:rsidRDefault="00EE2920" w:rsidP="006359A6">
            <w:pPr>
              <w:pStyle w:val="TAC"/>
            </w:pPr>
            <w:r w:rsidRPr="00F60643">
              <w:t>1</w:t>
            </w:r>
          </w:p>
        </w:tc>
        <w:tc>
          <w:tcPr>
            <w:tcW w:w="850" w:type="dxa"/>
            <w:tcBorders>
              <w:top w:val="single" w:sz="4" w:space="0" w:color="auto"/>
              <w:bottom w:val="single" w:sz="4" w:space="0" w:color="auto"/>
            </w:tcBorders>
          </w:tcPr>
          <w:p w14:paraId="2E918D77" w14:textId="77777777" w:rsidR="00EE2920" w:rsidRPr="00F60643" w:rsidRDefault="00EE2920" w:rsidP="006359A6">
            <w:pPr>
              <w:pStyle w:val="TAC"/>
            </w:pPr>
            <w:r w:rsidRPr="00F60643">
              <w:t>P</w:t>
            </w:r>
          </w:p>
        </w:tc>
      </w:tr>
    </w:tbl>
    <w:p w14:paraId="380EF490" w14:textId="77777777" w:rsidR="00EE2920" w:rsidRPr="00F60643" w:rsidRDefault="00EE2920" w:rsidP="00EE2920"/>
    <w:p w14:paraId="30C8FF1F" w14:textId="77777777" w:rsidR="00EE2920" w:rsidRPr="00F60643" w:rsidRDefault="00EE2920" w:rsidP="00EE2920">
      <w:pPr>
        <w:pStyle w:val="H6"/>
      </w:pPr>
      <w:r w:rsidRPr="00F60643">
        <w:t>8.1.1.3.7.3.3</w:t>
      </w:r>
      <w:r w:rsidRPr="00F60643">
        <w:rPr>
          <w:snapToGrid w:val="0"/>
        </w:rPr>
        <w:tab/>
        <w:t>Specific message contents</w:t>
      </w:r>
    </w:p>
    <w:p w14:paraId="29F014B1" w14:textId="77777777" w:rsidR="00EE2920" w:rsidRPr="00F60643" w:rsidRDefault="00EE2920" w:rsidP="00EE2920">
      <w:pPr>
        <w:pStyle w:val="TH"/>
      </w:pPr>
      <w:r w:rsidRPr="00F60643">
        <w:t xml:space="preserve">Table 8.1.1.3.7.3.3-1: </w:t>
      </w:r>
      <w:r w:rsidRPr="00F60643">
        <w:rPr>
          <w:i/>
          <w:iCs/>
        </w:rPr>
        <w:t>RRCRelease</w:t>
      </w:r>
      <w:r w:rsidRPr="00F60643">
        <w:t xml:space="preserve"> (step 1, Table 8.1.1.3.7.3.2-3)</w:t>
      </w:r>
    </w:p>
    <w:tbl>
      <w:tblPr>
        <w:tblW w:w="9635" w:type="dxa"/>
        <w:tblLayout w:type="fixed"/>
        <w:tblLook w:val="04A0" w:firstRow="1" w:lastRow="0" w:firstColumn="1" w:lastColumn="0" w:noHBand="0" w:noVBand="1"/>
      </w:tblPr>
      <w:tblGrid>
        <w:gridCol w:w="4535"/>
        <w:gridCol w:w="2267"/>
        <w:gridCol w:w="1700"/>
        <w:gridCol w:w="1133"/>
      </w:tblGrid>
      <w:tr w:rsidR="00EE2920" w:rsidRPr="00F60643" w14:paraId="64B67ADB" w14:textId="77777777" w:rsidTr="006359A6">
        <w:tc>
          <w:tcPr>
            <w:tcW w:w="9635" w:type="dxa"/>
            <w:gridSpan w:val="4"/>
            <w:tcBorders>
              <w:top w:val="single" w:sz="4" w:space="0" w:color="auto"/>
              <w:left w:val="single" w:sz="4" w:space="0" w:color="auto"/>
              <w:bottom w:val="single" w:sz="4" w:space="0" w:color="auto"/>
              <w:right w:val="single" w:sz="4" w:space="0" w:color="auto"/>
            </w:tcBorders>
            <w:hideMark/>
          </w:tcPr>
          <w:p w14:paraId="7A568843" w14:textId="77777777" w:rsidR="00EE2920" w:rsidRPr="00F60643" w:rsidRDefault="00EE2920" w:rsidP="006359A6">
            <w:pPr>
              <w:pStyle w:val="TAL"/>
            </w:pPr>
            <w:r w:rsidRPr="00F60643">
              <w:t>Derivation Path: TS 38.508-1 [4] Table 4.6.1-16</w:t>
            </w:r>
          </w:p>
        </w:tc>
      </w:tr>
      <w:tr w:rsidR="00EE2920" w:rsidRPr="00F60643" w14:paraId="2D74C50B"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479421F6" w14:textId="77777777" w:rsidR="00EE2920" w:rsidRPr="00F60643" w:rsidRDefault="00EE2920" w:rsidP="006359A6">
            <w:pPr>
              <w:pStyle w:val="TAH"/>
              <w:rPr>
                <w:lang w:eastAsia="x-none"/>
              </w:rPr>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E7C49E" w14:textId="77777777" w:rsidR="00EE2920" w:rsidRPr="00F60643" w:rsidRDefault="00EE2920" w:rsidP="006359A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0E6EAA9B" w14:textId="77777777" w:rsidR="00EE2920" w:rsidRPr="00F60643" w:rsidRDefault="00EE2920" w:rsidP="006359A6">
            <w:pPr>
              <w:pStyle w:val="TAH"/>
            </w:pPr>
            <w:r w:rsidRPr="00F60643">
              <w:t>Comment</w:t>
            </w:r>
          </w:p>
        </w:tc>
        <w:tc>
          <w:tcPr>
            <w:tcW w:w="1133" w:type="dxa"/>
            <w:tcBorders>
              <w:top w:val="single" w:sz="4" w:space="0" w:color="auto"/>
              <w:left w:val="single" w:sz="4" w:space="0" w:color="auto"/>
              <w:bottom w:val="single" w:sz="4" w:space="0" w:color="auto"/>
              <w:right w:val="single" w:sz="4" w:space="0" w:color="auto"/>
            </w:tcBorders>
            <w:hideMark/>
          </w:tcPr>
          <w:p w14:paraId="4693C18B" w14:textId="77777777" w:rsidR="00EE2920" w:rsidRPr="00F60643" w:rsidRDefault="00EE2920" w:rsidP="006359A6">
            <w:pPr>
              <w:pStyle w:val="TAH"/>
            </w:pPr>
            <w:r w:rsidRPr="00F60643">
              <w:t>Condition</w:t>
            </w:r>
          </w:p>
        </w:tc>
      </w:tr>
      <w:tr w:rsidR="00EE2920" w:rsidRPr="00F60643" w14:paraId="6EFEB13E"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73B7FEC6" w14:textId="77777777" w:rsidR="00EE2920" w:rsidRPr="00F60643" w:rsidRDefault="00EE2920" w:rsidP="006359A6">
            <w:pPr>
              <w:pStyle w:val="TAL"/>
            </w:pPr>
            <w:r w:rsidRPr="00F60643">
              <w:t>RRCRelease ::= SEQUENCE {</w:t>
            </w:r>
          </w:p>
        </w:tc>
        <w:tc>
          <w:tcPr>
            <w:tcW w:w="2267" w:type="dxa"/>
            <w:tcBorders>
              <w:top w:val="single" w:sz="4" w:space="0" w:color="auto"/>
              <w:left w:val="single" w:sz="4" w:space="0" w:color="auto"/>
              <w:bottom w:val="single" w:sz="4" w:space="0" w:color="auto"/>
              <w:right w:val="single" w:sz="4" w:space="0" w:color="auto"/>
            </w:tcBorders>
          </w:tcPr>
          <w:p w14:paraId="74B5F294"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03281354"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337A1EDC" w14:textId="77777777" w:rsidR="00EE2920" w:rsidRPr="00F60643" w:rsidRDefault="00EE2920" w:rsidP="006359A6">
            <w:pPr>
              <w:pStyle w:val="TAL"/>
            </w:pPr>
          </w:p>
        </w:tc>
      </w:tr>
      <w:tr w:rsidR="00EE2920" w:rsidRPr="00F60643" w14:paraId="76693219"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3BE287C4" w14:textId="77777777" w:rsidR="00EE2920" w:rsidRPr="00F60643" w:rsidRDefault="00EE2920" w:rsidP="006359A6">
            <w:pPr>
              <w:pStyle w:val="TAL"/>
            </w:pPr>
            <w:r w:rsidRPr="00F60643">
              <w:t xml:space="preserve">  rrc-</w:t>
            </w:r>
            <w:proofErr w:type="spellStart"/>
            <w:r w:rsidRPr="00F60643">
              <w:t>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7F47EF" w14:textId="77777777" w:rsidR="00EE2920" w:rsidRPr="00F60643" w:rsidRDefault="00EE2920" w:rsidP="006359A6">
            <w:pPr>
              <w:pStyle w:val="TAL"/>
            </w:pPr>
            <w:r w:rsidRPr="00F60643">
              <w:t>RRC-</w:t>
            </w:r>
            <w:proofErr w:type="spellStart"/>
            <w:r w:rsidRPr="00F60643">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39F7A4F2"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6C7F9AF9" w14:textId="77777777" w:rsidR="00EE2920" w:rsidRPr="00F60643" w:rsidRDefault="00EE2920" w:rsidP="006359A6">
            <w:pPr>
              <w:pStyle w:val="TAL"/>
            </w:pPr>
          </w:p>
        </w:tc>
      </w:tr>
      <w:tr w:rsidR="00EE2920" w:rsidRPr="00F60643" w14:paraId="11E70415"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3CB3DBCC" w14:textId="77777777" w:rsidR="00EE2920" w:rsidRPr="00F60643" w:rsidRDefault="00EE2920" w:rsidP="006359A6">
            <w:pPr>
              <w:pStyle w:val="TAL"/>
            </w:pPr>
            <w:r w:rsidRPr="00F6064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B03FE8B"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434907BE"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63BAD76B" w14:textId="77777777" w:rsidR="00EE2920" w:rsidRPr="00F60643" w:rsidRDefault="00EE2920" w:rsidP="006359A6">
            <w:pPr>
              <w:pStyle w:val="TAL"/>
            </w:pPr>
          </w:p>
        </w:tc>
      </w:tr>
      <w:tr w:rsidR="00EE2920" w:rsidRPr="00F60643" w14:paraId="442EB58B"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669455CB" w14:textId="77777777" w:rsidR="00EE2920" w:rsidRPr="00F60643" w:rsidRDefault="00EE2920" w:rsidP="006359A6">
            <w:pPr>
              <w:pStyle w:val="TAL"/>
            </w:pPr>
            <w:r w:rsidRPr="00F60643">
              <w:t xml:space="preserve">    </w:t>
            </w:r>
            <w:proofErr w:type="spellStart"/>
            <w:r w:rsidRPr="00F60643">
              <w:t>rrcRelease</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AC477A"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633F0163"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03252CA7" w14:textId="77777777" w:rsidR="00EE2920" w:rsidRPr="00F60643" w:rsidRDefault="00EE2920" w:rsidP="006359A6">
            <w:pPr>
              <w:pStyle w:val="TAL"/>
            </w:pPr>
          </w:p>
        </w:tc>
      </w:tr>
      <w:tr w:rsidR="00EE2920" w:rsidRPr="00F60643" w14:paraId="2DD5D868" w14:textId="77777777" w:rsidTr="006359A6">
        <w:tc>
          <w:tcPr>
            <w:tcW w:w="4535" w:type="dxa"/>
            <w:tcBorders>
              <w:top w:val="single" w:sz="4" w:space="0" w:color="auto"/>
              <w:left w:val="single" w:sz="4" w:space="0" w:color="auto"/>
              <w:bottom w:val="single" w:sz="4" w:space="0" w:color="auto"/>
              <w:right w:val="single" w:sz="4" w:space="0" w:color="auto"/>
            </w:tcBorders>
          </w:tcPr>
          <w:p w14:paraId="4EF77C26" w14:textId="77777777" w:rsidR="00EE2920" w:rsidRPr="00F60643" w:rsidRDefault="00EE2920" w:rsidP="006359A6">
            <w:pPr>
              <w:pStyle w:val="TAL"/>
            </w:pPr>
            <w:r w:rsidRPr="00F60643">
              <w:t xml:space="preserve">      </w:t>
            </w:r>
            <w:proofErr w:type="spellStart"/>
            <w:r w:rsidRPr="00F60643">
              <w:t>deprioritisationReq</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62A8CE"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6EF2A8FF"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6E4A2762" w14:textId="77777777" w:rsidR="00EE2920" w:rsidRPr="00F60643" w:rsidRDefault="00EE2920" w:rsidP="006359A6">
            <w:pPr>
              <w:pStyle w:val="TAL"/>
            </w:pPr>
          </w:p>
        </w:tc>
      </w:tr>
      <w:tr w:rsidR="00EE2920" w:rsidRPr="00F60643" w14:paraId="35701BDC" w14:textId="77777777" w:rsidTr="006359A6">
        <w:tc>
          <w:tcPr>
            <w:tcW w:w="4535" w:type="dxa"/>
            <w:tcBorders>
              <w:top w:val="single" w:sz="4" w:space="0" w:color="auto"/>
              <w:left w:val="single" w:sz="4" w:space="0" w:color="auto"/>
              <w:bottom w:val="single" w:sz="4" w:space="0" w:color="auto"/>
              <w:right w:val="single" w:sz="4" w:space="0" w:color="auto"/>
            </w:tcBorders>
          </w:tcPr>
          <w:p w14:paraId="7FDBE6B8" w14:textId="77777777" w:rsidR="00EE2920" w:rsidRPr="00F60643" w:rsidRDefault="00EE2920" w:rsidP="006359A6">
            <w:pPr>
              <w:pStyle w:val="TAL"/>
            </w:pPr>
            <w:r w:rsidRPr="00F60643">
              <w:t xml:space="preserve">        </w:t>
            </w:r>
            <w:proofErr w:type="spellStart"/>
            <w:r w:rsidRPr="00F60643">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tcPr>
          <w:p w14:paraId="322F11FD" w14:textId="77777777" w:rsidR="00EE2920" w:rsidRPr="00F60643" w:rsidRDefault="00EE2920" w:rsidP="006359A6">
            <w:pPr>
              <w:pStyle w:val="TAL"/>
            </w:pPr>
            <w:r w:rsidRPr="00F60643">
              <w:t>frequency</w:t>
            </w:r>
          </w:p>
        </w:tc>
        <w:tc>
          <w:tcPr>
            <w:tcW w:w="1700" w:type="dxa"/>
            <w:tcBorders>
              <w:top w:val="single" w:sz="4" w:space="0" w:color="auto"/>
              <w:left w:val="single" w:sz="4" w:space="0" w:color="auto"/>
              <w:bottom w:val="single" w:sz="4" w:space="0" w:color="auto"/>
              <w:right w:val="single" w:sz="4" w:space="0" w:color="auto"/>
            </w:tcBorders>
          </w:tcPr>
          <w:p w14:paraId="52D1D52D"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56EBF703" w14:textId="77777777" w:rsidR="00EE2920" w:rsidRPr="00F60643" w:rsidRDefault="00EE2920" w:rsidP="006359A6">
            <w:pPr>
              <w:pStyle w:val="TAL"/>
            </w:pPr>
          </w:p>
        </w:tc>
      </w:tr>
      <w:tr w:rsidR="00EE2920" w:rsidRPr="00F60643" w14:paraId="27EB9975" w14:textId="77777777" w:rsidTr="006359A6">
        <w:tc>
          <w:tcPr>
            <w:tcW w:w="4535" w:type="dxa"/>
            <w:tcBorders>
              <w:top w:val="single" w:sz="4" w:space="0" w:color="auto"/>
              <w:left w:val="single" w:sz="4" w:space="0" w:color="auto"/>
              <w:bottom w:val="single" w:sz="4" w:space="0" w:color="auto"/>
              <w:right w:val="single" w:sz="4" w:space="0" w:color="auto"/>
            </w:tcBorders>
          </w:tcPr>
          <w:p w14:paraId="28E9A4BC" w14:textId="77777777" w:rsidR="00EE2920" w:rsidRPr="00F60643" w:rsidRDefault="00EE2920" w:rsidP="006359A6">
            <w:pPr>
              <w:pStyle w:val="TAL"/>
            </w:pPr>
            <w:r w:rsidRPr="00F60643">
              <w:t xml:space="preserve">        </w:t>
            </w:r>
            <w:proofErr w:type="spellStart"/>
            <w:r w:rsidRPr="00F60643">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tcPr>
          <w:p w14:paraId="266183A9" w14:textId="77777777" w:rsidR="00EE2920" w:rsidRPr="00F60643" w:rsidRDefault="00EE2920" w:rsidP="006359A6">
            <w:pPr>
              <w:pStyle w:val="TAL"/>
            </w:pPr>
            <w:r w:rsidRPr="00F60643">
              <w:t>min5</w:t>
            </w:r>
          </w:p>
        </w:tc>
        <w:tc>
          <w:tcPr>
            <w:tcW w:w="1700" w:type="dxa"/>
            <w:tcBorders>
              <w:top w:val="single" w:sz="4" w:space="0" w:color="auto"/>
              <w:left w:val="single" w:sz="4" w:space="0" w:color="auto"/>
              <w:bottom w:val="single" w:sz="4" w:space="0" w:color="auto"/>
              <w:right w:val="single" w:sz="4" w:space="0" w:color="auto"/>
            </w:tcBorders>
          </w:tcPr>
          <w:p w14:paraId="0604A930"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7BDB5227" w14:textId="77777777" w:rsidR="00EE2920" w:rsidRPr="00F60643" w:rsidRDefault="00EE2920" w:rsidP="006359A6">
            <w:pPr>
              <w:pStyle w:val="TAL"/>
            </w:pPr>
          </w:p>
        </w:tc>
      </w:tr>
      <w:tr w:rsidR="00EE2920" w:rsidRPr="00F60643" w14:paraId="31C7F117" w14:textId="77777777" w:rsidTr="006359A6">
        <w:tc>
          <w:tcPr>
            <w:tcW w:w="4535" w:type="dxa"/>
            <w:tcBorders>
              <w:top w:val="single" w:sz="4" w:space="0" w:color="auto"/>
              <w:left w:val="single" w:sz="4" w:space="0" w:color="auto"/>
              <w:bottom w:val="single" w:sz="4" w:space="0" w:color="auto"/>
              <w:right w:val="single" w:sz="4" w:space="0" w:color="auto"/>
            </w:tcBorders>
          </w:tcPr>
          <w:p w14:paraId="146AD794" w14:textId="77777777" w:rsidR="00EE2920" w:rsidRPr="00F60643" w:rsidRDefault="00EE2920" w:rsidP="006359A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1DCF379"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74755753"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54A3FA58" w14:textId="77777777" w:rsidR="00EE2920" w:rsidRPr="00F60643" w:rsidRDefault="00EE2920" w:rsidP="006359A6">
            <w:pPr>
              <w:pStyle w:val="TAL"/>
            </w:pPr>
          </w:p>
        </w:tc>
      </w:tr>
      <w:tr w:rsidR="00EE2920" w:rsidRPr="00F60643" w14:paraId="7FF2B124"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5E78C124" w14:textId="77777777" w:rsidR="00EE2920" w:rsidRPr="00F60643" w:rsidRDefault="00EE2920" w:rsidP="006359A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9966E59"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7B14383A"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51BDF87D" w14:textId="77777777" w:rsidR="00EE2920" w:rsidRPr="00F60643" w:rsidRDefault="00EE2920" w:rsidP="006359A6">
            <w:pPr>
              <w:pStyle w:val="TAL"/>
            </w:pPr>
          </w:p>
        </w:tc>
      </w:tr>
      <w:tr w:rsidR="00EE2920" w:rsidRPr="00F60643" w14:paraId="451F90CC"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1C82BB33" w14:textId="77777777" w:rsidR="00EE2920" w:rsidRPr="00F60643" w:rsidRDefault="00EE2920" w:rsidP="006359A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E545696"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648AA822"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366112EB" w14:textId="77777777" w:rsidR="00EE2920" w:rsidRPr="00F60643" w:rsidRDefault="00EE2920" w:rsidP="006359A6">
            <w:pPr>
              <w:pStyle w:val="TAL"/>
            </w:pPr>
          </w:p>
        </w:tc>
      </w:tr>
      <w:tr w:rsidR="00EE2920" w:rsidRPr="00F60643" w14:paraId="76CAD9DF"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6702AA43" w14:textId="77777777" w:rsidR="00EE2920" w:rsidRPr="00F60643" w:rsidRDefault="00EE2920" w:rsidP="006359A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6C4AC978"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0C1FE779"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3EFFCF92" w14:textId="77777777" w:rsidR="00EE2920" w:rsidRPr="00F60643" w:rsidRDefault="00EE2920" w:rsidP="006359A6">
            <w:pPr>
              <w:pStyle w:val="TAL"/>
            </w:pPr>
          </w:p>
        </w:tc>
      </w:tr>
    </w:tbl>
    <w:p w14:paraId="51235A23" w14:textId="77777777" w:rsidR="00460927" w:rsidRDefault="00460927" w:rsidP="00460927">
      <w:pPr>
        <w:pStyle w:val="TH"/>
        <w:jc w:val="left"/>
        <w:rPr>
          <w:noProof/>
        </w:rPr>
      </w:pPr>
    </w:p>
    <w:sectPr w:rsidR="004609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EA018" w14:textId="77777777" w:rsidR="007D487D" w:rsidRDefault="007D487D">
      <w:r>
        <w:separator/>
      </w:r>
    </w:p>
  </w:endnote>
  <w:endnote w:type="continuationSeparator" w:id="0">
    <w:p w14:paraId="0F086BF4" w14:textId="77777777" w:rsidR="007D487D" w:rsidRDefault="007D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82C2E" w14:textId="77777777" w:rsidR="007D487D" w:rsidRDefault="007D487D">
      <w:r>
        <w:separator/>
      </w:r>
    </w:p>
  </w:footnote>
  <w:footnote w:type="continuationSeparator" w:id="0">
    <w:p w14:paraId="23627449" w14:textId="77777777" w:rsidR="007D487D" w:rsidRDefault="007D4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E65CC"/>
    <w:multiLevelType w:val="hybridMultilevel"/>
    <w:tmpl w:val="9E521E6A"/>
    <w:lvl w:ilvl="0" w:tplc="41D0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C1"/>
    <w:rsid w:val="00047BBA"/>
    <w:rsid w:val="000A6394"/>
    <w:rsid w:val="000B7FED"/>
    <w:rsid w:val="000C038A"/>
    <w:rsid w:val="000C6598"/>
    <w:rsid w:val="000D44B3"/>
    <w:rsid w:val="00116B94"/>
    <w:rsid w:val="001201A1"/>
    <w:rsid w:val="00145D43"/>
    <w:rsid w:val="00192C46"/>
    <w:rsid w:val="001A08B3"/>
    <w:rsid w:val="001A5EC3"/>
    <w:rsid w:val="001A7B60"/>
    <w:rsid w:val="001B52F0"/>
    <w:rsid w:val="001B7A65"/>
    <w:rsid w:val="001E41F3"/>
    <w:rsid w:val="002345FE"/>
    <w:rsid w:val="00240741"/>
    <w:rsid w:val="00250C1B"/>
    <w:rsid w:val="00253451"/>
    <w:rsid w:val="0026004D"/>
    <w:rsid w:val="002640DD"/>
    <w:rsid w:val="00275D12"/>
    <w:rsid w:val="0028248B"/>
    <w:rsid w:val="00283813"/>
    <w:rsid w:val="00284FEB"/>
    <w:rsid w:val="002860C4"/>
    <w:rsid w:val="002A74B8"/>
    <w:rsid w:val="002B5741"/>
    <w:rsid w:val="002E472E"/>
    <w:rsid w:val="002F6575"/>
    <w:rsid w:val="00305409"/>
    <w:rsid w:val="003609EF"/>
    <w:rsid w:val="0036231A"/>
    <w:rsid w:val="00366560"/>
    <w:rsid w:val="00374DD4"/>
    <w:rsid w:val="003E1A36"/>
    <w:rsid w:val="00410371"/>
    <w:rsid w:val="004242F1"/>
    <w:rsid w:val="00431E27"/>
    <w:rsid w:val="004375B9"/>
    <w:rsid w:val="00460927"/>
    <w:rsid w:val="004B75B7"/>
    <w:rsid w:val="00505ED0"/>
    <w:rsid w:val="0051580D"/>
    <w:rsid w:val="00547111"/>
    <w:rsid w:val="00567D22"/>
    <w:rsid w:val="00592D74"/>
    <w:rsid w:val="005969EE"/>
    <w:rsid w:val="005A67B1"/>
    <w:rsid w:val="005B698A"/>
    <w:rsid w:val="005D7F5C"/>
    <w:rsid w:val="005E2C44"/>
    <w:rsid w:val="00621188"/>
    <w:rsid w:val="006257ED"/>
    <w:rsid w:val="00665C47"/>
    <w:rsid w:val="00670ABC"/>
    <w:rsid w:val="00695808"/>
    <w:rsid w:val="006B46FB"/>
    <w:rsid w:val="006E21FB"/>
    <w:rsid w:val="00707E3D"/>
    <w:rsid w:val="007176FF"/>
    <w:rsid w:val="00792342"/>
    <w:rsid w:val="007977A8"/>
    <w:rsid w:val="007B512A"/>
    <w:rsid w:val="007C2097"/>
    <w:rsid w:val="007D487D"/>
    <w:rsid w:val="007D6A07"/>
    <w:rsid w:val="007F7259"/>
    <w:rsid w:val="008040A8"/>
    <w:rsid w:val="008279FA"/>
    <w:rsid w:val="00861CC1"/>
    <w:rsid w:val="008626E7"/>
    <w:rsid w:val="00870EE7"/>
    <w:rsid w:val="008863B9"/>
    <w:rsid w:val="00886E5C"/>
    <w:rsid w:val="008A45A6"/>
    <w:rsid w:val="008E081A"/>
    <w:rsid w:val="008F3789"/>
    <w:rsid w:val="008F686C"/>
    <w:rsid w:val="009148DE"/>
    <w:rsid w:val="00941E30"/>
    <w:rsid w:val="00947A10"/>
    <w:rsid w:val="009569A5"/>
    <w:rsid w:val="009777D9"/>
    <w:rsid w:val="00991B88"/>
    <w:rsid w:val="009A1E11"/>
    <w:rsid w:val="009A5753"/>
    <w:rsid w:val="009A579D"/>
    <w:rsid w:val="009A6AE5"/>
    <w:rsid w:val="009A7CF9"/>
    <w:rsid w:val="009E3297"/>
    <w:rsid w:val="009F734F"/>
    <w:rsid w:val="00A246B6"/>
    <w:rsid w:val="00A36F0B"/>
    <w:rsid w:val="00A379EB"/>
    <w:rsid w:val="00A47E70"/>
    <w:rsid w:val="00A50CF0"/>
    <w:rsid w:val="00A61416"/>
    <w:rsid w:val="00A7671C"/>
    <w:rsid w:val="00A9013E"/>
    <w:rsid w:val="00AA2CBC"/>
    <w:rsid w:val="00AC5820"/>
    <w:rsid w:val="00AC7647"/>
    <w:rsid w:val="00AD1CD8"/>
    <w:rsid w:val="00B1087C"/>
    <w:rsid w:val="00B10B0C"/>
    <w:rsid w:val="00B258BB"/>
    <w:rsid w:val="00B5488B"/>
    <w:rsid w:val="00B56058"/>
    <w:rsid w:val="00B67B97"/>
    <w:rsid w:val="00B71A17"/>
    <w:rsid w:val="00B7549E"/>
    <w:rsid w:val="00B93AF7"/>
    <w:rsid w:val="00B968C8"/>
    <w:rsid w:val="00BA3EC5"/>
    <w:rsid w:val="00BA51D9"/>
    <w:rsid w:val="00BB3A54"/>
    <w:rsid w:val="00BB5DFC"/>
    <w:rsid w:val="00BC0CB1"/>
    <w:rsid w:val="00BD279D"/>
    <w:rsid w:val="00BD292B"/>
    <w:rsid w:val="00BD6BB8"/>
    <w:rsid w:val="00C253DF"/>
    <w:rsid w:val="00C5433B"/>
    <w:rsid w:val="00C66BA2"/>
    <w:rsid w:val="00C95985"/>
    <w:rsid w:val="00CC06BF"/>
    <w:rsid w:val="00CC1E97"/>
    <w:rsid w:val="00CC5026"/>
    <w:rsid w:val="00CC68D0"/>
    <w:rsid w:val="00D03F9A"/>
    <w:rsid w:val="00D06D51"/>
    <w:rsid w:val="00D14811"/>
    <w:rsid w:val="00D24991"/>
    <w:rsid w:val="00D451A4"/>
    <w:rsid w:val="00D50255"/>
    <w:rsid w:val="00D56D31"/>
    <w:rsid w:val="00D66520"/>
    <w:rsid w:val="00DD2275"/>
    <w:rsid w:val="00DE34CF"/>
    <w:rsid w:val="00E07AFC"/>
    <w:rsid w:val="00E136CA"/>
    <w:rsid w:val="00E13F3D"/>
    <w:rsid w:val="00E34898"/>
    <w:rsid w:val="00E60CC4"/>
    <w:rsid w:val="00EA3695"/>
    <w:rsid w:val="00EB09B7"/>
    <w:rsid w:val="00EE2920"/>
    <w:rsid w:val="00EE7D7C"/>
    <w:rsid w:val="00EF76A7"/>
    <w:rsid w:val="00F152CB"/>
    <w:rsid w:val="00F25D98"/>
    <w:rsid w:val="00F300FB"/>
    <w:rsid w:val="00F87D54"/>
    <w:rsid w:val="00FA3D8C"/>
    <w:rsid w:val="00FB3C62"/>
    <w:rsid w:val="00FB6386"/>
    <w:rsid w:val="00FC1B96"/>
    <w:rsid w:val="00FC5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qFormat/>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qFormat/>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qFormat/>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 w:type="paragraph" w:customStyle="1" w:styleId="PLBold">
    <w:name w:val="PL + Bold"/>
    <w:basedOn w:val="PL"/>
    <w:link w:val="PLBoldChar"/>
    <w:rsid w:val="00EE2920"/>
    <w:pPr>
      <w:overflowPunct w:val="0"/>
      <w:autoSpaceDE w:val="0"/>
      <w:autoSpaceDN w:val="0"/>
      <w:adjustRightInd w:val="0"/>
      <w:textAlignment w:val="baseline"/>
    </w:pPr>
    <w:rPr>
      <w:b/>
      <w:lang w:eastAsia="ko-KR"/>
    </w:rPr>
  </w:style>
  <w:style w:type="character" w:customStyle="1" w:styleId="PLBoldChar">
    <w:name w:val="PL + Bold Char"/>
    <w:link w:val="PLBold"/>
    <w:rsid w:val="00EE2920"/>
    <w:rPr>
      <w:rFonts w:ascii="Courier New" w:hAnsi="Courier New"/>
      <w:b/>
      <w:noProof/>
      <w:sz w:val="16"/>
      <w:lang w:val="en-GB" w:eastAsia="ko-KR"/>
    </w:rPr>
  </w:style>
  <w:style w:type="character" w:customStyle="1" w:styleId="CRCoverPageChar">
    <w:name w:val="CR Cover Page Char"/>
    <w:link w:val="CRCoverPage"/>
    <w:rsid w:val="005969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3</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60</cp:revision>
  <cp:lastPrinted>1900-01-01T08:00:00Z</cp:lastPrinted>
  <dcterms:created xsi:type="dcterms:W3CDTF">2021-05-07T13:31:00Z</dcterms:created>
  <dcterms:modified xsi:type="dcterms:W3CDTF">2021-08-20T05:02:00Z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