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2096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4F2">
        <w:fldChar w:fldCharType="begin"/>
      </w:r>
      <w:r w:rsidR="007634F2">
        <w:instrText xml:space="preserve"> DOCPROPERTY  TSG/WGRef  \* MERGEFORMAT </w:instrText>
      </w:r>
      <w:r w:rsidR="007634F2">
        <w:fldChar w:fldCharType="separate"/>
      </w:r>
      <w:r w:rsidR="000A25F4" w:rsidRPr="000A25F4">
        <w:rPr>
          <w:b/>
          <w:noProof/>
          <w:sz w:val="24"/>
        </w:rPr>
        <w:t>RAN5</w:t>
      </w:r>
      <w:r w:rsidR="007634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4F2">
        <w:fldChar w:fldCharType="begin"/>
      </w:r>
      <w:r w:rsidR="007634F2">
        <w:instrText xml:space="preserve"> DOCPROPERTY  MtgSeq  \* MERGEFORMAT </w:instrText>
      </w:r>
      <w:r w:rsidR="007634F2">
        <w:fldChar w:fldCharType="separate"/>
      </w:r>
      <w:r w:rsidR="00394843" w:rsidRPr="00394843">
        <w:rPr>
          <w:b/>
          <w:noProof/>
          <w:sz w:val="24"/>
        </w:rPr>
        <w:t>92</w:t>
      </w:r>
      <w:r w:rsidR="007634F2">
        <w:rPr>
          <w:b/>
          <w:noProof/>
          <w:sz w:val="24"/>
        </w:rPr>
        <w:fldChar w:fldCharType="end"/>
      </w:r>
      <w:r w:rsidR="007634F2">
        <w:fldChar w:fldCharType="begin"/>
      </w:r>
      <w:r w:rsidR="007634F2">
        <w:instrText xml:space="preserve"> DOCPROPERTY  MtgTitle  \* MERGEFORMAT </w:instrText>
      </w:r>
      <w:r w:rsidR="007634F2">
        <w:fldChar w:fldCharType="separate"/>
      </w:r>
      <w:r w:rsidR="000A25F4" w:rsidRPr="000A25F4">
        <w:rPr>
          <w:b/>
          <w:noProof/>
          <w:sz w:val="24"/>
        </w:rPr>
        <w:t>-e</w:t>
      </w:r>
      <w:r w:rsidR="007634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34F2">
        <w:fldChar w:fldCharType="begin"/>
      </w:r>
      <w:r w:rsidR="007634F2">
        <w:instrText xml:space="preserve"> DOCPROPERTY  Tdoc#  \* MERGEFORMAT </w:instrText>
      </w:r>
      <w:r w:rsidR="007634F2">
        <w:fldChar w:fldCharType="separate"/>
      </w:r>
      <w:r w:rsidR="00082E45" w:rsidRPr="00082E45">
        <w:rPr>
          <w:b/>
          <w:i/>
          <w:noProof/>
          <w:sz w:val="28"/>
        </w:rPr>
        <w:t>R5-214713</w:t>
      </w:r>
      <w:r w:rsidR="007634F2">
        <w:rPr>
          <w:b/>
          <w:i/>
          <w:noProof/>
          <w:sz w:val="28"/>
        </w:rPr>
        <w:fldChar w:fldCharType="end"/>
      </w:r>
      <w:r w:rsidR="005D5E4F" w:rsidRPr="00EB700F">
        <w:rPr>
          <w:b/>
          <w:i/>
          <w:noProof/>
          <w:sz w:val="28"/>
          <w:highlight w:val="cyan"/>
        </w:rPr>
        <w:t>r</w:t>
      </w:r>
      <w:r w:rsidR="00EB700F" w:rsidRPr="00EB700F">
        <w:rPr>
          <w:b/>
          <w:i/>
          <w:noProof/>
          <w:sz w:val="28"/>
          <w:highlight w:val="cyan"/>
        </w:rPr>
        <w:t>2</w:t>
      </w:r>
    </w:p>
    <w:p w14:paraId="7CB45193" w14:textId="0DCC2355" w:rsidR="001E41F3" w:rsidRDefault="007634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763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5D86B" w:rsidR="001E41F3" w:rsidRPr="00410371" w:rsidRDefault="007634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2E45" w:rsidRPr="00082E45">
              <w:rPr>
                <w:b/>
                <w:noProof/>
                <w:sz w:val="28"/>
              </w:rPr>
              <w:t>0243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63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763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425C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for</w:t>
            </w:r>
            <w:r w:rsidR="00831D22" w:rsidRPr="00831D22">
              <w:rPr>
                <w:noProof/>
              </w:rPr>
              <w:t xml:space="preserve"> EN-DC FR2 interruptions at transitions between active and non-active during DRX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634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76678200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 xml:space="preserve">some </w:t>
            </w:r>
            <w:r w:rsidR="00831D22" w:rsidRPr="00831D22">
              <w:rPr>
                <w:noProof/>
              </w:rPr>
              <w:t xml:space="preserve">for EN-DC FR2 interruptions at transitions between active and non-active during DRX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1F794337" w14:textId="77777777" w:rsidR="00831D22" w:rsidRPr="00F07A3D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5.5.2.1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synchronous EN-DC</w:t>
            </w:r>
          </w:p>
          <w:p w14:paraId="0A1446D0" w14:textId="77777777" w:rsidR="00831D22" w:rsidRPr="000704EE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5.5.2.2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asynchronous EN-DC</w:t>
            </w:r>
          </w:p>
          <w:p w14:paraId="708AA7DE" w14:textId="30F186F5" w:rsidR="001E41F3" w:rsidRPr="00831D2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2523DEBB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>38.533 5.5.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.1+</w:t>
            </w:r>
            <w:r w:rsidR="009D4C35">
              <w:rPr>
                <w:rFonts w:ascii="Arial" w:hAnsi="Arial"/>
              </w:rPr>
              <w:t>5</w:t>
            </w:r>
            <w:r w:rsidRPr="00563D36">
              <w:rPr>
                <w:rFonts w:ascii="Arial" w:hAnsi="Arial"/>
              </w:rPr>
              <w:t>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77509F85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4A89A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7883B1AE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570089" w:rsidRPr="00831D22">
              <w:rPr>
                <w:noProof/>
              </w:rPr>
              <w:t xml:space="preserve">EN-DC FR2 interruptions at transitions between active and non-active during DRX </w:t>
            </w:r>
            <w:r w:rsidR="00570089">
              <w:t xml:space="preserve">Test cases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E6A64" w:rsidR="001E41F3" w:rsidRDefault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zip files in TR 38.903</w:t>
            </w:r>
            <w:r w:rsidR="002C4772">
              <w:rPr>
                <w:noProof/>
              </w:rPr>
              <w:t>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37DC83" w:rsidR="001E41F3" w:rsidRDefault="00603552">
            <w:pPr>
              <w:pStyle w:val="CRCoverPage"/>
              <w:spacing w:after="0"/>
              <w:ind w:left="100"/>
              <w:rPr>
                <w:noProof/>
              </w:rPr>
            </w:pPr>
            <w:r w:rsidRPr="00603552">
              <w:rPr>
                <w:noProof/>
              </w:rPr>
              <w:t xml:space="preserve">RAN4 dependency : </w:t>
            </w:r>
            <w:r w:rsidR="00EB700F" w:rsidRPr="00EB700F">
              <w:rPr>
                <w:noProof/>
                <w:highlight w:val="cyan"/>
                <w:lang w:eastAsia="ja-JP"/>
              </w:rPr>
              <w:t>R4-2115247</w:t>
            </w:r>
            <w:r w:rsidR="00EB700F" w:rsidRPr="00EB700F">
              <w:rPr>
                <w:noProof/>
                <w:highlight w:val="cyan"/>
                <w:lang w:eastAsia="ja-JP"/>
              </w:rPr>
              <w:t>(Revised from</w:t>
            </w:r>
            <w:r w:rsidR="00EB700F">
              <w:rPr>
                <w:noProof/>
                <w:lang w:eastAsia="ja-JP"/>
              </w:rPr>
              <w:t xml:space="preserve"> </w:t>
            </w:r>
            <w:r w:rsidRPr="00603552">
              <w:rPr>
                <w:noProof/>
              </w:rPr>
              <w:t>R4-2111846</w:t>
            </w:r>
            <w:r w:rsidR="00EB700F" w:rsidRPr="00EB700F">
              <w:rPr>
                <w:noProof/>
                <w:highlight w:val="cyan"/>
              </w:rPr>
              <w:t>)</w:t>
            </w:r>
            <w:r w:rsidRPr="00603552">
              <w:rPr>
                <w:noProof/>
              </w:rPr>
              <w:t>(Data RBs),  R4-2111889(SSB config)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D6764" w14:textId="77777777" w:rsidR="008863B9" w:rsidRDefault="005D5E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D5E4F">
              <w:rPr>
                <w:noProof/>
                <w:highlight w:val="green"/>
                <w:lang w:eastAsia="ja-JP"/>
              </w:rPr>
              <w:t>R1 : Corrected the 38.133 spec version</w:t>
            </w:r>
            <w:r>
              <w:rPr>
                <w:noProof/>
                <w:highlight w:val="green"/>
                <w:lang w:eastAsia="ja-JP"/>
              </w:rPr>
              <w:t xml:space="preserve"> used for TT analysis</w:t>
            </w:r>
            <w:r w:rsidRPr="005D5E4F">
              <w:rPr>
                <w:noProof/>
                <w:highlight w:val="green"/>
                <w:lang w:eastAsia="ja-JP"/>
              </w:rPr>
              <w:t>(16.8.0 -&gt; 16.9.0)</w:t>
            </w:r>
          </w:p>
          <w:p w14:paraId="6ACA4173" w14:textId="56845E58" w:rsidR="00EB700F" w:rsidRDefault="00EB7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B700F">
              <w:rPr>
                <w:noProof/>
                <w:highlight w:val="cyan"/>
                <w:lang w:eastAsia="ja-JP"/>
              </w:rPr>
              <w:t>R2 : Aligned with revised RAN4 CR(</w:t>
            </w:r>
            <w:r w:rsidRPr="00EB700F">
              <w:rPr>
                <w:noProof/>
                <w:highlight w:val="cyan"/>
                <w:lang w:eastAsia="ja-JP"/>
              </w:rPr>
              <w:t>R4-2115247</w:t>
            </w:r>
            <w:r w:rsidRPr="00EB700F">
              <w:rPr>
                <w:noProof/>
                <w:highlight w:val="cyan"/>
                <w:lang w:eastAsia="ja-JP"/>
              </w:rPr>
              <w:t>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9AEC25D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 w:rsidR="002518B3">
        <w:rPr>
          <w:noProof/>
          <w:color w:val="FF0000"/>
          <w:lang w:eastAsia="ja-JP"/>
        </w:rPr>
        <w:t>Start of change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C138765" w14:textId="5D281122" w:rsidR="00BD66E9" w:rsidRPr="007A20A2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</w:t>
      </w:r>
      <w:r w:rsidR="00D25CFC"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643DE5F6" w14:textId="3CD05667" w:rsidR="00BD66E9" w:rsidRPr="009E34FC" w:rsidRDefault="00BD66E9" w:rsidP="00BD66E9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>38.533 5.5.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.1+</w:t>
      </w:r>
      <w:r w:rsidR="00570089">
        <w:rPr>
          <w:rFonts w:eastAsia="??"/>
          <w:sz w:val="20"/>
          <w:szCs w:val="32"/>
        </w:rPr>
        <w:t>5</w:t>
      </w:r>
      <w:r w:rsidRPr="00563D36">
        <w:rPr>
          <w:rFonts w:eastAsia="??"/>
          <w:sz w:val="20"/>
          <w:szCs w:val="32"/>
        </w:rPr>
        <w:t>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4C1D3BB8" w14:textId="2DD098C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 w:rsidR="002518B3"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3BA6CE5E" w:rsidR="001E41F3" w:rsidRDefault="001E41F3">
      <w:pPr>
        <w:rPr>
          <w:noProof/>
        </w:rPr>
      </w:pPr>
    </w:p>
    <w:p w14:paraId="7A3C3FBD" w14:textId="1066AE73" w:rsidR="002518B3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noProof/>
          <w:color w:val="FF0000"/>
          <w:lang w:eastAsia="ja-JP"/>
        </w:rPr>
        <w:t>Start of change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3FB98E60" w14:textId="77777777" w:rsidR="00B81009" w:rsidRPr="00D54825" w:rsidRDefault="00B81009" w:rsidP="00B81009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r w:rsidRPr="00D54825">
        <w:t>8</w:t>
      </w:r>
      <w:r w:rsidRPr="00D5482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</w:p>
    <w:p w14:paraId="5B5B9A97" w14:textId="52E8BA0B" w:rsidR="00B81009" w:rsidRDefault="00B81009" w:rsidP="00B8100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rFonts w:hint="eastAsia"/>
          <w:noProof/>
          <w:color w:val="FF0000"/>
          <w:lang w:eastAsia="ja-JP"/>
        </w:rPr>
        <w:t>Unchanged</w:t>
      </w:r>
      <w:r>
        <w:rPr>
          <w:noProof/>
          <w:color w:val="FF0000"/>
          <w:lang w:eastAsia="ja-JP"/>
        </w:rPr>
        <w:t xml:space="preserve"> Sections Skipped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947D08E" w14:textId="23189A59" w:rsidR="002518B3" w:rsidRPr="00B81009" w:rsidRDefault="002518B3">
      <w:pPr>
        <w:rPr>
          <w:noProof/>
        </w:rPr>
      </w:pPr>
    </w:p>
    <w:p w14:paraId="73D0EE21" w14:textId="77777777" w:rsidR="002518B3" w:rsidRPr="00D54825" w:rsidRDefault="002518B3" w:rsidP="002518B3">
      <w:pPr>
        <w:pStyle w:val="TH"/>
      </w:pPr>
      <w:r w:rsidRPr="00D5482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518B3" w:rsidRPr="00D54825" w14:paraId="2E2BD07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C48" w14:textId="77777777" w:rsidR="002518B3" w:rsidRPr="00D54825" w:rsidRDefault="002518B3" w:rsidP="00BD04E8">
            <w:pPr>
              <w:pStyle w:val="TAH"/>
            </w:pPr>
            <w:r w:rsidRPr="00D54825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FD1D" w14:textId="77777777" w:rsidR="002518B3" w:rsidRPr="00D54825" w:rsidRDefault="002518B3" w:rsidP="00BD04E8">
            <w:pPr>
              <w:pStyle w:val="TAH"/>
            </w:pPr>
            <w:r w:rsidRPr="00D5482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BE6" w14:textId="77777777" w:rsidR="002518B3" w:rsidRPr="00D54825" w:rsidRDefault="002518B3" w:rsidP="00BD04E8">
            <w:pPr>
              <w:pStyle w:val="TAH"/>
            </w:pPr>
            <w:r w:rsidRPr="00D5482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A4" w14:textId="77777777" w:rsidR="002518B3" w:rsidRPr="00D54825" w:rsidRDefault="002518B3" w:rsidP="00BD04E8">
            <w:pPr>
              <w:pStyle w:val="TAH"/>
            </w:pPr>
            <w:r w:rsidRPr="00D54825">
              <w:t>Comments</w:t>
            </w:r>
          </w:p>
        </w:tc>
      </w:tr>
      <w:tr w:rsidR="002518B3" w:rsidRPr="00D54825" w14:paraId="4B864462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5E5" w14:textId="77777777" w:rsidR="002518B3" w:rsidRPr="00D54825" w:rsidRDefault="002518B3" w:rsidP="00BD04E8">
            <w:pPr>
              <w:pStyle w:val="TAH"/>
            </w:pPr>
            <w:r w:rsidRPr="00D5482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BA7" w14:textId="77777777" w:rsidR="002518B3" w:rsidRPr="00D54825" w:rsidRDefault="002518B3" w:rsidP="00BD04E8">
            <w:pPr>
              <w:pStyle w:val="TAL"/>
            </w:pPr>
            <w:r w:rsidRPr="00D54825">
              <w:t>5.4.3.1</w:t>
            </w:r>
          </w:p>
          <w:p w14:paraId="6116A139" w14:textId="77777777" w:rsidR="002518B3" w:rsidRPr="00D54825" w:rsidRDefault="002518B3" w:rsidP="00BD04E8">
            <w:pPr>
              <w:pStyle w:val="TAH"/>
            </w:pPr>
            <w:r w:rsidRPr="00D5482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5B4" w14:textId="77777777" w:rsidR="002518B3" w:rsidRPr="00D54825" w:rsidRDefault="002518B3" w:rsidP="00BD04E8">
            <w:pPr>
              <w:pStyle w:val="TAH"/>
            </w:pPr>
            <w:r w:rsidRPr="00D5482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6BE" w14:textId="77777777" w:rsidR="002518B3" w:rsidRPr="00D54825" w:rsidRDefault="002518B3" w:rsidP="00BD04E8">
            <w:pPr>
              <w:pStyle w:val="TAH"/>
            </w:pPr>
            <w:r w:rsidRPr="00D54825">
              <w:t>1 NR FR2 cell, no fading</w:t>
            </w:r>
          </w:p>
        </w:tc>
      </w:tr>
      <w:tr w:rsidR="002518B3" w:rsidRPr="00D54825" w14:paraId="155871E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9E0" w14:textId="77777777" w:rsidR="002518B3" w:rsidRPr="00D54825" w:rsidRDefault="002518B3" w:rsidP="00BD04E8">
            <w:pPr>
              <w:pStyle w:val="TAL"/>
            </w:pPr>
            <w:r w:rsidRPr="00D5482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41" w14:textId="77777777" w:rsidR="002518B3" w:rsidRPr="00D54825" w:rsidRDefault="002518B3" w:rsidP="00BD04E8">
            <w:pPr>
              <w:pStyle w:val="TAL"/>
            </w:pPr>
            <w:r w:rsidRPr="00D5482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73" w14:textId="77777777" w:rsidR="002518B3" w:rsidRPr="00D54825" w:rsidRDefault="002518B3" w:rsidP="00BD04E8">
            <w:pPr>
              <w:pStyle w:val="TAL"/>
            </w:pPr>
            <w:r w:rsidRPr="00D5482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87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E449634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08433517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6AFE1F6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7E8" w14:textId="77777777" w:rsidR="002518B3" w:rsidRPr="00D54825" w:rsidRDefault="002518B3" w:rsidP="00BD04E8">
            <w:pPr>
              <w:pStyle w:val="TAL"/>
            </w:pPr>
            <w:r w:rsidRPr="00D5482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C2ED" w14:textId="77777777" w:rsidR="002518B3" w:rsidRPr="00D54825" w:rsidRDefault="002518B3" w:rsidP="00BD04E8">
            <w:pPr>
              <w:pStyle w:val="TAL"/>
            </w:pPr>
            <w:r w:rsidRPr="00D5482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3D7" w14:textId="77777777" w:rsidR="002518B3" w:rsidRPr="00D54825" w:rsidRDefault="002518B3" w:rsidP="00BD04E8">
            <w:pPr>
              <w:pStyle w:val="TAL"/>
            </w:pPr>
            <w:r w:rsidRPr="00D5482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82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4EE58C2F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573FD3DE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1311A271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CF0" w14:textId="77777777" w:rsidR="002518B3" w:rsidRPr="00D54825" w:rsidRDefault="002518B3" w:rsidP="00BD04E8">
            <w:pPr>
              <w:pStyle w:val="TAL"/>
            </w:pPr>
            <w:r w:rsidRPr="00D5482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379" w14:textId="77777777" w:rsidR="002518B3" w:rsidRPr="00D54825" w:rsidRDefault="002518B3" w:rsidP="00BD04E8">
            <w:pPr>
              <w:pStyle w:val="TAL"/>
            </w:pPr>
            <w:r w:rsidRPr="00D5482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C19" w14:textId="77777777" w:rsidR="002518B3" w:rsidRPr="00D54825" w:rsidRDefault="002518B3" w:rsidP="00BD04E8">
            <w:pPr>
              <w:pStyle w:val="TAL"/>
            </w:pPr>
            <w:r w:rsidRPr="00D5482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4F8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2DEE62D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4C311C25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FDF81A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B37" w14:textId="77777777" w:rsidR="002518B3" w:rsidRPr="00D54825" w:rsidRDefault="002518B3" w:rsidP="00BD04E8">
            <w:pPr>
              <w:pStyle w:val="TAL"/>
            </w:pPr>
            <w:r w:rsidRPr="00D5482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F5E" w14:textId="77777777" w:rsidR="002518B3" w:rsidRPr="00D54825" w:rsidRDefault="002518B3" w:rsidP="00BD04E8">
            <w:pPr>
              <w:pStyle w:val="TAL"/>
            </w:pPr>
            <w:r w:rsidRPr="00D54825">
              <w:t>5.6.2.1</w:t>
            </w:r>
          </w:p>
          <w:p w14:paraId="00A11072" w14:textId="77777777" w:rsidR="002518B3" w:rsidRPr="00D54825" w:rsidRDefault="002518B3" w:rsidP="00BD04E8">
            <w:pPr>
              <w:pStyle w:val="TAL"/>
            </w:pPr>
            <w:r w:rsidRPr="00D54825">
              <w:t>5.6.2.3</w:t>
            </w:r>
          </w:p>
          <w:p w14:paraId="3E0089FB" w14:textId="77777777" w:rsidR="002518B3" w:rsidRPr="00D54825" w:rsidRDefault="002518B3" w:rsidP="00BD04E8">
            <w:pPr>
              <w:pStyle w:val="TAL"/>
            </w:pPr>
          </w:p>
          <w:p w14:paraId="35BA2E3D" w14:textId="77777777" w:rsidR="002518B3" w:rsidRPr="00D54825" w:rsidRDefault="002518B3" w:rsidP="00BD04E8">
            <w:pPr>
              <w:pStyle w:val="TAL"/>
            </w:pPr>
            <w:r w:rsidRPr="00D54825">
              <w:t>7.6.2.1</w:t>
            </w:r>
          </w:p>
          <w:p w14:paraId="428CA71D" w14:textId="77777777" w:rsidR="002518B3" w:rsidRPr="00D54825" w:rsidRDefault="002518B3" w:rsidP="00BD04E8">
            <w:pPr>
              <w:pStyle w:val="TAL"/>
            </w:pPr>
            <w:r w:rsidRPr="00D5482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BEB" w14:textId="77777777" w:rsidR="002518B3" w:rsidRPr="00D54825" w:rsidRDefault="002518B3" w:rsidP="00BD04E8">
            <w:pPr>
              <w:pStyle w:val="TAL"/>
            </w:pPr>
            <w:r w:rsidRPr="00D54825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BAE" w14:textId="77777777" w:rsidR="002518B3" w:rsidRPr="00D54825" w:rsidRDefault="002518B3" w:rsidP="00BD04E8">
            <w:pPr>
              <w:pStyle w:val="TAL"/>
            </w:pPr>
            <w:r w:rsidRPr="00D54825">
              <w:t>“2 Inter Frequency NR FR2 Cells,</w:t>
            </w:r>
          </w:p>
          <w:p w14:paraId="3446DCB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D8E8F3C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0119A51A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39372DC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2A2" w14:textId="77777777" w:rsidR="002518B3" w:rsidRPr="00D54825" w:rsidRDefault="002518B3" w:rsidP="00BD04E8">
            <w:pPr>
              <w:pStyle w:val="TAL"/>
            </w:pPr>
            <w:r w:rsidRPr="00D5482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EAA" w14:textId="77777777" w:rsidR="002518B3" w:rsidRPr="00D54825" w:rsidRDefault="002518B3" w:rsidP="00BD04E8">
            <w:pPr>
              <w:pStyle w:val="TAL"/>
            </w:pPr>
            <w:r w:rsidRPr="00D54825">
              <w:t>5.6.2.5</w:t>
            </w:r>
          </w:p>
          <w:p w14:paraId="5DBCA31E" w14:textId="77777777" w:rsidR="002518B3" w:rsidRPr="00D54825" w:rsidRDefault="002518B3" w:rsidP="00BD04E8">
            <w:pPr>
              <w:pStyle w:val="TAL"/>
            </w:pPr>
            <w:r w:rsidRPr="00D54825">
              <w:t>5.6.2.7</w:t>
            </w:r>
          </w:p>
          <w:p w14:paraId="28CA9B0E" w14:textId="77777777" w:rsidR="002518B3" w:rsidRPr="00D54825" w:rsidRDefault="002518B3" w:rsidP="00BD04E8">
            <w:pPr>
              <w:pStyle w:val="TAL"/>
            </w:pPr>
          </w:p>
          <w:p w14:paraId="7FAB23CD" w14:textId="77777777" w:rsidR="002518B3" w:rsidRPr="00D54825" w:rsidRDefault="002518B3" w:rsidP="00BD04E8">
            <w:pPr>
              <w:pStyle w:val="TAL"/>
            </w:pPr>
            <w:r w:rsidRPr="00D54825">
              <w:t>7.6.2.5</w:t>
            </w:r>
          </w:p>
          <w:p w14:paraId="638966C2" w14:textId="77777777" w:rsidR="002518B3" w:rsidRPr="00D54825" w:rsidRDefault="002518B3" w:rsidP="00BD04E8">
            <w:pPr>
              <w:pStyle w:val="TAL"/>
            </w:pPr>
            <w:r w:rsidRPr="00D5482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0E9" w14:textId="77777777" w:rsidR="002518B3" w:rsidRPr="00D54825" w:rsidRDefault="002518B3" w:rsidP="00BD04E8">
            <w:pPr>
              <w:pStyle w:val="TAL"/>
            </w:pPr>
            <w:r w:rsidRPr="00D5482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BB7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463949D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ED2F907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1EA84A4D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584C088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7C0" w14:textId="77777777" w:rsidR="002518B3" w:rsidRPr="00D54825" w:rsidRDefault="002518B3" w:rsidP="00BD04E8">
            <w:pPr>
              <w:pStyle w:val="TAL"/>
            </w:pPr>
            <w:r w:rsidRPr="00D5482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648" w14:textId="77777777" w:rsidR="002518B3" w:rsidRPr="00D54825" w:rsidRDefault="002518B3" w:rsidP="00BD04E8">
            <w:pPr>
              <w:pStyle w:val="TAL"/>
            </w:pPr>
            <w:r w:rsidRPr="00D54825">
              <w:t>5.6.2.6</w:t>
            </w:r>
          </w:p>
          <w:p w14:paraId="4A8B8793" w14:textId="77777777" w:rsidR="002518B3" w:rsidRPr="00D54825" w:rsidRDefault="002518B3" w:rsidP="00BD04E8">
            <w:pPr>
              <w:pStyle w:val="TAL"/>
            </w:pPr>
            <w:r w:rsidRPr="00D54825">
              <w:t>5.6.2.8</w:t>
            </w:r>
          </w:p>
          <w:p w14:paraId="65DCF023" w14:textId="77777777" w:rsidR="002518B3" w:rsidRPr="00D54825" w:rsidRDefault="002518B3" w:rsidP="00BD04E8">
            <w:pPr>
              <w:pStyle w:val="TAL"/>
            </w:pPr>
          </w:p>
          <w:p w14:paraId="67F55178" w14:textId="77777777" w:rsidR="002518B3" w:rsidRPr="00D54825" w:rsidRDefault="002518B3" w:rsidP="00BD04E8">
            <w:pPr>
              <w:pStyle w:val="TAL"/>
            </w:pPr>
            <w:r w:rsidRPr="00D54825">
              <w:t>7.6.2.6</w:t>
            </w:r>
          </w:p>
          <w:p w14:paraId="494351DE" w14:textId="77777777" w:rsidR="002518B3" w:rsidRPr="00D54825" w:rsidRDefault="002518B3" w:rsidP="00BD04E8">
            <w:pPr>
              <w:pStyle w:val="TAL"/>
            </w:pPr>
            <w:r w:rsidRPr="00D5482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5B" w14:textId="77777777" w:rsidR="002518B3" w:rsidRPr="00D54825" w:rsidRDefault="002518B3" w:rsidP="00BD04E8">
            <w:pPr>
              <w:pStyle w:val="TAL"/>
            </w:pPr>
            <w:r w:rsidRPr="00D5482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E80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6D49C989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42C5827B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2E2B9050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2B53F024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1F7" w14:textId="77777777" w:rsidR="002518B3" w:rsidRPr="00D54825" w:rsidRDefault="002518B3" w:rsidP="00BD04E8">
            <w:pPr>
              <w:pStyle w:val="TAL"/>
            </w:pPr>
            <w:r w:rsidRPr="00D5482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D86" w14:textId="77777777" w:rsidR="002518B3" w:rsidRPr="00D54825" w:rsidRDefault="002518B3" w:rsidP="00BD04E8">
            <w:pPr>
              <w:pStyle w:val="TAL"/>
            </w:pPr>
            <w:r w:rsidRPr="00D54825">
              <w:t>5.7.1.1</w:t>
            </w:r>
          </w:p>
          <w:p w14:paraId="3AB893FE" w14:textId="77777777" w:rsidR="002518B3" w:rsidRPr="00D54825" w:rsidRDefault="002518B3" w:rsidP="00BD04E8">
            <w:pPr>
              <w:pStyle w:val="TAL"/>
            </w:pPr>
            <w:r w:rsidRPr="00D5482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9EB" w14:textId="77777777" w:rsidR="002518B3" w:rsidRPr="00D54825" w:rsidRDefault="002518B3" w:rsidP="00BD04E8">
            <w:pPr>
              <w:pStyle w:val="TAL"/>
            </w:pPr>
            <w:r w:rsidRPr="00D5482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3A0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173F131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5B3" w14:textId="77777777" w:rsidR="002518B3" w:rsidRPr="00D54825" w:rsidRDefault="002518B3" w:rsidP="00BD04E8">
            <w:pPr>
              <w:pStyle w:val="TAL"/>
            </w:pPr>
            <w:r w:rsidRPr="00D5482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EF4" w14:textId="77777777" w:rsidR="002518B3" w:rsidRPr="00D54825" w:rsidRDefault="002518B3" w:rsidP="00BD04E8">
            <w:pPr>
              <w:pStyle w:val="TAL"/>
            </w:pPr>
            <w:r w:rsidRPr="00D54825">
              <w:t>5.7.2.1</w:t>
            </w:r>
          </w:p>
          <w:p w14:paraId="583F41D5" w14:textId="77777777" w:rsidR="002518B3" w:rsidRPr="00D54825" w:rsidRDefault="002518B3" w:rsidP="00BD04E8">
            <w:pPr>
              <w:pStyle w:val="TAL"/>
            </w:pPr>
            <w:r w:rsidRPr="00D5482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541" w14:textId="77777777" w:rsidR="002518B3" w:rsidRPr="00D54825" w:rsidRDefault="002518B3" w:rsidP="00BD04E8">
            <w:pPr>
              <w:pStyle w:val="TAL"/>
            </w:pPr>
            <w:r w:rsidRPr="00D5482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F2B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00B8CA4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A32" w14:textId="77777777" w:rsidR="002518B3" w:rsidRPr="00D54825" w:rsidRDefault="002518B3" w:rsidP="00BD04E8">
            <w:pPr>
              <w:pStyle w:val="TAL"/>
            </w:pPr>
            <w:r w:rsidRPr="00D5482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624" w14:textId="77777777" w:rsidR="002518B3" w:rsidRPr="00D54825" w:rsidRDefault="002518B3" w:rsidP="00BD04E8">
            <w:pPr>
              <w:pStyle w:val="TAL"/>
            </w:pPr>
            <w:r w:rsidRPr="00D54825">
              <w:t>5.7.3.1</w:t>
            </w:r>
          </w:p>
          <w:p w14:paraId="48276516" w14:textId="77777777" w:rsidR="002518B3" w:rsidRPr="00D54825" w:rsidRDefault="002518B3" w:rsidP="00BD04E8">
            <w:pPr>
              <w:pStyle w:val="TAL"/>
            </w:pPr>
            <w:r w:rsidRPr="00D5482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6F3" w14:textId="77777777" w:rsidR="002518B3" w:rsidRPr="00D54825" w:rsidRDefault="002518B3" w:rsidP="00BD04E8">
            <w:pPr>
              <w:pStyle w:val="TAL"/>
            </w:pPr>
            <w:r w:rsidRPr="00D5482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677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B81009" w:rsidRPr="00D54825" w14:paraId="4C9BDCAC" w14:textId="77777777" w:rsidTr="00BD04E8">
        <w:trPr>
          <w:ins w:id="8" w:author="Anritsu" w:date="2021-08-04T19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04F" w14:textId="5092036F" w:rsidR="00B81009" w:rsidRPr="00D54825" w:rsidRDefault="00B81009" w:rsidP="00BD04E8">
            <w:pPr>
              <w:pStyle w:val="TAL"/>
              <w:rPr>
                <w:ins w:id="9" w:author="Anritsu" w:date="2021-08-04T19:55:00Z"/>
              </w:rPr>
            </w:pPr>
            <w:ins w:id="10" w:author="Anritsu" w:date="2021-08-04T19:56:00Z">
              <w:r w:rsidRPr="00B81009">
                <w:t>Interruption_Transition_01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48" w14:textId="77777777" w:rsidR="00B81009" w:rsidRDefault="00B81009" w:rsidP="00B81009">
            <w:pPr>
              <w:pStyle w:val="TAL"/>
              <w:rPr>
                <w:ins w:id="11" w:author="Anritsu" w:date="2021-08-04T19:56:00Z"/>
              </w:rPr>
            </w:pPr>
            <w:ins w:id="12" w:author="Anritsu" w:date="2021-08-04T19:56:00Z">
              <w:r>
                <w:t>5.5.2.1</w:t>
              </w:r>
            </w:ins>
          </w:p>
          <w:p w14:paraId="5D3B0FF0" w14:textId="34B1710C" w:rsidR="00B81009" w:rsidRPr="00D54825" w:rsidRDefault="00B81009" w:rsidP="00B81009">
            <w:pPr>
              <w:pStyle w:val="TAL"/>
              <w:rPr>
                <w:ins w:id="13" w:author="Anritsu" w:date="2021-08-04T19:55:00Z"/>
              </w:rPr>
            </w:pPr>
            <w:ins w:id="14" w:author="Anritsu" w:date="2021-08-04T19:56:00Z">
              <w:r>
                <w:t>5.5.2.2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0D7" w14:textId="3EA9901C" w:rsidR="00B81009" w:rsidRPr="00D54825" w:rsidRDefault="00FA1B54" w:rsidP="00BD04E8">
            <w:pPr>
              <w:pStyle w:val="TAL"/>
              <w:rPr>
                <w:ins w:id="15" w:author="Anritsu" w:date="2021-08-04T19:55:00Z"/>
              </w:rPr>
            </w:pPr>
            <w:ins w:id="16" w:author="Anritsu" w:date="2021-08-04T19:58:00Z">
              <w:r>
                <w:t>“</w:t>
              </w:r>
            </w:ins>
            <w:ins w:id="17" w:author="Anritsu" w:date="2021-08-04T19:56:00Z">
              <w:r w:rsidR="00B81009" w:rsidRPr="00B81009">
                <w:t>38.533 5.5.2.1+5.5.2.2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A62" w14:textId="42D6BD89" w:rsidR="00B81009" w:rsidRDefault="009C6CBD" w:rsidP="00B81009">
            <w:pPr>
              <w:pStyle w:val="TAL"/>
              <w:rPr>
                <w:ins w:id="18" w:author="Anritsu" w:date="2021-08-04T19:56:00Z"/>
              </w:rPr>
            </w:pPr>
            <w:ins w:id="19" w:author="Anritsu" w:date="2021-08-04T19:57:00Z">
              <w:r>
                <w:t>”</w:t>
              </w:r>
            </w:ins>
            <w:ins w:id="20" w:author="Anritsu" w:date="2021-08-04T19:56:00Z">
              <w:r w:rsidR="00B81009">
                <w:t>1 E-UTRAN Cell,</w:t>
              </w:r>
            </w:ins>
          </w:p>
          <w:p w14:paraId="46C2BFAC" w14:textId="77777777" w:rsidR="00B81009" w:rsidRDefault="00B81009" w:rsidP="00B81009">
            <w:pPr>
              <w:pStyle w:val="TAL"/>
              <w:rPr>
                <w:ins w:id="21" w:author="Anritsu" w:date="2021-08-04T19:56:00Z"/>
              </w:rPr>
            </w:pPr>
            <w:ins w:id="22" w:author="Anritsu" w:date="2021-08-04T19:56:00Z">
              <w:r>
                <w:t>1 NR FR2 Cell,</w:t>
              </w:r>
            </w:ins>
          </w:p>
          <w:p w14:paraId="383FFCE1" w14:textId="77777777" w:rsidR="00B81009" w:rsidRDefault="00B81009" w:rsidP="00B81009">
            <w:pPr>
              <w:pStyle w:val="TAL"/>
              <w:rPr>
                <w:ins w:id="23" w:author="Anritsu" w:date="2021-08-04T19:56:00Z"/>
              </w:rPr>
            </w:pPr>
            <w:ins w:id="24" w:author="Anritsu" w:date="2021-08-04T19:56:00Z">
              <w:r>
                <w:t>1 time period,</w:t>
              </w:r>
            </w:ins>
          </w:p>
          <w:p w14:paraId="3B2D1C1A" w14:textId="09D523F3" w:rsidR="00B81009" w:rsidRPr="00D54825" w:rsidRDefault="00B81009" w:rsidP="00B81009">
            <w:pPr>
              <w:pStyle w:val="TAL"/>
              <w:rPr>
                <w:ins w:id="25" w:author="Anritsu" w:date="2021-08-04T19:55:00Z"/>
              </w:rPr>
            </w:pPr>
            <w:ins w:id="26" w:author="Anritsu" w:date="2021-08-04T19:56:00Z">
              <w:r>
                <w:t>No fading”</w:t>
              </w:r>
            </w:ins>
          </w:p>
        </w:tc>
      </w:tr>
    </w:tbl>
    <w:p w14:paraId="4C356AC6" w14:textId="77777777" w:rsidR="002518B3" w:rsidRPr="00D54825" w:rsidRDefault="002518B3" w:rsidP="002518B3"/>
    <w:p w14:paraId="6526510E" w14:textId="77777777" w:rsidR="002518B3" w:rsidRPr="00292985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1E61C1B" w14:textId="77777777" w:rsidR="002518B3" w:rsidRPr="00831D22" w:rsidRDefault="002518B3">
      <w:pPr>
        <w:rPr>
          <w:noProof/>
        </w:rPr>
      </w:pPr>
    </w:p>
    <w:sectPr w:rsidR="002518B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A51B7" w14:textId="77777777" w:rsidR="007634F2" w:rsidRDefault="007634F2">
      <w:r>
        <w:separator/>
      </w:r>
    </w:p>
  </w:endnote>
  <w:endnote w:type="continuationSeparator" w:id="0">
    <w:p w14:paraId="6D1F2CCE" w14:textId="77777777" w:rsidR="007634F2" w:rsidRDefault="0076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F427C" w14:textId="77777777" w:rsidR="007634F2" w:rsidRDefault="007634F2">
      <w:r>
        <w:separator/>
      </w:r>
    </w:p>
  </w:footnote>
  <w:footnote w:type="continuationSeparator" w:id="0">
    <w:p w14:paraId="70293FEE" w14:textId="77777777" w:rsidR="007634F2" w:rsidRDefault="0076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45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518B3"/>
    <w:rsid w:val="0026004D"/>
    <w:rsid w:val="002640DD"/>
    <w:rsid w:val="00272B6C"/>
    <w:rsid w:val="00275D12"/>
    <w:rsid w:val="00284FEB"/>
    <w:rsid w:val="002860C4"/>
    <w:rsid w:val="002A3A1F"/>
    <w:rsid w:val="002B1260"/>
    <w:rsid w:val="002B5741"/>
    <w:rsid w:val="002C4772"/>
    <w:rsid w:val="002E472E"/>
    <w:rsid w:val="00305409"/>
    <w:rsid w:val="00323A20"/>
    <w:rsid w:val="003609EF"/>
    <w:rsid w:val="0036231A"/>
    <w:rsid w:val="00374DD4"/>
    <w:rsid w:val="00394843"/>
    <w:rsid w:val="003E1A36"/>
    <w:rsid w:val="00410371"/>
    <w:rsid w:val="004242F1"/>
    <w:rsid w:val="004471E1"/>
    <w:rsid w:val="004737D2"/>
    <w:rsid w:val="004B75B7"/>
    <w:rsid w:val="004D32A9"/>
    <w:rsid w:val="0051580D"/>
    <w:rsid w:val="00515A99"/>
    <w:rsid w:val="00547111"/>
    <w:rsid w:val="005564BC"/>
    <w:rsid w:val="00570089"/>
    <w:rsid w:val="00592D74"/>
    <w:rsid w:val="005D5E4F"/>
    <w:rsid w:val="005E2C44"/>
    <w:rsid w:val="00603552"/>
    <w:rsid w:val="00621188"/>
    <w:rsid w:val="006257ED"/>
    <w:rsid w:val="00665C47"/>
    <w:rsid w:val="00686E19"/>
    <w:rsid w:val="00695808"/>
    <w:rsid w:val="006B46FB"/>
    <w:rsid w:val="006E1527"/>
    <w:rsid w:val="006E21FB"/>
    <w:rsid w:val="007176FF"/>
    <w:rsid w:val="007634F2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5115B"/>
    <w:rsid w:val="009777D9"/>
    <w:rsid w:val="00991B88"/>
    <w:rsid w:val="009A5753"/>
    <w:rsid w:val="009A579D"/>
    <w:rsid w:val="009B376A"/>
    <w:rsid w:val="009C6CBD"/>
    <w:rsid w:val="009D4C35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16AE"/>
    <w:rsid w:val="00B258BB"/>
    <w:rsid w:val="00B46D7F"/>
    <w:rsid w:val="00B67B97"/>
    <w:rsid w:val="00B81009"/>
    <w:rsid w:val="00B968C8"/>
    <w:rsid w:val="00BA3EC5"/>
    <w:rsid w:val="00BA51D9"/>
    <w:rsid w:val="00BB5DFC"/>
    <w:rsid w:val="00BB64F9"/>
    <w:rsid w:val="00BD279D"/>
    <w:rsid w:val="00BD66E9"/>
    <w:rsid w:val="00BD6BB8"/>
    <w:rsid w:val="00C66BA2"/>
    <w:rsid w:val="00C95985"/>
    <w:rsid w:val="00CC5026"/>
    <w:rsid w:val="00CC68D0"/>
    <w:rsid w:val="00D03F9A"/>
    <w:rsid w:val="00D06D51"/>
    <w:rsid w:val="00D24991"/>
    <w:rsid w:val="00D25CFC"/>
    <w:rsid w:val="00D50255"/>
    <w:rsid w:val="00D66520"/>
    <w:rsid w:val="00D907BF"/>
    <w:rsid w:val="00DE34CF"/>
    <w:rsid w:val="00E13F3D"/>
    <w:rsid w:val="00E34898"/>
    <w:rsid w:val="00EB09B7"/>
    <w:rsid w:val="00EB700F"/>
    <w:rsid w:val="00ED4672"/>
    <w:rsid w:val="00EE7D7C"/>
    <w:rsid w:val="00F25D98"/>
    <w:rsid w:val="00F300FB"/>
    <w:rsid w:val="00FA1B54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518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51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8B3"/>
    <w:rPr>
      <w:rFonts w:ascii="Arial" w:hAnsi="Arial"/>
      <w:b/>
      <w:sz w:val="18"/>
      <w:lang w:val="en-GB" w:eastAsia="en-US"/>
    </w:rPr>
  </w:style>
  <w:style w:type="character" w:customStyle="1" w:styleId="a9">
    <w:name w:val="箇条書き (文字)"/>
    <w:link w:val="a7"/>
    <w:locked/>
    <w:rsid w:val="006E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2021-08-26T12:05:00Z</dcterms:created>
  <dcterms:modified xsi:type="dcterms:W3CDTF">2021-08-26T12:06:00Z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R5-214713</vt:lpwstr>
  </property>
  <property fmtid="{D5CDD505-2E9C-101B-9397-08002B2CF9AE}" pid="10" name="Spec#">
    <vt:lpwstr>38.903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