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548E6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94843" w:rsidRPr="00394843">
          <w:rPr>
            <w:b/>
            <w:noProof/>
            <w:sz w:val="24"/>
          </w:rPr>
          <w:t>92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82E45" w:rsidRPr="00082E45">
          <w:rPr>
            <w:b/>
            <w:i/>
            <w:noProof/>
            <w:sz w:val="28"/>
          </w:rPr>
          <w:t>R5-214713</w:t>
        </w:r>
      </w:fldSimple>
      <w:r w:rsidR="005D5E4F" w:rsidRPr="005D5E4F">
        <w:rPr>
          <w:b/>
          <w:i/>
          <w:noProof/>
          <w:sz w:val="28"/>
          <w:highlight w:val="green"/>
        </w:rPr>
        <w:t>r1</w:t>
      </w:r>
    </w:p>
    <w:p w14:paraId="7CB45193" w14:textId="0DCC2355" w:rsidR="001E41F3" w:rsidRDefault="00D907B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94843" w:rsidRPr="00394843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94843" w:rsidRPr="00394843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055BC2" w:rsidR="001E41F3" w:rsidRPr="00410371" w:rsidRDefault="00D907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37D2" w:rsidRPr="004737D2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75D86B" w:rsidR="001E41F3" w:rsidRPr="00410371" w:rsidRDefault="00D907B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2E45" w:rsidRPr="00082E45">
                <w:rPr>
                  <w:b/>
                  <w:noProof/>
                  <w:sz w:val="28"/>
                </w:rPr>
                <w:t>0243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D907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107E5" w:rsidR="001E41F3" w:rsidRPr="00410371" w:rsidRDefault="00D907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18A5" w:rsidRPr="002418A5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8425C" w:rsidR="001E41F3" w:rsidRDefault="00515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Test Tolerance a</w:t>
            </w:r>
            <w:r w:rsidR="00831D22">
              <w:rPr>
                <w:noProof/>
              </w:rPr>
              <w:t>nalys</w:t>
            </w:r>
            <w:r>
              <w:rPr>
                <w:noProof/>
              </w:rPr>
              <w:t>es</w:t>
            </w:r>
            <w:r w:rsidR="00831D22">
              <w:rPr>
                <w:noProof/>
              </w:rPr>
              <w:t xml:space="preserve"> for</w:t>
            </w:r>
            <w:r w:rsidR="00831D22" w:rsidRPr="00831D22">
              <w:rPr>
                <w:noProof/>
              </w:rPr>
              <w:t xml:space="preserve"> EN-DC FR2 interruptions at transitions between active and non-active during DRX </w:t>
            </w:r>
            <w:r w:rsidR="00831D22">
              <w:t>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D907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D907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D907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4843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D907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07197" w:rsidR="001E41F3" w:rsidRDefault="00D907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4843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3449D" w14:textId="76678200" w:rsidR="00BD66E9" w:rsidRDefault="00BD66E9" w:rsidP="00BD66E9">
            <w:pPr>
              <w:pStyle w:val="CRCoverPage"/>
              <w:snapToGrid w:val="0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analysis for</w:t>
            </w:r>
            <w:r w:rsidRPr="00E31189">
              <w:rPr>
                <w:noProof/>
              </w:rPr>
              <w:t xml:space="preserve"> </w:t>
            </w:r>
            <w:r>
              <w:rPr>
                <w:noProof/>
              </w:rPr>
              <w:t xml:space="preserve">some </w:t>
            </w:r>
            <w:r w:rsidR="00831D22" w:rsidRPr="00831D22">
              <w:rPr>
                <w:noProof/>
              </w:rPr>
              <w:t xml:space="preserve">for EN-DC FR2 interruptions at transitions between active and non-active during DRX </w:t>
            </w:r>
            <w:r>
              <w:t>Test cases</w:t>
            </w:r>
            <w:r w:rsidRPr="00E31189">
              <w:rPr>
                <w:noProof/>
              </w:rPr>
              <w:t xml:space="preserve"> </w:t>
            </w:r>
            <w:r>
              <w:rPr>
                <w:noProof/>
              </w:rPr>
              <w:t>are missing:</w:t>
            </w:r>
          </w:p>
          <w:p w14:paraId="7BF33302" w14:textId="77777777" w:rsidR="00BB64F9" w:rsidRDefault="00BB64F9" w:rsidP="00BD66E9">
            <w:pPr>
              <w:pStyle w:val="CRCoverPage"/>
              <w:snapToGrid w:val="0"/>
              <w:spacing w:after="0"/>
              <w:ind w:left="100"/>
              <w:rPr>
                <w:noProof/>
              </w:rPr>
            </w:pPr>
          </w:p>
          <w:p w14:paraId="1F794337" w14:textId="77777777" w:rsidR="00831D22" w:rsidRPr="00F07A3D" w:rsidRDefault="00831D22" w:rsidP="00831D22">
            <w:pPr>
              <w:keepNext/>
              <w:keepLines/>
              <w:numPr>
                <w:ilvl w:val="0"/>
                <w:numId w:val="1"/>
              </w:numPr>
              <w:spacing w:after="120"/>
              <w:rPr>
                <w:rFonts w:ascii="Arial" w:hAnsi="Arial" w:cs="Arial"/>
              </w:rPr>
            </w:pPr>
            <w:r w:rsidRPr="00F07A3D">
              <w:rPr>
                <w:rFonts w:ascii="Arial" w:hAnsi="Arial" w:cs="Arial"/>
              </w:rPr>
              <w:t>5.5.2.1</w:t>
            </w:r>
            <w:r>
              <w:rPr>
                <w:rFonts w:ascii="Arial" w:hAnsi="Arial" w:cs="Arial"/>
              </w:rPr>
              <w:t>,</w:t>
            </w:r>
            <w:r w:rsidRPr="00F07A3D">
              <w:rPr>
                <w:rFonts w:ascii="Arial" w:hAnsi="Arial" w:cs="Arial"/>
              </w:rPr>
              <w:t xml:space="preserve"> EN-DC FR2 interruptions at transitions between active and non-active during DRX in synchronous EN-DC</w:t>
            </w:r>
          </w:p>
          <w:p w14:paraId="0A1446D0" w14:textId="77777777" w:rsidR="00831D22" w:rsidRPr="000704EE" w:rsidRDefault="00831D22" w:rsidP="00831D22">
            <w:pPr>
              <w:keepNext/>
              <w:keepLines/>
              <w:numPr>
                <w:ilvl w:val="0"/>
                <w:numId w:val="1"/>
              </w:numPr>
              <w:spacing w:after="120"/>
              <w:rPr>
                <w:rFonts w:ascii="Arial" w:hAnsi="Arial" w:cs="Arial"/>
              </w:rPr>
            </w:pPr>
            <w:r w:rsidRPr="00F07A3D">
              <w:rPr>
                <w:rFonts w:ascii="Arial" w:hAnsi="Arial" w:cs="Arial"/>
              </w:rPr>
              <w:t>5.5.2.2</w:t>
            </w:r>
            <w:r>
              <w:rPr>
                <w:rFonts w:ascii="Arial" w:hAnsi="Arial" w:cs="Arial"/>
              </w:rPr>
              <w:t>,</w:t>
            </w:r>
            <w:r w:rsidRPr="00F07A3D">
              <w:rPr>
                <w:rFonts w:ascii="Arial" w:hAnsi="Arial" w:cs="Arial"/>
              </w:rPr>
              <w:t xml:space="preserve"> EN-DC FR2 interruptions at transitions between active and non-active during DRX in asynchronous EN-DC</w:t>
            </w:r>
          </w:p>
          <w:p w14:paraId="708AA7DE" w14:textId="30F186F5" w:rsidR="001E41F3" w:rsidRPr="00831D2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B1BD17" w14:textId="77777777" w:rsidR="00BD66E9" w:rsidRDefault="00BD66E9" w:rsidP="00BD66E9">
            <w:pPr>
              <w:pStyle w:val="CRCoverPage"/>
              <w:snapToGrid w:val="0"/>
              <w:ind w:left="102"/>
              <w:rPr>
                <w:noProof/>
              </w:rPr>
            </w:pPr>
            <w:r>
              <w:rPr>
                <w:noProof/>
              </w:rPr>
              <w:t>Add the attached zip files to TR 38.903:</w:t>
            </w:r>
          </w:p>
          <w:p w14:paraId="6AAFDA25" w14:textId="2523DEBB" w:rsidR="00BD66E9" w:rsidRPr="00145968" w:rsidRDefault="00BD66E9" w:rsidP="00BD66E9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 w:rsidRPr="00145968">
              <w:rPr>
                <w:rFonts w:ascii="Arial" w:hAnsi="Arial"/>
              </w:rPr>
              <w:t>‘’</w:t>
            </w:r>
            <w:r w:rsidRPr="00563D36">
              <w:rPr>
                <w:rFonts w:ascii="Arial" w:hAnsi="Arial"/>
              </w:rPr>
              <w:t>38.533 5.5.</w:t>
            </w:r>
            <w:r w:rsidR="009D4C35">
              <w:rPr>
                <w:rFonts w:ascii="Arial" w:hAnsi="Arial"/>
              </w:rPr>
              <w:t>2</w:t>
            </w:r>
            <w:r w:rsidRPr="00563D36">
              <w:rPr>
                <w:rFonts w:ascii="Arial" w:hAnsi="Arial"/>
              </w:rPr>
              <w:t>.1+</w:t>
            </w:r>
            <w:r w:rsidR="009D4C35">
              <w:rPr>
                <w:rFonts w:ascii="Arial" w:hAnsi="Arial"/>
              </w:rPr>
              <w:t>5</w:t>
            </w:r>
            <w:r w:rsidRPr="00563D36">
              <w:rPr>
                <w:rFonts w:ascii="Arial" w:hAnsi="Arial"/>
              </w:rPr>
              <w:t>.5.</w:t>
            </w:r>
            <w:r w:rsidR="009D4C35">
              <w:rPr>
                <w:rFonts w:ascii="Arial" w:hAnsi="Arial"/>
              </w:rPr>
              <w:t>2</w:t>
            </w:r>
            <w:r w:rsidRPr="00563D36">
              <w:rPr>
                <w:rFonts w:ascii="Arial" w:hAnsi="Arial"/>
              </w:rPr>
              <w:t>.</w:t>
            </w:r>
            <w:r w:rsidR="009D4C35">
              <w:rPr>
                <w:rFonts w:ascii="Arial" w:hAnsi="Arial"/>
              </w:rPr>
              <w:t>2</w:t>
            </w:r>
            <w:r w:rsidRPr="00563D36">
              <w:rPr>
                <w:rFonts w:ascii="Arial" w:hAnsi="Arial"/>
              </w:rPr>
              <w:t xml:space="preserve"> TT</w:t>
            </w:r>
            <w:r w:rsidRPr="00145968">
              <w:rPr>
                <w:rFonts w:ascii="Arial" w:hAnsi="Arial"/>
              </w:rPr>
              <w:t>’’</w:t>
            </w:r>
          </w:p>
          <w:p w14:paraId="77509F85" w14:textId="77777777" w:rsidR="00BD66E9" w:rsidRDefault="00BD66E9" w:rsidP="00BD66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04A89A" w14:textId="77777777" w:rsidR="00BD66E9" w:rsidRDefault="00BD66E9" w:rsidP="00BD66E9">
            <w:pPr>
              <w:pStyle w:val="CRCoverPage"/>
              <w:spacing w:after="0"/>
              <w:ind w:left="100"/>
              <w:rPr>
                <w:noProof/>
              </w:rPr>
            </w:pPr>
            <w:r w:rsidRPr="00553950">
              <w:rPr>
                <w:noProof/>
              </w:rPr>
              <w:t xml:space="preserve">The format </w:t>
            </w:r>
            <w:r>
              <w:rPr>
                <w:noProof/>
              </w:rPr>
              <w:t>follows the existing FR2 TT analyses in TR 38.903.</w:t>
            </w:r>
          </w:p>
          <w:p w14:paraId="31C656EC" w14:textId="41F29101" w:rsidR="001E41F3" w:rsidRPr="00BD66E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B2F79" w14:textId="7883B1AE" w:rsidR="00BD66E9" w:rsidRDefault="00BD66E9" w:rsidP="00BD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analyses to derive the Test Tolerance for TS 38.533 </w:t>
            </w:r>
            <w:r w:rsidR="00570089" w:rsidRPr="00831D22">
              <w:rPr>
                <w:noProof/>
              </w:rPr>
              <w:t xml:space="preserve">EN-DC FR2 interruptions at transitions between active and non-active during DRX </w:t>
            </w:r>
            <w:r w:rsidR="00570089">
              <w:t xml:space="preserve">Test cases </w:t>
            </w:r>
            <w:r>
              <w:rPr>
                <w:noProof/>
              </w:rPr>
              <w:t>would not be formally recorded, and the basis for calculation would be missing.</w:t>
            </w:r>
          </w:p>
          <w:p w14:paraId="5C4BEB44" w14:textId="27380C4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E6A64" w:rsidR="001E41F3" w:rsidRDefault="00BD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zip files in TR 38.903</w:t>
            </w:r>
            <w:r w:rsidR="002C4772">
              <w:rPr>
                <w:noProof/>
              </w:rPr>
              <w:t>, 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2D2A3C" w:rsidR="001E41F3" w:rsidRDefault="00603552">
            <w:pPr>
              <w:pStyle w:val="CRCoverPage"/>
              <w:spacing w:after="0"/>
              <w:ind w:left="100"/>
              <w:rPr>
                <w:noProof/>
              </w:rPr>
            </w:pPr>
            <w:r w:rsidRPr="00603552">
              <w:rPr>
                <w:noProof/>
              </w:rPr>
              <w:t>RAN4 dependency : R4-2111846(Data RBs),  R4-2111889(SSB config)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559DFF" w:rsidR="008863B9" w:rsidRDefault="005D5E4F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5D5E4F">
              <w:rPr>
                <w:noProof/>
                <w:highlight w:val="green"/>
                <w:lang w:eastAsia="ja-JP"/>
              </w:rPr>
              <w:t>R1 : Corrected the 38.133 spec version</w:t>
            </w:r>
            <w:r>
              <w:rPr>
                <w:noProof/>
                <w:highlight w:val="green"/>
                <w:lang w:eastAsia="ja-JP"/>
              </w:rPr>
              <w:t xml:space="preserve"> used for TT analysis</w:t>
            </w:r>
            <w:r w:rsidRPr="005D5E4F">
              <w:rPr>
                <w:noProof/>
                <w:highlight w:val="green"/>
                <w:lang w:eastAsia="ja-JP"/>
              </w:rPr>
              <w:t>(16.8.0 -&gt; 16.9.0)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09AEC25D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</w:t>
      </w:r>
      <w:r w:rsidR="002518B3">
        <w:rPr>
          <w:noProof/>
          <w:color w:val="FF0000"/>
          <w:lang w:eastAsia="ja-JP"/>
        </w:rPr>
        <w:t>Start of change 1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0C138765" w14:textId="5D281122" w:rsidR="00BD66E9" w:rsidRPr="007A20A2" w:rsidRDefault="00BD66E9" w:rsidP="00BD66E9">
      <w:pPr>
        <w:pStyle w:val="2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Add the following attached .zip file</w:t>
      </w:r>
      <w:r>
        <w:rPr>
          <w:rFonts w:eastAsia="??"/>
          <w:sz w:val="20"/>
          <w:szCs w:val="32"/>
        </w:rPr>
        <w:t>s</w:t>
      </w:r>
      <w:r w:rsidRPr="007A20A2">
        <w:rPr>
          <w:rFonts w:eastAsia="??"/>
          <w:sz w:val="20"/>
          <w:szCs w:val="32"/>
        </w:rPr>
        <w:t xml:space="preserve"> to TR 3</w:t>
      </w:r>
      <w:r w:rsidR="00D25CFC">
        <w:rPr>
          <w:rFonts w:eastAsia="??"/>
          <w:sz w:val="20"/>
          <w:szCs w:val="32"/>
        </w:rPr>
        <w:t>8</w:t>
      </w:r>
      <w:r w:rsidRPr="007A20A2">
        <w:rPr>
          <w:rFonts w:eastAsia="??"/>
          <w:sz w:val="20"/>
          <w:szCs w:val="32"/>
        </w:rPr>
        <w:t>.903:</w:t>
      </w:r>
    </w:p>
    <w:p w14:paraId="643DE5F6" w14:textId="3CD05667" w:rsidR="00BD66E9" w:rsidRPr="009E34FC" w:rsidRDefault="00BD66E9" w:rsidP="00BD66E9">
      <w:pPr>
        <w:pStyle w:val="2"/>
        <w:rPr>
          <w:rFonts w:eastAsia="??"/>
          <w:sz w:val="20"/>
          <w:szCs w:val="32"/>
        </w:rPr>
      </w:pPr>
      <w:r w:rsidRPr="009E34FC">
        <w:rPr>
          <w:rFonts w:eastAsia="??"/>
          <w:sz w:val="20"/>
          <w:szCs w:val="32"/>
        </w:rPr>
        <w:t>‘’</w:t>
      </w:r>
      <w:r w:rsidRPr="00563D36">
        <w:rPr>
          <w:rFonts w:eastAsia="??"/>
          <w:sz w:val="20"/>
          <w:szCs w:val="32"/>
        </w:rPr>
        <w:t>38.533 5.5.</w:t>
      </w:r>
      <w:r w:rsidR="00570089">
        <w:rPr>
          <w:rFonts w:eastAsia="??"/>
          <w:sz w:val="20"/>
          <w:szCs w:val="32"/>
        </w:rPr>
        <w:t>2</w:t>
      </w:r>
      <w:r w:rsidRPr="00563D36">
        <w:rPr>
          <w:rFonts w:eastAsia="??"/>
          <w:sz w:val="20"/>
          <w:szCs w:val="32"/>
        </w:rPr>
        <w:t>.1+</w:t>
      </w:r>
      <w:r w:rsidR="00570089">
        <w:rPr>
          <w:rFonts w:eastAsia="??"/>
          <w:sz w:val="20"/>
          <w:szCs w:val="32"/>
        </w:rPr>
        <w:t>5</w:t>
      </w:r>
      <w:r w:rsidRPr="00563D36">
        <w:rPr>
          <w:rFonts w:eastAsia="??"/>
          <w:sz w:val="20"/>
          <w:szCs w:val="32"/>
        </w:rPr>
        <w:t>.5.</w:t>
      </w:r>
      <w:r w:rsidR="00570089">
        <w:rPr>
          <w:rFonts w:eastAsia="??"/>
          <w:sz w:val="20"/>
          <w:szCs w:val="32"/>
        </w:rPr>
        <w:t>2</w:t>
      </w:r>
      <w:r w:rsidRPr="00563D36">
        <w:rPr>
          <w:rFonts w:eastAsia="??"/>
          <w:sz w:val="20"/>
          <w:szCs w:val="32"/>
        </w:rPr>
        <w:t>.</w:t>
      </w:r>
      <w:r w:rsidR="00570089">
        <w:rPr>
          <w:rFonts w:eastAsia="??"/>
          <w:sz w:val="20"/>
          <w:szCs w:val="32"/>
        </w:rPr>
        <w:t>2</w:t>
      </w:r>
      <w:r w:rsidRPr="00563D36">
        <w:rPr>
          <w:rFonts w:eastAsia="??"/>
          <w:sz w:val="20"/>
          <w:szCs w:val="32"/>
        </w:rPr>
        <w:t xml:space="preserve"> TT</w:t>
      </w:r>
      <w:r w:rsidRPr="009E34FC">
        <w:rPr>
          <w:rFonts w:eastAsia="??"/>
          <w:sz w:val="20"/>
          <w:szCs w:val="32"/>
        </w:rPr>
        <w:t>’’</w:t>
      </w:r>
    </w:p>
    <w:p w14:paraId="4C1D3BB8" w14:textId="2DD098C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</w:t>
      </w:r>
      <w:r w:rsidR="002518B3">
        <w:rPr>
          <w:noProof/>
          <w:color w:val="FF0000"/>
          <w:lang w:eastAsia="ja-JP"/>
        </w:rPr>
        <w:t xml:space="preserve"> 1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68C9CD36" w14:textId="3BA6CE5E" w:rsidR="001E41F3" w:rsidRDefault="001E41F3">
      <w:pPr>
        <w:rPr>
          <w:noProof/>
        </w:rPr>
      </w:pPr>
    </w:p>
    <w:p w14:paraId="7A3C3FBD" w14:textId="1066AE73" w:rsidR="002518B3" w:rsidRDefault="002518B3" w:rsidP="002518B3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</w:t>
      </w:r>
      <w:r>
        <w:rPr>
          <w:noProof/>
          <w:color w:val="FF0000"/>
          <w:lang w:eastAsia="ja-JP"/>
        </w:rPr>
        <w:t>Start of change 2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3FB98E60" w14:textId="77777777" w:rsidR="00B81009" w:rsidRPr="00D54825" w:rsidRDefault="00B81009" w:rsidP="00B81009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r w:rsidRPr="00D54825">
        <w:t>8</w:t>
      </w:r>
      <w:r w:rsidRPr="00D5482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</w:p>
    <w:p w14:paraId="5B5B9A97" w14:textId="52E8BA0B" w:rsidR="00B81009" w:rsidRDefault="00B81009" w:rsidP="00B81009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</w:t>
      </w:r>
      <w:r>
        <w:rPr>
          <w:rFonts w:hint="eastAsia"/>
          <w:noProof/>
          <w:color w:val="FF0000"/>
          <w:lang w:eastAsia="ja-JP"/>
        </w:rPr>
        <w:t>Unchanged</w:t>
      </w:r>
      <w:r>
        <w:rPr>
          <w:noProof/>
          <w:color w:val="FF0000"/>
          <w:lang w:eastAsia="ja-JP"/>
        </w:rPr>
        <w:t xml:space="preserve"> Sections Skipped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0947D08E" w14:textId="23189A59" w:rsidR="002518B3" w:rsidRPr="00B81009" w:rsidRDefault="002518B3">
      <w:pPr>
        <w:rPr>
          <w:noProof/>
        </w:rPr>
      </w:pPr>
    </w:p>
    <w:p w14:paraId="73D0EE21" w14:textId="77777777" w:rsidR="002518B3" w:rsidRPr="00D54825" w:rsidRDefault="002518B3" w:rsidP="002518B3">
      <w:pPr>
        <w:pStyle w:val="TH"/>
      </w:pPr>
      <w:r w:rsidRPr="00D54825">
        <w:lastRenderedPageBreak/>
        <w:t>Table 8-2: Grouping of FR2 test cases defined in Clauses 5, 7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2518B3" w:rsidRPr="00D54825" w14:paraId="2E2BD07C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5C48" w14:textId="77777777" w:rsidR="002518B3" w:rsidRPr="00D54825" w:rsidRDefault="002518B3" w:rsidP="00BD04E8">
            <w:pPr>
              <w:pStyle w:val="TAH"/>
            </w:pPr>
            <w:r w:rsidRPr="00D54825"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FD1D" w14:textId="77777777" w:rsidR="002518B3" w:rsidRPr="00D54825" w:rsidRDefault="002518B3" w:rsidP="00BD04E8">
            <w:pPr>
              <w:pStyle w:val="TAH"/>
            </w:pPr>
            <w:r w:rsidRPr="00D54825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1BE6" w14:textId="77777777" w:rsidR="002518B3" w:rsidRPr="00D54825" w:rsidRDefault="002518B3" w:rsidP="00BD04E8">
            <w:pPr>
              <w:pStyle w:val="TAH"/>
            </w:pPr>
            <w:r w:rsidRPr="00D54825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22A4" w14:textId="77777777" w:rsidR="002518B3" w:rsidRPr="00D54825" w:rsidRDefault="002518B3" w:rsidP="00BD04E8">
            <w:pPr>
              <w:pStyle w:val="TAH"/>
            </w:pPr>
            <w:r w:rsidRPr="00D54825">
              <w:t>Comments</w:t>
            </w:r>
          </w:p>
        </w:tc>
      </w:tr>
      <w:tr w:rsidR="002518B3" w:rsidRPr="00D54825" w14:paraId="4B864462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F5E5" w14:textId="77777777" w:rsidR="002518B3" w:rsidRPr="00D54825" w:rsidRDefault="002518B3" w:rsidP="00BD04E8">
            <w:pPr>
              <w:pStyle w:val="TAH"/>
            </w:pPr>
            <w:r w:rsidRPr="00D54825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2BA7" w14:textId="77777777" w:rsidR="002518B3" w:rsidRPr="00D54825" w:rsidRDefault="002518B3" w:rsidP="00BD04E8">
            <w:pPr>
              <w:pStyle w:val="TAL"/>
            </w:pPr>
            <w:r w:rsidRPr="00D54825">
              <w:t>5.4.3.1</w:t>
            </w:r>
          </w:p>
          <w:p w14:paraId="6116A139" w14:textId="77777777" w:rsidR="002518B3" w:rsidRPr="00D54825" w:rsidRDefault="002518B3" w:rsidP="00BD04E8">
            <w:pPr>
              <w:pStyle w:val="TAH"/>
            </w:pPr>
            <w:r w:rsidRPr="00D54825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F5B4" w14:textId="77777777" w:rsidR="002518B3" w:rsidRPr="00D54825" w:rsidRDefault="002518B3" w:rsidP="00BD04E8">
            <w:pPr>
              <w:pStyle w:val="TAH"/>
            </w:pPr>
            <w:r w:rsidRPr="00D54825">
              <w:t>“38.533 5.4.3.1+7.4.3.1 TT.zip“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C6BE" w14:textId="77777777" w:rsidR="002518B3" w:rsidRPr="00D54825" w:rsidRDefault="002518B3" w:rsidP="00BD04E8">
            <w:pPr>
              <w:pStyle w:val="TAH"/>
            </w:pPr>
            <w:r w:rsidRPr="00D54825">
              <w:t>1 NR FR2 cell, no fading</w:t>
            </w:r>
          </w:p>
        </w:tc>
      </w:tr>
      <w:tr w:rsidR="002518B3" w:rsidRPr="00D54825" w14:paraId="155871EC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49E0" w14:textId="77777777" w:rsidR="002518B3" w:rsidRPr="00D54825" w:rsidRDefault="002518B3" w:rsidP="00BD04E8">
            <w:pPr>
              <w:pStyle w:val="TAL"/>
            </w:pPr>
            <w:r w:rsidRPr="00D54825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1441" w14:textId="77777777" w:rsidR="002518B3" w:rsidRPr="00D54825" w:rsidRDefault="002518B3" w:rsidP="00BD04E8">
            <w:pPr>
              <w:pStyle w:val="TAL"/>
            </w:pPr>
            <w:r w:rsidRPr="00D54825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E173" w14:textId="77777777" w:rsidR="002518B3" w:rsidRPr="00D54825" w:rsidRDefault="002518B3" w:rsidP="00BD04E8">
            <w:pPr>
              <w:pStyle w:val="TAL"/>
            </w:pPr>
            <w:r w:rsidRPr="00D54825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B877" w14:textId="77777777" w:rsidR="002518B3" w:rsidRPr="00D54825" w:rsidRDefault="002518B3" w:rsidP="00BD04E8">
            <w:pPr>
              <w:pStyle w:val="TAL"/>
            </w:pPr>
            <w:r w:rsidRPr="00D54825">
              <w:t>“1 NR FR2 cell, 1 E-UTRA serving cell,</w:t>
            </w:r>
          </w:p>
          <w:p w14:paraId="5E449634" w14:textId="77777777" w:rsidR="002518B3" w:rsidRPr="00D54825" w:rsidRDefault="002518B3" w:rsidP="00BD04E8">
            <w:pPr>
              <w:pStyle w:val="TAL"/>
            </w:pPr>
            <w:r w:rsidRPr="00D54825">
              <w:t>2 sub-tests,</w:t>
            </w:r>
          </w:p>
          <w:p w14:paraId="08433517" w14:textId="77777777" w:rsidR="002518B3" w:rsidRPr="00D54825" w:rsidRDefault="002518B3" w:rsidP="00BD04E8">
            <w:pPr>
              <w:pStyle w:val="TAL"/>
            </w:pPr>
            <w:r w:rsidRPr="00D54825">
              <w:t>No fading”</w:t>
            </w:r>
          </w:p>
        </w:tc>
      </w:tr>
      <w:tr w:rsidR="002518B3" w:rsidRPr="00D54825" w14:paraId="46AFE1F6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37E8" w14:textId="77777777" w:rsidR="002518B3" w:rsidRPr="00D54825" w:rsidRDefault="002518B3" w:rsidP="00BD04E8">
            <w:pPr>
              <w:pStyle w:val="TAL"/>
            </w:pPr>
            <w:r w:rsidRPr="00D54825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C2ED" w14:textId="77777777" w:rsidR="002518B3" w:rsidRPr="00D54825" w:rsidRDefault="002518B3" w:rsidP="00BD04E8">
            <w:pPr>
              <w:pStyle w:val="TAL"/>
            </w:pPr>
            <w:r w:rsidRPr="00D54825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03D7" w14:textId="77777777" w:rsidR="002518B3" w:rsidRPr="00D54825" w:rsidRDefault="002518B3" w:rsidP="00BD04E8">
            <w:pPr>
              <w:pStyle w:val="TAL"/>
            </w:pPr>
            <w:r w:rsidRPr="00D54825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5827" w14:textId="77777777" w:rsidR="002518B3" w:rsidRPr="00D54825" w:rsidRDefault="002518B3" w:rsidP="00BD04E8">
            <w:pPr>
              <w:pStyle w:val="TAL"/>
            </w:pPr>
            <w:r w:rsidRPr="00D54825">
              <w:t>“1 NR FR2 cell, 1 E-UTRA serving cell,</w:t>
            </w:r>
          </w:p>
          <w:p w14:paraId="4EE58C2F" w14:textId="77777777" w:rsidR="002518B3" w:rsidRPr="00D54825" w:rsidRDefault="002518B3" w:rsidP="00BD04E8">
            <w:pPr>
              <w:pStyle w:val="TAL"/>
            </w:pPr>
            <w:r w:rsidRPr="00D54825">
              <w:t>2 sub-tests,</w:t>
            </w:r>
          </w:p>
          <w:p w14:paraId="573FD3DE" w14:textId="77777777" w:rsidR="002518B3" w:rsidRPr="00D54825" w:rsidRDefault="002518B3" w:rsidP="00BD04E8">
            <w:pPr>
              <w:pStyle w:val="TAL"/>
            </w:pPr>
            <w:r w:rsidRPr="00D54825">
              <w:t>No fading”</w:t>
            </w:r>
          </w:p>
        </w:tc>
      </w:tr>
      <w:tr w:rsidR="002518B3" w:rsidRPr="00D54825" w14:paraId="1311A271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6CF0" w14:textId="77777777" w:rsidR="002518B3" w:rsidRPr="00D54825" w:rsidRDefault="002518B3" w:rsidP="00BD04E8">
            <w:pPr>
              <w:pStyle w:val="TAL"/>
            </w:pPr>
            <w:r w:rsidRPr="00D54825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1379" w14:textId="77777777" w:rsidR="002518B3" w:rsidRPr="00D54825" w:rsidRDefault="002518B3" w:rsidP="00BD04E8">
            <w:pPr>
              <w:pStyle w:val="TAL"/>
            </w:pPr>
            <w:r w:rsidRPr="00D54825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CC19" w14:textId="77777777" w:rsidR="002518B3" w:rsidRPr="00D54825" w:rsidRDefault="002518B3" w:rsidP="00BD04E8">
            <w:pPr>
              <w:pStyle w:val="TAL"/>
            </w:pPr>
            <w:r w:rsidRPr="00D54825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84F8" w14:textId="77777777" w:rsidR="002518B3" w:rsidRPr="00D54825" w:rsidRDefault="002518B3" w:rsidP="00BD04E8">
            <w:pPr>
              <w:pStyle w:val="TAL"/>
            </w:pPr>
            <w:r w:rsidRPr="00D54825">
              <w:t>“1 NR FR2 cell, 1 E-UTRA serving cell,</w:t>
            </w:r>
          </w:p>
          <w:p w14:paraId="52DEE62D" w14:textId="77777777" w:rsidR="002518B3" w:rsidRPr="00D54825" w:rsidRDefault="002518B3" w:rsidP="00BD04E8">
            <w:pPr>
              <w:pStyle w:val="TAL"/>
            </w:pPr>
            <w:r w:rsidRPr="00D54825">
              <w:t>2 sub-tests,</w:t>
            </w:r>
          </w:p>
          <w:p w14:paraId="4C311C25" w14:textId="77777777" w:rsidR="002518B3" w:rsidRPr="00D54825" w:rsidRDefault="002518B3" w:rsidP="00BD04E8">
            <w:pPr>
              <w:pStyle w:val="TAL"/>
            </w:pPr>
            <w:r w:rsidRPr="00D54825">
              <w:t>No fading”</w:t>
            </w:r>
          </w:p>
        </w:tc>
      </w:tr>
      <w:tr w:rsidR="002518B3" w:rsidRPr="00D54825" w14:paraId="4FDF81AE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8B37" w14:textId="77777777" w:rsidR="002518B3" w:rsidRPr="00D54825" w:rsidRDefault="002518B3" w:rsidP="00BD04E8">
            <w:pPr>
              <w:pStyle w:val="TAL"/>
            </w:pPr>
            <w:r w:rsidRPr="00D54825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7F5E" w14:textId="77777777" w:rsidR="002518B3" w:rsidRPr="00D54825" w:rsidRDefault="002518B3" w:rsidP="00BD04E8">
            <w:pPr>
              <w:pStyle w:val="TAL"/>
            </w:pPr>
            <w:r w:rsidRPr="00D54825">
              <w:t>5.6.2.1</w:t>
            </w:r>
          </w:p>
          <w:p w14:paraId="00A11072" w14:textId="77777777" w:rsidR="002518B3" w:rsidRPr="00D54825" w:rsidRDefault="002518B3" w:rsidP="00BD04E8">
            <w:pPr>
              <w:pStyle w:val="TAL"/>
            </w:pPr>
            <w:r w:rsidRPr="00D54825">
              <w:t>5.6.2.3</w:t>
            </w:r>
          </w:p>
          <w:p w14:paraId="3E0089FB" w14:textId="77777777" w:rsidR="002518B3" w:rsidRPr="00D54825" w:rsidRDefault="002518B3" w:rsidP="00BD04E8">
            <w:pPr>
              <w:pStyle w:val="TAL"/>
            </w:pPr>
          </w:p>
          <w:p w14:paraId="35BA2E3D" w14:textId="77777777" w:rsidR="002518B3" w:rsidRPr="00D54825" w:rsidRDefault="002518B3" w:rsidP="00BD04E8">
            <w:pPr>
              <w:pStyle w:val="TAL"/>
            </w:pPr>
            <w:r w:rsidRPr="00D54825">
              <w:t>7.6.2.1</w:t>
            </w:r>
          </w:p>
          <w:p w14:paraId="428CA71D" w14:textId="77777777" w:rsidR="002518B3" w:rsidRPr="00D54825" w:rsidRDefault="002518B3" w:rsidP="00BD04E8">
            <w:pPr>
              <w:pStyle w:val="TAL"/>
            </w:pPr>
            <w:r w:rsidRPr="00D54825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CBEB" w14:textId="77777777" w:rsidR="002518B3" w:rsidRPr="00D54825" w:rsidRDefault="002518B3" w:rsidP="00BD04E8">
            <w:pPr>
              <w:pStyle w:val="TAL"/>
            </w:pPr>
            <w:r w:rsidRPr="00D54825">
              <w:t>“38.533 5.6.2.1+5.6.2.3+7.6.2.1+7.6.2.3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BBAE" w14:textId="77777777" w:rsidR="002518B3" w:rsidRPr="00D54825" w:rsidRDefault="002518B3" w:rsidP="00BD04E8">
            <w:pPr>
              <w:pStyle w:val="TAL"/>
            </w:pPr>
            <w:r w:rsidRPr="00D54825">
              <w:t>“2 Inter Frequency NR FR2 Cells,</w:t>
            </w:r>
          </w:p>
          <w:p w14:paraId="3446DCBA" w14:textId="77777777" w:rsidR="002518B3" w:rsidRPr="00D54825" w:rsidRDefault="002518B3" w:rsidP="00BD04E8">
            <w:pPr>
              <w:pStyle w:val="TAL"/>
            </w:pPr>
            <w:r w:rsidRPr="00D54825">
              <w:t>2 time periods,</w:t>
            </w:r>
          </w:p>
          <w:p w14:paraId="1D8E8F3C" w14:textId="77777777" w:rsidR="002518B3" w:rsidRPr="00D54825" w:rsidRDefault="002518B3" w:rsidP="00BD04E8">
            <w:pPr>
              <w:pStyle w:val="TAL"/>
            </w:pPr>
            <w:r w:rsidRPr="00D54825">
              <w:t>Various number of sub-tests,</w:t>
            </w:r>
          </w:p>
          <w:p w14:paraId="0119A51A" w14:textId="77777777" w:rsidR="002518B3" w:rsidRPr="00D54825" w:rsidRDefault="002518B3" w:rsidP="00BD04E8">
            <w:pPr>
              <w:pStyle w:val="TAL"/>
            </w:pPr>
            <w:r w:rsidRPr="00D54825">
              <w:t>No fading”</w:t>
            </w:r>
          </w:p>
        </w:tc>
      </w:tr>
      <w:tr w:rsidR="002518B3" w:rsidRPr="00D54825" w14:paraId="39372DC3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C2A2" w14:textId="77777777" w:rsidR="002518B3" w:rsidRPr="00D54825" w:rsidRDefault="002518B3" w:rsidP="00BD04E8">
            <w:pPr>
              <w:pStyle w:val="TAL"/>
            </w:pPr>
            <w:r w:rsidRPr="00D54825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9EAA" w14:textId="77777777" w:rsidR="002518B3" w:rsidRPr="00D54825" w:rsidRDefault="002518B3" w:rsidP="00BD04E8">
            <w:pPr>
              <w:pStyle w:val="TAL"/>
            </w:pPr>
            <w:r w:rsidRPr="00D54825">
              <w:t>5.6.2.5</w:t>
            </w:r>
          </w:p>
          <w:p w14:paraId="5DBCA31E" w14:textId="77777777" w:rsidR="002518B3" w:rsidRPr="00D54825" w:rsidRDefault="002518B3" w:rsidP="00BD04E8">
            <w:pPr>
              <w:pStyle w:val="TAL"/>
            </w:pPr>
            <w:r w:rsidRPr="00D54825">
              <w:t>5.6.2.7</w:t>
            </w:r>
          </w:p>
          <w:p w14:paraId="28CA9B0E" w14:textId="77777777" w:rsidR="002518B3" w:rsidRPr="00D54825" w:rsidRDefault="002518B3" w:rsidP="00BD04E8">
            <w:pPr>
              <w:pStyle w:val="TAL"/>
            </w:pPr>
          </w:p>
          <w:p w14:paraId="7FAB23CD" w14:textId="77777777" w:rsidR="002518B3" w:rsidRPr="00D54825" w:rsidRDefault="002518B3" w:rsidP="00BD04E8">
            <w:pPr>
              <w:pStyle w:val="TAL"/>
            </w:pPr>
            <w:r w:rsidRPr="00D54825">
              <w:t>7.6.2.5</w:t>
            </w:r>
          </w:p>
          <w:p w14:paraId="638966C2" w14:textId="77777777" w:rsidR="002518B3" w:rsidRPr="00D54825" w:rsidRDefault="002518B3" w:rsidP="00BD04E8">
            <w:pPr>
              <w:pStyle w:val="TAL"/>
            </w:pPr>
            <w:r w:rsidRPr="00D54825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00E9" w14:textId="77777777" w:rsidR="002518B3" w:rsidRPr="00D54825" w:rsidRDefault="002518B3" w:rsidP="00BD04E8">
            <w:pPr>
              <w:pStyle w:val="TAL"/>
            </w:pPr>
            <w:r w:rsidRPr="00D54825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BBB7" w14:textId="77777777" w:rsidR="002518B3" w:rsidRPr="00D54825" w:rsidRDefault="002518B3" w:rsidP="00BD04E8">
            <w:pPr>
              <w:pStyle w:val="TAL"/>
            </w:pPr>
            <w:r w:rsidRPr="00D54825">
              <w:t>“2 Inter Frequency NR Cells (Cell 1 on FR1 and Cell 2 on FR2),</w:t>
            </w:r>
          </w:p>
          <w:p w14:paraId="463949DA" w14:textId="77777777" w:rsidR="002518B3" w:rsidRPr="00D54825" w:rsidRDefault="002518B3" w:rsidP="00BD04E8">
            <w:pPr>
              <w:pStyle w:val="TAL"/>
            </w:pPr>
            <w:r w:rsidRPr="00D54825">
              <w:t>2 time periods,</w:t>
            </w:r>
          </w:p>
          <w:p w14:paraId="1ED2F907" w14:textId="77777777" w:rsidR="002518B3" w:rsidRPr="00D54825" w:rsidRDefault="002518B3" w:rsidP="00BD04E8">
            <w:pPr>
              <w:pStyle w:val="TAL"/>
            </w:pPr>
            <w:r w:rsidRPr="00D54825">
              <w:t>Various number of sub-tests,</w:t>
            </w:r>
          </w:p>
          <w:p w14:paraId="1EA84A4D" w14:textId="77777777" w:rsidR="002518B3" w:rsidRPr="00D54825" w:rsidRDefault="002518B3" w:rsidP="00BD04E8">
            <w:pPr>
              <w:pStyle w:val="TAL"/>
            </w:pPr>
            <w:r w:rsidRPr="00D54825">
              <w:t>No fading”</w:t>
            </w:r>
          </w:p>
        </w:tc>
      </w:tr>
      <w:tr w:rsidR="002518B3" w:rsidRPr="00D54825" w14:paraId="584C088E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57C0" w14:textId="77777777" w:rsidR="002518B3" w:rsidRPr="00D54825" w:rsidRDefault="002518B3" w:rsidP="00BD04E8">
            <w:pPr>
              <w:pStyle w:val="TAL"/>
            </w:pPr>
            <w:r w:rsidRPr="00D54825"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2648" w14:textId="77777777" w:rsidR="002518B3" w:rsidRPr="00D54825" w:rsidRDefault="002518B3" w:rsidP="00BD04E8">
            <w:pPr>
              <w:pStyle w:val="TAL"/>
            </w:pPr>
            <w:r w:rsidRPr="00D54825">
              <w:t>5.6.2.6</w:t>
            </w:r>
          </w:p>
          <w:p w14:paraId="4A8B8793" w14:textId="77777777" w:rsidR="002518B3" w:rsidRPr="00D54825" w:rsidRDefault="002518B3" w:rsidP="00BD04E8">
            <w:pPr>
              <w:pStyle w:val="TAL"/>
            </w:pPr>
            <w:r w:rsidRPr="00D54825">
              <w:t>5.6.2.8</w:t>
            </w:r>
          </w:p>
          <w:p w14:paraId="65DCF023" w14:textId="77777777" w:rsidR="002518B3" w:rsidRPr="00D54825" w:rsidRDefault="002518B3" w:rsidP="00BD04E8">
            <w:pPr>
              <w:pStyle w:val="TAL"/>
            </w:pPr>
          </w:p>
          <w:p w14:paraId="67F55178" w14:textId="77777777" w:rsidR="002518B3" w:rsidRPr="00D54825" w:rsidRDefault="002518B3" w:rsidP="00BD04E8">
            <w:pPr>
              <w:pStyle w:val="TAL"/>
            </w:pPr>
            <w:r w:rsidRPr="00D54825">
              <w:t>7.6.2.6</w:t>
            </w:r>
          </w:p>
          <w:p w14:paraId="494351DE" w14:textId="77777777" w:rsidR="002518B3" w:rsidRPr="00D54825" w:rsidRDefault="002518B3" w:rsidP="00BD04E8">
            <w:pPr>
              <w:pStyle w:val="TAL"/>
            </w:pPr>
            <w:r w:rsidRPr="00D54825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935B" w14:textId="77777777" w:rsidR="002518B3" w:rsidRPr="00D54825" w:rsidRDefault="002518B3" w:rsidP="00BD04E8">
            <w:pPr>
              <w:pStyle w:val="TAL"/>
            </w:pPr>
            <w:r w:rsidRPr="00D54825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DE80" w14:textId="77777777" w:rsidR="002518B3" w:rsidRPr="00D54825" w:rsidRDefault="002518B3" w:rsidP="00BD04E8">
            <w:pPr>
              <w:pStyle w:val="TAL"/>
            </w:pPr>
            <w:r w:rsidRPr="00D54825">
              <w:t>“2 Inter Frequency NR Cells (Cell 1 on FR1 and Cell 2 on FR2),</w:t>
            </w:r>
          </w:p>
          <w:p w14:paraId="6D49C989" w14:textId="77777777" w:rsidR="002518B3" w:rsidRPr="00D54825" w:rsidRDefault="002518B3" w:rsidP="00BD04E8">
            <w:pPr>
              <w:pStyle w:val="TAL"/>
            </w:pPr>
            <w:r w:rsidRPr="00D54825">
              <w:t>2 time periods,</w:t>
            </w:r>
          </w:p>
          <w:p w14:paraId="42C5827B" w14:textId="77777777" w:rsidR="002518B3" w:rsidRPr="00D54825" w:rsidRDefault="002518B3" w:rsidP="00BD04E8">
            <w:pPr>
              <w:pStyle w:val="TAL"/>
            </w:pPr>
            <w:r w:rsidRPr="00D54825">
              <w:t>Various number of sub-tests,</w:t>
            </w:r>
          </w:p>
          <w:p w14:paraId="2E2B9050" w14:textId="77777777" w:rsidR="002518B3" w:rsidRPr="00D54825" w:rsidRDefault="002518B3" w:rsidP="00BD04E8">
            <w:pPr>
              <w:pStyle w:val="TAL"/>
            </w:pPr>
            <w:r w:rsidRPr="00D54825">
              <w:t>No fading”</w:t>
            </w:r>
          </w:p>
        </w:tc>
      </w:tr>
      <w:tr w:rsidR="002518B3" w:rsidRPr="00D54825" w14:paraId="2B53F024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11F7" w14:textId="77777777" w:rsidR="002518B3" w:rsidRPr="00D54825" w:rsidRDefault="002518B3" w:rsidP="00BD04E8">
            <w:pPr>
              <w:pStyle w:val="TAL"/>
            </w:pPr>
            <w:r w:rsidRPr="00D54825"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1D86" w14:textId="77777777" w:rsidR="002518B3" w:rsidRPr="00D54825" w:rsidRDefault="002518B3" w:rsidP="00BD04E8">
            <w:pPr>
              <w:pStyle w:val="TAL"/>
            </w:pPr>
            <w:r w:rsidRPr="00D54825">
              <w:t>5.7.1.1</w:t>
            </w:r>
          </w:p>
          <w:p w14:paraId="3AB893FE" w14:textId="77777777" w:rsidR="002518B3" w:rsidRPr="00D54825" w:rsidRDefault="002518B3" w:rsidP="00BD04E8">
            <w:pPr>
              <w:pStyle w:val="TAL"/>
            </w:pPr>
            <w:r w:rsidRPr="00D54825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9EB" w14:textId="77777777" w:rsidR="002518B3" w:rsidRPr="00D54825" w:rsidRDefault="002518B3" w:rsidP="00BD04E8">
            <w:pPr>
              <w:pStyle w:val="TAL"/>
            </w:pPr>
            <w:r w:rsidRPr="00D54825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A3A0" w14:textId="77777777" w:rsidR="002518B3" w:rsidRPr="00D54825" w:rsidRDefault="002518B3" w:rsidP="00BD04E8">
            <w:pPr>
              <w:pStyle w:val="TAL"/>
            </w:pPr>
            <w:r w:rsidRPr="00D54825">
              <w:t>“2 Intra-Frequency NR FR2 Cells, 2 sub-tests, No fading”</w:t>
            </w:r>
          </w:p>
        </w:tc>
      </w:tr>
      <w:tr w:rsidR="002518B3" w:rsidRPr="00D54825" w14:paraId="173F1313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5B3" w14:textId="77777777" w:rsidR="002518B3" w:rsidRPr="00D54825" w:rsidRDefault="002518B3" w:rsidP="00BD04E8">
            <w:pPr>
              <w:pStyle w:val="TAL"/>
            </w:pPr>
            <w:r w:rsidRPr="00D54825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6EF4" w14:textId="77777777" w:rsidR="002518B3" w:rsidRPr="00D54825" w:rsidRDefault="002518B3" w:rsidP="00BD04E8">
            <w:pPr>
              <w:pStyle w:val="TAL"/>
            </w:pPr>
            <w:r w:rsidRPr="00D54825">
              <w:t>5.7.2.1</w:t>
            </w:r>
          </w:p>
          <w:p w14:paraId="583F41D5" w14:textId="77777777" w:rsidR="002518B3" w:rsidRPr="00D54825" w:rsidRDefault="002518B3" w:rsidP="00BD04E8">
            <w:pPr>
              <w:pStyle w:val="TAL"/>
            </w:pPr>
            <w:r w:rsidRPr="00D54825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7541" w14:textId="77777777" w:rsidR="002518B3" w:rsidRPr="00D54825" w:rsidRDefault="002518B3" w:rsidP="00BD04E8">
            <w:pPr>
              <w:pStyle w:val="TAL"/>
            </w:pPr>
            <w:r w:rsidRPr="00D54825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EF2B" w14:textId="77777777" w:rsidR="002518B3" w:rsidRPr="00D54825" w:rsidRDefault="002518B3" w:rsidP="00BD04E8">
            <w:pPr>
              <w:pStyle w:val="TAL"/>
            </w:pPr>
            <w:r w:rsidRPr="00D54825">
              <w:t>“2 Intra-Frequency NR FR2 Cells, 2 sub-tests, No fading”</w:t>
            </w:r>
          </w:p>
        </w:tc>
      </w:tr>
      <w:tr w:rsidR="002518B3" w:rsidRPr="00D54825" w14:paraId="00B8CA4C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7A32" w14:textId="77777777" w:rsidR="002518B3" w:rsidRPr="00D54825" w:rsidRDefault="002518B3" w:rsidP="00BD04E8">
            <w:pPr>
              <w:pStyle w:val="TAL"/>
            </w:pPr>
            <w:r w:rsidRPr="00D54825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B624" w14:textId="77777777" w:rsidR="002518B3" w:rsidRPr="00D54825" w:rsidRDefault="002518B3" w:rsidP="00BD04E8">
            <w:pPr>
              <w:pStyle w:val="TAL"/>
            </w:pPr>
            <w:r w:rsidRPr="00D54825">
              <w:t>5.7.3.1</w:t>
            </w:r>
          </w:p>
          <w:p w14:paraId="48276516" w14:textId="77777777" w:rsidR="002518B3" w:rsidRPr="00D54825" w:rsidRDefault="002518B3" w:rsidP="00BD04E8">
            <w:pPr>
              <w:pStyle w:val="TAL"/>
            </w:pPr>
            <w:r w:rsidRPr="00D54825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C6F3" w14:textId="77777777" w:rsidR="002518B3" w:rsidRPr="00D54825" w:rsidRDefault="002518B3" w:rsidP="00BD04E8">
            <w:pPr>
              <w:pStyle w:val="TAL"/>
            </w:pPr>
            <w:r w:rsidRPr="00D54825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1677" w14:textId="77777777" w:rsidR="002518B3" w:rsidRPr="00D54825" w:rsidRDefault="002518B3" w:rsidP="00BD04E8">
            <w:pPr>
              <w:pStyle w:val="TAL"/>
            </w:pPr>
            <w:r w:rsidRPr="00D54825">
              <w:t>“2 Intra-Frequency NR FR2 Cells, 2 sub-tests, No fading”</w:t>
            </w:r>
          </w:p>
        </w:tc>
      </w:tr>
      <w:tr w:rsidR="00B81009" w:rsidRPr="00D54825" w14:paraId="4C9BDCAC" w14:textId="77777777" w:rsidTr="00BD04E8">
        <w:trPr>
          <w:ins w:id="8" w:author="Anritsu" w:date="2021-08-04T19:55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E04F" w14:textId="5092036F" w:rsidR="00B81009" w:rsidRPr="00D54825" w:rsidRDefault="00B81009" w:rsidP="00BD04E8">
            <w:pPr>
              <w:pStyle w:val="TAL"/>
              <w:rPr>
                <w:ins w:id="9" w:author="Anritsu" w:date="2021-08-04T19:55:00Z"/>
              </w:rPr>
            </w:pPr>
            <w:ins w:id="10" w:author="Anritsu" w:date="2021-08-04T19:56:00Z">
              <w:r w:rsidRPr="00B81009">
                <w:t>Interruption_Transition_01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1E48" w14:textId="77777777" w:rsidR="00B81009" w:rsidRDefault="00B81009" w:rsidP="00B81009">
            <w:pPr>
              <w:pStyle w:val="TAL"/>
              <w:rPr>
                <w:ins w:id="11" w:author="Anritsu" w:date="2021-08-04T19:56:00Z"/>
              </w:rPr>
            </w:pPr>
            <w:ins w:id="12" w:author="Anritsu" w:date="2021-08-04T19:56:00Z">
              <w:r>
                <w:t>5.5.2.1</w:t>
              </w:r>
            </w:ins>
          </w:p>
          <w:p w14:paraId="5D3B0FF0" w14:textId="34B1710C" w:rsidR="00B81009" w:rsidRPr="00D54825" w:rsidRDefault="00B81009" w:rsidP="00B81009">
            <w:pPr>
              <w:pStyle w:val="TAL"/>
              <w:rPr>
                <w:ins w:id="13" w:author="Anritsu" w:date="2021-08-04T19:55:00Z"/>
              </w:rPr>
            </w:pPr>
            <w:ins w:id="14" w:author="Anritsu" w:date="2021-08-04T19:56:00Z">
              <w:r>
                <w:t>5.5.2.2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50D7" w14:textId="3EA9901C" w:rsidR="00B81009" w:rsidRPr="00D54825" w:rsidRDefault="00FA1B54" w:rsidP="00BD04E8">
            <w:pPr>
              <w:pStyle w:val="TAL"/>
              <w:rPr>
                <w:ins w:id="15" w:author="Anritsu" w:date="2021-08-04T19:55:00Z"/>
              </w:rPr>
            </w:pPr>
            <w:ins w:id="16" w:author="Anritsu" w:date="2021-08-04T19:58:00Z">
              <w:r>
                <w:t>“</w:t>
              </w:r>
            </w:ins>
            <w:ins w:id="17" w:author="Anritsu" w:date="2021-08-04T19:56:00Z">
              <w:r w:rsidR="00B81009" w:rsidRPr="00B81009">
                <w:t>38.533 5.5.2.1+5.5.2.2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8A62" w14:textId="42D6BD89" w:rsidR="00B81009" w:rsidRDefault="009C6CBD" w:rsidP="00B81009">
            <w:pPr>
              <w:pStyle w:val="TAL"/>
              <w:rPr>
                <w:ins w:id="18" w:author="Anritsu" w:date="2021-08-04T19:56:00Z"/>
              </w:rPr>
            </w:pPr>
            <w:ins w:id="19" w:author="Anritsu" w:date="2021-08-04T19:57:00Z">
              <w:r>
                <w:t>”</w:t>
              </w:r>
            </w:ins>
            <w:ins w:id="20" w:author="Anritsu" w:date="2021-08-04T19:56:00Z">
              <w:r w:rsidR="00B81009">
                <w:t>1 E-UTRAN Cell,</w:t>
              </w:r>
            </w:ins>
          </w:p>
          <w:p w14:paraId="46C2BFAC" w14:textId="77777777" w:rsidR="00B81009" w:rsidRDefault="00B81009" w:rsidP="00B81009">
            <w:pPr>
              <w:pStyle w:val="TAL"/>
              <w:rPr>
                <w:ins w:id="21" w:author="Anritsu" w:date="2021-08-04T19:56:00Z"/>
              </w:rPr>
            </w:pPr>
            <w:ins w:id="22" w:author="Anritsu" w:date="2021-08-04T19:56:00Z">
              <w:r>
                <w:t>1 NR FR2 Cell,</w:t>
              </w:r>
            </w:ins>
          </w:p>
          <w:p w14:paraId="383FFCE1" w14:textId="77777777" w:rsidR="00B81009" w:rsidRDefault="00B81009" w:rsidP="00B81009">
            <w:pPr>
              <w:pStyle w:val="TAL"/>
              <w:rPr>
                <w:ins w:id="23" w:author="Anritsu" w:date="2021-08-04T19:56:00Z"/>
              </w:rPr>
            </w:pPr>
            <w:ins w:id="24" w:author="Anritsu" w:date="2021-08-04T19:56:00Z">
              <w:r>
                <w:t>1 time period,</w:t>
              </w:r>
            </w:ins>
          </w:p>
          <w:p w14:paraId="3B2D1C1A" w14:textId="09D523F3" w:rsidR="00B81009" w:rsidRPr="00D54825" w:rsidRDefault="00B81009" w:rsidP="00B81009">
            <w:pPr>
              <w:pStyle w:val="TAL"/>
              <w:rPr>
                <w:ins w:id="25" w:author="Anritsu" w:date="2021-08-04T19:55:00Z"/>
              </w:rPr>
            </w:pPr>
            <w:ins w:id="26" w:author="Anritsu" w:date="2021-08-04T19:56:00Z">
              <w:r>
                <w:t>No fading”</w:t>
              </w:r>
            </w:ins>
          </w:p>
        </w:tc>
      </w:tr>
    </w:tbl>
    <w:p w14:paraId="4C356AC6" w14:textId="77777777" w:rsidR="002518B3" w:rsidRPr="00D54825" w:rsidRDefault="002518B3" w:rsidP="002518B3"/>
    <w:p w14:paraId="6526510E" w14:textId="77777777" w:rsidR="002518B3" w:rsidRPr="00292985" w:rsidRDefault="002518B3" w:rsidP="002518B3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</w:t>
      </w:r>
      <w:r>
        <w:rPr>
          <w:noProof/>
          <w:color w:val="FF0000"/>
          <w:lang w:eastAsia="ja-JP"/>
        </w:rPr>
        <w:t xml:space="preserve"> 2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01E61C1B" w14:textId="77777777" w:rsidR="002518B3" w:rsidRPr="00831D22" w:rsidRDefault="002518B3">
      <w:pPr>
        <w:rPr>
          <w:noProof/>
        </w:rPr>
      </w:pPr>
    </w:p>
    <w:sectPr w:rsidR="002518B3" w:rsidRPr="00831D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78F318" w14:textId="77777777" w:rsidR="00D907BF" w:rsidRDefault="00D907BF">
      <w:r>
        <w:separator/>
      </w:r>
    </w:p>
  </w:endnote>
  <w:endnote w:type="continuationSeparator" w:id="0">
    <w:p w14:paraId="3DA76623" w14:textId="77777777" w:rsidR="00D907BF" w:rsidRDefault="00D90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C5745" w14:textId="77777777" w:rsidR="00D907BF" w:rsidRDefault="00D907BF">
      <w:r>
        <w:separator/>
      </w:r>
    </w:p>
  </w:footnote>
  <w:footnote w:type="continuationSeparator" w:id="0">
    <w:p w14:paraId="1B10ED53" w14:textId="77777777" w:rsidR="00D907BF" w:rsidRDefault="00D90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783A24"/>
    <w:multiLevelType w:val="hybridMultilevel"/>
    <w:tmpl w:val="875E83E6"/>
    <w:lvl w:ilvl="0" w:tplc="08090001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E45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8A5"/>
    <w:rsid w:val="002518B3"/>
    <w:rsid w:val="0026004D"/>
    <w:rsid w:val="002640DD"/>
    <w:rsid w:val="00272B6C"/>
    <w:rsid w:val="00275D12"/>
    <w:rsid w:val="00284FEB"/>
    <w:rsid w:val="002860C4"/>
    <w:rsid w:val="002A3A1F"/>
    <w:rsid w:val="002B5741"/>
    <w:rsid w:val="002C4772"/>
    <w:rsid w:val="002E472E"/>
    <w:rsid w:val="00305409"/>
    <w:rsid w:val="00323A20"/>
    <w:rsid w:val="003609EF"/>
    <w:rsid w:val="0036231A"/>
    <w:rsid w:val="00374DD4"/>
    <w:rsid w:val="00394843"/>
    <w:rsid w:val="003E1A36"/>
    <w:rsid w:val="00410371"/>
    <w:rsid w:val="004242F1"/>
    <w:rsid w:val="004471E1"/>
    <w:rsid w:val="004737D2"/>
    <w:rsid w:val="004B75B7"/>
    <w:rsid w:val="004D32A9"/>
    <w:rsid w:val="0051580D"/>
    <w:rsid w:val="00515A99"/>
    <w:rsid w:val="00547111"/>
    <w:rsid w:val="005564BC"/>
    <w:rsid w:val="00570089"/>
    <w:rsid w:val="00592D74"/>
    <w:rsid w:val="005D5E4F"/>
    <w:rsid w:val="005E2C44"/>
    <w:rsid w:val="00603552"/>
    <w:rsid w:val="00621188"/>
    <w:rsid w:val="006257ED"/>
    <w:rsid w:val="00665C47"/>
    <w:rsid w:val="00686E19"/>
    <w:rsid w:val="00695808"/>
    <w:rsid w:val="006B46FB"/>
    <w:rsid w:val="006E1527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1D22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5115B"/>
    <w:rsid w:val="009777D9"/>
    <w:rsid w:val="00991B88"/>
    <w:rsid w:val="009A5753"/>
    <w:rsid w:val="009A579D"/>
    <w:rsid w:val="009B376A"/>
    <w:rsid w:val="009C6CBD"/>
    <w:rsid w:val="009D4C35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16AE"/>
    <w:rsid w:val="00B258BB"/>
    <w:rsid w:val="00B46D7F"/>
    <w:rsid w:val="00B67B97"/>
    <w:rsid w:val="00B81009"/>
    <w:rsid w:val="00B968C8"/>
    <w:rsid w:val="00BA3EC5"/>
    <w:rsid w:val="00BA51D9"/>
    <w:rsid w:val="00BB5DFC"/>
    <w:rsid w:val="00BB64F9"/>
    <w:rsid w:val="00BD279D"/>
    <w:rsid w:val="00BD66E9"/>
    <w:rsid w:val="00BD6BB8"/>
    <w:rsid w:val="00C66BA2"/>
    <w:rsid w:val="00C95985"/>
    <w:rsid w:val="00CC5026"/>
    <w:rsid w:val="00CC68D0"/>
    <w:rsid w:val="00D03F9A"/>
    <w:rsid w:val="00D06D51"/>
    <w:rsid w:val="00D24991"/>
    <w:rsid w:val="00D25CFC"/>
    <w:rsid w:val="00D50255"/>
    <w:rsid w:val="00D66520"/>
    <w:rsid w:val="00D907BF"/>
    <w:rsid w:val="00DE34CF"/>
    <w:rsid w:val="00E13F3D"/>
    <w:rsid w:val="00E34898"/>
    <w:rsid w:val="00EB09B7"/>
    <w:rsid w:val="00ED4672"/>
    <w:rsid w:val="00EE7D7C"/>
    <w:rsid w:val="00F25D98"/>
    <w:rsid w:val="00F300FB"/>
    <w:rsid w:val="00FA1B54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link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D66E9"/>
    <w:rPr>
      <w:rFonts w:ascii="Arial" w:hAnsi="Arial"/>
      <w:lang w:val="en-GB" w:eastAsia="en-US"/>
    </w:rPr>
  </w:style>
  <w:style w:type="character" w:customStyle="1" w:styleId="20">
    <w:name w:val="見出し 2 (文字)"/>
    <w:basedOn w:val="a0"/>
    <w:link w:val="2"/>
    <w:rsid w:val="00BD66E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2518B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518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18B3"/>
    <w:rPr>
      <w:rFonts w:ascii="Arial" w:hAnsi="Arial"/>
      <w:b/>
      <w:sz w:val="18"/>
      <w:lang w:val="en-GB" w:eastAsia="en-US"/>
    </w:rPr>
  </w:style>
  <w:style w:type="character" w:customStyle="1" w:styleId="a9">
    <w:name w:val="箇条書き (文字)"/>
    <w:link w:val="a7"/>
    <w:locked/>
    <w:rsid w:val="006E15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779</Words>
  <Characters>4441</Characters>
  <Application>Microsoft Office Word</Application>
  <DocSecurity>4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</cp:revision>
  <cp:lastPrinted>1899-12-31T23:00:00Z</cp:lastPrinted>
  <dcterms:created xsi:type="dcterms:W3CDTF">2021-08-18T11:28:00Z</dcterms:created>
  <dcterms:modified xsi:type="dcterms:W3CDTF">2021-08-18T11:28:00Z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R5-214713</vt:lpwstr>
  </property>
  <property fmtid="{D5CDD505-2E9C-101B-9397-08002B2CF9AE}" pid="10" name="Spec#">
    <vt:lpwstr>38.903</vt:lpwstr>
  </property>
  <property fmtid="{D5CDD505-2E9C-101B-9397-08002B2CF9AE}" pid="11" name="Cr#">
    <vt:lpwstr>0243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