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59A27D"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552616" w:rsidRPr="00552616">
          <w:rPr>
            <w:b/>
            <w:i/>
            <w:noProof/>
            <w:sz w:val="28"/>
          </w:rPr>
          <w:t>R5-214692</w:t>
        </w:r>
      </w:fldSimple>
      <w:r w:rsidR="009606AF" w:rsidRPr="009606AF">
        <w:rPr>
          <w:b/>
          <w:i/>
          <w:noProof/>
          <w:sz w:val="28"/>
          <w:highlight w:val="green"/>
        </w:rPr>
        <w:t>r1</w:t>
      </w:r>
    </w:p>
    <w:p w14:paraId="7CB45193" w14:textId="0DCC2355" w:rsidR="001E41F3" w:rsidRDefault="0055261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552616"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5C2D4" w:rsidR="001E41F3" w:rsidRPr="00410371" w:rsidRDefault="00552616" w:rsidP="00547111">
            <w:pPr>
              <w:pStyle w:val="CRCoverPage"/>
              <w:spacing w:after="0"/>
              <w:rPr>
                <w:noProof/>
              </w:rPr>
            </w:pPr>
            <w:fldSimple w:instr=" DOCPROPERTY  Cr#  \* MERGEFORMAT ">
              <w:r w:rsidRPr="00552616">
                <w:rPr>
                  <w:b/>
                  <w:noProof/>
                  <w:sz w:val="28"/>
                </w:rPr>
                <w:t>1330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5261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552616">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D522C" w:rsidR="001E41F3" w:rsidRDefault="00552616">
            <w:pPr>
              <w:pStyle w:val="CRCoverPage"/>
              <w:spacing w:after="0"/>
              <w:ind w:left="100"/>
              <w:rPr>
                <w:noProof/>
              </w:rPr>
            </w:pPr>
            <w:fldSimple w:instr=" DOCPROPERTY  CrTitle  \* MERGEFORMAT ">
              <w:r w:rsidR="000A25F4">
                <w:t>Correction to</w:t>
              </w:r>
            </w:fldSimple>
            <w:r w:rsidR="00272B6C">
              <w:t xml:space="preserve"> </w:t>
            </w:r>
            <w:r w:rsidR="00FE3D06">
              <w:rPr>
                <w:noProof/>
                <w:lang w:eastAsia="ja-JP"/>
              </w:rPr>
              <w:t>the propagation condition of NR cell for I</w:t>
            </w:r>
            <w:r w:rsidR="004E1202">
              <w:rPr>
                <w:noProof/>
                <w:lang w:eastAsia="ja-JP"/>
              </w:rPr>
              <w:t>n</w:t>
            </w:r>
            <w:r w:rsidR="00FE3D06">
              <w:rPr>
                <w:noProof/>
                <w:lang w:eastAsia="ja-JP"/>
              </w:rPr>
              <w:t>ter</w:t>
            </w:r>
            <w:r w:rsidR="004E1202">
              <w:rPr>
                <w:noProof/>
                <w:lang w:eastAsia="ja-JP"/>
              </w:rPr>
              <w:t xml:space="preserve"> </w:t>
            </w:r>
            <w:r w:rsidR="00FE3D06">
              <w:rPr>
                <w:noProof/>
                <w:lang w:eastAsia="ja-JP"/>
              </w:rPr>
              <w:t>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5261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5261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52616">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5261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552616">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4D3D9" w:rsidR="001E41F3" w:rsidRDefault="008415CE">
            <w:pPr>
              <w:pStyle w:val="CRCoverPage"/>
              <w:spacing w:after="0"/>
              <w:ind w:left="100"/>
              <w:rPr>
                <w:noProof/>
              </w:rPr>
            </w:pPr>
            <w:r>
              <w:rPr>
                <w:noProof/>
                <w:lang w:eastAsia="ja-JP"/>
              </w:rPr>
              <w:t xml:space="preserve">Propagation condition </w:t>
            </w:r>
            <w:r w:rsidR="00ED77C5">
              <w:rPr>
                <w:noProof/>
                <w:lang w:eastAsia="ja-JP"/>
              </w:rPr>
              <w:t xml:space="preserve">of NR cell </w:t>
            </w:r>
            <w:r>
              <w:rPr>
                <w:noProof/>
                <w:lang w:eastAsia="ja-JP"/>
              </w:rPr>
              <w:t>in 6.6.3.1, 6.6.3.2, 8.4.2.1, 8.4.2.2, 8.4.2.3</w:t>
            </w:r>
            <w:r w:rsidR="00834955">
              <w:rPr>
                <w:noProof/>
                <w:lang w:eastAsia="ja-JP"/>
              </w:rPr>
              <w:t xml:space="preserve"> and</w:t>
            </w:r>
            <w:r>
              <w:rPr>
                <w:noProof/>
                <w:lang w:eastAsia="ja-JP"/>
              </w:rPr>
              <w:t xml:space="preserve"> 8.4.2.4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1D836" w:rsidR="001E41F3" w:rsidRDefault="008415CE">
            <w:pPr>
              <w:pStyle w:val="CRCoverPage"/>
              <w:spacing w:after="0"/>
              <w:ind w:left="100"/>
              <w:rPr>
                <w:noProof/>
              </w:rPr>
            </w:pPr>
            <w:r>
              <w:rPr>
                <w:noProof/>
                <w:lang w:eastAsia="ja-JP"/>
              </w:rPr>
              <w:t>Aligned the</w:t>
            </w:r>
            <w:r w:rsidR="00FE3D06">
              <w:rPr>
                <w:noProof/>
                <w:lang w:eastAsia="ja-JP"/>
              </w:rPr>
              <w:t xml:space="preserve"> propagation condition of NR cell </w:t>
            </w:r>
            <w:r>
              <w:rPr>
                <w:noProof/>
                <w:lang w:eastAsia="ja-JP"/>
              </w:rPr>
              <w:t xml:space="preserve">with 38.133 (TDLA30 -&gt; </w:t>
            </w:r>
            <w:r w:rsidR="003E6E51" w:rsidRPr="003E6E51">
              <w:rPr>
                <w:noProof/>
                <w:highlight w:val="green"/>
                <w:lang w:eastAsia="ja-JP"/>
              </w:rPr>
              <w:t>TDL-C 300ns 100Hz</w:t>
            </w:r>
            <w:r>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59A6" w:rsidR="001E41F3" w:rsidRDefault="008415CE">
            <w:pPr>
              <w:pStyle w:val="CRCoverPage"/>
              <w:spacing w:after="0"/>
              <w:ind w:left="100"/>
              <w:rPr>
                <w:noProof/>
              </w:rPr>
            </w:pPr>
            <w:r>
              <w:rPr>
                <w:noProof/>
                <w:lang w:eastAsia="ja-JP"/>
              </w:rPr>
              <w:t>Misalignment with 38.133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A3656" w:rsidR="001E41F3" w:rsidRDefault="00FE3D06">
            <w:pPr>
              <w:pStyle w:val="CRCoverPage"/>
              <w:spacing w:after="0"/>
              <w:ind w:left="100"/>
              <w:rPr>
                <w:noProof/>
              </w:rPr>
            </w:pPr>
            <w:r>
              <w:rPr>
                <w:noProof/>
                <w:lang w:eastAsia="ja-JP"/>
              </w:rPr>
              <w:t>6.6.3.1, 6.6.3.2, 8.4.2.1, 8.4.2.2, 8.4.2.3, 8.4.2.4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4557A"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910E"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ADF"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1DE98" w:rsidR="001E41F3" w:rsidRDefault="00FE3D06">
            <w:pPr>
              <w:pStyle w:val="CRCoverPage"/>
              <w:spacing w:after="0"/>
              <w:ind w:left="100"/>
              <w:rPr>
                <w:noProof/>
                <w:lang w:eastAsia="ja-JP"/>
              </w:rPr>
            </w:pPr>
            <w:r>
              <w:rPr>
                <w:rFonts w:hint="eastAsia"/>
                <w:noProof/>
                <w:lang w:eastAsia="ja-JP"/>
              </w:rPr>
              <w:t>R</w:t>
            </w:r>
            <w:r>
              <w:rPr>
                <w:noProof/>
                <w:lang w:eastAsia="ja-JP"/>
              </w:rPr>
              <w:t>AN4 dependency</w:t>
            </w:r>
            <w:r w:rsidR="00DA198E">
              <w:rPr>
                <w:noProof/>
                <w:lang w:eastAsia="ja-JP"/>
              </w:rPr>
              <w:t xml:space="preserve"> : </w:t>
            </w:r>
            <w:r w:rsidR="00B83BF6" w:rsidRPr="00B83BF6">
              <w:rPr>
                <w:noProof/>
                <w:highlight w:val="green"/>
                <w:lang w:eastAsia="ja-JP"/>
              </w:rPr>
              <w:t>R4-2115255</w:t>
            </w:r>
            <w:r w:rsidR="00B83BF6" w:rsidRPr="00B83BF6">
              <w:rPr>
                <w:noProof/>
                <w:highlight w:val="green"/>
                <w:lang w:eastAsia="ja-JP"/>
              </w:rPr>
              <w:t xml:space="preserve"> (Revised from</w:t>
            </w:r>
            <w:r w:rsidR="00B83BF6">
              <w:rPr>
                <w:noProof/>
                <w:lang w:eastAsia="ja-JP"/>
              </w:rPr>
              <w:t xml:space="preserve"> </w:t>
            </w:r>
            <w:r w:rsidR="00DA198E" w:rsidRPr="00DA198E">
              <w:rPr>
                <w:noProof/>
                <w:lang w:eastAsia="ja-JP"/>
              </w:rPr>
              <w:t>R4-211187</w:t>
            </w:r>
            <w:r w:rsidR="00B83BF6" w:rsidRPr="00B83BF6">
              <w:rPr>
                <w:noProof/>
                <w:highlight w:val="green"/>
                <w:lang w:eastAsia="ja-JP"/>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CEC49" w:rsidR="008863B9" w:rsidRDefault="003E6E51">
            <w:pPr>
              <w:pStyle w:val="CRCoverPage"/>
              <w:spacing w:after="0"/>
              <w:ind w:left="100"/>
              <w:rPr>
                <w:noProof/>
              </w:rPr>
            </w:pPr>
            <w:r w:rsidRPr="003E6E51">
              <w:rPr>
                <w:rFonts w:hint="eastAsia"/>
                <w:noProof/>
                <w:highlight w:val="green"/>
                <w:lang w:eastAsia="ja-JP"/>
              </w:rPr>
              <w:t>R</w:t>
            </w:r>
            <w:r w:rsidRPr="003E6E51">
              <w:rPr>
                <w:noProof/>
                <w:highlight w:val="green"/>
                <w:lang w:eastAsia="ja-JP"/>
              </w:rPr>
              <w:t xml:space="preserve">1 : Aligned with the revised RAN4 CR </w:t>
            </w:r>
            <w:r w:rsidRPr="003E6E51">
              <w:rPr>
                <w:noProof/>
                <w:highlight w:val="green"/>
                <w:lang w:eastAsia="ja-JP"/>
              </w:rPr>
              <w:t>R4-2115255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421191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8C91CD6" w14:textId="77777777" w:rsidR="004E1202" w:rsidRPr="00796872" w:rsidRDefault="004E1202" w:rsidP="004E1202">
      <w:pPr>
        <w:pStyle w:val="4"/>
        <w:rPr>
          <w:lang w:eastAsia="zh-TW"/>
        </w:rPr>
      </w:pPr>
      <w:r w:rsidRPr="00796872">
        <w:rPr>
          <w:lang w:eastAsia="sv-SE"/>
        </w:rPr>
        <w:t>6.6.3.1</w:t>
      </w:r>
      <w:r w:rsidRPr="00796872">
        <w:rPr>
          <w:lang w:eastAsia="sv-SE"/>
        </w:rPr>
        <w:tab/>
        <w:t>NR SA FR1 – E-UTRAN event-triggered reporting in non-DRX</w:t>
      </w:r>
    </w:p>
    <w:p w14:paraId="57B4DB6D"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34CC32E4" w14:textId="77777777" w:rsidR="004E1202" w:rsidRPr="004E1202" w:rsidRDefault="004E1202" w:rsidP="004E1202">
      <w:pPr>
        <w:rPr>
          <w:lang w:eastAsia="ja-JP"/>
        </w:rPr>
      </w:pPr>
    </w:p>
    <w:p w14:paraId="081125BF" w14:textId="77777777" w:rsidR="00FE3D06" w:rsidRPr="00796872" w:rsidRDefault="00FE3D06" w:rsidP="00FE3D06">
      <w:pPr>
        <w:pStyle w:val="TH"/>
        <w:rPr>
          <w:rFonts w:ascii="Calibri" w:eastAsia="Calibri" w:hAnsi="Calibri"/>
          <w:sz w:val="22"/>
          <w:szCs w:val="22"/>
          <w:lang w:eastAsia="zh-TW"/>
        </w:rPr>
      </w:pPr>
      <w:r w:rsidRPr="00796872">
        <w:lastRenderedPageBreak/>
        <w:t xml:space="preserve">Table 6.6.3.1.5-1: </w:t>
      </w:r>
      <w:proofErr w:type="spellStart"/>
      <w:r w:rsidRPr="00796872">
        <w:t>PCell</w:t>
      </w:r>
      <w:proofErr w:type="spellEnd"/>
      <w:r w:rsidRPr="00796872">
        <w:t xml:space="preserve"> specific test parameters for SA inter-RAT E-UTRA event triggered reporting in non-DRX with </w:t>
      </w:r>
      <w:proofErr w:type="spellStart"/>
      <w:r w:rsidRPr="00796872">
        <w:t>PCell</w:t>
      </w:r>
      <w:proofErr w:type="spellEnd"/>
      <w:r w:rsidRPr="00796872">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796872" w14:paraId="0ACD6583" w14:textId="77777777" w:rsidTr="00983804">
        <w:trPr>
          <w:trHeight w:val="195"/>
        </w:trPr>
        <w:tc>
          <w:tcPr>
            <w:tcW w:w="3469" w:type="dxa"/>
            <w:gridSpan w:val="3"/>
            <w:vMerge w:val="restart"/>
            <w:shd w:val="clear" w:color="auto" w:fill="auto"/>
          </w:tcPr>
          <w:p w14:paraId="14E1B51B" w14:textId="77777777" w:rsidR="00FE3D06" w:rsidRPr="00796872" w:rsidRDefault="00FE3D06" w:rsidP="00983804">
            <w:pPr>
              <w:pStyle w:val="TAH"/>
            </w:pPr>
            <w:r w:rsidRPr="00796872">
              <w:lastRenderedPageBreak/>
              <w:t>Parameter</w:t>
            </w:r>
          </w:p>
        </w:tc>
        <w:tc>
          <w:tcPr>
            <w:tcW w:w="1393" w:type="dxa"/>
            <w:vMerge w:val="restart"/>
            <w:shd w:val="clear" w:color="auto" w:fill="auto"/>
          </w:tcPr>
          <w:p w14:paraId="31ED806F" w14:textId="77777777" w:rsidR="00FE3D06" w:rsidRPr="00796872" w:rsidRDefault="00FE3D06" w:rsidP="00983804">
            <w:pPr>
              <w:pStyle w:val="TAH"/>
            </w:pPr>
            <w:r w:rsidRPr="00796872">
              <w:t>Unit</w:t>
            </w:r>
          </w:p>
        </w:tc>
        <w:tc>
          <w:tcPr>
            <w:tcW w:w="1542" w:type="dxa"/>
          </w:tcPr>
          <w:p w14:paraId="7F6501EE" w14:textId="77777777" w:rsidR="00FE3D06" w:rsidRPr="00796872" w:rsidRDefault="00FE3D06" w:rsidP="00983804">
            <w:pPr>
              <w:pStyle w:val="TAH"/>
            </w:pPr>
            <w:r w:rsidRPr="00796872">
              <w:t>Configuration</w:t>
            </w:r>
          </w:p>
        </w:tc>
        <w:tc>
          <w:tcPr>
            <w:tcW w:w="2847" w:type="dxa"/>
            <w:gridSpan w:val="2"/>
            <w:tcBorders>
              <w:bottom w:val="nil"/>
            </w:tcBorders>
            <w:shd w:val="clear" w:color="auto" w:fill="auto"/>
          </w:tcPr>
          <w:p w14:paraId="6107FEF8" w14:textId="77777777" w:rsidR="00FE3D06" w:rsidRPr="00796872" w:rsidRDefault="00FE3D06" w:rsidP="00983804">
            <w:pPr>
              <w:pStyle w:val="TAH"/>
            </w:pPr>
            <w:r w:rsidRPr="00796872">
              <w:t>Cell 1</w:t>
            </w:r>
          </w:p>
        </w:tc>
      </w:tr>
      <w:tr w:rsidR="00FE3D06" w:rsidRPr="00796872" w14:paraId="50F0A96D" w14:textId="77777777" w:rsidTr="00983804">
        <w:trPr>
          <w:trHeight w:val="237"/>
        </w:trPr>
        <w:tc>
          <w:tcPr>
            <w:tcW w:w="3469" w:type="dxa"/>
            <w:gridSpan w:val="3"/>
            <w:vMerge/>
            <w:shd w:val="clear" w:color="auto" w:fill="auto"/>
          </w:tcPr>
          <w:p w14:paraId="04BBF7E8" w14:textId="77777777" w:rsidR="00FE3D06" w:rsidRPr="00796872" w:rsidRDefault="00FE3D06" w:rsidP="00983804">
            <w:pPr>
              <w:pStyle w:val="TAH"/>
            </w:pPr>
          </w:p>
        </w:tc>
        <w:tc>
          <w:tcPr>
            <w:tcW w:w="1393" w:type="dxa"/>
            <w:vMerge/>
            <w:shd w:val="clear" w:color="auto" w:fill="auto"/>
          </w:tcPr>
          <w:p w14:paraId="3A22444A" w14:textId="77777777" w:rsidR="00FE3D06" w:rsidRPr="00796872" w:rsidRDefault="00FE3D06" w:rsidP="00983804">
            <w:pPr>
              <w:pStyle w:val="TAH"/>
            </w:pPr>
          </w:p>
        </w:tc>
        <w:tc>
          <w:tcPr>
            <w:tcW w:w="1542" w:type="dxa"/>
          </w:tcPr>
          <w:p w14:paraId="4FA2AFE3" w14:textId="77777777" w:rsidR="00FE3D06" w:rsidRPr="00796872" w:rsidRDefault="00FE3D06" w:rsidP="00983804">
            <w:pPr>
              <w:pStyle w:val="TAH"/>
            </w:pPr>
          </w:p>
        </w:tc>
        <w:tc>
          <w:tcPr>
            <w:tcW w:w="1239" w:type="dxa"/>
            <w:shd w:val="clear" w:color="auto" w:fill="auto"/>
          </w:tcPr>
          <w:p w14:paraId="2F426B9C" w14:textId="77777777" w:rsidR="00FE3D06" w:rsidRPr="00796872" w:rsidRDefault="00FE3D06" w:rsidP="00983804">
            <w:pPr>
              <w:pStyle w:val="TAH"/>
            </w:pPr>
            <w:r w:rsidRPr="00796872">
              <w:t>T1</w:t>
            </w:r>
          </w:p>
        </w:tc>
        <w:tc>
          <w:tcPr>
            <w:tcW w:w="1608" w:type="dxa"/>
            <w:shd w:val="clear" w:color="auto" w:fill="auto"/>
          </w:tcPr>
          <w:p w14:paraId="222718D7" w14:textId="77777777" w:rsidR="00FE3D06" w:rsidRPr="00796872" w:rsidRDefault="00FE3D06" w:rsidP="00983804">
            <w:pPr>
              <w:pStyle w:val="TAH"/>
            </w:pPr>
            <w:r w:rsidRPr="00796872">
              <w:t>T2</w:t>
            </w:r>
          </w:p>
        </w:tc>
      </w:tr>
      <w:tr w:rsidR="00FE3D06" w:rsidRPr="00796872" w14:paraId="17B334A7" w14:textId="77777777" w:rsidTr="00983804">
        <w:tc>
          <w:tcPr>
            <w:tcW w:w="3469" w:type="dxa"/>
            <w:gridSpan w:val="3"/>
            <w:shd w:val="clear" w:color="auto" w:fill="auto"/>
          </w:tcPr>
          <w:p w14:paraId="3BA092B7" w14:textId="77777777" w:rsidR="00FE3D06" w:rsidRPr="00796872" w:rsidRDefault="00FE3D06" w:rsidP="00983804">
            <w:pPr>
              <w:pStyle w:val="TAL"/>
            </w:pPr>
            <w:r w:rsidRPr="00796872">
              <w:t>RF channel number</w:t>
            </w:r>
          </w:p>
        </w:tc>
        <w:tc>
          <w:tcPr>
            <w:tcW w:w="1393" w:type="dxa"/>
            <w:shd w:val="clear" w:color="auto" w:fill="auto"/>
          </w:tcPr>
          <w:p w14:paraId="1A294156" w14:textId="77777777" w:rsidR="00FE3D06" w:rsidRPr="00796872" w:rsidRDefault="00FE3D06" w:rsidP="00983804">
            <w:pPr>
              <w:pStyle w:val="TAC"/>
            </w:pPr>
          </w:p>
        </w:tc>
        <w:tc>
          <w:tcPr>
            <w:tcW w:w="1542" w:type="dxa"/>
          </w:tcPr>
          <w:p w14:paraId="3BBC4554" w14:textId="77777777" w:rsidR="00FE3D06" w:rsidRPr="00796872" w:rsidRDefault="00FE3D06" w:rsidP="00983804">
            <w:pPr>
              <w:pStyle w:val="TAC"/>
            </w:pPr>
            <w:r w:rsidRPr="00796872">
              <w:t>1, 2, 3, 4, 5, 6</w:t>
            </w:r>
          </w:p>
        </w:tc>
        <w:tc>
          <w:tcPr>
            <w:tcW w:w="2847" w:type="dxa"/>
            <w:gridSpan w:val="2"/>
            <w:shd w:val="clear" w:color="auto" w:fill="auto"/>
          </w:tcPr>
          <w:p w14:paraId="40BC6D20" w14:textId="77777777" w:rsidR="00FE3D06" w:rsidRPr="00796872" w:rsidRDefault="00FE3D06" w:rsidP="00983804">
            <w:pPr>
              <w:pStyle w:val="TAC"/>
            </w:pPr>
            <w:r w:rsidRPr="00796872">
              <w:t>1</w:t>
            </w:r>
          </w:p>
        </w:tc>
      </w:tr>
      <w:tr w:rsidR="00FE3D06" w:rsidRPr="00796872" w14:paraId="0FB9F06F" w14:textId="77777777" w:rsidTr="00983804">
        <w:trPr>
          <w:trHeight w:val="56"/>
        </w:trPr>
        <w:tc>
          <w:tcPr>
            <w:tcW w:w="3469" w:type="dxa"/>
            <w:gridSpan w:val="3"/>
            <w:vMerge w:val="restart"/>
            <w:tcBorders>
              <w:top w:val="single" w:sz="4" w:space="0" w:color="auto"/>
              <w:left w:val="single" w:sz="4" w:space="0" w:color="auto"/>
              <w:right w:val="single" w:sz="4" w:space="0" w:color="auto"/>
            </w:tcBorders>
          </w:tcPr>
          <w:p w14:paraId="50F79DD8" w14:textId="77777777" w:rsidR="00FE3D06" w:rsidRPr="00796872" w:rsidRDefault="00FE3D06" w:rsidP="00983804">
            <w:pPr>
              <w:pStyle w:val="TAL"/>
              <w:rPr>
                <w:rFonts w:cs="Arial"/>
              </w:rPr>
            </w:pPr>
            <w:r w:rsidRPr="00796872">
              <w:rPr>
                <w:rFonts w:cs="Arial"/>
              </w:rPr>
              <w:t>Duplex mode</w:t>
            </w:r>
          </w:p>
        </w:tc>
        <w:tc>
          <w:tcPr>
            <w:tcW w:w="1393" w:type="dxa"/>
            <w:vMerge w:val="restart"/>
            <w:tcBorders>
              <w:top w:val="single" w:sz="4" w:space="0" w:color="auto"/>
              <w:left w:val="single" w:sz="4" w:space="0" w:color="auto"/>
              <w:right w:val="single" w:sz="4" w:space="0" w:color="auto"/>
            </w:tcBorders>
          </w:tcPr>
          <w:p w14:paraId="466F43A1" w14:textId="77777777" w:rsidR="00FE3D06" w:rsidRPr="00796872"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582615D" w14:textId="77777777" w:rsidR="00FE3D06" w:rsidRPr="00796872" w:rsidRDefault="00FE3D06" w:rsidP="00983804">
            <w:pPr>
              <w:pStyle w:val="TAC"/>
              <w:rPr>
                <w:rFonts w:cs="Arial"/>
              </w:rPr>
            </w:pPr>
            <w:r w:rsidRPr="00796872">
              <w:rPr>
                <w:rFonts w:cs="Arial"/>
              </w:rPr>
              <w:t>1, 2, 3</w:t>
            </w:r>
          </w:p>
        </w:tc>
        <w:tc>
          <w:tcPr>
            <w:tcW w:w="2847" w:type="dxa"/>
            <w:gridSpan w:val="2"/>
            <w:tcBorders>
              <w:top w:val="single" w:sz="4" w:space="0" w:color="auto"/>
              <w:left w:val="single" w:sz="4" w:space="0" w:color="auto"/>
              <w:right w:val="single" w:sz="4" w:space="0" w:color="auto"/>
            </w:tcBorders>
            <w:vAlign w:val="center"/>
          </w:tcPr>
          <w:p w14:paraId="65DDF982" w14:textId="77777777" w:rsidR="00FE3D06" w:rsidRPr="00796872" w:rsidRDefault="00FE3D06" w:rsidP="00983804">
            <w:pPr>
              <w:pStyle w:val="TAC"/>
              <w:rPr>
                <w:rFonts w:cs="Arial"/>
              </w:rPr>
            </w:pPr>
            <w:r w:rsidRPr="00796872">
              <w:rPr>
                <w:rFonts w:cs="Arial"/>
              </w:rPr>
              <w:t>FDD</w:t>
            </w:r>
          </w:p>
        </w:tc>
      </w:tr>
      <w:tr w:rsidR="00FE3D06" w:rsidRPr="00796872" w14:paraId="401D9C9A" w14:textId="77777777" w:rsidTr="00983804">
        <w:trPr>
          <w:trHeight w:val="56"/>
        </w:trPr>
        <w:tc>
          <w:tcPr>
            <w:tcW w:w="3469" w:type="dxa"/>
            <w:gridSpan w:val="3"/>
            <w:vMerge/>
            <w:tcBorders>
              <w:left w:val="single" w:sz="4" w:space="0" w:color="auto"/>
              <w:bottom w:val="single" w:sz="4" w:space="0" w:color="auto"/>
              <w:right w:val="single" w:sz="4" w:space="0" w:color="auto"/>
            </w:tcBorders>
          </w:tcPr>
          <w:p w14:paraId="6B497DA1" w14:textId="77777777" w:rsidR="00FE3D06" w:rsidRPr="00796872" w:rsidRDefault="00FE3D06" w:rsidP="00983804">
            <w:pPr>
              <w:pStyle w:val="TAL"/>
              <w:rPr>
                <w:rFonts w:cs="Arial"/>
              </w:rPr>
            </w:pPr>
          </w:p>
        </w:tc>
        <w:tc>
          <w:tcPr>
            <w:tcW w:w="1393" w:type="dxa"/>
            <w:vMerge/>
            <w:tcBorders>
              <w:left w:val="single" w:sz="4" w:space="0" w:color="auto"/>
              <w:bottom w:val="single" w:sz="4" w:space="0" w:color="auto"/>
              <w:right w:val="single" w:sz="4" w:space="0" w:color="auto"/>
            </w:tcBorders>
          </w:tcPr>
          <w:p w14:paraId="7D65893D" w14:textId="77777777" w:rsidR="00FE3D06" w:rsidRPr="00796872"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B4EDDD3" w14:textId="77777777" w:rsidR="00FE3D06" w:rsidRPr="00796872" w:rsidRDefault="00FE3D06" w:rsidP="00983804">
            <w:pPr>
              <w:pStyle w:val="TAC"/>
              <w:rPr>
                <w:rFonts w:cs="Arial"/>
              </w:rPr>
            </w:pPr>
            <w:r w:rsidRPr="00796872">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BA0BA72" w14:textId="77777777" w:rsidR="00FE3D06" w:rsidRPr="00796872" w:rsidRDefault="00FE3D06" w:rsidP="00983804">
            <w:pPr>
              <w:pStyle w:val="TAC"/>
              <w:rPr>
                <w:rFonts w:cs="Arial"/>
              </w:rPr>
            </w:pPr>
            <w:r w:rsidRPr="00796872">
              <w:rPr>
                <w:rFonts w:cs="Arial"/>
              </w:rPr>
              <w:t>TDD</w:t>
            </w:r>
          </w:p>
        </w:tc>
      </w:tr>
      <w:tr w:rsidR="00FE3D06" w:rsidRPr="00796872" w14:paraId="57146FF8" w14:textId="77777777" w:rsidTr="00983804">
        <w:tc>
          <w:tcPr>
            <w:tcW w:w="1818" w:type="dxa"/>
            <w:gridSpan w:val="2"/>
            <w:vMerge w:val="restart"/>
            <w:shd w:val="clear" w:color="auto" w:fill="auto"/>
          </w:tcPr>
          <w:p w14:paraId="4B0D9D15" w14:textId="77777777" w:rsidR="00FE3D06" w:rsidRPr="00796872" w:rsidRDefault="00FE3D06" w:rsidP="00983804">
            <w:pPr>
              <w:pStyle w:val="TAL"/>
            </w:pPr>
            <w:r w:rsidRPr="00796872">
              <w:t>TDD Configuration</w:t>
            </w:r>
          </w:p>
        </w:tc>
        <w:tc>
          <w:tcPr>
            <w:tcW w:w="1651" w:type="dxa"/>
            <w:shd w:val="clear" w:color="auto" w:fill="auto"/>
          </w:tcPr>
          <w:p w14:paraId="64500000" w14:textId="77777777" w:rsidR="00FE3D06" w:rsidRPr="00796872" w:rsidRDefault="00FE3D06" w:rsidP="00983804">
            <w:pPr>
              <w:pStyle w:val="TAL"/>
            </w:pPr>
            <w:r w:rsidRPr="00796872">
              <w:t xml:space="preserve">SCS=15 </w:t>
            </w:r>
            <w:proofErr w:type="spellStart"/>
            <w:r w:rsidRPr="00796872">
              <w:t>KHz</w:t>
            </w:r>
            <w:proofErr w:type="spellEnd"/>
          </w:p>
        </w:tc>
        <w:tc>
          <w:tcPr>
            <w:tcW w:w="1393" w:type="dxa"/>
            <w:shd w:val="clear" w:color="auto" w:fill="auto"/>
          </w:tcPr>
          <w:p w14:paraId="6C1CE3E1" w14:textId="77777777" w:rsidR="00FE3D06" w:rsidRPr="00796872" w:rsidRDefault="00FE3D06" w:rsidP="00983804">
            <w:pPr>
              <w:pStyle w:val="TAC"/>
            </w:pPr>
          </w:p>
        </w:tc>
        <w:tc>
          <w:tcPr>
            <w:tcW w:w="1542" w:type="dxa"/>
          </w:tcPr>
          <w:p w14:paraId="2B5F0D73" w14:textId="77777777" w:rsidR="00FE3D06" w:rsidRPr="00796872" w:rsidRDefault="00FE3D06" w:rsidP="00983804">
            <w:pPr>
              <w:pStyle w:val="TAC"/>
            </w:pPr>
            <w:r w:rsidRPr="00796872">
              <w:t>2, 5</w:t>
            </w:r>
          </w:p>
        </w:tc>
        <w:tc>
          <w:tcPr>
            <w:tcW w:w="2847" w:type="dxa"/>
            <w:gridSpan w:val="2"/>
            <w:shd w:val="clear" w:color="auto" w:fill="auto"/>
          </w:tcPr>
          <w:p w14:paraId="7893BF07" w14:textId="77777777" w:rsidR="00FE3D06" w:rsidRPr="00796872" w:rsidRDefault="00FE3D06" w:rsidP="00983804">
            <w:pPr>
              <w:pStyle w:val="TAC"/>
            </w:pPr>
            <w:r w:rsidRPr="00796872">
              <w:t>TDDConf.1.1</w:t>
            </w:r>
          </w:p>
        </w:tc>
      </w:tr>
      <w:tr w:rsidR="00FE3D06" w:rsidRPr="00796872" w14:paraId="0BE2E82D" w14:textId="77777777" w:rsidTr="00983804">
        <w:tc>
          <w:tcPr>
            <w:tcW w:w="1818" w:type="dxa"/>
            <w:gridSpan w:val="2"/>
            <w:vMerge/>
            <w:shd w:val="clear" w:color="auto" w:fill="auto"/>
          </w:tcPr>
          <w:p w14:paraId="461863D2" w14:textId="77777777" w:rsidR="00FE3D06" w:rsidRPr="00796872" w:rsidRDefault="00FE3D06" w:rsidP="00983804">
            <w:pPr>
              <w:pStyle w:val="TAL"/>
            </w:pPr>
          </w:p>
        </w:tc>
        <w:tc>
          <w:tcPr>
            <w:tcW w:w="1651" w:type="dxa"/>
            <w:shd w:val="clear" w:color="auto" w:fill="auto"/>
          </w:tcPr>
          <w:p w14:paraId="30BA4A41" w14:textId="77777777" w:rsidR="00FE3D06" w:rsidRPr="00796872" w:rsidRDefault="00FE3D06" w:rsidP="00983804">
            <w:pPr>
              <w:pStyle w:val="TAL"/>
            </w:pPr>
            <w:r w:rsidRPr="00796872">
              <w:t xml:space="preserve">SCS=30 </w:t>
            </w:r>
            <w:proofErr w:type="spellStart"/>
            <w:r w:rsidRPr="00796872">
              <w:t>KHz</w:t>
            </w:r>
            <w:proofErr w:type="spellEnd"/>
          </w:p>
        </w:tc>
        <w:tc>
          <w:tcPr>
            <w:tcW w:w="1393" w:type="dxa"/>
            <w:shd w:val="clear" w:color="auto" w:fill="auto"/>
          </w:tcPr>
          <w:p w14:paraId="75BF66B8" w14:textId="77777777" w:rsidR="00FE3D06" w:rsidRPr="00796872" w:rsidRDefault="00FE3D06" w:rsidP="00983804">
            <w:pPr>
              <w:pStyle w:val="TAC"/>
            </w:pPr>
          </w:p>
        </w:tc>
        <w:tc>
          <w:tcPr>
            <w:tcW w:w="1542" w:type="dxa"/>
          </w:tcPr>
          <w:p w14:paraId="4AD48925" w14:textId="77777777" w:rsidR="00FE3D06" w:rsidRPr="00796872" w:rsidRDefault="00FE3D06" w:rsidP="00983804">
            <w:pPr>
              <w:pStyle w:val="TAC"/>
            </w:pPr>
            <w:r w:rsidRPr="00796872">
              <w:t>3, 6</w:t>
            </w:r>
          </w:p>
        </w:tc>
        <w:tc>
          <w:tcPr>
            <w:tcW w:w="2847" w:type="dxa"/>
            <w:gridSpan w:val="2"/>
            <w:shd w:val="clear" w:color="auto" w:fill="auto"/>
          </w:tcPr>
          <w:p w14:paraId="569E2449" w14:textId="77777777" w:rsidR="00FE3D06" w:rsidRPr="00796872" w:rsidRDefault="00FE3D06" w:rsidP="00983804">
            <w:pPr>
              <w:pStyle w:val="TAC"/>
            </w:pPr>
            <w:r w:rsidRPr="00796872">
              <w:t>TDDConf.2.1</w:t>
            </w:r>
          </w:p>
        </w:tc>
      </w:tr>
      <w:tr w:rsidR="00FE3D06" w:rsidRPr="00796872" w14:paraId="048B9CED" w14:textId="77777777" w:rsidTr="00983804">
        <w:trPr>
          <w:trHeight w:val="116"/>
        </w:trPr>
        <w:tc>
          <w:tcPr>
            <w:tcW w:w="3469" w:type="dxa"/>
            <w:gridSpan w:val="3"/>
            <w:vMerge w:val="restart"/>
            <w:shd w:val="clear" w:color="auto" w:fill="auto"/>
          </w:tcPr>
          <w:p w14:paraId="1AF1D028" w14:textId="77777777" w:rsidR="00FE3D06" w:rsidRPr="00796872" w:rsidRDefault="00FE3D06" w:rsidP="00983804">
            <w:pPr>
              <w:pStyle w:val="TAL"/>
            </w:pPr>
            <w:proofErr w:type="spellStart"/>
            <w:r w:rsidRPr="00796872">
              <w:t>BW</w:t>
            </w:r>
            <w:r w:rsidRPr="00796872">
              <w:rPr>
                <w:vertAlign w:val="subscript"/>
              </w:rPr>
              <w:t>channel</w:t>
            </w:r>
            <w:proofErr w:type="spellEnd"/>
          </w:p>
        </w:tc>
        <w:tc>
          <w:tcPr>
            <w:tcW w:w="1393" w:type="dxa"/>
            <w:vMerge w:val="restart"/>
            <w:shd w:val="clear" w:color="auto" w:fill="auto"/>
          </w:tcPr>
          <w:p w14:paraId="49CB3EC9" w14:textId="77777777" w:rsidR="00FE3D06" w:rsidRPr="00796872" w:rsidRDefault="00FE3D06" w:rsidP="00983804">
            <w:pPr>
              <w:pStyle w:val="TAC"/>
            </w:pPr>
            <w:r w:rsidRPr="00796872">
              <w:t>MHz</w:t>
            </w:r>
          </w:p>
        </w:tc>
        <w:tc>
          <w:tcPr>
            <w:tcW w:w="1542" w:type="dxa"/>
          </w:tcPr>
          <w:p w14:paraId="15347DF6" w14:textId="77777777" w:rsidR="00FE3D06" w:rsidRPr="00796872" w:rsidRDefault="00FE3D06" w:rsidP="00983804">
            <w:pPr>
              <w:pStyle w:val="TAC"/>
            </w:pPr>
            <w:r w:rsidRPr="00796872">
              <w:t>1, 4</w:t>
            </w:r>
          </w:p>
        </w:tc>
        <w:tc>
          <w:tcPr>
            <w:tcW w:w="2847" w:type="dxa"/>
            <w:gridSpan w:val="2"/>
            <w:shd w:val="clear" w:color="auto" w:fill="auto"/>
          </w:tcPr>
          <w:p w14:paraId="19D11126" w14:textId="77777777" w:rsidR="00FE3D06" w:rsidRPr="00796872" w:rsidRDefault="00FE3D06" w:rsidP="00983804">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FE3D06" w:rsidRPr="00796872" w14:paraId="5DEEC844" w14:textId="77777777" w:rsidTr="00983804">
        <w:trPr>
          <w:trHeight w:val="115"/>
        </w:trPr>
        <w:tc>
          <w:tcPr>
            <w:tcW w:w="3469" w:type="dxa"/>
            <w:gridSpan w:val="3"/>
            <w:vMerge/>
            <w:shd w:val="clear" w:color="auto" w:fill="auto"/>
          </w:tcPr>
          <w:p w14:paraId="7B0FD376" w14:textId="77777777" w:rsidR="00FE3D06" w:rsidRPr="00796872" w:rsidRDefault="00FE3D06" w:rsidP="00983804">
            <w:pPr>
              <w:pStyle w:val="TAL"/>
            </w:pPr>
          </w:p>
        </w:tc>
        <w:tc>
          <w:tcPr>
            <w:tcW w:w="1393" w:type="dxa"/>
            <w:vMerge/>
            <w:shd w:val="clear" w:color="auto" w:fill="auto"/>
          </w:tcPr>
          <w:p w14:paraId="29304BE2" w14:textId="77777777" w:rsidR="00FE3D06" w:rsidRPr="00796872" w:rsidRDefault="00FE3D06" w:rsidP="00983804">
            <w:pPr>
              <w:pStyle w:val="TAC"/>
            </w:pPr>
          </w:p>
        </w:tc>
        <w:tc>
          <w:tcPr>
            <w:tcW w:w="1542" w:type="dxa"/>
          </w:tcPr>
          <w:p w14:paraId="3CDBD3E0" w14:textId="77777777" w:rsidR="00FE3D06" w:rsidRPr="00796872" w:rsidRDefault="00FE3D06" w:rsidP="00983804">
            <w:pPr>
              <w:pStyle w:val="TAC"/>
            </w:pPr>
            <w:r w:rsidRPr="00796872">
              <w:t>2, 5</w:t>
            </w:r>
          </w:p>
        </w:tc>
        <w:tc>
          <w:tcPr>
            <w:tcW w:w="2847" w:type="dxa"/>
            <w:gridSpan w:val="2"/>
            <w:shd w:val="clear" w:color="auto" w:fill="auto"/>
          </w:tcPr>
          <w:p w14:paraId="585C09BF" w14:textId="77777777" w:rsidR="00FE3D06" w:rsidRPr="00796872" w:rsidRDefault="00FE3D06" w:rsidP="00983804">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FE3D06" w:rsidRPr="00796872" w14:paraId="1207AE3E" w14:textId="77777777" w:rsidTr="00983804">
        <w:trPr>
          <w:trHeight w:val="115"/>
        </w:trPr>
        <w:tc>
          <w:tcPr>
            <w:tcW w:w="3469" w:type="dxa"/>
            <w:gridSpan w:val="3"/>
            <w:vMerge/>
            <w:shd w:val="clear" w:color="auto" w:fill="auto"/>
          </w:tcPr>
          <w:p w14:paraId="2C85B76A" w14:textId="77777777" w:rsidR="00FE3D06" w:rsidRPr="00796872" w:rsidRDefault="00FE3D06" w:rsidP="00983804">
            <w:pPr>
              <w:pStyle w:val="TAL"/>
            </w:pPr>
          </w:p>
        </w:tc>
        <w:tc>
          <w:tcPr>
            <w:tcW w:w="1393" w:type="dxa"/>
            <w:vMerge/>
            <w:shd w:val="clear" w:color="auto" w:fill="auto"/>
          </w:tcPr>
          <w:p w14:paraId="20DA27C4" w14:textId="77777777" w:rsidR="00FE3D06" w:rsidRPr="00796872" w:rsidRDefault="00FE3D06" w:rsidP="00983804">
            <w:pPr>
              <w:pStyle w:val="TAC"/>
            </w:pPr>
          </w:p>
        </w:tc>
        <w:tc>
          <w:tcPr>
            <w:tcW w:w="1542" w:type="dxa"/>
          </w:tcPr>
          <w:p w14:paraId="6C343DE7" w14:textId="77777777" w:rsidR="00FE3D06" w:rsidRPr="00796872" w:rsidRDefault="00FE3D06" w:rsidP="00983804">
            <w:pPr>
              <w:pStyle w:val="TAC"/>
            </w:pPr>
            <w:r w:rsidRPr="00796872">
              <w:t>3, 6</w:t>
            </w:r>
          </w:p>
        </w:tc>
        <w:tc>
          <w:tcPr>
            <w:tcW w:w="2847" w:type="dxa"/>
            <w:gridSpan w:val="2"/>
            <w:shd w:val="clear" w:color="auto" w:fill="auto"/>
          </w:tcPr>
          <w:p w14:paraId="2B37AD7F" w14:textId="77777777" w:rsidR="00FE3D06" w:rsidRPr="00796872" w:rsidRDefault="00FE3D06" w:rsidP="00983804">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FE3D06" w:rsidRPr="00796872" w14:paraId="37D7385B" w14:textId="77777777" w:rsidTr="00983804">
        <w:trPr>
          <w:trHeight w:val="116"/>
        </w:trPr>
        <w:tc>
          <w:tcPr>
            <w:tcW w:w="3469" w:type="dxa"/>
            <w:gridSpan w:val="3"/>
            <w:vMerge w:val="restart"/>
            <w:shd w:val="clear" w:color="auto" w:fill="auto"/>
          </w:tcPr>
          <w:p w14:paraId="4BB4307A" w14:textId="77777777" w:rsidR="00FE3D06" w:rsidRPr="00796872" w:rsidRDefault="00FE3D06" w:rsidP="00983804">
            <w:pPr>
              <w:pStyle w:val="TAL"/>
            </w:pPr>
            <w:r w:rsidRPr="00796872">
              <w:t>PDSCH reference measurement channel</w:t>
            </w:r>
          </w:p>
        </w:tc>
        <w:tc>
          <w:tcPr>
            <w:tcW w:w="1393" w:type="dxa"/>
            <w:vMerge w:val="restart"/>
            <w:shd w:val="clear" w:color="auto" w:fill="auto"/>
          </w:tcPr>
          <w:p w14:paraId="5AB49BC0" w14:textId="77777777" w:rsidR="00FE3D06" w:rsidRPr="00796872" w:rsidRDefault="00FE3D06" w:rsidP="00983804">
            <w:pPr>
              <w:pStyle w:val="TAC"/>
            </w:pPr>
          </w:p>
        </w:tc>
        <w:tc>
          <w:tcPr>
            <w:tcW w:w="1542" w:type="dxa"/>
          </w:tcPr>
          <w:p w14:paraId="5DC7F003" w14:textId="77777777" w:rsidR="00FE3D06" w:rsidRPr="00796872" w:rsidRDefault="00FE3D06" w:rsidP="00983804">
            <w:pPr>
              <w:pStyle w:val="TAC"/>
            </w:pPr>
            <w:r w:rsidRPr="00796872">
              <w:t>1, 4</w:t>
            </w:r>
          </w:p>
        </w:tc>
        <w:tc>
          <w:tcPr>
            <w:tcW w:w="2847" w:type="dxa"/>
            <w:gridSpan w:val="2"/>
            <w:shd w:val="clear" w:color="auto" w:fill="auto"/>
          </w:tcPr>
          <w:p w14:paraId="5A4F8612" w14:textId="77777777" w:rsidR="00FE3D06" w:rsidRPr="00796872" w:rsidRDefault="00FE3D06" w:rsidP="00983804">
            <w:pPr>
              <w:pStyle w:val="TAC"/>
            </w:pPr>
            <w:r w:rsidRPr="00796872">
              <w:t>SR.1.1 FDD</w:t>
            </w:r>
          </w:p>
        </w:tc>
      </w:tr>
      <w:tr w:rsidR="00FE3D06" w:rsidRPr="00796872" w14:paraId="4AA12E55" w14:textId="77777777" w:rsidTr="00983804">
        <w:trPr>
          <w:trHeight w:val="115"/>
        </w:trPr>
        <w:tc>
          <w:tcPr>
            <w:tcW w:w="3469" w:type="dxa"/>
            <w:gridSpan w:val="3"/>
            <w:vMerge/>
            <w:shd w:val="clear" w:color="auto" w:fill="auto"/>
          </w:tcPr>
          <w:p w14:paraId="5699D067" w14:textId="77777777" w:rsidR="00FE3D06" w:rsidRPr="00796872" w:rsidRDefault="00FE3D06" w:rsidP="00983804">
            <w:pPr>
              <w:pStyle w:val="TAL"/>
            </w:pPr>
          </w:p>
        </w:tc>
        <w:tc>
          <w:tcPr>
            <w:tcW w:w="1393" w:type="dxa"/>
            <w:vMerge/>
            <w:shd w:val="clear" w:color="auto" w:fill="auto"/>
          </w:tcPr>
          <w:p w14:paraId="65DCD4FC" w14:textId="77777777" w:rsidR="00FE3D06" w:rsidRPr="00796872" w:rsidRDefault="00FE3D06" w:rsidP="00983804">
            <w:pPr>
              <w:pStyle w:val="TAC"/>
            </w:pPr>
          </w:p>
        </w:tc>
        <w:tc>
          <w:tcPr>
            <w:tcW w:w="1542" w:type="dxa"/>
          </w:tcPr>
          <w:p w14:paraId="63E3B205" w14:textId="77777777" w:rsidR="00FE3D06" w:rsidRPr="00796872" w:rsidRDefault="00FE3D06" w:rsidP="00983804">
            <w:pPr>
              <w:pStyle w:val="TAC"/>
            </w:pPr>
            <w:r w:rsidRPr="00796872">
              <w:t>2, 5</w:t>
            </w:r>
          </w:p>
        </w:tc>
        <w:tc>
          <w:tcPr>
            <w:tcW w:w="2847" w:type="dxa"/>
            <w:gridSpan w:val="2"/>
            <w:shd w:val="clear" w:color="auto" w:fill="auto"/>
          </w:tcPr>
          <w:p w14:paraId="313147ED" w14:textId="77777777" w:rsidR="00FE3D06" w:rsidRPr="00796872" w:rsidRDefault="00FE3D06" w:rsidP="00983804">
            <w:pPr>
              <w:pStyle w:val="TAC"/>
            </w:pPr>
            <w:r w:rsidRPr="00796872">
              <w:t>SR.1.1 TDD</w:t>
            </w:r>
          </w:p>
        </w:tc>
      </w:tr>
      <w:tr w:rsidR="00FE3D06" w:rsidRPr="00796872" w14:paraId="6E81EC74" w14:textId="77777777" w:rsidTr="00983804">
        <w:trPr>
          <w:trHeight w:val="115"/>
        </w:trPr>
        <w:tc>
          <w:tcPr>
            <w:tcW w:w="3469" w:type="dxa"/>
            <w:gridSpan w:val="3"/>
            <w:vMerge/>
            <w:shd w:val="clear" w:color="auto" w:fill="auto"/>
          </w:tcPr>
          <w:p w14:paraId="247B478D" w14:textId="77777777" w:rsidR="00FE3D06" w:rsidRPr="00796872" w:rsidRDefault="00FE3D06" w:rsidP="00983804">
            <w:pPr>
              <w:pStyle w:val="TAL"/>
            </w:pPr>
          </w:p>
        </w:tc>
        <w:tc>
          <w:tcPr>
            <w:tcW w:w="1393" w:type="dxa"/>
            <w:vMerge/>
            <w:shd w:val="clear" w:color="auto" w:fill="auto"/>
          </w:tcPr>
          <w:p w14:paraId="2874A971" w14:textId="77777777" w:rsidR="00FE3D06" w:rsidRPr="00796872" w:rsidRDefault="00FE3D06" w:rsidP="00983804">
            <w:pPr>
              <w:pStyle w:val="TAC"/>
            </w:pPr>
          </w:p>
        </w:tc>
        <w:tc>
          <w:tcPr>
            <w:tcW w:w="1542" w:type="dxa"/>
          </w:tcPr>
          <w:p w14:paraId="1E9516E4" w14:textId="77777777" w:rsidR="00FE3D06" w:rsidRPr="00796872" w:rsidRDefault="00FE3D06" w:rsidP="00983804">
            <w:pPr>
              <w:pStyle w:val="TAC"/>
            </w:pPr>
            <w:r w:rsidRPr="00796872">
              <w:t>3, 6</w:t>
            </w:r>
          </w:p>
        </w:tc>
        <w:tc>
          <w:tcPr>
            <w:tcW w:w="2847" w:type="dxa"/>
            <w:gridSpan w:val="2"/>
            <w:shd w:val="clear" w:color="auto" w:fill="auto"/>
          </w:tcPr>
          <w:p w14:paraId="589BDD34" w14:textId="77777777" w:rsidR="00FE3D06" w:rsidRPr="00796872" w:rsidRDefault="00FE3D06" w:rsidP="00983804">
            <w:pPr>
              <w:pStyle w:val="TAC"/>
            </w:pPr>
            <w:r w:rsidRPr="00796872">
              <w:t>SR.2.1 TDD</w:t>
            </w:r>
          </w:p>
        </w:tc>
      </w:tr>
      <w:tr w:rsidR="00FE3D06" w:rsidRPr="00796872" w14:paraId="5AD63DFE" w14:textId="77777777" w:rsidTr="00983804">
        <w:trPr>
          <w:trHeight w:val="116"/>
        </w:trPr>
        <w:tc>
          <w:tcPr>
            <w:tcW w:w="3469" w:type="dxa"/>
            <w:gridSpan w:val="3"/>
            <w:vMerge w:val="restart"/>
            <w:shd w:val="clear" w:color="auto" w:fill="auto"/>
          </w:tcPr>
          <w:p w14:paraId="095912CF" w14:textId="77777777" w:rsidR="00FE3D06" w:rsidRPr="00796872" w:rsidRDefault="00FE3D06" w:rsidP="00983804">
            <w:pPr>
              <w:pStyle w:val="TAL"/>
            </w:pPr>
            <w:r w:rsidRPr="00796872">
              <w:t>CORSET reference channel</w:t>
            </w:r>
          </w:p>
        </w:tc>
        <w:tc>
          <w:tcPr>
            <w:tcW w:w="1393" w:type="dxa"/>
            <w:vMerge w:val="restart"/>
            <w:shd w:val="clear" w:color="auto" w:fill="auto"/>
          </w:tcPr>
          <w:p w14:paraId="39333BA2" w14:textId="77777777" w:rsidR="00FE3D06" w:rsidRPr="00796872" w:rsidRDefault="00FE3D06" w:rsidP="00983804">
            <w:pPr>
              <w:pStyle w:val="TAC"/>
            </w:pPr>
          </w:p>
        </w:tc>
        <w:tc>
          <w:tcPr>
            <w:tcW w:w="1542" w:type="dxa"/>
          </w:tcPr>
          <w:p w14:paraId="7D8384AC" w14:textId="77777777" w:rsidR="00FE3D06" w:rsidRPr="00796872" w:rsidRDefault="00FE3D06" w:rsidP="00983804">
            <w:pPr>
              <w:pStyle w:val="TAC"/>
            </w:pPr>
            <w:r w:rsidRPr="00796872">
              <w:t>1, 4</w:t>
            </w:r>
          </w:p>
        </w:tc>
        <w:tc>
          <w:tcPr>
            <w:tcW w:w="2847" w:type="dxa"/>
            <w:gridSpan w:val="2"/>
            <w:shd w:val="clear" w:color="auto" w:fill="auto"/>
          </w:tcPr>
          <w:p w14:paraId="3985BDFC" w14:textId="77777777" w:rsidR="00FE3D06" w:rsidRPr="00796872" w:rsidRDefault="00FE3D06" w:rsidP="00983804">
            <w:pPr>
              <w:pStyle w:val="TAC"/>
            </w:pPr>
            <w:r w:rsidRPr="00796872">
              <w:t>CR.1.1 FDD</w:t>
            </w:r>
          </w:p>
        </w:tc>
      </w:tr>
      <w:tr w:rsidR="00FE3D06" w:rsidRPr="00796872" w14:paraId="1EF88D23" w14:textId="77777777" w:rsidTr="00983804">
        <w:trPr>
          <w:trHeight w:val="115"/>
        </w:trPr>
        <w:tc>
          <w:tcPr>
            <w:tcW w:w="3469" w:type="dxa"/>
            <w:gridSpan w:val="3"/>
            <w:vMerge/>
            <w:shd w:val="clear" w:color="auto" w:fill="auto"/>
          </w:tcPr>
          <w:p w14:paraId="6815241E" w14:textId="77777777" w:rsidR="00FE3D06" w:rsidRPr="00796872" w:rsidRDefault="00FE3D06" w:rsidP="00983804">
            <w:pPr>
              <w:pStyle w:val="TAL"/>
            </w:pPr>
          </w:p>
        </w:tc>
        <w:tc>
          <w:tcPr>
            <w:tcW w:w="1393" w:type="dxa"/>
            <w:vMerge/>
            <w:shd w:val="clear" w:color="auto" w:fill="auto"/>
          </w:tcPr>
          <w:p w14:paraId="0E1793DA" w14:textId="77777777" w:rsidR="00FE3D06" w:rsidRPr="00796872" w:rsidRDefault="00FE3D06" w:rsidP="00983804">
            <w:pPr>
              <w:pStyle w:val="TAC"/>
            </w:pPr>
          </w:p>
        </w:tc>
        <w:tc>
          <w:tcPr>
            <w:tcW w:w="1542" w:type="dxa"/>
          </w:tcPr>
          <w:p w14:paraId="398FDCD3" w14:textId="77777777" w:rsidR="00FE3D06" w:rsidRPr="00796872" w:rsidRDefault="00FE3D06" w:rsidP="00983804">
            <w:pPr>
              <w:pStyle w:val="TAC"/>
            </w:pPr>
            <w:r w:rsidRPr="00796872">
              <w:t>2, 5</w:t>
            </w:r>
          </w:p>
        </w:tc>
        <w:tc>
          <w:tcPr>
            <w:tcW w:w="2847" w:type="dxa"/>
            <w:gridSpan w:val="2"/>
            <w:shd w:val="clear" w:color="auto" w:fill="auto"/>
          </w:tcPr>
          <w:p w14:paraId="5F176131" w14:textId="77777777" w:rsidR="00FE3D06" w:rsidRPr="00796872" w:rsidRDefault="00FE3D06" w:rsidP="00983804">
            <w:pPr>
              <w:pStyle w:val="TAC"/>
            </w:pPr>
            <w:r w:rsidRPr="00796872">
              <w:t>CR.1.1 TDD</w:t>
            </w:r>
          </w:p>
        </w:tc>
      </w:tr>
      <w:tr w:rsidR="00FE3D06" w:rsidRPr="00796872" w14:paraId="6CA731C0" w14:textId="77777777" w:rsidTr="00983804">
        <w:trPr>
          <w:trHeight w:val="115"/>
        </w:trPr>
        <w:tc>
          <w:tcPr>
            <w:tcW w:w="3469" w:type="dxa"/>
            <w:gridSpan w:val="3"/>
            <w:vMerge/>
            <w:shd w:val="clear" w:color="auto" w:fill="auto"/>
          </w:tcPr>
          <w:p w14:paraId="404B469D" w14:textId="77777777" w:rsidR="00FE3D06" w:rsidRPr="00796872" w:rsidRDefault="00FE3D06" w:rsidP="00983804">
            <w:pPr>
              <w:pStyle w:val="TAL"/>
            </w:pPr>
          </w:p>
        </w:tc>
        <w:tc>
          <w:tcPr>
            <w:tcW w:w="1393" w:type="dxa"/>
            <w:vMerge/>
            <w:shd w:val="clear" w:color="auto" w:fill="auto"/>
          </w:tcPr>
          <w:p w14:paraId="22E0D924" w14:textId="77777777" w:rsidR="00FE3D06" w:rsidRPr="00796872" w:rsidRDefault="00FE3D06" w:rsidP="00983804">
            <w:pPr>
              <w:pStyle w:val="TAC"/>
            </w:pPr>
          </w:p>
        </w:tc>
        <w:tc>
          <w:tcPr>
            <w:tcW w:w="1542" w:type="dxa"/>
          </w:tcPr>
          <w:p w14:paraId="26F70755" w14:textId="77777777" w:rsidR="00FE3D06" w:rsidRPr="00796872" w:rsidRDefault="00FE3D06" w:rsidP="00983804">
            <w:pPr>
              <w:pStyle w:val="TAC"/>
            </w:pPr>
            <w:r w:rsidRPr="00796872">
              <w:t>3, 6</w:t>
            </w:r>
          </w:p>
        </w:tc>
        <w:tc>
          <w:tcPr>
            <w:tcW w:w="2847" w:type="dxa"/>
            <w:gridSpan w:val="2"/>
            <w:shd w:val="clear" w:color="auto" w:fill="auto"/>
          </w:tcPr>
          <w:p w14:paraId="6DE105C4" w14:textId="77777777" w:rsidR="00FE3D06" w:rsidRPr="00796872" w:rsidRDefault="00FE3D06" w:rsidP="00983804">
            <w:pPr>
              <w:pStyle w:val="TAC"/>
            </w:pPr>
            <w:r w:rsidRPr="00796872">
              <w:t>CR.2.1 TDD</w:t>
            </w:r>
          </w:p>
        </w:tc>
      </w:tr>
      <w:tr w:rsidR="00FE3D06" w:rsidRPr="00796872" w14:paraId="1BFFF675" w14:textId="77777777" w:rsidTr="00983804">
        <w:tc>
          <w:tcPr>
            <w:tcW w:w="1602" w:type="dxa"/>
            <w:vMerge w:val="restart"/>
            <w:shd w:val="clear" w:color="auto" w:fill="auto"/>
          </w:tcPr>
          <w:p w14:paraId="652C9533" w14:textId="77777777" w:rsidR="00FE3D06" w:rsidRPr="00796872" w:rsidRDefault="00FE3D06" w:rsidP="00983804">
            <w:pPr>
              <w:pStyle w:val="TAL"/>
            </w:pPr>
            <w:r w:rsidRPr="00796872">
              <w:t>BWP configurations</w:t>
            </w:r>
          </w:p>
        </w:tc>
        <w:tc>
          <w:tcPr>
            <w:tcW w:w="1867" w:type="dxa"/>
            <w:gridSpan w:val="2"/>
            <w:shd w:val="clear" w:color="auto" w:fill="auto"/>
          </w:tcPr>
          <w:p w14:paraId="7A64A881" w14:textId="77777777" w:rsidR="00FE3D06" w:rsidRPr="00796872" w:rsidRDefault="00FE3D06" w:rsidP="00983804">
            <w:pPr>
              <w:pStyle w:val="TAL"/>
            </w:pPr>
            <w:r w:rsidRPr="00796872">
              <w:t>Initial DL BWP</w:t>
            </w:r>
          </w:p>
        </w:tc>
        <w:tc>
          <w:tcPr>
            <w:tcW w:w="1393" w:type="dxa"/>
            <w:shd w:val="clear" w:color="auto" w:fill="auto"/>
          </w:tcPr>
          <w:p w14:paraId="02A15B0C" w14:textId="77777777" w:rsidR="00FE3D06" w:rsidRPr="00796872" w:rsidRDefault="00FE3D06" w:rsidP="00983804">
            <w:pPr>
              <w:pStyle w:val="TAC"/>
              <w:rPr>
                <w:highlight w:val="yellow"/>
              </w:rPr>
            </w:pPr>
          </w:p>
        </w:tc>
        <w:tc>
          <w:tcPr>
            <w:tcW w:w="1542" w:type="dxa"/>
          </w:tcPr>
          <w:p w14:paraId="032E8A58" w14:textId="77777777" w:rsidR="00FE3D06" w:rsidRPr="00796872" w:rsidRDefault="00FE3D06" w:rsidP="00983804">
            <w:pPr>
              <w:pStyle w:val="TAC"/>
            </w:pPr>
            <w:r w:rsidRPr="00796872">
              <w:t>1, 2, 3, 4, 5, 6</w:t>
            </w:r>
          </w:p>
        </w:tc>
        <w:tc>
          <w:tcPr>
            <w:tcW w:w="2847" w:type="dxa"/>
            <w:gridSpan w:val="2"/>
            <w:shd w:val="clear" w:color="auto" w:fill="auto"/>
          </w:tcPr>
          <w:p w14:paraId="2B7E012D" w14:textId="77777777" w:rsidR="00FE3D06" w:rsidRPr="00796872" w:rsidRDefault="00FE3D06" w:rsidP="00983804">
            <w:pPr>
              <w:pStyle w:val="TAC"/>
            </w:pPr>
            <w:r w:rsidRPr="00796872">
              <w:t>DLBWP.0.1</w:t>
            </w:r>
          </w:p>
        </w:tc>
      </w:tr>
      <w:tr w:rsidR="00FE3D06" w:rsidRPr="00796872" w14:paraId="765E8DC3" w14:textId="77777777" w:rsidTr="00983804">
        <w:tc>
          <w:tcPr>
            <w:tcW w:w="1602" w:type="dxa"/>
            <w:vMerge/>
            <w:shd w:val="clear" w:color="auto" w:fill="auto"/>
          </w:tcPr>
          <w:p w14:paraId="459EB3E8" w14:textId="77777777" w:rsidR="00FE3D06" w:rsidRPr="00796872" w:rsidRDefault="00FE3D06" w:rsidP="00983804">
            <w:pPr>
              <w:pStyle w:val="TAL"/>
            </w:pPr>
          </w:p>
        </w:tc>
        <w:tc>
          <w:tcPr>
            <w:tcW w:w="1867" w:type="dxa"/>
            <w:gridSpan w:val="2"/>
            <w:shd w:val="clear" w:color="auto" w:fill="auto"/>
          </w:tcPr>
          <w:p w14:paraId="7468971B" w14:textId="77777777" w:rsidR="00FE3D06" w:rsidRPr="00796872" w:rsidRDefault="00FE3D06" w:rsidP="00983804">
            <w:pPr>
              <w:pStyle w:val="TAL"/>
            </w:pPr>
            <w:r w:rsidRPr="00796872">
              <w:t>Dedicated DL BWP</w:t>
            </w:r>
          </w:p>
        </w:tc>
        <w:tc>
          <w:tcPr>
            <w:tcW w:w="1393" w:type="dxa"/>
            <w:shd w:val="clear" w:color="auto" w:fill="auto"/>
          </w:tcPr>
          <w:p w14:paraId="6B79E01D" w14:textId="77777777" w:rsidR="00FE3D06" w:rsidRPr="00796872" w:rsidRDefault="00FE3D06" w:rsidP="00983804">
            <w:pPr>
              <w:pStyle w:val="TAC"/>
              <w:rPr>
                <w:highlight w:val="yellow"/>
              </w:rPr>
            </w:pPr>
          </w:p>
        </w:tc>
        <w:tc>
          <w:tcPr>
            <w:tcW w:w="1542" w:type="dxa"/>
          </w:tcPr>
          <w:p w14:paraId="3D97BBBC" w14:textId="77777777" w:rsidR="00FE3D06" w:rsidRPr="00796872" w:rsidRDefault="00FE3D06" w:rsidP="00983804">
            <w:pPr>
              <w:pStyle w:val="TAC"/>
            </w:pPr>
            <w:r w:rsidRPr="00796872">
              <w:t>1, 2, 3, 4, 5, 6</w:t>
            </w:r>
          </w:p>
        </w:tc>
        <w:tc>
          <w:tcPr>
            <w:tcW w:w="2847" w:type="dxa"/>
            <w:gridSpan w:val="2"/>
            <w:shd w:val="clear" w:color="auto" w:fill="auto"/>
          </w:tcPr>
          <w:p w14:paraId="0109F73D" w14:textId="77777777" w:rsidR="00FE3D06" w:rsidRPr="00796872" w:rsidRDefault="00FE3D06" w:rsidP="00983804">
            <w:pPr>
              <w:pStyle w:val="TAC"/>
            </w:pPr>
            <w:r w:rsidRPr="00796872">
              <w:t>DLBWP.1.1</w:t>
            </w:r>
          </w:p>
        </w:tc>
      </w:tr>
      <w:tr w:rsidR="00FE3D06" w:rsidRPr="00796872" w14:paraId="68006651" w14:textId="77777777" w:rsidTr="00983804">
        <w:tc>
          <w:tcPr>
            <w:tcW w:w="1602" w:type="dxa"/>
            <w:vMerge/>
            <w:shd w:val="clear" w:color="auto" w:fill="auto"/>
          </w:tcPr>
          <w:p w14:paraId="2471714C" w14:textId="77777777" w:rsidR="00FE3D06" w:rsidRPr="00796872" w:rsidRDefault="00FE3D06" w:rsidP="00983804">
            <w:pPr>
              <w:pStyle w:val="TAL"/>
            </w:pPr>
          </w:p>
        </w:tc>
        <w:tc>
          <w:tcPr>
            <w:tcW w:w="1867" w:type="dxa"/>
            <w:gridSpan w:val="2"/>
            <w:shd w:val="clear" w:color="auto" w:fill="auto"/>
          </w:tcPr>
          <w:p w14:paraId="2F142E94" w14:textId="77777777" w:rsidR="00FE3D06" w:rsidRPr="00796872" w:rsidRDefault="00FE3D06" w:rsidP="00983804">
            <w:pPr>
              <w:pStyle w:val="TAL"/>
            </w:pPr>
            <w:r w:rsidRPr="00796872">
              <w:t>Initial UL BWP</w:t>
            </w:r>
          </w:p>
        </w:tc>
        <w:tc>
          <w:tcPr>
            <w:tcW w:w="1393" w:type="dxa"/>
            <w:shd w:val="clear" w:color="auto" w:fill="auto"/>
          </w:tcPr>
          <w:p w14:paraId="344B9F8F" w14:textId="77777777" w:rsidR="00FE3D06" w:rsidRPr="00796872" w:rsidRDefault="00FE3D06" w:rsidP="00983804">
            <w:pPr>
              <w:pStyle w:val="TAC"/>
              <w:rPr>
                <w:highlight w:val="yellow"/>
              </w:rPr>
            </w:pPr>
          </w:p>
        </w:tc>
        <w:tc>
          <w:tcPr>
            <w:tcW w:w="1542" w:type="dxa"/>
          </w:tcPr>
          <w:p w14:paraId="543508D7" w14:textId="77777777" w:rsidR="00FE3D06" w:rsidRPr="00796872" w:rsidRDefault="00FE3D06" w:rsidP="00983804">
            <w:pPr>
              <w:pStyle w:val="TAC"/>
            </w:pPr>
            <w:r w:rsidRPr="00796872">
              <w:t>1, 2, 3, 4, 5, 6</w:t>
            </w:r>
          </w:p>
        </w:tc>
        <w:tc>
          <w:tcPr>
            <w:tcW w:w="2847" w:type="dxa"/>
            <w:gridSpan w:val="2"/>
            <w:shd w:val="clear" w:color="auto" w:fill="auto"/>
          </w:tcPr>
          <w:p w14:paraId="11A0FC6C" w14:textId="77777777" w:rsidR="00FE3D06" w:rsidRPr="00796872" w:rsidRDefault="00FE3D06" w:rsidP="00983804">
            <w:pPr>
              <w:pStyle w:val="TAC"/>
            </w:pPr>
            <w:r w:rsidRPr="00796872">
              <w:t>ULBWP.0.1</w:t>
            </w:r>
          </w:p>
        </w:tc>
      </w:tr>
      <w:tr w:rsidR="00FE3D06" w:rsidRPr="00796872" w14:paraId="6497F6EC" w14:textId="77777777" w:rsidTr="00983804">
        <w:tc>
          <w:tcPr>
            <w:tcW w:w="1602" w:type="dxa"/>
            <w:vMerge/>
            <w:shd w:val="clear" w:color="auto" w:fill="auto"/>
          </w:tcPr>
          <w:p w14:paraId="72621C45" w14:textId="77777777" w:rsidR="00FE3D06" w:rsidRPr="00796872" w:rsidRDefault="00FE3D06" w:rsidP="00983804">
            <w:pPr>
              <w:pStyle w:val="TAL"/>
            </w:pPr>
          </w:p>
        </w:tc>
        <w:tc>
          <w:tcPr>
            <w:tcW w:w="1867" w:type="dxa"/>
            <w:gridSpan w:val="2"/>
            <w:shd w:val="clear" w:color="auto" w:fill="auto"/>
          </w:tcPr>
          <w:p w14:paraId="38E38405" w14:textId="77777777" w:rsidR="00FE3D06" w:rsidRPr="00796872" w:rsidRDefault="00FE3D06" w:rsidP="00983804">
            <w:pPr>
              <w:pStyle w:val="TAL"/>
            </w:pPr>
            <w:r w:rsidRPr="00796872">
              <w:t>UL BWP</w:t>
            </w:r>
          </w:p>
        </w:tc>
        <w:tc>
          <w:tcPr>
            <w:tcW w:w="1393" w:type="dxa"/>
            <w:shd w:val="clear" w:color="auto" w:fill="auto"/>
          </w:tcPr>
          <w:p w14:paraId="0B4C7E86" w14:textId="77777777" w:rsidR="00FE3D06" w:rsidRPr="00796872" w:rsidRDefault="00FE3D06" w:rsidP="00983804">
            <w:pPr>
              <w:pStyle w:val="TAC"/>
              <w:rPr>
                <w:highlight w:val="yellow"/>
              </w:rPr>
            </w:pPr>
          </w:p>
        </w:tc>
        <w:tc>
          <w:tcPr>
            <w:tcW w:w="1542" w:type="dxa"/>
          </w:tcPr>
          <w:p w14:paraId="109E91D5" w14:textId="77777777" w:rsidR="00FE3D06" w:rsidRPr="00796872" w:rsidRDefault="00FE3D06" w:rsidP="00983804">
            <w:pPr>
              <w:pStyle w:val="TAC"/>
            </w:pPr>
            <w:r w:rsidRPr="00796872">
              <w:t>1, 2, 3, 4, 5, 6</w:t>
            </w:r>
          </w:p>
        </w:tc>
        <w:tc>
          <w:tcPr>
            <w:tcW w:w="2847" w:type="dxa"/>
            <w:gridSpan w:val="2"/>
            <w:shd w:val="clear" w:color="auto" w:fill="auto"/>
          </w:tcPr>
          <w:p w14:paraId="2E4D3FDE" w14:textId="77777777" w:rsidR="00FE3D06" w:rsidRPr="00796872" w:rsidRDefault="00FE3D06" w:rsidP="00983804">
            <w:pPr>
              <w:pStyle w:val="TAC"/>
            </w:pPr>
            <w:r w:rsidRPr="00796872">
              <w:t>ULBWP.1.1</w:t>
            </w:r>
          </w:p>
        </w:tc>
      </w:tr>
      <w:tr w:rsidR="00FE3D06" w:rsidRPr="00796872" w14:paraId="7ED047EA" w14:textId="77777777" w:rsidTr="00983804">
        <w:tc>
          <w:tcPr>
            <w:tcW w:w="3469" w:type="dxa"/>
            <w:gridSpan w:val="3"/>
            <w:shd w:val="clear" w:color="auto" w:fill="auto"/>
          </w:tcPr>
          <w:p w14:paraId="34E89C51" w14:textId="77777777" w:rsidR="00FE3D06" w:rsidRPr="00796872" w:rsidRDefault="00FE3D06" w:rsidP="00983804">
            <w:pPr>
              <w:pStyle w:val="TAL"/>
              <w:rPr>
                <w:b/>
              </w:rPr>
            </w:pPr>
            <w:r w:rsidRPr="00796872">
              <w:t>OCNG pattern</w:t>
            </w:r>
            <w:r w:rsidRPr="00796872">
              <w:rPr>
                <w:lang w:eastAsia="zh-TW"/>
              </w:rPr>
              <w:t xml:space="preserve"> </w:t>
            </w:r>
            <w:r w:rsidRPr="00796872">
              <w:rPr>
                <w:rFonts w:cs="Arial"/>
                <w:vertAlign w:val="superscript"/>
                <w:lang w:eastAsia="zh-TW"/>
              </w:rPr>
              <w:t>n</w:t>
            </w:r>
            <w:r w:rsidRPr="00796872">
              <w:rPr>
                <w:rFonts w:eastAsia="Calibri" w:cs="Arial"/>
                <w:vertAlign w:val="superscript"/>
              </w:rPr>
              <w:t>ote1</w:t>
            </w:r>
          </w:p>
        </w:tc>
        <w:tc>
          <w:tcPr>
            <w:tcW w:w="1393" w:type="dxa"/>
            <w:shd w:val="clear" w:color="auto" w:fill="auto"/>
          </w:tcPr>
          <w:p w14:paraId="5AC1AE6F" w14:textId="77777777" w:rsidR="00FE3D06" w:rsidRPr="00796872" w:rsidRDefault="00FE3D06" w:rsidP="00983804">
            <w:pPr>
              <w:pStyle w:val="TAC"/>
            </w:pPr>
          </w:p>
        </w:tc>
        <w:tc>
          <w:tcPr>
            <w:tcW w:w="1542" w:type="dxa"/>
          </w:tcPr>
          <w:p w14:paraId="534DBE73" w14:textId="77777777" w:rsidR="00FE3D06" w:rsidRPr="00796872" w:rsidRDefault="00FE3D06" w:rsidP="00983804">
            <w:pPr>
              <w:pStyle w:val="TAC"/>
            </w:pPr>
            <w:r w:rsidRPr="00796872">
              <w:t>1, 2, 3, 4, 5, 6</w:t>
            </w:r>
          </w:p>
        </w:tc>
        <w:tc>
          <w:tcPr>
            <w:tcW w:w="2847" w:type="dxa"/>
            <w:gridSpan w:val="2"/>
            <w:shd w:val="clear" w:color="auto" w:fill="auto"/>
          </w:tcPr>
          <w:p w14:paraId="689031B8" w14:textId="77777777" w:rsidR="00FE3D06" w:rsidRPr="00796872" w:rsidRDefault="00FE3D06" w:rsidP="00983804">
            <w:pPr>
              <w:pStyle w:val="TAC"/>
            </w:pPr>
            <w:r w:rsidRPr="00796872">
              <w:t>OP.1</w:t>
            </w:r>
          </w:p>
        </w:tc>
      </w:tr>
      <w:tr w:rsidR="00FE3D06" w:rsidRPr="00796872" w14:paraId="0E5B47FC" w14:textId="77777777" w:rsidTr="00983804">
        <w:tc>
          <w:tcPr>
            <w:tcW w:w="3469" w:type="dxa"/>
            <w:gridSpan w:val="3"/>
            <w:shd w:val="clear" w:color="auto" w:fill="auto"/>
          </w:tcPr>
          <w:p w14:paraId="1763E7AD" w14:textId="77777777" w:rsidR="00FE3D06" w:rsidRPr="00796872" w:rsidRDefault="00FE3D06" w:rsidP="00983804">
            <w:pPr>
              <w:pStyle w:val="TAL"/>
            </w:pPr>
            <w:r w:rsidRPr="00796872">
              <w:t>SMTC configuration</w:t>
            </w:r>
          </w:p>
        </w:tc>
        <w:tc>
          <w:tcPr>
            <w:tcW w:w="1393" w:type="dxa"/>
            <w:shd w:val="clear" w:color="auto" w:fill="auto"/>
          </w:tcPr>
          <w:p w14:paraId="6EBBA180" w14:textId="77777777" w:rsidR="00FE3D06" w:rsidRPr="00796872" w:rsidRDefault="00FE3D06" w:rsidP="00983804">
            <w:pPr>
              <w:pStyle w:val="TAC"/>
            </w:pPr>
          </w:p>
        </w:tc>
        <w:tc>
          <w:tcPr>
            <w:tcW w:w="1542" w:type="dxa"/>
          </w:tcPr>
          <w:p w14:paraId="2F2F9A8C" w14:textId="77777777" w:rsidR="00FE3D06" w:rsidRPr="00796872" w:rsidRDefault="00FE3D06" w:rsidP="00983804">
            <w:pPr>
              <w:pStyle w:val="TAC"/>
            </w:pPr>
            <w:r w:rsidRPr="00796872">
              <w:t>1, 2, 3, 4, 5, 6</w:t>
            </w:r>
          </w:p>
        </w:tc>
        <w:tc>
          <w:tcPr>
            <w:tcW w:w="2847" w:type="dxa"/>
            <w:gridSpan w:val="2"/>
            <w:shd w:val="clear" w:color="auto" w:fill="auto"/>
          </w:tcPr>
          <w:p w14:paraId="5048A7D4" w14:textId="77777777" w:rsidR="00FE3D06" w:rsidRPr="00796872" w:rsidRDefault="00FE3D06" w:rsidP="00983804">
            <w:pPr>
              <w:pStyle w:val="TAC"/>
            </w:pPr>
            <w:r w:rsidRPr="00796872">
              <w:t>SMTC.1</w:t>
            </w:r>
          </w:p>
        </w:tc>
      </w:tr>
      <w:tr w:rsidR="00FE3D06" w:rsidRPr="00796872" w14:paraId="6DF9A016" w14:textId="77777777" w:rsidTr="00983804">
        <w:trPr>
          <w:trHeight w:val="116"/>
        </w:trPr>
        <w:tc>
          <w:tcPr>
            <w:tcW w:w="3469" w:type="dxa"/>
            <w:gridSpan w:val="3"/>
            <w:vMerge w:val="restart"/>
            <w:shd w:val="clear" w:color="auto" w:fill="auto"/>
          </w:tcPr>
          <w:p w14:paraId="5EE54B76" w14:textId="77777777" w:rsidR="00FE3D06" w:rsidRPr="00796872" w:rsidRDefault="00FE3D06" w:rsidP="00983804">
            <w:pPr>
              <w:pStyle w:val="TAL"/>
            </w:pPr>
            <w:r w:rsidRPr="00796872">
              <w:t>SSB configuration</w:t>
            </w:r>
          </w:p>
        </w:tc>
        <w:tc>
          <w:tcPr>
            <w:tcW w:w="1393" w:type="dxa"/>
            <w:vMerge w:val="restart"/>
            <w:shd w:val="clear" w:color="auto" w:fill="auto"/>
          </w:tcPr>
          <w:p w14:paraId="1D8CE18F" w14:textId="77777777" w:rsidR="00FE3D06" w:rsidRPr="00796872" w:rsidRDefault="00FE3D06" w:rsidP="00983804">
            <w:pPr>
              <w:pStyle w:val="TAC"/>
            </w:pPr>
          </w:p>
        </w:tc>
        <w:tc>
          <w:tcPr>
            <w:tcW w:w="1542" w:type="dxa"/>
          </w:tcPr>
          <w:p w14:paraId="40B5EFCF" w14:textId="77777777" w:rsidR="00FE3D06" w:rsidRPr="00796872" w:rsidRDefault="00FE3D06" w:rsidP="00983804">
            <w:pPr>
              <w:pStyle w:val="TAC"/>
            </w:pPr>
            <w:r w:rsidRPr="00796872">
              <w:t>1, 2, 4, 5</w:t>
            </w:r>
          </w:p>
        </w:tc>
        <w:tc>
          <w:tcPr>
            <w:tcW w:w="2847" w:type="dxa"/>
            <w:gridSpan w:val="2"/>
            <w:shd w:val="clear" w:color="auto" w:fill="auto"/>
          </w:tcPr>
          <w:p w14:paraId="1EBDAF45" w14:textId="77777777" w:rsidR="00FE3D06" w:rsidRPr="00796872" w:rsidRDefault="00FE3D06" w:rsidP="00983804">
            <w:pPr>
              <w:pStyle w:val="TAC"/>
            </w:pPr>
            <w:r w:rsidRPr="00796872">
              <w:t>SSB.1 FR1</w:t>
            </w:r>
          </w:p>
        </w:tc>
      </w:tr>
      <w:tr w:rsidR="00FE3D06" w:rsidRPr="00796872" w14:paraId="7A33C581" w14:textId="77777777" w:rsidTr="00983804">
        <w:trPr>
          <w:trHeight w:val="135"/>
        </w:trPr>
        <w:tc>
          <w:tcPr>
            <w:tcW w:w="3469" w:type="dxa"/>
            <w:gridSpan w:val="3"/>
            <w:vMerge/>
            <w:shd w:val="clear" w:color="auto" w:fill="auto"/>
          </w:tcPr>
          <w:p w14:paraId="1C7F6AC6" w14:textId="77777777" w:rsidR="00FE3D06" w:rsidRPr="00796872" w:rsidRDefault="00FE3D06" w:rsidP="00983804">
            <w:pPr>
              <w:pStyle w:val="TAL"/>
            </w:pPr>
          </w:p>
        </w:tc>
        <w:tc>
          <w:tcPr>
            <w:tcW w:w="1393" w:type="dxa"/>
            <w:vMerge/>
            <w:shd w:val="clear" w:color="auto" w:fill="auto"/>
          </w:tcPr>
          <w:p w14:paraId="5F2FEE4B" w14:textId="77777777" w:rsidR="00FE3D06" w:rsidRPr="00796872" w:rsidRDefault="00FE3D06" w:rsidP="00983804">
            <w:pPr>
              <w:pStyle w:val="TAC"/>
            </w:pPr>
          </w:p>
        </w:tc>
        <w:tc>
          <w:tcPr>
            <w:tcW w:w="1542" w:type="dxa"/>
          </w:tcPr>
          <w:p w14:paraId="4CD58E35" w14:textId="77777777" w:rsidR="00FE3D06" w:rsidRPr="00796872" w:rsidRDefault="00FE3D06" w:rsidP="00983804">
            <w:pPr>
              <w:pStyle w:val="TAC"/>
            </w:pPr>
            <w:r w:rsidRPr="00796872">
              <w:t>3, 6</w:t>
            </w:r>
          </w:p>
        </w:tc>
        <w:tc>
          <w:tcPr>
            <w:tcW w:w="2847" w:type="dxa"/>
            <w:gridSpan w:val="2"/>
            <w:shd w:val="clear" w:color="auto" w:fill="auto"/>
          </w:tcPr>
          <w:p w14:paraId="37BD74BA" w14:textId="77777777" w:rsidR="00FE3D06" w:rsidRPr="00796872" w:rsidRDefault="00FE3D06" w:rsidP="00983804">
            <w:pPr>
              <w:pStyle w:val="TAC"/>
            </w:pPr>
            <w:r w:rsidRPr="00796872">
              <w:t>SSB.2 FR1</w:t>
            </w:r>
          </w:p>
        </w:tc>
      </w:tr>
      <w:tr w:rsidR="00FE3D06" w:rsidRPr="00796872" w14:paraId="0835FC43" w14:textId="77777777" w:rsidTr="00983804">
        <w:tc>
          <w:tcPr>
            <w:tcW w:w="3469" w:type="dxa"/>
            <w:gridSpan w:val="3"/>
            <w:vMerge w:val="restart"/>
            <w:shd w:val="clear" w:color="auto" w:fill="auto"/>
          </w:tcPr>
          <w:p w14:paraId="2F2CE013" w14:textId="77777777" w:rsidR="00FE3D06" w:rsidRPr="004E1202" w:rsidRDefault="00FE3D06" w:rsidP="00983804">
            <w:pPr>
              <w:pStyle w:val="TAL"/>
              <w:rPr>
                <w:rFonts w:cs="Arial"/>
              </w:rPr>
            </w:pPr>
            <w:r w:rsidRPr="004E1202">
              <w:rPr>
                <w:rFonts w:cs="Arial"/>
              </w:rPr>
              <w:t>CSI-RS for tracking</w:t>
            </w:r>
          </w:p>
        </w:tc>
        <w:tc>
          <w:tcPr>
            <w:tcW w:w="1393" w:type="dxa"/>
            <w:vMerge w:val="restart"/>
            <w:shd w:val="clear" w:color="auto" w:fill="auto"/>
            <w:vAlign w:val="center"/>
          </w:tcPr>
          <w:p w14:paraId="679CF644" w14:textId="77777777" w:rsidR="00FE3D06" w:rsidRPr="004E1202" w:rsidRDefault="00FE3D06" w:rsidP="00983804">
            <w:pPr>
              <w:pStyle w:val="TAC"/>
            </w:pPr>
          </w:p>
        </w:tc>
        <w:tc>
          <w:tcPr>
            <w:tcW w:w="1542" w:type="dxa"/>
          </w:tcPr>
          <w:p w14:paraId="0BA085D8" w14:textId="77777777" w:rsidR="00FE3D06" w:rsidRPr="004E1202" w:rsidRDefault="00FE3D06" w:rsidP="00983804">
            <w:pPr>
              <w:pStyle w:val="TAC"/>
            </w:pPr>
            <w:r w:rsidRPr="004E1202">
              <w:t>1, 4</w:t>
            </w:r>
          </w:p>
        </w:tc>
        <w:tc>
          <w:tcPr>
            <w:tcW w:w="2847" w:type="dxa"/>
            <w:gridSpan w:val="2"/>
            <w:shd w:val="clear" w:color="auto" w:fill="auto"/>
            <w:vAlign w:val="center"/>
          </w:tcPr>
          <w:p w14:paraId="283B5B9A" w14:textId="77777777" w:rsidR="00FE3D06" w:rsidRPr="004E1202" w:rsidRDefault="00FE3D06" w:rsidP="00983804">
            <w:pPr>
              <w:pStyle w:val="TAC"/>
            </w:pPr>
            <w:r w:rsidRPr="004E1202">
              <w:t>TRS.1.1 FDD</w:t>
            </w:r>
          </w:p>
        </w:tc>
      </w:tr>
      <w:tr w:rsidR="00FE3D06" w:rsidRPr="00796872" w14:paraId="7BCCC2BD" w14:textId="77777777" w:rsidTr="00983804">
        <w:tc>
          <w:tcPr>
            <w:tcW w:w="3469" w:type="dxa"/>
            <w:gridSpan w:val="3"/>
            <w:vMerge/>
            <w:shd w:val="clear" w:color="auto" w:fill="auto"/>
          </w:tcPr>
          <w:p w14:paraId="1A1B5D99" w14:textId="77777777" w:rsidR="00FE3D06" w:rsidRPr="004E1202" w:rsidRDefault="00FE3D06" w:rsidP="00983804">
            <w:pPr>
              <w:pStyle w:val="TAL"/>
              <w:rPr>
                <w:rFonts w:cs="Arial"/>
              </w:rPr>
            </w:pPr>
          </w:p>
        </w:tc>
        <w:tc>
          <w:tcPr>
            <w:tcW w:w="1393" w:type="dxa"/>
            <w:vMerge/>
            <w:shd w:val="clear" w:color="auto" w:fill="auto"/>
            <w:vAlign w:val="center"/>
          </w:tcPr>
          <w:p w14:paraId="26E28675" w14:textId="77777777" w:rsidR="00FE3D06" w:rsidRPr="004E1202" w:rsidRDefault="00FE3D06" w:rsidP="00983804">
            <w:pPr>
              <w:pStyle w:val="TAC"/>
            </w:pPr>
          </w:p>
        </w:tc>
        <w:tc>
          <w:tcPr>
            <w:tcW w:w="1542" w:type="dxa"/>
          </w:tcPr>
          <w:p w14:paraId="5B4D021B" w14:textId="77777777" w:rsidR="00FE3D06" w:rsidRPr="004E1202" w:rsidRDefault="00FE3D06" w:rsidP="00983804">
            <w:pPr>
              <w:pStyle w:val="TAC"/>
            </w:pPr>
            <w:r w:rsidRPr="004E1202">
              <w:t>2, 5</w:t>
            </w:r>
          </w:p>
        </w:tc>
        <w:tc>
          <w:tcPr>
            <w:tcW w:w="2847" w:type="dxa"/>
            <w:gridSpan w:val="2"/>
            <w:shd w:val="clear" w:color="auto" w:fill="auto"/>
            <w:vAlign w:val="center"/>
          </w:tcPr>
          <w:p w14:paraId="3456AA37" w14:textId="77777777" w:rsidR="00FE3D06" w:rsidRPr="004E1202" w:rsidRDefault="00FE3D06" w:rsidP="00983804">
            <w:pPr>
              <w:pStyle w:val="TAC"/>
            </w:pPr>
            <w:r w:rsidRPr="004E1202">
              <w:t>TRS.1.1 TDD</w:t>
            </w:r>
          </w:p>
        </w:tc>
      </w:tr>
      <w:tr w:rsidR="00FE3D06" w:rsidRPr="00796872" w14:paraId="228A5F89" w14:textId="77777777" w:rsidTr="00983804">
        <w:tc>
          <w:tcPr>
            <w:tcW w:w="3469" w:type="dxa"/>
            <w:gridSpan w:val="3"/>
            <w:vMerge/>
            <w:shd w:val="clear" w:color="auto" w:fill="auto"/>
          </w:tcPr>
          <w:p w14:paraId="7957C6CA" w14:textId="77777777" w:rsidR="00FE3D06" w:rsidRPr="004E1202" w:rsidRDefault="00FE3D06" w:rsidP="00983804">
            <w:pPr>
              <w:pStyle w:val="TAL"/>
              <w:rPr>
                <w:rFonts w:cs="Arial"/>
              </w:rPr>
            </w:pPr>
          </w:p>
        </w:tc>
        <w:tc>
          <w:tcPr>
            <w:tcW w:w="1393" w:type="dxa"/>
            <w:vMerge/>
            <w:shd w:val="clear" w:color="auto" w:fill="auto"/>
            <w:vAlign w:val="center"/>
          </w:tcPr>
          <w:p w14:paraId="37723695" w14:textId="77777777" w:rsidR="00FE3D06" w:rsidRPr="004E1202" w:rsidRDefault="00FE3D06" w:rsidP="00983804">
            <w:pPr>
              <w:pStyle w:val="TAC"/>
            </w:pPr>
          </w:p>
        </w:tc>
        <w:tc>
          <w:tcPr>
            <w:tcW w:w="1542" w:type="dxa"/>
          </w:tcPr>
          <w:p w14:paraId="33A4CE11" w14:textId="77777777" w:rsidR="00FE3D06" w:rsidRPr="004E1202" w:rsidRDefault="00FE3D06" w:rsidP="00983804">
            <w:pPr>
              <w:pStyle w:val="TAC"/>
            </w:pPr>
            <w:r w:rsidRPr="004E1202">
              <w:t>3, 6</w:t>
            </w:r>
          </w:p>
        </w:tc>
        <w:tc>
          <w:tcPr>
            <w:tcW w:w="2847" w:type="dxa"/>
            <w:gridSpan w:val="2"/>
            <w:shd w:val="clear" w:color="auto" w:fill="auto"/>
            <w:vAlign w:val="center"/>
          </w:tcPr>
          <w:p w14:paraId="54823725" w14:textId="77777777" w:rsidR="00FE3D06" w:rsidRPr="004E1202" w:rsidRDefault="00FE3D06" w:rsidP="00983804">
            <w:pPr>
              <w:pStyle w:val="TAC"/>
            </w:pPr>
            <w:r w:rsidRPr="004E1202">
              <w:t>TRS.1.2 TDD</w:t>
            </w:r>
          </w:p>
        </w:tc>
      </w:tr>
      <w:tr w:rsidR="00FE3D06" w:rsidRPr="00796872" w14:paraId="5B1D5A98" w14:textId="77777777" w:rsidTr="00983804">
        <w:tc>
          <w:tcPr>
            <w:tcW w:w="3469" w:type="dxa"/>
            <w:gridSpan w:val="3"/>
            <w:vMerge w:val="restart"/>
            <w:shd w:val="clear" w:color="auto" w:fill="auto"/>
          </w:tcPr>
          <w:p w14:paraId="317FBD1F" w14:textId="77777777" w:rsidR="00FE3D06" w:rsidRPr="00796872" w:rsidRDefault="00FE3D06" w:rsidP="00983804">
            <w:pPr>
              <w:pStyle w:val="TAL"/>
              <w:rPr>
                <w:rFonts w:cs="Arial"/>
              </w:rPr>
            </w:pPr>
            <w:r w:rsidRPr="00796872">
              <w:rPr>
                <w:rFonts w:cs="Arial"/>
              </w:rPr>
              <w:t>b2-Threshold1</w:t>
            </w:r>
          </w:p>
        </w:tc>
        <w:tc>
          <w:tcPr>
            <w:tcW w:w="1393" w:type="dxa"/>
            <w:vMerge w:val="restart"/>
            <w:shd w:val="clear" w:color="auto" w:fill="auto"/>
            <w:vAlign w:val="center"/>
          </w:tcPr>
          <w:p w14:paraId="0C872A80" w14:textId="77777777" w:rsidR="00FE3D06" w:rsidRPr="00796872" w:rsidRDefault="00FE3D06" w:rsidP="00983804">
            <w:pPr>
              <w:pStyle w:val="TAC"/>
            </w:pPr>
            <w:r w:rsidRPr="00796872">
              <w:t>dBm</w:t>
            </w:r>
          </w:p>
        </w:tc>
        <w:tc>
          <w:tcPr>
            <w:tcW w:w="1542" w:type="dxa"/>
          </w:tcPr>
          <w:p w14:paraId="38763AFB" w14:textId="77777777" w:rsidR="00FE3D06" w:rsidRPr="00796872" w:rsidRDefault="00FE3D06" w:rsidP="00983804">
            <w:pPr>
              <w:pStyle w:val="TAC"/>
            </w:pPr>
            <w:r w:rsidRPr="00796872">
              <w:t>1, 2, 4, 5</w:t>
            </w:r>
          </w:p>
        </w:tc>
        <w:tc>
          <w:tcPr>
            <w:tcW w:w="2847" w:type="dxa"/>
            <w:gridSpan w:val="2"/>
            <w:shd w:val="clear" w:color="auto" w:fill="auto"/>
            <w:vAlign w:val="center"/>
          </w:tcPr>
          <w:p w14:paraId="2AC177CA" w14:textId="77777777" w:rsidR="00FE3D06" w:rsidRPr="00796872" w:rsidRDefault="00FE3D06" w:rsidP="00983804">
            <w:pPr>
              <w:pStyle w:val="TAC"/>
            </w:pPr>
            <w:r w:rsidRPr="00796872">
              <w:t>-98</w:t>
            </w:r>
          </w:p>
        </w:tc>
      </w:tr>
      <w:tr w:rsidR="00FE3D06" w:rsidRPr="00796872" w14:paraId="7B87A64E" w14:textId="77777777" w:rsidTr="00983804">
        <w:tc>
          <w:tcPr>
            <w:tcW w:w="3469" w:type="dxa"/>
            <w:gridSpan w:val="3"/>
            <w:vMerge/>
            <w:shd w:val="clear" w:color="auto" w:fill="auto"/>
          </w:tcPr>
          <w:p w14:paraId="10296DBC" w14:textId="77777777" w:rsidR="00FE3D06" w:rsidRPr="00796872" w:rsidRDefault="00FE3D06" w:rsidP="00983804">
            <w:pPr>
              <w:pStyle w:val="TAL"/>
              <w:rPr>
                <w:rFonts w:cs="Arial"/>
              </w:rPr>
            </w:pPr>
          </w:p>
        </w:tc>
        <w:tc>
          <w:tcPr>
            <w:tcW w:w="1393" w:type="dxa"/>
            <w:vMerge/>
            <w:shd w:val="clear" w:color="auto" w:fill="auto"/>
            <w:vAlign w:val="center"/>
          </w:tcPr>
          <w:p w14:paraId="20638A15" w14:textId="77777777" w:rsidR="00FE3D06" w:rsidRPr="00796872" w:rsidRDefault="00FE3D06" w:rsidP="00983804">
            <w:pPr>
              <w:pStyle w:val="TAC"/>
            </w:pPr>
          </w:p>
        </w:tc>
        <w:tc>
          <w:tcPr>
            <w:tcW w:w="1542" w:type="dxa"/>
          </w:tcPr>
          <w:p w14:paraId="25B517BB" w14:textId="77777777" w:rsidR="00FE3D06" w:rsidRPr="00796872" w:rsidRDefault="00FE3D06" w:rsidP="00983804">
            <w:pPr>
              <w:pStyle w:val="TAC"/>
            </w:pPr>
            <w:r w:rsidRPr="00796872">
              <w:t>3, 6</w:t>
            </w:r>
          </w:p>
        </w:tc>
        <w:tc>
          <w:tcPr>
            <w:tcW w:w="2847" w:type="dxa"/>
            <w:gridSpan w:val="2"/>
            <w:shd w:val="clear" w:color="auto" w:fill="auto"/>
            <w:vAlign w:val="center"/>
          </w:tcPr>
          <w:p w14:paraId="2F5C1B14" w14:textId="77777777" w:rsidR="00FE3D06" w:rsidRPr="00796872" w:rsidRDefault="00FE3D06" w:rsidP="00983804">
            <w:pPr>
              <w:pStyle w:val="TAC"/>
            </w:pPr>
            <w:r w:rsidRPr="00796872">
              <w:t>-95</w:t>
            </w:r>
          </w:p>
        </w:tc>
      </w:tr>
      <w:tr w:rsidR="00FE3D06" w:rsidRPr="00796872" w14:paraId="33C2C4A7" w14:textId="77777777" w:rsidTr="00983804">
        <w:tc>
          <w:tcPr>
            <w:tcW w:w="3469" w:type="dxa"/>
            <w:gridSpan w:val="3"/>
            <w:shd w:val="clear" w:color="auto" w:fill="auto"/>
          </w:tcPr>
          <w:p w14:paraId="1E03E896" w14:textId="77777777" w:rsidR="00FE3D06" w:rsidRPr="00796872" w:rsidRDefault="00FE3D06" w:rsidP="00983804">
            <w:pPr>
              <w:pStyle w:val="TAL"/>
              <w:rPr>
                <w:rFonts w:cs="Arial"/>
              </w:rPr>
            </w:pPr>
            <w:r w:rsidRPr="00796872">
              <w:rPr>
                <w:rFonts w:cs="Arial"/>
              </w:rPr>
              <w:t>EPRE ratio of PSS to SSS</w:t>
            </w:r>
          </w:p>
        </w:tc>
        <w:tc>
          <w:tcPr>
            <w:tcW w:w="1393" w:type="dxa"/>
            <w:vMerge w:val="restart"/>
            <w:shd w:val="clear" w:color="auto" w:fill="auto"/>
            <w:vAlign w:val="center"/>
          </w:tcPr>
          <w:p w14:paraId="16FE8BDA" w14:textId="77777777" w:rsidR="00FE3D06" w:rsidRPr="00796872" w:rsidRDefault="00FE3D06" w:rsidP="00983804">
            <w:pPr>
              <w:pStyle w:val="TAC"/>
            </w:pPr>
            <w:r w:rsidRPr="00796872">
              <w:t>dB</w:t>
            </w:r>
          </w:p>
        </w:tc>
        <w:tc>
          <w:tcPr>
            <w:tcW w:w="1542" w:type="dxa"/>
            <w:vMerge w:val="restart"/>
          </w:tcPr>
          <w:p w14:paraId="3E47D701" w14:textId="77777777" w:rsidR="00FE3D06" w:rsidRPr="00796872" w:rsidRDefault="00FE3D06" w:rsidP="00983804">
            <w:pPr>
              <w:pStyle w:val="TAC"/>
            </w:pPr>
            <w:r w:rsidRPr="00796872">
              <w:t>1, 2, 3, 4, 5, 6</w:t>
            </w:r>
          </w:p>
        </w:tc>
        <w:tc>
          <w:tcPr>
            <w:tcW w:w="2847" w:type="dxa"/>
            <w:gridSpan w:val="2"/>
            <w:vMerge w:val="restart"/>
            <w:shd w:val="clear" w:color="auto" w:fill="auto"/>
            <w:vAlign w:val="center"/>
          </w:tcPr>
          <w:p w14:paraId="65100CAA" w14:textId="77777777" w:rsidR="00FE3D06" w:rsidRPr="00796872" w:rsidRDefault="00FE3D06" w:rsidP="00983804">
            <w:pPr>
              <w:pStyle w:val="TAC"/>
            </w:pPr>
            <w:r w:rsidRPr="00796872">
              <w:t>0</w:t>
            </w:r>
          </w:p>
        </w:tc>
      </w:tr>
      <w:tr w:rsidR="00FE3D06" w:rsidRPr="00796872" w14:paraId="6CCA525B" w14:textId="77777777" w:rsidTr="00983804">
        <w:tc>
          <w:tcPr>
            <w:tcW w:w="3469" w:type="dxa"/>
            <w:gridSpan w:val="3"/>
            <w:shd w:val="clear" w:color="auto" w:fill="auto"/>
          </w:tcPr>
          <w:p w14:paraId="51FF0DEA" w14:textId="77777777" w:rsidR="00FE3D06" w:rsidRPr="00796872" w:rsidRDefault="00FE3D06" w:rsidP="00983804">
            <w:pPr>
              <w:pStyle w:val="TAL"/>
              <w:rPr>
                <w:rFonts w:cs="Arial"/>
              </w:rPr>
            </w:pPr>
            <w:r w:rsidRPr="00796872">
              <w:rPr>
                <w:rFonts w:cs="Arial"/>
              </w:rPr>
              <w:t>EPRE ratio of PBCH_DMRS to SSS</w:t>
            </w:r>
          </w:p>
        </w:tc>
        <w:tc>
          <w:tcPr>
            <w:tcW w:w="1393" w:type="dxa"/>
            <w:vMerge/>
            <w:shd w:val="clear" w:color="auto" w:fill="auto"/>
          </w:tcPr>
          <w:p w14:paraId="40C59C48" w14:textId="77777777" w:rsidR="00FE3D06" w:rsidRPr="00796872" w:rsidRDefault="00FE3D06" w:rsidP="00983804">
            <w:pPr>
              <w:pStyle w:val="TAC"/>
            </w:pPr>
          </w:p>
        </w:tc>
        <w:tc>
          <w:tcPr>
            <w:tcW w:w="1542" w:type="dxa"/>
            <w:vMerge/>
          </w:tcPr>
          <w:p w14:paraId="78093A90" w14:textId="77777777" w:rsidR="00FE3D06" w:rsidRPr="00796872" w:rsidRDefault="00FE3D06" w:rsidP="00983804">
            <w:pPr>
              <w:pStyle w:val="TAC"/>
            </w:pPr>
          </w:p>
        </w:tc>
        <w:tc>
          <w:tcPr>
            <w:tcW w:w="2847" w:type="dxa"/>
            <w:gridSpan w:val="2"/>
            <w:vMerge/>
            <w:shd w:val="clear" w:color="auto" w:fill="auto"/>
          </w:tcPr>
          <w:p w14:paraId="1518A04C" w14:textId="77777777" w:rsidR="00FE3D06" w:rsidRPr="00796872" w:rsidRDefault="00FE3D06" w:rsidP="00983804">
            <w:pPr>
              <w:pStyle w:val="TAC"/>
            </w:pPr>
          </w:p>
        </w:tc>
      </w:tr>
      <w:tr w:rsidR="00FE3D06" w:rsidRPr="00796872" w14:paraId="13F8DEBA" w14:textId="77777777" w:rsidTr="00983804">
        <w:tc>
          <w:tcPr>
            <w:tcW w:w="3469" w:type="dxa"/>
            <w:gridSpan w:val="3"/>
            <w:shd w:val="clear" w:color="auto" w:fill="auto"/>
          </w:tcPr>
          <w:p w14:paraId="28C66997" w14:textId="77777777" w:rsidR="00FE3D06" w:rsidRPr="00796872" w:rsidRDefault="00FE3D06" w:rsidP="00983804">
            <w:pPr>
              <w:pStyle w:val="TAL"/>
              <w:rPr>
                <w:rFonts w:cs="Arial"/>
              </w:rPr>
            </w:pPr>
            <w:r w:rsidRPr="00796872">
              <w:rPr>
                <w:rFonts w:cs="Arial"/>
              </w:rPr>
              <w:t>EPRE ratio of PBCH to PBCH_DMRS</w:t>
            </w:r>
          </w:p>
        </w:tc>
        <w:tc>
          <w:tcPr>
            <w:tcW w:w="1393" w:type="dxa"/>
            <w:vMerge/>
            <w:shd w:val="clear" w:color="auto" w:fill="auto"/>
          </w:tcPr>
          <w:p w14:paraId="5ECD9B7F" w14:textId="77777777" w:rsidR="00FE3D06" w:rsidRPr="00796872" w:rsidRDefault="00FE3D06" w:rsidP="00983804">
            <w:pPr>
              <w:pStyle w:val="TAC"/>
            </w:pPr>
          </w:p>
        </w:tc>
        <w:tc>
          <w:tcPr>
            <w:tcW w:w="1542" w:type="dxa"/>
            <w:vMerge/>
          </w:tcPr>
          <w:p w14:paraId="10D34895" w14:textId="77777777" w:rsidR="00FE3D06" w:rsidRPr="00796872" w:rsidRDefault="00FE3D06" w:rsidP="00983804">
            <w:pPr>
              <w:pStyle w:val="TAC"/>
            </w:pPr>
          </w:p>
        </w:tc>
        <w:tc>
          <w:tcPr>
            <w:tcW w:w="2847" w:type="dxa"/>
            <w:gridSpan w:val="2"/>
            <w:vMerge/>
            <w:shd w:val="clear" w:color="auto" w:fill="auto"/>
          </w:tcPr>
          <w:p w14:paraId="14942FC2" w14:textId="77777777" w:rsidR="00FE3D06" w:rsidRPr="00796872" w:rsidRDefault="00FE3D06" w:rsidP="00983804">
            <w:pPr>
              <w:pStyle w:val="TAC"/>
            </w:pPr>
          </w:p>
        </w:tc>
      </w:tr>
      <w:tr w:rsidR="00FE3D06" w:rsidRPr="00796872" w14:paraId="4AAA1EB1" w14:textId="77777777" w:rsidTr="00983804">
        <w:tc>
          <w:tcPr>
            <w:tcW w:w="3469" w:type="dxa"/>
            <w:gridSpan w:val="3"/>
            <w:shd w:val="clear" w:color="auto" w:fill="auto"/>
          </w:tcPr>
          <w:p w14:paraId="4D85305B" w14:textId="77777777" w:rsidR="00FE3D06" w:rsidRPr="00796872" w:rsidRDefault="00FE3D06" w:rsidP="00983804">
            <w:pPr>
              <w:pStyle w:val="TAL"/>
              <w:rPr>
                <w:rFonts w:cs="Arial"/>
              </w:rPr>
            </w:pPr>
            <w:r w:rsidRPr="00796872">
              <w:rPr>
                <w:rFonts w:cs="Arial"/>
              </w:rPr>
              <w:t>EPRE ratio of PDCCH_DMRS to SSS</w:t>
            </w:r>
          </w:p>
        </w:tc>
        <w:tc>
          <w:tcPr>
            <w:tcW w:w="1393" w:type="dxa"/>
            <w:vMerge/>
            <w:shd w:val="clear" w:color="auto" w:fill="auto"/>
          </w:tcPr>
          <w:p w14:paraId="099CE209" w14:textId="77777777" w:rsidR="00FE3D06" w:rsidRPr="00796872" w:rsidRDefault="00FE3D06" w:rsidP="00983804">
            <w:pPr>
              <w:pStyle w:val="TAC"/>
            </w:pPr>
          </w:p>
        </w:tc>
        <w:tc>
          <w:tcPr>
            <w:tcW w:w="1542" w:type="dxa"/>
            <w:vMerge/>
          </w:tcPr>
          <w:p w14:paraId="629837FA" w14:textId="77777777" w:rsidR="00FE3D06" w:rsidRPr="00796872" w:rsidRDefault="00FE3D06" w:rsidP="00983804">
            <w:pPr>
              <w:pStyle w:val="TAC"/>
            </w:pPr>
          </w:p>
        </w:tc>
        <w:tc>
          <w:tcPr>
            <w:tcW w:w="2847" w:type="dxa"/>
            <w:gridSpan w:val="2"/>
            <w:vMerge/>
            <w:shd w:val="clear" w:color="auto" w:fill="auto"/>
          </w:tcPr>
          <w:p w14:paraId="04A86151" w14:textId="77777777" w:rsidR="00FE3D06" w:rsidRPr="00796872" w:rsidRDefault="00FE3D06" w:rsidP="00983804">
            <w:pPr>
              <w:pStyle w:val="TAC"/>
            </w:pPr>
          </w:p>
        </w:tc>
      </w:tr>
      <w:tr w:rsidR="00FE3D06" w:rsidRPr="00796872" w14:paraId="393C1247" w14:textId="77777777" w:rsidTr="00983804">
        <w:tc>
          <w:tcPr>
            <w:tcW w:w="3469" w:type="dxa"/>
            <w:gridSpan w:val="3"/>
            <w:shd w:val="clear" w:color="auto" w:fill="auto"/>
          </w:tcPr>
          <w:p w14:paraId="7B6843F7" w14:textId="77777777" w:rsidR="00FE3D06" w:rsidRPr="00796872" w:rsidRDefault="00FE3D06" w:rsidP="00983804">
            <w:pPr>
              <w:pStyle w:val="TAL"/>
              <w:rPr>
                <w:rFonts w:cs="Arial"/>
              </w:rPr>
            </w:pPr>
            <w:r w:rsidRPr="00796872">
              <w:rPr>
                <w:rFonts w:cs="Arial"/>
              </w:rPr>
              <w:t>EPRE ratio of PDCCH to PDCCH_DMRS</w:t>
            </w:r>
          </w:p>
        </w:tc>
        <w:tc>
          <w:tcPr>
            <w:tcW w:w="1393" w:type="dxa"/>
            <w:vMerge/>
            <w:shd w:val="clear" w:color="auto" w:fill="auto"/>
          </w:tcPr>
          <w:p w14:paraId="6A044880" w14:textId="77777777" w:rsidR="00FE3D06" w:rsidRPr="00796872" w:rsidRDefault="00FE3D06" w:rsidP="00983804">
            <w:pPr>
              <w:pStyle w:val="TAC"/>
            </w:pPr>
          </w:p>
        </w:tc>
        <w:tc>
          <w:tcPr>
            <w:tcW w:w="1542" w:type="dxa"/>
            <w:vMerge/>
          </w:tcPr>
          <w:p w14:paraId="415E3463" w14:textId="77777777" w:rsidR="00FE3D06" w:rsidRPr="00796872" w:rsidRDefault="00FE3D06" w:rsidP="00983804">
            <w:pPr>
              <w:pStyle w:val="TAC"/>
            </w:pPr>
          </w:p>
        </w:tc>
        <w:tc>
          <w:tcPr>
            <w:tcW w:w="2847" w:type="dxa"/>
            <w:gridSpan w:val="2"/>
            <w:vMerge/>
            <w:shd w:val="clear" w:color="auto" w:fill="auto"/>
          </w:tcPr>
          <w:p w14:paraId="560C844B" w14:textId="77777777" w:rsidR="00FE3D06" w:rsidRPr="00796872" w:rsidRDefault="00FE3D06" w:rsidP="00983804">
            <w:pPr>
              <w:pStyle w:val="TAC"/>
            </w:pPr>
          </w:p>
        </w:tc>
      </w:tr>
      <w:tr w:rsidR="00FE3D06" w:rsidRPr="00796872" w14:paraId="37637764" w14:textId="77777777" w:rsidTr="00983804">
        <w:tc>
          <w:tcPr>
            <w:tcW w:w="3469" w:type="dxa"/>
            <w:gridSpan w:val="3"/>
            <w:shd w:val="clear" w:color="auto" w:fill="auto"/>
          </w:tcPr>
          <w:p w14:paraId="50961040" w14:textId="77777777" w:rsidR="00FE3D06" w:rsidRPr="00796872" w:rsidRDefault="00FE3D06" w:rsidP="00983804">
            <w:pPr>
              <w:pStyle w:val="TAL"/>
              <w:rPr>
                <w:rFonts w:cs="Arial"/>
              </w:rPr>
            </w:pPr>
            <w:r w:rsidRPr="00796872">
              <w:rPr>
                <w:rFonts w:cs="Arial"/>
              </w:rPr>
              <w:t>EPRE ratio of PDSCH_DMRS to SSS</w:t>
            </w:r>
          </w:p>
        </w:tc>
        <w:tc>
          <w:tcPr>
            <w:tcW w:w="1393" w:type="dxa"/>
            <w:vMerge/>
            <w:shd w:val="clear" w:color="auto" w:fill="auto"/>
          </w:tcPr>
          <w:p w14:paraId="27FA34A7" w14:textId="77777777" w:rsidR="00FE3D06" w:rsidRPr="00796872" w:rsidRDefault="00FE3D06" w:rsidP="00983804">
            <w:pPr>
              <w:pStyle w:val="TAC"/>
            </w:pPr>
          </w:p>
        </w:tc>
        <w:tc>
          <w:tcPr>
            <w:tcW w:w="1542" w:type="dxa"/>
            <w:vMerge/>
          </w:tcPr>
          <w:p w14:paraId="44C2B67F" w14:textId="77777777" w:rsidR="00FE3D06" w:rsidRPr="00796872" w:rsidRDefault="00FE3D06" w:rsidP="00983804">
            <w:pPr>
              <w:pStyle w:val="TAC"/>
            </w:pPr>
          </w:p>
        </w:tc>
        <w:tc>
          <w:tcPr>
            <w:tcW w:w="2847" w:type="dxa"/>
            <w:gridSpan w:val="2"/>
            <w:vMerge/>
            <w:shd w:val="clear" w:color="auto" w:fill="auto"/>
          </w:tcPr>
          <w:p w14:paraId="7CDFF914" w14:textId="77777777" w:rsidR="00FE3D06" w:rsidRPr="00796872" w:rsidRDefault="00FE3D06" w:rsidP="00983804">
            <w:pPr>
              <w:pStyle w:val="TAC"/>
            </w:pPr>
          </w:p>
        </w:tc>
      </w:tr>
      <w:tr w:rsidR="00FE3D06" w:rsidRPr="00796872" w14:paraId="40E99BF8" w14:textId="77777777" w:rsidTr="00983804">
        <w:tc>
          <w:tcPr>
            <w:tcW w:w="3469" w:type="dxa"/>
            <w:gridSpan w:val="3"/>
            <w:shd w:val="clear" w:color="auto" w:fill="auto"/>
          </w:tcPr>
          <w:p w14:paraId="7DE80C5E" w14:textId="77777777" w:rsidR="00FE3D06" w:rsidRPr="00796872" w:rsidRDefault="00FE3D06" w:rsidP="00983804">
            <w:pPr>
              <w:pStyle w:val="TAL"/>
              <w:rPr>
                <w:rFonts w:cs="Arial"/>
              </w:rPr>
            </w:pPr>
            <w:r w:rsidRPr="00796872">
              <w:rPr>
                <w:rFonts w:cs="Arial"/>
              </w:rPr>
              <w:t>EPRE ratio of PDSCH to PDSCH_DMRS</w:t>
            </w:r>
          </w:p>
        </w:tc>
        <w:tc>
          <w:tcPr>
            <w:tcW w:w="1393" w:type="dxa"/>
            <w:vMerge/>
            <w:shd w:val="clear" w:color="auto" w:fill="auto"/>
          </w:tcPr>
          <w:p w14:paraId="4A2F7892" w14:textId="77777777" w:rsidR="00FE3D06" w:rsidRPr="00796872" w:rsidRDefault="00FE3D06" w:rsidP="00983804">
            <w:pPr>
              <w:pStyle w:val="TAC"/>
            </w:pPr>
          </w:p>
        </w:tc>
        <w:tc>
          <w:tcPr>
            <w:tcW w:w="1542" w:type="dxa"/>
            <w:vMerge/>
          </w:tcPr>
          <w:p w14:paraId="1A314DC9" w14:textId="77777777" w:rsidR="00FE3D06" w:rsidRPr="00796872" w:rsidRDefault="00FE3D06" w:rsidP="00983804">
            <w:pPr>
              <w:pStyle w:val="TAC"/>
            </w:pPr>
          </w:p>
        </w:tc>
        <w:tc>
          <w:tcPr>
            <w:tcW w:w="2847" w:type="dxa"/>
            <w:gridSpan w:val="2"/>
            <w:vMerge/>
            <w:shd w:val="clear" w:color="auto" w:fill="auto"/>
          </w:tcPr>
          <w:p w14:paraId="7081DC34" w14:textId="77777777" w:rsidR="00FE3D06" w:rsidRPr="00796872" w:rsidRDefault="00FE3D06" w:rsidP="00983804">
            <w:pPr>
              <w:pStyle w:val="TAC"/>
            </w:pPr>
          </w:p>
        </w:tc>
      </w:tr>
      <w:tr w:rsidR="00FE3D06" w:rsidRPr="00796872" w14:paraId="48893168" w14:textId="77777777" w:rsidTr="00983804">
        <w:tc>
          <w:tcPr>
            <w:tcW w:w="3469" w:type="dxa"/>
            <w:gridSpan w:val="3"/>
            <w:shd w:val="clear" w:color="auto" w:fill="auto"/>
          </w:tcPr>
          <w:p w14:paraId="5D115448" w14:textId="77777777" w:rsidR="00FE3D06" w:rsidRPr="00796872" w:rsidRDefault="00FE3D06" w:rsidP="00983804">
            <w:pPr>
              <w:pStyle w:val="TAL"/>
              <w:rPr>
                <w:rFonts w:cs="Arial"/>
              </w:rPr>
            </w:pPr>
            <w:r w:rsidRPr="00796872">
              <w:rPr>
                <w:rFonts w:cs="Arial"/>
              </w:rPr>
              <w:t>EPRE ratio of OCNG DMRS to SSS</w:t>
            </w:r>
          </w:p>
        </w:tc>
        <w:tc>
          <w:tcPr>
            <w:tcW w:w="1393" w:type="dxa"/>
            <w:vMerge/>
            <w:shd w:val="clear" w:color="auto" w:fill="auto"/>
          </w:tcPr>
          <w:p w14:paraId="7CDB2A2A" w14:textId="77777777" w:rsidR="00FE3D06" w:rsidRPr="00796872" w:rsidRDefault="00FE3D06" w:rsidP="00983804">
            <w:pPr>
              <w:pStyle w:val="TAC"/>
            </w:pPr>
          </w:p>
        </w:tc>
        <w:tc>
          <w:tcPr>
            <w:tcW w:w="1542" w:type="dxa"/>
            <w:vMerge/>
          </w:tcPr>
          <w:p w14:paraId="7EED8F8E" w14:textId="77777777" w:rsidR="00FE3D06" w:rsidRPr="00796872" w:rsidRDefault="00FE3D06" w:rsidP="00983804">
            <w:pPr>
              <w:pStyle w:val="TAC"/>
            </w:pPr>
          </w:p>
        </w:tc>
        <w:tc>
          <w:tcPr>
            <w:tcW w:w="2847" w:type="dxa"/>
            <w:gridSpan w:val="2"/>
            <w:vMerge/>
            <w:shd w:val="clear" w:color="auto" w:fill="auto"/>
          </w:tcPr>
          <w:p w14:paraId="7AA935FD" w14:textId="77777777" w:rsidR="00FE3D06" w:rsidRPr="00796872" w:rsidRDefault="00FE3D06" w:rsidP="00983804">
            <w:pPr>
              <w:pStyle w:val="TAC"/>
            </w:pPr>
          </w:p>
        </w:tc>
      </w:tr>
      <w:tr w:rsidR="00FE3D06" w:rsidRPr="00796872" w14:paraId="32E9D63C" w14:textId="77777777" w:rsidTr="00983804">
        <w:tc>
          <w:tcPr>
            <w:tcW w:w="3469" w:type="dxa"/>
            <w:gridSpan w:val="3"/>
            <w:shd w:val="clear" w:color="auto" w:fill="auto"/>
          </w:tcPr>
          <w:p w14:paraId="52393E6B" w14:textId="77777777" w:rsidR="00FE3D06" w:rsidRPr="00796872" w:rsidRDefault="00FE3D06" w:rsidP="00983804">
            <w:pPr>
              <w:pStyle w:val="TAL"/>
              <w:rPr>
                <w:rFonts w:cs="Arial"/>
              </w:rPr>
            </w:pPr>
            <w:r w:rsidRPr="00796872">
              <w:rPr>
                <w:rFonts w:cs="Arial"/>
              </w:rPr>
              <w:t>EPRE ratio of OCNG to OCNG DMRS</w:t>
            </w:r>
          </w:p>
        </w:tc>
        <w:tc>
          <w:tcPr>
            <w:tcW w:w="1393" w:type="dxa"/>
            <w:vMerge/>
            <w:shd w:val="clear" w:color="auto" w:fill="auto"/>
          </w:tcPr>
          <w:p w14:paraId="791C6E54" w14:textId="77777777" w:rsidR="00FE3D06" w:rsidRPr="00796872" w:rsidRDefault="00FE3D06" w:rsidP="00983804">
            <w:pPr>
              <w:pStyle w:val="TAC"/>
            </w:pPr>
          </w:p>
        </w:tc>
        <w:tc>
          <w:tcPr>
            <w:tcW w:w="1542" w:type="dxa"/>
            <w:vMerge/>
          </w:tcPr>
          <w:p w14:paraId="52C17617" w14:textId="77777777" w:rsidR="00FE3D06" w:rsidRPr="00796872" w:rsidRDefault="00FE3D06" w:rsidP="00983804">
            <w:pPr>
              <w:pStyle w:val="TAC"/>
            </w:pPr>
          </w:p>
        </w:tc>
        <w:tc>
          <w:tcPr>
            <w:tcW w:w="2847" w:type="dxa"/>
            <w:gridSpan w:val="2"/>
            <w:vMerge/>
            <w:shd w:val="clear" w:color="auto" w:fill="auto"/>
          </w:tcPr>
          <w:p w14:paraId="62DC27A5" w14:textId="77777777" w:rsidR="00FE3D06" w:rsidRPr="00796872" w:rsidRDefault="00FE3D06" w:rsidP="00983804">
            <w:pPr>
              <w:pStyle w:val="TAC"/>
            </w:pPr>
          </w:p>
        </w:tc>
      </w:tr>
      <w:tr w:rsidR="00FE3D06" w:rsidRPr="00796872" w14:paraId="20D721C0" w14:textId="77777777" w:rsidTr="00983804">
        <w:trPr>
          <w:trHeight w:val="50"/>
        </w:trPr>
        <w:tc>
          <w:tcPr>
            <w:tcW w:w="3469" w:type="dxa"/>
            <w:gridSpan w:val="3"/>
            <w:shd w:val="clear" w:color="auto" w:fill="auto"/>
            <w:vAlign w:val="center"/>
          </w:tcPr>
          <w:p w14:paraId="4FCC87D9" w14:textId="77777777" w:rsidR="00FE3D06" w:rsidRPr="00796872" w:rsidRDefault="00FE3D06" w:rsidP="00983804">
            <w:pPr>
              <w:pStyle w:val="TAL"/>
              <w:rPr>
                <w:rFonts w:cs="Arial"/>
                <w:vertAlign w:val="superscript"/>
              </w:rPr>
            </w:pPr>
            <w:proofErr w:type="spellStart"/>
            <w:r w:rsidRPr="00796872">
              <w:rPr>
                <w:rFonts w:eastAsia="Calibri" w:cs="Arial"/>
                <w:i/>
              </w:rPr>
              <w:t>N</w:t>
            </w:r>
            <w:r w:rsidRPr="00796872">
              <w:rPr>
                <w:rFonts w:eastAsia="Calibri" w:cs="Arial"/>
                <w:i/>
                <w:vertAlign w:val="subscript"/>
              </w:rPr>
              <w:t>oc</w:t>
            </w:r>
            <w:proofErr w:type="spellEnd"/>
            <w:r w:rsidRPr="00796872">
              <w:rPr>
                <w:rFonts w:cs="Arial"/>
                <w:vertAlign w:val="superscript"/>
                <w:lang w:eastAsia="zh-TW"/>
              </w:rPr>
              <w:t xml:space="preserve"> n</w:t>
            </w:r>
            <w:r w:rsidRPr="00796872">
              <w:rPr>
                <w:rFonts w:eastAsia="Calibri" w:cs="Arial"/>
                <w:vertAlign w:val="superscript"/>
              </w:rPr>
              <w:t>ote2</w:t>
            </w:r>
          </w:p>
        </w:tc>
        <w:tc>
          <w:tcPr>
            <w:tcW w:w="1393" w:type="dxa"/>
            <w:shd w:val="clear" w:color="auto" w:fill="auto"/>
          </w:tcPr>
          <w:p w14:paraId="748477AE" w14:textId="77777777" w:rsidR="00FE3D06" w:rsidRPr="00796872" w:rsidRDefault="00FE3D06" w:rsidP="00983804">
            <w:pPr>
              <w:pStyle w:val="TAC"/>
            </w:pPr>
            <w:r w:rsidRPr="00796872">
              <w:t xml:space="preserve">dBm/15 </w:t>
            </w:r>
            <w:proofErr w:type="spellStart"/>
            <w:r w:rsidRPr="00796872">
              <w:t>KHz</w:t>
            </w:r>
            <w:proofErr w:type="spellEnd"/>
          </w:p>
        </w:tc>
        <w:tc>
          <w:tcPr>
            <w:tcW w:w="1542" w:type="dxa"/>
          </w:tcPr>
          <w:p w14:paraId="18F044FA" w14:textId="77777777" w:rsidR="00FE3D06" w:rsidRPr="00796872" w:rsidRDefault="00FE3D06" w:rsidP="00983804">
            <w:pPr>
              <w:pStyle w:val="TAC"/>
            </w:pPr>
            <w:r w:rsidRPr="00796872">
              <w:t>1, 2, 3, 4, 5, 6</w:t>
            </w:r>
          </w:p>
        </w:tc>
        <w:tc>
          <w:tcPr>
            <w:tcW w:w="2847" w:type="dxa"/>
            <w:gridSpan w:val="2"/>
            <w:shd w:val="clear" w:color="auto" w:fill="auto"/>
          </w:tcPr>
          <w:p w14:paraId="5492DA8C" w14:textId="77777777" w:rsidR="00FE3D06" w:rsidRPr="00796872" w:rsidRDefault="00FE3D06" w:rsidP="00983804">
            <w:pPr>
              <w:pStyle w:val="TAC"/>
              <w:rPr>
                <w:lang w:eastAsia="zh-TW"/>
              </w:rPr>
            </w:pPr>
            <w:r w:rsidRPr="00796872">
              <w:t>-10</w:t>
            </w:r>
            <w:r w:rsidRPr="00796872">
              <w:rPr>
                <w:lang w:eastAsia="zh-TW"/>
              </w:rPr>
              <w:t>6</w:t>
            </w:r>
          </w:p>
        </w:tc>
      </w:tr>
      <w:tr w:rsidR="00FE3D06" w:rsidRPr="00796872" w14:paraId="22C3C9BA" w14:textId="77777777" w:rsidTr="00983804">
        <w:trPr>
          <w:trHeight w:val="56"/>
        </w:trPr>
        <w:tc>
          <w:tcPr>
            <w:tcW w:w="3469" w:type="dxa"/>
            <w:gridSpan w:val="3"/>
            <w:vMerge w:val="restart"/>
            <w:shd w:val="clear" w:color="auto" w:fill="auto"/>
            <w:vAlign w:val="center"/>
          </w:tcPr>
          <w:p w14:paraId="78368402" w14:textId="77777777" w:rsidR="00FE3D06" w:rsidRPr="00796872" w:rsidRDefault="00FE3D06" w:rsidP="00983804">
            <w:pPr>
              <w:pStyle w:val="TAL"/>
              <w:rPr>
                <w:rFonts w:cs="Arial"/>
                <w:vertAlign w:val="superscript"/>
              </w:rPr>
            </w:pPr>
            <w:proofErr w:type="spellStart"/>
            <w:r w:rsidRPr="00796872">
              <w:rPr>
                <w:rFonts w:eastAsia="Calibri" w:cs="Arial"/>
                <w:i/>
              </w:rPr>
              <w:t>N</w:t>
            </w:r>
            <w:r w:rsidRPr="00796872">
              <w:rPr>
                <w:rFonts w:eastAsia="Calibri" w:cs="Arial"/>
                <w:i/>
                <w:vertAlign w:val="subscript"/>
              </w:rPr>
              <w:t>oc</w:t>
            </w:r>
            <w:proofErr w:type="spellEnd"/>
            <w:r w:rsidRPr="00796872">
              <w:rPr>
                <w:rFonts w:cs="Arial"/>
                <w:i/>
                <w:vertAlign w:val="subscript"/>
                <w:lang w:eastAsia="zh-TW"/>
              </w:rPr>
              <w:t xml:space="preserve"> </w:t>
            </w:r>
            <w:r w:rsidRPr="00796872">
              <w:rPr>
                <w:rFonts w:cs="Arial"/>
                <w:vertAlign w:val="superscript"/>
                <w:lang w:eastAsia="zh-TW"/>
              </w:rPr>
              <w:t>n</w:t>
            </w:r>
            <w:r w:rsidRPr="00796872">
              <w:rPr>
                <w:rFonts w:eastAsia="Calibri" w:cs="Arial"/>
                <w:vertAlign w:val="superscript"/>
              </w:rPr>
              <w:t>ote2</w:t>
            </w:r>
          </w:p>
        </w:tc>
        <w:tc>
          <w:tcPr>
            <w:tcW w:w="1393" w:type="dxa"/>
            <w:vMerge w:val="restart"/>
            <w:shd w:val="clear" w:color="auto" w:fill="auto"/>
          </w:tcPr>
          <w:p w14:paraId="5E7348F2" w14:textId="77777777" w:rsidR="00FE3D06" w:rsidRPr="00796872" w:rsidRDefault="00FE3D06" w:rsidP="00983804">
            <w:pPr>
              <w:pStyle w:val="TAC"/>
            </w:pPr>
            <w:r w:rsidRPr="00796872">
              <w:t>dBm/SCS</w:t>
            </w:r>
          </w:p>
        </w:tc>
        <w:tc>
          <w:tcPr>
            <w:tcW w:w="1542" w:type="dxa"/>
          </w:tcPr>
          <w:p w14:paraId="07C24E73" w14:textId="77777777" w:rsidR="00FE3D06" w:rsidRPr="00796872" w:rsidRDefault="00FE3D06" w:rsidP="00983804">
            <w:pPr>
              <w:pStyle w:val="TAC"/>
            </w:pPr>
            <w:r w:rsidRPr="00796872">
              <w:t>1, 2, 4, 5</w:t>
            </w:r>
          </w:p>
        </w:tc>
        <w:tc>
          <w:tcPr>
            <w:tcW w:w="2847" w:type="dxa"/>
            <w:gridSpan w:val="2"/>
            <w:shd w:val="clear" w:color="auto" w:fill="auto"/>
          </w:tcPr>
          <w:p w14:paraId="44483FC9" w14:textId="77777777" w:rsidR="00FE3D06" w:rsidRPr="00796872" w:rsidRDefault="00FE3D06" w:rsidP="00983804">
            <w:pPr>
              <w:pStyle w:val="TAC"/>
            </w:pPr>
            <w:r w:rsidRPr="00796872">
              <w:t>-106</w:t>
            </w:r>
          </w:p>
        </w:tc>
      </w:tr>
      <w:tr w:rsidR="00FE3D06" w:rsidRPr="00796872" w14:paraId="3D00D065" w14:textId="77777777" w:rsidTr="00983804">
        <w:trPr>
          <w:trHeight w:val="56"/>
        </w:trPr>
        <w:tc>
          <w:tcPr>
            <w:tcW w:w="3469" w:type="dxa"/>
            <w:gridSpan w:val="3"/>
            <w:vMerge/>
            <w:shd w:val="clear" w:color="auto" w:fill="auto"/>
            <w:vAlign w:val="center"/>
          </w:tcPr>
          <w:p w14:paraId="4C1EB7E4" w14:textId="77777777" w:rsidR="00FE3D06" w:rsidRPr="00796872" w:rsidRDefault="00FE3D06" w:rsidP="00983804">
            <w:pPr>
              <w:pStyle w:val="TAL"/>
              <w:rPr>
                <w:rFonts w:eastAsia="Calibri" w:cs="Arial"/>
                <w:i/>
              </w:rPr>
            </w:pPr>
          </w:p>
        </w:tc>
        <w:tc>
          <w:tcPr>
            <w:tcW w:w="1393" w:type="dxa"/>
            <w:vMerge/>
            <w:shd w:val="clear" w:color="auto" w:fill="auto"/>
          </w:tcPr>
          <w:p w14:paraId="51817F11" w14:textId="77777777" w:rsidR="00FE3D06" w:rsidRPr="00796872" w:rsidRDefault="00FE3D06" w:rsidP="00983804">
            <w:pPr>
              <w:pStyle w:val="TAC"/>
            </w:pPr>
          </w:p>
        </w:tc>
        <w:tc>
          <w:tcPr>
            <w:tcW w:w="1542" w:type="dxa"/>
          </w:tcPr>
          <w:p w14:paraId="6FF495D3" w14:textId="77777777" w:rsidR="00FE3D06" w:rsidRPr="00796872" w:rsidRDefault="00FE3D06" w:rsidP="00983804">
            <w:pPr>
              <w:pStyle w:val="TAC"/>
            </w:pPr>
            <w:r w:rsidRPr="00796872">
              <w:t>3, 6</w:t>
            </w:r>
          </w:p>
        </w:tc>
        <w:tc>
          <w:tcPr>
            <w:tcW w:w="2847" w:type="dxa"/>
            <w:gridSpan w:val="2"/>
            <w:shd w:val="clear" w:color="auto" w:fill="auto"/>
          </w:tcPr>
          <w:p w14:paraId="1524BA03" w14:textId="77777777" w:rsidR="00FE3D06" w:rsidRPr="00796872" w:rsidRDefault="00FE3D06" w:rsidP="00983804">
            <w:pPr>
              <w:pStyle w:val="TAC"/>
            </w:pPr>
            <w:r w:rsidRPr="00796872">
              <w:t>-10</w:t>
            </w:r>
            <w:r w:rsidRPr="00796872">
              <w:rPr>
                <w:lang w:eastAsia="zh-TW"/>
              </w:rPr>
              <w:t>3</w:t>
            </w:r>
          </w:p>
        </w:tc>
      </w:tr>
      <w:tr w:rsidR="00FE3D06" w:rsidRPr="00796872" w14:paraId="09F68F87" w14:textId="77777777" w:rsidTr="00983804">
        <w:tc>
          <w:tcPr>
            <w:tcW w:w="3469" w:type="dxa"/>
            <w:gridSpan w:val="3"/>
            <w:shd w:val="clear" w:color="auto" w:fill="auto"/>
            <w:vAlign w:val="center"/>
          </w:tcPr>
          <w:p w14:paraId="63477B38" w14:textId="77777777" w:rsidR="00FE3D06" w:rsidRPr="00796872" w:rsidRDefault="00FE3D06" w:rsidP="00983804">
            <w:pPr>
              <w:pStyle w:val="TAL"/>
              <w:rPr>
                <w:rFonts w:eastAsia="Calibri" w:cs="Arial"/>
                <w:i/>
                <w:vertAlign w:val="superscript"/>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393" w:type="dxa"/>
            <w:shd w:val="clear" w:color="auto" w:fill="auto"/>
          </w:tcPr>
          <w:p w14:paraId="484F0CF4" w14:textId="77777777" w:rsidR="00FE3D06" w:rsidRPr="00796872" w:rsidRDefault="00FE3D06" w:rsidP="00983804">
            <w:pPr>
              <w:pStyle w:val="TAC"/>
            </w:pPr>
            <w:r w:rsidRPr="00796872">
              <w:t>dB</w:t>
            </w:r>
          </w:p>
        </w:tc>
        <w:tc>
          <w:tcPr>
            <w:tcW w:w="1542" w:type="dxa"/>
          </w:tcPr>
          <w:p w14:paraId="1BB0BEEA" w14:textId="77777777" w:rsidR="00FE3D06" w:rsidRPr="00796872" w:rsidRDefault="00FE3D06" w:rsidP="00983804">
            <w:pPr>
              <w:pStyle w:val="TAC"/>
            </w:pPr>
            <w:r w:rsidRPr="00796872">
              <w:t>1, 2, 3, 4, 5, 6</w:t>
            </w:r>
          </w:p>
        </w:tc>
        <w:tc>
          <w:tcPr>
            <w:tcW w:w="1239" w:type="dxa"/>
            <w:shd w:val="clear" w:color="auto" w:fill="auto"/>
          </w:tcPr>
          <w:p w14:paraId="6698DB6A" w14:textId="77777777" w:rsidR="00FE3D06" w:rsidRPr="00796872" w:rsidRDefault="00FE3D06" w:rsidP="00983804">
            <w:pPr>
              <w:pStyle w:val="TAC"/>
            </w:pPr>
            <w:r w:rsidRPr="00796872">
              <w:t>19.65</w:t>
            </w:r>
          </w:p>
        </w:tc>
        <w:tc>
          <w:tcPr>
            <w:tcW w:w="1608" w:type="dxa"/>
            <w:shd w:val="clear" w:color="auto" w:fill="auto"/>
          </w:tcPr>
          <w:p w14:paraId="11266B7F" w14:textId="77777777" w:rsidR="00FE3D06" w:rsidRPr="00796872" w:rsidRDefault="00FE3D06" w:rsidP="00983804">
            <w:pPr>
              <w:pStyle w:val="TAC"/>
            </w:pPr>
            <w:r w:rsidRPr="00796872">
              <w:t>-3.65</w:t>
            </w:r>
          </w:p>
        </w:tc>
      </w:tr>
      <w:tr w:rsidR="00FE3D06" w:rsidRPr="00796872" w14:paraId="4A199AB8" w14:textId="77777777" w:rsidTr="00983804">
        <w:tc>
          <w:tcPr>
            <w:tcW w:w="3469" w:type="dxa"/>
            <w:gridSpan w:val="3"/>
            <w:tcBorders>
              <w:bottom w:val="single" w:sz="4" w:space="0" w:color="auto"/>
            </w:tcBorders>
            <w:shd w:val="clear" w:color="auto" w:fill="auto"/>
            <w:vAlign w:val="center"/>
          </w:tcPr>
          <w:p w14:paraId="52ECDDD9" w14:textId="77777777" w:rsidR="00FE3D06" w:rsidRPr="00796872" w:rsidRDefault="00FE3D06" w:rsidP="00983804">
            <w:pPr>
              <w:pStyle w:val="TAL"/>
              <w:rPr>
                <w:rFonts w:eastAsia="Calibri" w:cs="Arial"/>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I</w:t>
            </w:r>
            <w:r w:rsidRPr="00796872">
              <w:rPr>
                <w:rFonts w:eastAsia="Calibri" w:cs="Arial"/>
                <w:vertAlign w:val="subscript"/>
              </w:rPr>
              <w:t>ot</w:t>
            </w:r>
            <w:proofErr w:type="spellEnd"/>
            <w:r w:rsidRPr="00796872">
              <w:rPr>
                <w:rFonts w:cs="Arial"/>
                <w:vertAlign w:val="subscript"/>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shd w:val="clear" w:color="auto" w:fill="auto"/>
          </w:tcPr>
          <w:p w14:paraId="6407A353" w14:textId="77777777" w:rsidR="00FE3D06" w:rsidRPr="00796872" w:rsidRDefault="00FE3D06" w:rsidP="00983804">
            <w:pPr>
              <w:pStyle w:val="TAC"/>
            </w:pPr>
            <w:r w:rsidRPr="00796872">
              <w:t>dB</w:t>
            </w:r>
          </w:p>
        </w:tc>
        <w:tc>
          <w:tcPr>
            <w:tcW w:w="1542" w:type="dxa"/>
          </w:tcPr>
          <w:p w14:paraId="14118AA9" w14:textId="77777777" w:rsidR="00FE3D06" w:rsidRPr="00796872" w:rsidRDefault="00FE3D06" w:rsidP="00983804">
            <w:pPr>
              <w:pStyle w:val="TAC"/>
            </w:pPr>
            <w:r w:rsidRPr="00796872">
              <w:t>1, 2, 3, 4, 5, 6</w:t>
            </w:r>
          </w:p>
        </w:tc>
        <w:tc>
          <w:tcPr>
            <w:tcW w:w="1239" w:type="dxa"/>
            <w:shd w:val="clear" w:color="auto" w:fill="auto"/>
          </w:tcPr>
          <w:p w14:paraId="00013144" w14:textId="77777777" w:rsidR="00FE3D06" w:rsidRPr="00796872" w:rsidRDefault="00FE3D06" w:rsidP="00983804">
            <w:pPr>
              <w:pStyle w:val="TAC"/>
            </w:pPr>
            <w:r w:rsidRPr="00796872">
              <w:t>19.65</w:t>
            </w:r>
          </w:p>
        </w:tc>
        <w:tc>
          <w:tcPr>
            <w:tcW w:w="1608" w:type="dxa"/>
            <w:shd w:val="clear" w:color="auto" w:fill="auto"/>
          </w:tcPr>
          <w:p w14:paraId="48CBB633" w14:textId="77777777" w:rsidR="00FE3D06" w:rsidRPr="00796872" w:rsidRDefault="00FE3D06" w:rsidP="00983804">
            <w:pPr>
              <w:pStyle w:val="TAC"/>
            </w:pPr>
            <w:r w:rsidRPr="00796872">
              <w:t>-3.65</w:t>
            </w:r>
          </w:p>
        </w:tc>
      </w:tr>
      <w:tr w:rsidR="00FE3D06" w:rsidRPr="00796872" w14:paraId="089CCD7C" w14:textId="77777777" w:rsidTr="00983804">
        <w:tc>
          <w:tcPr>
            <w:tcW w:w="3469" w:type="dxa"/>
            <w:gridSpan w:val="3"/>
            <w:tcBorders>
              <w:bottom w:val="nil"/>
            </w:tcBorders>
            <w:shd w:val="clear" w:color="auto" w:fill="auto"/>
            <w:vAlign w:val="center"/>
          </w:tcPr>
          <w:p w14:paraId="53516487" w14:textId="77777777" w:rsidR="00FE3D06" w:rsidRPr="00796872" w:rsidRDefault="00FE3D06" w:rsidP="00983804">
            <w:pPr>
              <w:pStyle w:val="TAL"/>
              <w:rPr>
                <w:rFonts w:eastAsia="Calibri" w:cs="Arial"/>
                <w:vertAlign w:val="superscript"/>
              </w:rPr>
            </w:pPr>
            <w:r w:rsidRPr="00796872">
              <w:rPr>
                <w:rFonts w:eastAsia="Calibri" w:cs="Arial"/>
              </w:rPr>
              <w:t>SS-RSRP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748A6728" w14:textId="77777777" w:rsidR="00FE3D06" w:rsidRPr="00796872" w:rsidRDefault="00FE3D06" w:rsidP="00983804">
            <w:pPr>
              <w:pStyle w:val="TAC"/>
            </w:pPr>
            <w:r w:rsidRPr="00796872">
              <w:t>dBm/SCS</w:t>
            </w:r>
          </w:p>
        </w:tc>
        <w:tc>
          <w:tcPr>
            <w:tcW w:w="1542" w:type="dxa"/>
          </w:tcPr>
          <w:p w14:paraId="7CA45ABF" w14:textId="77777777" w:rsidR="00FE3D06" w:rsidRPr="00796872" w:rsidRDefault="00FE3D06" w:rsidP="00983804">
            <w:pPr>
              <w:pStyle w:val="TAC"/>
            </w:pPr>
            <w:r w:rsidRPr="00796872">
              <w:t>1, 2, 4, 5</w:t>
            </w:r>
          </w:p>
        </w:tc>
        <w:tc>
          <w:tcPr>
            <w:tcW w:w="1239" w:type="dxa"/>
            <w:shd w:val="clear" w:color="auto" w:fill="auto"/>
          </w:tcPr>
          <w:p w14:paraId="483A3CE9" w14:textId="77777777" w:rsidR="00FE3D06" w:rsidRPr="00796872" w:rsidRDefault="00FE3D06" w:rsidP="00983804">
            <w:pPr>
              <w:pStyle w:val="TAC"/>
            </w:pPr>
            <w:r w:rsidRPr="00796872">
              <w:rPr>
                <w:lang w:eastAsia="zh-TW"/>
              </w:rPr>
              <w:t>-86.35</w:t>
            </w:r>
          </w:p>
        </w:tc>
        <w:tc>
          <w:tcPr>
            <w:tcW w:w="1608" w:type="dxa"/>
            <w:shd w:val="clear" w:color="auto" w:fill="auto"/>
          </w:tcPr>
          <w:p w14:paraId="7D3F834B" w14:textId="77777777" w:rsidR="00FE3D06" w:rsidRPr="00796872" w:rsidRDefault="00FE3D06" w:rsidP="00983804">
            <w:pPr>
              <w:pStyle w:val="TAC"/>
            </w:pPr>
            <w:r w:rsidRPr="00796872">
              <w:t>-109.65</w:t>
            </w:r>
          </w:p>
        </w:tc>
      </w:tr>
      <w:tr w:rsidR="00FE3D06" w:rsidRPr="00796872" w14:paraId="0C33EB83" w14:textId="77777777" w:rsidTr="00983804">
        <w:tc>
          <w:tcPr>
            <w:tcW w:w="3469" w:type="dxa"/>
            <w:gridSpan w:val="3"/>
            <w:tcBorders>
              <w:top w:val="nil"/>
              <w:bottom w:val="single" w:sz="4" w:space="0" w:color="auto"/>
            </w:tcBorders>
            <w:shd w:val="clear" w:color="auto" w:fill="auto"/>
            <w:vAlign w:val="center"/>
          </w:tcPr>
          <w:p w14:paraId="0283BDA1" w14:textId="77777777" w:rsidR="00FE3D06" w:rsidRPr="00796872" w:rsidRDefault="00FE3D06" w:rsidP="00983804">
            <w:pPr>
              <w:pStyle w:val="TAL"/>
              <w:rPr>
                <w:rFonts w:eastAsia="Calibri" w:cs="Arial"/>
              </w:rPr>
            </w:pPr>
          </w:p>
        </w:tc>
        <w:tc>
          <w:tcPr>
            <w:tcW w:w="1393" w:type="dxa"/>
            <w:vMerge/>
            <w:shd w:val="clear" w:color="auto" w:fill="auto"/>
          </w:tcPr>
          <w:p w14:paraId="130E8A14" w14:textId="77777777" w:rsidR="00FE3D06" w:rsidRPr="00796872" w:rsidRDefault="00FE3D06" w:rsidP="00983804">
            <w:pPr>
              <w:pStyle w:val="TAC"/>
            </w:pPr>
          </w:p>
        </w:tc>
        <w:tc>
          <w:tcPr>
            <w:tcW w:w="1542" w:type="dxa"/>
          </w:tcPr>
          <w:p w14:paraId="2FD3EAC6" w14:textId="77777777" w:rsidR="00FE3D06" w:rsidRPr="00796872" w:rsidRDefault="00FE3D06" w:rsidP="00983804">
            <w:pPr>
              <w:pStyle w:val="TAC"/>
            </w:pPr>
            <w:r w:rsidRPr="00796872">
              <w:t>3, 6</w:t>
            </w:r>
          </w:p>
        </w:tc>
        <w:tc>
          <w:tcPr>
            <w:tcW w:w="1239" w:type="dxa"/>
            <w:shd w:val="clear" w:color="auto" w:fill="auto"/>
          </w:tcPr>
          <w:p w14:paraId="6FE27FAD" w14:textId="77777777" w:rsidR="00FE3D06" w:rsidRPr="00796872" w:rsidRDefault="00FE3D06" w:rsidP="00983804">
            <w:pPr>
              <w:pStyle w:val="TAC"/>
            </w:pPr>
            <w:r w:rsidRPr="00796872">
              <w:t>-83.35</w:t>
            </w:r>
          </w:p>
        </w:tc>
        <w:tc>
          <w:tcPr>
            <w:tcW w:w="1608" w:type="dxa"/>
            <w:shd w:val="clear" w:color="auto" w:fill="auto"/>
          </w:tcPr>
          <w:p w14:paraId="5F48F034" w14:textId="77777777" w:rsidR="00FE3D06" w:rsidRPr="00796872" w:rsidRDefault="00FE3D06" w:rsidP="00983804">
            <w:pPr>
              <w:pStyle w:val="TAC"/>
            </w:pPr>
            <w:r w:rsidRPr="00796872">
              <w:t>-106.65</w:t>
            </w:r>
          </w:p>
        </w:tc>
      </w:tr>
      <w:tr w:rsidR="00FE3D06" w:rsidRPr="00796872" w14:paraId="2D3F2993" w14:textId="77777777" w:rsidTr="00983804">
        <w:tc>
          <w:tcPr>
            <w:tcW w:w="3469" w:type="dxa"/>
            <w:gridSpan w:val="3"/>
            <w:tcBorders>
              <w:bottom w:val="nil"/>
            </w:tcBorders>
            <w:shd w:val="clear" w:color="auto" w:fill="auto"/>
            <w:vAlign w:val="center"/>
          </w:tcPr>
          <w:p w14:paraId="3EDEB44A" w14:textId="77777777" w:rsidR="00FE3D06" w:rsidRPr="00796872" w:rsidRDefault="00FE3D06" w:rsidP="00983804">
            <w:pPr>
              <w:pStyle w:val="TAL"/>
              <w:rPr>
                <w:rFonts w:eastAsia="Calibri" w:cs="Arial"/>
                <w:vertAlign w:val="superscript"/>
              </w:rPr>
            </w:pPr>
            <w:r w:rsidRPr="00796872">
              <w:rPr>
                <w:rFonts w:eastAsia="Calibri" w:cs="Arial"/>
              </w:rPr>
              <w:t>SSB_RP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00B76177" w14:textId="77777777" w:rsidR="00FE3D06" w:rsidRPr="00796872" w:rsidRDefault="00FE3D06" w:rsidP="00983804">
            <w:pPr>
              <w:pStyle w:val="TAC"/>
            </w:pPr>
            <w:r w:rsidRPr="00796872">
              <w:t>dBm/SCS</w:t>
            </w:r>
          </w:p>
        </w:tc>
        <w:tc>
          <w:tcPr>
            <w:tcW w:w="1542" w:type="dxa"/>
          </w:tcPr>
          <w:p w14:paraId="1622B8E5" w14:textId="77777777" w:rsidR="00FE3D06" w:rsidRPr="00796872" w:rsidRDefault="00FE3D06" w:rsidP="00983804">
            <w:pPr>
              <w:pStyle w:val="TAC"/>
            </w:pPr>
            <w:r w:rsidRPr="00796872">
              <w:t>1, 2, 4, 5</w:t>
            </w:r>
          </w:p>
        </w:tc>
        <w:tc>
          <w:tcPr>
            <w:tcW w:w="1239" w:type="dxa"/>
            <w:shd w:val="clear" w:color="auto" w:fill="auto"/>
          </w:tcPr>
          <w:p w14:paraId="4D1BF88B" w14:textId="77777777" w:rsidR="00FE3D06" w:rsidRPr="00796872" w:rsidRDefault="00FE3D06" w:rsidP="00983804">
            <w:pPr>
              <w:pStyle w:val="TAC"/>
            </w:pPr>
            <w:r w:rsidRPr="00796872">
              <w:rPr>
                <w:lang w:eastAsia="zh-TW"/>
              </w:rPr>
              <w:t>-86.35</w:t>
            </w:r>
          </w:p>
        </w:tc>
        <w:tc>
          <w:tcPr>
            <w:tcW w:w="1608" w:type="dxa"/>
            <w:shd w:val="clear" w:color="auto" w:fill="auto"/>
          </w:tcPr>
          <w:p w14:paraId="451AB92F" w14:textId="77777777" w:rsidR="00FE3D06" w:rsidRPr="00796872" w:rsidRDefault="00FE3D06" w:rsidP="00983804">
            <w:pPr>
              <w:pStyle w:val="TAC"/>
            </w:pPr>
            <w:r w:rsidRPr="00796872">
              <w:t>-109.65</w:t>
            </w:r>
          </w:p>
        </w:tc>
      </w:tr>
      <w:tr w:rsidR="00FE3D06" w:rsidRPr="00796872" w14:paraId="4D2630DC" w14:textId="77777777" w:rsidTr="00983804">
        <w:tc>
          <w:tcPr>
            <w:tcW w:w="3469" w:type="dxa"/>
            <w:gridSpan w:val="3"/>
            <w:tcBorders>
              <w:top w:val="nil"/>
            </w:tcBorders>
            <w:shd w:val="clear" w:color="auto" w:fill="auto"/>
            <w:vAlign w:val="center"/>
          </w:tcPr>
          <w:p w14:paraId="6B2ABCA6" w14:textId="77777777" w:rsidR="00FE3D06" w:rsidRPr="00796872" w:rsidRDefault="00FE3D06" w:rsidP="00983804">
            <w:pPr>
              <w:pStyle w:val="TAL"/>
              <w:rPr>
                <w:rFonts w:eastAsia="Calibri" w:cs="Arial"/>
              </w:rPr>
            </w:pPr>
          </w:p>
        </w:tc>
        <w:tc>
          <w:tcPr>
            <w:tcW w:w="1393" w:type="dxa"/>
            <w:vMerge/>
            <w:shd w:val="clear" w:color="auto" w:fill="auto"/>
          </w:tcPr>
          <w:p w14:paraId="61941ABF" w14:textId="77777777" w:rsidR="00FE3D06" w:rsidRPr="00796872" w:rsidRDefault="00FE3D06" w:rsidP="00983804">
            <w:pPr>
              <w:pStyle w:val="TAC"/>
            </w:pPr>
          </w:p>
        </w:tc>
        <w:tc>
          <w:tcPr>
            <w:tcW w:w="1542" w:type="dxa"/>
          </w:tcPr>
          <w:p w14:paraId="09D307B4" w14:textId="77777777" w:rsidR="00FE3D06" w:rsidRPr="00796872" w:rsidRDefault="00FE3D06" w:rsidP="00983804">
            <w:pPr>
              <w:pStyle w:val="TAC"/>
            </w:pPr>
            <w:r w:rsidRPr="00796872">
              <w:t>3, 6</w:t>
            </w:r>
          </w:p>
        </w:tc>
        <w:tc>
          <w:tcPr>
            <w:tcW w:w="1239" w:type="dxa"/>
            <w:shd w:val="clear" w:color="auto" w:fill="auto"/>
          </w:tcPr>
          <w:p w14:paraId="7FDB3098" w14:textId="77777777" w:rsidR="00FE3D06" w:rsidRPr="00796872" w:rsidRDefault="00FE3D06" w:rsidP="00983804">
            <w:pPr>
              <w:pStyle w:val="TAC"/>
            </w:pPr>
            <w:r w:rsidRPr="00796872">
              <w:t>-83.35</w:t>
            </w:r>
          </w:p>
        </w:tc>
        <w:tc>
          <w:tcPr>
            <w:tcW w:w="1608" w:type="dxa"/>
            <w:shd w:val="clear" w:color="auto" w:fill="auto"/>
          </w:tcPr>
          <w:p w14:paraId="16E43DDE" w14:textId="77777777" w:rsidR="00FE3D06" w:rsidRPr="00796872" w:rsidRDefault="00FE3D06" w:rsidP="00983804">
            <w:pPr>
              <w:pStyle w:val="TAC"/>
            </w:pPr>
            <w:r w:rsidRPr="00796872">
              <w:t>-106.65</w:t>
            </w:r>
          </w:p>
        </w:tc>
      </w:tr>
      <w:tr w:rsidR="00FE3D06" w:rsidRPr="00796872" w14:paraId="5C1BE4CE" w14:textId="77777777" w:rsidTr="00983804">
        <w:tc>
          <w:tcPr>
            <w:tcW w:w="3469" w:type="dxa"/>
            <w:gridSpan w:val="3"/>
            <w:vMerge w:val="restart"/>
            <w:shd w:val="clear" w:color="auto" w:fill="auto"/>
            <w:vAlign w:val="center"/>
          </w:tcPr>
          <w:p w14:paraId="4D2D3F23" w14:textId="77777777" w:rsidR="00FE3D06" w:rsidRPr="00796872" w:rsidRDefault="00FE3D06" w:rsidP="00983804">
            <w:pPr>
              <w:pStyle w:val="TAL"/>
              <w:rPr>
                <w:rFonts w:eastAsia="Calibri" w:cs="Arial"/>
                <w:vertAlign w:val="superscript"/>
              </w:rPr>
            </w:pPr>
            <w:r w:rsidRPr="00796872">
              <w:rPr>
                <w:rFonts w:eastAsia="Calibri" w:cs="Arial"/>
              </w:rPr>
              <w:t>Io</w:t>
            </w:r>
            <w:r w:rsidRPr="00796872">
              <w:rPr>
                <w:rFonts w:cs="Arial"/>
                <w:vertAlign w:val="superscript"/>
                <w:lang w:eastAsia="zh-TW"/>
              </w:rPr>
              <w:t xml:space="preserve"> no</w:t>
            </w:r>
            <w:r w:rsidRPr="00796872">
              <w:rPr>
                <w:rFonts w:eastAsia="Calibri" w:cs="Arial"/>
                <w:vertAlign w:val="superscript"/>
              </w:rPr>
              <w:t>te3</w:t>
            </w:r>
          </w:p>
        </w:tc>
        <w:tc>
          <w:tcPr>
            <w:tcW w:w="1393" w:type="dxa"/>
            <w:shd w:val="clear" w:color="auto" w:fill="auto"/>
          </w:tcPr>
          <w:p w14:paraId="5BDC0C09" w14:textId="77777777" w:rsidR="00FE3D06" w:rsidRPr="00796872" w:rsidRDefault="00FE3D06" w:rsidP="00983804">
            <w:pPr>
              <w:pStyle w:val="TAC"/>
            </w:pPr>
            <w:r w:rsidRPr="00796872">
              <w:t>dBm/9.36 MHz</w:t>
            </w:r>
          </w:p>
        </w:tc>
        <w:tc>
          <w:tcPr>
            <w:tcW w:w="1542" w:type="dxa"/>
          </w:tcPr>
          <w:p w14:paraId="23C6ABCF" w14:textId="77777777" w:rsidR="00FE3D06" w:rsidRPr="00796872" w:rsidRDefault="00FE3D06" w:rsidP="00983804">
            <w:pPr>
              <w:pStyle w:val="TAC"/>
            </w:pPr>
            <w:r w:rsidRPr="00796872">
              <w:t>1, 2, 4, 5</w:t>
            </w:r>
          </w:p>
        </w:tc>
        <w:tc>
          <w:tcPr>
            <w:tcW w:w="1239" w:type="dxa"/>
            <w:shd w:val="clear" w:color="auto" w:fill="auto"/>
          </w:tcPr>
          <w:p w14:paraId="17B9E551" w14:textId="77777777" w:rsidR="00FE3D06" w:rsidRPr="00796872" w:rsidRDefault="00FE3D06" w:rsidP="00983804">
            <w:pPr>
              <w:pStyle w:val="TAC"/>
            </w:pPr>
            <w:r w:rsidRPr="00796872">
              <w:t>-58.35</w:t>
            </w:r>
          </w:p>
        </w:tc>
        <w:tc>
          <w:tcPr>
            <w:tcW w:w="1608" w:type="dxa"/>
            <w:shd w:val="clear" w:color="auto" w:fill="auto"/>
          </w:tcPr>
          <w:p w14:paraId="519F01FB" w14:textId="77777777" w:rsidR="00FE3D06" w:rsidRPr="00796872" w:rsidRDefault="00FE3D06" w:rsidP="00983804">
            <w:pPr>
              <w:pStyle w:val="TAC"/>
            </w:pPr>
            <w:r w:rsidRPr="00796872">
              <w:t>-76.49</w:t>
            </w:r>
          </w:p>
        </w:tc>
      </w:tr>
      <w:tr w:rsidR="00FE3D06" w:rsidRPr="00796872" w14:paraId="6815BF6E" w14:textId="77777777" w:rsidTr="00983804">
        <w:tc>
          <w:tcPr>
            <w:tcW w:w="3469" w:type="dxa"/>
            <w:gridSpan w:val="3"/>
            <w:vMerge/>
            <w:shd w:val="clear" w:color="auto" w:fill="auto"/>
            <w:vAlign w:val="center"/>
          </w:tcPr>
          <w:p w14:paraId="35259EE2" w14:textId="77777777" w:rsidR="00FE3D06" w:rsidRPr="00796872" w:rsidRDefault="00FE3D06" w:rsidP="00983804">
            <w:pPr>
              <w:pStyle w:val="TAL"/>
              <w:rPr>
                <w:rFonts w:eastAsia="Calibri" w:cs="Arial"/>
              </w:rPr>
            </w:pPr>
          </w:p>
        </w:tc>
        <w:tc>
          <w:tcPr>
            <w:tcW w:w="1393" w:type="dxa"/>
            <w:shd w:val="clear" w:color="auto" w:fill="auto"/>
          </w:tcPr>
          <w:p w14:paraId="7F4D1B17" w14:textId="77777777" w:rsidR="00FE3D06" w:rsidRPr="00796872" w:rsidRDefault="00FE3D06" w:rsidP="00983804">
            <w:pPr>
              <w:pStyle w:val="TAC"/>
            </w:pPr>
            <w:r w:rsidRPr="00796872">
              <w:t>dBm/38.16 MHz</w:t>
            </w:r>
          </w:p>
        </w:tc>
        <w:tc>
          <w:tcPr>
            <w:tcW w:w="1542" w:type="dxa"/>
          </w:tcPr>
          <w:p w14:paraId="4C153D23" w14:textId="77777777" w:rsidR="00FE3D06" w:rsidRPr="00796872" w:rsidRDefault="00FE3D06" w:rsidP="00983804">
            <w:pPr>
              <w:pStyle w:val="TAC"/>
            </w:pPr>
            <w:r w:rsidRPr="00796872">
              <w:t>3, 6</w:t>
            </w:r>
          </w:p>
        </w:tc>
        <w:tc>
          <w:tcPr>
            <w:tcW w:w="1239" w:type="dxa"/>
            <w:shd w:val="clear" w:color="auto" w:fill="auto"/>
          </w:tcPr>
          <w:p w14:paraId="65D74440" w14:textId="77777777" w:rsidR="00FE3D06" w:rsidRPr="00796872" w:rsidRDefault="00FE3D06" w:rsidP="00983804">
            <w:pPr>
              <w:pStyle w:val="TAC"/>
            </w:pPr>
            <w:r w:rsidRPr="00796872">
              <w:t>-52.25</w:t>
            </w:r>
          </w:p>
        </w:tc>
        <w:tc>
          <w:tcPr>
            <w:tcW w:w="1608" w:type="dxa"/>
            <w:shd w:val="clear" w:color="auto" w:fill="auto"/>
          </w:tcPr>
          <w:p w14:paraId="0E62319B" w14:textId="77777777" w:rsidR="00FE3D06" w:rsidRPr="00796872" w:rsidRDefault="00FE3D06" w:rsidP="00983804">
            <w:pPr>
              <w:pStyle w:val="TAC"/>
            </w:pPr>
            <w:r w:rsidRPr="00796872">
              <w:t>-70.39</w:t>
            </w:r>
          </w:p>
        </w:tc>
      </w:tr>
      <w:tr w:rsidR="00FE3D06" w:rsidRPr="00796872" w14:paraId="3507B149" w14:textId="77777777" w:rsidTr="00983804">
        <w:tc>
          <w:tcPr>
            <w:tcW w:w="3469" w:type="dxa"/>
            <w:gridSpan w:val="3"/>
            <w:shd w:val="clear" w:color="auto" w:fill="auto"/>
            <w:vAlign w:val="center"/>
          </w:tcPr>
          <w:p w14:paraId="255DBAAD" w14:textId="77777777" w:rsidR="00FE3D06" w:rsidRPr="00796872" w:rsidRDefault="00FE3D06" w:rsidP="00983804">
            <w:pPr>
              <w:pStyle w:val="TAL"/>
              <w:rPr>
                <w:rFonts w:eastAsia="Calibri" w:cs="Arial"/>
              </w:rPr>
            </w:pPr>
            <w:r w:rsidRPr="00796872">
              <w:rPr>
                <w:rFonts w:eastAsia="Calibri" w:cs="Arial"/>
              </w:rPr>
              <w:t>Propagation condition</w:t>
            </w:r>
          </w:p>
        </w:tc>
        <w:tc>
          <w:tcPr>
            <w:tcW w:w="1393" w:type="dxa"/>
            <w:shd w:val="clear" w:color="auto" w:fill="auto"/>
          </w:tcPr>
          <w:p w14:paraId="17CF3EEA" w14:textId="77777777" w:rsidR="00FE3D06" w:rsidRPr="00796872" w:rsidRDefault="00FE3D06" w:rsidP="00983804">
            <w:pPr>
              <w:pStyle w:val="TAC"/>
            </w:pPr>
          </w:p>
        </w:tc>
        <w:tc>
          <w:tcPr>
            <w:tcW w:w="1542" w:type="dxa"/>
          </w:tcPr>
          <w:p w14:paraId="04AD561A" w14:textId="77777777" w:rsidR="00FE3D06" w:rsidRPr="00796872" w:rsidRDefault="00FE3D06" w:rsidP="00983804">
            <w:pPr>
              <w:pStyle w:val="TAC"/>
            </w:pPr>
            <w:r w:rsidRPr="00796872">
              <w:t>1, 2, 3, 4, 5, 6</w:t>
            </w:r>
          </w:p>
        </w:tc>
        <w:tc>
          <w:tcPr>
            <w:tcW w:w="2847" w:type="dxa"/>
            <w:gridSpan w:val="2"/>
            <w:shd w:val="clear" w:color="auto" w:fill="auto"/>
          </w:tcPr>
          <w:p w14:paraId="08CCD4AD" w14:textId="3B39780B" w:rsidR="00FE3D06" w:rsidRPr="00796872" w:rsidRDefault="00786EA3" w:rsidP="00983804">
            <w:pPr>
              <w:pStyle w:val="TAC"/>
            </w:pPr>
            <w:ins w:id="1" w:author="Anritsu" w:date="2021-08-26T18:14:00Z">
              <w:r w:rsidRPr="00786EA3">
                <w:rPr>
                  <w:highlight w:val="green"/>
                  <w:rPrChange w:id="2" w:author="Anritsu" w:date="2021-08-26T18:14:00Z">
                    <w:rPr/>
                  </w:rPrChange>
                </w:rPr>
                <w:t>T</w:t>
              </w:r>
              <w:r w:rsidRPr="00786EA3">
                <w:rPr>
                  <w:highlight w:val="green"/>
                  <w:lang w:eastAsia="ja-JP"/>
                  <w:rPrChange w:id="3" w:author="Anritsu" w:date="2021-08-26T18:14:00Z">
                    <w:rPr>
                      <w:lang w:eastAsia="ja-JP"/>
                    </w:rPr>
                  </w:rPrChange>
                </w:rPr>
                <w:t>DL-C 300ns 100Hz</w:t>
              </w:r>
            </w:ins>
            <w:del w:id="4" w:author="Anritsu" w:date="2021-08-26T18:14:00Z">
              <w:r w:rsidR="00FE3D06" w:rsidRPr="00796872" w:rsidDel="00786EA3">
                <w:delText>TDLA30</w:delText>
              </w:r>
            </w:del>
          </w:p>
        </w:tc>
      </w:tr>
      <w:tr w:rsidR="00FE3D06" w:rsidRPr="00796872" w14:paraId="4613B8F5" w14:textId="77777777" w:rsidTr="00983804">
        <w:tc>
          <w:tcPr>
            <w:tcW w:w="3469" w:type="dxa"/>
            <w:gridSpan w:val="3"/>
            <w:shd w:val="clear" w:color="auto" w:fill="auto"/>
            <w:vAlign w:val="center"/>
          </w:tcPr>
          <w:p w14:paraId="03291F74" w14:textId="77777777" w:rsidR="00FE3D06" w:rsidRPr="00796872" w:rsidRDefault="00FE3D06" w:rsidP="00983804">
            <w:pPr>
              <w:pStyle w:val="TAL"/>
              <w:rPr>
                <w:rFonts w:eastAsia="Calibri" w:cs="Arial"/>
              </w:rPr>
            </w:pPr>
            <w:r w:rsidRPr="00796872">
              <w:rPr>
                <w:rFonts w:eastAsia="Calibri" w:cs="Arial"/>
              </w:rPr>
              <w:t>Antenna Configuration and Correlation Matrix</w:t>
            </w:r>
          </w:p>
        </w:tc>
        <w:tc>
          <w:tcPr>
            <w:tcW w:w="1393" w:type="dxa"/>
            <w:shd w:val="clear" w:color="auto" w:fill="auto"/>
          </w:tcPr>
          <w:p w14:paraId="5BA86820" w14:textId="77777777" w:rsidR="00FE3D06" w:rsidRPr="00796872" w:rsidRDefault="00FE3D06" w:rsidP="00983804">
            <w:pPr>
              <w:pStyle w:val="TAC"/>
            </w:pPr>
          </w:p>
        </w:tc>
        <w:tc>
          <w:tcPr>
            <w:tcW w:w="1542" w:type="dxa"/>
          </w:tcPr>
          <w:p w14:paraId="66AF7C4D" w14:textId="77777777" w:rsidR="00FE3D06" w:rsidRPr="00796872" w:rsidRDefault="00FE3D06" w:rsidP="00983804">
            <w:pPr>
              <w:pStyle w:val="TAC"/>
            </w:pPr>
            <w:r w:rsidRPr="00796872">
              <w:t>1, 2, 3, 4, 5, 6</w:t>
            </w:r>
          </w:p>
        </w:tc>
        <w:tc>
          <w:tcPr>
            <w:tcW w:w="2847" w:type="dxa"/>
            <w:gridSpan w:val="2"/>
            <w:shd w:val="clear" w:color="auto" w:fill="auto"/>
          </w:tcPr>
          <w:p w14:paraId="75407D4C" w14:textId="77777777" w:rsidR="00FE3D06" w:rsidRPr="00796872" w:rsidRDefault="00FE3D06" w:rsidP="00983804">
            <w:pPr>
              <w:pStyle w:val="TAC"/>
            </w:pPr>
            <w:r w:rsidRPr="00796872">
              <w:t>1x2 Low</w:t>
            </w:r>
          </w:p>
        </w:tc>
      </w:tr>
      <w:tr w:rsidR="00FE3D06" w:rsidRPr="00796872" w14:paraId="7A05A3DF" w14:textId="77777777" w:rsidTr="00983804">
        <w:tc>
          <w:tcPr>
            <w:tcW w:w="9251" w:type="dxa"/>
            <w:gridSpan w:val="7"/>
            <w:shd w:val="clear" w:color="auto" w:fill="auto"/>
            <w:vAlign w:val="center"/>
          </w:tcPr>
          <w:p w14:paraId="7DAB5BA7" w14:textId="77777777" w:rsidR="00FE3D06" w:rsidRPr="00796872" w:rsidRDefault="00FE3D06" w:rsidP="00983804">
            <w:pPr>
              <w:pStyle w:val="TAN"/>
            </w:pPr>
            <w:r w:rsidRPr="00796872">
              <w:t>N</w:t>
            </w:r>
            <w:r w:rsidRPr="00796872">
              <w:rPr>
                <w:lang w:eastAsia="zh-TW"/>
              </w:rPr>
              <w:t>OTE</w:t>
            </w:r>
            <w:r w:rsidRPr="00796872">
              <w:t xml:space="preserve"> 1:</w:t>
            </w:r>
            <w:r w:rsidRPr="00796872">
              <w:tab/>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31E80EE7" w14:textId="77777777" w:rsidR="00FE3D06" w:rsidRPr="00796872" w:rsidRDefault="00FE3D06" w:rsidP="00983804">
            <w:pPr>
              <w:pStyle w:val="TAN"/>
            </w:pPr>
            <w:r w:rsidRPr="00796872">
              <w:t>N</w:t>
            </w:r>
            <w:r w:rsidRPr="00796872">
              <w:rPr>
                <w:lang w:eastAsia="zh-TW"/>
              </w:rPr>
              <w:t>OTE</w:t>
            </w:r>
            <w:r w:rsidRPr="00796872">
              <w:t xml:space="preserv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5" w:dyaOrig="345" w14:anchorId="0F3F3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91507436" r:id="rId13"/>
              </w:object>
            </w:r>
            <w:r w:rsidRPr="00796872">
              <w:t xml:space="preserve"> to be fulfilled.</w:t>
            </w:r>
          </w:p>
          <w:p w14:paraId="2E9089DD" w14:textId="77777777" w:rsidR="00FE3D06" w:rsidRPr="00796872" w:rsidRDefault="00FE3D06" w:rsidP="00983804">
            <w:pPr>
              <w:pStyle w:val="TAN"/>
            </w:pPr>
            <w:r w:rsidRPr="00796872">
              <w:t>N</w:t>
            </w:r>
            <w:r w:rsidRPr="00796872">
              <w:rPr>
                <w:lang w:eastAsia="zh-TW"/>
              </w:rPr>
              <w:t>OTE</w:t>
            </w:r>
            <w:r w:rsidRPr="00796872">
              <w:t xml:space="preserv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456C91E1" w14:textId="071F9C2D" w:rsidR="00FE3D06" w:rsidRDefault="00FE3D06" w:rsidP="00FE3D06">
      <w:pPr>
        <w:rPr>
          <w:rFonts w:eastAsia="PMingLiU"/>
          <w:lang w:eastAsia="zh-TW"/>
        </w:rPr>
      </w:pPr>
    </w:p>
    <w:p w14:paraId="254AE179" w14:textId="14829C48"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5B0DDC5C" w14:textId="77777777" w:rsidR="004E1202" w:rsidRPr="00796872" w:rsidRDefault="004E1202" w:rsidP="004E1202">
      <w:pPr>
        <w:pStyle w:val="4"/>
        <w:rPr>
          <w:lang w:eastAsia="zh-TW"/>
        </w:rPr>
      </w:pPr>
      <w:r w:rsidRPr="00796872">
        <w:rPr>
          <w:lang w:eastAsia="sv-SE"/>
        </w:rPr>
        <w:t>6.6.3.2</w:t>
      </w:r>
      <w:r w:rsidRPr="00796872">
        <w:rPr>
          <w:lang w:eastAsia="sv-SE"/>
        </w:rPr>
        <w:tab/>
        <w:t>NR SA FR1 – E-UTRAN event-triggered reporting in DRX</w:t>
      </w:r>
    </w:p>
    <w:p w14:paraId="71B22A4E" w14:textId="1B9251D4" w:rsidR="004E1202" w:rsidRPr="004E1202" w:rsidRDefault="004E1202" w:rsidP="004E1202">
      <w:pPr>
        <w:pStyle w:val="2"/>
        <w:rPr>
          <w:lang w:eastAsia="ja-JP"/>
        </w:rPr>
      </w:pPr>
      <w:r w:rsidRPr="001D1B3F">
        <w:rPr>
          <w:rFonts w:hint="eastAsia"/>
          <w:noProof/>
          <w:color w:val="FF0000"/>
          <w:lang w:eastAsia="ja-JP"/>
        </w:rPr>
        <w:t>&lt;&lt;Unchaged sections skipped&gt;&gt;</w:t>
      </w:r>
    </w:p>
    <w:p w14:paraId="112F9DB3" w14:textId="77777777" w:rsidR="00FE3D06" w:rsidRPr="00796872" w:rsidRDefault="00FE3D06" w:rsidP="00FE3D06">
      <w:pPr>
        <w:pStyle w:val="TH"/>
        <w:rPr>
          <w:rFonts w:ascii="Calibri" w:eastAsia="Calibri" w:hAnsi="Calibri"/>
          <w:sz w:val="22"/>
          <w:szCs w:val="22"/>
          <w:lang w:eastAsia="zh-TW"/>
        </w:rPr>
      </w:pPr>
      <w:r w:rsidRPr="00796872">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796872" w14:paraId="0C3ABB7E" w14:textId="77777777" w:rsidTr="00983804">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AC18FCD" w14:textId="77777777" w:rsidR="00FE3D06" w:rsidRPr="00796872" w:rsidRDefault="00FE3D06" w:rsidP="00983804">
            <w:pPr>
              <w:keepNext/>
              <w:keepLines/>
              <w:spacing w:before="60"/>
              <w:jc w:val="center"/>
              <w:rPr>
                <w:rFonts w:ascii="Arial" w:eastAsia="Malgun Gothic" w:hAnsi="Arial"/>
                <w:b/>
                <w:sz w:val="18"/>
                <w:szCs w:val="18"/>
              </w:rPr>
            </w:pPr>
            <w:r w:rsidRPr="00796872">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1EB69905" w14:textId="77777777" w:rsidR="00FE3D06" w:rsidRPr="00796872" w:rsidRDefault="00FE3D06" w:rsidP="00983804">
            <w:pPr>
              <w:keepNext/>
              <w:keepLines/>
              <w:spacing w:before="60"/>
              <w:jc w:val="center"/>
              <w:rPr>
                <w:rFonts w:ascii="Arial" w:eastAsia="Malgun Gothic" w:hAnsi="Arial"/>
                <w:b/>
                <w:sz w:val="18"/>
                <w:szCs w:val="18"/>
              </w:rPr>
            </w:pPr>
            <w:r w:rsidRPr="00796872">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5E191DB8" w14:textId="77777777" w:rsidR="00FE3D06" w:rsidRPr="00796872" w:rsidRDefault="00FE3D06" w:rsidP="00983804">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049611EF" w14:textId="77777777" w:rsidR="00FE3D06" w:rsidRPr="00796872" w:rsidRDefault="00FE3D06" w:rsidP="00983804">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Cell 1</w:t>
            </w:r>
          </w:p>
        </w:tc>
      </w:tr>
      <w:tr w:rsidR="00FE3D06" w:rsidRPr="00796872" w14:paraId="69A6DDA4" w14:textId="77777777" w:rsidTr="00983804">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37970E" w14:textId="77777777" w:rsidR="00FE3D06" w:rsidRPr="00796872" w:rsidRDefault="00FE3D06" w:rsidP="00983804">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77" w14:textId="77777777" w:rsidR="00FE3D06" w:rsidRPr="00796872" w:rsidRDefault="00FE3D06" w:rsidP="00983804">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6CD875AE" w14:textId="77777777" w:rsidR="00FE3D06" w:rsidRPr="00796872" w:rsidRDefault="00FE3D06" w:rsidP="00983804">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472773BF" w14:textId="77777777" w:rsidR="00FE3D06" w:rsidRPr="00796872" w:rsidRDefault="00FE3D06" w:rsidP="00983804">
            <w:pPr>
              <w:keepNext/>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4F9030A4" w14:textId="77777777" w:rsidR="00FE3D06" w:rsidRPr="00796872" w:rsidRDefault="00FE3D06" w:rsidP="00983804">
            <w:pPr>
              <w:keepNext/>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FE3D06" w:rsidRPr="00796872" w14:paraId="3A5E4DC9"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191C328" w14:textId="77777777" w:rsidR="00FE3D06" w:rsidRPr="00796872" w:rsidRDefault="00FE3D06" w:rsidP="00983804">
            <w:pPr>
              <w:pStyle w:val="TAL"/>
              <w:rPr>
                <w:rFonts w:eastAsia="Malgun Gothic"/>
              </w:rPr>
            </w:pPr>
            <w:r w:rsidRPr="00796872">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0FF8A290"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081174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367A62A" w14:textId="77777777" w:rsidR="00FE3D06" w:rsidRPr="00796872" w:rsidRDefault="00FE3D06" w:rsidP="00983804">
            <w:pPr>
              <w:pStyle w:val="TAC"/>
              <w:rPr>
                <w:rFonts w:eastAsia="Malgun Gothic"/>
              </w:rPr>
            </w:pPr>
            <w:r w:rsidRPr="00796872">
              <w:rPr>
                <w:rFonts w:eastAsia="Malgun Gothic"/>
              </w:rPr>
              <w:t>1</w:t>
            </w:r>
          </w:p>
        </w:tc>
      </w:tr>
      <w:tr w:rsidR="00FE3D06" w:rsidRPr="00796872" w14:paraId="0062B7B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DAD828" w14:textId="77777777" w:rsidR="00FE3D06" w:rsidRPr="00796872" w:rsidRDefault="00FE3D06" w:rsidP="00983804">
            <w:pPr>
              <w:pStyle w:val="TAL"/>
            </w:pPr>
            <w:r w:rsidRPr="00796872">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CA362F4" w14:textId="77777777" w:rsidR="00FE3D06" w:rsidRPr="00796872"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6317FE1C" w14:textId="77777777" w:rsidR="00FE3D06" w:rsidRPr="00796872" w:rsidRDefault="00FE3D06" w:rsidP="00983804">
            <w:pPr>
              <w:pStyle w:val="TAC"/>
              <w:rPr>
                <w:rFonts w:cs="Arial"/>
              </w:rPr>
            </w:pPr>
            <w:r w:rsidRPr="00796872">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A7C5F5A" w14:textId="77777777" w:rsidR="00FE3D06" w:rsidRPr="00796872" w:rsidRDefault="00FE3D06" w:rsidP="00983804">
            <w:pPr>
              <w:pStyle w:val="TAC"/>
              <w:rPr>
                <w:rFonts w:cs="Arial"/>
              </w:rPr>
            </w:pPr>
            <w:r w:rsidRPr="00796872">
              <w:rPr>
                <w:rFonts w:cs="Arial"/>
              </w:rPr>
              <w:t>FDD</w:t>
            </w:r>
          </w:p>
        </w:tc>
      </w:tr>
      <w:tr w:rsidR="00FE3D06" w:rsidRPr="00796872" w14:paraId="1D65810B"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2FC8C4" w14:textId="77777777" w:rsidR="00FE3D06" w:rsidRPr="00796872"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F1C0" w14:textId="77777777" w:rsidR="00FE3D06" w:rsidRPr="00796872"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A884636" w14:textId="77777777" w:rsidR="00FE3D06" w:rsidRPr="00796872" w:rsidRDefault="00FE3D06" w:rsidP="00983804">
            <w:pPr>
              <w:pStyle w:val="TAC"/>
              <w:rPr>
                <w:rFonts w:cs="Arial"/>
              </w:rPr>
            </w:pPr>
            <w:r w:rsidRPr="00796872">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8FA824C" w14:textId="77777777" w:rsidR="00FE3D06" w:rsidRPr="00796872" w:rsidRDefault="00FE3D06" w:rsidP="00983804">
            <w:pPr>
              <w:pStyle w:val="TAC"/>
              <w:rPr>
                <w:rFonts w:cs="Arial"/>
              </w:rPr>
            </w:pPr>
            <w:r w:rsidRPr="00796872">
              <w:rPr>
                <w:rFonts w:cs="Arial"/>
              </w:rPr>
              <w:t>TDD</w:t>
            </w:r>
          </w:p>
        </w:tc>
      </w:tr>
      <w:tr w:rsidR="00FE3D06" w:rsidRPr="00796872" w14:paraId="38E8363F" w14:textId="77777777" w:rsidTr="00983804">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A1437E5" w14:textId="77777777" w:rsidR="00FE3D06" w:rsidRPr="00796872" w:rsidRDefault="00FE3D06" w:rsidP="00983804">
            <w:pPr>
              <w:pStyle w:val="TAL"/>
              <w:rPr>
                <w:rFonts w:eastAsia="Malgun Gothic"/>
              </w:rPr>
            </w:pPr>
            <w:r w:rsidRPr="00796872">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54B12F2C" w14:textId="77777777" w:rsidR="00FE3D06" w:rsidRPr="00796872" w:rsidRDefault="00FE3D06" w:rsidP="00983804">
            <w:pPr>
              <w:pStyle w:val="TAL"/>
              <w:rPr>
                <w:rFonts w:eastAsia="Malgun Gothic"/>
              </w:rPr>
            </w:pPr>
            <w:r w:rsidRPr="00796872">
              <w:t>SCS=15 KHz</w:t>
            </w:r>
          </w:p>
        </w:tc>
        <w:tc>
          <w:tcPr>
            <w:tcW w:w="1393" w:type="dxa"/>
            <w:tcBorders>
              <w:top w:val="single" w:sz="4" w:space="0" w:color="auto"/>
              <w:left w:val="single" w:sz="4" w:space="0" w:color="auto"/>
              <w:bottom w:val="single" w:sz="4" w:space="0" w:color="auto"/>
              <w:right w:val="single" w:sz="4" w:space="0" w:color="auto"/>
            </w:tcBorders>
          </w:tcPr>
          <w:p w14:paraId="2C6B82C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85C7D1"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E4F727F" w14:textId="77777777" w:rsidR="00FE3D06" w:rsidRPr="00796872" w:rsidRDefault="00FE3D06" w:rsidP="00983804">
            <w:pPr>
              <w:pStyle w:val="TAC"/>
              <w:rPr>
                <w:rFonts w:eastAsia="Malgun Gothic"/>
              </w:rPr>
            </w:pPr>
            <w:r w:rsidRPr="00796872">
              <w:rPr>
                <w:rFonts w:eastAsia="Malgun Gothic"/>
              </w:rPr>
              <w:t>TDDConf.1.1</w:t>
            </w:r>
          </w:p>
        </w:tc>
      </w:tr>
      <w:tr w:rsidR="00FE3D06" w:rsidRPr="00796872" w14:paraId="3B9DE6DE" w14:textId="77777777" w:rsidTr="009838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5ECFF" w14:textId="77777777" w:rsidR="00FE3D06" w:rsidRPr="00796872" w:rsidRDefault="00FE3D06" w:rsidP="00983804">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2A11D1DF" w14:textId="77777777" w:rsidR="00FE3D06" w:rsidRPr="00796872" w:rsidRDefault="00FE3D06" w:rsidP="00983804">
            <w:pPr>
              <w:pStyle w:val="TAL"/>
              <w:rPr>
                <w:rFonts w:eastAsia="Malgun Gothic"/>
              </w:rPr>
            </w:pPr>
            <w:r w:rsidRPr="00796872">
              <w:t>SCS=30 KHz</w:t>
            </w:r>
          </w:p>
        </w:tc>
        <w:tc>
          <w:tcPr>
            <w:tcW w:w="1393" w:type="dxa"/>
            <w:tcBorders>
              <w:top w:val="single" w:sz="4" w:space="0" w:color="auto"/>
              <w:left w:val="single" w:sz="4" w:space="0" w:color="auto"/>
              <w:bottom w:val="single" w:sz="4" w:space="0" w:color="auto"/>
              <w:right w:val="single" w:sz="4" w:space="0" w:color="auto"/>
            </w:tcBorders>
          </w:tcPr>
          <w:p w14:paraId="08AD2CAF"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697F2CA"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4A1895" w14:textId="77777777" w:rsidR="00FE3D06" w:rsidRPr="00796872" w:rsidRDefault="00FE3D06" w:rsidP="00983804">
            <w:pPr>
              <w:pStyle w:val="TAC"/>
              <w:rPr>
                <w:rFonts w:eastAsia="Malgun Gothic"/>
              </w:rPr>
            </w:pPr>
            <w:r w:rsidRPr="00796872">
              <w:rPr>
                <w:rFonts w:eastAsia="Malgun Gothic"/>
              </w:rPr>
              <w:t>TDDConf.2.1</w:t>
            </w:r>
          </w:p>
        </w:tc>
      </w:tr>
      <w:tr w:rsidR="00FE3D06" w:rsidRPr="00796872" w14:paraId="2EC71E7A"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3AEAB37" w14:textId="77777777" w:rsidR="00FE3D06" w:rsidRPr="00796872" w:rsidRDefault="00FE3D06" w:rsidP="00983804">
            <w:pPr>
              <w:pStyle w:val="TAL"/>
              <w:rPr>
                <w:rFonts w:eastAsia="Malgun Gothic"/>
              </w:rPr>
            </w:pPr>
            <w:r w:rsidRPr="00796872">
              <w:rPr>
                <w:rFonts w:eastAsia="Malgun Gothic"/>
              </w:rPr>
              <w:t>BW</w:t>
            </w:r>
            <w:r w:rsidRPr="00796872">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EEB2B48" w14:textId="77777777" w:rsidR="00FE3D06" w:rsidRPr="00796872" w:rsidRDefault="00FE3D06" w:rsidP="00983804">
            <w:pPr>
              <w:pStyle w:val="TAL"/>
              <w:rPr>
                <w:rFonts w:eastAsia="Malgun Gothic"/>
              </w:rPr>
            </w:pPr>
            <w:r w:rsidRPr="00796872">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2EE83BE1"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E4DEE99" w14:textId="77777777" w:rsidR="00FE3D06" w:rsidRPr="00796872" w:rsidRDefault="00FE3D06" w:rsidP="00983804">
            <w:pPr>
              <w:pStyle w:val="TAC"/>
              <w:rPr>
                <w:rFonts w:eastAsia="Malgun Gothic" w:cs="Arial"/>
              </w:rPr>
            </w:pPr>
            <w:r w:rsidRPr="00796872">
              <w:rPr>
                <w:rFonts w:eastAsia="Malgun Gothic"/>
              </w:rPr>
              <w:t xml:space="preserve">10: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52 (FDD)</w:t>
            </w:r>
          </w:p>
        </w:tc>
      </w:tr>
      <w:tr w:rsidR="00FE3D06" w:rsidRPr="00796872" w14:paraId="5B5931A1"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E8FF52"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ADD4"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5F46AF8"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CB87479" w14:textId="77777777" w:rsidR="00FE3D06" w:rsidRPr="00796872" w:rsidRDefault="00FE3D06" w:rsidP="00983804">
            <w:pPr>
              <w:pStyle w:val="TAC"/>
              <w:rPr>
                <w:rFonts w:eastAsia="Malgun Gothic" w:cs="Arial"/>
              </w:rPr>
            </w:pPr>
            <w:r w:rsidRPr="00796872">
              <w:rPr>
                <w:rFonts w:eastAsia="Malgun Gothic"/>
              </w:rPr>
              <w:t xml:space="preserve">10: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52 (TDD)</w:t>
            </w:r>
          </w:p>
        </w:tc>
      </w:tr>
      <w:tr w:rsidR="00FE3D06" w:rsidRPr="00796872" w14:paraId="19F26899"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D1C80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920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D8CAD9"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EA9211" w14:textId="77777777" w:rsidR="00FE3D06" w:rsidRPr="00796872" w:rsidRDefault="00FE3D06" w:rsidP="00983804">
            <w:pPr>
              <w:pStyle w:val="TAC"/>
              <w:rPr>
                <w:rFonts w:eastAsia="Malgun Gothic"/>
              </w:rPr>
            </w:pPr>
            <w:r w:rsidRPr="00796872">
              <w:rPr>
                <w:rFonts w:eastAsia="Malgun Gothic"/>
              </w:rPr>
              <w:t xml:space="preserve">40: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106 (TDD)</w:t>
            </w:r>
          </w:p>
        </w:tc>
      </w:tr>
      <w:tr w:rsidR="00FE3D06" w:rsidRPr="00796872" w14:paraId="143CB8F9"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3A387EF" w14:textId="77777777" w:rsidR="00FE3D06" w:rsidRPr="00796872" w:rsidRDefault="00FE3D06" w:rsidP="00983804">
            <w:pPr>
              <w:pStyle w:val="TAL"/>
              <w:rPr>
                <w:rFonts w:eastAsia="Malgun Gothic"/>
              </w:rPr>
            </w:pPr>
            <w:r w:rsidRPr="00796872">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33A280D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35879A"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CA0146F" w14:textId="77777777" w:rsidR="00FE3D06" w:rsidRPr="00796872" w:rsidRDefault="00FE3D06" w:rsidP="00983804">
            <w:pPr>
              <w:pStyle w:val="TAC"/>
              <w:rPr>
                <w:rFonts w:eastAsia="Malgun Gothic"/>
              </w:rPr>
            </w:pPr>
            <w:r w:rsidRPr="00796872">
              <w:rPr>
                <w:rFonts w:eastAsia="Malgun Gothic"/>
              </w:rPr>
              <w:t>SR.1.1 FDD</w:t>
            </w:r>
          </w:p>
        </w:tc>
      </w:tr>
      <w:tr w:rsidR="00FE3D06" w:rsidRPr="00796872" w14:paraId="453206C3"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90E958"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BA58"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F7DB907"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5303370" w14:textId="77777777" w:rsidR="00FE3D06" w:rsidRPr="00796872" w:rsidRDefault="00FE3D06" w:rsidP="00983804">
            <w:pPr>
              <w:pStyle w:val="TAC"/>
              <w:rPr>
                <w:rFonts w:eastAsia="Malgun Gothic"/>
              </w:rPr>
            </w:pPr>
            <w:r w:rsidRPr="00796872">
              <w:rPr>
                <w:rFonts w:eastAsia="Malgun Gothic"/>
              </w:rPr>
              <w:t>SR.1.1 TDD</w:t>
            </w:r>
          </w:p>
        </w:tc>
      </w:tr>
      <w:tr w:rsidR="00FE3D06" w:rsidRPr="00796872" w14:paraId="0AB4467A"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3A2DB9"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E599"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8D2526"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5D72BB2" w14:textId="77777777" w:rsidR="00FE3D06" w:rsidRPr="00796872" w:rsidRDefault="00FE3D06" w:rsidP="00983804">
            <w:pPr>
              <w:pStyle w:val="TAC"/>
              <w:rPr>
                <w:rFonts w:eastAsia="Malgun Gothic"/>
              </w:rPr>
            </w:pPr>
            <w:r w:rsidRPr="00796872">
              <w:rPr>
                <w:rFonts w:eastAsia="Malgun Gothic"/>
              </w:rPr>
              <w:t>SR.2.1 TDD</w:t>
            </w:r>
          </w:p>
        </w:tc>
      </w:tr>
      <w:tr w:rsidR="00FE3D06" w:rsidRPr="00796872" w14:paraId="401E6844"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1005EA2" w14:textId="77777777" w:rsidR="00FE3D06" w:rsidRPr="00796872" w:rsidRDefault="00FE3D06" w:rsidP="00983804">
            <w:pPr>
              <w:pStyle w:val="TAL"/>
              <w:rPr>
                <w:rFonts w:eastAsia="Malgun Gothic"/>
              </w:rPr>
            </w:pPr>
            <w:r w:rsidRPr="00796872">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463B3C0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97B9856"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58FFE5F" w14:textId="77777777" w:rsidR="00FE3D06" w:rsidRPr="00796872" w:rsidRDefault="00FE3D06" w:rsidP="00983804">
            <w:pPr>
              <w:pStyle w:val="TAC"/>
              <w:rPr>
                <w:rFonts w:eastAsia="Malgun Gothic"/>
              </w:rPr>
            </w:pPr>
            <w:r w:rsidRPr="00796872">
              <w:rPr>
                <w:rFonts w:eastAsia="Malgun Gothic"/>
              </w:rPr>
              <w:t>CR.1.1 FDD</w:t>
            </w:r>
          </w:p>
        </w:tc>
      </w:tr>
      <w:tr w:rsidR="00FE3D06" w:rsidRPr="00796872" w14:paraId="1BF91A74"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92C5CD"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462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7F2999"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66BADD7" w14:textId="77777777" w:rsidR="00FE3D06" w:rsidRPr="00796872" w:rsidRDefault="00FE3D06" w:rsidP="00983804">
            <w:pPr>
              <w:pStyle w:val="TAC"/>
              <w:rPr>
                <w:rFonts w:eastAsia="Malgun Gothic"/>
              </w:rPr>
            </w:pPr>
            <w:r w:rsidRPr="00796872">
              <w:rPr>
                <w:rFonts w:eastAsia="Malgun Gothic"/>
              </w:rPr>
              <w:t>CR.1.1 TDD</w:t>
            </w:r>
          </w:p>
        </w:tc>
      </w:tr>
      <w:tr w:rsidR="00FE3D06" w:rsidRPr="00796872" w14:paraId="05B5B940"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7885AB"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CD6F"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51ECC5"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1F52C6B" w14:textId="77777777" w:rsidR="00FE3D06" w:rsidRPr="00796872" w:rsidRDefault="00FE3D06" w:rsidP="00983804">
            <w:pPr>
              <w:pStyle w:val="TAC"/>
              <w:rPr>
                <w:rFonts w:eastAsia="Malgun Gothic"/>
              </w:rPr>
            </w:pPr>
            <w:r w:rsidRPr="00796872">
              <w:rPr>
                <w:rFonts w:eastAsia="Malgun Gothic"/>
              </w:rPr>
              <w:t>CR.2.1 TDD</w:t>
            </w:r>
          </w:p>
        </w:tc>
      </w:tr>
      <w:tr w:rsidR="00FE3D06" w:rsidRPr="00796872" w14:paraId="57905ACA" w14:textId="77777777" w:rsidTr="00983804">
        <w:tc>
          <w:tcPr>
            <w:tcW w:w="1602" w:type="dxa"/>
            <w:vMerge w:val="restart"/>
            <w:tcBorders>
              <w:top w:val="single" w:sz="4" w:space="0" w:color="auto"/>
              <w:left w:val="single" w:sz="4" w:space="0" w:color="auto"/>
              <w:bottom w:val="single" w:sz="4" w:space="0" w:color="auto"/>
              <w:right w:val="single" w:sz="4" w:space="0" w:color="auto"/>
            </w:tcBorders>
            <w:hideMark/>
          </w:tcPr>
          <w:p w14:paraId="27907E74" w14:textId="77777777" w:rsidR="00FE3D06" w:rsidRPr="00796872" w:rsidRDefault="00FE3D06" w:rsidP="00983804">
            <w:pPr>
              <w:pStyle w:val="TAL"/>
              <w:rPr>
                <w:rFonts w:eastAsia="Malgun Gothic"/>
              </w:rPr>
            </w:pPr>
            <w:r w:rsidRPr="00796872">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D4FF670" w14:textId="77777777" w:rsidR="00FE3D06" w:rsidRPr="00796872" w:rsidRDefault="00FE3D06" w:rsidP="00983804">
            <w:pPr>
              <w:pStyle w:val="TAL"/>
              <w:rPr>
                <w:rFonts w:eastAsia="Malgun Gothic"/>
              </w:rPr>
            </w:pPr>
            <w:r w:rsidRPr="00796872">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FAE1FC6"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605B6C9"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421E46" w14:textId="77777777" w:rsidR="00FE3D06" w:rsidRPr="00796872" w:rsidRDefault="00FE3D06" w:rsidP="00983804">
            <w:pPr>
              <w:pStyle w:val="TAC"/>
              <w:rPr>
                <w:rFonts w:eastAsia="Malgun Gothic"/>
              </w:rPr>
            </w:pPr>
            <w:r w:rsidRPr="00796872">
              <w:rPr>
                <w:rFonts w:eastAsia="Malgun Gothic"/>
              </w:rPr>
              <w:t>DLBWP.0.1</w:t>
            </w:r>
          </w:p>
        </w:tc>
      </w:tr>
      <w:tr w:rsidR="00FE3D06" w:rsidRPr="00796872" w14:paraId="2979D0D7"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7F7DEC8"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B2A91F8" w14:textId="77777777" w:rsidR="00FE3D06" w:rsidRPr="00796872" w:rsidRDefault="00FE3D06" w:rsidP="00983804">
            <w:pPr>
              <w:pStyle w:val="TAL"/>
              <w:rPr>
                <w:rFonts w:eastAsia="Malgun Gothic"/>
              </w:rPr>
            </w:pPr>
            <w:r w:rsidRPr="00796872">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0B2EC5D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688E6B"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2C5305" w14:textId="77777777" w:rsidR="00FE3D06" w:rsidRPr="00796872" w:rsidRDefault="00FE3D06" w:rsidP="00983804">
            <w:pPr>
              <w:pStyle w:val="TAC"/>
              <w:rPr>
                <w:rFonts w:eastAsia="Malgun Gothic"/>
              </w:rPr>
            </w:pPr>
            <w:r w:rsidRPr="00796872">
              <w:rPr>
                <w:rFonts w:eastAsia="Malgun Gothic"/>
              </w:rPr>
              <w:t>DLBWP.1.1</w:t>
            </w:r>
          </w:p>
        </w:tc>
      </w:tr>
      <w:tr w:rsidR="00FE3D06" w:rsidRPr="00796872" w14:paraId="3E6FBCEC"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414DA2D8"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A6D1108" w14:textId="77777777" w:rsidR="00FE3D06" w:rsidRPr="00796872" w:rsidRDefault="00FE3D06" w:rsidP="00983804">
            <w:pPr>
              <w:pStyle w:val="TAL"/>
              <w:rPr>
                <w:rFonts w:eastAsia="Malgun Gothic"/>
              </w:rPr>
            </w:pPr>
            <w:r w:rsidRPr="00796872">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2533549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D4037C3"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A7FBB2" w14:textId="77777777" w:rsidR="00FE3D06" w:rsidRPr="00796872" w:rsidRDefault="00FE3D06" w:rsidP="00983804">
            <w:pPr>
              <w:pStyle w:val="TAC"/>
              <w:rPr>
                <w:rFonts w:eastAsia="Malgun Gothic"/>
              </w:rPr>
            </w:pPr>
            <w:r w:rsidRPr="00796872">
              <w:rPr>
                <w:rFonts w:eastAsia="Malgun Gothic"/>
              </w:rPr>
              <w:t>ULBWP.0.1</w:t>
            </w:r>
          </w:p>
        </w:tc>
      </w:tr>
      <w:tr w:rsidR="00FE3D06" w:rsidRPr="00796872" w14:paraId="393FE123"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FAF7ABB"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A043F55" w14:textId="77777777" w:rsidR="00FE3D06" w:rsidRPr="00796872" w:rsidRDefault="00FE3D06" w:rsidP="00983804">
            <w:pPr>
              <w:pStyle w:val="TAL"/>
              <w:rPr>
                <w:rFonts w:eastAsia="Malgun Gothic"/>
              </w:rPr>
            </w:pPr>
            <w:r w:rsidRPr="00796872">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3FFE933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61AD8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4B992B" w14:textId="77777777" w:rsidR="00FE3D06" w:rsidRPr="00796872" w:rsidRDefault="00FE3D06" w:rsidP="00983804">
            <w:pPr>
              <w:pStyle w:val="TAC"/>
              <w:rPr>
                <w:rFonts w:eastAsia="Malgun Gothic"/>
              </w:rPr>
            </w:pPr>
            <w:r w:rsidRPr="00796872">
              <w:rPr>
                <w:rFonts w:eastAsia="Malgun Gothic"/>
              </w:rPr>
              <w:t>ULBWP.1.1</w:t>
            </w:r>
          </w:p>
        </w:tc>
      </w:tr>
      <w:tr w:rsidR="00FE3D06" w:rsidRPr="00796872" w14:paraId="5821C46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62ACBF60" w14:textId="77777777" w:rsidR="00FE3D06" w:rsidRPr="00796872" w:rsidRDefault="00FE3D06" w:rsidP="00983804">
            <w:pPr>
              <w:pStyle w:val="TAL"/>
              <w:rPr>
                <w:rFonts w:eastAsia="Malgun Gothic"/>
                <w:b/>
              </w:rPr>
            </w:pPr>
            <w:r w:rsidRPr="00796872">
              <w:rPr>
                <w:rFonts w:eastAsia="Malgun Gothic"/>
              </w:rPr>
              <w:t>OCNG pattern</w:t>
            </w:r>
            <w:r w:rsidRPr="00796872">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836A08A"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2B99FB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6319B5B" w14:textId="77777777" w:rsidR="00FE3D06" w:rsidRPr="00796872" w:rsidRDefault="00FE3D06" w:rsidP="00983804">
            <w:pPr>
              <w:pStyle w:val="TAC"/>
              <w:rPr>
                <w:rFonts w:eastAsia="Malgun Gothic"/>
              </w:rPr>
            </w:pPr>
            <w:r w:rsidRPr="00796872">
              <w:rPr>
                <w:rFonts w:eastAsia="Malgun Gothic"/>
              </w:rPr>
              <w:t>OP.1</w:t>
            </w:r>
          </w:p>
        </w:tc>
      </w:tr>
      <w:tr w:rsidR="00FE3D06" w:rsidRPr="00796872" w14:paraId="6DA6C492"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278AC2A" w14:textId="77777777" w:rsidR="00FE3D06" w:rsidRPr="00796872" w:rsidRDefault="00FE3D06" w:rsidP="00983804">
            <w:pPr>
              <w:pStyle w:val="TAL"/>
              <w:rPr>
                <w:rFonts w:eastAsia="Malgun Gothic"/>
              </w:rPr>
            </w:pPr>
            <w:r w:rsidRPr="00796872">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0A718DB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1558F40"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655CD3" w14:textId="77777777" w:rsidR="00FE3D06" w:rsidRPr="00796872" w:rsidRDefault="00FE3D06" w:rsidP="00983804">
            <w:pPr>
              <w:pStyle w:val="TAC"/>
              <w:rPr>
                <w:rFonts w:eastAsia="Malgun Gothic"/>
              </w:rPr>
            </w:pPr>
            <w:r w:rsidRPr="00796872">
              <w:rPr>
                <w:rFonts w:eastAsia="Malgun Gothic"/>
              </w:rPr>
              <w:t>SMTC.1</w:t>
            </w:r>
          </w:p>
        </w:tc>
      </w:tr>
      <w:tr w:rsidR="00FE3D06" w:rsidRPr="00796872" w14:paraId="4222AF82"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CFFE8A" w14:textId="77777777" w:rsidR="00FE3D06" w:rsidRPr="00796872" w:rsidRDefault="00FE3D06" w:rsidP="00983804">
            <w:pPr>
              <w:pStyle w:val="TAL"/>
              <w:rPr>
                <w:rFonts w:eastAsia="Malgun Gothic"/>
              </w:rPr>
            </w:pPr>
            <w:r w:rsidRPr="00796872">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1364C46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CEABAF"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629D285F" w14:textId="77777777" w:rsidR="00FE3D06" w:rsidRPr="00796872" w:rsidRDefault="00FE3D06" w:rsidP="00983804">
            <w:pPr>
              <w:pStyle w:val="TAC"/>
              <w:rPr>
                <w:rFonts w:eastAsia="Malgun Gothic"/>
              </w:rPr>
            </w:pPr>
            <w:r w:rsidRPr="00796872">
              <w:rPr>
                <w:rFonts w:eastAsia="Malgun Gothic"/>
              </w:rPr>
              <w:t>SSB.1 FR1</w:t>
            </w:r>
          </w:p>
        </w:tc>
      </w:tr>
      <w:tr w:rsidR="00FE3D06" w:rsidRPr="00796872" w14:paraId="42587FE6" w14:textId="77777777" w:rsidTr="00983804">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B3F6C0"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0C80"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0261CA"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6E73AC" w14:textId="77777777" w:rsidR="00FE3D06" w:rsidRPr="00796872" w:rsidRDefault="00FE3D06" w:rsidP="00983804">
            <w:pPr>
              <w:pStyle w:val="TAC"/>
              <w:rPr>
                <w:rFonts w:eastAsia="Malgun Gothic"/>
              </w:rPr>
            </w:pPr>
            <w:r w:rsidRPr="00796872">
              <w:rPr>
                <w:rFonts w:eastAsia="Malgun Gothic"/>
              </w:rPr>
              <w:t>SSB.2 FR1</w:t>
            </w:r>
          </w:p>
        </w:tc>
      </w:tr>
      <w:tr w:rsidR="00FE3D06" w:rsidRPr="00796872" w14:paraId="45844A3B" w14:textId="77777777" w:rsidTr="00983804">
        <w:tc>
          <w:tcPr>
            <w:tcW w:w="3469" w:type="dxa"/>
            <w:gridSpan w:val="3"/>
            <w:vMerge w:val="restart"/>
            <w:tcBorders>
              <w:top w:val="single" w:sz="4" w:space="0" w:color="auto"/>
              <w:left w:val="single" w:sz="4" w:space="0" w:color="auto"/>
              <w:right w:val="single" w:sz="4" w:space="0" w:color="auto"/>
            </w:tcBorders>
          </w:tcPr>
          <w:p w14:paraId="582F8267" w14:textId="77777777" w:rsidR="00FE3D06" w:rsidRPr="004E1202" w:rsidRDefault="00FE3D06" w:rsidP="00983804">
            <w:pPr>
              <w:pStyle w:val="TAL"/>
            </w:pPr>
            <w:r w:rsidRPr="004E1202">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31AAA02E"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9CFDABA" w14:textId="77777777" w:rsidR="00FE3D06" w:rsidRPr="004E1202" w:rsidRDefault="00FE3D06" w:rsidP="00983804">
            <w:pPr>
              <w:pStyle w:val="TAC"/>
              <w:rPr>
                <w:rFonts w:eastAsia="Malgun Gothic"/>
              </w:rPr>
            </w:pPr>
            <w:r w:rsidRPr="004E1202">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3606FF7E" w14:textId="77777777" w:rsidR="00FE3D06" w:rsidRPr="004E1202" w:rsidRDefault="00FE3D06" w:rsidP="00983804">
            <w:pPr>
              <w:pStyle w:val="TAC"/>
              <w:rPr>
                <w:rFonts w:eastAsia="Malgun Gothic"/>
              </w:rPr>
            </w:pPr>
            <w:r w:rsidRPr="004E1202">
              <w:t>TRS.1.1 FDD</w:t>
            </w:r>
          </w:p>
        </w:tc>
      </w:tr>
      <w:tr w:rsidR="00FE3D06" w:rsidRPr="00796872" w14:paraId="1BB82BB2" w14:textId="77777777" w:rsidTr="00983804">
        <w:tc>
          <w:tcPr>
            <w:tcW w:w="3469" w:type="dxa"/>
            <w:gridSpan w:val="3"/>
            <w:vMerge/>
            <w:tcBorders>
              <w:left w:val="single" w:sz="4" w:space="0" w:color="auto"/>
              <w:right w:val="single" w:sz="4" w:space="0" w:color="auto"/>
            </w:tcBorders>
          </w:tcPr>
          <w:p w14:paraId="7F20A1E1" w14:textId="77777777" w:rsidR="00FE3D06" w:rsidRPr="004E1202" w:rsidRDefault="00FE3D06" w:rsidP="00983804">
            <w:pPr>
              <w:pStyle w:val="TAL"/>
            </w:pPr>
          </w:p>
        </w:tc>
        <w:tc>
          <w:tcPr>
            <w:tcW w:w="1393" w:type="dxa"/>
            <w:vMerge/>
            <w:tcBorders>
              <w:left w:val="single" w:sz="4" w:space="0" w:color="auto"/>
              <w:right w:val="single" w:sz="4" w:space="0" w:color="auto"/>
            </w:tcBorders>
            <w:vAlign w:val="center"/>
          </w:tcPr>
          <w:p w14:paraId="21EF3CE3"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1FF8596" w14:textId="77777777" w:rsidR="00FE3D06" w:rsidRPr="004E1202" w:rsidRDefault="00FE3D06" w:rsidP="00983804">
            <w:pPr>
              <w:pStyle w:val="TAC"/>
              <w:rPr>
                <w:rFonts w:eastAsia="Malgun Gothic"/>
              </w:rPr>
            </w:pPr>
            <w:r w:rsidRPr="004E1202">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2B4C360" w14:textId="77777777" w:rsidR="00FE3D06" w:rsidRPr="004E1202" w:rsidRDefault="00FE3D06" w:rsidP="00983804">
            <w:pPr>
              <w:pStyle w:val="TAC"/>
              <w:rPr>
                <w:rFonts w:eastAsia="Malgun Gothic"/>
              </w:rPr>
            </w:pPr>
            <w:r w:rsidRPr="004E1202">
              <w:t>TRS.1.1 TDD</w:t>
            </w:r>
          </w:p>
        </w:tc>
      </w:tr>
      <w:tr w:rsidR="00FE3D06" w:rsidRPr="00796872" w14:paraId="191712DB" w14:textId="77777777" w:rsidTr="00983804">
        <w:tc>
          <w:tcPr>
            <w:tcW w:w="3469" w:type="dxa"/>
            <w:gridSpan w:val="3"/>
            <w:vMerge/>
            <w:tcBorders>
              <w:left w:val="single" w:sz="4" w:space="0" w:color="auto"/>
              <w:bottom w:val="single" w:sz="4" w:space="0" w:color="auto"/>
              <w:right w:val="single" w:sz="4" w:space="0" w:color="auto"/>
            </w:tcBorders>
          </w:tcPr>
          <w:p w14:paraId="0370FBD9" w14:textId="77777777" w:rsidR="00FE3D06" w:rsidRPr="004E1202" w:rsidRDefault="00FE3D06" w:rsidP="00983804">
            <w:pPr>
              <w:pStyle w:val="TAL"/>
            </w:pPr>
          </w:p>
        </w:tc>
        <w:tc>
          <w:tcPr>
            <w:tcW w:w="1393" w:type="dxa"/>
            <w:vMerge/>
            <w:tcBorders>
              <w:left w:val="single" w:sz="4" w:space="0" w:color="auto"/>
              <w:bottom w:val="single" w:sz="4" w:space="0" w:color="auto"/>
              <w:right w:val="single" w:sz="4" w:space="0" w:color="auto"/>
            </w:tcBorders>
            <w:vAlign w:val="center"/>
          </w:tcPr>
          <w:p w14:paraId="207A5F71"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1AC40F4" w14:textId="77777777" w:rsidR="00FE3D06" w:rsidRPr="004E1202" w:rsidRDefault="00FE3D06" w:rsidP="00983804">
            <w:pPr>
              <w:pStyle w:val="TAC"/>
              <w:rPr>
                <w:rFonts w:eastAsia="Malgun Gothic"/>
              </w:rPr>
            </w:pPr>
            <w:r w:rsidRPr="004E1202">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8448E62" w14:textId="77777777" w:rsidR="00FE3D06" w:rsidRPr="004E1202" w:rsidRDefault="00FE3D06" w:rsidP="00983804">
            <w:pPr>
              <w:pStyle w:val="TAC"/>
              <w:rPr>
                <w:rFonts w:eastAsia="Malgun Gothic"/>
              </w:rPr>
            </w:pPr>
            <w:r w:rsidRPr="004E1202">
              <w:t>TRS.1.2 TDD</w:t>
            </w:r>
          </w:p>
        </w:tc>
      </w:tr>
      <w:tr w:rsidR="00FE3D06" w:rsidRPr="00796872" w14:paraId="1F8D246A"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53B1974" w14:textId="77777777" w:rsidR="00FE3D06" w:rsidRPr="00796872" w:rsidRDefault="00FE3D06" w:rsidP="00983804">
            <w:pPr>
              <w:pStyle w:val="TAL"/>
            </w:pPr>
            <w:r w:rsidRPr="00796872">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74C2BF7" w14:textId="77777777" w:rsidR="00FE3D06" w:rsidRPr="00796872" w:rsidRDefault="00FE3D06" w:rsidP="00983804">
            <w:pPr>
              <w:pStyle w:val="TAL"/>
              <w:rPr>
                <w:rFonts w:eastAsia="Malgun Gothic"/>
              </w:rPr>
            </w:pPr>
            <w:r w:rsidRPr="00796872">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703F7EBD"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EEE1AF6" w14:textId="77777777" w:rsidR="00FE3D06" w:rsidRPr="00796872" w:rsidRDefault="00FE3D06" w:rsidP="00983804">
            <w:pPr>
              <w:pStyle w:val="TAC"/>
              <w:rPr>
                <w:rFonts w:eastAsia="Malgun Gothic"/>
              </w:rPr>
            </w:pPr>
            <w:r w:rsidRPr="00796872">
              <w:rPr>
                <w:rFonts w:eastAsia="Malgun Gothic"/>
              </w:rPr>
              <w:t>-98</w:t>
            </w:r>
          </w:p>
        </w:tc>
      </w:tr>
      <w:tr w:rsidR="00FE3D06" w:rsidRPr="00796872" w14:paraId="1AC34D10"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AB035" w14:textId="77777777" w:rsidR="00FE3D06" w:rsidRPr="00796872"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8F7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BBB64A8"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F116E5A" w14:textId="77777777" w:rsidR="00FE3D06" w:rsidRPr="00796872" w:rsidRDefault="00FE3D06" w:rsidP="00983804">
            <w:pPr>
              <w:pStyle w:val="TAC"/>
              <w:rPr>
                <w:rFonts w:eastAsia="Malgun Gothic"/>
              </w:rPr>
            </w:pPr>
            <w:r w:rsidRPr="00796872">
              <w:rPr>
                <w:rFonts w:eastAsia="Malgun Gothic"/>
              </w:rPr>
              <w:t>-95</w:t>
            </w:r>
          </w:p>
        </w:tc>
      </w:tr>
      <w:tr w:rsidR="00FE3D06" w:rsidRPr="00796872" w14:paraId="5948402E"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1701489" w14:textId="77777777" w:rsidR="00FE3D06" w:rsidRPr="00796872" w:rsidRDefault="00FE3D06" w:rsidP="00983804">
            <w:pPr>
              <w:pStyle w:val="TAL"/>
              <w:rPr>
                <w:rFonts w:eastAsia="Malgun Gothic"/>
              </w:rPr>
            </w:pPr>
            <w:r w:rsidRPr="00796872">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D0AEAD" w14:textId="77777777" w:rsidR="00FE3D06" w:rsidRPr="00796872" w:rsidRDefault="00FE3D06" w:rsidP="00983804">
            <w:pPr>
              <w:pStyle w:val="TAL"/>
              <w:rPr>
                <w:rFonts w:eastAsia="Malgun Gothic"/>
              </w:rPr>
            </w:pPr>
            <w:r w:rsidRPr="00796872">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7C9F3B3"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6CD20" w14:textId="77777777" w:rsidR="00FE3D06" w:rsidRPr="00796872" w:rsidRDefault="00FE3D06" w:rsidP="00983804">
            <w:pPr>
              <w:pStyle w:val="TAC"/>
              <w:rPr>
                <w:rFonts w:eastAsia="Malgun Gothic"/>
              </w:rPr>
            </w:pPr>
            <w:r w:rsidRPr="00796872">
              <w:rPr>
                <w:rFonts w:eastAsia="Malgun Gothic"/>
              </w:rPr>
              <w:t>0</w:t>
            </w:r>
          </w:p>
        </w:tc>
      </w:tr>
      <w:tr w:rsidR="00FE3D06" w:rsidRPr="00796872" w14:paraId="2B232913"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3D312B5" w14:textId="77777777" w:rsidR="00FE3D06" w:rsidRPr="00796872" w:rsidRDefault="00FE3D06" w:rsidP="00983804">
            <w:pPr>
              <w:pStyle w:val="TAL"/>
              <w:rPr>
                <w:rFonts w:eastAsia="Malgun Gothic"/>
              </w:rPr>
            </w:pPr>
            <w:r w:rsidRPr="00796872">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761C"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C72B"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A2E6" w14:textId="77777777" w:rsidR="00FE3D06" w:rsidRPr="00796872" w:rsidRDefault="00FE3D06" w:rsidP="00983804">
            <w:pPr>
              <w:pStyle w:val="TAC"/>
              <w:rPr>
                <w:rFonts w:eastAsia="Malgun Gothic"/>
              </w:rPr>
            </w:pPr>
          </w:p>
        </w:tc>
      </w:tr>
      <w:tr w:rsidR="00FE3D06" w:rsidRPr="00796872" w14:paraId="5C9A073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EEB775E" w14:textId="77777777" w:rsidR="00FE3D06" w:rsidRPr="00796872" w:rsidRDefault="00FE3D06" w:rsidP="00983804">
            <w:pPr>
              <w:pStyle w:val="TAL"/>
              <w:rPr>
                <w:rFonts w:eastAsia="Malgun Gothic"/>
              </w:rPr>
            </w:pPr>
            <w:r w:rsidRPr="00796872">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5D9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4670"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C0A75" w14:textId="77777777" w:rsidR="00FE3D06" w:rsidRPr="00796872" w:rsidRDefault="00FE3D06" w:rsidP="00983804">
            <w:pPr>
              <w:pStyle w:val="TAC"/>
              <w:rPr>
                <w:rFonts w:eastAsia="Malgun Gothic"/>
              </w:rPr>
            </w:pPr>
          </w:p>
        </w:tc>
      </w:tr>
      <w:tr w:rsidR="00FE3D06" w:rsidRPr="00796872" w14:paraId="3E2088EB"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1C12B0BB" w14:textId="77777777" w:rsidR="00FE3D06" w:rsidRPr="00796872" w:rsidRDefault="00FE3D06" w:rsidP="00983804">
            <w:pPr>
              <w:pStyle w:val="TAL"/>
              <w:rPr>
                <w:rFonts w:eastAsia="Malgun Gothic"/>
              </w:rPr>
            </w:pPr>
            <w:r w:rsidRPr="00796872">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A5D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F90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13A91" w14:textId="77777777" w:rsidR="00FE3D06" w:rsidRPr="00796872" w:rsidRDefault="00FE3D06" w:rsidP="00983804">
            <w:pPr>
              <w:pStyle w:val="TAC"/>
              <w:rPr>
                <w:rFonts w:eastAsia="Malgun Gothic"/>
              </w:rPr>
            </w:pPr>
          </w:p>
        </w:tc>
      </w:tr>
      <w:tr w:rsidR="00FE3D06" w:rsidRPr="00796872" w14:paraId="59859D6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01317AB6" w14:textId="77777777" w:rsidR="00FE3D06" w:rsidRPr="00796872" w:rsidRDefault="00FE3D06" w:rsidP="00983804">
            <w:pPr>
              <w:pStyle w:val="TAL"/>
              <w:rPr>
                <w:rFonts w:eastAsia="Malgun Gothic"/>
              </w:rPr>
            </w:pPr>
            <w:r w:rsidRPr="00796872">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B3"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DC16"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F192D" w14:textId="77777777" w:rsidR="00FE3D06" w:rsidRPr="00796872" w:rsidRDefault="00FE3D06" w:rsidP="00983804">
            <w:pPr>
              <w:pStyle w:val="TAC"/>
              <w:rPr>
                <w:rFonts w:eastAsia="Malgun Gothic"/>
              </w:rPr>
            </w:pPr>
          </w:p>
        </w:tc>
      </w:tr>
      <w:tr w:rsidR="00FE3D06" w:rsidRPr="00796872" w14:paraId="003038F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5F35765" w14:textId="77777777" w:rsidR="00FE3D06" w:rsidRPr="00796872" w:rsidRDefault="00FE3D06" w:rsidP="00983804">
            <w:pPr>
              <w:pStyle w:val="TAL"/>
              <w:rPr>
                <w:rFonts w:eastAsia="Malgun Gothic"/>
              </w:rPr>
            </w:pPr>
            <w:r w:rsidRPr="00796872">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B0A2"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02E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993FC5" w14:textId="77777777" w:rsidR="00FE3D06" w:rsidRPr="00796872" w:rsidRDefault="00FE3D06" w:rsidP="00983804">
            <w:pPr>
              <w:pStyle w:val="TAC"/>
              <w:rPr>
                <w:rFonts w:eastAsia="Malgun Gothic"/>
              </w:rPr>
            </w:pPr>
          </w:p>
        </w:tc>
      </w:tr>
      <w:tr w:rsidR="00FE3D06" w:rsidRPr="00796872" w14:paraId="17F84C16"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50631BF" w14:textId="77777777" w:rsidR="00FE3D06" w:rsidRPr="00796872" w:rsidRDefault="00FE3D06" w:rsidP="00983804">
            <w:pPr>
              <w:pStyle w:val="TAL"/>
              <w:rPr>
                <w:rFonts w:eastAsia="Malgun Gothic"/>
              </w:rPr>
            </w:pPr>
            <w:r w:rsidRPr="00796872">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5A4E"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C79"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04448" w14:textId="77777777" w:rsidR="00FE3D06" w:rsidRPr="00796872" w:rsidRDefault="00FE3D06" w:rsidP="00983804">
            <w:pPr>
              <w:pStyle w:val="TAC"/>
              <w:rPr>
                <w:rFonts w:eastAsia="Malgun Gothic"/>
              </w:rPr>
            </w:pPr>
          </w:p>
        </w:tc>
      </w:tr>
      <w:tr w:rsidR="00FE3D06" w:rsidRPr="00796872" w14:paraId="05B321F5"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B8B97DF" w14:textId="77777777" w:rsidR="00FE3D06" w:rsidRPr="00796872" w:rsidRDefault="00FE3D06" w:rsidP="00983804">
            <w:pPr>
              <w:pStyle w:val="TAL"/>
              <w:rPr>
                <w:rFonts w:eastAsia="Malgun Gothic"/>
              </w:rPr>
            </w:pPr>
            <w:r w:rsidRPr="00796872">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227A"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5B5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5FB36" w14:textId="77777777" w:rsidR="00FE3D06" w:rsidRPr="00796872" w:rsidRDefault="00FE3D06" w:rsidP="00983804">
            <w:pPr>
              <w:pStyle w:val="TAC"/>
              <w:rPr>
                <w:rFonts w:eastAsia="Malgun Gothic"/>
              </w:rPr>
            </w:pPr>
          </w:p>
        </w:tc>
      </w:tr>
      <w:tr w:rsidR="00FE3D06" w:rsidRPr="00796872" w14:paraId="1C8A2774"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42A7797" w14:textId="77777777" w:rsidR="00FE3D06" w:rsidRPr="00796872" w:rsidRDefault="00FE3D06" w:rsidP="00983804">
            <w:pPr>
              <w:pStyle w:val="TAL"/>
              <w:rPr>
                <w:rFonts w:eastAsia="Malgun Gothic"/>
              </w:rPr>
            </w:pPr>
            <w:r w:rsidRPr="00796872">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AF8D"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89F0"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1B499" w14:textId="77777777" w:rsidR="00FE3D06" w:rsidRPr="00796872" w:rsidRDefault="00FE3D06" w:rsidP="00983804">
            <w:pPr>
              <w:pStyle w:val="TAC"/>
              <w:rPr>
                <w:rFonts w:eastAsia="Malgun Gothic"/>
              </w:rPr>
            </w:pPr>
          </w:p>
        </w:tc>
      </w:tr>
      <w:tr w:rsidR="00FE3D06" w:rsidRPr="00796872" w14:paraId="33687DD2" w14:textId="77777777" w:rsidTr="00983804">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B1846C2" w14:textId="77777777" w:rsidR="00FE3D06" w:rsidRPr="00796872" w:rsidRDefault="00FE3D06" w:rsidP="00983804">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D5F7477" w14:textId="77777777" w:rsidR="00FE3D06" w:rsidRPr="00796872" w:rsidRDefault="00FE3D06" w:rsidP="00983804">
            <w:pPr>
              <w:pStyle w:val="TAL"/>
              <w:rPr>
                <w:rFonts w:eastAsia="Malgun Gothic"/>
              </w:rPr>
            </w:pPr>
            <w:r w:rsidRPr="00796872">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0203D9F8"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CD9F63" w14:textId="77777777" w:rsidR="00FE3D06" w:rsidRPr="00796872" w:rsidRDefault="00FE3D06" w:rsidP="00983804">
            <w:pPr>
              <w:pStyle w:val="TAC"/>
              <w:rPr>
                <w:rFonts w:eastAsia="Malgun Gothic"/>
              </w:rPr>
            </w:pPr>
            <w:r w:rsidRPr="00796872">
              <w:rPr>
                <w:rFonts w:eastAsia="Malgun Gothic"/>
              </w:rPr>
              <w:t>-106</w:t>
            </w:r>
          </w:p>
        </w:tc>
      </w:tr>
      <w:tr w:rsidR="00FE3D06" w:rsidRPr="00796872" w14:paraId="04FC373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FBE80" w14:textId="77777777" w:rsidR="00FE3D06" w:rsidRPr="00796872" w:rsidRDefault="00FE3D06" w:rsidP="00983804">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32C0CD7"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BF573DD"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26AC45E" w14:textId="77777777" w:rsidR="00FE3D06" w:rsidRPr="00796872" w:rsidRDefault="00FE3D06" w:rsidP="00983804">
            <w:pPr>
              <w:pStyle w:val="TAC"/>
              <w:rPr>
                <w:rFonts w:eastAsia="Malgun Gothic"/>
              </w:rPr>
            </w:pPr>
            <w:r w:rsidRPr="00796872">
              <w:rPr>
                <w:rFonts w:eastAsia="Malgun Gothic"/>
              </w:rPr>
              <w:t>-106</w:t>
            </w:r>
          </w:p>
        </w:tc>
      </w:tr>
      <w:tr w:rsidR="00FE3D06" w:rsidRPr="00796872" w14:paraId="06D63D30"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E03158" w14:textId="77777777" w:rsidR="00FE3D06" w:rsidRPr="00796872" w:rsidRDefault="00FE3D06" w:rsidP="00983804">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E56B"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05B1BA7"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240B116" w14:textId="77777777" w:rsidR="00FE3D06" w:rsidRPr="00796872" w:rsidRDefault="00FE3D06" w:rsidP="00983804">
            <w:pPr>
              <w:pStyle w:val="TAC"/>
              <w:rPr>
                <w:rFonts w:eastAsia="Malgun Gothic"/>
              </w:rPr>
            </w:pPr>
            <w:r w:rsidRPr="00796872">
              <w:rPr>
                <w:rFonts w:eastAsia="Malgun Gothic"/>
              </w:rPr>
              <w:t>-103</w:t>
            </w:r>
          </w:p>
        </w:tc>
      </w:tr>
      <w:tr w:rsidR="00FE3D06" w:rsidRPr="00796872" w14:paraId="49CBB780"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F603A6" w14:textId="77777777" w:rsidR="00FE3D06" w:rsidRPr="00796872" w:rsidRDefault="00FE3D06" w:rsidP="00983804">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6FF6E463" w14:textId="77777777" w:rsidR="00FE3D06" w:rsidRPr="00796872" w:rsidRDefault="00FE3D06" w:rsidP="00983804">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6DA4ACDD" w14:textId="77777777" w:rsidR="00FE3D06" w:rsidRPr="00796872" w:rsidRDefault="00FE3D06" w:rsidP="00983804">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618880B6" w14:textId="77777777" w:rsidR="00FE3D06" w:rsidRPr="00796872" w:rsidRDefault="00FE3D06" w:rsidP="00983804">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4CBEABA5" w14:textId="77777777" w:rsidR="00FE3D06" w:rsidRPr="00796872" w:rsidRDefault="00FE3D06" w:rsidP="00983804">
            <w:pPr>
              <w:pStyle w:val="TAC"/>
              <w:rPr>
                <w:rFonts w:eastAsia="Malgun Gothic"/>
              </w:rPr>
            </w:pPr>
            <w:r w:rsidRPr="00796872">
              <w:rPr>
                <w:rFonts w:cs="Arial"/>
              </w:rPr>
              <w:t>-3.65</w:t>
            </w:r>
          </w:p>
        </w:tc>
      </w:tr>
      <w:tr w:rsidR="00FE3D06" w:rsidRPr="00796872" w14:paraId="6E030752"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74B8C2F" w14:textId="77777777" w:rsidR="00FE3D06" w:rsidRPr="00796872" w:rsidRDefault="00FE3D06" w:rsidP="00983804">
            <w:pPr>
              <w:pStyle w:val="TAL"/>
              <w:rPr>
                <w:rFonts w:eastAsia="Calibri"/>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84DA305" w14:textId="77777777" w:rsidR="00FE3D06" w:rsidRPr="00796872" w:rsidRDefault="00FE3D06" w:rsidP="00983804">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7573B647" w14:textId="77777777" w:rsidR="00FE3D06" w:rsidRPr="00796872" w:rsidRDefault="00FE3D06" w:rsidP="00983804">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324BC39" w14:textId="77777777" w:rsidR="00FE3D06" w:rsidRPr="00796872" w:rsidRDefault="00FE3D06" w:rsidP="00983804">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6355CF6A" w14:textId="77777777" w:rsidR="00FE3D06" w:rsidRPr="00796872" w:rsidRDefault="00FE3D06" w:rsidP="00983804">
            <w:pPr>
              <w:pStyle w:val="TAC"/>
              <w:rPr>
                <w:rFonts w:eastAsia="Malgun Gothic"/>
              </w:rPr>
            </w:pPr>
            <w:r w:rsidRPr="00796872">
              <w:rPr>
                <w:rFonts w:cs="Arial"/>
              </w:rPr>
              <w:t>-3.65</w:t>
            </w:r>
          </w:p>
        </w:tc>
      </w:tr>
      <w:tr w:rsidR="00FE3D06" w:rsidRPr="00796872" w14:paraId="79039819"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53CD1A0" w14:textId="77777777" w:rsidR="00FE3D06" w:rsidRPr="00796872" w:rsidRDefault="00FE3D06" w:rsidP="00983804">
            <w:pPr>
              <w:pStyle w:val="TAL"/>
              <w:rPr>
                <w:rFonts w:eastAsia="Calibri"/>
                <w:vertAlign w:val="superscript"/>
              </w:rPr>
            </w:pPr>
            <w:r w:rsidRPr="00796872">
              <w:rPr>
                <w:rFonts w:eastAsia="Calibri"/>
              </w:rPr>
              <w:t>SS-RSRP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9428BEB"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8FE70F7"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34408F38" w14:textId="77777777" w:rsidR="00FE3D06" w:rsidRPr="00796872" w:rsidRDefault="00FE3D06" w:rsidP="00983804">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BC328DE" w14:textId="77777777" w:rsidR="00FE3D06" w:rsidRPr="00796872" w:rsidRDefault="00FE3D06" w:rsidP="00983804">
            <w:pPr>
              <w:pStyle w:val="TAC"/>
              <w:rPr>
                <w:rFonts w:eastAsia="Malgun Gothic"/>
              </w:rPr>
            </w:pPr>
            <w:r w:rsidRPr="00796872">
              <w:rPr>
                <w:rFonts w:cs="Arial"/>
              </w:rPr>
              <w:t>-109.65</w:t>
            </w:r>
          </w:p>
        </w:tc>
      </w:tr>
      <w:tr w:rsidR="00FE3D06" w:rsidRPr="00796872" w14:paraId="29A33F51"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19EEF3EA" w14:textId="77777777" w:rsidR="00FE3D06" w:rsidRPr="00796872"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2328"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921BCDA"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0E56D2D6" w14:textId="77777777" w:rsidR="00FE3D06" w:rsidRPr="00796872" w:rsidRDefault="00FE3D06" w:rsidP="00983804">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3E314D7" w14:textId="77777777" w:rsidR="00FE3D06" w:rsidRPr="00796872" w:rsidRDefault="00FE3D06" w:rsidP="00983804">
            <w:pPr>
              <w:pStyle w:val="TAC"/>
              <w:rPr>
                <w:rFonts w:eastAsia="Malgun Gothic"/>
              </w:rPr>
            </w:pPr>
            <w:r w:rsidRPr="00796872">
              <w:rPr>
                <w:rFonts w:cs="Arial"/>
              </w:rPr>
              <w:t>-106.65</w:t>
            </w:r>
          </w:p>
        </w:tc>
      </w:tr>
      <w:tr w:rsidR="00FE3D06" w:rsidRPr="00796872" w14:paraId="4226AE8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6C0DDA4" w14:textId="77777777" w:rsidR="00FE3D06" w:rsidRPr="00796872" w:rsidRDefault="00FE3D06" w:rsidP="00983804">
            <w:pPr>
              <w:pStyle w:val="TAL"/>
              <w:rPr>
                <w:rFonts w:eastAsia="Calibri"/>
                <w:vertAlign w:val="superscript"/>
              </w:rPr>
            </w:pPr>
            <w:r w:rsidRPr="00796872">
              <w:rPr>
                <w:rFonts w:eastAsia="Calibri"/>
              </w:rPr>
              <w:t>SSB_RP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003C6E6"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F25C2B"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BC6A5B3" w14:textId="77777777" w:rsidR="00FE3D06" w:rsidRPr="00796872" w:rsidRDefault="00FE3D06" w:rsidP="00983804">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ECFBA31" w14:textId="77777777" w:rsidR="00FE3D06" w:rsidRPr="00796872" w:rsidRDefault="00FE3D06" w:rsidP="00983804">
            <w:pPr>
              <w:pStyle w:val="TAC"/>
              <w:rPr>
                <w:rFonts w:eastAsia="Malgun Gothic"/>
              </w:rPr>
            </w:pPr>
            <w:r w:rsidRPr="00796872">
              <w:rPr>
                <w:rFonts w:cs="Arial"/>
              </w:rPr>
              <w:t>-109.65</w:t>
            </w:r>
          </w:p>
        </w:tc>
      </w:tr>
      <w:tr w:rsidR="00FE3D06" w:rsidRPr="00796872" w14:paraId="5FE9B7B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6101A0B8" w14:textId="77777777" w:rsidR="00FE3D06" w:rsidRPr="00796872"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977A"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E2D4A0"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403C589" w14:textId="77777777" w:rsidR="00FE3D06" w:rsidRPr="00796872" w:rsidRDefault="00FE3D06" w:rsidP="00983804">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6FBDD037" w14:textId="77777777" w:rsidR="00FE3D06" w:rsidRPr="00796872" w:rsidRDefault="00FE3D06" w:rsidP="00983804">
            <w:pPr>
              <w:pStyle w:val="TAC"/>
              <w:rPr>
                <w:rFonts w:eastAsia="Malgun Gothic"/>
              </w:rPr>
            </w:pPr>
            <w:r w:rsidRPr="00796872">
              <w:rPr>
                <w:rFonts w:cs="Arial"/>
              </w:rPr>
              <w:t>-106.65</w:t>
            </w:r>
          </w:p>
        </w:tc>
      </w:tr>
      <w:tr w:rsidR="00FE3D06" w:rsidRPr="00796872" w14:paraId="1FAE6F68"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39599F" w14:textId="77777777" w:rsidR="00FE3D06" w:rsidRPr="00796872" w:rsidRDefault="00FE3D06" w:rsidP="00983804">
            <w:pPr>
              <w:pStyle w:val="TAL"/>
              <w:rPr>
                <w:rFonts w:eastAsia="Calibri"/>
                <w:vertAlign w:val="superscript"/>
              </w:rPr>
            </w:pPr>
            <w:r w:rsidRPr="00796872">
              <w:rPr>
                <w:rFonts w:eastAsia="Calibri"/>
              </w:rPr>
              <w:t>Io</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72FEB73" w14:textId="77777777" w:rsidR="00FE3D06" w:rsidRPr="00796872" w:rsidRDefault="00FE3D06" w:rsidP="00983804">
            <w:pPr>
              <w:pStyle w:val="TAL"/>
              <w:rPr>
                <w:rFonts w:eastAsia="Malgun Gothic"/>
              </w:rPr>
            </w:pPr>
            <w:r w:rsidRPr="00796872">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4686795"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045A7994" w14:textId="77777777" w:rsidR="00FE3D06" w:rsidRPr="00796872" w:rsidRDefault="00FE3D06" w:rsidP="00983804">
            <w:pPr>
              <w:pStyle w:val="TAC"/>
              <w:rPr>
                <w:rFonts w:eastAsia="Malgun Gothic"/>
              </w:rPr>
            </w:pPr>
            <w:r w:rsidRPr="00796872">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1DF6C9F5" w14:textId="77777777" w:rsidR="00FE3D06" w:rsidRPr="00796872" w:rsidRDefault="00FE3D06" w:rsidP="00983804">
            <w:pPr>
              <w:pStyle w:val="TAC"/>
              <w:rPr>
                <w:rFonts w:eastAsia="Malgun Gothic"/>
              </w:rPr>
            </w:pPr>
            <w:r w:rsidRPr="00796872">
              <w:rPr>
                <w:rFonts w:cs="Arial"/>
              </w:rPr>
              <w:t>-76.49</w:t>
            </w:r>
          </w:p>
        </w:tc>
      </w:tr>
      <w:tr w:rsidR="00FE3D06" w:rsidRPr="00796872" w14:paraId="30B3178A"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F4B37D" w14:textId="77777777" w:rsidR="00FE3D06" w:rsidRPr="00796872" w:rsidRDefault="00FE3D06" w:rsidP="00983804">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2396798F" w14:textId="77777777" w:rsidR="00FE3D06" w:rsidRPr="00796872" w:rsidRDefault="00FE3D06" w:rsidP="00983804">
            <w:pPr>
              <w:pStyle w:val="TAL"/>
              <w:rPr>
                <w:rFonts w:eastAsia="Malgun Gothic"/>
              </w:rPr>
            </w:pPr>
            <w:r w:rsidRPr="00796872">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EC230CD"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AD70EC0" w14:textId="77777777" w:rsidR="00FE3D06" w:rsidRPr="00796872" w:rsidRDefault="00FE3D06" w:rsidP="00983804">
            <w:pPr>
              <w:pStyle w:val="TAC"/>
              <w:rPr>
                <w:rFonts w:eastAsia="Malgun Gothic"/>
              </w:rPr>
            </w:pPr>
            <w:r w:rsidRPr="00796872">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075DB345" w14:textId="77777777" w:rsidR="00FE3D06" w:rsidRPr="00796872" w:rsidRDefault="00FE3D06" w:rsidP="00983804">
            <w:pPr>
              <w:pStyle w:val="TAC"/>
              <w:rPr>
                <w:rFonts w:eastAsia="Malgun Gothic"/>
              </w:rPr>
            </w:pPr>
            <w:r w:rsidRPr="00796872">
              <w:rPr>
                <w:rFonts w:cs="Arial"/>
              </w:rPr>
              <w:t>-70.39</w:t>
            </w:r>
          </w:p>
        </w:tc>
      </w:tr>
      <w:tr w:rsidR="00FE3D06" w:rsidRPr="00796872" w14:paraId="4B742F3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9AC8D2" w14:textId="77777777" w:rsidR="00FE3D06" w:rsidRPr="00796872" w:rsidRDefault="00FE3D06" w:rsidP="00983804">
            <w:pPr>
              <w:pStyle w:val="TAL"/>
              <w:rPr>
                <w:rFonts w:eastAsia="Calibri"/>
              </w:rPr>
            </w:pPr>
            <w:r w:rsidRPr="00796872">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A170944"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CB3B8A"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FB7DBB2" w14:textId="3EAF9B17" w:rsidR="00FE3D06" w:rsidRPr="00796872" w:rsidRDefault="00786EA3" w:rsidP="00983804">
            <w:pPr>
              <w:pStyle w:val="TAC"/>
              <w:rPr>
                <w:rFonts w:eastAsia="Malgun Gothic"/>
              </w:rPr>
            </w:pPr>
            <w:ins w:id="5" w:author="Anritsu" w:date="2021-08-26T18:15:00Z">
              <w:r w:rsidRPr="00A146DB">
                <w:rPr>
                  <w:highlight w:val="green"/>
                </w:rPr>
                <w:t>T</w:t>
              </w:r>
              <w:r w:rsidRPr="00A146DB">
                <w:rPr>
                  <w:highlight w:val="green"/>
                  <w:lang w:eastAsia="ja-JP"/>
                </w:rPr>
                <w:t>DL-C 300ns 100Hz</w:t>
              </w:r>
            </w:ins>
            <w:del w:id="6" w:author="Anritsu" w:date="2021-08-26T18:15:00Z">
              <w:r w:rsidR="00FE3D06" w:rsidRPr="00796872" w:rsidDel="00786EA3">
                <w:rPr>
                  <w:rFonts w:eastAsia="Malgun Gothic"/>
                </w:rPr>
                <w:delText>TDLA30</w:delText>
              </w:r>
            </w:del>
          </w:p>
        </w:tc>
      </w:tr>
      <w:tr w:rsidR="00FE3D06" w:rsidRPr="00796872" w14:paraId="6491ED1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343BB54" w14:textId="77777777" w:rsidR="00FE3D06" w:rsidRPr="00796872" w:rsidRDefault="00FE3D06" w:rsidP="00983804">
            <w:pPr>
              <w:pStyle w:val="TAL"/>
              <w:rPr>
                <w:rFonts w:eastAsia="Calibri"/>
              </w:rPr>
            </w:pPr>
            <w:r w:rsidRPr="00796872">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18764C6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D5DB874"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79F3FC" w14:textId="77777777" w:rsidR="00FE3D06" w:rsidRPr="00796872" w:rsidRDefault="00FE3D06" w:rsidP="00983804">
            <w:pPr>
              <w:pStyle w:val="TAC"/>
              <w:rPr>
                <w:rFonts w:eastAsia="Malgun Gothic"/>
              </w:rPr>
            </w:pPr>
            <w:r w:rsidRPr="00796872">
              <w:rPr>
                <w:rFonts w:eastAsia="Malgun Gothic"/>
              </w:rPr>
              <w:t>1x2 Low</w:t>
            </w:r>
          </w:p>
        </w:tc>
      </w:tr>
      <w:tr w:rsidR="00FE3D06" w:rsidRPr="00796872" w14:paraId="75152F53" w14:textId="77777777" w:rsidTr="00983804">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4D40ECA2" w14:textId="77777777" w:rsidR="00FE3D06" w:rsidRPr="00796872" w:rsidRDefault="00FE3D06" w:rsidP="00983804">
            <w:pPr>
              <w:pStyle w:val="TAN"/>
            </w:pPr>
            <w:r w:rsidRPr="00796872">
              <w:t>Note 1:</w:t>
            </w:r>
            <w:r w:rsidRPr="00796872">
              <w:tab/>
              <w:t>OCNG shall be used such that both cells are fully allocated and a constant total transmitted power spectral density is achieved for all OFDM symbols.</w:t>
            </w:r>
          </w:p>
          <w:p w14:paraId="4EC2F0EC" w14:textId="77777777" w:rsidR="00FE3D06" w:rsidRPr="00796872" w:rsidRDefault="00FE3D06" w:rsidP="00983804">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310" w:dyaOrig="260" w14:anchorId="7603F735">
                <v:shape id="_x0000_i1026" type="#_x0000_t75" style="width:15.5pt;height:13.5pt" o:ole="" fillcolor="window">
                  <v:imagedata r:id="rId12" o:title=""/>
                </v:shape>
                <o:OLEObject Type="Embed" ProgID="Equation.3" ShapeID="_x0000_i1026" DrawAspect="Content" ObjectID="_1691507437" r:id="rId14"/>
              </w:object>
            </w:r>
            <w:r w:rsidRPr="00796872">
              <w:t xml:space="preserve"> to be fulfilled.</w:t>
            </w:r>
          </w:p>
          <w:p w14:paraId="27A1610E" w14:textId="77777777" w:rsidR="00FE3D06" w:rsidRPr="00796872" w:rsidRDefault="00FE3D06" w:rsidP="00983804">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48C569CE" w14:textId="77777777" w:rsidR="00FE3D06" w:rsidRPr="00796872" w:rsidRDefault="00FE3D06" w:rsidP="00FE3D06">
      <w:pPr>
        <w:rPr>
          <w:lang w:eastAsia="zh-TW"/>
        </w:rPr>
      </w:pPr>
    </w:p>
    <w:p w14:paraId="62B7191A" w14:textId="44B8AF6E" w:rsidR="00FE3D06" w:rsidRDefault="00FE3D06" w:rsidP="00FE3D06">
      <w:pPr>
        <w:rPr>
          <w:rFonts w:eastAsia="PMingLiU"/>
          <w:lang w:eastAsia="zh-TW"/>
        </w:rPr>
      </w:pPr>
    </w:p>
    <w:p w14:paraId="2F1E8CB7" w14:textId="31A00399"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1ACABA91" w14:textId="77777777" w:rsidR="004E1202" w:rsidRPr="00796872" w:rsidRDefault="004E1202" w:rsidP="004E1202">
      <w:pPr>
        <w:pStyle w:val="4"/>
        <w:rPr>
          <w:rFonts w:cs="v4.2.0"/>
        </w:rPr>
      </w:pPr>
      <w:r w:rsidRPr="00796872">
        <w:t>8.4.2.1</w:t>
      </w:r>
      <w:r w:rsidRPr="00796872">
        <w:tab/>
        <w:t>E-UTRA – NR FR1 event-triggered reporting without SSB time index detection in non-DRX</w:t>
      </w:r>
    </w:p>
    <w:p w14:paraId="28AF7536"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140969C2" w14:textId="77777777" w:rsidR="00FE3D06" w:rsidRPr="00796872" w:rsidRDefault="00FE3D06" w:rsidP="00FE3D06">
      <w:pPr>
        <w:pStyle w:val="TH"/>
        <w:rPr>
          <w:rFonts w:eastAsia="Malgun Gothic"/>
          <w:kern w:val="20"/>
        </w:rPr>
      </w:pPr>
      <w:r w:rsidRPr="00796872">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4560406D" w14:textId="77777777" w:rsidTr="00983804">
        <w:trPr>
          <w:cantSplit/>
          <w:trHeight w:val="150"/>
        </w:trPr>
        <w:tc>
          <w:tcPr>
            <w:tcW w:w="3681" w:type="dxa"/>
            <w:vMerge w:val="restart"/>
            <w:tcBorders>
              <w:top w:val="single" w:sz="4" w:space="0" w:color="auto"/>
              <w:left w:val="single" w:sz="4" w:space="0" w:color="auto"/>
            </w:tcBorders>
          </w:tcPr>
          <w:p w14:paraId="482AF8AA"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33926CA6"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135EDC72"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93BC779" w14:textId="77777777" w:rsidR="00FE3D06" w:rsidRPr="00796872" w:rsidRDefault="00FE3D06" w:rsidP="00983804">
            <w:pPr>
              <w:pStyle w:val="TAH"/>
              <w:rPr>
                <w:rFonts w:cs="Arial"/>
                <w:szCs w:val="18"/>
              </w:rPr>
            </w:pPr>
            <w:r w:rsidRPr="00796872">
              <w:rPr>
                <w:szCs w:val="18"/>
              </w:rPr>
              <w:t>Cell 2</w:t>
            </w:r>
          </w:p>
        </w:tc>
      </w:tr>
      <w:tr w:rsidR="00FE3D06" w:rsidRPr="00796872" w14:paraId="25D7E50A" w14:textId="77777777" w:rsidTr="00983804">
        <w:trPr>
          <w:cantSplit/>
          <w:trHeight w:val="150"/>
        </w:trPr>
        <w:tc>
          <w:tcPr>
            <w:tcW w:w="3681" w:type="dxa"/>
            <w:vMerge/>
            <w:tcBorders>
              <w:left w:val="single" w:sz="4" w:space="0" w:color="auto"/>
              <w:bottom w:val="single" w:sz="4" w:space="0" w:color="auto"/>
            </w:tcBorders>
          </w:tcPr>
          <w:p w14:paraId="18947CC7"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13839658"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3A2B5C5A" w14:textId="77777777" w:rsidR="00FE3D06" w:rsidRPr="00796872" w:rsidRDefault="00FE3D06" w:rsidP="00983804">
            <w:pPr>
              <w:pStyle w:val="TAH"/>
              <w:rPr>
                <w:szCs w:val="18"/>
              </w:rPr>
            </w:pPr>
          </w:p>
        </w:tc>
        <w:tc>
          <w:tcPr>
            <w:tcW w:w="1417" w:type="dxa"/>
            <w:tcBorders>
              <w:bottom w:val="single" w:sz="4" w:space="0" w:color="auto"/>
            </w:tcBorders>
          </w:tcPr>
          <w:p w14:paraId="2C82ACE2"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2C2F18D1" w14:textId="77777777" w:rsidR="00FE3D06" w:rsidRPr="00796872" w:rsidRDefault="00FE3D06" w:rsidP="00983804">
            <w:pPr>
              <w:pStyle w:val="TAH"/>
              <w:rPr>
                <w:rFonts w:cs="Arial"/>
                <w:szCs w:val="18"/>
              </w:rPr>
            </w:pPr>
            <w:r w:rsidRPr="00796872">
              <w:rPr>
                <w:szCs w:val="18"/>
              </w:rPr>
              <w:t>T2</w:t>
            </w:r>
          </w:p>
        </w:tc>
      </w:tr>
      <w:tr w:rsidR="00FE3D06" w:rsidRPr="00796872" w14:paraId="538032DE" w14:textId="77777777" w:rsidTr="00983804">
        <w:trPr>
          <w:cantSplit/>
          <w:trHeight w:val="118"/>
        </w:trPr>
        <w:tc>
          <w:tcPr>
            <w:tcW w:w="3681" w:type="dxa"/>
            <w:tcBorders>
              <w:left w:val="single" w:sz="4" w:space="0" w:color="auto"/>
              <w:bottom w:val="single" w:sz="4" w:space="0" w:color="auto"/>
            </w:tcBorders>
          </w:tcPr>
          <w:p w14:paraId="667A85AD"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05671DE9" w14:textId="77777777" w:rsidR="00FE3D06" w:rsidRPr="00796872" w:rsidRDefault="00FE3D06" w:rsidP="00983804">
            <w:pPr>
              <w:pStyle w:val="TAC"/>
              <w:rPr>
                <w:szCs w:val="18"/>
              </w:rPr>
            </w:pPr>
          </w:p>
        </w:tc>
        <w:tc>
          <w:tcPr>
            <w:tcW w:w="1418" w:type="dxa"/>
            <w:tcBorders>
              <w:bottom w:val="single" w:sz="4" w:space="0" w:color="auto"/>
            </w:tcBorders>
          </w:tcPr>
          <w:p w14:paraId="5FF321E0"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0D676AFD" w14:textId="77777777" w:rsidR="00FE3D06" w:rsidRPr="00796872" w:rsidRDefault="00FE3D06" w:rsidP="00983804">
            <w:pPr>
              <w:pStyle w:val="TAC"/>
              <w:rPr>
                <w:szCs w:val="18"/>
              </w:rPr>
            </w:pPr>
            <w:r w:rsidRPr="00796872">
              <w:rPr>
                <w:rFonts w:cs="v4.2.0"/>
                <w:szCs w:val="18"/>
              </w:rPr>
              <w:t>1</w:t>
            </w:r>
          </w:p>
        </w:tc>
      </w:tr>
      <w:tr w:rsidR="00FE3D06" w:rsidRPr="00796872" w14:paraId="30721539" w14:textId="77777777" w:rsidTr="00983804">
        <w:trPr>
          <w:cantSplit/>
          <w:trHeight w:val="150"/>
        </w:trPr>
        <w:tc>
          <w:tcPr>
            <w:tcW w:w="3681" w:type="dxa"/>
            <w:vMerge w:val="restart"/>
            <w:tcBorders>
              <w:left w:val="single" w:sz="4" w:space="0" w:color="auto"/>
            </w:tcBorders>
          </w:tcPr>
          <w:p w14:paraId="782C4902" w14:textId="77777777" w:rsidR="00FE3D06" w:rsidRPr="00796872" w:rsidRDefault="00FE3D06" w:rsidP="00983804">
            <w:pPr>
              <w:pStyle w:val="TAL"/>
              <w:rPr>
                <w:szCs w:val="18"/>
              </w:rPr>
            </w:pPr>
            <w:r w:rsidRPr="00796872">
              <w:rPr>
                <w:szCs w:val="18"/>
              </w:rPr>
              <w:t>Duplex mode</w:t>
            </w:r>
          </w:p>
        </w:tc>
        <w:tc>
          <w:tcPr>
            <w:tcW w:w="1417" w:type="dxa"/>
            <w:vMerge w:val="restart"/>
          </w:tcPr>
          <w:p w14:paraId="55F9D42D"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C4DA553"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79CC5F54" w14:textId="77777777" w:rsidR="00FE3D06" w:rsidRPr="00796872" w:rsidRDefault="00FE3D06" w:rsidP="00983804">
            <w:pPr>
              <w:pStyle w:val="TAC"/>
              <w:rPr>
                <w:szCs w:val="18"/>
              </w:rPr>
            </w:pPr>
            <w:r w:rsidRPr="00796872">
              <w:rPr>
                <w:szCs w:val="18"/>
              </w:rPr>
              <w:t>FDD</w:t>
            </w:r>
          </w:p>
        </w:tc>
      </w:tr>
      <w:tr w:rsidR="00FE3D06" w:rsidRPr="00796872" w14:paraId="439A0D55" w14:textId="77777777" w:rsidTr="00983804">
        <w:trPr>
          <w:cantSplit/>
          <w:trHeight w:val="150"/>
        </w:trPr>
        <w:tc>
          <w:tcPr>
            <w:tcW w:w="3681" w:type="dxa"/>
            <w:vMerge/>
            <w:tcBorders>
              <w:left w:val="single" w:sz="4" w:space="0" w:color="auto"/>
            </w:tcBorders>
          </w:tcPr>
          <w:p w14:paraId="23A5015A" w14:textId="77777777" w:rsidR="00FE3D06" w:rsidRPr="00796872" w:rsidRDefault="00FE3D06" w:rsidP="00983804">
            <w:pPr>
              <w:pStyle w:val="TAL"/>
              <w:rPr>
                <w:bCs/>
                <w:szCs w:val="18"/>
              </w:rPr>
            </w:pPr>
          </w:p>
        </w:tc>
        <w:tc>
          <w:tcPr>
            <w:tcW w:w="1417" w:type="dxa"/>
            <w:vMerge/>
          </w:tcPr>
          <w:p w14:paraId="0C31A4C7"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78B19EB"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5E6E2BFA" w14:textId="77777777" w:rsidR="00FE3D06" w:rsidRPr="00796872" w:rsidRDefault="00FE3D06" w:rsidP="00983804">
            <w:pPr>
              <w:pStyle w:val="TAC"/>
              <w:rPr>
                <w:szCs w:val="18"/>
              </w:rPr>
            </w:pPr>
            <w:r w:rsidRPr="00796872">
              <w:rPr>
                <w:szCs w:val="18"/>
              </w:rPr>
              <w:t>TDD</w:t>
            </w:r>
          </w:p>
        </w:tc>
      </w:tr>
      <w:tr w:rsidR="00FE3D06" w:rsidRPr="00796872" w14:paraId="4AEC6F7D" w14:textId="77777777" w:rsidTr="00983804">
        <w:trPr>
          <w:cantSplit/>
          <w:trHeight w:val="127"/>
        </w:trPr>
        <w:tc>
          <w:tcPr>
            <w:tcW w:w="3681" w:type="dxa"/>
            <w:vMerge w:val="restart"/>
            <w:tcBorders>
              <w:left w:val="single" w:sz="4" w:space="0" w:color="auto"/>
            </w:tcBorders>
          </w:tcPr>
          <w:p w14:paraId="07FE44D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40A44A45" w14:textId="77777777" w:rsidR="00FE3D06" w:rsidRPr="00796872" w:rsidRDefault="00FE3D06" w:rsidP="00983804">
            <w:pPr>
              <w:pStyle w:val="TAC"/>
              <w:rPr>
                <w:rFonts w:cs="v4.2.0"/>
                <w:szCs w:val="18"/>
              </w:rPr>
            </w:pPr>
          </w:p>
        </w:tc>
        <w:tc>
          <w:tcPr>
            <w:tcW w:w="1418" w:type="dxa"/>
            <w:vAlign w:val="center"/>
          </w:tcPr>
          <w:p w14:paraId="79C20231" w14:textId="77777777" w:rsidR="00FE3D06" w:rsidRPr="00796872" w:rsidRDefault="00FE3D06" w:rsidP="00983804">
            <w:pPr>
              <w:pStyle w:val="TAC"/>
              <w:rPr>
                <w:szCs w:val="18"/>
              </w:rPr>
            </w:pPr>
            <w:r w:rsidRPr="00796872">
              <w:rPr>
                <w:szCs w:val="18"/>
              </w:rPr>
              <w:t>2, 5</w:t>
            </w:r>
          </w:p>
        </w:tc>
        <w:tc>
          <w:tcPr>
            <w:tcW w:w="2977" w:type="dxa"/>
            <w:gridSpan w:val="2"/>
          </w:tcPr>
          <w:p w14:paraId="22DB1CCB" w14:textId="77777777" w:rsidR="00FE3D06" w:rsidRPr="00796872" w:rsidRDefault="00FE3D06" w:rsidP="00983804">
            <w:pPr>
              <w:pStyle w:val="TAC"/>
              <w:rPr>
                <w:szCs w:val="18"/>
              </w:rPr>
            </w:pPr>
            <w:r w:rsidRPr="00796872">
              <w:rPr>
                <w:szCs w:val="18"/>
              </w:rPr>
              <w:t>TDDConf.1.1</w:t>
            </w:r>
          </w:p>
        </w:tc>
      </w:tr>
      <w:tr w:rsidR="00FE3D06" w:rsidRPr="00796872" w14:paraId="2AB65D62" w14:textId="77777777" w:rsidTr="00983804">
        <w:trPr>
          <w:cantSplit/>
          <w:trHeight w:val="150"/>
        </w:trPr>
        <w:tc>
          <w:tcPr>
            <w:tcW w:w="3681" w:type="dxa"/>
            <w:vMerge/>
            <w:tcBorders>
              <w:left w:val="single" w:sz="4" w:space="0" w:color="auto"/>
            </w:tcBorders>
          </w:tcPr>
          <w:p w14:paraId="6B7DDCC8" w14:textId="77777777" w:rsidR="00FE3D06" w:rsidRPr="00796872" w:rsidRDefault="00FE3D06" w:rsidP="00983804">
            <w:pPr>
              <w:pStyle w:val="TAL"/>
              <w:rPr>
                <w:bCs/>
                <w:szCs w:val="18"/>
              </w:rPr>
            </w:pPr>
          </w:p>
        </w:tc>
        <w:tc>
          <w:tcPr>
            <w:tcW w:w="1417" w:type="dxa"/>
            <w:vMerge/>
          </w:tcPr>
          <w:p w14:paraId="568BE4B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4FD1DDED"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413BB5B3" w14:textId="77777777" w:rsidR="00FE3D06" w:rsidRPr="00796872" w:rsidRDefault="00FE3D06" w:rsidP="00983804">
            <w:pPr>
              <w:pStyle w:val="TAC"/>
              <w:rPr>
                <w:szCs w:val="18"/>
              </w:rPr>
            </w:pPr>
            <w:r w:rsidRPr="00796872">
              <w:rPr>
                <w:szCs w:val="18"/>
              </w:rPr>
              <w:t>TDDConf.2.1</w:t>
            </w:r>
          </w:p>
        </w:tc>
      </w:tr>
      <w:tr w:rsidR="00FE3D06" w:rsidRPr="00796872" w14:paraId="33F1341D" w14:textId="77777777" w:rsidTr="00983804">
        <w:trPr>
          <w:cantSplit/>
          <w:trHeight w:val="150"/>
        </w:trPr>
        <w:tc>
          <w:tcPr>
            <w:tcW w:w="3681" w:type="dxa"/>
            <w:vMerge w:val="restart"/>
            <w:tcBorders>
              <w:left w:val="single" w:sz="4" w:space="0" w:color="auto"/>
            </w:tcBorders>
          </w:tcPr>
          <w:p w14:paraId="31294BC6"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184CB63C"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51F7E454"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2DFF3DC3"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496F978A" w14:textId="77777777" w:rsidTr="00983804">
        <w:trPr>
          <w:cantSplit/>
          <w:trHeight w:val="150"/>
        </w:trPr>
        <w:tc>
          <w:tcPr>
            <w:tcW w:w="3681" w:type="dxa"/>
            <w:vMerge/>
            <w:tcBorders>
              <w:left w:val="single" w:sz="4" w:space="0" w:color="auto"/>
              <w:bottom w:val="single" w:sz="4" w:space="0" w:color="auto"/>
            </w:tcBorders>
          </w:tcPr>
          <w:p w14:paraId="476900F2" w14:textId="77777777" w:rsidR="00FE3D06" w:rsidRPr="00796872" w:rsidRDefault="00FE3D06" w:rsidP="00983804">
            <w:pPr>
              <w:pStyle w:val="TAL"/>
              <w:rPr>
                <w:bCs/>
                <w:szCs w:val="18"/>
              </w:rPr>
            </w:pPr>
          </w:p>
        </w:tc>
        <w:tc>
          <w:tcPr>
            <w:tcW w:w="1417" w:type="dxa"/>
            <w:vMerge/>
            <w:tcBorders>
              <w:bottom w:val="single" w:sz="4" w:space="0" w:color="auto"/>
            </w:tcBorders>
          </w:tcPr>
          <w:p w14:paraId="22561789"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5BD1B18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1694117D"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0048D196" w14:textId="77777777" w:rsidTr="00983804">
        <w:trPr>
          <w:cantSplit/>
          <w:trHeight w:val="307"/>
        </w:trPr>
        <w:tc>
          <w:tcPr>
            <w:tcW w:w="3681" w:type="dxa"/>
            <w:tcBorders>
              <w:left w:val="single" w:sz="4" w:space="0" w:color="auto"/>
              <w:bottom w:val="single" w:sz="4" w:space="0" w:color="auto"/>
            </w:tcBorders>
          </w:tcPr>
          <w:p w14:paraId="59156CA3"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5F58B73" w14:textId="77777777" w:rsidR="00FE3D06" w:rsidRPr="00796872" w:rsidRDefault="00FE3D06" w:rsidP="00983804">
            <w:pPr>
              <w:pStyle w:val="TAC"/>
              <w:rPr>
                <w:szCs w:val="18"/>
              </w:rPr>
            </w:pPr>
          </w:p>
        </w:tc>
        <w:tc>
          <w:tcPr>
            <w:tcW w:w="1418" w:type="dxa"/>
            <w:tcBorders>
              <w:bottom w:val="single" w:sz="4" w:space="0" w:color="auto"/>
            </w:tcBorders>
          </w:tcPr>
          <w:p w14:paraId="57F3734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19A1C9F" w14:textId="77777777" w:rsidR="00FE3D06" w:rsidRPr="00796872" w:rsidRDefault="00FE3D06" w:rsidP="00983804">
            <w:pPr>
              <w:pStyle w:val="TAC"/>
              <w:rPr>
                <w:rFonts w:cs="v4.2.0"/>
                <w:szCs w:val="18"/>
              </w:rPr>
            </w:pPr>
            <w:r w:rsidRPr="00796872">
              <w:rPr>
                <w:szCs w:val="18"/>
              </w:rPr>
              <w:t>OP.1</w:t>
            </w:r>
          </w:p>
        </w:tc>
      </w:tr>
      <w:tr w:rsidR="00FE3D06" w:rsidRPr="00796872" w14:paraId="7EAA92DB" w14:textId="77777777" w:rsidTr="00983804">
        <w:trPr>
          <w:cantSplit/>
          <w:trHeight w:val="127"/>
        </w:trPr>
        <w:tc>
          <w:tcPr>
            <w:tcW w:w="3681" w:type="dxa"/>
            <w:vMerge w:val="restart"/>
            <w:tcBorders>
              <w:left w:val="single" w:sz="4" w:space="0" w:color="auto"/>
            </w:tcBorders>
          </w:tcPr>
          <w:p w14:paraId="049D2875"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1C25D67E" w14:textId="77777777" w:rsidR="00FE3D06" w:rsidRPr="00796872" w:rsidRDefault="00FE3D06" w:rsidP="00983804">
            <w:pPr>
              <w:pStyle w:val="TAC"/>
              <w:rPr>
                <w:szCs w:val="18"/>
              </w:rPr>
            </w:pPr>
          </w:p>
        </w:tc>
        <w:tc>
          <w:tcPr>
            <w:tcW w:w="1418" w:type="dxa"/>
            <w:tcBorders>
              <w:bottom w:val="single" w:sz="4" w:space="0" w:color="auto"/>
            </w:tcBorders>
            <w:vAlign w:val="center"/>
          </w:tcPr>
          <w:p w14:paraId="72A25448"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58884421" w14:textId="77777777" w:rsidR="00FE3D06" w:rsidRPr="00796872" w:rsidRDefault="00FE3D06" w:rsidP="00983804">
            <w:pPr>
              <w:pStyle w:val="TAC"/>
              <w:rPr>
                <w:rFonts w:cs="v4.2.0"/>
                <w:szCs w:val="18"/>
              </w:rPr>
            </w:pPr>
            <w:r w:rsidRPr="00796872">
              <w:rPr>
                <w:szCs w:val="18"/>
              </w:rPr>
              <w:t>SMTC.2</w:t>
            </w:r>
          </w:p>
        </w:tc>
      </w:tr>
      <w:tr w:rsidR="00FE3D06" w:rsidRPr="00796872" w14:paraId="50E8C865" w14:textId="77777777" w:rsidTr="00983804">
        <w:trPr>
          <w:cantSplit/>
          <w:trHeight w:val="229"/>
        </w:trPr>
        <w:tc>
          <w:tcPr>
            <w:tcW w:w="3681" w:type="dxa"/>
            <w:vMerge/>
            <w:tcBorders>
              <w:left w:val="single" w:sz="4" w:space="0" w:color="auto"/>
              <w:bottom w:val="single" w:sz="4" w:space="0" w:color="auto"/>
            </w:tcBorders>
          </w:tcPr>
          <w:p w14:paraId="70D0D8D6" w14:textId="77777777" w:rsidR="00FE3D06" w:rsidRPr="00796872" w:rsidRDefault="00FE3D06" w:rsidP="00983804">
            <w:pPr>
              <w:pStyle w:val="TAL"/>
              <w:rPr>
                <w:szCs w:val="18"/>
              </w:rPr>
            </w:pPr>
          </w:p>
        </w:tc>
        <w:tc>
          <w:tcPr>
            <w:tcW w:w="1417" w:type="dxa"/>
            <w:vMerge/>
            <w:tcBorders>
              <w:bottom w:val="single" w:sz="4" w:space="0" w:color="auto"/>
            </w:tcBorders>
          </w:tcPr>
          <w:p w14:paraId="171B7E8F" w14:textId="77777777" w:rsidR="00FE3D06" w:rsidRPr="00796872" w:rsidRDefault="00FE3D06" w:rsidP="00983804">
            <w:pPr>
              <w:pStyle w:val="TAC"/>
              <w:rPr>
                <w:szCs w:val="18"/>
              </w:rPr>
            </w:pPr>
          </w:p>
        </w:tc>
        <w:tc>
          <w:tcPr>
            <w:tcW w:w="1418" w:type="dxa"/>
            <w:tcBorders>
              <w:bottom w:val="single" w:sz="4" w:space="0" w:color="auto"/>
            </w:tcBorders>
            <w:vAlign w:val="center"/>
          </w:tcPr>
          <w:p w14:paraId="14D2EE52"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7B0D865E" w14:textId="77777777" w:rsidR="00FE3D06" w:rsidRPr="00796872" w:rsidRDefault="00FE3D06" w:rsidP="00983804">
            <w:pPr>
              <w:pStyle w:val="TAC"/>
              <w:rPr>
                <w:szCs w:val="18"/>
              </w:rPr>
            </w:pPr>
            <w:r w:rsidRPr="00796872">
              <w:rPr>
                <w:szCs w:val="18"/>
              </w:rPr>
              <w:t>SMTC.1</w:t>
            </w:r>
          </w:p>
        </w:tc>
      </w:tr>
      <w:tr w:rsidR="00FE3D06" w:rsidRPr="00796872" w14:paraId="506AC8CA" w14:textId="77777777" w:rsidTr="00983804">
        <w:trPr>
          <w:cantSplit/>
          <w:trHeight w:val="193"/>
        </w:trPr>
        <w:tc>
          <w:tcPr>
            <w:tcW w:w="3681" w:type="dxa"/>
            <w:vMerge w:val="restart"/>
            <w:tcBorders>
              <w:left w:val="single" w:sz="4" w:space="0" w:color="auto"/>
            </w:tcBorders>
          </w:tcPr>
          <w:p w14:paraId="0D5CBB76"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39905F81"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72ACB63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66D6904D" w14:textId="77777777" w:rsidR="00FE3D06" w:rsidRPr="00796872" w:rsidRDefault="00FE3D06" w:rsidP="00983804">
            <w:pPr>
              <w:pStyle w:val="TAC"/>
              <w:rPr>
                <w:szCs w:val="18"/>
              </w:rPr>
            </w:pPr>
            <w:r w:rsidRPr="00796872">
              <w:rPr>
                <w:szCs w:val="18"/>
              </w:rPr>
              <w:t>15</w:t>
            </w:r>
          </w:p>
        </w:tc>
      </w:tr>
      <w:tr w:rsidR="00FE3D06" w:rsidRPr="00796872" w14:paraId="636A5A5E" w14:textId="77777777" w:rsidTr="00983804">
        <w:trPr>
          <w:cantSplit/>
          <w:trHeight w:val="127"/>
        </w:trPr>
        <w:tc>
          <w:tcPr>
            <w:tcW w:w="3681" w:type="dxa"/>
            <w:vMerge/>
            <w:tcBorders>
              <w:left w:val="single" w:sz="4" w:space="0" w:color="auto"/>
              <w:bottom w:val="single" w:sz="4" w:space="0" w:color="auto"/>
            </w:tcBorders>
          </w:tcPr>
          <w:p w14:paraId="2BA5E006" w14:textId="77777777" w:rsidR="00FE3D06" w:rsidRPr="00796872" w:rsidRDefault="00FE3D06" w:rsidP="00983804">
            <w:pPr>
              <w:pStyle w:val="TAL"/>
              <w:rPr>
                <w:szCs w:val="18"/>
              </w:rPr>
            </w:pPr>
          </w:p>
        </w:tc>
        <w:tc>
          <w:tcPr>
            <w:tcW w:w="1417" w:type="dxa"/>
            <w:vMerge/>
            <w:tcBorders>
              <w:bottom w:val="single" w:sz="4" w:space="0" w:color="auto"/>
            </w:tcBorders>
          </w:tcPr>
          <w:p w14:paraId="15901C93" w14:textId="77777777" w:rsidR="00FE3D06" w:rsidRPr="00796872" w:rsidRDefault="00FE3D06" w:rsidP="00983804">
            <w:pPr>
              <w:pStyle w:val="TAC"/>
              <w:rPr>
                <w:szCs w:val="18"/>
              </w:rPr>
            </w:pPr>
          </w:p>
        </w:tc>
        <w:tc>
          <w:tcPr>
            <w:tcW w:w="1418" w:type="dxa"/>
            <w:tcBorders>
              <w:bottom w:val="single" w:sz="4" w:space="0" w:color="auto"/>
            </w:tcBorders>
          </w:tcPr>
          <w:p w14:paraId="54A4F77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57B55AD4" w14:textId="77777777" w:rsidR="00FE3D06" w:rsidRPr="00796872" w:rsidRDefault="00FE3D06" w:rsidP="00983804">
            <w:pPr>
              <w:pStyle w:val="TAC"/>
              <w:rPr>
                <w:szCs w:val="18"/>
              </w:rPr>
            </w:pPr>
            <w:r w:rsidRPr="00796872">
              <w:rPr>
                <w:szCs w:val="18"/>
              </w:rPr>
              <w:t>30</w:t>
            </w:r>
          </w:p>
        </w:tc>
      </w:tr>
      <w:tr w:rsidR="00FE3D06" w:rsidRPr="00796872" w14:paraId="78314D2A" w14:textId="77777777" w:rsidTr="00983804">
        <w:trPr>
          <w:cantSplit/>
          <w:trHeight w:val="167"/>
        </w:trPr>
        <w:tc>
          <w:tcPr>
            <w:tcW w:w="3681" w:type="dxa"/>
            <w:vMerge w:val="restart"/>
            <w:tcBorders>
              <w:left w:val="single" w:sz="4" w:space="0" w:color="auto"/>
            </w:tcBorders>
          </w:tcPr>
          <w:p w14:paraId="0219C2CF"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31533FF0" w14:textId="77777777" w:rsidR="00FE3D06" w:rsidRPr="00796872" w:rsidRDefault="00FE3D06" w:rsidP="00983804">
            <w:pPr>
              <w:pStyle w:val="TAC"/>
              <w:rPr>
                <w:szCs w:val="18"/>
              </w:rPr>
            </w:pPr>
            <w:r w:rsidRPr="00796872">
              <w:rPr>
                <w:rFonts w:cs="Arial"/>
                <w:szCs w:val="18"/>
              </w:rPr>
              <w:t>dBm/SCS</w:t>
            </w:r>
          </w:p>
        </w:tc>
        <w:tc>
          <w:tcPr>
            <w:tcW w:w="1418" w:type="dxa"/>
          </w:tcPr>
          <w:p w14:paraId="61C8B1A1"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6B535D5B" w14:textId="77777777" w:rsidR="00FE3D06" w:rsidRPr="00796872" w:rsidRDefault="00FE3D06" w:rsidP="00983804">
            <w:pPr>
              <w:pStyle w:val="TAC"/>
              <w:rPr>
                <w:szCs w:val="18"/>
              </w:rPr>
            </w:pPr>
            <w:r w:rsidRPr="00796872">
              <w:rPr>
                <w:szCs w:val="18"/>
              </w:rPr>
              <w:t>-101</w:t>
            </w:r>
          </w:p>
        </w:tc>
      </w:tr>
      <w:tr w:rsidR="00FE3D06" w:rsidRPr="00796872" w14:paraId="2CAE5411" w14:textId="77777777" w:rsidTr="00983804">
        <w:trPr>
          <w:cantSplit/>
          <w:trHeight w:val="167"/>
        </w:trPr>
        <w:tc>
          <w:tcPr>
            <w:tcW w:w="3681" w:type="dxa"/>
            <w:vMerge/>
            <w:tcBorders>
              <w:left w:val="single" w:sz="4" w:space="0" w:color="auto"/>
              <w:bottom w:val="single" w:sz="4" w:space="0" w:color="auto"/>
            </w:tcBorders>
          </w:tcPr>
          <w:p w14:paraId="166A2DAF"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02675BEF" w14:textId="77777777" w:rsidR="00FE3D06" w:rsidRPr="00796872" w:rsidRDefault="00FE3D06" w:rsidP="00983804">
            <w:pPr>
              <w:pStyle w:val="TAC"/>
              <w:rPr>
                <w:szCs w:val="18"/>
              </w:rPr>
            </w:pPr>
          </w:p>
        </w:tc>
        <w:tc>
          <w:tcPr>
            <w:tcW w:w="1418" w:type="dxa"/>
          </w:tcPr>
          <w:p w14:paraId="523E8CA1"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44A5EE28" w14:textId="77777777" w:rsidR="00FE3D06" w:rsidRPr="00796872" w:rsidRDefault="00FE3D06" w:rsidP="00983804">
            <w:pPr>
              <w:pStyle w:val="TAC"/>
              <w:rPr>
                <w:szCs w:val="18"/>
              </w:rPr>
            </w:pPr>
            <w:r w:rsidRPr="00796872">
              <w:rPr>
                <w:szCs w:val="18"/>
              </w:rPr>
              <w:t>-98</w:t>
            </w:r>
          </w:p>
        </w:tc>
      </w:tr>
      <w:tr w:rsidR="00FE3D06" w:rsidRPr="00796872" w14:paraId="1E3623D9" w14:textId="77777777" w:rsidTr="00983804">
        <w:trPr>
          <w:cantSplit/>
          <w:trHeight w:val="167"/>
        </w:trPr>
        <w:tc>
          <w:tcPr>
            <w:tcW w:w="3681" w:type="dxa"/>
            <w:tcBorders>
              <w:left w:val="single" w:sz="4" w:space="0" w:color="auto"/>
              <w:bottom w:val="single" w:sz="4" w:space="0" w:color="auto"/>
            </w:tcBorders>
          </w:tcPr>
          <w:p w14:paraId="36DBDA5B"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2B54A828" w14:textId="77777777" w:rsidR="00FE3D06" w:rsidRPr="00796872" w:rsidRDefault="00FE3D06" w:rsidP="00983804">
            <w:pPr>
              <w:pStyle w:val="TAC"/>
              <w:rPr>
                <w:szCs w:val="18"/>
              </w:rPr>
            </w:pPr>
          </w:p>
        </w:tc>
        <w:tc>
          <w:tcPr>
            <w:tcW w:w="1418" w:type="dxa"/>
            <w:vMerge w:val="restart"/>
          </w:tcPr>
          <w:p w14:paraId="69C3CAD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174A734E" w14:textId="77777777" w:rsidR="00FE3D06" w:rsidRPr="00796872" w:rsidRDefault="00FE3D06" w:rsidP="00983804">
            <w:pPr>
              <w:pStyle w:val="TAC"/>
              <w:rPr>
                <w:szCs w:val="18"/>
              </w:rPr>
            </w:pPr>
            <w:r w:rsidRPr="00796872">
              <w:rPr>
                <w:szCs w:val="18"/>
              </w:rPr>
              <w:t>0</w:t>
            </w:r>
          </w:p>
        </w:tc>
      </w:tr>
      <w:tr w:rsidR="00FE3D06" w:rsidRPr="00796872" w14:paraId="392EE924" w14:textId="77777777" w:rsidTr="00983804">
        <w:trPr>
          <w:cantSplit/>
          <w:trHeight w:val="113"/>
        </w:trPr>
        <w:tc>
          <w:tcPr>
            <w:tcW w:w="3681" w:type="dxa"/>
            <w:tcBorders>
              <w:left w:val="single" w:sz="4" w:space="0" w:color="auto"/>
              <w:bottom w:val="single" w:sz="4" w:space="0" w:color="auto"/>
            </w:tcBorders>
          </w:tcPr>
          <w:p w14:paraId="1E09EB44"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7D93425A" w14:textId="77777777" w:rsidR="00FE3D06" w:rsidRPr="00796872" w:rsidRDefault="00FE3D06" w:rsidP="00983804">
            <w:pPr>
              <w:pStyle w:val="TAC"/>
              <w:rPr>
                <w:szCs w:val="18"/>
              </w:rPr>
            </w:pPr>
          </w:p>
        </w:tc>
        <w:tc>
          <w:tcPr>
            <w:tcW w:w="1418" w:type="dxa"/>
            <w:vMerge/>
          </w:tcPr>
          <w:p w14:paraId="15656ECF" w14:textId="77777777" w:rsidR="00FE3D06" w:rsidRPr="00796872" w:rsidRDefault="00FE3D06" w:rsidP="00983804">
            <w:pPr>
              <w:pStyle w:val="TAC"/>
              <w:rPr>
                <w:szCs w:val="18"/>
              </w:rPr>
            </w:pPr>
          </w:p>
        </w:tc>
        <w:tc>
          <w:tcPr>
            <w:tcW w:w="2977" w:type="dxa"/>
            <w:gridSpan w:val="2"/>
            <w:vMerge/>
          </w:tcPr>
          <w:p w14:paraId="6F58B544" w14:textId="77777777" w:rsidR="00FE3D06" w:rsidRPr="00796872" w:rsidRDefault="00FE3D06" w:rsidP="00983804">
            <w:pPr>
              <w:pStyle w:val="TAC"/>
              <w:rPr>
                <w:szCs w:val="18"/>
              </w:rPr>
            </w:pPr>
          </w:p>
        </w:tc>
      </w:tr>
      <w:tr w:rsidR="00FE3D06" w:rsidRPr="00796872" w14:paraId="11AD7A7A" w14:textId="77777777" w:rsidTr="00983804">
        <w:trPr>
          <w:cantSplit/>
          <w:trHeight w:val="188"/>
        </w:trPr>
        <w:tc>
          <w:tcPr>
            <w:tcW w:w="3681" w:type="dxa"/>
            <w:tcBorders>
              <w:left w:val="single" w:sz="4" w:space="0" w:color="auto"/>
              <w:bottom w:val="single" w:sz="4" w:space="0" w:color="auto"/>
            </w:tcBorders>
          </w:tcPr>
          <w:p w14:paraId="57B2D23C"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02381E91" w14:textId="77777777" w:rsidR="00FE3D06" w:rsidRPr="00796872" w:rsidRDefault="00FE3D06" w:rsidP="00983804">
            <w:pPr>
              <w:pStyle w:val="TAC"/>
              <w:rPr>
                <w:szCs w:val="18"/>
              </w:rPr>
            </w:pPr>
          </w:p>
        </w:tc>
        <w:tc>
          <w:tcPr>
            <w:tcW w:w="1418" w:type="dxa"/>
            <w:vMerge/>
          </w:tcPr>
          <w:p w14:paraId="3DF96131" w14:textId="77777777" w:rsidR="00FE3D06" w:rsidRPr="00796872" w:rsidRDefault="00FE3D06" w:rsidP="00983804">
            <w:pPr>
              <w:pStyle w:val="TAC"/>
              <w:rPr>
                <w:szCs w:val="18"/>
              </w:rPr>
            </w:pPr>
          </w:p>
        </w:tc>
        <w:tc>
          <w:tcPr>
            <w:tcW w:w="2977" w:type="dxa"/>
            <w:gridSpan w:val="2"/>
            <w:vMerge/>
          </w:tcPr>
          <w:p w14:paraId="23125757" w14:textId="77777777" w:rsidR="00FE3D06" w:rsidRPr="00796872" w:rsidRDefault="00FE3D06" w:rsidP="00983804">
            <w:pPr>
              <w:pStyle w:val="TAC"/>
              <w:rPr>
                <w:szCs w:val="18"/>
              </w:rPr>
            </w:pPr>
          </w:p>
        </w:tc>
      </w:tr>
      <w:tr w:rsidR="00FE3D06" w:rsidRPr="00796872" w14:paraId="0A25E282" w14:textId="77777777" w:rsidTr="00983804">
        <w:trPr>
          <w:cantSplit/>
          <w:trHeight w:val="207"/>
        </w:trPr>
        <w:tc>
          <w:tcPr>
            <w:tcW w:w="3681" w:type="dxa"/>
            <w:tcBorders>
              <w:left w:val="single" w:sz="4" w:space="0" w:color="auto"/>
              <w:bottom w:val="single" w:sz="4" w:space="0" w:color="auto"/>
            </w:tcBorders>
          </w:tcPr>
          <w:p w14:paraId="474053F1"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09E1122E" w14:textId="77777777" w:rsidR="00FE3D06" w:rsidRPr="00796872" w:rsidRDefault="00FE3D06" w:rsidP="00983804">
            <w:pPr>
              <w:pStyle w:val="TAC"/>
              <w:rPr>
                <w:szCs w:val="18"/>
              </w:rPr>
            </w:pPr>
          </w:p>
        </w:tc>
        <w:tc>
          <w:tcPr>
            <w:tcW w:w="1418" w:type="dxa"/>
            <w:vMerge/>
          </w:tcPr>
          <w:p w14:paraId="1A832915" w14:textId="77777777" w:rsidR="00FE3D06" w:rsidRPr="00796872" w:rsidRDefault="00FE3D06" w:rsidP="00983804">
            <w:pPr>
              <w:pStyle w:val="TAC"/>
              <w:rPr>
                <w:szCs w:val="18"/>
              </w:rPr>
            </w:pPr>
          </w:p>
        </w:tc>
        <w:tc>
          <w:tcPr>
            <w:tcW w:w="2977" w:type="dxa"/>
            <w:gridSpan w:val="2"/>
            <w:vMerge/>
          </w:tcPr>
          <w:p w14:paraId="34CBD136" w14:textId="77777777" w:rsidR="00FE3D06" w:rsidRPr="00796872" w:rsidRDefault="00FE3D06" w:rsidP="00983804">
            <w:pPr>
              <w:pStyle w:val="TAC"/>
              <w:rPr>
                <w:szCs w:val="18"/>
              </w:rPr>
            </w:pPr>
          </w:p>
        </w:tc>
      </w:tr>
      <w:tr w:rsidR="00FE3D06" w:rsidRPr="00796872" w14:paraId="3FE0F045" w14:textId="77777777" w:rsidTr="00983804">
        <w:trPr>
          <w:cantSplit/>
          <w:trHeight w:val="197"/>
        </w:trPr>
        <w:tc>
          <w:tcPr>
            <w:tcW w:w="3681" w:type="dxa"/>
            <w:tcBorders>
              <w:left w:val="single" w:sz="4" w:space="0" w:color="auto"/>
              <w:bottom w:val="single" w:sz="4" w:space="0" w:color="auto"/>
            </w:tcBorders>
          </w:tcPr>
          <w:p w14:paraId="6A6F3931"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47F1EDD5" w14:textId="77777777" w:rsidR="00FE3D06" w:rsidRPr="00796872" w:rsidRDefault="00FE3D06" w:rsidP="00983804">
            <w:pPr>
              <w:pStyle w:val="TAC"/>
              <w:rPr>
                <w:szCs w:val="18"/>
              </w:rPr>
            </w:pPr>
          </w:p>
        </w:tc>
        <w:tc>
          <w:tcPr>
            <w:tcW w:w="1418" w:type="dxa"/>
            <w:vMerge/>
          </w:tcPr>
          <w:p w14:paraId="273DE6D6" w14:textId="77777777" w:rsidR="00FE3D06" w:rsidRPr="00796872" w:rsidRDefault="00FE3D06" w:rsidP="00983804">
            <w:pPr>
              <w:pStyle w:val="TAC"/>
              <w:rPr>
                <w:szCs w:val="18"/>
              </w:rPr>
            </w:pPr>
          </w:p>
        </w:tc>
        <w:tc>
          <w:tcPr>
            <w:tcW w:w="2977" w:type="dxa"/>
            <w:gridSpan w:val="2"/>
            <w:vMerge/>
          </w:tcPr>
          <w:p w14:paraId="0CCD6D26" w14:textId="77777777" w:rsidR="00FE3D06" w:rsidRPr="00796872" w:rsidRDefault="00FE3D06" w:rsidP="00983804">
            <w:pPr>
              <w:pStyle w:val="TAC"/>
              <w:rPr>
                <w:szCs w:val="18"/>
              </w:rPr>
            </w:pPr>
          </w:p>
        </w:tc>
      </w:tr>
      <w:tr w:rsidR="00FE3D06" w:rsidRPr="00796872" w14:paraId="75A15E27" w14:textId="77777777" w:rsidTr="00983804">
        <w:trPr>
          <w:cantSplit/>
          <w:trHeight w:val="173"/>
        </w:trPr>
        <w:tc>
          <w:tcPr>
            <w:tcW w:w="3681" w:type="dxa"/>
            <w:tcBorders>
              <w:left w:val="single" w:sz="4" w:space="0" w:color="auto"/>
              <w:bottom w:val="single" w:sz="4" w:space="0" w:color="auto"/>
            </w:tcBorders>
          </w:tcPr>
          <w:p w14:paraId="336E5A03"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B8001DA" w14:textId="77777777" w:rsidR="00FE3D06" w:rsidRPr="00796872" w:rsidRDefault="00FE3D06" w:rsidP="00983804">
            <w:pPr>
              <w:pStyle w:val="TAC"/>
              <w:rPr>
                <w:szCs w:val="18"/>
              </w:rPr>
            </w:pPr>
          </w:p>
        </w:tc>
        <w:tc>
          <w:tcPr>
            <w:tcW w:w="1418" w:type="dxa"/>
            <w:vMerge/>
          </w:tcPr>
          <w:p w14:paraId="68D3DD16" w14:textId="77777777" w:rsidR="00FE3D06" w:rsidRPr="00796872" w:rsidRDefault="00FE3D06" w:rsidP="00983804">
            <w:pPr>
              <w:pStyle w:val="TAC"/>
              <w:rPr>
                <w:szCs w:val="18"/>
              </w:rPr>
            </w:pPr>
          </w:p>
        </w:tc>
        <w:tc>
          <w:tcPr>
            <w:tcW w:w="2977" w:type="dxa"/>
            <w:gridSpan w:val="2"/>
            <w:vMerge/>
          </w:tcPr>
          <w:p w14:paraId="22D58D7B" w14:textId="77777777" w:rsidR="00FE3D06" w:rsidRPr="00796872" w:rsidRDefault="00FE3D06" w:rsidP="00983804">
            <w:pPr>
              <w:pStyle w:val="TAC"/>
              <w:rPr>
                <w:szCs w:val="18"/>
              </w:rPr>
            </w:pPr>
          </w:p>
        </w:tc>
      </w:tr>
      <w:tr w:rsidR="00FE3D06" w:rsidRPr="00796872" w14:paraId="78208A9F" w14:textId="77777777" w:rsidTr="00983804">
        <w:trPr>
          <w:cantSplit/>
          <w:trHeight w:val="149"/>
        </w:trPr>
        <w:tc>
          <w:tcPr>
            <w:tcW w:w="3681" w:type="dxa"/>
            <w:tcBorders>
              <w:left w:val="single" w:sz="4" w:space="0" w:color="auto"/>
              <w:bottom w:val="single" w:sz="4" w:space="0" w:color="auto"/>
            </w:tcBorders>
          </w:tcPr>
          <w:p w14:paraId="4AA60065"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D69F0D7" w14:textId="77777777" w:rsidR="00FE3D06" w:rsidRPr="00796872" w:rsidRDefault="00FE3D06" w:rsidP="00983804">
            <w:pPr>
              <w:pStyle w:val="TAC"/>
              <w:rPr>
                <w:szCs w:val="18"/>
              </w:rPr>
            </w:pPr>
          </w:p>
        </w:tc>
        <w:tc>
          <w:tcPr>
            <w:tcW w:w="1418" w:type="dxa"/>
            <w:vMerge/>
          </w:tcPr>
          <w:p w14:paraId="44495341" w14:textId="77777777" w:rsidR="00FE3D06" w:rsidRPr="00796872" w:rsidRDefault="00FE3D06" w:rsidP="00983804">
            <w:pPr>
              <w:pStyle w:val="TAC"/>
              <w:rPr>
                <w:szCs w:val="18"/>
              </w:rPr>
            </w:pPr>
          </w:p>
        </w:tc>
        <w:tc>
          <w:tcPr>
            <w:tcW w:w="2977" w:type="dxa"/>
            <w:gridSpan w:val="2"/>
            <w:vMerge/>
          </w:tcPr>
          <w:p w14:paraId="4C0BB4B6" w14:textId="77777777" w:rsidR="00FE3D06" w:rsidRPr="00796872" w:rsidRDefault="00FE3D06" w:rsidP="00983804">
            <w:pPr>
              <w:pStyle w:val="TAC"/>
              <w:rPr>
                <w:szCs w:val="18"/>
              </w:rPr>
            </w:pPr>
          </w:p>
        </w:tc>
      </w:tr>
      <w:tr w:rsidR="00FE3D06" w:rsidRPr="00796872" w14:paraId="08BD9DC7" w14:textId="77777777" w:rsidTr="00983804">
        <w:trPr>
          <w:cantSplit/>
          <w:trHeight w:val="43"/>
        </w:trPr>
        <w:tc>
          <w:tcPr>
            <w:tcW w:w="3681" w:type="dxa"/>
            <w:tcBorders>
              <w:left w:val="single" w:sz="4" w:space="0" w:color="auto"/>
              <w:bottom w:val="single" w:sz="4" w:space="0" w:color="auto"/>
            </w:tcBorders>
          </w:tcPr>
          <w:p w14:paraId="1372F42B"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C0DD995" w14:textId="77777777" w:rsidR="00FE3D06" w:rsidRPr="00796872" w:rsidRDefault="00FE3D06" w:rsidP="00983804">
            <w:pPr>
              <w:pStyle w:val="TAC"/>
              <w:rPr>
                <w:szCs w:val="18"/>
              </w:rPr>
            </w:pPr>
          </w:p>
        </w:tc>
        <w:tc>
          <w:tcPr>
            <w:tcW w:w="1418" w:type="dxa"/>
            <w:vMerge/>
          </w:tcPr>
          <w:p w14:paraId="7A60F94D" w14:textId="77777777" w:rsidR="00FE3D06" w:rsidRPr="00796872" w:rsidRDefault="00FE3D06" w:rsidP="00983804">
            <w:pPr>
              <w:pStyle w:val="TAC"/>
              <w:rPr>
                <w:szCs w:val="18"/>
              </w:rPr>
            </w:pPr>
          </w:p>
        </w:tc>
        <w:tc>
          <w:tcPr>
            <w:tcW w:w="2977" w:type="dxa"/>
            <w:gridSpan w:val="2"/>
            <w:vMerge/>
          </w:tcPr>
          <w:p w14:paraId="7548E672" w14:textId="77777777" w:rsidR="00FE3D06" w:rsidRPr="00796872" w:rsidRDefault="00FE3D06" w:rsidP="00983804">
            <w:pPr>
              <w:pStyle w:val="TAC"/>
              <w:rPr>
                <w:szCs w:val="18"/>
              </w:rPr>
            </w:pPr>
          </w:p>
        </w:tc>
      </w:tr>
      <w:tr w:rsidR="00FE3D06" w:rsidRPr="00796872" w14:paraId="03F0EAF3" w14:textId="77777777" w:rsidTr="00983804">
        <w:trPr>
          <w:cantSplit/>
          <w:trHeight w:val="119"/>
        </w:trPr>
        <w:tc>
          <w:tcPr>
            <w:tcW w:w="3681" w:type="dxa"/>
            <w:tcBorders>
              <w:left w:val="single" w:sz="4" w:space="0" w:color="auto"/>
              <w:bottom w:val="single" w:sz="4" w:space="0" w:color="auto"/>
            </w:tcBorders>
          </w:tcPr>
          <w:p w14:paraId="6D5A803B"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43F64654" w14:textId="77777777" w:rsidR="00FE3D06" w:rsidRPr="00796872" w:rsidRDefault="00FE3D06" w:rsidP="00983804">
            <w:pPr>
              <w:pStyle w:val="TAC"/>
              <w:rPr>
                <w:szCs w:val="18"/>
              </w:rPr>
            </w:pPr>
          </w:p>
        </w:tc>
        <w:tc>
          <w:tcPr>
            <w:tcW w:w="1418" w:type="dxa"/>
            <w:vMerge/>
            <w:tcBorders>
              <w:bottom w:val="single" w:sz="4" w:space="0" w:color="auto"/>
            </w:tcBorders>
          </w:tcPr>
          <w:p w14:paraId="59F4D7C2"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2106261D" w14:textId="77777777" w:rsidR="00FE3D06" w:rsidRPr="00796872" w:rsidRDefault="00FE3D06" w:rsidP="00983804">
            <w:pPr>
              <w:pStyle w:val="TAC"/>
              <w:rPr>
                <w:szCs w:val="18"/>
              </w:rPr>
            </w:pPr>
          </w:p>
        </w:tc>
      </w:tr>
      <w:tr w:rsidR="00FE3D06" w:rsidRPr="00796872" w14:paraId="3EC10EA3" w14:textId="77777777" w:rsidTr="00983804">
        <w:trPr>
          <w:cantSplit/>
          <w:trHeight w:val="150"/>
        </w:trPr>
        <w:tc>
          <w:tcPr>
            <w:tcW w:w="3681" w:type="dxa"/>
          </w:tcPr>
          <w:p w14:paraId="4C721989" w14:textId="77777777" w:rsidR="00FE3D06" w:rsidRPr="00796872" w:rsidRDefault="00FE3D06" w:rsidP="00983804">
            <w:pPr>
              <w:pStyle w:val="TAL"/>
              <w:rPr>
                <w:szCs w:val="18"/>
              </w:rPr>
            </w:pPr>
            <w:r w:rsidRPr="00796872">
              <w:rPr>
                <w:rFonts w:eastAsia="Calibri"/>
                <w:position w:val="-12"/>
                <w:szCs w:val="18"/>
              </w:rPr>
              <w:object w:dxaOrig="405" w:dyaOrig="345" w14:anchorId="34F23668">
                <v:shape id="_x0000_i1027" type="#_x0000_t75" style="width:22.5pt;height:11pt" o:ole="" fillcolor="window">
                  <v:imagedata r:id="rId12" o:title=""/>
                </v:shape>
                <o:OLEObject Type="Embed" ProgID="Equation.3" ShapeID="_x0000_i1027" DrawAspect="Content" ObjectID="_1691507438" r:id="rId15"/>
              </w:object>
            </w:r>
            <w:r w:rsidRPr="00796872">
              <w:rPr>
                <w:szCs w:val="18"/>
                <w:vertAlign w:val="superscript"/>
              </w:rPr>
              <w:t>Note2</w:t>
            </w:r>
          </w:p>
        </w:tc>
        <w:tc>
          <w:tcPr>
            <w:tcW w:w="1417" w:type="dxa"/>
          </w:tcPr>
          <w:p w14:paraId="504A6B85" w14:textId="77777777" w:rsidR="00FE3D06" w:rsidRPr="00796872" w:rsidRDefault="00FE3D06" w:rsidP="00983804">
            <w:pPr>
              <w:pStyle w:val="TAC"/>
              <w:rPr>
                <w:szCs w:val="18"/>
              </w:rPr>
            </w:pPr>
            <w:r w:rsidRPr="00796872">
              <w:rPr>
                <w:szCs w:val="18"/>
              </w:rPr>
              <w:t>dBm/15kHz</w:t>
            </w:r>
          </w:p>
        </w:tc>
        <w:tc>
          <w:tcPr>
            <w:tcW w:w="1418" w:type="dxa"/>
          </w:tcPr>
          <w:p w14:paraId="520BA37C" w14:textId="77777777" w:rsidR="00FE3D06" w:rsidRPr="00796872" w:rsidRDefault="00FE3D06" w:rsidP="00983804">
            <w:pPr>
              <w:pStyle w:val="TAC"/>
              <w:rPr>
                <w:szCs w:val="18"/>
              </w:rPr>
            </w:pPr>
            <w:r w:rsidRPr="00796872">
              <w:rPr>
                <w:szCs w:val="18"/>
              </w:rPr>
              <w:t>1, 2, 3, 4, 5, 6</w:t>
            </w:r>
          </w:p>
        </w:tc>
        <w:tc>
          <w:tcPr>
            <w:tcW w:w="2977" w:type="dxa"/>
            <w:gridSpan w:val="2"/>
          </w:tcPr>
          <w:p w14:paraId="238BA18B" w14:textId="77777777" w:rsidR="00FE3D06" w:rsidRPr="00796872" w:rsidRDefault="00FE3D06" w:rsidP="00983804">
            <w:pPr>
              <w:pStyle w:val="TAC"/>
              <w:rPr>
                <w:szCs w:val="18"/>
              </w:rPr>
            </w:pPr>
            <w:r w:rsidRPr="00796872">
              <w:rPr>
                <w:szCs w:val="18"/>
              </w:rPr>
              <w:t>-98</w:t>
            </w:r>
          </w:p>
        </w:tc>
      </w:tr>
      <w:tr w:rsidR="00FE3D06" w:rsidRPr="00796872" w14:paraId="4B7A2274" w14:textId="77777777" w:rsidTr="00983804">
        <w:trPr>
          <w:cantSplit/>
          <w:trHeight w:val="150"/>
        </w:trPr>
        <w:tc>
          <w:tcPr>
            <w:tcW w:w="3681" w:type="dxa"/>
            <w:vMerge w:val="restart"/>
          </w:tcPr>
          <w:p w14:paraId="0F5B6573" w14:textId="77777777" w:rsidR="00FE3D06" w:rsidRPr="00796872" w:rsidRDefault="00FE3D06" w:rsidP="00983804">
            <w:pPr>
              <w:pStyle w:val="TAL"/>
              <w:rPr>
                <w:szCs w:val="18"/>
              </w:rPr>
            </w:pPr>
            <w:r w:rsidRPr="00796872">
              <w:rPr>
                <w:rFonts w:eastAsia="Calibri"/>
                <w:position w:val="-12"/>
                <w:szCs w:val="18"/>
              </w:rPr>
              <w:object w:dxaOrig="405" w:dyaOrig="345" w14:anchorId="4B1DFE09">
                <v:shape id="_x0000_i1028" type="#_x0000_t75" style="width:22.5pt;height:11pt" o:ole="" fillcolor="window">
                  <v:imagedata r:id="rId12" o:title=""/>
                </v:shape>
                <o:OLEObject Type="Embed" ProgID="Equation.3" ShapeID="_x0000_i1028" DrawAspect="Content" ObjectID="_1691507439" r:id="rId16"/>
              </w:object>
            </w:r>
            <w:r w:rsidRPr="00796872">
              <w:rPr>
                <w:szCs w:val="18"/>
                <w:vertAlign w:val="superscript"/>
              </w:rPr>
              <w:t>Note2</w:t>
            </w:r>
          </w:p>
        </w:tc>
        <w:tc>
          <w:tcPr>
            <w:tcW w:w="1417" w:type="dxa"/>
            <w:vMerge w:val="restart"/>
          </w:tcPr>
          <w:p w14:paraId="404FA546" w14:textId="77777777" w:rsidR="00FE3D06" w:rsidRPr="00796872" w:rsidRDefault="00FE3D06" w:rsidP="00983804">
            <w:pPr>
              <w:pStyle w:val="TAC"/>
              <w:rPr>
                <w:szCs w:val="18"/>
              </w:rPr>
            </w:pPr>
            <w:r w:rsidRPr="00796872">
              <w:rPr>
                <w:szCs w:val="18"/>
              </w:rPr>
              <w:t>dBm/SCS</w:t>
            </w:r>
          </w:p>
        </w:tc>
        <w:tc>
          <w:tcPr>
            <w:tcW w:w="1418" w:type="dxa"/>
          </w:tcPr>
          <w:p w14:paraId="4A84469F" w14:textId="77777777" w:rsidR="00FE3D06" w:rsidRPr="00796872" w:rsidRDefault="00FE3D06" w:rsidP="00983804">
            <w:pPr>
              <w:pStyle w:val="TAC"/>
              <w:rPr>
                <w:szCs w:val="18"/>
              </w:rPr>
            </w:pPr>
            <w:r w:rsidRPr="00796872">
              <w:rPr>
                <w:szCs w:val="18"/>
              </w:rPr>
              <w:t>1, 2, 4, 5</w:t>
            </w:r>
          </w:p>
        </w:tc>
        <w:tc>
          <w:tcPr>
            <w:tcW w:w="2977" w:type="dxa"/>
            <w:gridSpan w:val="2"/>
          </w:tcPr>
          <w:p w14:paraId="4F961395" w14:textId="77777777" w:rsidR="00FE3D06" w:rsidRPr="00796872" w:rsidRDefault="00FE3D06" w:rsidP="00983804">
            <w:pPr>
              <w:pStyle w:val="TAC"/>
              <w:rPr>
                <w:szCs w:val="18"/>
              </w:rPr>
            </w:pPr>
            <w:r w:rsidRPr="00796872">
              <w:rPr>
                <w:szCs w:val="18"/>
              </w:rPr>
              <w:t>-98</w:t>
            </w:r>
          </w:p>
        </w:tc>
      </w:tr>
      <w:tr w:rsidR="00FE3D06" w:rsidRPr="00796872" w14:paraId="053E89C3" w14:textId="77777777" w:rsidTr="00983804">
        <w:trPr>
          <w:cantSplit/>
          <w:trHeight w:val="150"/>
        </w:trPr>
        <w:tc>
          <w:tcPr>
            <w:tcW w:w="3681" w:type="dxa"/>
            <w:vMerge/>
          </w:tcPr>
          <w:p w14:paraId="2788A87D" w14:textId="77777777" w:rsidR="00FE3D06" w:rsidRPr="00796872" w:rsidRDefault="00FE3D06" w:rsidP="00983804">
            <w:pPr>
              <w:pStyle w:val="TAL"/>
              <w:rPr>
                <w:szCs w:val="18"/>
              </w:rPr>
            </w:pPr>
          </w:p>
        </w:tc>
        <w:tc>
          <w:tcPr>
            <w:tcW w:w="1417" w:type="dxa"/>
            <w:vMerge/>
          </w:tcPr>
          <w:p w14:paraId="40B48FEA" w14:textId="77777777" w:rsidR="00FE3D06" w:rsidRPr="00796872" w:rsidRDefault="00FE3D06" w:rsidP="00983804">
            <w:pPr>
              <w:pStyle w:val="TAC"/>
              <w:rPr>
                <w:szCs w:val="18"/>
              </w:rPr>
            </w:pPr>
          </w:p>
        </w:tc>
        <w:tc>
          <w:tcPr>
            <w:tcW w:w="1418" w:type="dxa"/>
          </w:tcPr>
          <w:p w14:paraId="6A01C8F1" w14:textId="77777777" w:rsidR="00FE3D06" w:rsidRPr="00796872" w:rsidRDefault="00FE3D06" w:rsidP="00983804">
            <w:pPr>
              <w:pStyle w:val="TAC"/>
              <w:rPr>
                <w:szCs w:val="18"/>
              </w:rPr>
            </w:pPr>
            <w:r w:rsidRPr="00796872">
              <w:rPr>
                <w:szCs w:val="18"/>
              </w:rPr>
              <w:t>3, 6</w:t>
            </w:r>
          </w:p>
        </w:tc>
        <w:tc>
          <w:tcPr>
            <w:tcW w:w="2977" w:type="dxa"/>
            <w:gridSpan w:val="2"/>
          </w:tcPr>
          <w:p w14:paraId="6186A396" w14:textId="77777777" w:rsidR="00FE3D06" w:rsidRPr="00796872" w:rsidRDefault="00FE3D06" w:rsidP="00983804">
            <w:pPr>
              <w:pStyle w:val="TAC"/>
              <w:rPr>
                <w:szCs w:val="18"/>
              </w:rPr>
            </w:pPr>
            <w:r w:rsidRPr="00796872">
              <w:rPr>
                <w:szCs w:val="18"/>
              </w:rPr>
              <w:t>-95</w:t>
            </w:r>
          </w:p>
        </w:tc>
      </w:tr>
      <w:tr w:rsidR="00FE3D06" w:rsidRPr="00796872" w14:paraId="0698F04E" w14:textId="77777777" w:rsidTr="00983804">
        <w:trPr>
          <w:cantSplit/>
          <w:trHeight w:val="92"/>
        </w:trPr>
        <w:tc>
          <w:tcPr>
            <w:tcW w:w="3681" w:type="dxa"/>
            <w:vMerge w:val="restart"/>
          </w:tcPr>
          <w:p w14:paraId="4B37B044"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327203E9" w14:textId="77777777" w:rsidR="00FE3D06" w:rsidRPr="00796872" w:rsidRDefault="00FE3D06" w:rsidP="00983804">
            <w:pPr>
              <w:pStyle w:val="TAC"/>
              <w:rPr>
                <w:szCs w:val="18"/>
              </w:rPr>
            </w:pPr>
            <w:r w:rsidRPr="00796872">
              <w:rPr>
                <w:szCs w:val="18"/>
              </w:rPr>
              <w:t>dBm/SCS</w:t>
            </w:r>
          </w:p>
        </w:tc>
        <w:tc>
          <w:tcPr>
            <w:tcW w:w="1418" w:type="dxa"/>
          </w:tcPr>
          <w:p w14:paraId="5B0CC800" w14:textId="77777777" w:rsidR="00FE3D06" w:rsidRPr="00796872" w:rsidRDefault="00FE3D06" w:rsidP="00983804">
            <w:pPr>
              <w:pStyle w:val="TAC"/>
              <w:rPr>
                <w:szCs w:val="18"/>
              </w:rPr>
            </w:pPr>
            <w:r w:rsidRPr="00796872">
              <w:rPr>
                <w:szCs w:val="18"/>
              </w:rPr>
              <w:t>1, 2, 4, 5</w:t>
            </w:r>
          </w:p>
        </w:tc>
        <w:tc>
          <w:tcPr>
            <w:tcW w:w="1417" w:type="dxa"/>
          </w:tcPr>
          <w:p w14:paraId="14619759" w14:textId="77777777" w:rsidR="00FE3D06" w:rsidRPr="00796872" w:rsidRDefault="00FE3D06" w:rsidP="00983804">
            <w:pPr>
              <w:pStyle w:val="TAC"/>
              <w:rPr>
                <w:szCs w:val="18"/>
              </w:rPr>
            </w:pPr>
            <w:r w:rsidRPr="00796872">
              <w:rPr>
                <w:szCs w:val="18"/>
              </w:rPr>
              <w:t>-Infinity</w:t>
            </w:r>
          </w:p>
        </w:tc>
        <w:tc>
          <w:tcPr>
            <w:tcW w:w="1560" w:type="dxa"/>
          </w:tcPr>
          <w:p w14:paraId="7EF7E1A8" w14:textId="77777777" w:rsidR="00FE3D06" w:rsidRPr="00796872" w:rsidRDefault="00FE3D06" w:rsidP="00983804">
            <w:pPr>
              <w:pStyle w:val="TAC"/>
              <w:rPr>
                <w:szCs w:val="18"/>
              </w:rPr>
            </w:pPr>
            <w:r w:rsidRPr="00796872">
              <w:rPr>
                <w:szCs w:val="18"/>
              </w:rPr>
              <w:t>-89.35</w:t>
            </w:r>
          </w:p>
        </w:tc>
      </w:tr>
      <w:tr w:rsidR="00FE3D06" w:rsidRPr="00796872" w14:paraId="01CF749F" w14:textId="77777777" w:rsidTr="00983804">
        <w:trPr>
          <w:cantSplit/>
          <w:trHeight w:val="92"/>
        </w:trPr>
        <w:tc>
          <w:tcPr>
            <w:tcW w:w="3681" w:type="dxa"/>
            <w:vMerge/>
          </w:tcPr>
          <w:p w14:paraId="3447A6FF" w14:textId="77777777" w:rsidR="00FE3D06" w:rsidRPr="00796872" w:rsidRDefault="00FE3D06" w:rsidP="00983804">
            <w:pPr>
              <w:pStyle w:val="TAL"/>
              <w:rPr>
                <w:szCs w:val="18"/>
              </w:rPr>
            </w:pPr>
          </w:p>
        </w:tc>
        <w:tc>
          <w:tcPr>
            <w:tcW w:w="1417" w:type="dxa"/>
            <w:vMerge/>
          </w:tcPr>
          <w:p w14:paraId="3BDE4321" w14:textId="77777777" w:rsidR="00FE3D06" w:rsidRPr="00796872" w:rsidRDefault="00FE3D06" w:rsidP="00983804">
            <w:pPr>
              <w:pStyle w:val="TAC"/>
              <w:rPr>
                <w:szCs w:val="18"/>
              </w:rPr>
            </w:pPr>
          </w:p>
        </w:tc>
        <w:tc>
          <w:tcPr>
            <w:tcW w:w="1418" w:type="dxa"/>
          </w:tcPr>
          <w:p w14:paraId="58C20F32" w14:textId="77777777" w:rsidR="00FE3D06" w:rsidRPr="00796872" w:rsidRDefault="00FE3D06" w:rsidP="00983804">
            <w:pPr>
              <w:pStyle w:val="TAC"/>
              <w:rPr>
                <w:szCs w:val="18"/>
              </w:rPr>
            </w:pPr>
            <w:r w:rsidRPr="00796872">
              <w:rPr>
                <w:szCs w:val="18"/>
              </w:rPr>
              <w:t>3, 6</w:t>
            </w:r>
          </w:p>
        </w:tc>
        <w:tc>
          <w:tcPr>
            <w:tcW w:w="1417" w:type="dxa"/>
          </w:tcPr>
          <w:p w14:paraId="27CDD293" w14:textId="77777777" w:rsidR="00FE3D06" w:rsidRPr="00796872" w:rsidRDefault="00FE3D06" w:rsidP="00983804">
            <w:pPr>
              <w:pStyle w:val="TAC"/>
              <w:rPr>
                <w:szCs w:val="18"/>
              </w:rPr>
            </w:pPr>
            <w:r w:rsidRPr="00796872">
              <w:rPr>
                <w:szCs w:val="18"/>
              </w:rPr>
              <w:t>-Infinity</w:t>
            </w:r>
          </w:p>
        </w:tc>
        <w:tc>
          <w:tcPr>
            <w:tcW w:w="1560" w:type="dxa"/>
          </w:tcPr>
          <w:p w14:paraId="1E1409FA" w14:textId="77777777" w:rsidR="00FE3D06" w:rsidRPr="00796872" w:rsidRDefault="00FE3D06" w:rsidP="00983804">
            <w:pPr>
              <w:pStyle w:val="TAC"/>
              <w:rPr>
                <w:szCs w:val="18"/>
              </w:rPr>
            </w:pPr>
            <w:r w:rsidRPr="00796872">
              <w:rPr>
                <w:szCs w:val="18"/>
              </w:rPr>
              <w:t>-86.34</w:t>
            </w:r>
          </w:p>
        </w:tc>
      </w:tr>
      <w:tr w:rsidR="00FE3D06" w:rsidRPr="00796872" w14:paraId="60B6982E" w14:textId="77777777" w:rsidTr="00983804">
        <w:trPr>
          <w:cantSplit/>
          <w:trHeight w:val="94"/>
        </w:trPr>
        <w:tc>
          <w:tcPr>
            <w:tcW w:w="3681" w:type="dxa"/>
          </w:tcPr>
          <w:p w14:paraId="0EB99F1A" w14:textId="77777777" w:rsidR="00FE3D06" w:rsidRPr="00796872" w:rsidRDefault="00FE3D06" w:rsidP="00983804">
            <w:pPr>
              <w:pStyle w:val="TAL"/>
              <w:rPr>
                <w:szCs w:val="18"/>
              </w:rPr>
            </w:pPr>
            <w:r w:rsidRPr="00796872">
              <w:rPr>
                <w:position w:val="-12"/>
                <w:szCs w:val="18"/>
              </w:rPr>
              <w:object w:dxaOrig="620" w:dyaOrig="380" w14:anchorId="58A77955">
                <v:shape id="_x0000_i1029" type="#_x0000_t75" style="width:19.5pt;height:17.5pt" o:ole="" fillcolor="window">
                  <v:imagedata r:id="rId17" o:title=""/>
                </v:shape>
                <o:OLEObject Type="Embed" ProgID="Equation.3" ShapeID="_x0000_i1029" DrawAspect="Content" ObjectID="_1691507440" r:id="rId18"/>
              </w:object>
            </w:r>
          </w:p>
        </w:tc>
        <w:tc>
          <w:tcPr>
            <w:tcW w:w="1417" w:type="dxa"/>
          </w:tcPr>
          <w:p w14:paraId="021969CA" w14:textId="77777777" w:rsidR="00FE3D06" w:rsidRPr="00796872" w:rsidRDefault="00FE3D06" w:rsidP="00983804">
            <w:pPr>
              <w:pStyle w:val="TAC"/>
              <w:rPr>
                <w:szCs w:val="18"/>
              </w:rPr>
            </w:pPr>
            <w:r w:rsidRPr="00796872">
              <w:rPr>
                <w:szCs w:val="18"/>
              </w:rPr>
              <w:t>dB</w:t>
            </w:r>
          </w:p>
        </w:tc>
        <w:tc>
          <w:tcPr>
            <w:tcW w:w="1418" w:type="dxa"/>
          </w:tcPr>
          <w:p w14:paraId="23FC1D7C" w14:textId="77777777" w:rsidR="00FE3D06" w:rsidRPr="00796872" w:rsidRDefault="00FE3D06" w:rsidP="00983804">
            <w:pPr>
              <w:pStyle w:val="TAC"/>
              <w:rPr>
                <w:szCs w:val="18"/>
              </w:rPr>
            </w:pPr>
            <w:r w:rsidRPr="00796872">
              <w:rPr>
                <w:szCs w:val="18"/>
              </w:rPr>
              <w:t>1, 2, 3, 4, 5, 6</w:t>
            </w:r>
          </w:p>
        </w:tc>
        <w:tc>
          <w:tcPr>
            <w:tcW w:w="1417" w:type="dxa"/>
          </w:tcPr>
          <w:p w14:paraId="1A03F33F" w14:textId="77777777" w:rsidR="00FE3D06" w:rsidRPr="00796872" w:rsidRDefault="00FE3D06" w:rsidP="00983804">
            <w:pPr>
              <w:pStyle w:val="TAC"/>
              <w:rPr>
                <w:szCs w:val="18"/>
              </w:rPr>
            </w:pPr>
            <w:r w:rsidRPr="00796872">
              <w:rPr>
                <w:szCs w:val="18"/>
              </w:rPr>
              <w:t>-Infinity</w:t>
            </w:r>
          </w:p>
        </w:tc>
        <w:tc>
          <w:tcPr>
            <w:tcW w:w="1560" w:type="dxa"/>
          </w:tcPr>
          <w:p w14:paraId="24977029" w14:textId="77777777" w:rsidR="00FE3D06" w:rsidRPr="00796872" w:rsidRDefault="00FE3D06" w:rsidP="00983804">
            <w:pPr>
              <w:pStyle w:val="TAC"/>
              <w:rPr>
                <w:szCs w:val="18"/>
              </w:rPr>
            </w:pPr>
            <w:r w:rsidRPr="00796872">
              <w:rPr>
                <w:szCs w:val="18"/>
              </w:rPr>
              <w:t>8.65</w:t>
            </w:r>
          </w:p>
        </w:tc>
      </w:tr>
      <w:tr w:rsidR="00FE3D06" w:rsidRPr="00796872" w14:paraId="6BE8EA1C" w14:textId="77777777" w:rsidTr="00983804">
        <w:trPr>
          <w:cantSplit/>
          <w:trHeight w:val="94"/>
        </w:trPr>
        <w:tc>
          <w:tcPr>
            <w:tcW w:w="3681" w:type="dxa"/>
          </w:tcPr>
          <w:p w14:paraId="57F8FAE5" w14:textId="77777777" w:rsidR="00FE3D06" w:rsidRPr="00796872" w:rsidRDefault="00FE3D06" w:rsidP="00983804">
            <w:pPr>
              <w:pStyle w:val="TAL"/>
              <w:rPr>
                <w:szCs w:val="18"/>
              </w:rPr>
            </w:pPr>
            <w:r w:rsidRPr="00796872">
              <w:rPr>
                <w:position w:val="-12"/>
                <w:szCs w:val="18"/>
              </w:rPr>
              <w:object w:dxaOrig="800" w:dyaOrig="380" w14:anchorId="2BE69875">
                <v:shape id="_x0000_i1030" type="#_x0000_t75" style="width:25pt;height:17.5pt" o:ole="" fillcolor="window">
                  <v:imagedata r:id="rId19" o:title=""/>
                </v:shape>
                <o:OLEObject Type="Embed" ProgID="Equation.3" ShapeID="_x0000_i1030" DrawAspect="Content" ObjectID="_1691507441" r:id="rId20"/>
              </w:object>
            </w:r>
          </w:p>
        </w:tc>
        <w:tc>
          <w:tcPr>
            <w:tcW w:w="1417" w:type="dxa"/>
          </w:tcPr>
          <w:p w14:paraId="05BE0966" w14:textId="77777777" w:rsidR="00FE3D06" w:rsidRPr="00796872" w:rsidRDefault="00FE3D06" w:rsidP="00983804">
            <w:pPr>
              <w:pStyle w:val="TAC"/>
              <w:rPr>
                <w:szCs w:val="18"/>
              </w:rPr>
            </w:pPr>
            <w:r w:rsidRPr="00796872">
              <w:rPr>
                <w:szCs w:val="18"/>
              </w:rPr>
              <w:t>dB</w:t>
            </w:r>
          </w:p>
        </w:tc>
        <w:tc>
          <w:tcPr>
            <w:tcW w:w="1418" w:type="dxa"/>
          </w:tcPr>
          <w:p w14:paraId="667B383D" w14:textId="77777777" w:rsidR="00FE3D06" w:rsidRPr="00796872" w:rsidRDefault="00FE3D06" w:rsidP="00983804">
            <w:pPr>
              <w:pStyle w:val="TAC"/>
              <w:rPr>
                <w:szCs w:val="18"/>
              </w:rPr>
            </w:pPr>
            <w:r w:rsidRPr="00796872">
              <w:rPr>
                <w:szCs w:val="18"/>
              </w:rPr>
              <w:t>1, 2, 3, 4, 5, 6</w:t>
            </w:r>
          </w:p>
        </w:tc>
        <w:tc>
          <w:tcPr>
            <w:tcW w:w="1417" w:type="dxa"/>
          </w:tcPr>
          <w:p w14:paraId="2029601E" w14:textId="77777777" w:rsidR="00FE3D06" w:rsidRPr="00796872" w:rsidRDefault="00FE3D06" w:rsidP="00983804">
            <w:pPr>
              <w:pStyle w:val="TAC"/>
              <w:rPr>
                <w:szCs w:val="18"/>
              </w:rPr>
            </w:pPr>
            <w:r w:rsidRPr="00796872">
              <w:rPr>
                <w:szCs w:val="18"/>
              </w:rPr>
              <w:t>-Infinity</w:t>
            </w:r>
          </w:p>
        </w:tc>
        <w:tc>
          <w:tcPr>
            <w:tcW w:w="1560" w:type="dxa"/>
          </w:tcPr>
          <w:p w14:paraId="6E591E36" w14:textId="77777777" w:rsidR="00FE3D06" w:rsidRPr="00796872" w:rsidRDefault="00FE3D06" w:rsidP="00983804">
            <w:pPr>
              <w:pStyle w:val="TAC"/>
              <w:rPr>
                <w:szCs w:val="18"/>
              </w:rPr>
            </w:pPr>
            <w:r w:rsidRPr="00796872">
              <w:rPr>
                <w:szCs w:val="18"/>
              </w:rPr>
              <w:t>8.65</w:t>
            </w:r>
          </w:p>
        </w:tc>
      </w:tr>
      <w:tr w:rsidR="00FE3D06" w:rsidRPr="00796872" w14:paraId="4E37E080" w14:textId="77777777" w:rsidTr="00983804">
        <w:trPr>
          <w:cantSplit/>
          <w:trHeight w:val="94"/>
        </w:trPr>
        <w:tc>
          <w:tcPr>
            <w:tcW w:w="3681" w:type="dxa"/>
            <w:vMerge w:val="restart"/>
          </w:tcPr>
          <w:p w14:paraId="616A34F9"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427F1796" w14:textId="77777777" w:rsidR="00FE3D06" w:rsidRPr="00796872" w:rsidRDefault="00FE3D06" w:rsidP="00983804">
            <w:pPr>
              <w:pStyle w:val="TAC"/>
              <w:rPr>
                <w:szCs w:val="18"/>
              </w:rPr>
            </w:pPr>
            <w:r w:rsidRPr="00796872">
              <w:rPr>
                <w:szCs w:val="18"/>
              </w:rPr>
              <w:t>dBm/9.36MHz</w:t>
            </w:r>
          </w:p>
        </w:tc>
        <w:tc>
          <w:tcPr>
            <w:tcW w:w="1418" w:type="dxa"/>
          </w:tcPr>
          <w:p w14:paraId="20B8BB3F" w14:textId="77777777" w:rsidR="00FE3D06" w:rsidRPr="00796872" w:rsidRDefault="00FE3D06" w:rsidP="00983804">
            <w:pPr>
              <w:pStyle w:val="TAC"/>
              <w:rPr>
                <w:szCs w:val="18"/>
              </w:rPr>
            </w:pPr>
            <w:r w:rsidRPr="00796872">
              <w:rPr>
                <w:szCs w:val="18"/>
              </w:rPr>
              <w:t>1, 2, 4, 5</w:t>
            </w:r>
          </w:p>
        </w:tc>
        <w:tc>
          <w:tcPr>
            <w:tcW w:w="1417" w:type="dxa"/>
          </w:tcPr>
          <w:p w14:paraId="69F42CFC" w14:textId="77777777" w:rsidR="00FE3D06" w:rsidRPr="00796872" w:rsidRDefault="00FE3D06" w:rsidP="00983804">
            <w:pPr>
              <w:pStyle w:val="TAC"/>
              <w:rPr>
                <w:szCs w:val="18"/>
              </w:rPr>
            </w:pPr>
            <w:r w:rsidRPr="00796872">
              <w:rPr>
                <w:szCs w:val="18"/>
              </w:rPr>
              <w:t>-70.05</w:t>
            </w:r>
          </w:p>
        </w:tc>
        <w:tc>
          <w:tcPr>
            <w:tcW w:w="1560" w:type="dxa"/>
          </w:tcPr>
          <w:p w14:paraId="576EBC3A" w14:textId="77777777" w:rsidR="00FE3D06" w:rsidRPr="00796872" w:rsidRDefault="00FE3D06" w:rsidP="00983804">
            <w:pPr>
              <w:pStyle w:val="TAC"/>
              <w:rPr>
                <w:szCs w:val="18"/>
              </w:rPr>
            </w:pPr>
            <w:r w:rsidRPr="00796872">
              <w:rPr>
                <w:szCs w:val="18"/>
              </w:rPr>
              <w:t>-60.84</w:t>
            </w:r>
          </w:p>
        </w:tc>
      </w:tr>
      <w:tr w:rsidR="00FE3D06" w:rsidRPr="00796872" w14:paraId="0D0AA4F6" w14:textId="77777777" w:rsidTr="00983804">
        <w:trPr>
          <w:cantSplit/>
          <w:trHeight w:val="94"/>
        </w:trPr>
        <w:tc>
          <w:tcPr>
            <w:tcW w:w="3681" w:type="dxa"/>
            <w:vMerge/>
          </w:tcPr>
          <w:p w14:paraId="50AC69C3" w14:textId="77777777" w:rsidR="00FE3D06" w:rsidRPr="00796872" w:rsidRDefault="00FE3D06" w:rsidP="00983804">
            <w:pPr>
              <w:pStyle w:val="TAL"/>
              <w:rPr>
                <w:szCs w:val="18"/>
              </w:rPr>
            </w:pPr>
          </w:p>
        </w:tc>
        <w:tc>
          <w:tcPr>
            <w:tcW w:w="1417" w:type="dxa"/>
          </w:tcPr>
          <w:p w14:paraId="016240D3" w14:textId="77777777" w:rsidR="00FE3D06" w:rsidRPr="00796872" w:rsidRDefault="00FE3D06" w:rsidP="00983804">
            <w:pPr>
              <w:pStyle w:val="TAC"/>
              <w:rPr>
                <w:szCs w:val="18"/>
              </w:rPr>
            </w:pPr>
            <w:r w:rsidRPr="00796872">
              <w:rPr>
                <w:szCs w:val="18"/>
              </w:rPr>
              <w:t>dBm/38.16MHz</w:t>
            </w:r>
          </w:p>
        </w:tc>
        <w:tc>
          <w:tcPr>
            <w:tcW w:w="1418" w:type="dxa"/>
          </w:tcPr>
          <w:p w14:paraId="315D901B" w14:textId="77777777" w:rsidR="00FE3D06" w:rsidRPr="00796872" w:rsidRDefault="00FE3D06" w:rsidP="00983804">
            <w:pPr>
              <w:pStyle w:val="TAC"/>
              <w:rPr>
                <w:szCs w:val="18"/>
              </w:rPr>
            </w:pPr>
            <w:r w:rsidRPr="00796872">
              <w:rPr>
                <w:szCs w:val="18"/>
              </w:rPr>
              <w:t>3, 6</w:t>
            </w:r>
          </w:p>
        </w:tc>
        <w:tc>
          <w:tcPr>
            <w:tcW w:w="1417" w:type="dxa"/>
          </w:tcPr>
          <w:p w14:paraId="6D6E3127" w14:textId="77777777" w:rsidR="00FE3D06" w:rsidRPr="00796872" w:rsidRDefault="00FE3D06" w:rsidP="00983804">
            <w:pPr>
              <w:pStyle w:val="TAC"/>
              <w:rPr>
                <w:szCs w:val="18"/>
              </w:rPr>
            </w:pPr>
            <w:r w:rsidRPr="00796872">
              <w:rPr>
                <w:szCs w:val="18"/>
              </w:rPr>
              <w:t>-63.94</w:t>
            </w:r>
          </w:p>
        </w:tc>
        <w:tc>
          <w:tcPr>
            <w:tcW w:w="1560" w:type="dxa"/>
          </w:tcPr>
          <w:p w14:paraId="3760863D" w14:textId="77777777" w:rsidR="00FE3D06" w:rsidRPr="00796872" w:rsidRDefault="00FE3D06" w:rsidP="00983804">
            <w:pPr>
              <w:pStyle w:val="TAC"/>
              <w:rPr>
                <w:szCs w:val="18"/>
              </w:rPr>
            </w:pPr>
            <w:r w:rsidRPr="00796872">
              <w:rPr>
                <w:szCs w:val="18"/>
              </w:rPr>
              <w:t>-54.74</w:t>
            </w:r>
          </w:p>
        </w:tc>
      </w:tr>
      <w:tr w:rsidR="00FE3D06" w:rsidRPr="00796872" w14:paraId="074709D8" w14:textId="77777777" w:rsidTr="00983804">
        <w:trPr>
          <w:cantSplit/>
          <w:trHeight w:val="150"/>
        </w:trPr>
        <w:tc>
          <w:tcPr>
            <w:tcW w:w="3681" w:type="dxa"/>
          </w:tcPr>
          <w:p w14:paraId="6C6719D3"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4A56B727" w14:textId="77777777" w:rsidR="00FE3D06" w:rsidRPr="00796872" w:rsidRDefault="00FE3D06" w:rsidP="00983804">
            <w:pPr>
              <w:pStyle w:val="TAC"/>
              <w:rPr>
                <w:szCs w:val="18"/>
              </w:rPr>
            </w:pPr>
          </w:p>
        </w:tc>
        <w:tc>
          <w:tcPr>
            <w:tcW w:w="1418" w:type="dxa"/>
          </w:tcPr>
          <w:p w14:paraId="7BBD249D"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223285E3" w14:textId="5E133946" w:rsidR="00FE3D06" w:rsidRPr="00796872" w:rsidRDefault="00786EA3" w:rsidP="00983804">
            <w:pPr>
              <w:pStyle w:val="TAC"/>
              <w:rPr>
                <w:szCs w:val="18"/>
              </w:rPr>
            </w:pPr>
            <w:ins w:id="7" w:author="Anritsu" w:date="2021-08-26T18:15:00Z">
              <w:r w:rsidRPr="00A146DB">
                <w:rPr>
                  <w:highlight w:val="green"/>
                </w:rPr>
                <w:t>T</w:t>
              </w:r>
              <w:r w:rsidRPr="00A146DB">
                <w:rPr>
                  <w:highlight w:val="green"/>
                  <w:lang w:eastAsia="ja-JP"/>
                </w:rPr>
                <w:t>DL-C 300ns 100Hz</w:t>
              </w:r>
            </w:ins>
            <w:del w:id="8" w:author="Anritsu" w:date="2021-07-21T21:59:00Z">
              <w:r w:rsidR="00FE3D06" w:rsidRPr="00796872" w:rsidDel="00FE3D06">
                <w:rPr>
                  <w:szCs w:val="18"/>
                </w:rPr>
                <w:delText>ETU70</w:delText>
              </w:r>
            </w:del>
          </w:p>
        </w:tc>
      </w:tr>
      <w:tr w:rsidR="00FE3D06" w:rsidRPr="00796872" w14:paraId="6E495AFE" w14:textId="77777777" w:rsidTr="00983804">
        <w:trPr>
          <w:cantSplit/>
          <w:trHeight w:val="150"/>
        </w:trPr>
        <w:tc>
          <w:tcPr>
            <w:tcW w:w="3681" w:type="dxa"/>
            <w:shd w:val="clear" w:color="auto" w:fill="auto"/>
            <w:vAlign w:val="center"/>
          </w:tcPr>
          <w:p w14:paraId="4B5155AC"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0A5075CA" w14:textId="77777777" w:rsidR="00FE3D06" w:rsidRPr="00796872" w:rsidRDefault="00FE3D06" w:rsidP="00983804">
            <w:pPr>
              <w:pStyle w:val="TAC"/>
              <w:rPr>
                <w:szCs w:val="18"/>
              </w:rPr>
            </w:pPr>
          </w:p>
        </w:tc>
        <w:tc>
          <w:tcPr>
            <w:tcW w:w="1418" w:type="dxa"/>
          </w:tcPr>
          <w:p w14:paraId="4BC372B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2415AAE2"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360F34F6" w14:textId="77777777" w:rsidTr="00983804">
        <w:trPr>
          <w:cantSplit/>
          <w:trHeight w:val="1023"/>
        </w:trPr>
        <w:tc>
          <w:tcPr>
            <w:tcW w:w="9493" w:type="dxa"/>
            <w:gridSpan w:val="5"/>
          </w:tcPr>
          <w:p w14:paraId="0F34B9A3"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4C26353"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8738D88">
                <v:shape id="_x0000_i1031" type="#_x0000_t75" style="width:22.5pt;height:11pt" o:ole="" fillcolor="window">
                  <v:imagedata r:id="rId12" o:title=""/>
                </v:shape>
                <o:OLEObject Type="Embed" ProgID="Equation.3" ShapeID="_x0000_i1031" DrawAspect="Content" ObjectID="_1691507442" r:id="rId21"/>
              </w:object>
            </w:r>
            <w:r w:rsidRPr="00796872">
              <w:rPr>
                <w:szCs w:val="18"/>
              </w:rPr>
              <w:t xml:space="preserve"> to be fulfilled.</w:t>
            </w:r>
          </w:p>
          <w:p w14:paraId="6069616F"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5CBC9F2"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006F985D" w14:textId="77777777" w:rsidR="00FE3D06" w:rsidRPr="00796872" w:rsidRDefault="00FE3D06" w:rsidP="00FE3D06"/>
    <w:p w14:paraId="7C2EEBF2" w14:textId="42090E3D" w:rsidR="00FE3D06" w:rsidRPr="00FE3D06" w:rsidRDefault="00FE3D06" w:rsidP="00FE3D06">
      <w:pPr>
        <w:rPr>
          <w:rFonts w:eastAsia="PMingLiU"/>
          <w:lang w:eastAsia="zh-TW"/>
        </w:rPr>
      </w:pPr>
    </w:p>
    <w:p w14:paraId="0039ECFA" w14:textId="524AD3B2"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1D3A074C" w14:textId="77777777" w:rsidR="004E1202" w:rsidRPr="00796872" w:rsidRDefault="004E1202" w:rsidP="004E1202">
      <w:pPr>
        <w:pStyle w:val="4"/>
      </w:pPr>
      <w:r w:rsidRPr="00796872">
        <w:t>8.4.2.2</w:t>
      </w:r>
      <w:r w:rsidRPr="00796872">
        <w:tab/>
        <w:t>E-UTRA – NR FR1 event-triggered reporting without SSB time index detection in DRX</w:t>
      </w:r>
    </w:p>
    <w:p w14:paraId="1BA82903" w14:textId="635E8B87" w:rsidR="004E1202" w:rsidRPr="004E1202" w:rsidRDefault="004E1202" w:rsidP="004E1202">
      <w:pPr>
        <w:pStyle w:val="2"/>
        <w:rPr>
          <w:lang w:eastAsia="ja-JP"/>
        </w:rPr>
      </w:pPr>
      <w:r w:rsidRPr="001D1B3F">
        <w:rPr>
          <w:rFonts w:hint="eastAsia"/>
          <w:noProof/>
          <w:color w:val="FF0000"/>
          <w:lang w:eastAsia="ja-JP"/>
        </w:rPr>
        <w:t>&lt;&lt;Unchaged sections skipped&gt;&gt;</w:t>
      </w:r>
    </w:p>
    <w:p w14:paraId="6E951A8A" w14:textId="77777777" w:rsidR="00FE3D06" w:rsidRPr="00796872" w:rsidRDefault="00FE3D06" w:rsidP="00FE3D06">
      <w:pPr>
        <w:pStyle w:val="TH"/>
        <w:rPr>
          <w:rFonts w:eastAsia="Malgun Gothic"/>
          <w:kern w:val="20"/>
        </w:rPr>
      </w:pPr>
      <w:r w:rsidRPr="00796872">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1FF9FFEA" w14:textId="77777777" w:rsidTr="00983804">
        <w:trPr>
          <w:cantSplit/>
          <w:trHeight w:val="150"/>
        </w:trPr>
        <w:tc>
          <w:tcPr>
            <w:tcW w:w="3681" w:type="dxa"/>
            <w:vMerge w:val="restart"/>
            <w:tcBorders>
              <w:top w:val="single" w:sz="4" w:space="0" w:color="auto"/>
              <w:left w:val="single" w:sz="4" w:space="0" w:color="auto"/>
            </w:tcBorders>
          </w:tcPr>
          <w:p w14:paraId="6928110C"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122EF5F"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7445EC92"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9918DCF" w14:textId="77777777" w:rsidR="00FE3D06" w:rsidRPr="00796872" w:rsidRDefault="00FE3D06" w:rsidP="00983804">
            <w:pPr>
              <w:pStyle w:val="TAH"/>
              <w:rPr>
                <w:rFonts w:cs="Arial"/>
                <w:szCs w:val="18"/>
              </w:rPr>
            </w:pPr>
            <w:r w:rsidRPr="00796872">
              <w:rPr>
                <w:szCs w:val="18"/>
              </w:rPr>
              <w:t>Cell 2</w:t>
            </w:r>
          </w:p>
        </w:tc>
      </w:tr>
      <w:tr w:rsidR="00FE3D06" w:rsidRPr="00796872" w14:paraId="275247DC" w14:textId="77777777" w:rsidTr="00983804">
        <w:trPr>
          <w:cantSplit/>
          <w:trHeight w:val="150"/>
        </w:trPr>
        <w:tc>
          <w:tcPr>
            <w:tcW w:w="3681" w:type="dxa"/>
            <w:vMerge/>
            <w:tcBorders>
              <w:left w:val="single" w:sz="4" w:space="0" w:color="auto"/>
              <w:bottom w:val="single" w:sz="4" w:space="0" w:color="auto"/>
            </w:tcBorders>
          </w:tcPr>
          <w:p w14:paraId="54DB72F2"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01D59DF0"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7B18A280" w14:textId="77777777" w:rsidR="00FE3D06" w:rsidRPr="00796872" w:rsidRDefault="00FE3D06" w:rsidP="00983804">
            <w:pPr>
              <w:pStyle w:val="TAH"/>
              <w:rPr>
                <w:szCs w:val="18"/>
              </w:rPr>
            </w:pPr>
          </w:p>
        </w:tc>
        <w:tc>
          <w:tcPr>
            <w:tcW w:w="1417" w:type="dxa"/>
            <w:tcBorders>
              <w:bottom w:val="single" w:sz="4" w:space="0" w:color="auto"/>
            </w:tcBorders>
          </w:tcPr>
          <w:p w14:paraId="7B1F100B"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71B77D64" w14:textId="77777777" w:rsidR="00FE3D06" w:rsidRPr="00796872" w:rsidRDefault="00FE3D06" w:rsidP="00983804">
            <w:pPr>
              <w:pStyle w:val="TAH"/>
              <w:rPr>
                <w:rFonts w:cs="Arial"/>
                <w:szCs w:val="18"/>
              </w:rPr>
            </w:pPr>
            <w:r w:rsidRPr="00796872">
              <w:rPr>
                <w:szCs w:val="18"/>
              </w:rPr>
              <w:t>T2</w:t>
            </w:r>
          </w:p>
        </w:tc>
      </w:tr>
      <w:tr w:rsidR="00FE3D06" w:rsidRPr="00796872" w14:paraId="5A152C54" w14:textId="77777777" w:rsidTr="00983804">
        <w:trPr>
          <w:cantSplit/>
          <w:trHeight w:val="118"/>
        </w:trPr>
        <w:tc>
          <w:tcPr>
            <w:tcW w:w="3681" w:type="dxa"/>
            <w:tcBorders>
              <w:left w:val="single" w:sz="4" w:space="0" w:color="auto"/>
              <w:bottom w:val="single" w:sz="4" w:space="0" w:color="auto"/>
            </w:tcBorders>
          </w:tcPr>
          <w:p w14:paraId="1A9B975E"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5E0ABFD2" w14:textId="77777777" w:rsidR="00FE3D06" w:rsidRPr="00796872" w:rsidRDefault="00FE3D06" w:rsidP="00983804">
            <w:pPr>
              <w:pStyle w:val="TAC"/>
              <w:rPr>
                <w:szCs w:val="18"/>
              </w:rPr>
            </w:pPr>
          </w:p>
        </w:tc>
        <w:tc>
          <w:tcPr>
            <w:tcW w:w="1418" w:type="dxa"/>
            <w:tcBorders>
              <w:bottom w:val="single" w:sz="4" w:space="0" w:color="auto"/>
            </w:tcBorders>
          </w:tcPr>
          <w:p w14:paraId="5D6DD0DA"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58F214CF" w14:textId="77777777" w:rsidR="00FE3D06" w:rsidRPr="00796872" w:rsidRDefault="00FE3D06" w:rsidP="00983804">
            <w:pPr>
              <w:pStyle w:val="TAC"/>
              <w:rPr>
                <w:szCs w:val="18"/>
              </w:rPr>
            </w:pPr>
            <w:r w:rsidRPr="00796872">
              <w:rPr>
                <w:rFonts w:cs="v4.2.0"/>
                <w:szCs w:val="18"/>
              </w:rPr>
              <w:t>1</w:t>
            </w:r>
          </w:p>
        </w:tc>
      </w:tr>
      <w:tr w:rsidR="00FE3D06" w:rsidRPr="00796872" w14:paraId="23466F6D" w14:textId="77777777" w:rsidTr="00983804">
        <w:trPr>
          <w:cantSplit/>
          <w:trHeight w:val="150"/>
        </w:trPr>
        <w:tc>
          <w:tcPr>
            <w:tcW w:w="3681" w:type="dxa"/>
            <w:vMerge w:val="restart"/>
            <w:tcBorders>
              <w:left w:val="single" w:sz="4" w:space="0" w:color="auto"/>
            </w:tcBorders>
          </w:tcPr>
          <w:p w14:paraId="79527844" w14:textId="77777777" w:rsidR="00FE3D06" w:rsidRPr="00796872" w:rsidRDefault="00FE3D06" w:rsidP="00983804">
            <w:pPr>
              <w:pStyle w:val="TAL"/>
              <w:rPr>
                <w:szCs w:val="18"/>
              </w:rPr>
            </w:pPr>
            <w:r w:rsidRPr="00796872">
              <w:rPr>
                <w:szCs w:val="18"/>
              </w:rPr>
              <w:t>Duplex mode</w:t>
            </w:r>
          </w:p>
        </w:tc>
        <w:tc>
          <w:tcPr>
            <w:tcW w:w="1417" w:type="dxa"/>
            <w:vMerge w:val="restart"/>
          </w:tcPr>
          <w:p w14:paraId="6BDCBC2A"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0E2B9404"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38DA2190" w14:textId="77777777" w:rsidR="00FE3D06" w:rsidRPr="00796872" w:rsidRDefault="00FE3D06" w:rsidP="00983804">
            <w:pPr>
              <w:pStyle w:val="TAC"/>
              <w:rPr>
                <w:szCs w:val="18"/>
              </w:rPr>
            </w:pPr>
            <w:r w:rsidRPr="00796872">
              <w:rPr>
                <w:szCs w:val="18"/>
              </w:rPr>
              <w:t>FDD</w:t>
            </w:r>
          </w:p>
        </w:tc>
      </w:tr>
      <w:tr w:rsidR="00FE3D06" w:rsidRPr="00796872" w14:paraId="1684B1C8" w14:textId="77777777" w:rsidTr="00983804">
        <w:trPr>
          <w:cantSplit/>
          <w:trHeight w:val="150"/>
        </w:trPr>
        <w:tc>
          <w:tcPr>
            <w:tcW w:w="3681" w:type="dxa"/>
            <w:vMerge/>
            <w:tcBorders>
              <w:left w:val="single" w:sz="4" w:space="0" w:color="auto"/>
            </w:tcBorders>
          </w:tcPr>
          <w:p w14:paraId="602D6177" w14:textId="77777777" w:rsidR="00FE3D06" w:rsidRPr="00796872" w:rsidRDefault="00FE3D06" w:rsidP="00983804">
            <w:pPr>
              <w:pStyle w:val="TAL"/>
              <w:rPr>
                <w:bCs/>
                <w:szCs w:val="18"/>
              </w:rPr>
            </w:pPr>
          </w:p>
        </w:tc>
        <w:tc>
          <w:tcPr>
            <w:tcW w:w="1417" w:type="dxa"/>
            <w:vMerge/>
          </w:tcPr>
          <w:p w14:paraId="48010D4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B66A6EB"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5C1E6E92" w14:textId="77777777" w:rsidR="00FE3D06" w:rsidRPr="00796872" w:rsidRDefault="00FE3D06" w:rsidP="00983804">
            <w:pPr>
              <w:pStyle w:val="TAC"/>
              <w:rPr>
                <w:szCs w:val="18"/>
              </w:rPr>
            </w:pPr>
            <w:r w:rsidRPr="00796872">
              <w:rPr>
                <w:szCs w:val="18"/>
              </w:rPr>
              <w:t>TDD</w:t>
            </w:r>
          </w:p>
        </w:tc>
      </w:tr>
      <w:tr w:rsidR="00FE3D06" w:rsidRPr="00796872" w14:paraId="55189526" w14:textId="77777777" w:rsidTr="00983804">
        <w:trPr>
          <w:cantSplit/>
          <w:trHeight w:val="127"/>
        </w:trPr>
        <w:tc>
          <w:tcPr>
            <w:tcW w:w="3681" w:type="dxa"/>
            <w:vMerge w:val="restart"/>
            <w:tcBorders>
              <w:left w:val="single" w:sz="4" w:space="0" w:color="auto"/>
            </w:tcBorders>
          </w:tcPr>
          <w:p w14:paraId="7BA4F7D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02C5813A" w14:textId="77777777" w:rsidR="00FE3D06" w:rsidRPr="00796872" w:rsidRDefault="00FE3D06" w:rsidP="00983804">
            <w:pPr>
              <w:pStyle w:val="TAC"/>
              <w:rPr>
                <w:rFonts w:cs="v4.2.0"/>
                <w:szCs w:val="18"/>
              </w:rPr>
            </w:pPr>
          </w:p>
        </w:tc>
        <w:tc>
          <w:tcPr>
            <w:tcW w:w="1418" w:type="dxa"/>
            <w:vAlign w:val="center"/>
          </w:tcPr>
          <w:p w14:paraId="6DFB3A80" w14:textId="77777777" w:rsidR="00FE3D06" w:rsidRPr="00796872" w:rsidRDefault="00FE3D06" w:rsidP="00983804">
            <w:pPr>
              <w:pStyle w:val="TAC"/>
              <w:rPr>
                <w:szCs w:val="18"/>
              </w:rPr>
            </w:pPr>
            <w:r w:rsidRPr="00796872">
              <w:rPr>
                <w:szCs w:val="18"/>
              </w:rPr>
              <w:t>2, 5</w:t>
            </w:r>
          </w:p>
        </w:tc>
        <w:tc>
          <w:tcPr>
            <w:tcW w:w="2977" w:type="dxa"/>
            <w:gridSpan w:val="2"/>
          </w:tcPr>
          <w:p w14:paraId="5A0035B0" w14:textId="77777777" w:rsidR="00FE3D06" w:rsidRPr="00796872" w:rsidRDefault="00FE3D06" w:rsidP="00983804">
            <w:pPr>
              <w:pStyle w:val="TAC"/>
              <w:rPr>
                <w:szCs w:val="18"/>
              </w:rPr>
            </w:pPr>
            <w:r w:rsidRPr="00796872">
              <w:rPr>
                <w:szCs w:val="18"/>
              </w:rPr>
              <w:t>TDDConf.1.1</w:t>
            </w:r>
          </w:p>
        </w:tc>
      </w:tr>
      <w:tr w:rsidR="00FE3D06" w:rsidRPr="00796872" w14:paraId="260DC24E" w14:textId="77777777" w:rsidTr="00983804">
        <w:trPr>
          <w:cantSplit/>
          <w:trHeight w:val="150"/>
        </w:trPr>
        <w:tc>
          <w:tcPr>
            <w:tcW w:w="3681" w:type="dxa"/>
            <w:vMerge/>
            <w:tcBorders>
              <w:left w:val="single" w:sz="4" w:space="0" w:color="auto"/>
            </w:tcBorders>
          </w:tcPr>
          <w:p w14:paraId="2B1EC872" w14:textId="77777777" w:rsidR="00FE3D06" w:rsidRPr="00796872" w:rsidRDefault="00FE3D06" w:rsidP="00983804">
            <w:pPr>
              <w:pStyle w:val="TAL"/>
              <w:rPr>
                <w:bCs/>
                <w:szCs w:val="18"/>
              </w:rPr>
            </w:pPr>
          </w:p>
        </w:tc>
        <w:tc>
          <w:tcPr>
            <w:tcW w:w="1417" w:type="dxa"/>
            <w:vMerge/>
          </w:tcPr>
          <w:p w14:paraId="56FC77A2"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E8660DD"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743EBE0C" w14:textId="77777777" w:rsidR="00FE3D06" w:rsidRPr="00796872" w:rsidRDefault="00FE3D06" w:rsidP="00983804">
            <w:pPr>
              <w:pStyle w:val="TAC"/>
              <w:rPr>
                <w:szCs w:val="18"/>
              </w:rPr>
            </w:pPr>
            <w:r w:rsidRPr="00796872">
              <w:rPr>
                <w:szCs w:val="18"/>
              </w:rPr>
              <w:t>TDDConf.2.1</w:t>
            </w:r>
          </w:p>
        </w:tc>
      </w:tr>
      <w:tr w:rsidR="00FE3D06" w:rsidRPr="00796872" w14:paraId="77C97023" w14:textId="77777777" w:rsidTr="00983804">
        <w:trPr>
          <w:cantSplit/>
          <w:trHeight w:val="150"/>
        </w:trPr>
        <w:tc>
          <w:tcPr>
            <w:tcW w:w="3681" w:type="dxa"/>
            <w:vMerge w:val="restart"/>
            <w:tcBorders>
              <w:left w:val="single" w:sz="4" w:space="0" w:color="auto"/>
            </w:tcBorders>
          </w:tcPr>
          <w:p w14:paraId="78E3EC32"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5AE92D67"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3E7FB058"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439CF756"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3003981B" w14:textId="77777777" w:rsidTr="00983804">
        <w:trPr>
          <w:cantSplit/>
          <w:trHeight w:val="150"/>
        </w:trPr>
        <w:tc>
          <w:tcPr>
            <w:tcW w:w="3681" w:type="dxa"/>
            <w:vMerge/>
            <w:tcBorders>
              <w:left w:val="single" w:sz="4" w:space="0" w:color="auto"/>
              <w:bottom w:val="single" w:sz="4" w:space="0" w:color="auto"/>
            </w:tcBorders>
          </w:tcPr>
          <w:p w14:paraId="05DFDD03" w14:textId="77777777" w:rsidR="00FE3D06" w:rsidRPr="00796872" w:rsidRDefault="00FE3D06" w:rsidP="00983804">
            <w:pPr>
              <w:pStyle w:val="TAL"/>
              <w:rPr>
                <w:bCs/>
                <w:szCs w:val="18"/>
              </w:rPr>
            </w:pPr>
          </w:p>
        </w:tc>
        <w:tc>
          <w:tcPr>
            <w:tcW w:w="1417" w:type="dxa"/>
            <w:vMerge/>
            <w:tcBorders>
              <w:bottom w:val="single" w:sz="4" w:space="0" w:color="auto"/>
            </w:tcBorders>
          </w:tcPr>
          <w:p w14:paraId="782E7DF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AA2C68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41A69DE1"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45A0201C" w14:textId="77777777" w:rsidTr="00983804">
        <w:trPr>
          <w:cantSplit/>
          <w:trHeight w:val="165"/>
        </w:trPr>
        <w:tc>
          <w:tcPr>
            <w:tcW w:w="3681" w:type="dxa"/>
            <w:tcBorders>
              <w:left w:val="single" w:sz="4" w:space="0" w:color="auto"/>
              <w:bottom w:val="single" w:sz="4" w:space="0" w:color="auto"/>
            </w:tcBorders>
          </w:tcPr>
          <w:p w14:paraId="14EF15B5"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332088B0" w14:textId="77777777" w:rsidR="00FE3D06" w:rsidRPr="00796872" w:rsidRDefault="00FE3D06" w:rsidP="00983804">
            <w:pPr>
              <w:pStyle w:val="TAC"/>
              <w:rPr>
                <w:szCs w:val="18"/>
              </w:rPr>
            </w:pPr>
          </w:p>
        </w:tc>
        <w:tc>
          <w:tcPr>
            <w:tcW w:w="1418" w:type="dxa"/>
            <w:tcBorders>
              <w:bottom w:val="single" w:sz="4" w:space="0" w:color="auto"/>
            </w:tcBorders>
          </w:tcPr>
          <w:p w14:paraId="022889CE"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683B4A59" w14:textId="77777777" w:rsidR="00FE3D06" w:rsidRPr="00796872" w:rsidRDefault="00FE3D06" w:rsidP="00983804">
            <w:pPr>
              <w:pStyle w:val="TAC"/>
              <w:rPr>
                <w:rFonts w:cs="v4.2.0"/>
                <w:szCs w:val="18"/>
              </w:rPr>
            </w:pPr>
            <w:r w:rsidRPr="00796872">
              <w:rPr>
                <w:szCs w:val="18"/>
              </w:rPr>
              <w:t>OP.1</w:t>
            </w:r>
          </w:p>
        </w:tc>
      </w:tr>
      <w:tr w:rsidR="00FE3D06" w:rsidRPr="00796872" w14:paraId="72FBFA9E" w14:textId="77777777" w:rsidTr="00983804">
        <w:trPr>
          <w:cantSplit/>
          <w:trHeight w:val="127"/>
        </w:trPr>
        <w:tc>
          <w:tcPr>
            <w:tcW w:w="3681" w:type="dxa"/>
            <w:vMerge w:val="restart"/>
            <w:tcBorders>
              <w:left w:val="single" w:sz="4" w:space="0" w:color="auto"/>
            </w:tcBorders>
          </w:tcPr>
          <w:p w14:paraId="2AFCB29B"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3B5CB562" w14:textId="77777777" w:rsidR="00FE3D06" w:rsidRPr="00796872" w:rsidRDefault="00FE3D06" w:rsidP="00983804">
            <w:pPr>
              <w:pStyle w:val="TAC"/>
              <w:rPr>
                <w:szCs w:val="18"/>
              </w:rPr>
            </w:pPr>
          </w:p>
        </w:tc>
        <w:tc>
          <w:tcPr>
            <w:tcW w:w="1418" w:type="dxa"/>
            <w:tcBorders>
              <w:bottom w:val="single" w:sz="4" w:space="0" w:color="auto"/>
            </w:tcBorders>
            <w:vAlign w:val="center"/>
          </w:tcPr>
          <w:p w14:paraId="6EA7389B"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20338181" w14:textId="77777777" w:rsidR="00FE3D06" w:rsidRPr="00796872" w:rsidRDefault="00FE3D06" w:rsidP="00983804">
            <w:pPr>
              <w:pStyle w:val="TAC"/>
              <w:rPr>
                <w:rFonts w:cs="v4.2.0"/>
                <w:szCs w:val="18"/>
              </w:rPr>
            </w:pPr>
            <w:r w:rsidRPr="00796872">
              <w:rPr>
                <w:szCs w:val="18"/>
              </w:rPr>
              <w:t>SMTC.2</w:t>
            </w:r>
          </w:p>
        </w:tc>
      </w:tr>
      <w:tr w:rsidR="00FE3D06" w:rsidRPr="00796872" w14:paraId="1D280462" w14:textId="77777777" w:rsidTr="00983804">
        <w:trPr>
          <w:cantSplit/>
          <w:trHeight w:val="229"/>
        </w:trPr>
        <w:tc>
          <w:tcPr>
            <w:tcW w:w="3681" w:type="dxa"/>
            <w:vMerge/>
            <w:tcBorders>
              <w:left w:val="single" w:sz="4" w:space="0" w:color="auto"/>
              <w:bottom w:val="single" w:sz="4" w:space="0" w:color="auto"/>
            </w:tcBorders>
          </w:tcPr>
          <w:p w14:paraId="47CA678C" w14:textId="77777777" w:rsidR="00FE3D06" w:rsidRPr="00796872" w:rsidRDefault="00FE3D06" w:rsidP="00983804">
            <w:pPr>
              <w:pStyle w:val="TAL"/>
              <w:rPr>
                <w:szCs w:val="18"/>
              </w:rPr>
            </w:pPr>
          </w:p>
        </w:tc>
        <w:tc>
          <w:tcPr>
            <w:tcW w:w="1417" w:type="dxa"/>
            <w:vMerge/>
            <w:tcBorders>
              <w:bottom w:val="single" w:sz="4" w:space="0" w:color="auto"/>
            </w:tcBorders>
          </w:tcPr>
          <w:p w14:paraId="3AF35248" w14:textId="77777777" w:rsidR="00FE3D06" w:rsidRPr="00796872" w:rsidRDefault="00FE3D06" w:rsidP="00983804">
            <w:pPr>
              <w:pStyle w:val="TAC"/>
              <w:rPr>
                <w:szCs w:val="18"/>
              </w:rPr>
            </w:pPr>
          </w:p>
        </w:tc>
        <w:tc>
          <w:tcPr>
            <w:tcW w:w="1418" w:type="dxa"/>
            <w:tcBorders>
              <w:bottom w:val="single" w:sz="4" w:space="0" w:color="auto"/>
            </w:tcBorders>
            <w:vAlign w:val="center"/>
          </w:tcPr>
          <w:p w14:paraId="23A867A1"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0E9C4C4E" w14:textId="77777777" w:rsidR="00FE3D06" w:rsidRPr="00796872" w:rsidRDefault="00FE3D06" w:rsidP="00983804">
            <w:pPr>
              <w:pStyle w:val="TAC"/>
              <w:rPr>
                <w:szCs w:val="18"/>
              </w:rPr>
            </w:pPr>
            <w:r w:rsidRPr="00796872">
              <w:rPr>
                <w:szCs w:val="18"/>
              </w:rPr>
              <w:t>SMTC.1</w:t>
            </w:r>
          </w:p>
        </w:tc>
      </w:tr>
      <w:tr w:rsidR="00FE3D06" w:rsidRPr="00796872" w14:paraId="2B0159BB" w14:textId="77777777" w:rsidTr="00983804">
        <w:trPr>
          <w:cantSplit/>
          <w:trHeight w:val="193"/>
        </w:trPr>
        <w:tc>
          <w:tcPr>
            <w:tcW w:w="3681" w:type="dxa"/>
            <w:vMerge w:val="restart"/>
            <w:tcBorders>
              <w:left w:val="single" w:sz="4" w:space="0" w:color="auto"/>
            </w:tcBorders>
          </w:tcPr>
          <w:p w14:paraId="233CF859"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75103284"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096ED709"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7C3C2917" w14:textId="77777777" w:rsidR="00FE3D06" w:rsidRPr="00796872" w:rsidRDefault="00FE3D06" w:rsidP="00983804">
            <w:pPr>
              <w:pStyle w:val="TAC"/>
              <w:rPr>
                <w:szCs w:val="18"/>
              </w:rPr>
            </w:pPr>
            <w:r w:rsidRPr="00796872">
              <w:rPr>
                <w:szCs w:val="18"/>
              </w:rPr>
              <w:t>15</w:t>
            </w:r>
          </w:p>
        </w:tc>
      </w:tr>
      <w:tr w:rsidR="00FE3D06" w:rsidRPr="00796872" w14:paraId="0C3B709D" w14:textId="77777777" w:rsidTr="00983804">
        <w:trPr>
          <w:cantSplit/>
          <w:trHeight w:val="127"/>
        </w:trPr>
        <w:tc>
          <w:tcPr>
            <w:tcW w:w="3681" w:type="dxa"/>
            <w:vMerge/>
            <w:tcBorders>
              <w:left w:val="single" w:sz="4" w:space="0" w:color="auto"/>
              <w:bottom w:val="single" w:sz="4" w:space="0" w:color="auto"/>
            </w:tcBorders>
          </w:tcPr>
          <w:p w14:paraId="6DDC36DE" w14:textId="77777777" w:rsidR="00FE3D06" w:rsidRPr="00796872" w:rsidRDefault="00FE3D06" w:rsidP="00983804">
            <w:pPr>
              <w:pStyle w:val="TAL"/>
              <w:rPr>
                <w:szCs w:val="18"/>
              </w:rPr>
            </w:pPr>
          </w:p>
        </w:tc>
        <w:tc>
          <w:tcPr>
            <w:tcW w:w="1417" w:type="dxa"/>
            <w:vMerge/>
            <w:tcBorders>
              <w:bottom w:val="single" w:sz="4" w:space="0" w:color="auto"/>
            </w:tcBorders>
          </w:tcPr>
          <w:p w14:paraId="3431DDFB" w14:textId="77777777" w:rsidR="00FE3D06" w:rsidRPr="00796872" w:rsidRDefault="00FE3D06" w:rsidP="00983804">
            <w:pPr>
              <w:pStyle w:val="TAC"/>
              <w:rPr>
                <w:szCs w:val="18"/>
              </w:rPr>
            </w:pPr>
          </w:p>
        </w:tc>
        <w:tc>
          <w:tcPr>
            <w:tcW w:w="1418" w:type="dxa"/>
            <w:tcBorders>
              <w:bottom w:val="single" w:sz="4" w:space="0" w:color="auto"/>
            </w:tcBorders>
          </w:tcPr>
          <w:p w14:paraId="781DBF6C"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284578E3" w14:textId="77777777" w:rsidR="00FE3D06" w:rsidRPr="00796872" w:rsidRDefault="00FE3D06" w:rsidP="00983804">
            <w:pPr>
              <w:pStyle w:val="TAC"/>
              <w:rPr>
                <w:szCs w:val="18"/>
              </w:rPr>
            </w:pPr>
            <w:r w:rsidRPr="00796872">
              <w:rPr>
                <w:szCs w:val="18"/>
              </w:rPr>
              <w:t>30</w:t>
            </w:r>
          </w:p>
        </w:tc>
      </w:tr>
      <w:tr w:rsidR="00FE3D06" w:rsidRPr="00796872" w14:paraId="13F1E654" w14:textId="77777777" w:rsidTr="00983804">
        <w:trPr>
          <w:cantSplit/>
          <w:trHeight w:val="167"/>
        </w:trPr>
        <w:tc>
          <w:tcPr>
            <w:tcW w:w="3681" w:type="dxa"/>
            <w:vMerge w:val="restart"/>
            <w:tcBorders>
              <w:left w:val="single" w:sz="4" w:space="0" w:color="auto"/>
            </w:tcBorders>
          </w:tcPr>
          <w:p w14:paraId="5F5BE9D6"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6426966C" w14:textId="77777777" w:rsidR="00FE3D06" w:rsidRPr="00796872" w:rsidRDefault="00FE3D06" w:rsidP="00983804">
            <w:pPr>
              <w:pStyle w:val="TAC"/>
              <w:rPr>
                <w:szCs w:val="18"/>
              </w:rPr>
            </w:pPr>
            <w:r w:rsidRPr="00796872">
              <w:rPr>
                <w:rFonts w:cs="Arial"/>
                <w:szCs w:val="18"/>
              </w:rPr>
              <w:t>dBm/SCS</w:t>
            </w:r>
          </w:p>
        </w:tc>
        <w:tc>
          <w:tcPr>
            <w:tcW w:w="1418" w:type="dxa"/>
          </w:tcPr>
          <w:p w14:paraId="3765ABB7"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52795655" w14:textId="77777777" w:rsidR="00FE3D06" w:rsidRPr="00796872" w:rsidRDefault="00FE3D06" w:rsidP="00983804">
            <w:pPr>
              <w:pStyle w:val="TAC"/>
              <w:rPr>
                <w:szCs w:val="18"/>
              </w:rPr>
            </w:pPr>
            <w:r w:rsidRPr="00796872">
              <w:rPr>
                <w:szCs w:val="18"/>
              </w:rPr>
              <w:t>-101</w:t>
            </w:r>
          </w:p>
        </w:tc>
      </w:tr>
      <w:tr w:rsidR="00FE3D06" w:rsidRPr="00796872" w14:paraId="2F646E5D" w14:textId="77777777" w:rsidTr="00983804">
        <w:trPr>
          <w:cantSplit/>
          <w:trHeight w:val="167"/>
        </w:trPr>
        <w:tc>
          <w:tcPr>
            <w:tcW w:w="3681" w:type="dxa"/>
            <w:vMerge/>
            <w:tcBorders>
              <w:left w:val="single" w:sz="4" w:space="0" w:color="auto"/>
              <w:bottom w:val="single" w:sz="4" w:space="0" w:color="auto"/>
            </w:tcBorders>
          </w:tcPr>
          <w:p w14:paraId="421DEA20"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10AB9DA7" w14:textId="77777777" w:rsidR="00FE3D06" w:rsidRPr="00796872" w:rsidRDefault="00FE3D06" w:rsidP="00983804">
            <w:pPr>
              <w:pStyle w:val="TAC"/>
              <w:rPr>
                <w:szCs w:val="18"/>
              </w:rPr>
            </w:pPr>
          </w:p>
        </w:tc>
        <w:tc>
          <w:tcPr>
            <w:tcW w:w="1418" w:type="dxa"/>
          </w:tcPr>
          <w:p w14:paraId="22CBC2D9"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7DFEB4A1" w14:textId="77777777" w:rsidR="00FE3D06" w:rsidRPr="00796872" w:rsidRDefault="00FE3D06" w:rsidP="00983804">
            <w:pPr>
              <w:pStyle w:val="TAC"/>
              <w:rPr>
                <w:szCs w:val="18"/>
              </w:rPr>
            </w:pPr>
            <w:r w:rsidRPr="00796872">
              <w:rPr>
                <w:szCs w:val="18"/>
              </w:rPr>
              <w:t>-98</w:t>
            </w:r>
          </w:p>
        </w:tc>
      </w:tr>
      <w:tr w:rsidR="00FE3D06" w:rsidRPr="00796872" w14:paraId="6FC1BE1D" w14:textId="77777777" w:rsidTr="00983804">
        <w:trPr>
          <w:cantSplit/>
          <w:trHeight w:val="167"/>
        </w:trPr>
        <w:tc>
          <w:tcPr>
            <w:tcW w:w="3681" w:type="dxa"/>
            <w:tcBorders>
              <w:left w:val="single" w:sz="4" w:space="0" w:color="auto"/>
              <w:bottom w:val="single" w:sz="4" w:space="0" w:color="auto"/>
            </w:tcBorders>
          </w:tcPr>
          <w:p w14:paraId="3AEAB296"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58D2054C" w14:textId="77777777" w:rsidR="00FE3D06" w:rsidRPr="00796872" w:rsidRDefault="00FE3D06" w:rsidP="00983804">
            <w:pPr>
              <w:pStyle w:val="TAC"/>
              <w:rPr>
                <w:szCs w:val="18"/>
              </w:rPr>
            </w:pPr>
          </w:p>
        </w:tc>
        <w:tc>
          <w:tcPr>
            <w:tcW w:w="1418" w:type="dxa"/>
            <w:vMerge w:val="restart"/>
          </w:tcPr>
          <w:p w14:paraId="0C222887"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15797672" w14:textId="77777777" w:rsidR="00FE3D06" w:rsidRPr="00796872" w:rsidRDefault="00FE3D06" w:rsidP="00983804">
            <w:pPr>
              <w:pStyle w:val="TAC"/>
              <w:rPr>
                <w:szCs w:val="18"/>
              </w:rPr>
            </w:pPr>
            <w:r w:rsidRPr="00796872">
              <w:rPr>
                <w:szCs w:val="18"/>
              </w:rPr>
              <w:t>0</w:t>
            </w:r>
          </w:p>
        </w:tc>
      </w:tr>
      <w:tr w:rsidR="00FE3D06" w:rsidRPr="00796872" w14:paraId="774654F8" w14:textId="77777777" w:rsidTr="00983804">
        <w:trPr>
          <w:cantSplit/>
          <w:trHeight w:val="113"/>
        </w:trPr>
        <w:tc>
          <w:tcPr>
            <w:tcW w:w="3681" w:type="dxa"/>
            <w:tcBorders>
              <w:left w:val="single" w:sz="4" w:space="0" w:color="auto"/>
              <w:bottom w:val="single" w:sz="4" w:space="0" w:color="auto"/>
            </w:tcBorders>
          </w:tcPr>
          <w:p w14:paraId="76A76268"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0E772400" w14:textId="77777777" w:rsidR="00FE3D06" w:rsidRPr="00796872" w:rsidRDefault="00FE3D06" w:rsidP="00983804">
            <w:pPr>
              <w:pStyle w:val="TAC"/>
              <w:rPr>
                <w:szCs w:val="18"/>
              </w:rPr>
            </w:pPr>
          </w:p>
        </w:tc>
        <w:tc>
          <w:tcPr>
            <w:tcW w:w="1418" w:type="dxa"/>
            <w:vMerge/>
          </w:tcPr>
          <w:p w14:paraId="0BACBCFD" w14:textId="77777777" w:rsidR="00FE3D06" w:rsidRPr="00796872" w:rsidRDefault="00FE3D06" w:rsidP="00983804">
            <w:pPr>
              <w:pStyle w:val="TAC"/>
              <w:rPr>
                <w:szCs w:val="18"/>
              </w:rPr>
            </w:pPr>
          </w:p>
        </w:tc>
        <w:tc>
          <w:tcPr>
            <w:tcW w:w="2977" w:type="dxa"/>
            <w:gridSpan w:val="2"/>
            <w:vMerge/>
          </w:tcPr>
          <w:p w14:paraId="7CDAF718" w14:textId="77777777" w:rsidR="00FE3D06" w:rsidRPr="00796872" w:rsidRDefault="00FE3D06" w:rsidP="00983804">
            <w:pPr>
              <w:pStyle w:val="TAC"/>
              <w:rPr>
                <w:szCs w:val="18"/>
              </w:rPr>
            </w:pPr>
          </w:p>
        </w:tc>
      </w:tr>
      <w:tr w:rsidR="00FE3D06" w:rsidRPr="00796872" w14:paraId="6505C6D3" w14:textId="77777777" w:rsidTr="00983804">
        <w:trPr>
          <w:cantSplit/>
          <w:trHeight w:val="188"/>
        </w:trPr>
        <w:tc>
          <w:tcPr>
            <w:tcW w:w="3681" w:type="dxa"/>
            <w:tcBorders>
              <w:left w:val="single" w:sz="4" w:space="0" w:color="auto"/>
              <w:bottom w:val="single" w:sz="4" w:space="0" w:color="auto"/>
            </w:tcBorders>
          </w:tcPr>
          <w:p w14:paraId="603694AB"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28F25796" w14:textId="77777777" w:rsidR="00FE3D06" w:rsidRPr="00796872" w:rsidRDefault="00FE3D06" w:rsidP="00983804">
            <w:pPr>
              <w:pStyle w:val="TAC"/>
              <w:rPr>
                <w:szCs w:val="18"/>
              </w:rPr>
            </w:pPr>
          </w:p>
        </w:tc>
        <w:tc>
          <w:tcPr>
            <w:tcW w:w="1418" w:type="dxa"/>
            <w:vMerge/>
          </w:tcPr>
          <w:p w14:paraId="7416EBCF" w14:textId="77777777" w:rsidR="00FE3D06" w:rsidRPr="00796872" w:rsidRDefault="00FE3D06" w:rsidP="00983804">
            <w:pPr>
              <w:pStyle w:val="TAC"/>
              <w:rPr>
                <w:szCs w:val="18"/>
              </w:rPr>
            </w:pPr>
          </w:p>
        </w:tc>
        <w:tc>
          <w:tcPr>
            <w:tcW w:w="2977" w:type="dxa"/>
            <w:gridSpan w:val="2"/>
            <w:vMerge/>
          </w:tcPr>
          <w:p w14:paraId="2E6147A1" w14:textId="77777777" w:rsidR="00FE3D06" w:rsidRPr="00796872" w:rsidRDefault="00FE3D06" w:rsidP="00983804">
            <w:pPr>
              <w:pStyle w:val="TAC"/>
              <w:rPr>
                <w:szCs w:val="18"/>
              </w:rPr>
            </w:pPr>
          </w:p>
        </w:tc>
      </w:tr>
      <w:tr w:rsidR="00FE3D06" w:rsidRPr="00796872" w14:paraId="3BB28DE6" w14:textId="77777777" w:rsidTr="00983804">
        <w:trPr>
          <w:cantSplit/>
          <w:trHeight w:val="207"/>
        </w:trPr>
        <w:tc>
          <w:tcPr>
            <w:tcW w:w="3681" w:type="dxa"/>
            <w:tcBorders>
              <w:left w:val="single" w:sz="4" w:space="0" w:color="auto"/>
              <w:bottom w:val="single" w:sz="4" w:space="0" w:color="auto"/>
            </w:tcBorders>
          </w:tcPr>
          <w:p w14:paraId="29A9769A"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6537C5A3" w14:textId="77777777" w:rsidR="00FE3D06" w:rsidRPr="00796872" w:rsidRDefault="00FE3D06" w:rsidP="00983804">
            <w:pPr>
              <w:pStyle w:val="TAC"/>
              <w:rPr>
                <w:szCs w:val="18"/>
              </w:rPr>
            </w:pPr>
          </w:p>
        </w:tc>
        <w:tc>
          <w:tcPr>
            <w:tcW w:w="1418" w:type="dxa"/>
            <w:vMerge/>
          </w:tcPr>
          <w:p w14:paraId="27A5FA4C" w14:textId="77777777" w:rsidR="00FE3D06" w:rsidRPr="00796872" w:rsidRDefault="00FE3D06" w:rsidP="00983804">
            <w:pPr>
              <w:pStyle w:val="TAC"/>
              <w:rPr>
                <w:szCs w:val="18"/>
              </w:rPr>
            </w:pPr>
          </w:p>
        </w:tc>
        <w:tc>
          <w:tcPr>
            <w:tcW w:w="2977" w:type="dxa"/>
            <w:gridSpan w:val="2"/>
            <w:vMerge/>
          </w:tcPr>
          <w:p w14:paraId="258007A8" w14:textId="77777777" w:rsidR="00FE3D06" w:rsidRPr="00796872" w:rsidRDefault="00FE3D06" w:rsidP="00983804">
            <w:pPr>
              <w:pStyle w:val="TAC"/>
              <w:rPr>
                <w:szCs w:val="18"/>
              </w:rPr>
            </w:pPr>
          </w:p>
        </w:tc>
      </w:tr>
      <w:tr w:rsidR="00FE3D06" w:rsidRPr="00796872" w14:paraId="0C32EA6B" w14:textId="77777777" w:rsidTr="00983804">
        <w:trPr>
          <w:cantSplit/>
          <w:trHeight w:val="197"/>
        </w:trPr>
        <w:tc>
          <w:tcPr>
            <w:tcW w:w="3681" w:type="dxa"/>
            <w:tcBorders>
              <w:left w:val="single" w:sz="4" w:space="0" w:color="auto"/>
              <w:bottom w:val="single" w:sz="4" w:space="0" w:color="auto"/>
            </w:tcBorders>
          </w:tcPr>
          <w:p w14:paraId="4BFA908A"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6687CBC2" w14:textId="77777777" w:rsidR="00FE3D06" w:rsidRPr="00796872" w:rsidRDefault="00FE3D06" w:rsidP="00983804">
            <w:pPr>
              <w:pStyle w:val="TAC"/>
              <w:rPr>
                <w:szCs w:val="18"/>
              </w:rPr>
            </w:pPr>
          </w:p>
        </w:tc>
        <w:tc>
          <w:tcPr>
            <w:tcW w:w="1418" w:type="dxa"/>
            <w:vMerge/>
          </w:tcPr>
          <w:p w14:paraId="02A0B237" w14:textId="77777777" w:rsidR="00FE3D06" w:rsidRPr="00796872" w:rsidRDefault="00FE3D06" w:rsidP="00983804">
            <w:pPr>
              <w:pStyle w:val="TAC"/>
              <w:rPr>
                <w:szCs w:val="18"/>
              </w:rPr>
            </w:pPr>
          </w:p>
        </w:tc>
        <w:tc>
          <w:tcPr>
            <w:tcW w:w="2977" w:type="dxa"/>
            <w:gridSpan w:val="2"/>
            <w:vMerge/>
          </w:tcPr>
          <w:p w14:paraId="69E18833" w14:textId="77777777" w:rsidR="00FE3D06" w:rsidRPr="00796872" w:rsidRDefault="00FE3D06" w:rsidP="00983804">
            <w:pPr>
              <w:pStyle w:val="TAC"/>
              <w:rPr>
                <w:szCs w:val="18"/>
              </w:rPr>
            </w:pPr>
          </w:p>
        </w:tc>
      </w:tr>
      <w:tr w:rsidR="00FE3D06" w:rsidRPr="00796872" w14:paraId="34038521" w14:textId="77777777" w:rsidTr="00983804">
        <w:trPr>
          <w:cantSplit/>
          <w:trHeight w:val="173"/>
        </w:trPr>
        <w:tc>
          <w:tcPr>
            <w:tcW w:w="3681" w:type="dxa"/>
            <w:tcBorders>
              <w:left w:val="single" w:sz="4" w:space="0" w:color="auto"/>
              <w:bottom w:val="single" w:sz="4" w:space="0" w:color="auto"/>
            </w:tcBorders>
          </w:tcPr>
          <w:p w14:paraId="1857C5D8"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A4DA111" w14:textId="77777777" w:rsidR="00FE3D06" w:rsidRPr="00796872" w:rsidRDefault="00FE3D06" w:rsidP="00983804">
            <w:pPr>
              <w:pStyle w:val="TAC"/>
              <w:rPr>
                <w:szCs w:val="18"/>
              </w:rPr>
            </w:pPr>
          </w:p>
        </w:tc>
        <w:tc>
          <w:tcPr>
            <w:tcW w:w="1418" w:type="dxa"/>
            <w:vMerge/>
          </w:tcPr>
          <w:p w14:paraId="0F2912D3" w14:textId="77777777" w:rsidR="00FE3D06" w:rsidRPr="00796872" w:rsidRDefault="00FE3D06" w:rsidP="00983804">
            <w:pPr>
              <w:pStyle w:val="TAC"/>
              <w:rPr>
                <w:szCs w:val="18"/>
              </w:rPr>
            </w:pPr>
          </w:p>
        </w:tc>
        <w:tc>
          <w:tcPr>
            <w:tcW w:w="2977" w:type="dxa"/>
            <w:gridSpan w:val="2"/>
            <w:vMerge/>
          </w:tcPr>
          <w:p w14:paraId="35C3CFB1" w14:textId="77777777" w:rsidR="00FE3D06" w:rsidRPr="00796872" w:rsidRDefault="00FE3D06" w:rsidP="00983804">
            <w:pPr>
              <w:pStyle w:val="TAC"/>
              <w:rPr>
                <w:szCs w:val="18"/>
              </w:rPr>
            </w:pPr>
          </w:p>
        </w:tc>
      </w:tr>
      <w:tr w:rsidR="00FE3D06" w:rsidRPr="00796872" w14:paraId="687EBDD4" w14:textId="77777777" w:rsidTr="00983804">
        <w:trPr>
          <w:cantSplit/>
          <w:trHeight w:val="149"/>
        </w:trPr>
        <w:tc>
          <w:tcPr>
            <w:tcW w:w="3681" w:type="dxa"/>
            <w:tcBorders>
              <w:left w:val="single" w:sz="4" w:space="0" w:color="auto"/>
              <w:bottom w:val="single" w:sz="4" w:space="0" w:color="auto"/>
            </w:tcBorders>
          </w:tcPr>
          <w:p w14:paraId="061715F0"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3EB14E96" w14:textId="77777777" w:rsidR="00FE3D06" w:rsidRPr="00796872" w:rsidRDefault="00FE3D06" w:rsidP="00983804">
            <w:pPr>
              <w:pStyle w:val="TAC"/>
              <w:rPr>
                <w:szCs w:val="18"/>
              </w:rPr>
            </w:pPr>
          </w:p>
        </w:tc>
        <w:tc>
          <w:tcPr>
            <w:tcW w:w="1418" w:type="dxa"/>
            <w:vMerge/>
          </w:tcPr>
          <w:p w14:paraId="3320A563" w14:textId="77777777" w:rsidR="00FE3D06" w:rsidRPr="00796872" w:rsidRDefault="00FE3D06" w:rsidP="00983804">
            <w:pPr>
              <w:pStyle w:val="TAC"/>
              <w:rPr>
                <w:szCs w:val="18"/>
              </w:rPr>
            </w:pPr>
          </w:p>
        </w:tc>
        <w:tc>
          <w:tcPr>
            <w:tcW w:w="2977" w:type="dxa"/>
            <w:gridSpan w:val="2"/>
            <w:vMerge/>
          </w:tcPr>
          <w:p w14:paraId="06759917" w14:textId="77777777" w:rsidR="00FE3D06" w:rsidRPr="00796872" w:rsidRDefault="00FE3D06" w:rsidP="00983804">
            <w:pPr>
              <w:pStyle w:val="TAC"/>
              <w:rPr>
                <w:szCs w:val="18"/>
              </w:rPr>
            </w:pPr>
          </w:p>
        </w:tc>
      </w:tr>
      <w:tr w:rsidR="00FE3D06" w:rsidRPr="00796872" w14:paraId="0DA3CC75" w14:textId="77777777" w:rsidTr="00983804">
        <w:trPr>
          <w:cantSplit/>
          <w:trHeight w:val="43"/>
        </w:trPr>
        <w:tc>
          <w:tcPr>
            <w:tcW w:w="3681" w:type="dxa"/>
            <w:tcBorders>
              <w:left w:val="single" w:sz="4" w:space="0" w:color="auto"/>
              <w:bottom w:val="single" w:sz="4" w:space="0" w:color="auto"/>
            </w:tcBorders>
          </w:tcPr>
          <w:p w14:paraId="614549E0"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A300ABD" w14:textId="77777777" w:rsidR="00FE3D06" w:rsidRPr="00796872" w:rsidRDefault="00FE3D06" w:rsidP="00983804">
            <w:pPr>
              <w:pStyle w:val="TAC"/>
              <w:rPr>
                <w:szCs w:val="18"/>
              </w:rPr>
            </w:pPr>
          </w:p>
        </w:tc>
        <w:tc>
          <w:tcPr>
            <w:tcW w:w="1418" w:type="dxa"/>
            <w:vMerge/>
          </w:tcPr>
          <w:p w14:paraId="6018D1DF" w14:textId="77777777" w:rsidR="00FE3D06" w:rsidRPr="00796872" w:rsidRDefault="00FE3D06" w:rsidP="00983804">
            <w:pPr>
              <w:pStyle w:val="TAC"/>
              <w:rPr>
                <w:szCs w:val="18"/>
              </w:rPr>
            </w:pPr>
          </w:p>
        </w:tc>
        <w:tc>
          <w:tcPr>
            <w:tcW w:w="2977" w:type="dxa"/>
            <w:gridSpan w:val="2"/>
            <w:vMerge/>
          </w:tcPr>
          <w:p w14:paraId="3338305A" w14:textId="77777777" w:rsidR="00FE3D06" w:rsidRPr="00796872" w:rsidRDefault="00FE3D06" w:rsidP="00983804">
            <w:pPr>
              <w:pStyle w:val="TAC"/>
              <w:rPr>
                <w:szCs w:val="18"/>
              </w:rPr>
            </w:pPr>
          </w:p>
        </w:tc>
      </w:tr>
      <w:tr w:rsidR="00FE3D06" w:rsidRPr="00796872" w14:paraId="55740372" w14:textId="77777777" w:rsidTr="00983804">
        <w:trPr>
          <w:cantSplit/>
          <w:trHeight w:val="119"/>
        </w:trPr>
        <w:tc>
          <w:tcPr>
            <w:tcW w:w="3681" w:type="dxa"/>
            <w:tcBorders>
              <w:left w:val="single" w:sz="4" w:space="0" w:color="auto"/>
              <w:bottom w:val="single" w:sz="4" w:space="0" w:color="auto"/>
            </w:tcBorders>
          </w:tcPr>
          <w:p w14:paraId="5FE75D39"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49F040CD" w14:textId="77777777" w:rsidR="00FE3D06" w:rsidRPr="00796872" w:rsidRDefault="00FE3D06" w:rsidP="00983804">
            <w:pPr>
              <w:pStyle w:val="TAC"/>
              <w:rPr>
                <w:szCs w:val="18"/>
              </w:rPr>
            </w:pPr>
          </w:p>
        </w:tc>
        <w:tc>
          <w:tcPr>
            <w:tcW w:w="1418" w:type="dxa"/>
            <w:vMerge/>
            <w:tcBorders>
              <w:bottom w:val="single" w:sz="4" w:space="0" w:color="auto"/>
            </w:tcBorders>
          </w:tcPr>
          <w:p w14:paraId="20F2E44C"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212CF9B3" w14:textId="77777777" w:rsidR="00FE3D06" w:rsidRPr="00796872" w:rsidRDefault="00FE3D06" w:rsidP="00983804">
            <w:pPr>
              <w:pStyle w:val="TAC"/>
              <w:rPr>
                <w:szCs w:val="18"/>
              </w:rPr>
            </w:pPr>
          </w:p>
        </w:tc>
      </w:tr>
      <w:tr w:rsidR="00FE3D06" w:rsidRPr="00796872" w14:paraId="53743B83" w14:textId="77777777" w:rsidTr="00983804">
        <w:trPr>
          <w:cantSplit/>
          <w:trHeight w:val="150"/>
        </w:trPr>
        <w:tc>
          <w:tcPr>
            <w:tcW w:w="3681" w:type="dxa"/>
          </w:tcPr>
          <w:p w14:paraId="5EB507D3" w14:textId="77777777" w:rsidR="00FE3D06" w:rsidRPr="00796872" w:rsidRDefault="00FE3D06" w:rsidP="00983804">
            <w:pPr>
              <w:pStyle w:val="TAL"/>
              <w:rPr>
                <w:szCs w:val="18"/>
              </w:rPr>
            </w:pPr>
            <w:r w:rsidRPr="00796872">
              <w:rPr>
                <w:rFonts w:eastAsia="Calibri"/>
                <w:position w:val="-12"/>
                <w:szCs w:val="18"/>
              </w:rPr>
              <w:object w:dxaOrig="405" w:dyaOrig="345" w14:anchorId="0FDFF864">
                <v:shape id="_x0000_i1032" type="#_x0000_t75" style="width:22.5pt;height:11pt" o:ole="" fillcolor="window">
                  <v:imagedata r:id="rId12" o:title=""/>
                </v:shape>
                <o:OLEObject Type="Embed" ProgID="Equation.3" ShapeID="_x0000_i1032" DrawAspect="Content" ObjectID="_1691507443" r:id="rId22"/>
              </w:object>
            </w:r>
            <w:r w:rsidRPr="00796872">
              <w:rPr>
                <w:szCs w:val="18"/>
                <w:vertAlign w:val="superscript"/>
              </w:rPr>
              <w:t>Note2</w:t>
            </w:r>
          </w:p>
        </w:tc>
        <w:tc>
          <w:tcPr>
            <w:tcW w:w="1417" w:type="dxa"/>
          </w:tcPr>
          <w:p w14:paraId="61FA1A91" w14:textId="77777777" w:rsidR="00FE3D06" w:rsidRPr="00796872" w:rsidRDefault="00FE3D06" w:rsidP="00983804">
            <w:pPr>
              <w:pStyle w:val="TAC"/>
              <w:rPr>
                <w:szCs w:val="18"/>
              </w:rPr>
            </w:pPr>
            <w:r w:rsidRPr="00796872">
              <w:rPr>
                <w:szCs w:val="18"/>
              </w:rPr>
              <w:t>dBm/15kHz</w:t>
            </w:r>
          </w:p>
        </w:tc>
        <w:tc>
          <w:tcPr>
            <w:tcW w:w="1418" w:type="dxa"/>
          </w:tcPr>
          <w:p w14:paraId="52DA229D" w14:textId="77777777" w:rsidR="00FE3D06" w:rsidRPr="00796872" w:rsidRDefault="00FE3D06" w:rsidP="00983804">
            <w:pPr>
              <w:pStyle w:val="TAC"/>
              <w:rPr>
                <w:szCs w:val="18"/>
              </w:rPr>
            </w:pPr>
            <w:r w:rsidRPr="00796872">
              <w:rPr>
                <w:szCs w:val="18"/>
              </w:rPr>
              <w:t>1, 2, 3, 4, 5, 6</w:t>
            </w:r>
          </w:p>
        </w:tc>
        <w:tc>
          <w:tcPr>
            <w:tcW w:w="2977" w:type="dxa"/>
            <w:gridSpan w:val="2"/>
          </w:tcPr>
          <w:p w14:paraId="156EB721" w14:textId="77777777" w:rsidR="00FE3D06" w:rsidRPr="00796872" w:rsidRDefault="00FE3D06" w:rsidP="00983804">
            <w:pPr>
              <w:pStyle w:val="TAC"/>
              <w:rPr>
                <w:szCs w:val="18"/>
              </w:rPr>
            </w:pPr>
            <w:r w:rsidRPr="00796872">
              <w:rPr>
                <w:szCs w:val="18"/>
              </w:rPr>
              <w:t>-98</w:t>
            </w:r>
          </w:p>
        </w:tc>
      </w:tr>
      <w:tr w:rsidR="00FE3D06" w:rsidRPr="00796872" w14:paraId="47CBC066" w14:textId="77777777" w:rsidTr="00983804">
        <w:trPr>
          <w:cantSplit/>
          <w:trHeight w:val="150"/>
        </w:trPr>
        <w:tc>
          <w:tcPr>
            <w:tcW w:w="3681" w:type="dxa"/>
            <w:vMerge w:val="restart"/>
          </w:tcPr>
          <w:p w14:paraId="2D1BF838" w14:textId="77777777" w:rsidR="00FE3D06" w:rsidRPr="00796872" w:rsidRDefault="00FE3D06" w:rsidP="00983804">
            <w:pPr>
              <w:pStyle w:val="TAL"/>
              <w:rPr>
                <w:szCs w:val="18"/>
              </w:rPr>
            </w:pPr>
            <w:r w:rsidRPr="00796872">
              <w:rPr>
                <w:rFonts w:eastAsia="Calibri"/>
                <w:position w:val="-12"/>
                <w:szCs w:val="18"/>
              </w:rPr>
              <w:object w:dxaOrig="405" w:dyaOrig="345" w14:anchorId="1E48BDFE">
                <v:shape id="_x0000_i1033" type="#_x0000_t75" style="width:22.5pt;height:11pt" o:ole="" fillcolor="window">
                  <v:imagedata r:id="rId12" o:title=""/>
                </v:shape>
                <o:OLEObject Type="Embed" ProgID="Equation.3" ShapeID="_x0000_i1033" DrawAspect="Content" ObjectID="_1691507444" r:id="rId23"/>
              </w:object>
            </w:r>
            <w:r w:rsidRPr="00796872">
              <w:rPr>
                <w:szCs w:val="18"/>
                <w:vertAlign w:val="superscript"/>
              </w:rPr>
              <w:t>Note2</w:t>
            </w:r>
          </w:p>
        </w:tc>
        <w:tc>
          <w:tcPr>
            <w:tcW w:w="1417" w:type="dxa"/>
            <w:vMerge w:val="restart"/>
          </w:tcPr>
          <w:p w14:paraId="250E37D7" w14:textId="77777777" w:rsidR="00FE3D06" w:rsidRPr="00796872" w:rsidRDefault="00FE3D06" w:rsidP="00983804">
            <w:pPr>
              <w:pStyle w:val="TAC"/>
              <w:rPr>
                <w:szCs w:val="18"/>
              </w:rPr>
            </w:pPr>
            <w:r w:rsidRPr="00796872">
              <w:rPr>
                <w:szCs w:val="18"/>
              </w:rPr>
              <w:t>dBm/SCS</w:t>
            </w:r>
          </w:p>
        </w:tc>
        <w:tc>
          <w:tcPr>
            <w:tcW w:w="1418" w:type="dxa"/>
          </w:tcPr>
          <w:p w14:paraId="2D80EF20" w14:textId="77777777" w:rsidR="00FE3D06" w:rsidRPr="00796872" w:rsidRDefault="00FE3D06" w:rsidP="00983804">
            <w:pPr>
              <w:pStyle w:val="TAC"/>
              <w:rPr>
                <w:szCs w:val="18"/>
              </w:rPr>
            </w:pPr>
            <w:r w:rsidRPr="00796872">
              <w:rPr>
                <w:szCs w:val="18"/>
              </w:rPr>
              <w:t>1, 2, 4, 5</w:t>
            </w:r>
          </w:p>
        </w:tc>
        <w:tc>
          <w:tcPr>
            <w:tcW w:w="2977" w:type="dxa"/>
            <w:gridSpan w:val="2"/>
          </w:tcPr>
          <w:p w14:paraId="4662650F" w14:textId="77777777" w:rsidR="00FE3D06" w:rsidRPr="00796872" w:rsidRDefault="00FE3D06" w:rsidP="00983804">
            <w:pPr>
              <w:pStyle w:val="TAC"/>
              <w:rPr>
                <w:szCs w:val="18"/>
              </w:rPr>
            </w:pPr>
            <w:r w:rsidRPr="00796872">
              <w:rPr>
                <w:szCs w:val="18"/>
              </w:rPr>
              <w:t>-98</w:t>
            </w:r>
          </w:p>
        </w:tc>
      </w:tr>
      <w:tr w:rsidR="00FE3D06" w:rsidRPr="00796872" w14:paraId="5F6C7DC0" w14:textId="77777777" w:rsidTr="00983804">
        <w:trPr>
          <w:cantSplit/>
          <w:trHeight w:val="150"/>
        </w:trPr>
        <w:tc>
          <w:tcPr>
            <w:tcW w:w="3681" w:type="dxa"/>
            <w:vMerge/>
          </w:tcPr>
          <w:p w14:paraId="6EA0DBA0" w14:textId="77777777" w:rsidR="00FE3D06" w:rsidRPr="00796872" w:rsidRDefault="00FE3D06" w:rsidP="00983804">
            <w:pPr>
              <w:pStyle w:val="TAL"/>
              <w:rPr>
                <w:szCs w:val="18"/>
              </w:rPr>
            </w:pPr>
          </w:p>
        </w:tc>
        <w:tc>
          <w:tcPr>
            <w:tcW w:w="1417" w:type="dxa"/>
            <w:vMerge/>
          </w:tcPr>
          <w:p w14:paraId="2C166969" w14:textId="77777777" w:rsidR="00FE3D06" w:rsidRPr="00796872" w:rsidRDefault="00FE3D06" w:rsidP="00983804">
            <w:pPr>
              <w:pStyle w:val="TAC"/>
              <w:rPr>
                <w:szCs w:val="18"/>
              </w:rPr>
            </w:pPr>
          </w:p>
        </w:tc>
        <w:tc>
          <w:tcPr>
            <w:tcW w:w="1418" w:type="dxa"/>
          </w:tcPr>
          <w:p w14:paraId="72D6A45A" w14:textId="77777777" w:rsidR="00FE3D06" w:rsidRPr="00796872" w:rsidRDefault="00FE3D06" w:rsidP="00983804">
            <w:pPr>
              <w:pStyle w:val="TAC"/>
              <w:rPr>
                <w:szCs w:val="18"/>
              </w:rPr>
            </w:pPr>
            <w:r w:rsidRPr="00796872">
              <w:rPr>
                <w:szCs w:val="18"/>
              </w:rPr>
              <w:t>3, 6</w:t>
            </w:r>
          </w:p>
        </w:tc>
        <w:tc>
          <w:tcPr>
            <w:tcW w:w="2977" w:type="dxa"/>
            <w:gridSpan w:val="2"/>
          </w:tcPr>
          <w:p w14:paraId="2F6C0E47" w14:textId="77777777" w:rsidR="00FE3D06" w:rsidRPr="00796872" w:rsidRDefault="00FE3D06" w:rsidP="00983804">
            <w:pPr>
              <w:pStyle w:val="TAC"/>
              <w:rPr>
                <w:szCs w:val="18"/>
              </w:rPr>
            </w:pPr>
            <w:r w:rsidRPr="00796872">
              <w:rPr>
                <w:szCs w:val="18"/>
              </w:rPr>
              <w:t>-95</w:t>
            </w:r>
          </w:p>
        </w:tc>
      </w:tr>
      <w:tr w:rsidR="00FE3D06" w:rsidRPr="00796872" w14:paraId="1CDFE5F8" w14:textId="77777777" w:rsidTr="00983804">
        <w:trPr>
          <w:cantSplit/>
          <w:trHeight w:val="92"/>
        </w:trPr>
        <w:tc>
          <w:tcPr>
            <w:tcW w:w="3681" w:type="dxa"/>
            <w:vMerge w:val="restart"/>
          </w:tcPr>
          <w:p w14:paraId="60212549"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2A048FE" w14:textId="77777777" w:rsidR="00FE3D06" w:rsidRPr="00796872" w:rsidRDefault="00FE3D06" w:rsidP="00983804">
            <w:pPr>
              <w:pStyle w:val="TAC"/>
              <w:rPr>
                <w:szCs w:val="18"/>
              </w:rPr>
            </w:pPr>
            <w:r w:rsidRPr="00796872">
              <w:rPr>
                <w:szCs w:val="18"/>
              </w:rPr>
              <w:t>dBm/SCS</w:t>
            </w:r>
          </w:p>
        </w:tc>
        <w:tc>
          <w:tcPr>
            <w:tcW w:w="1418" w:type="dxa"/>
          </w:tcPr>
          <w:p w14:paraId="0A1D328F" w14:textId="77777777" w:rsidR="00FE3D06" w:rsidRPr="00796872" w:rsidRDefault="00FE3D06" w:rsidP="00983804">
            <w:pPr>
              <w:pStyle w:val="TAC"/>
              <w:rPr>
                <w:szCs w:val="18"/>
              </w:rPr>
            </w:pPr>
            <w:r w:rsidRPr="00796872">
              <w:rPr>
                <w:szCs w:val="18"/>
              </w:rPr>
              <w:t>1, 2, 4, 5</w:t>
            </w:r>
          </w:p>
        </w:tc>
        <w:tc>
          <w:tcPr>
            <w:tcW w:w="1417" w:type="dxa"/>
          </w:tcPr>
          <w:p w14:paraId="1D295C36" w14:textId="77777777" w:rsidR="00FE3D06" w:rsidRPr="00796872" w:rsidRDefault="00FE3D06" w:rsidP="00983804">
            <w:pPr>
              <w:pStyle w:val="TAC"/>
              <w:rPr>
                <w:szCs w:val="18"/>
              </w:rPr>
            </w:pPr>
            <w:r w:rsidRPr="00796872">
              <w:rPr>
                <w:szCs w:val="18"/>
              </w:rPr>
              <w:t>-Infinity</w:t>
            </w:r>
          </w:p>
        </w:tc>
        <w:tc>
          <w:tcPr>
            <w:tcW w:w="1560" w:type="dxa"/>
          </w:tcPr>
          <w:p w14:paraId="56C3494D" w14:textId="77777777" w:rsidR="00FE3D06" w:rsidRPr="00796872" w:rsidRDefault="00FE3D06" w:rsidP="00983804">
            <w:pPr>
              <w:pStyle w:val="TAC"/>
              <w:rPr>
                <w:szCs w:val="18"/>
              </w:rPr>
            </w:pPr>
            <w:r w:rsidRPr="00796872">
              <w:rPr>
                <w:szCs w:val="18"/>
              </w:rPr>
              <w:t>-89.35</w:t>
            </w:r>
          </w:p>
        </w:tc>
      </w:tr>
      <w:tr w:rsidR="00FE3D06" w:rsidRPr="00796872" w14:paraId="59D81E8F" w14:textId="77777777" w:rsidTr="00983804">
        <w:trPr>
          <w:cantSplit/>
          <w:trHeight w:val="92"/>
        </w:trPr>
        <w:tc>
          <w:tcPr>
            <w:tcW w:w="3681" w:type="dxa"/>
            <w:vMerge/>
          </w:tcPr>
          <w:p w14:paraId="54860A26" w14:textId="77777777" w:rsidR="00FE3D06" w:rsidRPr="00796872" w:rsidRDefault="00FE3D06" w:rsidP="00983804">
            <w:pPr>
              <w:pStyle w:val="TAL"/>
              <w:rPr>
                <w:szCs w:val="18"/>
              </w:rPr>
            </w:pPr>
          </w:p>
        </w:tc>
        <w:tc>
          <w:tcPr>
            <w:tcW w:w="1417" w:type="dxa"/>
            <w:vMerge/>
          </w:tcPr>
          <w:p w14:paraId="35403058" w14:textId="77777777" w:rsidR="00FE3D06" w:rsidRPr="00796872" w:rsidRDefault="00FE3D06" w:rsidP="00983804">
            <w:pPr>
              <w:pStyle w:val="TAC"/>
              <w:rPr>
                <w:szCs w:val="18"/>
              </w:rPr>
            </w:pPr>
          </w:p>
        </w:tc>
        <w:tc>
          <w:tcPr>
            <w:tcW w:w="1418" w:type="dxa"/>
          </w:tcPr>
          <w:p w14:paraId="7A8B5FF4" w14:textId="77777777" w:rsidR="00FE3D06" w:rsidRPr="00796872" w:rsidRDefault="00FE3D06" w:rsidP="00983804">
            <w:pPr>
              <w:pStyle w:val="TAC"/>
              <w:rPr>
                <w:szCs w:val="18"/>
              </w:rPr>
            </w:pPr>
            <w:r w:rsidRPr="00796872">
              <w:rPr>
                <w:szCs w:val="18"/>
              </w:rPr>
              <w:t>3, 6</w:t>
            </w:r>
          </w:p>
        </w:tc>
        <w:tc>
          <w:tcPr>
            <w:tcW w:w="1417" w:type="dxa"/>
          </w:tcPr>
          <w:p w14:paraId="4FED187D" w14:textId="77777777" w:rsidR="00FE3D06" w:rsidRPr="00796872" w:rsidRDefault="00FE3D06" w:rsidP="00983804">
            <w:pPr>
              <w:pStyle w:val="TAC"/>
              <w:rPr>
                <w:szCs w:val="18"/>
              </w:rPr>
            </w:pPr>
            <w:r w:rsidRPr="00796872">
              <w:rPr>
                <w:szCs w:val="18"/>
              </w:rPr>
              <w:t>-Infinity</w:t>
            </w:r>
          </w:p>
        </w:tc>
        <w:tc>
          <w:tcPr>
            <w:tcW w:w="1560" w:type="dxa"/>
          </w:tcPr>
          <w:p w14:paraId="55D14F32" w14:textId="77777777" w:rsidR="00FE3D06" w:rsidRPr="00796872" w:rsidRDefault="00FE3D06" w:rsidP="00983804">
            <w:pPr>
              <w:pStyle w:val="TAC"/>
              <w:rPr>
                <w:szCs w:val="18"/>
              </w:rPr>
            </w:pPr>
            <w:r w:rsidRPr="00796872">
              <w:rPr>
                <w:szCs w:val="18"/>
              </w:rPr>
              <w:t>-86.34</w:t>
            </w:r>
          </w:p>
        </w:tc>
      </w:tr>
      <w:tr w:rsidR="00FE3D06" w:rsidRPr="00796872" w14:paraId="7A89D3A7" w14:textId="77777777" w:rsidTr="00983804">
        <w:trPr>
          <w:cantSplit/>
          <w:trHeight w:val="94"/>
        </w:trPr>
        <w:tc>
          <w:tcPr>
            <w:tcW w:w="3681" w:type="dxa"/>
          </w:tcPr>
          <w:p w14:paraId="53193548" w14:textId="77777777" w:rsidR="00FE3D06" w:rsidRPr="00796872" w:rsidRDefault="00FE3D06" w:rsidP="00983804">
            <w:pPr>
              <w:pStyle w:val="TAL"/>
              <w:rPr>
                <w:szCs w:val="18"/>
              </w:rPr>
            </w:pPr>
            <w:r w:rsidRPr="00796872">
              <w:rPr>
                <w:position w:val="-12"/>
                <w:szCs w:val="18"/>
              </w:rPr>
              <w:object w:dxaOrig="620" w:dyaOrig="380" w14:anchorId="67AD6C73">
                <v:shape id="_x0000_i1034" type="#_x0000_t75" style="width:19.5pt;height:17.5pt" o:ole="" fillcolor="window">
                  <v:imagedata r:id="rId17" o:title=""/>
                </v:shape>
                <o:OLEObject Type="Embed" ProgID="Equation.3" ShapeID="_x0000_i1034" DrawAspect="Content" ObjectID="_1691507445" r:id="rId24"/>
              </w:object>
            </w:r>
          </w:p>
        </w:tc>
        <w:tc>
          <w:tcPr>
            <w:tcW w:w="1417" w:type="dxa"/>
          </w:tcPr>
          <w:p w14:paraId="091DE320" w14:textId="77777777" w:rsidR="00FE3D06" w:rsidRPr="00796872" w:rsidRDefault="00FE3D06" w:rsidP="00983804">
            <w:pPr>
              <w:pStyle w:val="TAC"/>
              <w:rPr>
                <w:szCs w:val="18"/>
              </w:rPr>
            </w:pPr>
            <w:r w:rsidRPr="00796872">
              <w:rPr>
                <w:szCs w:val="18"/>
              </w:rPr>
              <w:t>dB</w:t>
            </w:r>
          </w:p>
        </w:tc>
        <w:tc>
          <w:tcPr>
            <w:tcW w:w="1418" w:type="dxa"/>
          </w:tcPr>
          <w:p w14:paraId="5A9EFF8A" w14:textId="77777777" w:rsidR="00FE3D06" w:rsidRPr="00796872" w:rsidRDefault="00FE3D06" w:rsidP="00983804">
            <w:pPr>
              <w:pStyle w:val="TAC"/>
              <w:rPr>
                <w:szCs w:val="18"/>
              </w:rPr>
            </w:pPr>
            <w:r w:rsidRPr="00796872">
              <w:rPr>
                <w:szCs w:val="18"/>
              </w:rPr>
              <w:t>1, 2, 3, 4, 5, 6</w:t>
            </w:r>
          </w:p>
        </w:tc>
        <w:tc>
          <w:tcPr>
            <w:tcW w:w="1417" w:type="dxa"/>
          </w:tcPr>
          <w:p w14:paraId="20BE44D3" w14:textId="77777777" w:rsidR="00FE3D06" w:rsidRPr="00796872" w:rsidRDefault="00FE3D06" w:rsidP="00983804">
            <w:pPr>
              <w:pStyle w:val="TAC"/>
              <w:rPr>
                <w:szCs w:val="18"/>
              </w:rPr>
            </w:pPr>
            <w:r w:rsidRPr="00796872">
              <w:rPr>
                <w:szCs w:val="18"/>
              </w:rPr>
              <w:t>-Infinity</w:t>
            </w:r>
          </w:p>
        </w:tc>
        <w:tc>
          <w:tcPr>
            <w:tcW w:w="1560" w:type="dxa"/>
          </w:tcPr>
          <w:p w14:paraId="3E631783" w14:textId="77777777" w:rsidR="00FE3D06" w:rsidRPr="00796872" w:rsidRDefault="00FE3D06" w:rsidP="00983804">
            <w:pPr>
              <w:pStyle w:val="TAC"/>
              <w:rPr>
                <w:szCs w:val="18"/>
              </w:rPr>
            </w:pPr>
            <w:r w:rsidRPr="00796872">
              <w:rPr>
                <w:szCs w:val="18"/>
              </w:rPr>
              <w:t>8.65</w:t>
            </w:r>
          </w:p>
        </w:tc>
      </w:tr>
      <w:tr w:rsidR="00FE3D06" w:rsidRPr="00796872" w14:paraId="6F0136ED" w14:textId="77777777" w:rsidTr="00983804">
        <w:trPr>
          <w:cantSplit/>
          <w:trHeight w:val="94"/>
        </w:trPr>
        <w:tc>
          <w:tcPr>
            <w:tcW w:w="3681" w:type="dxa"/>
          </w:tcPr>
          <w:p w14:paraId="1489B06C" w14:textId="77777777" w:rsidR="00FE3D06" w:rsidRPr="00796872" w:rsidRDefault="00FE3D06" w:rsidP="00983804">
            <w:pPr>
              <w:pStyle w:val="TAL"/>
              <w:rPr>
                <w:szCs w:val="18"/>
              </w:rPr>
            </w:pPr>
            <w:r w:rsidRPr="00796872">
              <w:rPr>
                <w:position w:val="-12"/>
                <w:szCs w:val="18"/>
              </w:rPr>
              <w:object w:dxaOrig="800" w:dyaOrig="380" w14:anchorId="032653F1">
                <v:shape id="_x0000_i1035" type="#_x0000_t75" style="width:25pt;height:17.5pt" o:ole="" fillcolor="window">
                  <v:imagedata r:id="rId19" o:title=""/>
                </v:shape>
                <o:OLEObject Type="Embed" ProgID="Equation.3" ShapeID="_x0000_i1035" DrawAspect="Content" ObjectID="_1691507446" r:id="rId25"/>
              </w:object>
            </w:r>
          </w:p>
        </w:tc>
        <w:tc>
          <w:tcPr>
            <w:tcW w:w="1417" w:type="dxa"/>
          </w:tcPr>
          <w:p w14:paraId="0141D15E" w14:textId="77777777" w:rsidR="00FE3D06" w:rsidRPr="00796872" w:rsidRDefault="00FE3D06" w:rsidP="00983804">
            <w:pPr>
              <w:pStyle w:val="TAC"/>
              <w:rPr>
                <w:szCs w:val="18"/>
              </w:rPr>
            </w:pPr>
            <w:r w:rsidRPr="00796872">
              <w:rPr>
                <w:szCs w:val="18"/>
              </w:rPr>
              <w:t>dB</w:t>
            </w:r>
          </w:p>
        </w:tc>
        <w:tc>
          <w:tcPr>
            <w:tcW w:w="1418" w:type="dxa"/>
          </w:tcPr>
          <w:p w14:paraId="5509A41E" w14:textId="77777777" w:rsidR="00FE3D06" w:rsidRPr="00796872" w:rsidRDefault="00FE3D06" w:rsidP="00983804">
            <w:pPr>
              <w:pStyle w:val="TAC"/>
              <w:rPr>
                <w:szCs w:val="18"/>
              </w:rPr>
            </w:pPr>
            <w:r w:rsidRPr="00796872">
              <w:rPr>
                <w:szCs w:val="18"/>
              </w:rPr>
              <w:t>1, 2, 3, 4, 5, 6</w:t>
            </w:r>
          </w:p>
        </w:tc>
        <w:tc>
          <w:tcPr>
            <w:tcW w:w="1417" w:type="dxa"/>
          </w:tcPr>
          <w:p w14:paraId="6DE9E9BD" w14:textId="77777777" w:rsidR="00FE3D06" w:rsidRPr="00796872" w:rsidRDefault="00FE3D06" w:rsidP="00983804">
            <w:pPr>
              <w:pStyle w:val="TAC"/>
              <w:rPr>
                <w:szCs w:val="18"/>
              </w:rPr>
            </w:pPr>
            <w:r w:rsidRPr="00796872">
              <w:rPr>
                <w:szCs w:val="18"/>
              </w:rPr>
              <w:t>-Infinity</w:t>
            </w:r>
          </w:p>
        </w:tc>
        <w:tc>
          <w:tcPr>
            <w:tcW w:w="1560" w:type="dxa"/>
          </w:tcPr>
          <w:p w14:paraId="41B8F0F8" w14:textId="77777777" w:rsidR="00FE3D06" w:rsidRPr="00796872" w:rsidRDefault="00FE3D06" w:rsidP="00983804">
            <w:pPr>
              <w:pStyle w:val="TAC"/>
              <w:rPr>
                <w:szCs w:val="18"/>
              </w:rPr>
            </w:pPr>
            <w:r w:rsidRPr="00796872">
              <w:rPr>
                <w:szCs w:val="18"/>
              </w:rPr>
              <w:t>8.65</w:t>
            </w:r>
          </w:p>
        </w:tc>
      </w:tr>
      <w:tr w:rsidR="00FE3D06" w:rsidRPr="00796872" w14:paraId="34D0DF73" w14:textId="77777777" w:rsidTr="00983804">
        <w:trPr>
          <w:cantSplit/>
          <w:trHeight w:val="94"/>
        </w:trPr>
        <w:tc>
          <w:tcPr>
            <w:tcW w:w="3681" w:type="dxa"/>
            <w:vMerge w:val="restart"/>
          </w:tcPr>
          <w:p w14:paraId="1CA52453"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066F524E" w14:textId="77777777" w:rsidR="00FE3D06" w:rsidRPr="00796872" w:rsidRDefault="00FE3D06" w:rsidP="00983804">
            <w:pPr>
              <w:pStyle w:val="TAC"/>
              <w:rPr>
                <w:szCs w:val="18"/>
              </w:rPr>
            </w:pPr>
            <w:r w:rsidRPr="00796872">
              <w:rPr>
                <w:szCs w:val="18"/>
              </w:rPr>
              <w:t>dBm/9.36MHz</w:t>
            </w:r>
          </w:p>
        </w:tc>
        <w:tc>
          <w:tcPr>
            <w:tcW w:w="1418" w:type="dxa"/>
          </w:tcPr>
          <w:p w14:paraId="77B53F1E" w14:textId="77777777" w:rsidR="00FE3D06" w:rsidRPr="00796872" w:rsidRDefault="00FE3D06" w:rsidP="00983804">
            <w:pPr>
              <w:pStyle w:val="TAC"/>
              <w:rPr>
                <w:szCs w:val="18"/>
              </w:rPr>
            </w:pPr>
            <w:r w:rsidRPr="00796872">
              <w:rPr>
                <w:szCs w:val="18"/>
              </w:rPr>
              <w:t>1, 2, 4, 5</w:t>
            </w:r>
          </w:p>
        </w:tc>
        <w:tc>
          <w:tcPr>
            <w:tcW w:w="1417" w:type="dxa"/>
          </w:tcPr>
          <w:p w14:paraId="7F43585B" w14:textId="77777777" w:rsidR="00FE3D06" w:rsidRPr="00796872" w:rsidRDefault="00FE3D06" w:rsidP="00983804">
            <w:pPr>
              <w:pStyle w:val="TAC"/>
              <w:rPr>
                <w:szCs w:val="18"/>
              </w:rPr>
            </w:pPr>
            <w:r w:rsidRPr="00796872">
              <w:t>-70.05</w:t>
            </w:r>
          </w:p>
        </w:tc>
        <w:tc>
          <w:tcPr>
            <w:tcW w:w="1560" w:type="dxa"/>
          </w:tcPr>
          <w:p w14:paraId="55A1A201" w14:textId="77777777" w:rsidR="00FE3D06" w:rsidRPr="00796872" w:rsidRDefault="00FE3D06" w:rsidP="00983804">
            <w:pPr>
              <w:pStyle w:val="TAC"/>
              <w:rPr>
                <w:szCs w:val="18"/>
              </w:rPr>
            </w:pPr>
            <w:r w:rsidRPr="00796872">
              <w:rPr>
                <w:szCs w:val="18"/>
              </w:rPr>
              <w:t>-60.84</w:t>
            </w:r>
          </w:p>
        </w:tc>
      </w:tr>
      <w:tr w:rsidR="00FE3D06" w:rsidRPr="00796872" w14:paraId="56BFF5EA" w14:textId="77777777" w:rsidTr="00983804">
        <w:trPr>
          <w:cantSplit/>
          <w:trHeight w:val="94"/>
        </w:trPr>
        <w:tc>
          <w:tcPr>
            <w:tcW w:w="3681" w:type="dxa"/>
            <w:vMerge/>
          </w:tcPr>
          <w:p w14:paraId="4C190582" w14:textId="77777777" w:rsidR="00FE3D06" w:rsidRPr="00796872" w:rsidRDefault="00FE3D06" w:rsidP="00983804">
            <w:pPr>
              <w:pStyle w:val="TAL"/>
              <w:rPr>
                <w:szCs w:val="18"/>
              </w:rPr>
            </w:pPr>
          </w:p>
        </w:tc>
        <w:tc>
          <w:tcPr>
            <w:tcW w:w="1417" w:type="dxa"/>
          </w:tcPr>
          <w:p w14:paraId="76F5380C" w14:textId="77777777" w:rsidR="00FE3D06" w:rsidRPr="00796872" w:rsidRDefault="00FE3D06" w:rsidP="00983804">
            <w:pPr>
              <w:pStyle w:val="TAC"/>
              <w:rPr>
                <w:szCs w:val="18"/>
              </w:rPr>
            </w:pPr>
            <w:r w:rsidRPr="00796872">
              <w:rPr>
                <w:szCs w:val="18"/>
              </w:rPr>
              <w:t>dBm/38.16MHz</w:t>
            </w:r>
          </w:p>
        </w:tc>
        <w:tc>
          <w:tcPr>
            <w:tcW w:w="1418" w:type="dxa"/>
          </w:tcPr>
          <w:p w14:paraId="38740CCF" w14:textId="77777777" w:rsidR="00FE3D06" w:rsidRPr="00796872" w:rsidRDefault="00FE3D06" w:rsidP="00983804">
            <w:pPr>
              <w:pStyle w:val="TAC"/>
              <w:rPr>
                <w:szCs w:val="18"/>
              </w:rPr>
            </w:pPr>
            <w:r w:rsidRPr="00796872">
              <w:rPr>
                <w:szCs w:val="18"/>
              </w:rPr>
              <w:t>3, 6</w:t>
            </w:r>
          </w:p>
        </w:tc>
        <w:tc>
          <w:tcPr>
            <w:tcW w:w="1417" w:type="dxa"/>
          </w:tcPr>
          <w:p w14:paraId="571C4321" w14:textId="77777777" w:rsidR="00FE3D06" w:rsidRPr="00796872" w:rsidRDefault="00FE3D06" w:rsidP="00983804">
            <w:pPr>
              <w:pStyle w:val="TAC"/>
              <w:rPr>
                <w:szCs w:val="18"/>
              </w:rPr>
            </w:pPr>
            <w:r w:rsidRPr="00796872">
              <w:t>-63.95</w:t>
            </w:r>
          </w:p>
        </w:tc>
        <w:tc>
          <w:tcPr>
            <w:tcW w:w="1560" w:type="dxa"/>
          </w:tcPr>
          <w:p w14:paraId="72483256" w14:textId="77777777" w:rsidR="00FE3D06" w:rsidRPr="00796872" w:rsidRDefault="00FE3D06" w:rsidP="00983804">
            <w:pPr>
              <w:pStyle w:val="TAC"/>
              <w:rPr>
                <w:szCs w:val="18"/>
              </w:rPr>
            </w:pPr>
            <w:r w:rsidRPr="00796872">
              <w:rPr>
                <w:szCs w:val="18"/>
              </w:rPr>
              <w:t>-54.74</w:t>
            </w:r>
          </w:p>
        </w:tc>
      </w:tr>
      <w:tr w:rsidR="00FE3D06" w:rsidRPr="00796872" w14:paraId="05B6E64B" w14:textId="77777777" w:rsidTr="00983804">
        <w:trPr>
          <w:cantSplit/>
          <w:trHeight w:val="150"/>
        </w:trPr>
        <w:tc>
          <w:tcPr>
            <w:tcW w:w="3681" w:type="dxa"/>
          </w:tcPr>
          <w:p w14:paraId="1D4A08C6"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3C3F4396" w14:textId="77777777" w:rsidR="00FE3D06" w:rsidRPr="00796872" w:rsidRDefault="00FE3D06" w:rsidP="00983804">
            <w:pPr>
              <w:pStyle w:val="TAC"/>
              <w:rPr>
                <w:szCs w:val="18"/>
              </w:rPr>
            </w:pPr>
          </w:p>
        </w:tc>
        <w:tc>
          <w:tcPr>
            <w:tcW w:w="1418" w:type="dxa"/>
          </w:tcPr>
          <w:p w14:paraId="6210990C"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31CC4D1C" w14:textId="00CAAC2C" w:rsidR="00FE3D06" w:rsidRPr="00796872" w:rsidRDefault="00786EA3" w:rsidP="00983804">
            <w:pPr>
              <w:pStyle w:val="TAC"/>
              <w:rPr>
                <w:szCs w:val="18"/>
              </w:rPr>
            </w:pPr>
            <w:ins w:id="9" w:author="Anritsu" w:date="2021-08-26T18:15:00Z">
              <w:r w:rsidRPr="00A146DB">
                <w:rPr>
                  <w:highlight w:val="green"/>
                </w:rPr>
                <w:t>T</w:t>
              </w:r>
              <w:r w:rsidRPr="00A146DB">
                <w:rPr>
                  <w:highlight w:val="green"/>
                  <w:lang w:eastAsia="ja-JP"/>
                </w:rPr>
                <w:t>DL-C 300ns 100Hz</w:t>
              </w:r>
            </w:ins>
            <w:del w:id="10" w:author="Anritsu" w:date="2021-07-21T21:58:00Z">
              <w:r w:rsidR="00FE3D06" w:rsidRPr="00796872" w:rsidDel="00FE3D06">
                <w:rPr>
                  <w:szCs w:val="18"/>
                </w:rPr>
                <w:delText>ETU70</w:delText>
              </w:r>
            </w:del>
          </w:p>
        </w:tc>
      </w:tr>
      <w:tr w:rsidR="00FE3D06" w:rsidRPr="00796872" w14:paraId="46BCA537" w14:textId="77777777" w:rsidTr="00983804">
        <w:trPr>
          <w:cantSplit/>
          <w:trHeight w:val="150"/>
        </w:trPr>
        <w:tc>
          <w:tcPr>
            <w:tcW w:w="3681" w:type="dxa"/>
            <w:shd w:val="clear" w:color="auto" w:fill="auto"/>
            <w:vAlign w:val="center"/>
          </w:tcPr>
          <w:p w14:paraId="54AD8AC9"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20B21C0F" w14:textId="77777777" w:rsidR="00FE3D06" w:rsidRPr="00796872" w:rsidRDefault="00FE3D06" w:rsidP="00983804">
            <w:pPr>
              <w:pStyle w:val="TAC"/>
              <w:rPr>
                <w:szCs w:val="18"/>
              </w:rPr>
            </w:pPr>
          </w:p>
        </w:tc>
        <w:tc>
          <w:tcPr>
            <w:tcW w:w="1418" w:type="dxa"/>
          </w:tcPr>
          <w:p w14:paraId="6BEB398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3A0AADDC"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0D67F6D6" w14:textId="77777777" w:rsidTr="00983804">
        <w:trPr>
          <w:cantSplit/>
          <w:trHeight w:val="1023"/>
        </w:trPr>
        <w:tc>
          <w:tcPr>
            <w:tcW w:w="9493" w:type="dxa"/>
            <w:gridSpan w:val="5"/>
          </w:tcPr>
          <w:p w14:paraId="4E1B1615"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002AFB13"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706F080F">
                <v:shape id="_x0000_i1036" type="#_x0000_t75" style="width:22.5pt;height:11pt" o:ole="" fillcolor="window">
                  <v:imagedata r:id="rId12" o:title=""/>
                </v:shape>
                <o:OLEObject Type="Embed" ProgID="Equation.3" ShapeID="_x0000_i1036" DrawAspect="Content" ObjectID="_1691507447" r:id="rId26"/>
              </w:object>
            </w:r>
            <w:r w:rsidRPr="00796872">
              <w:rPr>
                <w:szCs w:val="18"/>
              </w:rPr>
              <w:t xml:space="preserve"> to be fulfilled.</w:t>
            </w:r>
          </w:p>
          <w:p w14:paraId="0BEEBA68"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071EB97"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8752504" w14:textId="77777777" w:rsidR="00FE3D06" w:rsidRPr="00796872" w:rsidRDefault="00FE3D06" w:rsidP="00FE3D06"/>
    <w:p w14:paraId="7074181E" w14:textId="4944E7A5" w:rsidR="00FE3D06" w:rsidRPr="00FE3D06" w:rsidRDefault="00FE3D06" w:rsidP="00FE3D06">
      <w:pPr>
        <w:rPr>
          <w:rFonts w:eastAsia="PMingLiU"/>
          <w:lang w:eastAsia="zh-TW"/>
        </w:rPr>
      </w:pPr>
    </w:p>
    <w:p w14:paraId="4A9AFAF7" w14:textId="670D8AE0"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3DF281AB" w14:textId="77777777" w:rsidR="004E1202" w:rsidRPr="00796872" w:rsidRDefault="004E1202" w:rsidP="004E1202">
      <w:pPr>
        <w:pStyle w:val="4"/>
      </w:pPr>
      <w:r w:rsidRPr="00796872">
        <w:t>8.4.2.3</w:t>
      </w:r>
      <w:r w:rsidRPr="00796872">
        <w:tab/>
        <w:t>E-UTRA – NR FR1 event-triggered reporting with SSB time index detection in non-DRX</w:t>
      </w:r>
    </w:p>
    <w:p w14:paraId="7C7831DE"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0F55B226" w14:textId="77777777" w:rsidR="00FE3D06" w:rsidRPr="00796872" w:rsidRDefault="00FE3D06" w:rsidP="00FE3D06">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31F5C536" w14:textId="77777777" w:rsidTr="00983804">
        <w:trPr>
          <w:cantSplit/>
          <w:trHeight w:val="150"/>
        </w:trPr>
        <w:tc>
          <w:tcPr>
            <w:tcW w:w="3681" w:type="dxa"/>
            <w:vMerge w:val="restart"/>
            <w:tcBorders>
              <w:top w:val="single" w:sz="4" w:space="0" w:color="auto"/>
              <w:left w:val="single" w:sz="4" w:space="0" w:color="auto"/>
            </w:tcBorders>
          </w:tcPr>
          <w:p w14:paraId="65A01C04"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A5FB8D8"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554305D1"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07430A7B" w14:textId="77777777" w:rsidR="00FE3D06" w:rsidRPr="00796872" w:rsidRDefault="00FE3D06" w:rsidP="00983804">
            <w:pPr>
              <w:pStyle w:val="TAH"/>
              <w:rPr>
                <w:rFonts w:cs="Arial"/>
                <w:szCs w:val="18"/>
              </w:rPr>
            </w:pPr>
            <w:r w:rsidRPr="00796872">
              <w:rPr>
                <w:szCs w:val="18"/>
              </w:rPr>
              <w:t>Cell 2</w:t>
            </w:r>
          </w:p>
        </w:tc>
      </w:tr>
      <w:tr w:rsidR="00FE3D06" w:rsidRPr="00796872" w14:paraId="0CA4026A" w14:textId="77777777" w:rsidTr="00983804">
        <w:trPr>
          <w:cantSplit/>
          <w:trHeight w:val="150"/>
        </w:trPr>
        <w:tc>
          <w:tcPr>
            <w:tcW w:w="3681" w:type="dxa"/>
            <w:vMerge/>
            <w:tcBorders>
              <w:left w:val="single" w:sz="4" w:space="0" w:color="auto"/>
              <w:bottom w:val="single" w:sz="4" w:space="0" w:color="auto"/>
            </w:tcBorders>
          </w:tcPr>
          <w:p w14:paraId="3C9B68C2"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310EA089"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19317B3E" w14:textId="77777777" w:rsidR="00FE3D06" w:rsidRPr="00796872" w:rsidRDefault="00FE3D06" w:rsidP="00983804">
            <w:pPr>
              <w:pStyle w:val="TAH"/>
              <w:rPr>
                <w:szCs w:val="18"/>
              </w:rPr>
            </w:pPr>
          </w:p>
        </w:tc>
        <w:tc>
          <w:tcPr>
            <w:tcW w:w="1417" w:type="dxa"/>
            <w:tcBorders>
              <w:bottom w:val="single" w:sz="4" w:space="0" w:color="auto"/>
            </w:tcBorders>
          </w:tcPr>
          <w:p w14:paraId="1A51BA57"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4C6653A7" w14:textId="77777777" w:rsidR="00FE3D06" w:rsidRPr="00796872" w:rsidRDefault="00FE3D06" w:rsidP="00983804">
            <w:pPr>
              <w:pStyle w:val="TAH"/>
              <w:rPr>
                <w:rFonts w:cs="Arial"/>
                <w:szCs w:val="18"/>
              </w:rPr>
            </w:pPr>
            <w:r w:rsidRPr="00796872">
              <w:rPr>
                <w:szCs w:val="18"/>
              </w:rPr>
              <w:t>T2</w:t>
            </w:r>
          </w:p>
        </w:tc>
      </w:tr>
      <w:tr w:rsidR="00FE3D06" w:rsidRPr="00796872" w14:paraId="67EC9AB7" w14:textId="77777777" w:rsidTr="00983804">
        <w:trPr>
          <w:cantSplit/>
          <w:trHeight w:val="118"/>
        </w:trPr>
        <w:tc>
          <w:tcPr>
            <w:tcW w:w="3681" w:type="dxa"/>
            <w:tcBorders>
              <w:left w:val="single" w:sz="4" w:space="0" w:color="auto"/>
              <w:bottom w:val="single" w:sz="4" w:space="0" w:color="auto"/>
            </w:tcBorders>
          </w:tcPr>
          <w:p w14:paraId="0AFD60B2"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35734B61" w14:textId="77777777" w:rsidR="00FE3D06" w:rsidRPr="00796872" w:rsidRDefault="00FE3D06" w:rsidP="00983804">
            <w:pPr>
              <w:pStyle w:val="TAC"/>
              <w:rPr>
                <w:szCs w:val="18"/>
              </w:rPr>
            </w:pPr>
          </w:p>
        </w:tc>
        <w:tc>
          <w:tcPr>
            <w:tcW w:w="1418" w:type="dxa"/>
            <w:tcBorders>
              <w:bottom w:val="single" w:sz="4" w:space="0" w:color="auto"/>
            </w:tcBorders>
          </w:tcPr>
          <w:p w14:paraId="231FA35A"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0FCA88BE" w14:textId="77777777" w:rsidR="00FE3D06" w:rsidRPr="00796872" w:rsidRDefault="00FE3D06" w:rsidP="00983804">
            <w:pPr>
              <w:pStyle w:val="TAC"/>
              <w:rPr>
                <w:szCs w:val="18"/>
              </w:rPr>
            </w:pPr>
            <w:r w:rsidRPr="00796872">
              <w:rPr>
                <w:rFonts w:cs="v4.2.0"/>
                <w:szCs w:val="18"/>
              </w:rPr>
              <w:t>1</w:t>
            </w:r>
          </w:p>
        </w:tc>
      </w:tr>
      <w:tr w:rsidR="00FE3D06" w:rsidRPr="00796872" w14:paraId="389720BD" w14:textId="77777777" w:rsidTr="00983804">
        <w:trPr>
          <w:cantSplit/>
          <w:trHeight w:val="150"/>
        </w:trPr>
        <w:tc>
          <w:tcPr>
            <w:tcW w:w="3681" w:type="dxa"/>
            <w:vMerge w:val="restart"/>
            <w:tcBorders>
              <w:left w:val="single" w:sz="4" w:space="0" w:color="auto"/>
            </w:tcBorders>
          </w:tcPr>
          <w:p w14:paraId="7AF8596F" w14:textId="77777777" w:rsidR="00FE3D06" w:rsidRPr="00796872" w:rsidRDefault="00FE3D06" w:rsidP="00983804">
            <w:pPr>
              <w:pStyle w:val="TAL"/>
              <w:rPr>
                <w:szCs w:val="18"/>
              </w:rPr>
            </w:pPr>
            <w:r w:rsidRPr="00796872">
              <w:rPr>
                <w:szCs w:val="18"/>
              </w:rPr>
              <w:t>Duplex mode</w:t>
            </w:r>
          </w:p>
        </w:tc>
        <w:tc>
          <w:tcPr>
            <w:tcW w:w="1417" w:type="dxa"/>
            <w:vMerge w:val="restart"/>
          </w:tcPr>
          <w:p w14:paraId="248BFA4D"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90E22EE"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1E5EDED4" w14:textId="77777777" w:rsidR="00FE3D06" w:rsidRPr="00796872" w:rsidRDefault="00FE3D06" w:rsidP="00983804">
            <w:pPr>
              <w:pStyle w:val="TAC"/>
              <w:rPr>
                <w:szCs w:val="18"/>
              </w:rPr>
            </w:pPr>
            <w:r w:rsidRPr="00796872">
              <w:rPr>
                <w:szCs w:val="18"/>
              </w:rPr>
              <w:t>FDD</w:t>
            </w:r>
          </w:p>
        </w:tc>
      </w:tr>
      <w:tr w:rsidR="00FE3D06" w:rsidRPr="00796872" w14:paraId="6F4D4EA9" w14:textId="77777777" w:rsidTr="00983804">
        <w:trPr>
          <w:cantSplit/>
          <w:trHeight w:val="150"/>
        </w:trPr>
        <w:tc>
          <w:tcPr>
            <w:tcW w:w="3681" w:type="dxa"/>
            <w:vMerge/>
            <w:tcBorders>
              <w:left w:val="single" w:sz="4" w:space="0" w:color="auto"/>
            </w:tcBorders>
          </w:tcPr>
          <w:p w14:paraId="18CFD591" w14:textId="77777777" w:rsidR="00FE3D06" w:rsidRPr="00796872" w:rsidRDefault="00FE3D06" w:rsidP="00983804">
            <w:pPr>
              <w:pStyle w:val="TAL"/>
              <w:rPr>
                <w:bCs/>
                <w:szCs w:val="18"/>
              </w:rPr>
            </w:pPr>
          </w:p>
        </w:tc>
        <w:tc>
          <w:tcPr>
            <w:tcW w:w="1417" w:type="dxa"/>
            <w:vMerge/>
          </w:tcPr>
          <w:p w14:paraId="7840EC8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DBEAA24"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469222C9" w14:textId="77777777" w:rsidR="00FE3D06" w:rsidRPr="00796872" w:rsidRDefault="00FE3D06" w:rsidP="00983804">
            <w:pPr>
              <w:pStyle w:val="TAC"/>
              <w:rPr>
                <w:szCs w:val="18"/>
              </w:rPr>
            </w:pPr>
            <w:r w:rsidRPr="00796872">
              <w:rPr>
                <w:szCs w:val="18"/>
              </w:rPr>
              <w:t>TDD</w:t>
            </w:r>
          </w:p>
        </w:tc>
      </w:tr>
      <w:tr w:rsidR="00FE3D06" w:rsidRPr="00796872" w14:paraId="0E8D3853" w14:textId="77777777" w:rsidTr="00983804">
        <w:trPr>
          <w:cantSplit/>
          <w:trHeight w:val="127"/>
        </w:trPr>
        <w:tc>
          <w:tcPr>
            <w:tcW w:w="3681" w:type="dxa"/>
            <w:vMerge w:val="restart"/>
            <w:tcBorders>
              <w:left w:val="single" w:sz="4" w:space="0" w:color="auto"/>
            </w:tcBorders>
          </w:tcPr>
          <w:p w14:paraId="03CF9AD7"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4E73DDE1" w14:textId="77777777" w:rsidR="00FE3D06" w:rsidRPr="00796872" w:rsidRDefault="00FE3D06" w:rsidP="00983804">
            <w:pPr>
              <w:pStyle w:val="TAC"/>
              <w:rPr>
                <w:rFonts w:cs="v4.2.0"/>
                <w:szCs w:val="18"/>
              </w:rPr>
            </w:pPr>
          </w:p>
        </w:tc>
        <w:tc>
          <w:tcPr>
            <w:tcW w:w="1418" w:type="dxa"/>
            <w:vAlign w:val="center"/>
          </w:tcPr>
          <w:p w14:paraId="4E13EE48" w14:textId="77777777" w:rsidR="00FE3D06" w:rsidRPr="00796872" w:rsidRDefault="00FE3D06" w:rsidP="00983804">
            <w:pPr>
              <w:pStyle w:val="TAC"/>
              <w:rPr>
                <w:szCs w:val="18"/>
              </w:rPr>
            </w:pPr>
            <w:r w:rsidRPr="00796872">
              <w:rPr>
                <w:szCs w:val="18"/>
              </w:rPr>
              <w:t>2, 5</w:t>
            </w:r>
          </w:p>
        </w:tc>
        <w:tc>
          <w:tcPr>
            <w:tcW w:w="2977" w:type="dxa"/>
            <w:gridSpan w:val="2"/>
          </w:tcPr>
          <w:p w14:paraId="6DA92F6C" w14:textId="77777777" w:rsidR="00FE3D06" w:rsidRPr="00796872" w:rsidRDefault="00FE3D06" w:rsidP="00983804">
            <w:pPr>
              <w:pStyle w:val="TAC"/>
              <w:rPr>
                <w:szCs w:val="18"/>
              </w:rPr>
            </w:pPr>
            <w:r w:rsidRPr="00796872">
              <w:rPr>
                <w:szCs w:val="18"/>
              </w:rPr>
              <w:t>TDDConf.1.1</w:t>
            </w:r>
          </w:p>
        </w:tc>
      </w:tr>
      <w:tr w:rsidR="00FE3D06" w:rsidRPr="00796872" w14:paraId="7D1F6E52" w14:textId="77777777" w:rsidTr="00983804">
        <w:trPr>
          <w:cantSplit/>
          <w:trHeight w:val="150"/>
        </w:trPr>
        <w:tc>
          <w:tcPr>
            <w:tcW w:w="3681" w:type="dxa"/>
            <w:vMerge/>
            <w:tcBorders>
              <w:left w:val="single" w:sz="4" w:space="0" w:color="auto"/>
            </w:tcBorders>
          </w:tcPr>
          <w:p w14:paraId="5AB685D1" w14:textId="77777777" w:rsidR="00FE3D06" w:rsidRPr="00796872" w:rsidRDefault="00FE3D06" w:rsidP="00983804">
            <w:pPr>
              <w:pStyle w:val="TAL"/>
              <w:rPr>
                <w:bCs/>
                <w:szCs w:val="18"/>
              </w:rPr>
            </w:pPr>
          </w:p>
        </w:tc>
        <w:tc>
          <w:tcPr>
            <w:tcW w:w="1417" w:type="dxa"/>
            <w:vMerge/>
          </w:tcPr>
          <w:p w14:paraId="27388F9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3FE8BC6A"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5E910952" w14:textId="77777777" w:rsidR="00FE3D06" w:rsidRPr="00796872" w:rsidRDefault="00FE3D06" w:rsidP="00983804">
            <w:pPr>
              <w:pStyle w:val="TAC"/>
              <w:rPr>
                <w:szCs w:val="18"/>
              </w:rPr>
            </w:pPr>
            <w:r w:rsidRPr="00796872">
              <w:rPr>
                <w:szCs w:val="18"/>
              </w:rPr>
              <w:t>TDDConf.2.1</w:t>
            </w:r>
          </w:p>
        </w:tc>
      </w:tr>
      <w:tr w:rsidR="00FE3D06" w:rsidRPr="00796872" w14:paraId="47A88B5A" w14:textId="77777777" w:rsidTr="00983804">
        <w:trPr>
          <w:cantSplit/>
          <w:trHeight w:val="150"/>
        </w:trPr>
        <w:tc>
          <w:tcPr>
            <w:tcW w:w="3681" w:type="dxa"/>
            <w:vMerge w:val="restart"/>
            <w:tcBorders>
              <w:left w:val="single" w:sz="4" w:space="0" w:color="auto"/>
            </w:tcBorders>
          </w:tcPr>
          <w:p w14:paraId="39D83055"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35C30020"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14E89DE6"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3AFE44F7"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09663FF0" w14:textId="77777777" w:rsidTr="00983804">
        <w:trPr>
          <w:cantSplit/>
          <w:trHeight w:val="150"/>
        </w:trPr>
        <w:tc>
          <w:tcPr>
            <w:tcW w:w="3681" w:type="dxa"/>
            <w:vMerge/>
            <w:tcBorders>
              <w:left w:val="single" w:sz="4" w:space="0" w:color="auto"/>
              <w:bottom w:val="single" w:sz="4" w:space="0" w:color="auto"/>
            </w:tcBorders>
          </w:tcPr>
          <w:p w14:paraId="27F6CA72" w14:textId="77777777" w:rsidR="00FE3D06" w:rsidRPr="00796872" w:rsidRDefault="00FE3D06" w:rsidP="00983804">
            <w:pPr>
              <w:pStyle w:val="TAL"/>
              <w:rPr>
                <w:bCs/>
                <w:szCs w:val="18"/>
              </w:rPr>
            </w:pPr>
          </w:p>
        </w:tc>
        <w:tc>
          <w:tcPr>
            <w:tcW w:w="1417" w:type="dxa"/>
            <w:vMerge/>
            <w:tcBorders>
              <w:bottom w:val="single" w:sz="4" w:space="0" w:color="auto"/>
            </w:tcBorders>
          </w:tcPr>
          <w:p w14:paraId="41C14D9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FCA22A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789F1143"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609F9194" w14:textId="77777777" w:rsidTr="00983804">
        <w:trPr>
          <w:cantSplit/>
          <w:trHeight w:val="307"/>
        </w:trPr>
        <w:tc>
          <w:tcPr>
            <w:tcW w:w="3681" w:type="dxa"/>
            <w:tcBorders>
              <w:left w:val="single" w:sz="4" w:space="0" w:color="auto"/>
              <w:bottom w:val="single" w:sz="4" w:space="0" w:color="auto"/>
            </w:tcBorders>
          </w:tcPr>
          <w:p w14:paraId="32AF92C2"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149DFBA3" w14:textId="77777777" w:rsidR="00FE3D06" w:rsidRPr="00796872" w:rsidRDefault="00FE3D06" w:rsidP="00983804">
            <w:pPr>
              <w:pStyle w:val="TAC"/>
              <w:rPr>
                <w:szCs w:val="18"/>
              </w:rPr>
            </w:pPr>
          </w:p>
        </w:tc>
        <w:tc>
          <w:tcPr>
            <w:tcW w:w="1418" w:type="dxa"/>
            <w:tcBorders>
              <w:bottom w:val="single" w:sz="4" w:space="0" w:color="auto"/>
            </w:tcBorders>
          </w:tcPr>
          <w:p w14:paraId="0BCB69EB"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15AB1DB6" w14:textId="77777777" w:rsidR="00FE3D06" w:rsidRPr="00796872" w:rsidRDefault="00FE3D06" w:rsidP="00983804">
            <w:pPr>
              <w:pStyle w:val="TAC"/>
              <w:rPr>
                <w:rFonts w:cs="v4.2.0"/>
                <w:szCs w:val="18"/>
              </w:rPr>
            </w:pPr>
            <w:r w:rsidRPr="00796872">
              <w:rPr>
                <w:szCs w:val="18"/>
              </w:rPr>
              <w:t>OP.1</w:t>
            </w:r>
          </w:p>
        </w:tc>
      </w:tr>
      <w:tr w:rsidR="00FE3D06" w:rsidRPr="00796872" w14:paraId="6023C103" w14:textId="77777777" w:rsidTr="00983804">
        <w:trPr>
          <w:cantSplit/>
          <w:trHeight w:val="127"/>
        </w:trPr>
        <w:tc>
          <w:tcPr>
            <w:tcW w:w="3681" w:type="dxa"/>
            <w:vMerge w:val="restart"/>
            <w:tcBorders>
              <w:left w:val="single" w:sz="4" w:space="0" w:color="auto"/>
            </w:tcBorders>
          </w:tcPr>
          <w:p w14:paraId="64A0B906"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04E7085B" w14:textId="77777777" w:rsidR="00FE3D06" w:rsidRPr="00796872" w:rsidRDefault="00FE3D06" w:rsidP="00983804">
            <w:pPr>
              <w:pStyle w:val="TAC"/>
              <w:rPr>
                <w:szCs w:val="18"/>
              </w:rPr>
            </w:pPr>
          </w:p>
        </w:tc>
        <w:tc>
          <w:tcPr>
            <w:tcW w:w="1418" w:type="dxa"/>
            <w:tcBorders>
              <w:bottom w:val="single" w:sz="4" w:space="0" w:color="auto"/>
            </w:tcBorders>
            <w:vAlign w:val="center"/>
          </w:tcPr>
          <w:p w14:paraId="2E383120"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3CC15697" w14:textId="77777777" w:rsidR="00FE3D06" w:rsidRPr="00796872" w:rsidRDefault="00FE3D06" w:rsidP="00983804">
            <w:pPr>
              <w:pStyle w:val="TAC"/>
              <w:rPr>
                <w:rFonts w:cs="v4.2.0"/>
                <w:szCs w:val="18"/>
              </w:rPr>
            </w:pPr>
            <w:r w:rsidRPr="00796872">
              <w:rPr>
                <w:szCs w:val="18"/>
              </w:rPr>
              <w:t>SMTC.2</w:t>
            </w:r>
          </w:p>
        </w:tc>
      </w:tr>
      <w:tr w:rsidR="00FE3D06" w:rsidRPr="00796872" w14:paraId="3963AC69" w14:textId="77777777" w:rsidTr="00983804">
        <w:trPr>
          <w:cantSplit/>
          <w:trHeight w:val="229"/>
        </w:trPr>
        <w:tc>
          <w:tcPr>
            <w:tcW w:w="3681" w:type="dxa"/>
            <w:vMerge/>
            <w:tcBorders>
              <w:left w:val="single" w:sz="4" w:space="0" w:color="auto"/>
              <w:bottom w:val="single" w:sz="4" w:space="0" w:color="auto"/>
            </w:tcBorders>
          </w:tcPr>
          <w:p w14:paraId="56B067FB" w14:textId="77777777" w:rsidR="00FE3D06" w:rsidRPr="00796872" w:rsidRDefault="00FE3D06" w:rsidP="00983804">
            <w:pPr>
              <w:pStyle w:val="TAL"/>
              <w:rPr>
                <w:szCs w:val="18"/>
              </w:rPr>
            </w:pPr>
          </w:p>
        </w:tc>
        <w:tc>
          <w:tcPr>
            <w:tcW w:w="1417" w:type="dxa"/>
            <w:vMerge/>
            <w:tcBorders>
              <w:bottom w:val="single" w:sz="4" w:space="0" w:color="auto"/>
            </w:tcBorders>
          </w:tcPr>
          <w:p w14:paraId="4891E47F" w14:textId="77777777" w:rsidR="00FE3D06" w:rsidRPr="00796872" w:rsidRDefault="00FE3D06" w:rsidP="00983804">
            <w:pPr>
              <w:pStyle w:val="TAC"/>
              <w:rPr>
                <w:szCs w:val="18"/>
              </w:rPr>
            </w:pPr>
          </w:p>
        </w:tc>
        <w:tc>
          <w:tcPr>
            <w:tcW w:w="1418" w:type="dxa"/>
            <w:tcBorders>
              <w:bottom w:val="single" w:sz="4" w:space="0" w:color="auto"/>
            </w:tcBorders>
            <w:vAlign w:val="center"/>
          </w:tcPr>
          <w:p w14:paraId="1FF7AD96"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7BCB17F9" w14:textId="77777777" w:rsidR="00FE3D06" w:rsidRPr="00796872" w:rsidRDefault="00FE3D06" w:rsidP="00983804">
            <w:pPr>
              <w:pStyle w:val="TAC"/>
              <w:rPr>
                <w:szCs w:val="18"/>
              </w:rPr>
            </w:pPr>
            <w:r w:rsidRPr="00796872">
              <w:rPr>
                <w:szCs w:val="18"/>
              </w:rPr>
              <w:t>SMTC.1</w:t>
            </w:r>
          </w:p>
        </w:tc>
      </w:tr>
      <w:tr w:rsidR="00FE3D06" w:rsidRPr="00796872" w14:paraId="212F70E6" w14:textId="77777777" w:rsidTr="00983804">
        <w:trPr>
          <w:cantSplit/>
          <w:trHeight w:val="193"/>
        </w:trPr>
        <w:tc>
          <w:tcPr>
            <w:tcW w:w="3681" w:type="dxa"/>
            <w:vMerge w:val="restart"/>
            <w:tcBorders>
              <w:left w:val="single" w:sz="4" w:space="0" w:color="auto"/>
            </w:tcBorders>
          </w:tcPr>
          <w:p w14:paraId="3FDA02D9"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29AC1C58"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4AC829D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7BF92C8F" w14:textId="77777777" w:rsidR="00FE3D06" w:rsidRPr="00796872" w:rsidRDefault="00FE3D06" w:rsidP="00983804">
            <w:pPr>
              <w:pStyle w:val="TAC"/>
              <w:rPr>
                <w:szCs w:val="18"/>
              </w:rPr>
            </w:pPr>
            <w:r w:rsidRPr="00796872">
              <w:rPr>
                <w:szCs w:val="18"/>
              </w:rPr>
              <w:t>15</w:t>
            </w:r>
          </w:p>
        </w:tc>
      </w:tr>
      <w:tr w:rsidR="00FE3D06" w:rsidRPr="00796872" w14:paraId="704C3C35" w14:textId="77777777" w:rsidTr="00983804">
        <w:trPr>
          <w:cantSplit/>
          <w:trHeight w:val="127"/>
        </w:trPr>
        <w:tc>
          <w:tcPr>
            <w:tcW w:w="3681" w:type="dxa"/>
            <w:vMerge/>
            <w:tcBorders>
              <w:left w:val="single" w:sz="4" w:space="0" w:color="auto"/>
              <w:bottom w:val="single" w:sz="4" w:space="0" w:color="auto"/>
            </w:tcBorders>
          </w:tcPr>
          <w:p w14:paraId="340AE047" w14:textId="77777777" w:rsidR="00FE3D06" w:rsidRPr="00796872" w:rsidRDefault="00FE3D06" w:rsidP="00983804">
            <w:pPr>
              <w:pStyle w:val="TAL"/>
              <w:rPr>
                <w:szCs w:val="18"/>
              </w:rPr>
            </w:pPr>
          </w:p>
        </w:tc>
        <w:tc>
          <w:tcPr>
            <w:tcW w:w="1417" w:type="dxa"/>
            <w:vMerge/>
            <w:tcBorders>
              <w:bottom w:val="single" w:sz="4" w:space="0" w:color="auto"/>
            </w:tcBorders>
          </w:tcPr>
          <w:p w14:paraId="204ACA87" w14:textId="77777777" w:rsidR="00FE3D06" w:rsidRPr="00796872" w:rsidRDefault="00FE3D06" w:rsidP="00983804">
            <w:pPr>
              <w:pStyle w:val="TAC"/>
              <w:rPr>
                <w:szCs w:val="18"/>
              </w:rPr>
            </w:pPr>
          </w:p>
        </w:tc>
        <w:tc>
          <w:tcPr>
            <w:tcW w:w="1418" w:type="dxa"/>
            <w:tcBorders>
              <w:bottom w:val="single" w:sz="4" w:space="0" w:color="auto"/>
            </w:tcBorders>
          </w:tcPr>
          <w:p w14:paraId="7048628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23F7B0F4" w14:textId="77777777" w:rsidR="00FE3D06" w:rsidRPr="00796872" w:rsidRDefault="00FE3D06" w:rsidP="00983804">
            <w:pPr>
              <w:pStyle w:val="TAC"/>
              <w:rPr>
                <w:szCs w:val="18"/>
              </w:rPr>
            </w:pPr>
            <w:r w:rsidRPr="00796872">
              <w:rPr>
                <w:szCs w:val="18"/>
              </w:rPr>
              <w:t>30</w:t>
            </w:r>
          </w:p>
        </w:tc>
      </w:tr>
      <w:tr w:rsidR="00FE3D06" w:rsidRPr="00796872" w14:paraId="664F1714" w14:textId="77777777" w:rsidTr="00983804">
        <w:trPr>
          <w:cantSplit/>
          <w:trHeight w:val="167"/>
        </w:trPr>
        <w:tc>
          <w:tcPr>
            <w:tcW w:w="3681" w:type="dxa"/>
            <w:vMerge w:val="restart"/>
            <w:tcBorders>
              <w:left w:val="single" w:sz="4" w:space="0" w:color="auto"/>
            </w:tcBorders>
          </w:tcPr>
          <w:p w14:paraId="37AEA69B"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423A4AC5" w14:textId="77777777" w:rsidR="00FE3D06" w:rsidRPr="00796872" w:rsidRDefault="00FE3D06" w:rsidP="00983804">
            <w:pPr>
              <w:pStyle w:val="TAC"/>
              <w:rPr>
                <w:szCs w:val="18"/>
              </w:rPr>
            </w:pPr>
            <w:r w:rsidRPr="00796872">
              <w:rPr>
                <w:rFonts w:cs="Arial"/>
                <w:szCs w:val="18"/>
              </w:rPr>
              <w:t>dBm/SCS</w:t>
            </w:r>
          </w:p>
        </w:tc>
        <w:tc>
          <w:tcPr>
            <w:tcW w:w="1418" w:type="dxa"/>
          </w:tcPr>
          <w:p w14:paraId="515345D3"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02AA9CD4" w14:textId="77777777" w:rsidR="00FE3D06" w:rsidRPr="00796872" w:rsidRDefault="00FE3D06" w:rsidP="00983804">
            <w:pPr>
              <w:pStyle w:val="TAC"/>
              <w:rPr>
                <w:szCs w:val="18"/>
              </w:rPr>
            </w:pPr>
            <w:r w:rsidRPr="00796872">
              <w:rPr>
                <w:szCs w:val="18"/>
              </w:rPr>
              <w:t>-101</w:t>
            </w:r>
          </w:p>
        </w:tc>
      </w:tr>
      <w:tr w:rsidR="00FE3D06" w:rsidRPr="00796872" w14:paraId="578723F2" w14:textId="77777777" w:rsidTr="00983804">
        <w:trPr>
          <w:cantSplit/>
          <w:trHeight w:val="167"/>
        </w:trPr>
        <w:tc>
          <w:tcPr>
            <w:tcW w:w="3681" w:type="dxa"/>
            <w:vMerge/>
            <w:tcBorders>
              <w:left w:val="single" w:sz="4" w:space="0" w:color="auto"/>
              <w:bottom w:val="single" w:sz="4" w:space="0" w:color="auto"/>
            </w:tcBorders>
          </w:tcPr>
          <w:p w14:paraId="03353E9A"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2CAF4661" w14:textId="77777777" w:rsidR="00FE3D06" w:rsidRPr="00796872" w:rsidRDefault="00FE3D06" w:rsidP="00983804">
            <w:pPr>
              <w:pStyle w:val="TAC"/>
              <w:rPr>
                <w:szCs w:val="18"/>
              </w:rPr>
            </w:pPr>
          </w:p>
        </w:tc>
        <w:tc>
          <w:tcPr>
            <w:tcW w:w="1418" w:type="dxa"/>
          </w:tcPr>
          <w:p w14:paraId="5B2BC610"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395A47F4" w14:textId="77777777" w:rsidR="00FE3D06" w:rsidRPr="00796872" w:rsidRDefault="00FE3D06" w:rsidP="00983804">
            <w:pPr>
              <w:pStyle w:val="TAC"/>
              <w:rPr>
                <w:szCs w:val="18"/>
              </w:rPr>
            </w:pPr>
            <w:r w:rsidRPr="00796872">
              <w:rPr>
                <w:szCs w:val="18"/>
              </w:rPr>
              <w:t>-98</w:t>
            </w:r>
          </w:p>
        </w:tc>
      </w:tr>
      <w:tr w:rsidR="00FE3D06" w:rsidRPr="00796872" w14:paraId="06360DAA" w14:textId="77777777" w:rsidTr="00983804">
        <w:trPr>
          <w:cantSplit/>
          <w:trHeight w:val="167"/>
        </w:trPr>
        <w:tc>
          <w:tcPr>
            <w:tcW w:w="3681" w:type="dxa"/>
            <w:tcBorders>
              <w:left w:val="single" w:sz="4" w:space="0" w:color="auto"/>
              <w:bottom w:val="single" w:sz="4" w:space="0" w:color="auto"/>
            </w:tcBorders>
          </w:tcPr>
          <w:p w14:paraId="767ADF9D"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62E18F08" w14:textId="77777777" w:rsidR="00FE3D06" w:rsidRPr="00796872" w:rsidRDefault="00FE3D06" w:rsidP="00983804">
            <w:pPr>
              <w:pStyle w:val="TAC"/>
              <w:rPr>
                <w:szCs w:val="18"/>
              </w:rPr>
            </w:pPr>
          </w:p>
        </w:tc>
        <w:tc>
          <w:tcPr>
            <w:tcW w:w="1418" w:type="dxa"/>
            <w:vMerge w:val="restart"/>
          </w:tcPr>
          <w:p w14:paraId="02390FA2"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621978A4" w14:textId="77777777" w:rsidR="00FE3D06" w:rsidRPr="00796872" w:rsidRDefault="00FE3D06" w:rsidP="00983804">
            <w:pPr>
              <w:pStyle w:val="TAC"/>
              <w:rPr>
                <w:szCs w:val="18"/>
              </w:rPr>
            </w:pPr>
            <w:r w:rsidRPr="00796872">
              <w:rPr>
                <w:szCs w:val="18"/>
              </w:rPr>
              <w:t>0</w:t>
            </w:r>
          </w:p>
        </w:tc>
      </w:tr>
      <w:tr w:rsidR="00FE3D06" w:rsidRPr="00796872" w14:paraId="31E6930E" w14:textId="77777777" w:rsidTr="00983804">
        <w:trPr>
          <w:cantSplit/>
          <w:trHeight w:val="113"/>
        </w:trPr>
        <w:tc>
          <w:tcPr>
            <w:tcW w:w="3681" w:type="dxa"/>
            <w:tcBorders>
              <w:left w:val="single" w:sz="4" w:space="0" w:color="auto"/>
              <w:bottom w:val="single" w:sz="4" w:space="0" w:color="auto"/>
            </w:tcBorders>
          </w:tcPr>
          <w:p w14:paraId="62B6F451"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1FC7C528" w14:textId="77777777" w:rsidR="00FE3D06" w:rsidRPr="00796872" w:rsidRDefault="00FE3D06" w:rsidP="00983804">
            <w:pPr>
              <w:pStyle w:val="TAC"/>
              <w:rPr>
                <w:szCs w:val="18"/>
              </w:rPr>
            </w:pPr>
          </w:p>
        </w:tc>
        <w:tc>
          <w:tcPr>
            <w:tcW w:w="1418" w:type="dxa"/>
            <w:vMerge/>
          </w:tcPr>
          <w:p w14:paraId="4DE3616D" w14:textId="77777777" w:rsidR="00FE3D06" w:rsidRPr="00796872" w:rsidRDefault="00FE3D06" w:rsidP="00983804">
            <w:pPr>
              <w:pStyle w:val="TAC"/>
              <w:rPr>
                <w:szCs w:val="18"/>
              </w:rPr>
            </w:pPr>
          </w:p>
        </w:tc>
        <w:tc>
          <w:tcPr>
            <w:tcW w:w="2977" w:type="dxa"/>
            <w:gridSpan w:val="2"/>
            <w:vMerge/>
          </w:tcPr>
          <w:p w14:paraId="271D80E5" w14:textId="77777777" w:rsidR="00FE3D06" w:rsidRPr="00796872" w:rsidRDefault="00FE3D06" w:rsidP="00983804">
            <w:pPr>
              <w:pStyle w:val="TAC"/>
              <w:rPr>
                <w:szCs w:val="18"/>
              </w:rPr>
            </w:pPr>
          </w:p>
        </w:tc>
      </w:tr>
      <w:tr w:rsidR="00FE3D06" w:rsidRPr="00796872" w14:paraId="2B64F33E" w14:textId="77777777" w:rsidTr="00983804">
        <w:trPr>
          <w:cantSplit/>
          <w:trHeight w:val="188"/>
        </w:trPr>
        <w:tc>
          <w:tcPr>
            <w:tcW w:w="3681" w:type="dxa"/>
            <w:tcBorders>
              <w:left w:val="single" w:sz="4" w:space="0" w:color="auto"/>
              <w:bottom w:val="single" w:sz="4" w:space="0" w:color="auto"/>
            </w:tcBorders>
          </w:tcPr>
          <w:p w14:paraId="75A44CF6"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3B296125" w14:textId="77777777" w:rsidR="00FE3D06" w:rsidRPr="00796872" w:rsidRDefault="00FE3D06" w:rsidP="00983804">
            <w:pPr>
              <w:pStyle w:val="TAC"/>
              <w:rPr>
                <w:szCs w:val="18"/>
              </w:rPr>
            </w:pPr>
          </w:p>
        </w:tc>
        <w:tc>
          <w:tcPr>
            <w:tcW w:w="1418" w:type="dxa"/>
            <w:vMerge/>
          </w:tcPr>
          <w:p w14:paraId="3D8091F2" w14:textId="77777777" w:rsidR="00FE3D06" w:rsidRPr="00796872" w:rsidRDefault="00FE3D06" w:rsidP="00983804">
            <w:pPr>
              <w:pStyle w:val="TAC"/>
              <w:rPr>
                <w:szCs w:val="18"/>
              </w:rPr>
            </w:pPr>
          </w:p>
        </w:tc>
        <w:tc>
          <w:tcPr>
            <w:tcW w:w="2977" w:type="dxa"/>
            <w:gridSpan w:val="2"/>
            <w:vMerge/>
          </w:tcPr>
          <w:p w14:paraId="086BD206" w14:textId="77777777" w:rsidR="00FE3D06" w:rsidRPr="00796872" w:rsidRDefault="00FE3D06" w:rsidP="00983804">
            <w:pPr>
              <w:pStyle w:val="TAC"/>
              <w:rPr>
                <w:szCs w:val="18"/>
              </w:rPr>
            </w:pPr>
          </w:p>
        </w:tc>
      </w:tr>
      <w:tr w:rsidR="00FE3D06" w:rsidRPr="00796872" w14:paraId="58387413" w14:textId="77777777" w:rsidTr="00983804">
        <w:trPr>
          <w:cantSplit/>
          <w:trHeight w:val="207"/>
        </w:trPr>
        <w:tc>
          <w:tcPr>
            <w:tcW w:w="3681" w:type="dxa"/>
            <w:tcBorders>
              <w:left w:val="single" w:sz="4" w:space="0" w:color="auto"/>
              <w:bottom w:val="single" w:sz="4" w:space="0" w:color="auto"/>
            </w:tcBorders>
          </w:tcPr>
          <w:p w14:paraId="5AD45ACD"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1FAC5D0A" w14:textId="77777777" w:rsidR="00FE3D06" w:rsidRPr="00796872" w:rsidRDefault="00FE3D06" w:rsidP="00983804">
            <w:pPr>
              <w:pStyle w:val="TAC"/>
              <w:rPr>
                <w:szCs w:val="18"/>
              </w:rPr>
            </w:pPr>
          </w:p>
        </w:tc>
        <w:tc>
          <w:tcPr>
            <w:tcW w:w="1418" w:type="dxa"/>
            <w:vMerge/>
          </w:tcPr>
          <w:p w14:paraId="327A180F" w14:textId="77777777" w:rsidR="00FE3D06" w:rsidRPr="00796872" w:rsidRDefault="00FE3D06" w:rsidP="00983804">
            <w:pPr>
              <w:pStyle w:val="TAC"/>
              <w:rPr>
                <w:szCs w:val="18"/>
              </w:rPr>
            </w:pPr>
          </w:p>
        </w:tc>
        <w:tc>
          <w:tcPr>
            <w:tcW w:w="2977" w:type="dxa"/>
            <w:gridSpan w:val="2"/>
            <w:vMerge/>
          </w:tcPr>
          <w:p w14:paraId="10F9BF9C" w14:textId="77777777" w:rsidR="00FE3D06" w:rsidRPr="00796872" w:rsidRDefault="00FE3D06" w:rsidP="00983804">
            <w:pPr>
              <w:pStyle w:val="TAC"/>
              <w:rPr>
                <w:szCs w:val="18"/>
              </w:rPr>
            </w:pPr>
          </w:p>
        </w:tc>
      </w:tr>
      <w:tr w:rsidR="00FE3D06" w:rsidRPr="00796872" w14:paraId="0A957406" w14:textId="77777777" w:rsidTr="00983804">
        <w:trPr>
          <w:cantSplit/>
          <w:trHeight w:val="197"/>
        </w:trPr>
        <w:tc>
          <w:tcPr>
            <w:tcW w:w="3681" w:type="dxa"/>
            <w:tcBorders>
              <w:left w:val="single" w:sz="4" w:space="0" w:color="auto"/>
              <w:bottom w:val="single" w:sz="4" w:space="0" w:color="auto"/>
            </w:tcBorders>
          </w:tcPr>
          <w:p w14:paraId="08C9E3C8"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44343231" w14:textId="77777777" w:rsidR="00FE3D06" w:rsidRPr="00796872" w:rsidRDefault="00FE3D06" w:rsidP="00983804">
            <w:pPr>
              <w:pStyle w:val="TAC"/>
              <w:rPr>
                <w:szCs w:val="18"/>
              </w:rPr>
            </w:pPr>
          </w:p>
        </w:tc>
        <w:tc>
          <w:tcPr>
            <w:tcW w:w="1418" w:type="dxa"/>
            <w:vMerge/>
          </w:tcPr>
          <w:p w14:paraId="21766708" w14:textId="77777777" w:rsidR="00FE3D06" w:rsidRPr="00796872" w:rsidRDefault="00FE3D06" w:rsidP="00983804">
            <w:pPr>
              <w:pStyle w:val="TAC"/>
              <w:rPr>
                <w:szCs w:val="18"/>
              </w:rPr>
            </w:pPr>
          </w:p>
        </w:tc>
        <w:tc>
          <w:tcPr>
            <w:tcW w:w="2977" w:type="dxa"/>
            <w:gridSpan w:val="2"/>
            <w:vMerge/>
          </w:tcPr>
          <w:p w14:paraId="565B6097" w14:textId="77777777" w:rsidR="00FE3D06" w:rsidRPr="00796872" w:rsidRDefault="00FE3D06" w:rsidP="00983804">
            <w:pPr>
              <w:pStyle w:val="TAC"/>
              <w:rPr>
                <w:szCs w:val="18"/>
              </w:rPr>
            </w:pPr>
          </w:p>
        </w:tc>
      </w:tr>
      <w:tr w:rsidR="00FE3D06" w:rsidRPr="00796872" w14:paraId="463BFA2C" w14:textId="77777777" w:rsidTr="00983804">
        <w:trPr>
          <w:cantSplit/>
          <w:trHeight w:val="173"/>
        </w:trPr>
        <w:tc>
          <w:tcPr>
            <w:tcW w:w="3681" w:type="dxa"/>
            <w:tcBorders>
              <w:left w:val="single" w:sz="4" w:space="0" w:color="auto"/>
              <w:bottom w:val="single" w:sz="4" w:space="0" w:color="auto"/>
            </w:tcBorders>
          </w:tcPr>
          <w:p w14:paraId="2290C4A0"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6D3FBAD" w14:textId="77777777" w:rsidR="00FE3D06" w:rsidRPr="00796872" w:rsidRDefault="00FE3D06" w:rsidP="00983804">
            <w:pPr>
              <w:pStyle w:val="TAC"/>
              <w:rPr>
                <w:szCs w:val="18"/>
              </w:rPr>
            </w:pPr>
          </w:p>
        </w:tc>
        <w:tc>
          <w:tcPr>
            <w:tcW w:w="1418" w:type="dxa"/>
            <w:vMerge/>
          </w:tcPr>
          <w:p w14:paraId="2D6AF59D" w14:textId="77777777" w:rsidR="00FE3D06" w:rsidRPr="00796872" w:rsidRDefault="00FE3D06" w:rsidP="00983804">
            <w:pPr>
              <w:pStyle w:val="TAC"/>
              <w:rPr>
                <w:szCs w:val="18"/>
              </w:rPr>
            </w:pPr>
          </w:p>
        </w:tc>
        <w:tc>
          <w:tcPr>
            <w:tcW w:w="2977" w:type="dxa"/>
            <w:gridSpan w:val="2"/>
            <w:vMerge/>
          </w:tcPr>
          <w:p w14:paraId="7B5D52BC" w14:textId="77777777" w:rsidR="00FE3D06" w:rsidRPr="00796872" w:rsidRDefault="00FE3D06" w:rsidP="00983804">
            <w:pPr>
              <w:pStyle w:val="TAC"/>
              <w:rPr>
                <w:szCs w:val="18"/>
              </w:rPr>
            </w:pPr>
          </w:p>
        </w:tc>
      </w:tr>
      <w:tr w:rsidR="00FE3D06" w:rsidRPr="00796872" w14:paraId="5277F7EB" w14:textId="77777777" w:rsidTr="00983804">
        <w:trPr>
          <w:cantSplit/>
          <w:trHeight w:val="149"/>
        </w:trPr>
        <w:tc>
          <w:tcPr>
            <w:tcW w:w="3681" w:type="dxa"/>
            <w:tcBorders>
              <w:left w:val="single" w:sz="4" w:space="0" w:color="auto"/>
              <w:bottom w:val="single" w:sz="4" w:space="0" w:color="auto"/>
            </w:tcBorders>
          </w:tcPr>
          <w:p w14:paraId="05F937D7"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44DFDC04" w14:textId="77777777" w:rsidR="00FE3D06" w:rsidRPr="00796872" w:rsidRDefault="00FE3D06" w:rsidP="00983804">
            <w:pPr>
              <w:pStyle w:val="TAC"/>
              <w:rPr>
                <w:szCs w:val="18"/>
              </w:rPr>
            </w:pPr>
          </w:p>
        </w:tc>
        <w:tc>
          <w:tcPr>
            <w:tcW w:w="1418" w:type="dxa"/>
            <w:vMerge/>
          </w:tcPr>
          <w:p w14:paraId="5B086609" w14:textId="77777777" w:rsidR="00FE3D06" w:rsidRPr="00796872" w:rsidRDefault="00FE3D06" w:rsidP="00983804">
            <w:pPr>
              <w:pStyle w:val="TAC"/>
              <w:rPr>
                <w:szCs w:val="18"/>
              </w:rPr>
            </w:pPr>
          </w:p>
        </w:tc>
        <w:tc>
          <w:tcPr>
            <w:tcW w:w="2977" w:type="dxa"/>
            <w:gridSpan w:val="2"/>
            <w:vMerge/>
          </w:tcPr>
          <w:p w14:paraId="6C3F4647" w14:textId="77777777" w:rsidR="00FE3D06" w:rsidRPr="00796872" w:rsidRDefault="00FE3D06" w:rsidP="00983804">
            <w:pPr>
              <w:pStyle w:val="TAC"/>
              <w:rPr>
                <w:szCs w:val="18"/>
              </w:rPr>
            </w:pPr>
          </w:p>
        </w:tc>
      </w:tr>
      <w:tr w:rsidR="00FE3D06" w:rsidRPr="00796872" w14:paraId="79ABC601" w14:textId="77777777" w:rsidTr="00983804">
        <w:trPr>
          <w:cantSplit/>
          <w:trHeight w:val="43"/>
        </w:trPr>
        <w:tc>
          <w:tcPr>
            <w:tcW w:w="3681" w:type="dxa"/>
            <w:tcBorders>
              <w:left w:val="single" w:sz="4" w:space="0" w:color="auto"/>
              <w:bottom w:val="single" w:sz="4" w:space="0" w:color="auto"/>
            </w:tcBorders>
          </w:tcPr>
          <w:p w14:paraId="5F6EE263"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BEFDF02" w14:textId="77777777" w:rsidR="00FE3D06" w:rsidRPr="00796872" w:rsidRDefault="00FE3D06" w:rsidP="00983804">
            <w:pPr>
              <w:pStyle w:val="TAC"/>
              <w:rPr>
                <w:szCs w:val="18"/>
              </w:rPr>
            </w:pPr>
          </w:p>
        </w:tc>
        <w:tc>
          <w:tcPr>
            <w:tcW w:w="1418" w:type="dxa"/>
            <w:vMerge/>
          </w:tcPr>
          <w:p w14:paraId="7C4B30E8" w14:textId="77777777" w:rsidR="00FE3D06" w:rsidRPr="00796872" w:rsidRDefault="00FE3D06" w:rsidP="00983804">
            <w:pPr>
              <w:pStyle w:val="TAC"/>
              <w:rPr>
                <w:szCs w:val="18"/>
              </w:rPr>
            </w:pPr>
          </w:p>
        </w:tc>
        <w:tc>
          <w:tcPr>
            <w:tcW w:w="2977" w:type="dxa"/>
            <w:gridSpan w:val="2"/>
            <w:vMerge/>
          </w:tcPr>
          <w:p w14:paraId="6BA024AC" w14:textId="77777777" w:rsidR="00FE3D06" w:rsidRPr="00796872" w:rsidRDefault="00FE3D06" w:rsidP="00983804">
            <w:pPr>
              <w:pStyle w:val="TAC"/>
              <w:rPr>
                <w:szCs w:val="18"/>
              </w:rPr>
            </w:pPr>
          </w:p>
        </w:tc>
      </w:tr>
      <w:tr w:rsidR="00FE3D06" w:rsidRPr="00796872" w14:paraId="05616F15" w14:textId="77777777" w:rsidTr="00983804">
        <w:trPr>
          <w:cantSplit/>
          <w:trHeight w:val="119"/>
        </w:trPr>
        <w:tc>
          <w:tcPr>
            <w:tcW w:w="3681" w:type="dxa"/>
            <w:tcBorders>
              <w:left w:val="single" w:sz="4" w:space="0" w:color="auto"/>
              <w:bottom w:val="single" w:sz="4" w:space="0" w:color="auto"/>
            </w:tcBorders>
          </w:tcPr>
          <w:p w14:paraId="4DD80761"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739FE72E" w14:textId="77777777" w:rsidR="00FE3D06" w:rsidRPr="00796872" w:rsidRDefault="00FE3D06" w:rsidP="00983804">
            <w:pPr>
              <w:pStyle w:val="TAC"/>
              <w:rPr>
                <w:szCs w:val="18"/>
              </w:rPr>
            </w:pPr>
          </w:p>
        </w:tc>
        <w:tc>
          <w:tcPr>
            <w:tcW w:w="1418" w:type="dxa"/>
            <w:vMerge/>
            <w:tcBorders>
              <w:bottom w:val="single" w:sz="4" w:space="0" w:color="auto"/>
            </w:tcBorders>
          </w:tcPr>
          <w:p w14:paraId="5874D2D6"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14C930CA" w14:textId="77777777" w:rsidR="00FE3D06" w:rsidRPr="00796872" w:rsidRDefault="00FE3D06" w:rsidP="00983804">
            <w:pPr>
              <w:pStyle w:val="TAC"/>
              <w:rPr>
                <w:szCs w:val="18"/>
              </w:rPr>
            </w:pPr>
          </w:p>
        </w:tc>
      </w:tr>
      <w:tr w:rsidR="00FE3D06" w:rsidRPr="00796872" w14:paraId="7C3B49E8" w14:textId="77777777" w:rsidTr="00983804">
        <w:trPr>
          <w:cantSplit/>
          <w:trHeight w:val="150"/>
        </w:trPr>
        <w:tc>
          <w:tcPr>
            <w:tcW w:w="3681" w:type="dxa"/>
          </w:tcPr>
          <w:p w14:paraId="05EF26DD" w14:textId="77777777" w:rsidR="00FE3D06" w:rsidRPr="00796872" w:rsidRDefault="00FE3D06" w:rsidP="00983804">
            <w:pPr>
              <w:pStyle w:val="TAL"/>
              <w:rPr>
                <w:szCs w:val="18"/>
              </w:rPr>
            </w:pPr>
            <w:r w:rsidRPr="00796872">
              <w:rPr>
                <w:rFonts w:eastAsia="Calibri"/>
                <w:position w:val="-12"/>
                <w:szCs w:val="18"/>
              </w:rPr>
              <w:object w:dxaOrig="405" w:dyaOrig="345" w14:anchorId="15CD5FD6">
                <v:shape id="_x0000_i1037" type="#_x0000_t75" style="width:22.5pt;height:11pt" o:ole="" fillcolor="window">
                  <v:imagedata r:id="rId12" o:title=""/>
                </v:shape>
                <o:OLEObject Type="Embed" ProgID="Equation.3" ShapeID="_x0000_i1037" DrawAspect="Content" ObjectID="_1691507448" r:id="rId27"/>
              </w:object>
            </w:r>
            <w:r w:rsidRPr="00796872">
              <w:rPr>
                <w:szCs w:val="18"/>
                <w:vertAlign w:val="superscript"/>
              </w:rPr>
              <w:t>Note2</w:t>
            </w:r>
          </w:p>
        </w:tc>
        <w:tc>
          <w:tcPr>
            <w:tcW w:w="1417" w:type="dxa"/>
          </w:tcPr>
          <w:p w14:paraId="42B2A289" w14:textId="77777777" w:rsidR="00FE3D06" w:rsidRPr="00796872" w:rsidRDefault="00FE3D06" w:rsidP="00983804">
            <w:pPr>
              <w:pStyle w:val="TAC"/>
              <w:rPr>
                <w:szCs w:val="18"/>
              </w:rPr>
            </w:pPr>
            <w:r w:rsidRPr="00796872">
              <w:rPr>
                <w:szCs w:val="18"/>
              </w:rPr>
              <w:t>dBm/15kHz</w:t>
            </w:r>
          </w:p>
        </w:tc>
        <w:tc>
          <w:tcPr>
            <w:tcW w:w="1418" w:type="dxa"/>
          </w:tcPr>
          <w:p w14:paraId="5A1228BA" w14:textId="77777777" w:rsidR="00FE3D06" w:rsidRPr="00796872" w:rsidRDefault="00FE3D06" w:rsidP="00983804">
            <w:pPr>
              <w:pStyle w:val="TAC"/>
              <w:rPr>
                <w:szCs w:val="18"/>
              </w:rPr>
            </w:pPr>
            <w:r w:rsidRPr="00796872">
              <w:rPr>
                <w:szCs w:val="18"/>
              </w:rPr>
              <w:t>1, 2, 3, 4, 5, 6</w:t>
            </w:r>
          </w:p>
        </w:tc>
        <w:tc>
          <w:tcPr>
            <w:tcW w:w="2977" w:type="dxa"/>
            <w:gridSpan w:val="2"/>
          </w:tcPr>
          <w:p w14:paraId="05B141F0" w14:textId="77777777" w:rsidR="00FE3D06" w:rsidRPr="00796872" w:rsidRDefault="00FE3D06" w:rsidP="00983804">
            <w:pPr>
              <w:pStyle w:val="TAC"/>
              <w:rPr>
                <w:szCs w:val="18"/>
              </w:rPr>
            </w:pPr>
            <w:r w:rsidRPr="00796872">
              <w:rPr>
                <w:szCs w:val="18"/>
              </w:rPr>
              <w:t>-98</w:t>
            </w:r>
          </w:p>
        </w:tc>
      </w:tr>
      <w:tr w:rsidR="00FE3D06" w:rsidRPr="00796872" w14:paraId="4465FCA8" w14:textId="77777777" w:rsidTr="00983804">
        <w:trPr>
          <w:cantSplit/>
          <w:trHeight w:val="150"/>
        </w:trPr>
        <w:tc>
          <w:tcPr>
            <w:tcW w:w="3681" w:type="dxa"/>
            <w:vMerge w:val="restart"/>
          </w:tcPr>
          <w:p w14:paraId="098F528E" w14:textId="77777777" w:rsidR="00FE3D06" w:rsidRPr="00796872" w:rsidRDefault="00FE3D06" w:rsidP="00983804">
            <w:pPr>
              <w:pStyle w:val="TAL"/>
              <w:rPr>
                <w:szCs w:val="18"/>
              </w:rPr>
            </w:pPr>
            <w:r w:rsidRPr="00796872">
              <w:rPr>
                <w:rFonts w:eastAsia="Calibri"/>
                <w:position w:val="-12"/>
                <w:szCs w:val="18"/>
              </w:rPr>
              <w:object w:dxaOrig="405" w:dyaOrig="345" w14:anchorId="02E242D4">
                <v:shape id="_x0000_i1038" type="#_x0000_t75" style="width:22.5pt;height:11pt" o:ole="" fillcolor="window">
                  <v:imagedata r:id="rId12" o:title=""/>
                </v:shape>
                <o:OLEObject Type="Embed" ProgID="Equation.3" ShapeID="_x0000_i1038" DrawAspect="Content" ObjectID="_1691507449" r:id="rId28"/>
              </w:object>
            </w:r>
            <w:r w:rsidRPr="00796872">
              <w:rPr>
                <w:szCs w:val="18"/>
                <w:vertAlign w:val="superscript"/>
              </w:rPr>
              <w:t>Note2</w:t>
            </w:r>
          </w:p>
        </w:tc>
        <w:tc>
          <w:tcPr>
            <w:tcW w:w="1417" w:type="dxa"/>
            <w:vMerge w:val="restart"/>
          </w:tcPr>
          <w:p w14:paraId="5A5EBC12" w14:textId="77777777" w:rsidR="00FE3D06" w:rsidRPr="00796872" w:rsidRDefault="00FE3D06" w:rsidP="00983804">
            <w:pPr>
              <w:pStyle w:val="TAC"/>
              <w:rPr>
                <w:szCs w:val="18"/>
              </w:rPr>
            </w:pPr>
            <w:r w:rsidRPr="00796872">
              <w:rPr>
                <w:szCs w:val="18"/>
              </w:rPr>
              <w:t>dBm/SCS</w:t>
            </w:r>
          </w:p>
        </w:tc>
        <w:tc>
          <w:tcPr>
            <w:tcW w:w="1418" w:type="dxa"/>
          </w:tcPr>
          <w:p w14:paraId="7F61D800" w14:textId="77777777" w:rsidR="00FE3D06" w:rsidRPr="00796872" w:rsidRDefault="00FE3D06" w:rsidP="00983804">
            <w:pPr>
              <w:pStyle w:val="TAC"/>
              <w:rPr>
                <w:szCs w:val="18"/>
              </w:rPr>
            </w:pPr>
            <w:r w:rsidRPr="00796872">
              <w:rPr>
                <w:szCs w:val="18"/>
              </w:rPr>
              <w:t>1, 2, 4, 5</w:t>
            </w:r>
          </w:p>
        </w:tc>
        <w:tc>
          <w:tcPr>
            <w:tcW w:w="2977" w:type="dxa"/>
            <w:gridSpan w:val="2"/>
          </w:tcPr>
          <w:p w14:paraId="67A8738E" w14:textId="77777777" w:rsidR="00FE3D06" w:rsidRPr="00796872" w:rsidRDefault="00FE3D06" w:rsidP="00983804">
            <w:pPr>
              <w:pStyle w:val="TAC"/>
              <w:rPr>
                <w:szCs w:val="18"/>
              </w:rPr>
            </w:pPr>
            <w:r w:rsidRPr="00796872">
              <w:rPr>
                <w:szCs w:val="18"/>
              </w:rPr>
              <w:t>-98</w:t>
            </w:r>
          </w:p>
        </w:tc>
      </w:tr>
      <w:tr w:rsidR="00FE3D06" w:rsidRPr="00796872" w14:paraId="0954BEBB" w14:textId="77777777" w:rsidTr="00983804">
        <w:trPr>
          <w:cantSplit/>
          <w:trHeight w:val="150"/>
        </w:trPr>
        <w:tc>
          <w:tcPr>
            <w:tcW w:w="3681" w:type="dxa"/>
            <w:vMerge/>
          </w:tcPr>
          <w:p w14:paraId="179A8C5B" w14:textId="77777777" w:rsidR="00FE3D06" w:rsidRPr="00796872" w:rsidRDefault="00FE3D06" w:rsidP="00983804">
            <w:pPr>
              <w:pStyle w:val="TAL"/>
              <w:rPr>
                <w:szCs w:val="18"/>
              </w:rPr>
            </w:pPr>
          </w:p>
        </w:tc>
        <w:tc>
          <w:tcPr>
            <w:tcW w:w="1417" w:type="dxa"/>
            <w:vMerge/>
          </w:tcPr>
          <w:p w14:paraId="1F0731F0" w14:textId="77777777" w:rsidR="00FE3D06" w:rsidRPr="00796872" w:rsidRDefault="00FE3D06" w:rsidP="00983804">
            <w:pPr>
              <w:pStyle w:val="TAC"/>
              <w:rPr>
                <w:szCs w:val="18"/>
              </w:rPr>
            </w:pPr>
          </w:p>
        </w:tc>
        <w:tc>
          <w:tcPr>
            <w:tcW w:w="1418" w:type="dxa"/>
          </w:tcPr>
          <w:p w14:paraId="72138479" w14:textId="77777777" w:rsidR="00FE3D06" w:rsidRPr="00796872" w:rsidRDefault="00FE3D06" w:rsidP="00983804">
            <w:pPr>
              <w:pStyle w:val="TAC"/>
              <w:rPr>
                <w:szCs w:val="18"/>
              </w:rPr>
            </w:pPr>
            <w:r w:rsidRPr="00796872">
              <w:rPr>
                <w:szCs w:val="18"/>
              </w:rPr>
              <w:t>3, 6</w:t>
            </w:r>
          </w:p>
        </w:tc>
        <w:tc>
          <w:tcPr>
            <w:tcW w:w="2977" w:type="dxa"/>
            <w:gridSpan w:val="2"/>
          </w:tcPr>
          <w:p w14:paraId="71CE1050" w14:textId="77777777" w:rsidR="00FE3D06" w:rsidRPr="00796872" w:rsidRDefault="00FE3D06" w:rsidP="00983804">
            <w:pPr>
              <w:pStyle w:val="TAC"/>
              <w:rPr>
                <w:szCs w:val="18"/>
              </w:rPr>
            </w:pPr>
            <w:r w:rsidRPr="00796872">
              <w:rPr>
                <w:szCs w:val="18"/>
              </w:rPr>
              <w:t>-95</w:t>
            </w:r>
          </w:p>
        </w:tc>
      </w:tr>
      <w:tr w:rsidR="00FE3D06" w:rsidRPr="00796872" w14:paraId="52E2F8D4" w14:textId="77777777" w:rsidTr="00983804">
        <w:trPr>
          <w:cantSplit/>
          <w:trHeight w:val="92"/>
        </w:trPr>
        <w:tc>
          <w:tcPr>
            <w:tcW w:w="3681" w:type="dxa"/>
            <w:vMerge w:val="restart"/>
          </w:tcPr>
          <w:p w14:paraId="1325D48B"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2D578C59" w14:textId="77777777" w:rsidR="00FE3D06" w:rsidRPr="00796872" w:rsidRDefault="00FE3D06" w:rsidP="00983804">
            <w:pPr>
              <w:pStyle w:val="TAC"/>
              <w:rPr>
                <w:szCs w:val="18"/>
              </w:rPr>
            </w:pPr>
            <w:r w:rsidRPr="00796872">
              <w:rPr>
                <w:szCs w:val="18"/>
              </w:rPr>
              <w:t>dBm/SCS</w:t>
            </w:r>
          </w:p>
        </w:tc>
        <w:tc>
          <w:tcPr>
            <w:tcW w:w="1418" w:type="dxa"/>
          </w:tcPr>
          <w:p w14:paraId="12B0007C" w14:textId="77777777" w:rsidR="00FE3D06" w:rsidRPr="00796872" w:rsidRDefault="00FE3D06" w:rsidP="00983804">
            <w:pPr>
              <w:pStyle w:val="TAC"/>
              <w:rPr>
                <w:szCs w:val="18"/>
              </w:rPr>
            </w:pPr>
            <w:r w:rsidRPr="00796872">
              <w:rPr>
                <w:szCs w:val="18"/>
              </w:rPr>
              <w:t>1, 2, 4, 5</w:t>
            </w:r>
          </w:p>
        </w:tc>
        <w:tc>
          <w:tcPr>
            <w:tcW w:w="1417" w:type="dxa"/>
          </w:tcPr>
          <w:p w14:paraId="050F59D6" w14:textId="77777777" w:rsidR="00FE3D06" w:rsidRPr="00796872" w:rsidRDefault="00FE3D06" w:rsidP="00983804">
            <w:pPr>
              <w:pStyle w:val="TAC"/>
              <w:rPr>
                <w:szCs w:val="18"/>
              </w:rPr>
            </w:pPr>
            <w:r w:rsidRPr="00796872">
              <w:rPr>
                <w:szCs w:val="18"/>
              </w:rPr>
              <w:t>-Infinity</w:t>
            </w:r>
          </w:p>
        </w:tc>
        <w:tc>
          <w:tcPr>
            <w:tcW w:w="1560" w:type="dxa"/>
          </w:tcPr>
          <w:p w14:paraId="38F6107A" w14:textId="77777777" w:rsidR="00FE3D06" w:rsidRPr="00796872" w:rsidRDefault="00FE3D06" w:rsidP="00983804">
            <w:pPr>
              <w:pStyle w:val="TAC"/>
              <w:rPr>
                <w:szCs w:val="18"/>
              </w:rPr>
            </w:pPr>
            <w:r w:rsidRPr="00796872">
              <w:rPr>
                <w:szCs w:val="18"/>
              </w:rPr>
              <w:t>-89.35</w:t>
            </w:r>
          </w:p>
        </w:tc>
      </w:tr>
      <w:tr w:rsidR="00FE3D06" w:rsidRPr="00796872" w14:paraId="6E41CBFE" w14:textId="77777777" w:rsidTr="00983804">
        <w:trPr>
          <w:cantSplit/>
          <w:trHeight w:val="92"/>
        </w:trPr>
        <w:tc>
          <w:tcPr>
            <w:tcW w:w="3681" w:type="dxa"/>
            <w:vMerge/>
          </w:tcPr>
          <w:p w14:paraId="6870B50E" w14:textId="77777777" w:rsidR="00FE3D06" w:rsidRPr="00796872" w:rsidRDefault="00FE3D06" w:rsidP="00983804">
            <w:pPr>
              <w:pStyle w:val="TAL"/>
              <w:rPr>
                <w:szCs w:val="18"/>
              </w:rPr>
            </w:pPr>
          </w:p>
        </w:tc>
        <w:tc>
          <w:tcPr>
            <w:tcW w:w="1417" w:type="dxa"/>
            <w:vMerge/>
          </w:tcPr>
          <w:p w14:paraId="46DEC456" w14:textId="77777777" w:rsidR="00FE3D06" w:rsidRPr="00796872" w:rsidRDefault="00FE3D06" w:rsidP="00983804">
            <w:pPr>
              <w:pStyle w:val="TAC"/>
              <w:rPr>
                <w:szCs w:val="18"/>
              </w:rPr>
            </w:pPr>
          </w:p>
        </w:tc>
        <w:tc>
          <w:tcPr>
            <w:tcW w:w="1418" w:type="dxa"/>
          </w:tcPr>
          <w:p w14:paraId="6B1EE072" w14:textId="77777777" w:rsidR="00FE3D06" w:rsidRPr="00796872" w:rsidRDefault="00FE3D06" w:rsidP="00983804">
            <w:pPr>
              <w:pStyle w:val="TAC"/>
              <w:rPr>
                <w:szCs w:val="18"/>
              </w:rPr>
            </w:pPr>
            <w:r w:rsidRPr="00796872">
              <w:rPr>
                <w:szCs w:val="18"/>
              </w:rPr>
              <w:t>3, 6</w:t>
            </w:r>
          </w:p>
        </w:tc>
        <w:tc>
          <w:tcPr>
            <w:tcW w:w="1417" w:type="dxa"/>
          </w:tcPr>
          <w:p w14:paraId="1A956104" w14:textId="77777777" w:rsidR="00FE3D06" w:rsidRPr="00796872" w:rsidRDefault="00FE3D06" w:rsidP="00983804">
            <w:pPr>
              <w:pStyle w:val="TAC"/>
              <w:rPr>
                <w:szCs w:val="18"/>
              </w:rPr>
            </w:pPr>
            <w:r w:rsidRPr="00796872">
              <w:rPr>
                <w:szCs w:val="18"/>
              </w:rPr>
              <w:t>-Infinity</w:t>
            </w:r>
          </w:p>
        </w:tc>
        <w:tc>
          <w:tcPr>
            <w:tcW w:w="1560" w:type="dxa"/>
          </w:tcPr>
          <w:p w14:paraId="6FB783A2" w14:textId="77777777" w:rsidR="00FE3D06" w:rsidRPr="00796872" w:rsidRDefault="00FE3D06" w:rsidP="00983804">
            <w:pPr>
              <w:pStyle w:val="TAC"/>
              <w:rPr>
                <w:szCs w:val="18"/>
              </w:rPr>
            </w:pPr>
            <w:r w:rsidRPr="00796872">
              <w:rPr>
                <w:szCs w:val="18"/>
              </w:rPr>
              <w:t>-86.34</w:t>
            </w:r>
          </w:p>
        </w:tc>
      </w:tr>
      <w:tr w:rsidR="00FE3D06" w:rsidRPr="00796872" w14:paraId="3623DFD9" w14:textId="77777777" w:rsidTr="00983804">
        <w:trPr>
          <w:cantSplit/>
          <w:trHeight w:val="94"/>
        </w:trPr>
        <w:tc>
          <w:tcPr>
            <w:tcW w:w="3681" w:type="dxa"/>
          </w:tcPr>
          <w:p w14:paraId="6D3BD013" w14:textId="77777777" w:rsidR="00FE3D06" w:rsidRPr="00796872" w:rsidRDefault="00FE3D06" w:rsidP="00983804">
            <w:pPr>
              <w:pStyle w:val="TAL"/>
              <w:rPr>
                <w:szCs w:val="18"/>
              </w:rPr>
            </w:pPr>
            <w:r w:rsidRPr="00796872">
              <w:rPr>
                <w:position w:val="-12"/>
                <w:szCs w:val="18"/>
              </w:rPr>
              <w:object w:dxaOrig="620" w:dyaOrig="380" w14:anchorId="3D2A6754">
                <v:shape id="_x0000_i1039" type="#_x0000_t75" style="width:19.5pt;height:17.5pt" o:ole="" fillcolor="window">
                  <v:imagedata r:id="rId17" o:title=""/>
                </v:shape>
                <o:OLEObject Type="Embed" ProgID="Equation.3" ShapeID="_x0000_i1039" DrawAspect="Content" ObjectID="_1691507450" r:id="rId29"/>
              </w:object>
            </w:r>
          </w:p>
        </w:tc>
        <w:tc>
          <w:tcPr>
            <w:tcW w:w="1417" w:type="dxa"/>
          </w:tcPr>
          <w:p w14:paraId="2AAA4C09" w14:textId="77777777" w:rsidR="00FE3D06" w:rsidRPr="00796872" w:rsidRDefault="00FE3D06" w:rsidP="00983804">
            <w:pPr>
              <w:pStyle w:val="TAC"/>
              <w:rPr>
                <w:szCs w:val="18"/>
              </w:rPr>
            </w:pPr>
            <w:r w:rsidRPr="00796872">
              <w:rPr>
                <w:szCs w:val="18"/>
              </w:rPr>
              <w:t>dB</w:t>
            </w:r>
          </w:p>
        </w:tc>
        <w:tc>
          <w:tcPr>
            <w:tcW w:w="1418" w:type="dxa"/>
          </w:tcPr>
          <w:p w14:paraId="6233B4BB" w14:textId="77777777" w:rsidR="00FE3D06" w:rsidRPr="00796872" w:rsidRDefault="00FE3D06" w:rsidP="00983804">
            <w:pPr>
              <w:pStyle w:val="TAC"/>
              <w:rPr>
                <w:szCs w:val="18"/>
              </w:rPr>
            </w:pPr>
            <w:r w:rsidRPr="00796872">
              <w:rPr>
                <w:szCs w:val="18"/>
              </w:rPr>
              <w:t>1, 2, 3, 4, 5, 6</w:t>
            </w:r>
          </w:p>
        </w:tc>
        <w:tc>
          <w:tcPr>
            <w:tcW w:w="1417" w:type="dxa"/>
          </w:tcPr>
          <w:p w14:paraId="74A9645D" w14:textId="77777777" w:rsidR="00FE3D06" w:rsidRPr="00796872" w:rsidRDefault="00FE3D06" w:rsidP="00983804">
            <w:pPr>
              <w:pStyle w:val="TAC"/>
              <w:rPr>
                <w:szCs w:val="18"/>
              </w:rPr>
            </w:pPr>
            <w:r w:rsidRPr="00796872">
              <w:rPr>
                <w:szCs w:val="18"/>
              </w:rPr>
              <w:t>-Infinity</w:t>
            </w:r>
          </w:p>
        </w:tc>
        <w:tc>
          <w:tcPr>
            <w:tcW w:w="1560" w:type="dxa"/>
          </w:tcPr>
          <w:p w14:paraId="217C3C59" w14:textId="77777777" w:rsidR="00FE3D06" w:rsidRPr="00796872" w:rsidRDefault="00FE3D06" w:rsidP="00983804">
            <w:pPr>
              <w:pStyle w:val="TAC"/>
              <w:rPr>
                <w:szCs w:val="18"/>
              </w:rPr>
            </w:pPr>
            <w:r w:rsidRPr="00796872">
              <w:rPr>
                <w:szCs w:val="18"/>
              </w:rPr>
              <w:t>8.65</w:t>
            </w:r>
          </w:p>
        </w:tc>
      </w:tr>
      <w:tr w:rsidR="00FE3D06" w:rsidRPr="00796872" w14:paraId="0872AE29" w14:textId="77777777" w:rsidTr="00983804">
        <w:trPr>
          <w:cantSplit/>
          <w:trHeight w:val="94"/>
        </w:trPr>
        <w:tc>
          <w:tcPr>
            <w:tcW w:w="3681" w:type="dxa"/>
          </w:tcPr>
          <w:p w14:paraId="194F668B" w14:textId="77777777" w:rsidR="00FE3D06" w:rsidRPr="00796872" w:rsidRDefault="00FE3D06" w:rsidP="00983804">
            <w:pPr>
              <w:pStyle w:val="TAL"/>
              <w:rPr>
                <w:szCs w:val="18"/>
              </w:rPr>
            </w:pPr>
            <w:r w:rsidRPr="00796872">
              <w:rPr>
                <w:position w:val="-12"/>
                <w:szCs w:val="18"/>
              </w:rPr>
              <w:object w:dxaOrig="800" w:dyaOrig="380" w14:anchorId="1ECAD0B8">
                <v:shape id="_x0000_i1040" type="#_x0000_t75" style="width:25pt;height:17.5pt" o:ole="" fillcolor="window">
                  <v:imagedata r:id="rId19" o:title=""/>
                </v:shape>
                <o:OLEObject Type="Embed" ProgID="Equation.3" ShapeID="_x0000_i1040" DrawAspect="Content" ObjectID="_1691507451" r:id="rId30"/>
              </w:object>
            </w:r>
          </w:p>
        </w:tc>
        <w:tc>
          <w:tcPr>
            <w:tcW w:w="1417" w:type="dxa"/>
          </w:tcPr>
          <w:p w14:paraId="161DACC1" w14:textId="77777777" w:rsidR="00FE3D06" w:rsidRPr="00796872" w:rsidRDefault="00FE3D06" w:rsidP="00983804">
            <w:pPr>
              <w:pStyle w:val="TAC"/>
              <w:rPr>
                <w:szCs w:val="18"/>
              </w:rPr>
            </w:pPr>
            <w:r w:rsidRPr="00796872">
              <w:rPr>
                <w:szCs w:val="18"/>
              </w:rPr>
              <w:t>dB</w:t>
            </w:r>
          </w:p>
        </w:tc>
        <w:tc>
          <w:tcPr>
            <w:tcW w:w="1418" w:type="dxa"/>
          </w:tcPr>
          <w:p w14:paraId="0B791BD1" w14:textId="77777777" w:rsidR="00FE3D06" w:rsidRPr="00796872" w:rsidRDefault="00FE3D06" w:rsidP="00983804">
            <w:pPr>
              <w:pStyle w:val="TAC"/>
              <w:rPr>
                <w:szCs w:val="18"/>
              </w:rPr>
            </w:pPr>
            <w:r w:rsidRPr="00796872">
              <w:rPr>
                <w:szCs w:val="18"/>
              </w:rPr>
              <w:t>1, 2, 3, 4, 5, 6</w:t>
            </w:r>
          </w:p>
        </w:tc>
        <w:tc>
          <w:tcPr>
            <w:tcW w:w="1417" w:type="dxa"/>
          </w:tcPr>
          <w:p w14:paraId="402CE124" w14:textId="77777777" w:rsidR="00FE3D06" w:rsidRPr="00796872" w:rsidRDefault="00FE3D06" w:rsidP="00983804">
            <w:pPr>
              <w:pStyle w:val="TAC"/>
              <w:rPr>
                <w:szCs w:val="18"/>
              </w:rPr>
            </w:pPr>
            <w:r w:rsidRPr="00796872">
              <w:rPr>
                <w:szCs w:val="18"/>
              </w:rPr>
              <w:t>-Infinity</w:t>
            </w:r>
          </w:p>
        </w:tc>
        <w:tc>
          <w:tcPr>
            <w:tcW w:w="1560" w:type="dxa"/>
          </w:tcPr>
          <w:p w14:paraId="14C5EF1B" w14:textId="77777777" w:rsidR="00FE3D06" w:rsidRPr="00796872" w:rsidRDefault="00FE3D06" w:rsidP="00983804">
            <w:pPr>
              <w:pStyle w:val="TAC"/>
              <w:rPr>
                <w:szCs w:val="18"/>
              </w:rPr>
            </w:pPr>
            <w:r w:rsidRPr="00796872">
              <w:rPr>
                <w:szCs w:val="18"/>
              </w:rPr>
              <w:t>8.65</w:t>
            </w:r>
          </w:p>
        </w:tc>
      </w:tr>
      <w:tr w:rsidR="00FE3D06" w:rsidRPr="00796872" w14:paraId="1BF2DAD6" w14:textId="77777777" w:rsidTr="00983804">
        <w:trPr>
          <w:cantSplit/>
          <w:trHeight w:val="94"/>
        </w:trPr>
        <w:tc>
          <w:tcPr>
            <w:tcW w:w="3681" w:type="dxa"/>
            <w:vMerge w:val="restart"/>
          </w:tcPr>
          <w:p w14:paraId="32901C15"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5D922C84" w14:textId="77777777" w:rsidR="00FE3D06" w:rsidRPr="00796872" w:rsidRDefault="00FE3D06" w:rsidP="00983804">
            <w:pPr>
              <w:pStyle w:val="TAC"/>
              <w:rPr>
                <w:szCs w:val="18"/>
              </w:rPr>
            </w:pPr>
            <w:r w:rsidRPr="00796872">
              <w:rPr>
                <w:szCs w:val="18"/>
              </w:rPr>
              <w:t>dBm/9.36MHz</w:t>
            </w:r>
          </w:p>
        </w:tc>
        <w:tc>
          <w:tcPr>
            <w:tcW w:w="1418" w:type="dxa"/>
          </w:tcPr>
          <w:p w14:paraId="4BC2AA74" w14:textId="77777777" w:rsidR="00FE3D06" w:rsidRPr="00796872" w:rsidRDefault="00FE3D06" w:rsidP="00983804">
            <w:pPr>
              <w:pStyle w:val="TAC"/>
              <w:rPr>
                <w:szCs w:val="18"/>
              </w:rPr>
            </w:pPr>
            <w:r w:rsidRPr="00796872">
              <w:rPr>
                <w:szCs w:val="18"/>
              </w:rPr>
              <w:t>1, 2, 4, 5</w:t>
            </w:r>
          </w:p>
        </w:tc>
        <w:tc>
          <w:tcPr>
            <w:tcW w:w="1417" w:type="dxa"/>
          </w:tcPr>
          <w:p w14:paraId="06121091" w14:textId="77777777" w:rsidR="00FE3D06" w:rsidRPr="00796872" w:rsidRDefault="00FE3D06" w:rsidP="00983804">
            <w:pPr>
              <w:pStyle w:val="TAC"/>
              <w:rPr>
                <w:szCs w:val="18"/>
              </w:rPr>
            </w:pPr>
            <w:r w:rsidRPr="00796872">
              <w:t>-70.05</w:t>
            </w:r>
          </w:p>
        </w:tc>
        <w:tc>
          <w:tcPr>
            <w:tcW w:w="1560" w:type="dxa"/>
          </w:tcPr>
          <w:p w14:paraId="7E1237C7" w14:textId="77777777" w:rsidR="00FE3D06" w:rsidRPr="00796872" w:rsidRDefault="00FE3D06" w:rsidP="00983804">
            <w:pPr>
              <w:pStyle w:val="TAC"/>
              <w:rPr>
                <w:szCs w:val="18"/>
              </w:rPr>
            </w:pPr>
            <w:r w:rsidRPr="00796872">
              <w:rPr>
                <w:szCs w:val="18"/>
              </w:rPr>
              <w:t>-60.84</w:t>
            </w:r>
          </w:p>
        </w:tc>
      </w:tr>
      <w:tr w:rsidR="00FE3D06" w:rsidRPr="00796872" w14:paraId="04C1A059" w14:textId="77777777" w:rsidTr="00983804">
        <w:trPr>
          <w:cantSplit/>
          <w:trHeight w:val="94"/>
        </w:trPr>
        <w:tc>
          <w:tcPr>
            <w:tcW w:w="3681" w:type="dxa"/>
            <w:vMerge/>
          </w:tcPr>
          <w:p w14:paraId="4EC1FBDD" w14:textId="77777777" w:rsidR="00FE3D06" w:rsidRPr="00796872" w:rsidRDefault="00FE3D06" w:rsidP="00983804">
            <w:pPr>
              <w:pStyle w:val="TAL"/>
              <w:rPr>
                <w:szCs w:val="18"/>
              </w:rPr>
            </w:pPr>
          </w:p>
        </w:tc>
        <w:tc>
          <w:tcPr>
            <w:tcW w:w="1417" w:type="dxa"/>
          </w:tcPr>
          <w:p w14:paraId="02E82900" w14:textId="77777777" w:rsidR="00FE3D06" w:rsidRPr="00796872" w:rsidRDefault="00FE3D06" w:rsidP="00983804">
            <w:pPr>
              <w:pStyle w:val="TAC"/>
              <w:rPr>
                <w:szCs w:val="18"/>
              </w:rPr>
            </w:pPr>
            <w:r w:rsidRPr="00796872">
              <w:rPr>
                <w:szCs w:val="18"/>
              </w:rPr>
              <w:t>dBm/38.16MHz</w:t>
            </w:r>
          </w:p>
        </w:tc>
        <w:tc>
          <w:tcPr>
            <w:tcW w:w="1418" w:type="dxa"/>
          </w:tcPr>
          <w:p w14:paraId="1F79A511" w14:textId="77777777" w:rsidR="00FE3D06" w:rsidRPr="00796872" w:rsidRDefault="00FE3D06" w:rsidP="00983804">
            <w:pPr>
              <w:pStyle w:val="TAC"/>
              <w:rPr>
                <w:szCs w:val="18"/>
              </w:rPr>
            </w:pPr>
            <w:r w:rsidRPr="00796872">
              <w:rPr>
                <w:szCs w:val="18"/>
              </w:rPr>
              <w:t>3, 6</w:t>
            </w:r>
          </w:p>
        </w:tc>
        <w:tc>
          <w:tcPr>
            <w:tcW w:w="1417" w:type="dxa"/>
          </w:tcPr>
          <w:p w14:paraId="18BE3C45" w14:textId="77777777" w:rsidR="00FE3D06" w:rsidRPr="00796872" w:rsidRDefault="00FE3D06" w:rsidP="00983804">
            <w:pPr>
              <w:pStyle w:val="TAC"/>
              <w:rPr>
                <w:szCs w:val="18"/>
              </w:rPr>
            </w:pPr>
            <w:r w:rsidRPr="00796872">
              <w:t>-63.95</w:t>
            </w:r>
          </w:p>
        </w:tc>
        <w:tc>
          <w:tcPr>
            <w:tcW w:w="1560" w:type="dxa"/>
          </w:tcPr>
          <w:p w14:paraId="551AEB4C" w14:textId="77777777" w:rsidR="00FE3D06" w:rsidRPr="00796872" w:rsidRDefault="00FE3D06" w:rsidP="00983804">
            <w:pPr>
              <w:pStyle w:val="TAC"/>
              <w:rPr>
                <w:szCs w:val="18"/>
              </w:rPr>
            </w:pPr>
            <w:r w:rsidRPr="00796872">
              <w:rPr>
                <w:szCs w:val="18"/>
              </w:rPr>
              <w:t>-54.74</w:t>
            </w:r>
          </w:p>
        </w:tc>
      </w:tr>
      <w:tr w:rsidR="00FE3D06" w:rsidRPr="00796872" w14:paraId="316DD69B" w14:textId="77777777" w:rsidTr="00983804">
        <w:trPr>
          <w:cantSplit/>
          <w:trHeight w:val="150"/>
        </w:trPr>
        <w:tc>
          <w:tcPr>
            <w:tcW w:w="3681" w:type="dxa"/>
          </w:tcPr>
          <w:p w14:paraId="133132BA"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6173CC7B" w14:textId="77777777" w:rsidR="00FE3D06" w:rsidRPr="00796872" w:rsidRDefault="00FE3D06" w:rsidP="00983804">
            <w:pPr>
              <w:pStyle w:val="TAC"/>
              <w:rPr>
                <w:szCs w:val="18"/>
              </w:rPr>
            </w:pPr>
          </w:p>
        </w:tc>
        <w:tc>
          <w:tcPr>
            <w:tcW w:w="1418" w:type="dxa"/>
          </w:tcPr>
          <w:p w14:paraId="32786C64"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50E30CC6" w14:textId="5FF2E779" w:rsidR="00FE3D06" w:rsidRPr="00796872" w:rsidRDefault="00786EA3" w:rsidP="00983804">
            <w:pPr>
              <w:pStyle w:val="TAC"/>
              <w:rPr>
                <w:szCs w:val="18"/>
              </w:rPr>
            </w:pPr>
            <w:ins w:id="11" w:author="Anritsu" w:date="2021-08-26T18:15:00Z">
              <w:r w:rsidRPr="00A146DB">
                <w:rPr>
                  <w:highlight w:val="green"/>
                </w:rPr>
                <w:t>T</w:t>
              </w:r>
              <w:r w:rsidRPr="00A146DB">
                <w:rPr>
                  <w:highlight w:val="green"/>
                  <w:lang w:eastAsia="ja-JP"/>
                </w:rPr>
                <w:t>DL-C 300ns 100Hz</w:t>
              </w:r>
            </w:ins>
            <w:del w:id="12" w:author="Anritsu" w:date="2021-07-21T21:58:00Z">
              <w:r w:rsidR="00FE3D06" w:rsidRPr="00796872" w:rsidDel="00FE3D06">
                <w:rPr>
                  <w:szCs w:val="18"/>
                </w:rPr>
                <w:delText>ETU70</w:delText>
              </w:r>
            </w:del>
          </w:p>
        </w:tc>
      </w:tr>
      <w:tr w:rsidR="00FE3D06" w:rsidRPr="00796872" w14:paraId="2743B353" w14:textId="77777777" w:rsidTr="00983804">
        <w:trPr>
          <w:cantSplit/>
          <w:trHeight w:val="150"/>
        </w:trPr>
        <w:tc>
          <w:tcPr>
            <w:tcW w:w="3681" w:type="dxa"/>
            <w:shd w:val="clear" w:color="auto" w:fill="auto"/>
            <w:vAlign w:val="center"/>
          </w:tcPr>
          <w:p w14:paraId="5DCEC782"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60C89FD7" w14:textId="77777777" w:rsidR="00FE3D06" w:rsidRPr="00796872" w:rsidRDefault="00FE3D06" w:rsidP="00983804">
            <w:pPr>
              <w:pStyle w:val="TAC"/>
              <w:rPr>
                <w:szCs w:val="18"/>
              </w:rPr>
            </w:pPr>
          </w:p>
        </w:tc>
        <w:tc>
          <w:tcPr>
            <w:tcW w:w="1418" w:type="dxa"/>
          </w:tcPr>
          <w:p w14:paraId="0BA8DE3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6862898C"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6D5E7F9C" w14:textId="77777777" w:rsidTr="00983804">
        <w:trPr>
          <w:cantSplit/>
          <w:trHeight w:val="1023"/>
        </w:trPr>
        <w:tc>
          <w:tcPr>
            <w:tcW w:w="9493" w:type="dxa"/>
            <w:gridSpan w:val="5"/>
          </w:tcPr>
          <w:p w14:paraId="6B434D78"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0FFFD807"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65B5ED19">
                <v:shape id="_x0000_i1041" type="#_x0000_t75" style="width:22.5pt;height:11pt" o:ole="" fillcolor="window">
                  <v:imagedata r:id="rId12" o:title=""/>
                </v:shape>
                <o:OLEObject Type="Embed" ProgID="Equation.3" ShapeID="_x0000_i1041" DrawAspect="Content" ObjectID="_1691507452" r:id="rId31"/>
              </w:object>
            </w:r>
            <w:r w:rsidRPr="00796872">
              <w:rPr>
                <w:szCs w:val="18"/>
              </w:rPr>
              <w:t xml:space="preserve"> to be fulfilled.</w:t>
            </w:r>
          </w:p>
          <w:p w14:paraId="650F3984"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141E66E8"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D527FC0" w14:textId="77777777" w:rsidR="00FE3D06" w:rsidRPr="00796872" w:rsidRDefault="00FE3D06" w:rsidP="00FE3D06"/>
    <w:p w14:paraId="737780F4" w14:textId="369AA5FB" w:rsidR="00FE3D06" w:rsidRPr="00FE3D06" w:rsidRDefault="00FE3D06" w:rsidP="00FE3D06">
      <w:pPr>
        <w:rPr>
          <w:rFonts w:eastAsia="PMingLiU"/>
          <w:lang w:eastAsia="zh-TW"/>
        </w:rPr>
      </w:pPr>
    </w:p>
    <w:p w14:paraId="1DA03E81" w14:textId="5D9735D7"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543D7C18" w14:textId="77777777" w:rsidR="004E1202" w:rsidRPr="00796872" w:rsidRDefault="004E1202" w:rsidP="004E1202">
      <w:pPr>
        <w:pStyle w:val="4"/>
      </w:pPr>
      <w:r w:rsidRPr="00796872">
        <w:t>8.4.2.4</w:t>
      </w:r>
      <w:r w:rsidRPr="00796872">
        <w:tab/>
        <w:t>E-UTRA – NR FR1 event-triggered reporting with SSB time index detection in DRX</w:t>
      </w:r>
    </w:p>
    <w:p w14:paraId="0CF954F9" w14:textId="6E80C5CA" w:rsidR="004E1202" w:rsidRPr="004E1202" w:rsidRDefault="004E1202" w:rsidP="004E1202">
      <w:pPr>
        <w:pStyle w:val="2"/>
        <w:rPr>
          <w:lang w:eastAsia="ja-JP"/>
        </w:rPr>
      </w:pPr>
      <w:r w:rsidRPr="001D1B3F">
        <w:rPr>
          <w:rFonts w:hint="eastAsia"/>
          <w:noProof/>
          <w:color w:val="FF0000"/>
          <w:lang w:eastAsia="ja-JP"/>
        </w:rPr>
        <w:t>&lt;&lt;Unchaged sections skipped&gt;&gt;</w:t>
      </w:r>
    </w:p>
    <w:p w14:paraId="5586D5D8" w14:textId="77777777" w:rsidR="00FE3D06" w:rsidRPr="00796872" w:rsidRDefault="00FE3D06" w:rsidP="00FE3D06">
      <w:pPr>
        <w:pStyle w:val="TH"/>
        <w:rPr>
          <w:rFonts w:eastAsia="Malgun Gothic"/>
          <w:kern w:val="20"/>
        </w:rPr>
      </w:pPr>
      <w:r w:rsidRPr="00796872">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740144EF" w14:textId="77777777" w:rsidTr="00983804">
        <w:trPr>
          <w:cantSplit/>
          <w:trHeight w:val="150"/>
        </w:trPr>
        <w:tc>
          <w:tcPr>
            <w:tcW w:w="3681" w:type="dxa"/>
            <w:vMerge w:val="restart"/>
            <w:tcBorders>
              <w:top w:val="single" w:sz="4" w:space="0" w:color="auto"/>
              <w:left w:val="single" w:sz="4" w:space="0" w:color="auto"/>
            </w:tcBorders>
          </w:tcPr>
          <w:p w14:paraId="30C6932A"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D0887FA"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5B5553DE"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737F4183" w14:textId="77777777" w:rsidR="00FE3D06" w:rsidRPr="00796872" w:rsidRDefault="00FE3D06" w:rsidP="00983804">
            <w:pPr>
              <w:pStyle w:val="TAH"/>
              <w:rPr>
                <w:rFonts w:cs="Arial"/>
                <w:szCs w:val="18"/>
              </w:rPr>
            </w:pPr>
            <w:r w:rsidRPr="00796872">
              <w:rPr>
                <w:szCs w:val="18"/>
              </w:rPr>
              <w:t>Cell 2</w:t>
            </w:r>
          </w:p>
        </w:tc>
      </w:tr>
      <w:tr w:rsidR="00FE3D06" w:rsidRPr="00796872" w14:paraId="13AD7B1B" w14:textId="77777777" w:rsidTr="00983804">
        <w:trPr>
          <w:cantSplit/>
          <w:trHeight w:val="150"/>
        </w:trPr>
        <w:tc>
          <w:tcPr>
            <w:tcW w:w="3681" w:type="dxa"/>
            <w:vMerge/>
            <w:tcBorders>
              <w:left w:val="single" w:sz="4" w:space="0" w:color="auto"/>
              <w:bottom w:val="single" w:sz="4" w:space="0" w:color="auto"/>
            </w:tcBorders>
          </w:tcPr>
          <w:p w14:paraId="6FBE78E3"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7930843D"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554E0807" w14:textId="77777777" w:rsidR="00FE3D06" w:rsidRPr="00796872" w:rsidRDefault="00FE3D06" w:rsidP="00983804">
            <w:pPr>
              <w:pStyle w:val="TAH"/>
              <w:rPr>
                <w:szCs w:val="18"/>
              </w:rPr>
            </w:pPr>
          </w:p>
        </w:tc>
        <w:tc>
          <w:tcPr>
            <w:tcW w:w="1417" w:type="dxa"/>
            <w:tcBorders>
              <w:bottom w:val="single" w:sz="4" w:space="0" w:color="auto"/>
            </w:tcBorders>
          </w:tcPr>
          <w:p w14:paraId="2D96D5BA"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0E920A9A" w14:textId="77777777" w:rsidR="00FE3D06" w:rsidRPr="00796872" w:rsidRDefault="00FE3D06" w:rsidP="00983804">
            <w:pPr>
              <w:pStyle w:val="TAH"/>
              <w:rPr>
                <w:rFonts w:cs="Arial"/>
                <w:szCs w:val="18"/>
              </w:rPr>
            </w:pPr>
            <w:r w:rsidRPr="00796872">
              <w:rPr>
                <w:szCs w:val="18"/>
              </w:rPr>
              <w:t>T2</w:t>
            </w:r>
          </w:p>
        </w:tc>
      </w:tr>
      <w:tr w:rsidR="00FE3D06" w:rsidRPr="00796872" w14:paraId="41B7581F" w14:textId="77777777" w:rsidTr="00983804">
        <w:trPr>
          <w:cantSplit/>
          <w:trHeight w:val="118"/>
        </w:trPr>
        <w:tc>
          <w:tcPr>
            <w:tcW w:w="3681" w:type="dxa"/>
            <w:tcBorders>
              <w:left w:val="single" w:sz="4" w:space="0" w:color="auto"/>
              <w:bottom w:val="single" w:sz="4" w:space="0" w:color="auto"/>
            </w:tcBorders>
          </w:tcPr>
          <w:p w14:paraId="01588764"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3C4EACDE" w14:textId="77777777" w:rsidR="00FE3D06" w:rsidRPr="00796872" w:rsidRDefault="00FE3D06" w:rsidP="00983804">
            <w:pPr>
              <w:pStyle w:val="TAC"/>
              <w:rPr>
                <w:szCs w:val="18"/>
              </w:rPr>
            </w:pPr>
          </w:p>
        </w:tc>
        <w:tc>
          <w:tcPr>
            <w:tcW w:w="1418" w:type="dxa"/>
            <w:tcBorders>
              <w:bottom w:val="single" w:sz="4" w:space="0" w:color="auto"/>
            </w:tcBorders>
          </w:tcPr>
          <w:p w14:paraId="314A9A91"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6186A6B" w14:textId="77777777" w:rsidR="00FE3D06" w:rsidRPr="00796872" w:rsidRDefault="00FE3D06" w:rsidP="00983804">
            <w:pPr>
              <w:pStyle w:val="TAC"/>
              <w:rPr>
                <w:szCs w:val="18"/>
              </w:rPr>
            </w:pPr>
            <w:r w:rsidRPr="00796872">
              <w:rPr>
                <w:rFonts w:cs="v4.2.0"/>
                <w:szCs w:val="18"/>
              </w:rPr>
              <w:t>1</w:t>
            </w:r>
          </w:p>
        </w:tc>
      </w:tr>
      <w:tr w:rsidR="00FE3D06" w:rsidRPr="00796872" w14:paraId="08B1F138" w14:textId="77777777" w:rsidTr="00983804">
        <w:trPr>
          <w:cantSplit/>
          <w:trHeight w:val="150"/>
        </w:trPr>
        <w:tc>
          <w:tcPr>
            <w:tcW w:w="3681" w:type="dxa"/>
            <w:vMerge w:val="restart"/>
            <w:tcBorders>
              <w:left w:val="single" w:sz="4" w:space="0" w:color="auto"/>
            </w:tcBorders>
          </w:tcPr>
          <w:p w14:paraId="31BC8184" w14:textId="77777777" w:rsidR="00FE3D06" w:rsidRPr="00796872" w:rsidRDefault="00FE3D06" w:rsidP="00983804">
            <w:pPr>
              <w:pStyle w:val="TAL"/>
              <w:rPr>
                <w:szCs w:val="18"/>
              </w:rPr>
            </w:pPr>
            <w:r w:rsidRPr="00796872">
              <w:rPr>
                <w:szCs w:val="18"/>
              </w:rPr>
              <w:t>Duplex mode</w:t>
            </w:r>
          </w:p>
        </w:tc>
        <w:tc>
          <w:tcPr>
            <w:tcW w:w="1417" w:type="dxa"/>
            <w:vMerge w:val="restart"/>
          </w:tcPr>
          <w:p w14:paraId="27C1802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455DC117"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38C56B4B" w14:textId="77777777" w:rsidR="00FE3D06" w:rsidRPr="00796872" w:rsidRDefault="00FE3D06" w:rsidP="00983804">
            <w:pPr>
              <w:pStyle w:val="TAC"/>
              <w:rPr>
                <w:szCs w:val="18"/>
              </w:rPr>
            </w:pPr>
            <w:r w:rsidRPr="00796872">
              <w:rPr>
                <w:szCs w:val="18"/>
              </w:rPr>
              <w:t>FDD</w:t>
            </w:r>
          </w:p>
        </w:tc>
      </w:tr>
      <w:tr w:rsidR="00FE3D06" w:rsidRPr="00796872" w14:paraId="11D1F275" w14:textId="77777777" w:rsidTr="00983804">
        <w:trPr>
          <w:cantSplit/>
          <w:trHeight w:val="150"/>
        </w:trPr>
        <w:tc>
          <w:tcPr>
            <w:tcW w:w="3681" w:type="dxa"/>
            <w:vMerge/>
            <w:tcBorders>
              <w:left w:val="single" w:sz="4" w:space="0" w:color="auto"/>
            </w:tcBorders>
          </w:tcPr>
          <w:p w14:paraId="2D7FA412" w14:textId="77777777" w:rsidR="00FE3D06" w:rsidRPr="00796872" w:rsidRDefault="00FE3D06" w:rsidP="00983804">
            <w:pPr>
              <w:pStyle w:val="TAL"/>
              <w:rPr>
                <w:bCs/>
                <w:szCs w:val="18"/>
              </w:rPr>
            </w:pPr>
          </w:p>
        </w:tc>
        <w:tc>
          <w:tcPr>
            <w:tcW w:w="1417" w:type="dxa"/>
            <w:vMerge/>
          </w:tcPr>
          <w:p w14:paraId="14C61F42"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0FA9DCDA"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028A61AE" w14:textId="77777777" w:rsidR="00FE3D06" w:rsidRPr="00796872" w:rsidRDefault="00FE3D06" w:rsidP="00983804">
            <w:pPr>
              <w:pStyle w:val="TAC"/>
              <w:rPr>
                <w:szCs w:val="18"/>
              </w:rPr>
            </w:pPr>
            <w:r w:rsidRPr="00796872">
              <w:rPr>
                <w:szCs w:val="18"/>
              </w:rPr>
              <w:t>TDD</w:t>
            </w:r>
          </w:p>
        </w:tc>
      </w:tr>
      <w:tr w:rsidR="00FE3D06" w:rsidRPr="00796872" w14:paraId="31C59095" w14:textId="77777777" w:rsidTr="00983804">
        <w:trPr>
          <w:cantSplit/>
          <w:trHeight w:val="127"/>
        </w:trPr>
        <w:tc>
          <w:tcPr>
            <w:tcW w:w="3681" w:type="dxa"/>
            <w:vMerge w:val="restart"/>
            <w:tcBorders>
              <w:left w:val="single" w:sz="4" w:space="0" w:color="auto"/>
            </w:tcBorders>
          </w:tcPr>
          <w:p w14:paraId="3E4F265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7D7F5635" w14:textId="77777777" w:rsidR="00FE3D06" w:rsidRPr="00796872" w:rsidRDefault="00FE3D06" w:rsidP="00983804">
            <w:pPr>
              <w:pStyle w:val="TAC"/>
              <w:rPr>
                <w:rFonts w:cs="v4.2.0"/>
                <w:szCs w:val="18"/>
              </w:rPr>
            </w:pPr>
          </w:p>
        </w:tc>
        <w:tc>
          <w:tcPr>
            <w:tcW w:w="1418" w:type="dxa"/>
            <w:vAlign w:val="center"/>
          </w:tcPr>
          <w:p w14:paraId="191B37B3" w14:textId="77777777" w:rsidR="00FE3D06" w:rsidRPr="00796872" w:rsidRDefault="00FE3D06" w:rsidP="00983804">
            <w:pPr>
              <w:pStyle w:val="TAC"/>
              <w:rPr>
                <w:szCs w:val="18"/>
              </w:rPr>
            </w:pPr>
            <w:r w:rsidRPr="00796872">
              <w:rPr>
                <w:szCs w:val="18"/>
              </w:rPr>
              <w:t>2, 5</w:t>
            </w:r>
          </w:p>
        </w:tc>
        <w:tc>
          <w:tcPr>
            <w:tcW w:w="2977" w:type="dxa"/>
            <w:gridSpan w:val="2"/>
          </w:tcPr>
          <w:p w14:paraId="44349F06" w14:textId="77777777" w:rsidR="00FE3D06" w:rsidRPr="00796872" w:rsidRDefault="00FE3D06" w:rsidP="00983804">
            <w:pPr>
              <w:pStyle w:val="TAC"/>
              <w:rPr>
                <w:szCs w:val="18"/>
              </w:rPr>
            </w:pPr>
            <w:r w:rsidRPr="00796872">
              <w:rPr>
                <w:szCs w:val="18"/>
              </w:rPr>
              <w:t>TDDConf.1.1</w:t>
            </w:r>
          </w:p>
        </w:tc>
      </w:tr>
      <w:tr w:rsidR="00FE3D06" w:rsidRPr="00796872" w14:paraId="03935707" w14:textId="77777777" w:rsidTr="00983804">
        <w:trPr>
          <w:cantSplit/>
          <w:trHeight w:val="150"/>
        </w:trPr>
        <w:tc>
          <w:tcPr>
            <w:tcW w:w="3681" w:type="dxa"/>
            <w:vMerge/>
            <w:tcBorders>
              <w:left w:val="single" w:sz="4" w:space="0" w:color="auto"/>
            </w:tcBorders>
          </w:tcPr>
          <w:p w14:paraId="03487116" w14:textId="77777777" w:rsidR="00FE3D06" w:rsidRPr="00796872" w:rsidRDefault="00FE3D06" w:rsidP="00983804">
            <w:pPr>
              <w:pStyle w:val="TAL"/>
              <w:rPr>
                <w:bCs/>
                <w:szCs w:val="18"/>
              </w:rPr>
            </w:pPr>
          </w:p>
        </w:tc>
        <w:tc>
          <w:tcPr>
            <w:tcW w:w="1417" w:type="dxa"/>
            <w:vMerge/>
          </w:tcPr>
          <w:p w14:paraId="0D26FB0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B786767"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4523A590" w14:textId="77777777" w:rsidR="00FE3D06" w:rsidRPr="00796872" w:rsidRDefault="00FE3D06" w:rsidP="00983804">
            <w:pPr>
              <w:pStyle w:val="TAC"/>
              <w:rPr>
                <w:szCs w:val="18"/>
              </w:rPr>
            </w:pPr>
            <w:r w:rsidRPr="00796872">
              <w:rPr>
                <w:szCs w:val="18"/>
              </w:rPr>
              <w:t>TDDConf.2.1</w:t>
            </w:r>
          </w:p>
        </w:tc>
      </w:tr>
      <w:tr w:rsidR="00FE3D06" w:rsidRPr="00796872" w14:paraId="4E2C8030" w14:textId="77777777" w:rsidTr="00983804">
        <w:trPr>
          <w:cantSplit/>
          <w:trHeight w:val="150"/>
        </w:trPr>
        <w:tc>
          <w:tcPr>
            <w:tcW w:w="3681" w:type="dxa"/>
            <w:vMerge w:val="restart"/>
            <w:tcBorders>
              <w:left w:val="single" w:sz="4" w:space="0" w:color="auto"/>
            </w:tcBorders>
          </w:tcPr>
          <w:p w14:paraId="467E4AE9"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760C9C4A"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5CD4C64E"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69C88F40"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4263845D" w14:textId="77777777" w:rsidTr="00983804">
        <w:trPr>
          <w:cantSplit/>
          <w:trHeight w:val="150"/>
        </w:trPr>
        <w:tc>
          <w:tcPr>
            <w:tcW w:w="3681" w:type="dxa"/>
            <w:vMerge/>
            <w:tcBorders>
              <w:left w:val="single" w:sz="4" w:space="0" w:color="auto"/>
              <w:bottom w:val="single" w:sz="4" w:space="0" w:color="auto"/>
            </w:tcBorders>
          </w:tcPr>
          <w:p w14:paraId="1C3E8788" w14:textId="77777777" w:rsidR="00FE3D06" w:rsidRPr="00796872" w:rsidRDefault="00FE3D06" w:rsidP="00983804">
            <w:pPr>
              <w:pStyle w:val="TAL"/>
              <w:rPr>
                <w:bCs/>
                <w:szCs w:val="18"/>
              </w:rPr>
            </w:pPr>
          </w:p>
        </w:tc>
        <w:tc>
          <w:tcPr>
            <w:tcW w:w="1417" w:type="dxa"/>
            <w:vMerge/>
            <w:tcBorders>
              <w:bottom w:val="single" w:sz="4" w:space="0" w:color="auto"/>
            </w:tcBorders>
          </w:tcPr>
          <w:p w14:paraId="25E23AEF"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72FBA41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3AD2C1D9"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59CC89BD" w14:textId="77777777" w:rsidTr="00983804">
        <w:trPr>
          <w:cantSplit/>
          <w:trHeight w:val="165"/>
        </w:trPr>
        <w:tc>
          <w:tcPr>
            <w:tcW w:w="3681" w:type="dxa"/>
            <w:tcBorders>
              <w:left w:val="single" w:sz="4" w:space="0" w:color="auto"/>
              <w:bottom w:val="single" w:sz="4" w:space="0" w:color="auto"/>
            </w:tcBorders>
          </w:tcPr>
          <w:p w14:paraId="7ED9B827"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017A9E3E" w14:textId="77777777" w:rsidR="00FE3D06" w:rsidRPr="00796872" w:rsidRDefault="00FE3D06" w:rsidP="00983804">
            <w:pPr>
              <w:pStyle w:val="TAC"/>
              <w:rPr>
                <w:szCs w:val="18"/>
              </w:rPr>
            </w:pPr>
          </w:p>
        </w:tc>
        <w:tc>
          <w:tcPr>
            <w:tcW w:w="1418" w:type="dxa"/>
            <w:tcBorders>
              <w:bottom w:val="single" w:sz="4" w:space="0" w:color="auto"/>
            </w:tcBorders>
          </w:tcPr>
          <w:p w14:paraId="58155D8E"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46B2F0CC" w14:textId="77777777" w:rsidR="00FE3D06" w:rsidRPr="00796872" w:rsidRDefault="00FE3D06" w:rsidP="00983804">
            <w:pPr>
              <w:pStyle w:val="TAC"/>
              <w:rPr>
                <w:rFonts w:cs="v4.2.0"/>
                <w:szCs w:val="18"/>
              </w:rPr>
            </w:pPr>
            <w:r w:rsidRPr="00796872">
              <w:rPr>
                <w:szCs w:val="18"/>
              </w:rPr>
              <w:t>OP.1</w:t>
            </w:r>
          </w:p>
        </w:tc>
      </w:tr>
      <w:tr w:rsidR="00FE3D06" w:rsidRPr="00796872" w14:paraId="3B6746B4" w14:textId="77777777" w:rsidTr="00983804">
        <w:trPr>
          <w:cantSplit/>
          <w:trHeight w:val="127"/>
        </w:trPr>
        <w:tc>
          <w:tcPr>
            <w:tcW w:w="3681" w:type="dxa"/>
            <w:vMerge w:val="restart"/>
            <w:tcBorders>
              <w:left w:val="single" w:sz="4" w:space="0" w:color="auto"/>
            </w:tcBorders>
          </w:tcPr>
          <w:p w14:paraId="16CD0A61"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5313E23C" w14:textId="77777777" w:rsidR="00FE3D06" w:rsidRPr="00796872" w:rsidRDefault="00FE3D06" w:rsidP="00983804">
            <w:pPr>
              <w:pStyle w:val="TAC"/>
              <w:rPr>
                <w:szCs w:val="18"/>
              </w:rPr>
            </w:pPr>
          </w:p>
        </w:tc>
        <w:tc>
          <w:tcPr>
            <w:tcW w:w="1418" w:type="dxa"/>
            <w:tcBorders>
              <w:bottom w:val="single" w:sz="4" w:space="0" w:color="auto"/>
            </w:tcBorders>
            <w:vAlign w:val="center"/>
          </w:tcPr>
          <w:p w14:paraId="3CDAFE13"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3851F66B" w14:textId="77777777" w:rsidR="00FE3D06" w:rsidRPr="00796872" w:rsidRDefault="00FE3D06" w:rsidP="00983804">
            <w:pPr>
              <w:pStyle w:val="TAC"/>
              <w:rPr>
                <w:rFonts w:cs="v4.2.0"/>
                <w:szCs w:val="18"/>
              </w:rPr>
            </w:pPr>
            <w:r w:rsidRPr="00796872">
              <w:rPr>
                <w:szCs w:val="18"/>
              </w:rPr>
              <w:t>SMTC.2</w:t>
            </w:r>
          </w:p>
        </w:tc>
      </w:tr>
      <w:tr w:rsidR="00FE3D06" w:rsidRPr="00796872" w14:paraId="01217985" w14:textId="77777777" w:rsidTr="00983804">
        <w:trPr>
          <w:cantSplit/>
          <w:trHeight w:val="229"/>
        </w:trPr>
        <w:tc>
          <w:tcPr>
            <w:tcW w:w="3681" w:type="dxa"/>
            <w:vMerge/>
            <w:tcBorders>
              <w:left w:val="single" w:sz="4" w:space="0" w:color="auto"/>
              <w:bottom w:val="single" w:sz="4" w:space="0" w:color="auto"/>
            </w:tcBorders>
          </w:tcPr>
          <w:p w14:paraId="04104D72" w14:textId="77777777" w:rsidR="00FE3D06" w:rsidRPr="00796872" w:rsidRDefault="00FE3D06" w:rsidP="00983804">
            <w:pPr>
              <w:pStyle w:val="TAL"/>
              <w:rPr>
                <w:szCs w:val="18"/>
              </w:rPr>
            </w:pPr>
          </w:p>
        </w:tc>
        <w:tc>
          <w:tcPr>
            <w:tcW w:w="1417" w:type="dxa"/>
            <w:vMerge/>
            <w:tcBorders>
              <w:bottom w:val="single" w:sz="4" w:space="0" w:color="auto"/>
            </w:tcBorders>
          </w:tcPr>
          <w:p w14:paraId="0077D108" w14:textId="77777777" w:rsidR="00FE3D06" w:rsidRPr="00796872" w:rsidRDefault="00FE3D06" w:rsidP="00983804">
            <w:pPr>
              <w:pStyle w:val="TAC"/>
              <w:rPr>
                <w:szCs w:val="18"/>
              </w:rPr>
            </w:pPr>
          </w:p>
        </w:tc>
        <w:tc>
          <w:tcPr>
            <w:tcW w:w="1418" w:type="dxa"/>
            <w:tcBorders>
              <w:bottom w:val="single" w:sz="4" w:space="0" w:color="auto"/>
            </w:tcBorders>
            <w:vAlign w:val="center"/>
          </w:tcPr>
          <w:p w14:paraId="0F9ABF61"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3EACAACE" w14:textId="77777777" w:rsidR="00FE3D06" w:rsidRPr="00796872" w:rsidRDefault="00FE3D06" w:rsidP="00983804">
            <w:pPr>
              <w:pStyle w:val="TAC"/>
              <w:rPr>
                <w:szCs w:val="18"/>
              </w:rPr>
            </w:pPr>
            <w:r w:rsidRPr="00796872">
              <w:rPr>
                <w:szCs w:val="18"/>
              </w:rPr>
              <w:t>SMTC.1</w:t>
            </w:r>
          </w:p>
        </w:tc>
      </w:tr>
      <w:tr w:rsidR="00FE3D06" w:rsidRPr="00796872" w14:paraId="2D28377C" w14:textId="77777777" w:rsidTr="00983804">
        <w:trPr>
          <w:cantSplit/>
          <w:trHeight w:val="193"/>
        </w:trPr>
        <w:tc>
          <w:tcPr>
            <w:tcW w:w="3681" w:type="dxa"/>
            <w:vMerge w:val="restart"/>
            <w:tcBorders>
              <w:left w:val="single" w:sz="4" w:space="0" w:color="auto"/>
            </w:tcBorders>
          </w:tcPr>
          <w:p w14:paraId="7C3F827C"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2B7DBE78"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1200C48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427F6A92" w14:textId="77777777" w:rsidR="00FE3D06" w:rsidRPr="00796872" w:rsidRDefault="00FE3D06" w:rsidP="00983804">
            <w:pPr>
              <w:pStyle w:val="TAC"/>
              <w:rPr>
                <w:szCs w:val="18"/>
              </w:rPr>
            </w:pPr>
            <w:r w:rsidRPr="00796872">
              <w:rPr>
                <w:szCs w:val="18"/>
              </w:rPr>
              <w:t>15</w:t>
            </w:r>
          </w:p>
        </w:tc>
      </w:tr>
      <w:tr w:rsidR="00FE3D06" w:rsidRPr="00796872" w14:paraId="4BC325EF" w14:textId="77777777" w:rsidTr="00983804">
        <w:trPr>
          <w:cantSplit/>
          <w:trHeight w:val="127"/>
        </w:trPr>
        <w:tc>
          <w:tcPr>
            <w:tcW w:w="3681" w:type="dxa"/>
            <w:vMerge/>
            <w:tcBorders>
              <w:left w:val="single" w:sz="4" w:space="0" w:color="auto"/>
              <w:bottom w:val="single" w:sz="4" w:space="0" w:color="auto"/>
            </w:tcBorders>
          </w:tcPr>
          <w:p w14:paraId="7AE55EB8" w14:textId="77777777" w:rsidR="00FE3D06" w:rsidRPr="00796872" w:rsidRDefault="00FE3D06" w:rsidP="00983804">
            <w:pPr>
              <w:pStyle w:val="TAL"/>
              <w:rPr>
                <w:szCs w:val="18"/>
              </w:rPr>
            </w:pPr>
          </w:p>
        </w:tc>
        <w:tc>
          <w:tcPr>
            <w:tcW w:w="1417" w:type="dxa"/>
            <w:vMerge/>
            <w:tcBorders>
              <w:bottom w:val="single" w:sz="4" w:space="0" w:color="auto"/>
            </w:tcBorders>
          </w:tcPr>
          <w:p w14:paraId="4C6FAE68" w14:textId="77777777" w:rsidR="00FE3D06" w:rsidRPr="00796872" w:rsidRDefault="00FE3D06" w:rsidP="00983804">
            <w:pPr>
              <w:pStyle w:val="TAC"/>
              <w:rPr>
                <w:szCs w:val="18"/>
              </w:rPr>
            </w:pPr>
          </w:p>
        </w:tc>
        <w:tc>
          <w:tcPr>
            <w:tcW w:w="1418" w:type="dxa"/>
            <w:tcBorders>
              <w:bottom w:val="single" w:sz="4" w:space="0" w:color="auto"/>
            </w:tcBorders>
          </w:tcPr>
          <w:p w14:paraId="7382A578"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7612D6B0" w14:textId="77777777" w:rsidR="00FE3D06" w:rsidRPr="00796872" w:rsidRDefault="00FE3D06" w:rsidP="00983804">
            <w:pPr>
              <w:pStyle w:val="TAC"/>
              <w:rPr>
                <w:szCs w:val="18"/>
              </w:rPr>
            </w:pPr>
            <w:r w:rsidRPr="00796872">
              <w:rPr>
                <w:szCs w:val="18"/>
              </w:rPr>
              <w:t>30</w:t>
            </w:r>
          </w:p>
        </w:tc>
      </w:tr>
      <w:tr w:rsidR="00FE3D06" w:rsidRPr="00796872" w14:paraId="5BC551F8" w14:textId="77777777" w:rsidTr="00983804">
        <w:trPr>
          <w:cantSplit/>
          <w:trHeight w:val="167"/>
        </w:trPr>
        <w:tc>
          <w:tcPr>
            <w:tcW w:w="3681" w:type="dxa"/>
            <w:vMerge w:val="restart"/>
            <w:tcBorders>
              <w:left w:val="single" w:sz="4" w:space="0" w:color="auto"/>
            </w:tcBorders>
          </w:tcPr>
          <w:p w14:paraId="18930F61"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5CC1AFA3" w14:textId="77777777" w:rsidR="00FE3D06" w:rsidRPr="00796872" w:rsidRDefault="00FE3D06" w:rsidP="00983804">
            <w:pPr>
              <w:pStyle w:val="TAC"/>
              <w:rPr>
                <w:szCs w:val="18"/>
              </w:rPr>
            </w:pPr>
            <w:r w:rsidRPr="00796872">
              <w:rPr>
                <w:rFonts w:cs="Arial"/>
                <w:szCs w:val="18"/>
              </w:rPr>
              <w:t>dBm/SCS</w:t>
            </w:r>
          </w:p>
        </w:tc>
        <w:tc>
          <w:tcPr>
            <w:tcW w:w="1418" w:type="dxa"/>
          </w:tcPr>
          <w:p w14:paraId="0D7BF149"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66E434AA" w14:textId="77777777" w:rsidR="00FE3D06" w:rsidRPr="00796872" w:rsidRDefault="00FE3D06" w:rsidP="00983804">
            <w:pPr>
              <w:pStyle w:val="TAC"/>
              <w:rPr>
                <w:szCs w:val="18"/>
              </w:rPr>
            </w:pPr>
            <w:r w:rsidRPr="00796872">
              <w:rPr>
                <w:szCs w:val="18"/>
              </w:rPr>
              <w:t>-101</w:t>
            </w:r>
          </w:p>
        </w:tc>
      </w:tr>
      <w:tr w:rsidR="00FE3D06" w:rsidRPr="00796872" w14:paraId="575EC8B7" w14:textId="77777777" w:rsidTr="00983804">
        <w:trPr>
          <w:cantSplit/>
          <w:trHeight w:val="167"/>
        </w:trPr>
        <w:tc>
          <w:tcPr>
            <w:tcW w:w="3681" w:type="dxa"/>
            <w:vMerge/>
            <w:tcBorders>
              <w:left w:val="single" w:sz="4" w:space="0" w:color="auto"/>
              <w:bottom w:val="single" w:sz="4" w:space="0" w:color="auto"/>
            </w:tcBorders>
          </w:tcPr>
          <w:p w14:paraId="3BE68CBB"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16B1C285" w14:textId="77777777" w:rsidR="00FE3D06" w:rsidRPr="00796872" w:rsidRDefault="00FE3D06" w:rsidP="00983804">
            <w:pPr>
              <w:pStyle w:val="TAC"/>
              <w:rPr>
                <w:szCs w:val="18"/>
              </w:rPr>
            </w:pPr>
          </w:p>
        </w:tc>
        <w:tc>
          <w:tcPr>
            <w:tcW w:w="1418" w:type="dxa"/>
          </w:tcPr>
          <w:p w14:paraId="3C8020F6"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1A7D637F" w14:textId="77777777" w:rsidR="00FE3D06" w:rsidRPr="00796872" w:rsidRDefault="00FE3D06" w:rsidP="00983804">
            <w:pPr>
              <w:pStyle w:val="TAC"/>
              <w:rPr>
                <w:szCs w:val="18"/>
              </w:rPr>
            </w:pPr>
            <w:r w:rsidRPr="00796872">
              <w:rPr>
                <w:szCs w:val="18"/>
              </w:rPr>
              <w:t>-98</w:t>
            </w:r>
          </w:p>
        </w:tc>
      </w:tr>
      <w:tr w:rsidR="00FE3D06" w:rsidRPr="00796872" w14:paraId="7CBFB5C0" w14:textId="77777777" w:rsidTr="00983804">
        <w:trPr>
          <w:cantSplit/>
          <w:trHeight w:val="167"/>
        </w:trPr>
        <w:tc>
          <w:tcPr>
            <w:tcW w:w="3681" w:type="dxa"/>
            <w:tcBorders>
              <w:left w:val="single" w:sz="4" w:space="0" w:color="auto"/>
              <w:bottom w:val="single" w:sz="4" w:space="0" w:color="auto"/>
            </w:tcBorders>
          </w:tcPr>
          <w:p w14:paraId="6A46FC8E"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4053B8E4" w14:textId="77777777" w:rsidR="00FE3D06" w:rsidRPr="00796872" w:rsidRDefault="00FE3D06" w:rsidP="00983804">
            <w:pPr>
              <w:pStyle w:val="TAC"/>
              <w:rPr>
                <w:szCs w:val="18"/>
              </w:rPr>
            </w:pPr>
          </w:p>
        </w:tc>
        <w:tc>
          <w:tcPr>
            <w:tcW w:w="1418" w:type="dxa"/>
            <w:vMerge w:val="restart"/>
          </w:tcPr>
          <w:p w14:paraId="66E8CC7B"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0BF979BB" w14:textId="77777777" w:rsidR="00FE3D06" w:rsidRPr="00796872" w:rsidRDefault="00FE3D06" w:rsidP="00983804">
            <w:pPr>
              <w:pStyle w:val="TAC"/>
              <w:rPr>
                <w:szCs w:val="18"/>
              </w:rPr>
            </w:pPr>
            <w:r w:rsidRPr="00796872">
              <w:rPr>
                <w:szCs w:val="18"/>
              </w:rPr>
              <w:t>0</w:t>
            </w:r>
          </w:p>
        </w:tc>
      </w:tr>
      <w:tr w:rsidR="00FE3D06" w:rsidRPr="00796872" w14:paraId="0A69251F" w14:textId="77777777" w:rsidTr="00983804">
        <w:trPr>
          <w:cantSplit/>
          <w:trHeight w:val="113"/>
        </w:trPr>
        <w:tc>
          <w:tcPr>
            <w:tcW w:w="3681" w:type="dxa"/>
            <w:tcBorders>
              <w:left w:val="single" w:sz="4" w:space="0" w:color="auto"/>
              <w:bottom w:val="single" w:sz="4" w:space="0" w:color="auto"/>
            </w:tcBorders>
          </w:tcPr>
          <w:p w14:paraId="61AC7724"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30638B9A" w14:textId="77777777" w:rsidR="00FE3D06" w:rsidRPr="00796872" w:rsidRDefault="00FE3D06" w:rsidP="00983804">
            <w:pPr>
              <w:pStyle w:val="TAC"/>
              <w:rPr>
                <w:szCs w:val="18"/>
              </w:rPr>
            </w:pPr>
          </w:p>
        </w:tc>
        <w:tc>
          <w:tcPr>
            <w:tcW w:w="1418" w:type="dxa"/>
            <w:vMerge/>
          </w:tcPr>
          <w:p w14:paraId="75EF5F85" w14:textId="77777777" w:rsidR="00FE3D06" w:rsidRPr="00796872" w:rsidRDefault="00FE3D06" w:rsidP="00983804">
            <w:pPr>
              <w:pStyle w:val="TAC"/>
              <w:rPr>
                <w:szCs w:val="18"/>
              </w:rPr>
            </w:pPr>
          </w:p>
        </w:tc>
        <w:tc>
          <w:tcPr>
            <w:tcW w:w="2977" w:type="dxa"/>
            <w:gridSpan w:val="2"/>
            <w:vMerge/>
          </w:tcPr>
          <w:p w14:paraId="7B306394" w14:textId="77777777" w:rsidR="00FE3D06" w:rsidRPr="00796872" w:rsidRDefault="00FE3D06" w:rsidP="00983804">
            <w:pPr>
              <w:pStyle w:val="TAC"/>
              <w:rPr>
                <w:szCs w:val="18"/>
              </w:rPr>
            </w:pPr>
          </w:p>
        </w:tc>
      </w:tr>
      <w:tr w:rsidR="00FE3D06" w:rsidRPr="00796872" w14:paraId="67D98BA6" w14:textId="77777777" w:rsidTr="00983804">
        <w:trPr>
          <w:cantSplit/>
          <w:trHeight w:val="188"/>
        </w:trPr>
        <w:tc>
          <w:tcPr>
            <w:tcW w:w="3681" w:type="dxa"/>
            <w:tcBorders>
              <w:left w:val="single" w:sz="4" w:space="0" w:color="auto"/>
              <w:bottom w:val="single" w:sz="4" w:space="0" w:color="auto"/>
            </w:tcBorders>
          </w:tcPr>
          <w:p w14:paraId="7EC1CF94"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6C455F3E" w14:textId="77777777" w:rsidR="00FE3D06" w:rsidRPr="00796872" w:rsidRDefault="00FE3D06" w:rsidP="00983804">
            <w:pPr>
              <w:pStyle w:val="TAC"/>
              <w:rPr>
                <w:szCs w:val="18"/>
              </w:rPr>
            </w:pPr>
          </w:p>
        </w:tc>
        <w:tc>
          <w:tcPr>
            <w:tcW w:w="1418" w:type="dxa"/>
            <w:vMerge/>
          </w:tcPr>
          <w:p w14:paraId="3C63BEBE" w14:textId="77777777" w:rsidR="00FE3D06" w:rsidRPr="00796872" w:rsidRDefault="00FE3D06" w:rsidP="00983804">
            <w:pPr>
              <w:pStyle w:val="TAC"/>
              <w:rPr>
                <w:szCs w:val="18"/>
              </w:rPr>
            </w:pPr>
          </w:p>
        </w:tc>
        <w:tc>
          <w:tcPr>
            <w:tcW w:w="2977" w:type="dxa"/>
            <w:gridSpan w:val="2"/>
            <w:vMerge/>
          </w:tcPr>
          <w:p w14:paraId="5999442E" w14:textId="77777777" w:rsidR="00FE3D06" w:rsidRPr="00796872" w:rsidRDefault="00FE3D06" w:rsidP="00983804">
            <w:pPr>
              <w:pStyle w:val="TAC"/>
              <w:rPr>
                <w:szCs w:val="18"/>
              </w:rPr>
            </w:pPr>
          </w:p>
        </w:tc>
      </w:tr>
      <w:tr w:rsidR="00FE3D06" w:rsidRPr="00796872" w14:paraId="1874FB12" w14:textId="77777777" w:rsidTr="00983804">
        <w:trPr>
          <w:cantSplit/>
          <w:trHeight w:val="207"/>
        </w:trPr>
        <w:tc>
          <w:tcPr>
            <w:tcW w:w="3681" w:type="dxa"/>
            <w:tcBorders>
              <w:left w:val="single" w:sz="4" w:space="0" w:color="auto"/>
              <w:bottom w:val="single" w:sz="4" w:space="0" w:color="auto"/>
            </w:tcBorders>
          </w:tcPr>
          <w:p w14:paraId="1FCF5193"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6F7927F3" w14:textId="77777777" w:rsidR="00FE3D06" w:rsidRPr="00796872" w:rsidRDefault="00FE3D06" w:rsidP="00983804">
            <w:pPr>
              <w:pStyle w:val="TAC"/>
              <w:rPr>
                <w:szCs w:val="18"/>
              </w:rPr>
            </w:pPr>
          </w:p>
        </w:tc>
        <w:tc>
          <w:tcPr>
            <w:tcW w:w="1418" w:type="dxa"/>
            <w:vMerge/>
          </w:tcPr>
          <w:p w14:paraId="15FE9449" w14:textId="77777777" w:rsidR="00FE3D06" w:rsidRPr="00796872" w:rsidRDefault="00FE3D06" w:rsidP="00983804">
            <w:pPr>
              <w:pStyle w:val="TAC"/>
              <w:rPr>
                <w:szCs w:val="18"/>
              </w:rPr>
            </w:pPr>
          </w:p>
        </w:tc>
        <w:tc>
          <w:tcPr>
            <w:tcW w:w="2977" w:type="dxa"/>
            <w:gridSpan w:val="2"/>
            <w:vMerge/>
          </w:tcPr>
          <w:p w14:paraId="628B637F" w14:textId="77777777" w:rsidR="00FE3D06" w:rsidRPr="00796872" w:rsidRDefault="00FE3D06" w:rsidP="00983804">
            <w:pPr>
              <w:pStyle w:val="TAC"/>
              <w:rPr>
                <w:szCs w:val="18"/>
              </w:rPr>
            </w:pPr>
          </w:p>
        </w:tc>
      </w:tr>
      <w:tr w:rsidR="00FE3D06" w:rsidRPr="00796872" w14:paraId="728D56E1" w14:textId="77777777" w:rsidTr="00983804">
        <w:trPr>
          <w:cantSplit/>
          <w:trHeight w:val="197"/>
        </w:trPr>
        <w:tc>
          <w:tcPr>
            <w:tcW w:w="3681" w:type="dxa"/>
            <w:tcBorders>
              <w:left w:val="single" w:sz="4" w:space="0" w:color="auto"/>
              <w:bottom w:val="single" w:sz="4" w:space="0" w:color="auto"/>
            </w:tcBorders>
          </w:tcPr>
          <w:p w14:paraId="5AD0A5A6"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116FAF6B" w14:textId="77777777" w:rsidR="00FE3D06" w:rsidRPr="00796872" w:rsidRDefault="00FE3D06" w:rsidP="00983804">
            <w:pPr>
              <w:pStyle w:val="TAC"/>
              <w:rPr>
                <w:szCs w:val="18"/>
              </w:rPr>
            </w:pPr>
          </w:p>
        </w:tc>
        <w:tc>
          <w:tcPr>
            <w:tcW w:w="1418" w:type="dxa"/>
            <w:vMerge/>
          </w:tcPr>
          <w:p w14:paraId="04A954BF" w14:textId="77777777" w:rsidR="00FE3D06" w:rsidRPr="00796872" w:rsidRDefault="00FE3D06" w:rsidP="00983804">
            <w:pPr>
              <w:pStyle w:val="TAC"/>
              <w:rPr>
                <w:szCs w:val="18"/>
              </w:rPr>
            </w:pPr>
          </w:p>
        </w:tc>
        <w:tc>
          <w:tcPr>
            <w:tcW w:w="2977" w:type="dxa"/>
            <w:gridSpan w:val="2"/>
            <w:vMerge/>
          </w:tcPr>
          <w:p w14:paraId="6F24D1B1" w14:textId="77777777" w:rsidR="00FE3D06" w:rsidRPr="00796872" w:rsidRDefault="00FE3D06" w:rsidP="00983804">
            <w:pPr>
              <w:pStyle w:val="TAC"/>
              <w:rPr>
                <w:szCs w:val="18"/>
              </w:rPr>
            </w:pPr>
          </w:p>
        </w:tc>
      </w:tr>
      <w:tr w:rsidR="00FE3D06" w:rsidRPr="00796872" w14:paraId="0F25F0BF" w14:textId="77777777" w:rsidTr="00983804">
        <w:trPr>
          <w:cantSplit/>
          <w:trHeight w:val="173"/>
        </w:trPr>
        <w:tc>
          <w:tcPr>
            <w:tcW w:w="3681" w:type="dxa"/>
            <w:tcBorders>
              <w:left w:val="single" w:sz="4" w:space="0" w:color="auto"/>
              <w:bottom w:val="single" w:sz="4" w:space="0" w:color="auto"/>
            </w:tcBorders>
          </w:tcPr>
          <w:p w14:paraId="334ADF03"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5A5A57DF" w14:textId="77777777" w:rsidR="00FE3D06" w:rsidRPr="00796872" w:rsidRDefault="00FE3D06" w:rsidP="00983804">
            <w:pPr>
              <w:pStyle w:val="TAC"/>
              <w:rPr>
                <w:szCs w:val="18"/>
              </w:rPr>
            </w:pPr>
          </w:p>
        </w:tc>
        <w:tc>
          <w:tcPr>
            <w:tcW w:w="1418" w:type="dxa"/>
            <w:vMerge/>
          </w:tcPr>
          <w:p w14:paraId="56E9E16C" w14:textId="77777777" w:rsidR="00FE3D06" w:rsidRPr="00796872" w:rsidRDefault="00FE3D06" w:rsidP="00983804">
            <w:pPr>
              <w:pStyle w:val="TAC"/>
              <w:rPr>
                <w:szCs w:val="18"/>
              </w:rPr>
            </w:pPr>
          </w:p>
        </w:tc>
        <w:tc>
          <w:tcPr>
            <w:tcW w:w="2977" w:type="dxa"/>
            <w:gridSpan w:val="2"/>
            <w:vMerge/>
          </w:tcPr>
          <w:p w14:paraId="6579DD26" w14:textId="77777777" w:rsidR="00FE3D06" w:rsidRPr="00796872" w:rsidRDefault="00FE3D06" w:rsidP="00983804">
            <w:pPr>
              <w:pStyle w:val="TAC"/>
              <w:rPr>
                <w:szCs w:val="18"/>
              </w:rPr>
            </w:pPr>
          </w:p>
        </w:tc>
      </w:tr>
      <w:tr w:rsidR="00FE3D06" w:rsidRPr="00796872" w14:paraId="267CFFAD" w14:textId="77777777" w:rsidTr="00983804">
        <w:trPr>
          <w:cantSplit/>
          <w:trHeight w:val="149"/>
        </w:trPr>
        <w:tc>
          <w:tcPr>
            <w:tcW w:w="3681" w:type="dxa"/>
            <w:tcBorders>
              <w:left w:val="single" w:sz="4" w:space="0" w:color="auto"/>
              <w:bottom w:val="single" w:sz="4" w:space="0" w:color="auto"/>
            </w:tcBorders>
          </w:tcPr>
          <w:p w14:paraId="3D917F1E"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11C6706D" w14:textId="77777777" w:rsidR="00FE3D06" w:rsidRPr="00796872" w:rsidRDefault="00FE3D06" w:rsidP="00983804">
            <w:pPr>
              <w:pStyle w:val="TAC"/>
              <w:rPr>
                <w:szCs w:val="18"/>
              </w:rPr>
            </w:pPr>
          </w:p>
        </w:tc>
        <w:tc>
          <w:tcPr>
            <w:tcW w:w="1418" w:type="dxa"/>
            <w:vMerge/>
          </w:tcPr>
          <w:p w14:paraId="04D3C6DD" w14:textId="77777777" w:rsidR="00FE3D06" w:rsidRPr="00796872" w:rsidRDefault="00FE3D06" w:rsidP="00983804">
            <w:pPr>
              <w:pStyle w:val="TAC"/>
              <w:rPr>
                <w:szCs w:val="18"/>
              </w:rPr>
            </w:pPr>
          </w:p>
        </w:tc>
        <w:tc>
          <w:tcPr>
            <w:tcW w:w="2977" w:type="dxa"/>
            <w:gridSpan w:val="2"/>
            <w:vMerge/>
          </w:tcPr>
          <w:p w14:paraId="4B80C7C7" w14:textId="77777777" w:rsidR="00FE3D06" w:rsidRPr="00796872" w:rsidRDefault="00FE3D06" w:rsidP="00983804">
            <w:pPr>
              <w:pStyle w:val="TAC"/>
              <w:rPr>
                <w:szCs w:val="18"/>
              </w:rPr>
            </w:pPr>
          </w:p>
        </w:tc>
      </w:tr>
      <w:tr w:rsidR="00FE3D06" w:rsidRPr="00796872" w14:paraId="1D3542A2" w14:textId="77777777" w:rsidTr="00983804">
        <w:trPr>
          <w:cantSplit/>
          <w:trHeight w:val="43"/>
        </w:trPr>
        <w:tc>
          <w:tcPr>
            <w:tcW w:w="3681" w:type="dxa"/>
            <w:tcBorders>
              <w:left w:val="single" w:sz="4" w:space="0" w:color="auto"/>
              <w:bottom w:val="single" w:sz="4" w:space="0" w:color="auto"/>
            </w:tcBorders>
          </w:tcPr>
          <w:p w14:paraId="24695648"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81FD81A" w14:textId="77777777" w:rsidR="00FE3D06" w:rsidRPr="00796872" w:rsidRDefault="00FE3D06" w:rsidP="00983804">
            <w:pPr>
              <w:pStyle w:val="TAC"/>
              <w:rPr>
                <w:szCs w:val="18"/>
              </w:rPr>
            </w:pPr>
          </w:p>
        </w:tc>
        <w:tc>
          <w:tcPr>
            <w:tcW w:w="1418" w:type="dxa"/>
            <w:vMerge/>
          </w:tcPr>
          <w:p w14:paraId="78B25660" w14:textId="77777777" w:rsidR="00FE3D06" w:rsidRPr="00796872" w:rsidRDefault="00FE3D06" w:rsidP="00983804">
            <w:pPr>
              <w:pStyle w:val="TAC"/>
              <w:rPr>
                <w:szCs w:val="18"/>
              </w:rPr>
            </w:pPr>
          </w:p>
        </w:tc>
        <w:tc>
          <w:tcPr>
            <w:tcW w:w="2977" w:type="dxa"/>
            <w:gridSpan w:val="2"/>
            <w:vMerge/>
          </w:tcPr>
          <w:p w14:paraId="6CA8A7AB" w14:textId="77777777" w:rsidR="00FE3D06" w:rsidRPr="00796872" w:rsidRDefault="00FE3D06" w:rsidP="00983804">
            <w:pPr>
              <w:pStyle w:val="TAC"/>
              <w:rPr>
                <w:szCs w:val="18"/>
              </w:rPr>
            </w:pPr>
          </w:p>
        </w:tc>
      </w:tr>
      <w:tr w:rsidR="00FE3D06" w:rsidRPr="00796872" w14:paraId="08BB0B04" w14:textId="77777777" w:rsidTr="00983804">
        <w:trPr>
          <w:cantSplit/>
          <w:trHeight w:val="119"/>
        </w:trPr>
        <w:tc>
          <w:tcPr>
            <w:tcW w:w="3681" w:type="dxa"/>
            <w:tcBorders>
              <w:left w:val="single" w:sz="4" w:space="0" w:color="auto"/>
              <w:bottom w:val="single" w:sz="4" w:space="0" w:color="auto"/>
            </w:tcBorders>
          </w:tcPr>
          <w:p w14:paraId="1F4A0FE7"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7750DC98" w14:textId="77777777" w:rsidR="00FE3D06" w:rsidRPr="00796872" w:rsidRDefault="00FE3D06" w:rsidP="00983804">
            <w:pPr>
              <w:pStyle w:val="TAC"/>
              <w:rPr>
                <w:szCs w:val="18"/>
              </w:rPr>
            </w:pPr>
          </w:p>
        </w:tc>
        <w:tc>
          <w:tcPr>
            <w:tcW w:w="1418" w:type="dxa"/>
            <w:vMerge/>
            <w:tcBorders>
              <w:bottom w:val="single" w:sz="4" w:space="0" w:color="auto"/>
            </w:tcBorders>
          </w:tcPr>
          <w:p w14:paraId="742B9E97"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486FEBEF" w14:textId="77777777" w:rsidR="00FE3D06" w:rsidRPr="00796872" w:rsidRDefault="00FE3D06" w:rsidP="00983804">
            <w:pPr>
              <w:pStyle w:val="TAC"/>
              <w:rPr>
                <w:szCs w:val="18"/>
              </w:rPr>
            </w:pPr>
          </w:p>
        </w:tc>
      </w:tr>
      <w:tr w:rsidR="00FE3D06" w:rsidRPr="00796872" w14:paraId="205973B5" w14:textId="77777777" w:rsidTr="00983804">
        <w:trPr>
          <w:cantSplit/>
          <w:trHeight w:val="150"/>
        </w:trPr>
        <w:tc>
          <w:tcPr>
            <w:tcW w:w="3681" w:type="dxa"/>
          </w:tcPr>
          <w:p w14:paraId="0AA24E1B" w14:textId="77777777" w:rsidR="00FE3D06" w:rsidRPr="00796872" w:rsidRDefault="00FE3D06" w:rsidP="00983804">
            <w:pPr>
              <w:pStyle w:val="TAL"/>
              <w:rPr>
                <w:szCs w:val="18"/>
              </w:rPr>
            </w:pPr>
            <w:r w:rsidRPr="00796872">
              <w:rPr>
                <w:rFonts w:eastAsia="Calibri"/>
                <w:position w:val="-12"/>
                <w:szCs w:val="18"/>
              </w:rPr>
              <w:object w:dxaOrig="405" w:dyaOrig="345" w14:anchorId="12C0E805">
                <v:shape id="_x0000_i1042" type="#_x0000_t75" style="width:24.5pt;height:11pt" o:ole="" fillcolor="window">
                  <v:imagedata r:id="rId12" o:title=""/>
                </v:shape>
                <o:OLEObject Type="Embed" ProgID="Equation.3" ShapeID="_x0000_i1042" DrawAspect="Content" ObjectID="_1691507453" r:id="rId32"/>
              </w:object>
            </w:r>
            <w:r w:rsidRPr="00796872">
              <w:rPr>
                <w:szCs w:val="18"/>
                <w:vertAlign w:val="superscript"/>
              </w:rPr>
              <w:t>Note2</w:t>
            </w:r>
          </w:p>
        </w:tc>
        <w:tc>
          <w:tcPr>
            <w:tcW w:w="1417" w:type="dxa"/>
          </w:tcPr>
          <w:p w14:paraId="0F9B1763" w14:textId="77777777" w:rsidR="00FE3D06" w:rsidRPr="00796872" w:rsidRDefault="00FE3D06" w:rsidP="00983804">
            <w:pPr>
              <w:pStyle w:val="TAC"/>
              <w:rPr>
                <w:szCs w:val="18"/>
              </w:rPr>
            </w:pPr>
            <w:r w:rsidRPr="00796872">
              <w:rPr>
                <w:szCs w:val="18"/>
              </w:rPr>
              <w:t>dBm/15kHz</w:t>
            </w:r>
          </w:p>
        </w:tc>
        <w:tc>
          <w:tcPr>
            <w:tcW w:w="1418" w:type="dxa"/>
          </w:tcPr>
          <w:p w14:paraId="4BDCDF92" w14:textId="77777777" w:rsidR="00FE3D06" w:rsidRPr="00796872" w:rsidRDefault="00FE3D06" w:rsidP="00983804">
            <w:pPr>
              <w:pStyle w:val="TAC"/>
              <w:rPr>
                <w:szCs w:val="18"/>
              </w:rPr>
            </w:pPr>
            <w:r w:rsidRPr="00796872">
              <w:rPr>
                <w:szCs w:val="18"/>
              </w:rPr>
              <w:t>1, 2, 3, 4, 5, 6</w:t>
            </w:r>
          </w:p>
        </w:tc>
        <w:tc>
          <w:tcPr>
            <w:tcW w:w="2977" w:type="dxa"/>
            <w:gridSpan w:val="2"/>
          </w:tcPr>
          <w:p w14:paraId="7379BD20" w14:textId="77777777" w:rsidR="00FE3D06" w:rsidRPr="00796872" w:rsidRDefault="00FE3D06" w:rsidP="00983804">
            <w:pPr>
              <w:pStyle w:val="TAC"/>
              <w:rPr>
                <w:szCs w:val="18"/>
              </w:rPr>
            </w:pPr>
            <w:r w:rsidRPr="00796872">
              <w:rPr>
                <w:szCs w:val="18"/>
              </w:rPr>
              <w:t>-98</w:t>
            </w:r>
          </w:p>
        </w:tc>
      </w:tr>
      <w:tr w:rsidR="00FE3D06" w:rsidRPr="00796872" w14:paraId="0012E1AE" w14:textId="77777777" w:rsidTr="00983804">
        <w:trPr>
          <w:cantSplit/>
          <w:trHeight w:val="150"/>
        </w:trPr>
        <w:tc>
          <w:tcPr>
            <w:tcW w:w="3681" w:type="dxa"/>
            <w:vMerge w:val="restart"/>
          </w:tcPr>
          <w:p w14:paraId="22B89CA1" w14:textId="77777777" w:rsidR="00FE3D06" w:rsidRPr="00796872" w:rsidRDefault="00FE3D06" w:rsidP="00983804">
            <w:pPr>
              <w:pStyle w:val="TAL"/>
              <w:rPr>
                <w:szCs w:val="18"/>
              </w:rPr>
            </w:pPr>
            <w:r w:rsidRPr="00796872">
              <w:rPr>
                <w:rFonts w:eastAsia="Calibri"/>
                <w:position w:val="-12"/>
                <w:szCs w:val="18"/>
              </w:rPr>
              <w:object w:dxaOrig="405" w:dyaOrig="345" w14:anchorId="0D91BDEB">
                <v:shape id="_x0000_i1043" type="#_x0000_t75" style="width:24.5pt;height:11pt" o:ole="" fillcolor="window">
                  <v:imagedata r:id="rId12" o:title=""/>
                </v:shape>
                <o:OLEObject Type="Embed" ProgID="Equation.3" ShapeID="_x0000_i1043" DrawAspect="Content" ObjectID="_1691507454" r:id="rId33"/>
              </w:object>
            </w:r>
            <w:r w:rsidRPr="00796872">
              <w:rPr>
                <w:szCs w:val="18"/>
                <w:vertAlign w:val="superscript"/>
              </w:rPr>
              <w:t>Note2</w:t>
            </w:r>
          </w:p>
        </w:tc>
        <w:tc>
          <w:tcPr>
            <w:tcW w:w="1417" w:type="dxa"/>
            <w:vMerge w:val="restart"/>
          </w:tcPr>
          <w:p w14:paraId="1F5D96F8" w14:textId="77777777" w:rsidR="00FE3D06" w:rsidRPr="00796872" w:rsidRDefault="00FE3D06" w:rsidP="00983804">
            <w:pPr>
              <w:pStyle w:val="TAC"/>
              <w:rPr>
                <w:szCs w:val="18"/>
              </w:rPr>
            </w:pPr>
            <w:r w:rsidRPr="00796872">
              <w:rPr>
                <w:szCs w:val="18"/>
              </w:rPr>
              <w:t>dBm/SCS</w:t>
            </w:r>
          </w:p>
        </w:tc>
        <w:tc>
          <w:tcPr>
            <w:tcW w:w="1418" w:type="dxa"/>
          </w:tcPr>
          <w:p w14:paraId="647570B3" w14:textId="77777777" w:rsidR="00FE3D06" w:rsidRPr="00796872" w:rsidRDefault="00FE3D06" w:rsidP="00983804">
            <w:pPr>
              <w:pStyle w:val="TAC"/>
              <w:rPr>
                <w:szCs w:val="18"/>
              </w:rPr>
            </w:pPr>
            <w:r w:rsidRPr="00796872">
              <w:rPr>
                <w:szCs w:val="18"/>
              </w:rPr>
              <w:t>1, 2, 4, 5</w:t>
            </w:r>
          </w:p>
        </w:tc>
        <w:tc>
          <w:tcPr>
            <w:tcW w:w="2977" w:type="dxa"/>
            <w:gridSpan w:val="2"/>
          </w:tcPr>
          <w:p w14:paraId="08715D3F" w14:textId="77777777" w:rsidR="00FE3D06" w:rsidRPr="00796872" w:rsidRDefault="00FE3D06" w:rsidP="00983804">
            <w:pPr>
              <w:pStyle w:val="TAC"/>
              <w:rPr>
                <w:szCs w:val="18"/>
              </w:rPr>
            </w:pPr>
            <w:r w:rsidRPr="00796872">
              <w:rPr>
                <w:szCs w:val="18"/>
              </w:rPr>
              <w:t>-98</w:t>
            </w:r>
          </w:p>
        </w:tc>
      </w:tr>
      <w:tr w:rsidR="00FE3D06" w:rsidRPr="00796872" w14:paraId="7D6CECAF" w14:textId="77777777" w:rsidTr="00983804">
        <w:trPr>
          <w:cantSplit/>
          <w:trHeight w:val="150"/>
        </w:trPr>
        <w:tc>
          <w:tcPr>
            <w:tcW w:w="3681" w:type="dxa"/>
            <w:vMerge/>
          </w:tcPr>
          <w:p w14:paraId="6F686EA1" w14:textId="77777777" w:rsidR="00FE3D06" w:rsidRPr="00796872" w:rsidRDefault="00FE3D06" w:rsidP="00983804">
            <w:pPr>
              <w:pStyle w:val="TAL"/>
              <w:rPr>
                <w:szCs w:val="18"/>
              </w:rPr>
            </w:pPr>
          </w:p>
        </w:tc>
        <w:tc>
          <w:tcPr>
            <w:tcW w:w="1417" w:type="dxa"/>
            <w:vMerge/>
          </w:tcPr>
          <w:p w14:paraId="14690CF4" w14:textId="77777777" w:rsidR="00FE3D06" w:rsidRPr="00796872" w:rsidRDefault="00FE3D06" w:rsidP="00983804">
            <w:pPr>
              <w:pStyle w:val="TAC"/>
              <w:rPr>
                <w:szCs w:val="18"/>
              </w:rPr>
            </w:pPr>
          </w:p>
        </w:tc>
        <w:tc>
          <w:tcPr>
            <w:tcW w:w="1418" w:type="dxa"/>
          </w:tcPr>
          <w:p w14:paraId="1D22B480" w14:textId="77777777" w:rsidR="00FE3D06" w:rsidRPr="00796872" w:rsidRDefault="00FE3D06" w:rsidP="00983804">
            <w:pPr>
              <w:pStyle w:val="TAC"/>
              <w:rPr>
                <w:szCs w:val="18"/>
              </w:rPr>
            </w:pPr>
            <w:r w:rsidRPr="00796872">
              <w:rPr>
                <w:szCs w:val="18"/>
              </w:rPr>
              <w:t>3, 6</w:t>
            </w:r>
          </w:p>
        </w:tc>
        <w:tc>
          <w:tcPr>
            <w:tcW w:w="2977" w:type="dxa"/>
            <w:gridSpan w:val="2"/>
          </w:tcPr>
          <w:p w14:paraId="57734D64" w14:textId="77777777" w:rsidR="00FE3D06" w:rsidRPr="00796872" w:rsidRDefault="00FE3D06" w:rsidP="00983804">
            <w:pPr>
              <w:pStyle w:val="TAC"/>
              <w:rPr>
                <w:szCs w:val="18"/>
              </w:rPr>
            </w:pPr>
            <w:r w:rsidRPr="00796872">
              <w:rPr>
                <w:szCs w:val="18"/>
              </w:rPr>
              <w:t>-95</w:t>
            </w:r>
          </w:p>
        </w:tc>
      </w:tr>
      <w:tr w:rsidR="00FE3D06" w:rsidRPr="00796872" w14:paraId="270CF04D" w14:textId="77777777" w:rsidTr="00983804">
        <w:trPr>
          <w:cantSplit/>
          <w:trHeight w:val="92"/>
        </w:trPr>
        <w:tc>
          <w:tcPr>
            <w:tcW w:w="3681" w:type="dxa"/>
            <w:vMerge w:val="restart"/>
          </w:tcPr>
          <w:p w14:paraId="56C10356"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45A9ED8F" w14:textId="77777777" w:rsidR="00FE3D06" w:rsidRPr="00796872" w:rsidRDefault="00FE3D06" w:rsidP="00983804">
            <w:pPr>
              <w:pStyle w:val="TAC"/>
              <w:rPr>
                <w:szCs w:val="18"/>
              </w:rPr>
            </w:pPr>
            <w:r w:rsidRPr="00796872">
              <w:rPr>
                <w:szCs w:val="18"/>
              </w:rPr>
              <w:t>dBm/SCS</w:t>
            </w:r>
          </w:p>
        </w:tc>
        <w:tc>
          <w:tcPr>
            <w:tcW w:w="1418" w:type="dxa"/>
          </w:tcPr>
          <w:p w14:paraId="230B4F55" w14:textId="77777777" w:rsidR="00FE3D06" w:rsidRPr="00796872" w:rsidRDefault="00FE3D06" w:rsidP="00983804">
            <w:pPr>
              <w:pStyle w:val="TAC"/>
              <w:rPr>
                <w:szCs w:val="18"/>
              </w:rPr>
            </w:pPr>
            <w:r w:rsidRPr="00796872">
              <w:rPr>
                <w:szCs w:val="18"/>
              </w:rPr>
              <w:t>1, 2, 4, 5</w:t>
            </w:r>
          </w:p>
        </w:tc>
        <w:tc>
          <w:tcPr>
            <w:tcW w:w="1417" w:type="dxa"/>
          </w:tcPr>
          <w:p w14:paraId="03EF3531" w14:textId="77777777" w:rsidR="00FE3D06" w:rsidRPr="00796872" w:rsidRDefault="00FE3D06" w:rsidP="00983804">
            <w:pPr>
              <w:pStyle w:val="TAC"/>
              <w:rPr>
                <w:szCs w:val="18"/>
              </w:rPr>
            </w:pPr>
            <w:r w:rsidRPr="00796872">
              <w:rPr>
                <w:szCs w:val="18"/>
              </w:rPr>
              <w:t>-Infinity</w:t>
            </w:r>
          </w:p>
        </w:tc>
        <w:tc>
          <w:tcPr>
            <w:tcW w:w="1560" w:type="dxa"/>
          </w:tcPr>
          <w:p w14:paraId="0AD84CF4" w14:textId="77777777" w:rsidR="00FE3D06" w:rsidRPr="00796872" w:rsidRDefault="00FE3D06" w:rsidP="00983804">
            <w:pPr>
              <w:pStyle w:val="TAC"/>
              <w:rPr>
                <w:szCs w:val="18"/>
              </w:rPr>
            </w:pPr>
            <w:r w:rsidRPr="00796872">
              <w:rPr>
                <w:szCs w:val="18"/>
              </w:rPr>
              <w:t>-89.35</w:t>
            </w:r>
          </w:p>
        </w:tc>
      </w:tr>
      <w:tr w:rsidR="00FE3D06" w:rsidRPr="00796872" w14:paraId="23456C8A" w14:textId="77777777" w:rsidTr="00983804">
        <w:trPr>
          <w:cantSplit/>
          <w:trHeight w:val="92"/>
        </w:trPr>
        <w:tc>
          <w:tcPr>
            <w:tcW w:w="3681" w:type="dxa"/>
            <w:vMerge/>
          </w:tcPr>
          <w:p w14:paraId="366B94A3" w14:textId="77777777" w:rsidR="00FE3D06" w:rsidRPr="00796872" w:rsidRDefault="00FE3D06" w:rsidP="00983804">
            <w:pPr>
              <w:pStyle w:val="TAL"/>
              <w:rPr>
                <w:szCs w:val="18"/>
              </w:rPr>
            </w:pPr>
          </w:p>
        </w:tc>
        <w:tc>
          <w:tcPr>
            <w:tcW w:w="1417" w:type="dxa"/>
            <w:vMerge/>
          </w:tcPr>
          <w:p w14:paraId="583202D0" w14:textId="77777777" w:rsidR="00FE3D06" w:rsidRPr="00796872" w:rsidRDefault="00FE3D06" w:rsidP="00983804">
            <w:pPr>
              <w:pStyle w:val="TAC"/>
              <w:rPr>
                <w:szCs w:val="18"/>
              </w:rPr>
            </w:pPr>
          </w:p>
        </w:tc>
        <w:tc>
          <w:tcPr>
            <w:tcW w:w="1418" w:type="dxa"/>
          </w:tcPr>
          <w:p w14:paraId="11A2B7FD" w14:textId="77777777" w:rsidR="00FE3D06" w:rsidRPr="00796872" w:rsidRDefault="00FE3D06" w:rsidP="00983804">
            <w:pPr>
              <w:pStyle w:val="TAC"/>
              <w:rPr>
                <w:szCs w:val="18"/>
              </w:rPr>
            </w:pPr>
            <w:r w:rsidRPr="00796872">
              <w:rPr>
                <w:szCs w:val="18"/>
              </w:rPr>
              <w:t>3, 6</w:t>
            </w:r>
          </w:p>
        </w:tc>
        <w:tc>
          <w:tcPr>
            <w:tcW w:w="1417" w:type="dxa"/>
          </w:tcPr>
          <w:p w14:paraId="2A7910E5" w14:textId="77777777" w:rsidR="00FE3D06" w:rsidRPr="00796872" w:rsidRDefault="00FE3D06" w:rsidP="00983804">
            <w:pPr>
              <w:pStyle w:val="TAC"/>
              <w:rPr>
                <w:szCs w:val="18"/>
              </w:rPr>
            </w:pPr>
            <w:r w:rsidRPr="00796872">
              <w:rPr>
                <w:szCs w:val="18"/>
              </w:rPr>
              <w:t>-Infinity</w:t>
            </w:r>
          </w:p>
        </w:tc>
        <w:tc>
          <w:tcPr>
            <w:tcW w:w="1560" w:type="dxa"/>
          </w:tcPr>
          <w:p w14:paraId="0189EC93" w14:textId="77777777" w:rsidR="00FE3D06" w:rsidRPr="00796872" w:rsidRDefault="00FE3D06" w:rsidP="00983804">
            <w:pPr>
              <w:pStyle w:val="TAC"/>
              <w:rPr>
                <w:szCs w:val="18"/>
              </w:rPr>
            </w:pPr>
            <w:r w:rsidRPr="00796872">
              <w:rPr>
                <w:szCs w:val="18"/>
              </w:rPr>
              <w:t>-86.34</w:t>
            </w:r>
          </w:p>
        </w:tc>
      </w:tr>
      <w:tr w:rsidR="00FE3D06" w:rsidRPr="00796872" w14:paraId="5B8BFDED" w14:textId="77777777" w:rsidTr="00983804">
        <w:trPr>
          <w:cantSplit/>
          <w:trHeight w:val="94"/>
        </w:trPr>
        <w:tc>
          <w:tcPr>
            <w:tcW w:w="3681" w:type="dxa"/>
          </w:tcPr>
          <w:p w14:paraId="3961B942" w14:textId="77777777" w:rsidR="00FE3D06" w:rsidRPr="00796872" w:rsidRDefault="00FE3D06" w:rsidP="00983804">
            <w:pPr>
              <w:pStyle w:val="TAL"/>
              <w:rPr>
                <w:szCs w:val="18"/>
              </w:rPr>
            </w:pPr>
            <w:r w:rsidRPr="00796872">
              <w:rPr>
                <w:position w:val="-12"/>
                <w:szCs w:val="18"/>
              </w:rPr>
              <w:object w:dxaOrig="620" w:dyaOrig="380" w14:anchorId="2B2F9965">
                <v:shape id="_x0000_i1044" type="#_x0000_t75" style="width:19.5pt;height:17.5pt" o:ole="" fillcolor="window">
                  <v:imagedata r:id="rId17" o:title=""/>
                </v:shape>
                <o:OLEObject Type="Embed" ProgID="Equation.3" ShapeID="_x0000_i1044" DrawAspect="Content" ObjectID="_1691507455" r:id="rId34"/>
              </w:object>
            </w:r>
          </w:p>
        </w:tc>
        <w:tc>
          <w:tcPr>
            <w:tcW w:w="1417" w:type="dxa"/>
          </w:tcPr>
          <w:p w14:paraId="750CF71F" w14:textId="77777777" w:rsidR="00FE3D06" w:rsidRPr="00796872" w:rsidRDefault="00FE3D06" w:rsidP="00983804">
            <w:pPr>
              <w:pStyle w:val="TAC"/>
              <w:rPr>
                <w:szCs w:val="18"/>
              </w:rPr>
            </w:pPr>
            <w:r w:rsidRPr="00796872">
              <w:rPr>
                <w:szCs w:val="18"/>
              </w:rPr>
              <w:t>dB</w:t>
            </w:r>
          </w:p>
        </w:tc>
        <w:tc>
          <w:tcPr>
            <w:tcW w:w="1418" w:type="dxa"/>
          </w:tcPr>
          <w:p w14:paraId="0D715634" w14:textId="77777777" w:rsidR="00FE3D06" w:rsidRPr="00796872" w:rsidRDefault="00FE3D06" w:rsidP="00983804">
            <w:pPr>
              <w:pStyle w:val="TAC"/>
              <w:rPr>
                <w:szCs w:val="18"/>
              </w:rPr>
            </w:pPr>
            <w:r w:rsidRPr="00796872">
              <w:rPr>
                <w:szCs w:val="18"/>
              </w:rPr>
              <w:t>1, 2, 3, 4, 5, 6</w:t>
            </w:r>
          </w:p>
        </w:tc>
        <w:tc>
          <w:tcPr>
            <w:tcW w:w="1417" w:type="dxa"/>
          </w:tcPr>
          <w:p w14:paraId="5004B8C5" w14:textId="77777777" w:rsidR="00FE3D06" w:rsidRPr="00796872" w:rsidRDefault="00FE3D06" w:rsidP="00983804">
            <w:pPr>
              <w:pStyle w:val="TAC"/>
              <w:rPr>
                <w:szCs w:val="18"/>
              </w:rPr>
            </w:pPr>
            <w:r w:rsidRPr="00796872">
              <w:rPr>
                <w:szCs w:val="18"/>
              </w:rPr>
              <w:t>-Infinity</w:t>
            </w:r>
          </w:p>
        </w:tc>
        <w:tc>
          <w:tcPr>
            <w:tcW w:w="1560" w:type="dxa"/>
          </w:tcPr>
          <w:p w14:paraId="60313A07" w14:textId="77777777" w:rsidR="00FE3D06" w:rsidRPr="00796872" w:rsidRDefault="00FE3D06" w:rsidP="00983804">
            <w:pPr>
              <w:pStyle w:val="TAC"/>
              <w:rPr>
                <w:szCs w:val="18"/>
              </w:rPr>
            </w:pPr>
            <w:r w:rsidRPr="00796872">
              <w:rPr>
                <w:szCs w:val="18"/>
              </w:rPr>
              <w:t>8.65</w:t>
            </w:r>
          </w:p>
        </w:tc>
      </w:tr>
      <w:tr w:rsidR="00FE3D06" w:rsidRPr="00796872" w14:paraId="0D377540" w14:textId="77777777" w:rsidTr="00983804">
        <w:trPr>
          <w:cantSplit/>
          <w:trHeight w:val="94"/>
        </w:trPr>
        <w:tc>
          <w:tcPr>
            <w:tcW w:w="3681" w:type="dxa"/>
          </w:tcPr>
          <w:p w14:paraId="24994FB5" w14:textId="77777777" w:rsidR="00FE3D06" w:rsidRPr="00796872" w:rsidRDefault="00FE3D06" w:rsidP="00983804">
            <w:pPr>
              <w:pStyle w:val="TAL"/>
              <w:rPr>
                <w:szCs w:val="18"/>
              </w:rPr>
            </w:pPr>
            <w:r w:rsidRPr="00796872">
              <w:rPr>
                <w:position w:val="-12"/>
                <w:szCs w:val="18"/>
              </w:rPr>
              <w:object w:dxaOrig="800" w:dyaOrig="380" w14:anchorId="5C1C73EF">
                <v:shape id="_x0000_i1045" type="#_x0000_t75" style="width:26pt;height:17.5pt" o:ole="" fillcolor="window">
                  <v:imagedata r:id="rId19" o:title=""/>
                </v:shape>
                <o:OLEObject Type="Embed" ProgID="Equation.3" ShapeID="_x0000_i1045" DrawAspect="Content" ObjectID="_1691507456" r:id="rId35"/>
              </w:object>
            </w:r>
          </w:p>
        </w:tc>
        <w:tc>
          <w:tcPr>
            <w:tcW w:w="1417" w:type="dxa"/>
          </w:tcPr>
          <w:p w14:paraId="289387BB" w14:textId="77777777" w:rsidR="00FE3D06" w:rsidRPr="00796872" w:rsidRDefault="00FE3D06" w:rsidP="00983804">
            <w:pPr>
              <w:pStyle w:val="TAC"/>
              <w:rPr>
                <w:szCs w:val="18"/>
              </w:rPr>
            </w:pPr>
            <w:r w:rsidRPr="00796872">
              <w:rPr>
                <w:szCs w:val="18"/>
              </w:rPr>
              <w:t>dB</w:t>
            </w:r>
          </w:p>
        </w:tc>
        <w:tc>
          <w:tcPr>
            <w:tcW w:w="1418" w:type="dxa"/>
          </w:tcPr>
          <w:p w14:paraId="3ECAD485" w14:textId="77777777" w:rsidR="00FE3D06" w:rsidRPr="00796872" w:rsidRDefault="00FE3D06" w:rsidP="00983804">
            <w:pPr>
              <w:pStyle w:val="TAC"/>
              <w:rPr>
                <w:szCs w:val="18"/>
              </w:rPr>
            </w:pPr>
            <w:r w:rsidRPr="00796872">
              <w:rPr>
                <w:szCs w:val="18"/>
              </w:rPr>
              <w:t>1, 2, 3, 4, 5, 6</w:t>
            </w:r>
          </w:p>
        </w:tc>
        <w:tc>
          <w:tcPr>
            <w:tcW w:w="1417" w:type="dxa"/>
          </w:tcPr>
          <w:p w14:paraId="0647C604" w14:textId="77777777" w:rsidR="00FE3D06" w:rsidRPr="00796872" w:rsidRDefault="00FE3D06" w:rsidP="00983804">
            <w:pPr>
              <w:pStyle w:val="TAC"/>
              <w:rPr>
                <w:szCs w:val="18"/>
              </w:rPr>
            </w:pPr>
            <w:r w:rsidRPr="00796872">
              <w:rPr>
                <w:szCs w:val="18"/>
              </w:rPr>
              <w:t>-Infinity</w:t>
            </w:r>
          </w:p>
        </w:tc>
        <w:tc>
          <w:tcPr>
            <w:tcW w:w="1560" w:type="dxa"/>
          </w:tcPr>
          <w:p w14:paraId="0A8436D0" w14:textId="77777777" w:rsidR="00FE3D06" w:rsidRPr="00796872" w:rsidRDefault="00FE3D06" w:rsidP="00983804">
            <w:pPr>
              <w:pStyle w:val="TAC"/>
              <w:rPr>
                <w:szCs w:val="18"/>
              </w:rPr>
            </w:pPr>
            <w:r w:rsidRPr="00796872">
              <w:rPr>
                <w:szCs w:val="18"/>
              </w:rPr>
              <w:t>8.65</w:t>
            </w:r>
          </w:p>
        </w:tc>
      </w:tr>
      <w:tr w:rsidR="00FE3D06" w:rsidRPr="00796872" w14:paraId="799A4E28" w14:textId="77777777" w:rsidTr="00983804">
        <w:trPr>
          <w:cantSplit/>
          <w:trHeight w:val="94"/>
        </w:trPr>
        <w:tc>
          <w:tcPr>
            <w:tcW w:w="3681" w:type="dxa"/>
            <w:vMerge w:val="restart"/>
          </w:tcPr>
          <w:p w14:paraId="2399C7C2"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5D911718" w14:textId="77777777" w:rsidR="00FE3D06" w:rsidRPr="00796872" w:rsidRDefault="00FE3D06" w:rsidP="00983804">
            <w:pPr>
              <w:pStyle w:val="TAC"/>
              <w:rPr>
                <w:szCs w:val="18"/>
              </w:rPr>
            </w:pPr>
            <w:r w:rsidRPr="00796872">
              <w:rPr>
                <w:szCs w:val="18"/>
              </w:rPr>
              <w:t>dBm/9.36MHz</w:t>
            </w:r>
          </w:p>
        </w:tc>
        <w:tc>
          <w:tcPr>
            <w:tcW w:w="1418" w:type="dxa"/>
          </w:tcPr>
          <w:p w14:paraId="222FE7B6" w14:textId="77777777" w:rsidR="00FE3D06" w:rsidRPr="00796872" w:rsidRDefault="00FE3D06" w:rsidP="00983804">
            <w:pPr>
              <w:pStyle w:val="TAC"/>
              <w:rPr>
                <w:szCs w:val="18"/>
              </w:rPr>
            </w:pPr>
            <w:r w:rsidRPr="00796872">
              <w:rPr>
                <w:szCs w:val="18"/>
              </w:rPr>
              <w:t>1, 2, 4, 5</w:t>
            </w:r>
          </w:p>
        </w:tc>
        <w:tc>
          <w:tcPr>
            <w:tcW w:w="1417" w:type="dxa"/>
          </w:tcPr>
          <w:p w14:paraId="22D8EB7D" w14:textId="77777777" w:rsidR="00FE3D06" w:rsidRPr="00796872" w:rsidRDefault="00FE3D06" w:rsidP="00983804">
            <w:pPr>
              <w:pStyle w:val="TAC"/>
              <w:rPr>
                <w:szCs w:val="18"/>
              </w:rPr>
            </w:pPr>
            <w:r w:rsidRPr="00796872">
              <w:t>-70.05</w:t>
            </w:r>
          </w:p>
        </w:tc>
        <w:tc>
          <w:tcPr>
            <w:tcW w:w="1560" w:type="dxa"/>
          </w:tcPr>
          <w:p w14:paraId="76CEE0FD" w14:textId="77777777" w:rsidR="00FE3D06" w:rsidRPr="00796872" w:rsidRDefault="00FE3D06" w:rsidP="00983804">
            <w:pPr>
              <w:pStyle w:val="TAC"/>
              <w:rPr>
                <w:szCs w:val="18"/>
              </w:rPr>
            </w:pPr>
            <w:r w:rsidRPr="00796872">
              <w:rPr>
                <w:szCs w:val="18"/>
              </w:rPr>
              <w:t>-60.84</w:t>
            </w:r>
          </w:p>
        </w:tc>
      </w:tr>
      <w:tr w:rsidR="00FE3D06" w:rsidRPr="00796872" w14:paraId="4A9477B2" w14:textId="77777777" w:rsidTr="00983804">
        <w:trPr>
          <w:cantSplit/>
          <w:trHeight w:val="94"/>
        </w:trPr>
        <w:tc>
          <w:tcPr>
            <w:tcW w:w="3681" w:type="dxa"/>
            <w:vMerge/>
          </w:tcPr>
          <w:p w14:paraId="2FB5454D" w14:textId="77777777" w:rsidR="00FE3D06" w:rsidRPr="00796872" w:rsidRDefault="00FE3D06" w:rsidP="00983804">
            <w:pPr>
              <w:pStyle w:val="TAL"/>
              <w:rPr>
                <w:szCs w:val="18"/>
              </w:rPr>
            </w:pPr>
          </w:p>
        </w:tc>
        <w:tc>
          <w:tcPr>
            <w:tcW w:w="1417" w:type="dxa"/>
          </w:tcPr>
          <w:p w14:paraId="58305CAF" w14:textId="77777777" w:rsidR="00FE3D06" w:rsidRPr="00796872" w:rsidRDefault="00FE3D06" w:rsidP="00983804">
            <w:pPr>
              <w:pStyle w:val="TAC"/>
              <w:rPr>
                <w:szCs w:val="18"/>
              </w:rPr>
            </w:pPr>
            <w:r w:rsidRPr="00796872">
              <w:rPr>
                <w:szCs w:val="18"/>
              </w:rPr>
              <w:t>dBm/38.16MHz</w:t>
            </w:r>
          </w:p>
        </w:tc>
        <w:tc>
          <w:tcPr>
            <w:tcW w:w="1418" w:type="dxa"/>
          </w:tcPr>
          <w:p w14:paraId="52608AE0" w14:textId="77777777" w:rsidR="00FE3D06" w:rsidRPr="00796872" w:rsidRDefault="00FE3D06" w:rsidP="00983804">
            <w:pPr>
              <w:pStyle w:val="TAC"/>
              <w:rPr>
                <w:szCs w:val="18"/>
              </w:rPr>
            </w:pPr>
            <w:r w:rsidRPr="00796872">
              <w:rPr>
                <w:szCs w:val="18"/>
              </w:rPr>
              <w:t>3, 6</w:t>
            </w:r>
          </w:p>
        </w:tc>
        <w:tc>
          <w:tcPr>
            <w:tcW w:w="1417" w:type="dxa"/>
          </w:tcPr>
          <w:p w14:paraId="5CBCA364" w14:textId="77777777" w:rsidR="00FE3D06" w:rsidRPr="00796872" w:rsidRDefault="00FE3D06" w:rsidP="00983804">
            <w:pPr>
              <w:pStyle w:val="TAC"/>
              <w:rPr>
                <w:szCs w:val="18"/>
              </w:rPr>
            </w:pPr>
            <w:r w:rsidRPr="00796872">
              <w:t>-63.95</w:t>
            </w:r>
          </w:p>
        </w:tc>
        <w:tc>
          <w:tcPr>
            <w:tcW w:w="1560" w:type="dxa"/>
          </w:tcPr>
          <w:p w14:paraId="4BD5225F" w14:textId="77777777" w:rsidR="00FE3D06" w:rsidRPr="00796872" w:rsidRDefault="00FE3D06" w:rsidP="00983804">
            <w:pPr>
              <w:pStyle w:val="TAC"/>
              <w:rPr>
                <w:szCs w:val="18"/>
              </w:rPr>
            </w:pPr>
            <w:r w:rsidRPr="00796872">
              <w:rPr>
                <w:szCs w:val="18"/>
              </w:rPr>
              <w:t>-54.74</w:t>
            </w:r>
          </w:p>
        </w:tc>
      </w:tr>
      <w:tr w:rsidR="00FE3D06" w:rsidRPr="00796872" w14:paraId="599BAD28" w14:textId="77777777" w:rsidTr="00983804">
        <w:trPr>
          <w:cantSplit/>
          <w:trHeight w:val="150"/>
        </w:trPr>
        <w:tc>
          <w:tcPr>
            <w:tcW w:w="3681" w:type="dxa"/>
          </w:tcPr>
          <w:p w14:paraId="3CC0B1B2"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476DBED3" w14:textId="77777777" w:rsidR="00FE3D06" w:rsidRPr="00796872" w:rsidRDefault="00FE3D06" w:rsidP="00983804">
            <w:pPr>
              <w:pStyle w:val="TAC"/>
              <w:rPr>
                <w:szCs w:val="18"/>
              </w:rPr>
            </w:pPr>
          </w:p>
        </w:tc>
        <w:tc>
          <w:tcPr>
            <w:tcW w:w="1418" w:type="dxa"/>
          </w:tcPr>
          <w:p w14:paraId="583E713A"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6E8AB055" w14:textId="14C55132" w:rsidR="00FE3D06" w:rsidRPr="00796872" w:rsidRDefault="00786EA3" w:rsidP="00983804">
            <w:pPr>
              <w:pStyle w:val="TAC"/>
              <w:rPr>
                <w:szCs w:val="18"/>
              </w:rPr>
            </w:pPr>
            <w:ins w:id="13" w:author="Anritsu" w:date="2021-08-26T18:15:00Z">
              <w:r w:rsidRPr="00A146DB">
                <w:rPr>
                  <w:highlight w:val="green"/>
                </w:rPr>
                <w:t>T</w:t>
              </w:r>
              <w:r w:rsidRPr="00A146DB">
                <w:rPr>
                  <w:highlight w:val="green"/>
                  <w:lang w:eastAsia="ja-JP"/>
                </w:rPr>
                <w:t>DL-C 300ns 100Hz</w:t>
              </w:r>
            </w:ins>
            <w:del w:id="14" w:author="Anritsu" w:date="2021-07-21T21:58:00Z">
              <w:r w:rsidR="00FE3D06" w:rsidRPr="00796872" w:rsidDel="00FE3D06">
                <w:rPr>
                  <w:szCs w:val="18"/>
                </w:rPr>
                <w:delText>ETU70</w:delText>
              </w:r>
            </w:del>
          </w:p>
        </w:tc>
      </w:tr>
      <w:tr w:rsidR="00FE3D06" w:rsidRPr="00796872" w14:paraId="6742E05A" w14:textId="77777777" w:rsidTr="00983804">
        <w:trPr>
          <w:cantSplit/>
          <w:trHeight w:val="150"/>
        </w:trPr>
        <w:tc>
          <w:tcPr>
            <w:tcW w:w="3681" w:type="dxa"/>
            <w:shd w:val="clear" w:color="auto" w:fill="auto"/>
            <w:vAlign w:val="center"/>
          </w:tcPr>
          <w:p w14:paraId="444EB02C"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19C95D41" w14:textId="77777777" w:rsidR="00FE3D06" w:rsidRPr="00796872" w:rsidRDefault="00FE3D06" w:rsidP="00983804">
            <w:pPr>
              <w:pStyle w:val="TAC"/>
              <w:rPr>
                <w:szCs w:val="18"/>
              </w:rPr>
            </w:pPr>
          </w:p>
        </w:tc>
        <w:tc>
          <w:tcPr>
            <w:tcW w:w="1418" w:type="dxa"/>
          </w:tcPr>
          <w:p w14:paraId="5D0B553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16D0E737"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51739088" w14:textId="77777777" w:rsidTr="00983804">
        <w:trPr>
          <w:cantSplit/>
          <w:trHeight w:val="1023"/>
        </w:trPr>
        <w:tc>
          <w:tcPr>
            <w:tcW w:w="9493" w:type="dxa"/>
            <w:gridSpan w:val="5"/>
          </w:tcPr>
          <w:p w14:paraId="0BA5BF74"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0AE880D"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A987329">
                <v:shape id="_x0000_i1046" type="#_x0000_t75" style="width:24.5pt;height:11pt" o:ole="" fillcolor="window">
                  <v:imagedata r:id="rId12" o:title=""/>
                </v:shape>
                <o:OLEObject Type="Embed" ProgID="Equation.3" ShapeID="_x0000_i1046" DrawAspect="Content" ObjectID="_1691507457" r:id="rId36"/>
              </w:object>
            </w:r>
            <w:r w:rsidRPr="00796872">
              <w:rPr>
                <w:szCs w:val="18"/>
              </w:rPr>
              <w:t xml:space="preserve"> to be fulfilled.</w:t>
            </w:r>
          </w:p>
          <w:p w14:paraId="72A63C6D"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E691C67"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97C87A6" w14:textId="77777777" w:rsidR="00FE3D06" w:rsidRPr="00796872" w:rsidRDefault="00FE3D06" w:rsidP="00FE3D06"/>
    <w:p w14:paraId="61C1350E" w14:textId="77777777" w:rsidR="009B376A" w:rsidRPr="00FE3D06"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44DD0" w14:textId="77777777" w:rsidR="00BD0A42" w:rsidRDefault="00BD0A42">
      <w:r>
        <w:separator/>
      </w:r>
    </w:p>
  </w:endnote>
  <w:endnote w:type="continuationSeparator" w:id="0">
    <w:p w14:paraId="5987B2A8" w14:textId="77777777" w:rsidR="00BD0A42" w:rsidRDefault="00BD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C38C9" w14:textId="77777777" w:rsidR="00BD0A42" w:rsidRDefault="00BD0A42">
      <w:r>
        <w:separator/>
      </w:r>
    </w:p>
  </w:footnote>
  <w:footnote w:type="continuationSeparator" w:id="0">
    <w:p w14:paraId="0AD3D98A" w14:textId="77777777" w:rsidR="00BD0A42" w:rsidRDefault="00BD0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3E6E51"/>
    <w:rsid w:val="00410371"/>
    <w:rsid w:val="004242F1"/>
    <w:rsid w:val="004B75B7"/>
    <w:rsid w:val="004E1202"/>
    <w:rsid w:val="0051580D"/>
    <w:rsid w:val="00547111"/>
    <w:rsid w:val="00552616"/>
    <w:rsid w:val="005564BC"/>
    <w:rsid w:val="00592D74"/>
    <w:rsid w:val="005E2C44"/>
    <w:rsid w:val="00621188"/>
    <w:rsid w:val="006257ED"/>
    <w:rsid w:val="00665C47"/>
    <w:rsid w:val="00686E19"/>
    <w:rsid w:val="00695808"/>
    <w:rsid w:val="006B46FB"/>
    <w:rsid w:val="006E21FB"/>
    <w:rsid w:val="007176FF"/>
    <w:rsid w:val="00786EA3"/>
    <w:rsid w:val="00792342"/>
    <w:rsid w:val="007977A8"/>
    <w:rsid w:val="007B512A"/>
    <w:rsid w:val="007C2097"/>
    <w:rsid w:val="007D6A07"/>
    <w:rsid w:val="007F7259"/>
    <w:rsid w:val="008040A8"/>
    <w:rsid w:val="008279FA"/>
    <w:rsid w:val="00834955"/>
    <w:rsid w:val="008415CE"/>
    <w:rsid w:val="008626E7"/>
    <w:rsid w:val="00870EE7"/>
    <w:rsid w:val="0088573B"/>
    <w:rsid w:val="008863B9"/>
    <w:rsid w:val="008A45A6"/>
    <w:rsid w:val="008F3789"/>
    <w:rsid w:val="008F686C"/>
    <w:rsid w:val="009148DE"/>
    <w:rsid w:val="00916D8F"/>
    <w:rsid w:val="00941E30"/>
    <w:rsid w:val="009606AF"/>
    <w:rsid w:val="00960E20"/>
    <w:rsid w:val="009777D9"/>
    <w:rsid w:val="00991B88"/>
    <w:rsid w:val="009A5753"/>
    <w:rsid w:val="009A579D"/>
    <w:rsid w:val="009B376A"/>
    <w:rsid w:val="009E3297"/>
    <w:rsid w:val="009F734F"/>
    <w:rsid w:val="00A125B0"/>
    <w:rsid w:val="00A246B6"/>
    <w:rsid w:val="00A47E70"/>
    <w:rsid w:val="00A50CF0"/>
    <w:rsid w:val="00A7671C"/>
    <w:rsid w:val="00AA2CBC"/>
    <w:rsid w:val="00AC0182"/>
    <w:rsid w:val="00AC5820"/>
    <w:rsid w:val="00AD1CD8"/>
    <w:rsid w:val="00B258BB"/>
    <w:rsid w:val="00B46D7F"/>
    <w:rsid w:val="00B67B97"/>
    <w:rsid w:val="00B83BF6"/>
    <w:rsid w:val="00B968C8"/>
    <w:rsid w:val="00BA3EC5"/>
    <w:rsid w:val="00BA51D9"/>
    <w:rsid w:val="00BB5DFC"/>
    <w:rsid w:val="00BD0A42"/>
    <w:rsid w:val="00BD279D"/>
    <w:rsid w:val="00BD6BB8"/>
    <w:rsid w:val="00C66BA2"/>
    <w:rsid w:val="00C95985"/>
    <w:rsid w:val="00CC5026"/>
    <w:rsid w:val="00CC68D0"/>
    <w:rsid w:val="00D03F9A"/>
    <w:rsid w:val="00D06D51"/>
    <w:rsid w:val="00D24991"/>
    <w:rsid w:val="00D50255"/>
    <w:rsid w:val="00D66520"/>
    <w:rsid w:val="00DA198E"/>
    <w:rsid w:val="00DE34CF"/>
    <w:rsid w:val="00E13F3D"/>
    <w:rsid w:val="00E34898"/>
    <w:rsid w:val="00E73862"/>
    <w:rsid w:val="00EB09B7"/>
    <w:rsid w:val="00ED77C5"/>
    <w:rsid w:val="00EE7D7C"/>
    <w:rsid w:val="00F25D98"/>
    <w:rsid w:val="00F300FB"/>
    <w:rsid w:val="00FB6386"/>
    <w:rsid w:val="00FC18BA"/>
    <w:rsid w:val="00FE3D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FE3D06"/>
    <w:rPr>
      <w:rFonts w:ascii="Arial" w:hAnsi="Arial"/>
      <w:sz w:val="18"/>
      <w:lang w:val="en-GB" w:eastAsia="en-US"/>
    </w:rPr>
  </w:style>
  <w:style w:type="character" w:customStyle="1" w:styleId="TACChar">
    <w:name w:val="TAC Char"/>
    <w:link w:val="TAC"/>
    <w:qFormat/>
    <w:rsid w:val="00FE3D06"/>
    <w:rPr>
      <w:rFonts w:ascii="Arial" w:hAnsi="Arial"/>
      <w:sz w:val="18"/>
      <w:lang w:val="en-GB" w:eastAsia="en-US"/>
    </w:rPr>
  </w:style>
  <w:style w:type="character" w:customStyle="1" w:styleId="TAHCar">
    <w:name w:val="TAH Car"/>
    <w:link w:val="TAH"/>
    <w:qFormat/>
    <w:rsid w:val="00FE3D06"/>
    <w:rPr>
      <w:rFonts w:ascii="Arial" w:hAnsi="Arial"/>
      <w:b/>
      <w:sz w:val="18"/>
      <w:lang w:val="en-GB" w:eastAsia="en-US"/>
    </w:rPr>
  </w:style>
  <w:style w:type="character" w:customStyle="1" w:styleId="THChar">
    <w:name w:val="TH Char"/>
    <w:link w:val="TH"/>
    <w:qFormat/>
    <w:rsid w:val="00FE3D06"/>
    <w:rPr>
      <w:rFonts w:ascii="Arial" w:hAnsi="Arial"/>
      <w:b/>
      <w:lang w:val="en-GB" w:eastAsia="en-US"/>
    </w:rPr>
  </w:style>
  <w:style w:type="character" w:customStyle="1" w:styleId="TANChar">
    <w:name w:val="TAN Char"/>
    <w:link w:val="TAN"/>
    <w:qFormat/>
    <w:rsid w:val="00FE3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2612</Words>
  <Characters>14894</Characters>
  <Application>Microsoft Office Word</Application>
  <DocSecurity>0</DocSecurity>
  <Lines>124</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2021-08-26T09:10:00Z</dcterms:created>
  <dcterms:modified xsi:type="dcterms:W3CDTF">2021-08-26T09:16:00Z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R5-214692</vt:lpwstr>
  </property>
  <property fmtid="{D5CDD505-2E9C-101B-9397-08002B2CF9AE}" pid="10" name="Spec#">
    <vt:lpwstr>38.533</vt:lpwstr>
  </property>
  <property fmtid="{D5CDD505-2E9C-101B-9397-08002B2CF9AE}" pid="11" name="Cr#">
    <vt:lpwstr>1330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