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1820D95"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803E5B">
        <w:rPr>
          <w:b/>
          <w:i/>
          <w:noProof/>
          <w:sz w:val="28"/>
        </w:rPr>
        <w:t>4649</w:t>
      </w:r>
      <w:r w:rsidR="00897330" w:rsidRPr="00897330">
        <w:rPr>
          <w:b/>
          <w:i/>
          <w:noProof/>
          <w:sz w:val="28"/>
          <w:highlight w:val="yellow"/>
        </w:rPr>
        <w:t>r1</w:t>
      </w:r>
    </w:p>
    <w:p w14:paraId="594095C4" w14:textId="5C64D4A8" w:rsidR="001840E0" w:rsidRPr="0078304D" w:rsidRDefault="00547E9E"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2C60348" w:rsidR="00D56468" w:rsidRPr="0078304D" w:rsidRDefault="00803E5B" w:rsidP="00D56468">
            <w:pPr>
              <w:pStyle w:val="CRCoverPage"/>
              <w:spacing w:after="0"/>
              <w:rPr>
                <w:noProof/>
              </w:rPr>
            </w:pPr>
            <w:r>
              <w:rPr>
                <w:b/>
                <w:noProof/>
                <w:sz w:val="28"/>
              </w:rPr>
              <w:t>0178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547E9E"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547E9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C884579" w:rsidR="00C6654C" w:rsidRPr="0078304D" w:rsidRDefault="00C6654C" w:rsidP="00C6654C">
            <w:pPr>
              <w:pStyle w:val="CRCoverPage"/>
              <w:spacing w:after="0"/>
              <w:ind w:left="100"/>
              <w:rPr>
                <w:noProof/>
              </w:rPr>
            </w:pPr>
            <w:r w:rsidRPr="004E5F44">
              <w:rPr>
                <w:noProof/>
              </w:rPr>
              <w:t>Correction of clause 5.5.4.</w:t>
            </w:r>
            <w:r w:rsidR="00BF1C92">
              <w:rPr>
                <w:noProof/>
              </w:rPr>
              <w:t>6</w:t>
            </w:r>
            <w:r w:rsidRPr="004E5F44">
              <w:rPr>
                <w:noProof/>
              </w:rPr>
              <w:t xml:space="preserve"> - </w:t>
            </w:r>
            <w:r w:rsidR="00BF1C92" w:rsidRPr="00BF1C92">
              <w:rPr>
                <w:noProof/>
              </w:rPr>
              <w:t>HTTP 200 (OK)</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178A232" w:rsidR="00C6654C" w:rsidRPr="0078304D" w:rsidRDefault="00B47333" w:rsidP="00C6654C">
            <w:pPr>
              <w:pStyle w:val="CRCoverPage"/>
              <w:spacing w:after="0"/>
              <w:ind w:left="100"/>
              <w:rPr>
                <w:noProof/>
              </w:rPr>
            </w:pPr>
            <w:fldSimple w:instr=" DOCPROPERTY  ResDate  \* MERGEFORMAT ">
              <w:r w:rsidR="00803E5B">
                <w:rPr>
                  <w:noProof/>
                </w:rPr>
                <w:t>2021-08-</w:t>
              </w:r>
            </w:fldSimple>
            <w:r w:rsidR="00803E5B">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16D6959" w:rsidR="00C6654C" w:rsidRPr="0078304D" w:rsidRDefault="00D96FEE" w:rsidP="001B19A6">
            <w:pPr>
              <w:pStyle w:val="CRCoverPage"/>
              <w:spacing w:after="0"/>
              <w:rPr>
                <w:noProof/>
              </w:rPr>
            </w:pPr>
            <w:r w:rsidRPr="00D96FEE">
              <w:rPr>
                <w:noProof/>
              </w:rPr>
              <w:t>Table 5.5.4.6-1</w:t>
            </w:r>
            <w:r>
              <w:rPr>
                <w:noProof/>
              </w:rPr>
              <w:t xml:space="preserve"> does not consider the case of </w:t>
            </w:r>
            <w:r w:rsidR="00BF1C92">
              <w:rPr>
                <w:noProof/>
              </w:rPr>
              <w:t>temporary group creation (</w:t>
            </w:r>
            <w:r w:rsidR="00847CD6">
              <w:rPr>
                <w:noProof/>
              </w:rPr>
              <w:t>condition TEMPGROUP</w:t>
            </w:r>
            <w:r w:rsidR="00BF1C92">
              <w:rPr>
                <w:noProof/>
              </w:rPr>
              <w:t>)</w:t>
            </w:r>
            <w:r>
              <w:rPr>
                <w:noProof/>
              </w:rPr>
              <w:t xml:space="preserve"> yet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0B12EAF2" w:rsidR="00C6654C" w:rsidRPr="0078304D" w:rsidRDefault="001B19A6" w:rsidP="001B19A6">
            <w:pPr>
              <w:pStyle w:val="CRCoverPage"/>
              <w:spacing w:after="0"/>
            </w:pPr>
            <w:r>
              <w:t>T</w:t>
            </w:r>
            <w:r w:rsidRPr="001B19A6">
              <w:t xml:space="preserve">emporary group creation </w:t>
            </w:r>
            <w:r w:rsidR="00847CD6">
              <w:t xml:space="preserve">added </w:t>
            </w:r>
            <w:r>
              <w:t xml:space="preserve">with condition </w:t>
            </w:r>
            <w:r w:rsidRPr="001B19A6">
              <w:t>TEMPGROUP</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141B3AB" w:rsidR="00843918" w:rsidRPr="0078304D" w:rsidRDefault="00847CD6" w:rsidP="00843918">
            <w:pPr>
              <w:pStyle w:val="CRCoverPage"/>
              <w:spacing w:after="0"/>
              <w:ind w:left="100"/>
              <w:rPr>
                <w:noProof/>
              </w:rPr>
            </w:pPr>
            <w:r>
              <w:rPr>
                <w:noProof/>
              </w:rPr>
              <w:t>Inco</w:t>
            </w:r>
            <w:r w:rsidR="00BF1C92">
              <w:rPr>
                <w:noProof/>
              </w:rPr>
              <w:t>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4A90BA" w:rsidR="00843918" w:rsidRPr="0078304D" w:rsidRDefault="00843918" w:rsidP="00843918">
            <w:pPr>
              <w:pStyle w:val="CRCoverPage"/>
              <w:spacing w:after="0"/>
              <w:ind w:left="100"/>
              <w:rPr>
                <w:noProof/>
              </w:rPr>
            </w:pPr>
            <w:r w:rsidRPr="00711C11">
              <w:rPr>
                <w:noProof/>
              </w:rPr>
              <w:t>5.</w:t>
            </w:r>
            <w:r>
              <w:rPr>
                <w:noProof/>
              </w:rPr>
              <w:t>5.4.</w:t>
            </w:r>
            <w:r w:rsidR="00BF1C92">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69519009" w:rsidR="00843918" w:rsidRPr="0078304D" w:rsidRDefault="00843918" w:rsidP="00843918">
            <w:pPr>
              <w:pStyle w:val="CRCoverPage"/>
              <w:spacing w:after="0"/>
              <w:ind w:left="99"/>
              <w:rPr>
                <w:noProof/>
              </w:rPr>
            </w:pPr>
            <w:r w:rsidRPr="0078304D">
              <w:rPr>
                <w:noProof/>
              </w:rPr>
              <w:t>TS</w:t>
            </w:r>
            <w:r w:rsidR="00803E5B">
              <w:rPr>
                <w:noProof/>
              </w:rPr>
              <w:t xml:space="preserve"> 36.579-1</w:t>
            </w:r>
            <w:r w:rsidRPr="0078304D">
              <w:rPr>
                <w:noProof/>
              </w:rPr>
              <w:t xml:space="preserve"> CR </w:t>
            </w:r>
            <w:r w:rsidR="00803E5B">
              <w:rPr>
                <w:noProof/>
              </w:rPr>
              <w:t>0174</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14EE0E34" w14:textId="77777777" w:rsidR="00897330" w:rsidRDefault="007F5542" w:rsidP="00897330">
            <w:pPr>
              <w:pStyle w:val="CRCoverPage"/>
              <w:spacing w:after="0"/>
              <w:ind w:left="100"/>
              <w:rPr>
                <w:noProof/>
              </w:rPr>
            </w:pPr>
            <w:r>
              <w:rPr>
                <w:noProof/>
              </w:rPr>
              <w:t>See also document R5w210211 discussed at TTCN Workshop #54</w:t>
            </w:r>
          </w:p>
          <w:p w14:paraId="61244E16" w14:textId="0BA3A6E1" w:rsidR="00897330" w:rsidRPr="00897330" w:rsidRDefault="00897330" w:rsidP="00897330">
            <w:pPr>
              <w:pStyle w:val="CRCoverPage"/>
              <w:spacing w:after="0"/>
              <w:ind w:left="100"/>
              <w:rPr>
                <w:noProof/>
              </w:rPr>
            </w:pPr>
            <w:r>
              <w:rPr>
                <w:noProof/>
                <w:highlight w:val="yellow"/>
              </w:rPr>
              <w:t>Revision1: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3C0B074" w14:textId="77777777" w:rsidR="00F7350C" w:rsidRPr="00F7350C" w:rsidRDefault="00F7350C" w:rsidP="00F7350C">
      <w:pPr>
        <w:keepNext/>
        <w:keepLines/>
        <w:spacing w:before="120"/>
        <w:ind w:left="1418" w:hanging="1418"/>
        <w:outlineLvl w:val="3"/>
        <w:rPr>
          <w:rFonts w:ascii="Arial" w:hAnsi="Arial"/>
          <w:sz w:val="24"/>
        </w:rPr>
      </w:pPr>
      <w:bookmarkStart w:id="4" w:name="_Toc20908979"/>
      <w:bookmarkStart w:id="5" w:name="_Toc27678118"/>
      <w:bookmarkStart w:id="6" w:name="_Toc36037140"/>
      <w:bookmarkStart w:id="7" w:name="_Toc44398217"/>
      <w:bookmarkStart w:id="8" w:name="_Toc52382402"/>
      <w:bookmarkStart w:id="9" w:name="_Toc60687311"/>
      <w:bookmarkStart w:id="10" w:name="_Toc68726476"/>
      <w:bookmarkStart w:id="11" w:name="_Toc75786402"/>
      <w:bookmarkEnd w:id="1"/>
      <w:bookmarkEnd w:id="2"/>
      <w:r w:rsidRPr="00F7350C">
        <w:rPr>
          <w:rFonts w:ascii="Arial" w:hAnsi="Arial"/>
          <w:sz w:val="24"/>
        </w:rPr>
        <w:lastRenderedPageBreak/>
        <w:t>5.5.4.6</w:t>
      </w:r>
      <w:r w:rsidRPr="00F7350C">
        <w:rPr>
          <w:rFonts w:ascii="Arial" w:hAnsi="Arial"/>
          <w:sz w:val="24"/>
        </w:rPr>
        <w:tab/>
        <w:t>HTTP 200 (OK)</w:t>
      </w:r>
      <w:bookmarkEnd w:id="4"/>
      <w:bookmarkEnd w:id="5"/>
      <w:bookmarkEnd w:id="6"/>
      <w:bookmarkEnd w:id="7"/>
      <w:bookmarkEnd w:id="8"/>
      <w:bookmarkEnd w:id="9"/>
      <w:bookmarkEnd w:id="10"/>
      <w:bookmarkEnd w:id="11"/>
    </w:p>
    <w:p w14:paraId="423E551E" w14:textId="77777777" w:rsidR="00F7350C" w:rsidRPr="00F7350C" w:rsidRDefault="00F7350C" w:rsidP="00F7350C">
      <w:pPr>
        <w:keepNext/>
        <w:keepLines/>
        <w:spacing w:before="60"/>
        <w:jc w:val="center"/>
        <w:rPr>
          <w:rFonts w:ascii="Arial" w:hAnsi="Arial"/>
          <w:b/>
        </w:rPr>
      </w:pPr>
      <w:r w:rsidRPr="00F7350C">
        <w:rPr>
          <w:rFonts w:ascii="Arial" w:hAnsi="Arial"/>
          <w:b/>
        </w:rPr>
        <w:t>Table 5.5.4.6-1: HTTP 200 (OK)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7350C" w:rsidRPr="00F7350C" w14:paraId="736379EB" w14:textId="77777777" w:rsidTr="00F7350C">
        <w:trPr>
          <w:cantSplit/>
          <w:jc w:val="center"/>
        </w:trPr>
        <w:tc>
          <w:tcPr>
            <w:tcW w:w="9639" w:type="dxa"/>
            <w:gridSpan w:val="5"/>
          </w:tcPr>
          <w:p w14:paraId="6C5426DA" w14:textId="77777777" w:rsidR="00F7350C" w:rsidRPr="00F7350C" w:rsidRDefault="00F7350C" w:rsidP="00F7350C">
            <w:pPr>
              <w:keepNext/>
              <w:keepLines/>
              <w:spacing w:after="0"/>
              <w:rPr>
                <w:rFonts w:ascii="Arial" w:hAnsi="Arial" w:cs="Arial"/>
                <w:sz w:val="18"/>
                <w:szCs w:val="18"/>
              </w:rPr>
            </w:pPr>
            <w:r w:rsidRPr="00F7350C">
              <w:rPr>
                <w:rFonts w:ascii="Arial" w:hAnsi="Arial"/>
                <w:sz w:val="18"/>
              </w:rPr>
              <w:lastRenderedPageBreak/>
              <w:t>Derivation Path: RFC 2616 [26]</w:t>
            </w:r>
          </w:p>
        </w:tc>
      </w:tr>
      <w:tr w:rsidR="00F7350C" w:rsidRPr="00F7350C" w14:paraId="6EB63566" w14:textId="77777777" w:rsidTr="00F7350C">
        <w:trPr>
          <w:cantSplit/>
          <w:jc w:val="center"/>
        </w:trPr>
        <w:tc>
          <w:tcPr>
            <w:tcW w:w="2835" w:type="dxa"/>
          </w:tcPr>
          <w:p w14:paraId="4A492EF9"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Information Element</w:t>
            </w:r>
          </w:p>
        </w:tc>
        <w:tc>
          <w:tcPr>
            <w:tcW w:w="2126" w:type="dxa"/>
          </w:tcPr>
          <w:p w14:paraId="749BD102"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Value/remark</w:t>
            </w:r>
          </w:p>
        </w:tc>
        <w:tc>
          <w:tcPr>
            <w:tcW w:w="2126" w:type="dxa"/>
            <w:tcBorders>
              <w:bottom w:val="single" w:sz="4" w:space="0" w:color="auto"/>
            </w:tcBorders>
          </w:tcPr>
          <w:p w14:paraId="18AE2FAB"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Comment</w:t>
            </w:r>
          </w:p>
        </w:tc>
        <w:tc>
          <w:tcPr>
            <w:tcW w:w="1418" w:type="dxa"/>
          </w:tcPr>
          <w:p w14:paraId="6D6762FF"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Reference</w:t>
            </w:r>
          </w:p>
        </w:tc>
        <w:tc>
          <w:tcPr>
            <w:tcW w:w="1134" w:type="dxa"/>
          </w:tcPr>
          <w:p w14:paraId="324DD376"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Condition</w:t>
            </w:r>
          </w:p>
        </w:tc>
      </w:tr>
      <w:tr w:rsidR="00F7350C" w:rsidRPr="00F7350C" w14:paraId="1ED47B67" w14:textId="77777777" w:rsidTr="00F7350C">
        <w:trPr>
          <w:cantSplit/>
          <w:jc w:val="center"/>
        </w:trPr>
        <w:tc>
          <w:tcPr>
            <w:tcW w:w="2835" w:type="dxa"/>
          </w:tcPr>
          <w:p w14:paraId="5F2B7A98" w14:textId="77777777" w:rsidR="00F7350C" w:rsidRPr="00F7350C" w:rsidRDefault="00F7350C" w:rsidP="00F7350C">
            <w:pPr>
              <w:keepNext/>
              <w:keepLines/>
              <w:spacing w:after="0"/>
              <w:rPr>
                <w:rFonts w:ascii="Arial" w:hAnsi="Arial"/>
                <w:b/>
                <w:sz w:val="18"/>
              </w:rPr>
            </w:pPr>
            <w:r w:rsidRPr="00F7350C">
              <w:rPr>
                <w:rFonts w:ascii="Arial" w:hAnsi="Arial"/>
                <w:b/>
                <w:bCs/>
                <w:sz w:val="18"/>
              </w:rPr>
              <w:t>Status-Line</w:t>
            </w:r>
          </w:p>
        </w:tc>
        <w:tc>
          <w:tcPr>
            <w:tcW w:w="2126" w:type="dxa"/>
          </w:tcPr>
          <w:p w14:paraId="220B12D4" w14:textId="77777777" w:rsidR="00F7350C" w:rsidRPr="00F7350C" w:rsidRDefault="00F7350C" w:rsidP="00F7350C">
            <w:pPr>
              <w:keepNext/>
              <w:keepLines/>
              <w:spacing w:after="0"/>
              <w:rPr>
                <w:rFonts w:ascii="Arial" w:hAnsi="Arial"/>
                <w:sz w:val="18"/>
              </w:rPr>
            </w:pPr>
          </w:p>
        </w:tc>
        <w:tc>
          <w:tcPr>
            <w:tcW w:w="2126" w:type="dxa"/>
          </w:tcPr>
          <w:p w14:paraId="1DDE214A" w14:textId="77777777" w:rsidR="00F7350C" w:rsidRPr="00F7350C" w:rsidRDefault="00F7350C" w:rsidP="00F7350C">
            <w:pPr>
              <w:keepNext/>
              <w:keepLines/>
              <w:spacing w:after="0"/>
              <w:rPr>
                <w:rFonts w:ascii="Arial" w:hAnsi="Arial"/>
                <w:sz w:val="18"/>
              </w:rPr>
            </w:pPr>
          </w:p>
        </w:tc>
        <w:tc>
          <w:tcPr>
            <w:tcW w:w="1418" w:type="dxa"/>
          </w:tcPr>
          <w:p w14:paraId="6DAFD84A" w14:textId="77777777" w:rsidR="00F7350C" w:rsidRPr="00F7350C" w:rsidRDefault="00F7350C" w:rsidP="00F7350C">
            <w:pPr>
              <w:keepNext/>
              <w:keepLines/>
              <w:spacing w:after="0"/>
              <w:rPr>
                <w:rFonts w:ascii="Arial" w:hAnsi="Arial"/>
                <w:sz w:val="18"/>
              </w:rPr>
            </w:pPr>
          </w:p>
        </w:tc>
        <w:tc>
          <w:tcPr>
            <w:tcW w:w="1134" w:type="dxa"/>
          </w:tcPr>
          <w:p w14:paraId="0E0988DF" w14:textId="77777777" w:rsidR="00F7350C" w:rsidRPr="00F7350C" w:rsidRDefault="00F7350C" w:rsidP="00F7350C">
            <w:pPr>
              <w:keepNext/>
              <w:keepLines/>
              <w:spacing w:after="0"/>
              <w:rPr>
                <w:rFonts w:ascii="Arial" w:hAnsi="Arial"/>
                <w:sz w:val="18"/>
              </w:rPr>
            </w:pPr>
          </w:p>
        </w:tc>
      </w:tr>
      <w:tr w:rsidR="00F7350C" w:rsidRPr="00F7350C" w14:paraId="2ECBA398" w14:textId="77777777" w:rsidTr="00F7350C">
        <w:trPr>
          <w:cantSplit/>
          <w:jc w:val="center"/>
        </w:trPr>
        <w:tc>
          <w:tcPr>
            <w:tcW w:w="2835" w:type="dxa"/>
          </w:tcPr>
          <w:p w14:paraId="588ECE39"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HTTP-Version</w:t>
            </w:r>
          </w:p>
        </w:tc>
        <w:tc>
          <w:tcPr>
            <w:tcW w:w="2126" w:type="dxa"/>
          </w:tcPr>
          <w:p w14:paraId="798A3632" w14:textId="77777777" w:rsidR="00F7350C" w:rsidRPr="00F7350C" w:rsidRDefault="00F7350C" w:rsidP="00F7350C">
            <w:pPr>
              <w:keepNext/>
              <w:keepLines/>
              <w:spacing w:after="0"/>
              <w:rPr>
                <w:rFonts w:ascii="Arial" w:hAnsi="Arial"/>
                <w:sz w:val="18"/>
              </w:rPr>
            </w:pPr>
            <w:r w:rsidRPr="00F7350C">
              <w:rPr>
                <w:rFonts w:ascii="Arial" w:hAnsi="Arial"/>
                <w:sz w:val="18"/>
              </w:rPr>
              <w:t>"HTTP/1.1"</w:t>
            </w:r>
          </w:p>
        </w:tc>
        <w:tc>
          <w:tcPr>
            <w:tcW w:w="2126" w:type="dxa"/>
          </w:tcPr>
          <w:p w14:paraId="464E2608" w14:textId="77777777" w:rsidR="00F7350C" w:rsidRPr="00F7350C" w:rsidRDefault="00F7350C" w:rsidP="00F7350C">
            <w:pPr>
              <w:keepNext/>
              <w:keepLines/>
              <w:spacing w:after="0"/>
              <w:rPr>
                <w:rFonts w:ascii="Arial" w:hAnsi="Arial"/>
                <w:sz w:val="18"/>
              </w:rPr>
            </w:pPr>
          </w:p>
        </w:tc>
        <w:tc>
          <w:tcPr>
            <w:tcW w:w="1418" w:type="dxa"/>
          </w:tcPr>
          <w:p w14:paraId="3F15E323" w14:textId="77777777" w:rsidR="00F7350C" w:rsidRPr="00F7350C" w:rsidRDefault="00F7350C" w:rsidP="00F7350C">
            <w:pPr>
              <w:keepNext/>
              <w:keepLines/>
              <w:spacing w:after="0"/>
              <w:rPr>
                <w:rFonts w:ascii="Arial" w:hAnsi="Arial"/>
                <w:sz w:val="18"/>
              </w:rPr>
            </w:pPr>
          </w:p>
        </w:tc>
        <w:tc>
          <w:tcPr>
            <w:tcW w:w="1134" w:type="dxa"/>
          </w:tcPr>
          <w:p w14:paraId="45B79493" w14:textId="77777777" w:rsidR="00F7350C" w:rsidRPr="00F7350C" w:rsidRDefault="00F7350C" w:rsidP="00F7350C">
            <w:pPr>
              <w:keepNext/>
              <w:keepLines/>
              <w:spacing w:after="0"/>
              <w:rPr>
                <w:rFonts w:ascii="Arial" w:hAnsi="Arial"/>
                <w:sz w:val="18"/>
              </w:rPr>
            </w:pPr>
          </w:p>
        </w:tc>
      </w:tr>
      <w:tr w:rsidR="00F7350C" w:rsidRPr="00F7350C" w14:paraId="3DF2DBAF" w14:textId="77777777" w:rsidTr="00F7350C">
        <w:trPr>
          <w:cantSplit/>
          <w:jc w:val="center"/>
        </w:trPr>
        <w:tc>
          <w:tcPr>
            <w:tcW w:w="2835" w:type="dxa"/>
          </w:tcPr>
          <w:p w14:paraId="554FD00A"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Status-Code</w:t>
            </w:r>
          </w:p>
        </w:tc>
        <w:tc>
          <w:tcPr>
            <w:tcW w:w="2126" w:type="dxa"/>
          </w:tcPr>
          <w:p w14:paraId="71ECF6F5" w14:textId="77777777" w:rsidR="00F7350C" w:rsidRPr="00F7350C" w:rsidRDefault="00F7350C" w:rsidP="00F7350C">
            <w:pPr>
              <w:keepNext/>
              <w:keepLines/>
              <w:spacing w:after="0"/>
              <w:rPr>
                <w:rFonts w:ascii="Arial" w:hAnsi="Arial"/>
                <w:sz w:val="18"/>
              </w:rPr>
            </w:pPr>
            <w:r w:rsidRPr="00F7350C">
              <w:rPr>
                <w:rFonts w:ascii="Arial" w:hAnsi="Arial"/>
                <w:sz w:val="18"/>
              </w:rPr>
              <w:t>"200"</w:t>
            </w:r>
          </w:p>
        </w:tc>
        <w:tc>
          <w:tcPr>
            <w:tcW w:w="2126" w:type="dxa"/>
          </w:tcPr>
          <w:p w14:paraId="2ACB015A" w14:textId="77777777" w:rsidR="00F7350C" w:rsidRPr="00F7350C" w:rsidRDefault="00F7350C" w:rsidP="00F7350C">
            <w:pPr>
              <w:keepNext/>
              <w:keepLines/>
              <w:spacing w:after="0"/>
              <w:rPr>
                <w:rFonts w:ascii="Arial" w:hAnsi="Arial"/>
                <w:sz w:val="18"/>
              </w:rPr>
            </w:pPr>
          </w:p>
        </w:tc>
        <w:tc>
          <w:tcPr>
            <w:tcW w:w="1418" w:type="dxa"/>
          </w:tcPr>
          <w:p w14:paraId="48FFA659" w14:textId="77777777" w:rsidR="00F7350C" w:rsidRPr="00F7350C" w:rsidRDefault="00F7350C" w:rsidP="00F7350C">
            <w:pPr>
              <w:keepNext/>
              <w:keepLines/>
              <w:spacing w:after="0"/>
              <w:rPr>
                <w:rFonts w:ascii="Arial" w:hAnsi="Arial"/>
                <w:sz w:val="18"/>
              </w:rPr>
            </w:pPr>
          </w:p>
        </w:tc>
        <w:tc>
          <w:tcPr>
            <w:tcW w:w="1134" w:type="dxa"/>
          </w:tcPr>
          <w:p w14:paraId="129D7735" w14:textId="77777777" w:rsidR="00F7350C" w:rsidRPr="00F7350C" w:rsidRDefault="00F7350C" w:rsidP="00F7350C">
            <w:pPr>
              <w:keepNext/>
              <w:keepLines/>
              <w:spacing w:after="0"/>
              <w:rPr>
                <w:rFonts w:ascii="Arial" w:hAnsi="Arial"/>
                <w:sz w:val="18"/>
              </w:rPr>
            </w:pPr>
          </w:p>
        </w:tc>
      </w:tr>
      <w:tr w:rsidR="00F7350C" w:rsidRPr="00F7350C" w14:paraId="5819492A" w14:textId="77777777" w:rsidTr="00F7350C">
        <w:trPr>
          <w:cantSplit/>
          <w:jc w:val="center"/>
        </w:trPr>
        <w:tc>
          <w:tcPr>
            <w:tcW w:w="2835" w:type="dxa"/>
          </w:tcPr>
          <w:p w14:paraId="28E2A197"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Reason-Phrase</w:t>
            </w:r>
          </w:p>
        </w:tc>
        <w:tc>
          <w:tcPr>
            <w:tcW w:w="2126" w:type="dxa"/>
          </w:tcPr>
          <w:p w14:paraId="195DEF9B" w14:textId="77777777" w:rsidR="00F7350C" w:rsidRPr="00F7350C" w:rsidRDefault="00F7350C" w:rsidP="00F7350C">
            <w:pPr>
              <w:keepNext/>
              <w:keepLines/>
              <w:spacing w:after="0"/>
              <w:rPr>
                <w:rFonts w:ascii="Arial" w:hAnsi="Arial"/>
                <w:sz w:val="18"/>
              </w:rPr>
            </w:pPr>
            <w:r w:rsidRPr="00F7350C">
              <w:rPr>
                <w:rFonts w:ascii="Arial" w:hAnsi="Arial"/>
                <w:sz w:val="18"/>
              </w:rPr>
              <w:t>"OK"</w:t>
            </w:r>
          </w:p>
        </w:tc>
        <w:tc>
          <w:tcPr>
            <w:tcW w:w="2126" w:type="dxa"/>
          </w:tcPr>
          <w:p w14:paraId="43BDC74E" w14:textId="77777777" w:rsidR="00F7350C" w:rsidRPr="00F7350C" w:rsidRDefault="00F7350C" w:rsidP="00F7350C">
            <w:pPr>
              <w:keepNext/>
              <w:keepLines/>
              <w:spacing w:after="0"/>
              <w:rPr>
                <w:rFonts w:ascii="Arial" w:hAnsi="Arial"/>
                <w:sz w:val="18"/>
              </w:rPr>
            </w:pPr>
          </w:p>
        </w:tc>
        <w:tc>
          <w:tcPr>
            <w:tcW w:w="1418" w:type="dxa"/>
          </w:tcPr>
          <w:p w14:paraId="6293C570" w14:textId="77777777" w:rsidR="00F7350C" w:rsidRPr="00F7350C" w:rsidRDefault="00F7350C" w:rsidP="00F7350C">
            <w:pPr>
              <w:keepNext/>
              <w:keepLines/>
              <w:spacing w:after="0"/>
              <w:rPr>
                <w:rFonts w:ascii="Arial" w:hAnsi="Arial"/>
                <w:sz w:val="18"/>
              </w:rPr>
            </w:pPr>
          </w:p>
        </w:tc>
        <w:tc>
          <w:tcPr>
            <w:tcW w:w="1134" w:type="dxa"/>
          </w:tcPr>
          <w:p w14:paraId="5A0A4C2D" w14:textId="77777777" w:rsidR="00F7350C" w:rsidRPr="00F7350C" w:rsidRDefault="00F7350C" w:rsidP="00F7350C">
            <w:pPr>
              <w:keepNext/>
              <w:keepLines/>
              <w:spacing w:after="0"/>
              <w:rPr>
                <w:rFonts w:ascii="Arial" w:hAnsi="Arial"/>
                <w:sz w:val="18"/>
              </w:rPr>
            </w:pPr>
          </w:p>
        </w:tc>
      </w:tr>
      <w:tr w:rsidR="00F7350C" w:rsidRPr="00F7350C" w14:paraId="3C524C2E" w14:textId="77777777" w:rsidTr="00F7350C">
        <w:trPr>
          <w:cantSplit/>
          <w:jc w:val="center"/>
        </w:trPr>
        <w:tc>
          <w:tcPr>
            <w:tcW w:w="2835" w:type="dxa"/>
          </w:tcPr>
          <w:p w14:paraId="5D18C2E6" w14:textId="77777777" w:rsidR="00F7350C" w:rsidRPr="00F7350C" w:rsidRDefault="00F7350C" w:rsidP="00F7350C">
            <w:pPr>
              <w:keepNext/>
              <w:keepLines/>
              <w:spacing w:after="0"/>
              <w:rPr>
                <w:rFonts w:ascii="Arial" w:hAnsi="Arial"/>
                <w:b/>
                <w:sz w:val="18"/>
              </w:rPr>
            </w:pPr>
            <w:r w:rsidRPr="00F7350C">
              <w:rPr>
                <w:rFonts w:ascii="Arial" w:hAnsi="Arial"/>
                <w:b/>
                <w:sz w:val="18"/>
              </w:rPr>
              <w:t>Cache-Control</w:t>
            </w:r>
          </w:p>
        </w:tc>
        <w:tc>
          <w:tcPr>
            <w:tcW w:w="2126" w:type="dxa"/>
          </w:tcPr>
          <w:p w14:paraId="19F9C7F3" w14:textId="77777777" w:rsidR="00F7350C" w:rsidRPr="00F7350C" w:rsidRDefault="00F7350C" w:rsidP="00F7350C">
            <w:pPr>
              <w:keepNext/>
              <w:keepLines/>
              <w:spacing w:after="0"/>
              <w:rPr>
                <w:rFonts w:ascii="Arial" w:hAnsi="Arial"/>
                <w:sz w:val="18"/>
              </w:rPr>
            </w:pPr>
          </w:p>
        </w:tc>
        <w:tc>
          <w:tcPr>
            <w:tcW w:w="2126" w:type="dxa"/>
          </w:tcPr>
          <w:p w14:paraId="1E787951" w14:textId="77777777" w:rsidR="00F7350C" w:rsidRPr="00F7350C" w:rsidRDefault="00F7350C" w:rsidP="00F7350C">
            <w:pPr>
              <w:keepNext/>
              <w:keepLines/>
              <w:spacing w:after="0"/>
              <w:rPr>
                <w:rFonts w:ascii="Arial" w:hAnsi="Arial"/>
                <w:sz w:val="18"/>
              </w:rPr>
            </w:pPr>
          </w:p>
        </w:tc>
        <w:tc>
          <w:tcPr>
            <w:tcW w:w="1418" w:type="dxa"/>
          </w:tcPr>
          <w:p w14:paraId="0ED2C935" w14:textId="77777777" w:rsidR="00F7350C" w:rsidRPr="00F7350C" w:rsidRDefault="00F7350C" w:rsidP="00F7350C">
            <w:pPr>
              <w:keepNext/>
              <w:keepLines/>
              <w:spacing w:after="0"/>
              <w:rPr>
                <w:rFonts w:ascii="Arial" w:hAnsi="Arial"/>
                <w:sz w:val="18"/>
              </w:rPr>
            </w:pPr>
            <w:r w:rsidRPr="00F7350C">
              <w:rPr>
                <w:rFonts w:ascii="Arial" w:hAnsi="Arial"/>
                <w:sz w:val="18"/>
              </w:rPr>
              <w:t>RFC 2616 [26]</w:t>
            </w:r>
          </w:p>
        </w:tc>
        <w:tc>
          <w:tcPr>
            <w:tcW w:w="1134" w:type="dxa"/>
          </w:tcPr>
          <w:p w14:paraId="477DB33F" w14:textId="77777777" w:rsidR="00F7350C" w:rsidRPr="00F7350C" w:rsidRDefault="00F7350C" w:rsidP="00F7350C">
            <w:pPr>
              <w:keepNext/>
              <w:keepLines/>
              <w:spacing w:after="0"/>
              <w:rPr>
                <w:rFonts w:ascii="Arial" w:hAnsi="Arial"/>
                <w:sz w:val="18"/>
              </w:rPr>
            </w:pPr>
          </w:p>
        </w:tc>
      </w:tr>
      <w:tr w:rsidR="00F7350C" w:rsidRPr="00F7350C" w14:paraId="0BE977DB" w14:textId="77777777" w:rsidTr="00F7350C">
        <w:trPr>
          <w:cantSplit/>
          <w:jc w:val="center"/>
        </w:trPr>
        <w:tc>
          <w:tcPr>
            <w:tcW w:w="2835" w:type="dxa"/>
          </w:tcPr>
          <w:p w14:paraId="3C4167D0" w14:textId="77777777" w:rsidR="00F7350C" w:rsidRPr="00F7350C" w:rsidRDefault="00F7350C" w:rsidP="00F7350C">
            <w:pPr>
              <w:keepNext/>
              <w:keepLines/>
              <w:spacing w:after="0"/>
              <w:rPr>
                <w:rFonts w:ascii="Arial" w:hAnsi="Arial"/>
                <w:sz w:val="18"/>
              </w:rPr>
            </w:pPr>
            <w:r w:rsidRPr="00F7350C">
              <w:rPr>
                <w:rFonts w:ascii="Arial" w:hAnsi="Arial"/>
                <w:sz w:val="18"/>
              </w:rPr>
              <w:t xml:space="preserve">  cache-directive</w:t>
            </w:r>
          </w:p>
        </w:tc>
        <w:tc>
          <w:tcPr>
            <w:tcW w:w="2126" w:type="dxa"/>
          </w:tcPr>
          <w:p w14:paraId="34386E01" w14:textId="77777777" w:rsidR="00F7350C" w:rsidRPr="00F7350C" w:rsidRDefault="00F7350C" w:rsidP="00F7350C">
            <w:pPr>
              <w:keepNext/>
              <w:keepLines/>
              <w:spacing w:after="0"/>
              <w:rPr>
                <w:rFonts w:ascii="Arial" w:hAnsi="Arial"/>
                <w:sz w:val="18"/>
              </w:rPr>
            </w:pPr>
            <w:r w:rsidRPr="00F7350C">
              <w:rPr>
                <w:rFonts w:ascii="Arial" w:hAnsi="Arial"/>
                <w:sz w:val="18"/>
              </w:rPr>
              <w:t>"</w:t>
            </w:r>
            <w:proofErr w:type="gramStart"/>
            <w:r w:rsidRPr="00F7350C">
              <w:rPr>
                <w:rFonts w:ascii="Arial" w:hAnsi="Arial"/>
                <w:sz w:val="18"/>
              </w:rPr>
              <w:t>no</w:t>
            </w:r>
            <w:proofErr w:type="gramEnd"/>
            <w:r w:rsidRPr="00F7350C">
              <w:rPr>
                <w:rFonts w:ascii="Arial" w:hAnsi="Arial"/>
                <w:sz w:val="18"/>
              </w:rPr>
              <w:t>-store"</w:t>
            </w:r>
          </w:p>
        </w:tc>
        <w:tc>
          <w:tcPr>
            <w:tcW w:w="2126" w:type="dxa"/>
          </w:tcPr>
          <w:p w14:paraId="73E0F53A" w14:textId="77777777" w:rsidR="00F7350C" w:rsidRPr="00F7350C" w:rsidRDefault="00F7350C" w:rsidP="00F7350C">
            <w:pPr>
              <w:keepNext/>
              <w:keepLines/>
              <w:spacing w:after="0"/>
              <w:rPr>
                <w:rFonts w:ascii="Arial" w:hAnsi="Arial"/>
                <w:sz w:val="18"/>
              </w:rPr>
            </w:pPr>
          </w:p>
        </w:tc>
        <w:tc>
          <w:tcPr>
            <w:tcW w:w="1418" w:type="dxa"/>
          </w:tcPr>
          <w:p w14:paraId="182C9C3F" w14:textId="77777777" w:rsidR="00F7350C" w:rsidRPr="00F7350C" w:rsidRDefault="00F7350C" w:rsidP="00F7350C">
            <w:pPr>
              <w:keepNext/>
              <w:keepLines/>
              <w:spacing w:after="0"/>
              <w:rPr>
                <w:rFonts w:ascii="Arial" w:hAnsi="Arial"/>
                <w:sz w:val="18"/>
              </w:rPr>
            </w:pPr>
          </w:p>
        </w:tc>
        <w:tc>
          <w:tcPr>
            <w:tcW w:w="1134" w:type="dxa"/>
          </w:tcPr>
          <w:p w14:paraId="0272DF34" w14:textId="77777777" w:rsidR="00F7350C" w:rsidRPr="00F7350C" w:rsidRDefault="00F7350C" w:rsidP="00F7350C">
            <w:pPr>
              <w:keepNext/>
              <w:keepLines/>
              <w:spacing w:after="0"/>
              <w:rPr>
                <w:rFonts w:ascii="Arial" w:hAnsi="Arial"/>
                <w:sz w:val="18"/>
              </w:rPr>
            </w:pPr>
          </w:p>
        </w:tc>
      </w:tr>
      <w:tr w:rsidR="00F7350C" w:rsidRPr="00F7350C" w14:paraId="36E2A124" w14:textId="77777777" w:rsidTr="00F7350C">
        <w:trPr>
          <w:cantSplit/>
          <w:jc w:val="center"/>
        </w:trPr>
        <w:tc>
          <w:tcPr>
            <w:tcW w:w="2835" w:type="dxa"/>
          </w:tcPr>
          <w:p w14:paraId="16A7B540" w14:textId="77777777" w:rsidR="00F7350C" w:rsidRPr="00F7350C" w:rsidRDefault="00F7350C" w:rsidP="00F7350C">
            <w:pPr>
              <w:keepNext/>
              <w:keepLines/>
              <w:spacing w:after="0"/>
              <w:rPr>
                <w:rFonts w:ascii="Arial" w:hAnsi="Arial"/>
                <w:b/>
                <w:sz w:val="18"/>
              </w:rPr>
            </w:pPr>
            <w:r w:rsidRPr="00F7350C">
              <w:rPr>
                <w:rFonts w:ascii="Arial" w:hAnsi="Arial"/>
                <w:b/>
                <w:sz w:val="18"/>
              </w:rPr>
              <w:t>Pragma</w:t>
            </w:r>
          </w:p>
        </w:tc>
        <w:tc>
          <w:tcPr>
            <w:tcW w:w="2126" w:type="dxa"/>
          </w:tcPr>
          <w:p w14:paraId="3AE1148F" w14:textId="77777777" w:rsidR="00F7350C" w:rsidRPr="00F7350C" w:rsidRDefault="00F7350C" w:rsidP="00F7350C">
            <w:pPr>
              <w:keepNext/>
              <w:keepLines/>
              <w:spacing w:after="0"/>
              <w:rPr>
                <w:rFonts w:ascii="Arial" w:hAnsi="Arial"/>
                <w:sz w:val="18"/>
              </w:rPr>
            </w:pPr>
          </w:p>
        </w:tc>
        <w:tc>
          <w:tcPr>
            <w:tcW w:w="2126" w:type="dxa"/>
          </w:tcPr>
          <w:p w14:paraId="67DE8501" w14:textId="77777777" w:rsidR="00F7350C" w:rsidRPr="00F7350C" w:rsidRDefault="00F7350C" w:rsidP="00F7350C">
            <w:pPr>
              <w:keepNext/>
              <w:keepLines/>
              <w:spacing w:after="0"/>
              <w:rPr>
                <w:rFonts w:ascii="Arial" w:hAnsi="Arial"/>
                <w:sz w:val="18"/>
              </w:rPr>
            </w:pPr>
          </w:p>
        </w:tc>
        <w:tc>
          <w:tcPr>
            <w:tcW w:w="1418" w:type="dxa"/>
          </w:tcPr>
          <w:p w14:paraId="5EA171CB" w14:textId="77777777" w:rsidR="00F7350C" w:rsidRPr="00F7350C" w:rsidRDefault="00F7350C" w:rsidP="00F7350C">
            <w:pPr>
              <w:keepNext/>
              <w:keepLines/>
              <w:spacing w:after="0"/>
              <w:rPr>
                <w:rFonts w:ascii="Arial" w:hAnsi="Arial"/>
                <w:sz w:val="18"/>
              </w:rPr>
            </w:pPr>
            <w:r w:rsidRPr="00F7350C">
              <w:rPr>
                <w:rFonts w:ascii="Arial" w:hAnsi="Arial"/>
                <w:sz w:val="18"/>
              </w:rPr>
              <w:t>RFC 2616 [26]</w:t>
            </w:r>
          </w:p>
        </w:tc>
        <w:tc>
          <w:tcPr>
            <w:tcW w:w="1134" w:type="dxa"/>
          </w:tcPr>
          <w:p w14:paraId="7297714E" w14:textId="77777777" w:rsidR="00F7350C" w:rsidRPr="00F7350C" w:rsidRDefault="00F7350C" w:rsidP="00F7350C">
            <w:pPr>
              <w:keepNext/>
              <w:keepLines/>
              <w:spacing w:after="0"/>
              <w:rPr>
                <w:rFonts w:ascii="Arial" w:hAnsi="Arial"/>
                <w:sz w:val="18"/>
              </w:rPr>
            </w:pPr>
          </w:p>
        </w:tc>
      </w:tr>
      <w:tr w:rsidR="00F7350C" w:rsidRPr="00F7350C" w14:paraId="7AF1302E" w14:textId="77777777" w:rsidTr="00F7350C">
        <w:trPr>
          <w:cantSplit/>
          <w:jc w:val="center"/>
        </w:trPr>
        <w:tc>
          <w:tcPr>
            <w:tcW w:w="2835" w:type="dxa"/>
          </w:tcPr>
          <w:p w14:paraId="2F4CB9D2" w14:textId="77777777" w:rsidR="00F7350C" w:rsidRPr="00F7350C" w:rsidRDefault="00F7350C" w:rsidP="00F7350C">
            <w:pPr>
              <w:keepNext/>
              <w:keepLines/>
              <w:spacing w:after="0"/>
              <w:rPr>
                <w:rFonts w:ascii="Arial" w:hAnsi="Arial"/>
                <w:sz w:val="18"/>
              </w:rPr>
            </w:pPr>
            <w:r w:rsidRPr="00F7350C">
              <w:rPr>
                <w:rFonts w:ascii="Arial" w:hAnsi="Arial"/>
                <w:sz w:val="18"/>
              </w:rPr>
              <w:t xml:space="preserve">  pragma-directive</w:t>
            </w:r>
          </w:p>
        </w:tc>
        <w:tc>
          <w:tcPr>
            <w:tcW w:w="2126" w:type="dxa"/>
          </w:tcPr>
          <w:p w14:paraId="2D817BAA" w14:textId="77777777" w:rsidR="00F7350C" w:rsidRPr="00F7350C" w:rsidRDefault="00F7350C" w:rsidP="00F7350C">
            <w:pPr>
              <w:keepNext/>
              <w:keepLines/>
              <w:spacing w:after="0"/>
              <w:rPr>
                <w:rFonts w:ascii="Arial" w:hAnsi="Arial"/>
                <w:sz w:val="18"/>
              </w:rPr>
            </w:pPr>
            <w:r w:rsidRPr="00F7350C">
              <w:rPr>
                <w:rFonts w:ascii="Arial" w:hAnsi="Arial"/>
                <w:sz w:val="18"/>
              </w:rPr>
              <w:t>"</w:t>
            </w:r>
            <w:proofErr w:type="gramStart"/>
            <w:r w:rsidRPr="00F7350C">
              <w:rPr>
                <w:rFonts w:ascii="Arial" w:hAnsi="Arial"/>
                <w:sz w:val="18"/>
              </w:rPr>
              <w:t>no</w:t>
            </w:r>
            <w:proofErr w:type="gramEnd"/>
            <w:r w:rsidRPr="00F7350C">
              <w:rPr>
                <w:rFonts w:ascii="Arial" w:hAnsi="Arial"/>
                <w:sz w:val="18"/>
              </w:rPr>
              <w:t>-cache"</w:t>
            </w:r>
          </w:p>
        </w:tc>
        <w:tc>
          <w:tcPr>
            <w:tcW w:w="2126" w:type="dxa"/>
          </w:tcPr>
          <w:p w14:paraId="5B720272" w14:textId="77777777" w:rsidR="00F7350C" w:rsidRPr="00F7350C" w:rsidRDefault="00F7350C" w:rsidP="00F7350C">
            <w:pPr>
              <w:keepNext/>
              <w:keepLines/>
              <w:spacing w:after="0"/>
              <w:rPr>
                <w:rFonts w:ascii="Arial" w:hAnsi="Arial"/>
                <w:sz w:val="18"/>
              </w:rPr>
            </w:pPr>
          </w:p>
        </w:tc>
        <w:tc>
          <w:tcPr>
            <w:tcW w:w="1418" w:type="dxa"/>
          </w:tcPr>
          <w:p w14:paraId="3FD4B983" w14:textId="77777777" w:rsidR="00F7350C" w:rsidRPr="00F7350C" w:rsidRDefault="00F7350C" w:rsidP="00F7350C">
            <w:pPr>
              <w:keepNext/>
              <w:keepLines/>
              <w:spacing w:after="0"/>
              <w:rPr>
                <w:rFonts w:ascii="Arial" w:hAnsi="Arial"/>
                <w:sz w:val="18"/>
              </w:rPr>
            </w:pPr>
          </w:p>
        </w:tc>
        <w:tc>
          <w:tcPr>
            <w:tcW w:w="1134" w:type="dxa"/>
          </w:tcPr>
          <w:p w14:paraId="5EDDB838" w14:textId="77777777" w:rsidR="00F7350C" w:rsidRPr="00F7350C" w:rsidRDefault="00F7350C" w:rsidP="00F7350C">
            <w:pPr>
              <w:keepNext/>
              <w:keepLines/>
              <w:spacing w:after="0"/>
              <w:rPr>
                <w:rFonts w:ascii="Arial" w:hAnsi="Arial"/>
                <w:sz w:val="18"/>
              </w:rPr>
            </w:pPr>
          </w:p>
        </w:tc>
      </w:tr>
      <w:tr w:rsidR="00F7350C" w:rsidRPr="00F7350C" w14:paraId="6590AFCD" w14:textId="77777777" w:rsidTr="00F7350C">
        <w:trPr>
          <w:cantSplit/>
          <w:jc w:val="center"/>
        </w:trPr>
        <w:tc>
          <w:tcPr>
            <w:tcW w:w="2835" w:type="dxa"/>
          </w:tcPr>
          <w:p w14:paraId="11D24DE0"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Content-Length</w:t>
            </w:r>
          </w:p>
        </w:tc>
        <w:tc>
          <w:tcPr>
            <w:tcW w:w="2126" w:type="dxa"/>
          </w:tcPr>
          <w:p w14:paraId="4C0232E9" w14:textId="77777777" w:rsidR="00F7350C" w:rsidRPr="00F7350C" w:rsidRDefault="00F7350C" w:rsidP="00F7350C">
            <w:pPr>
              <w:keepNext/>
              <w:keepLines/>
              <w:spacing w:after="0"/>
              <w:rPr>
                <w:rFonts w:ascii="Arial" w:hAnsi="Arial"/>
                <w:sz w:val="18"/>
              </w:rPr>
            </w:pPr>
          </w:p>
        </w:tc>
        <w:tc>
          <w:tcPr>
            <w:tcW w:w="2126" w:type="dxa"/>
            <w:tcBorders>
              <w:bottom w:val="single" w:sz="4" w:space="0" w:color="auto"/>
            </w:tcBorders>
          </w:tcPr>
          <w:p w14:paraId="0B67F8C1" w14:textId="77777777" w:rsidR="00F7350C" w:rsidRPr="00F7350C" w:rsidRDefault="00F7350C" w:rsidP="00F7350C">
            <w:pPr>
              <w:keepNext/>
              <w:keepLines/>
              <w:spacing w:after="0"/>
              <w:rPr>
                <w:rFonts w:ascii="Arial" w:hAnsi="Arial"/>
                <w:sz w:val="18"/>
              </w:rPr>
            </w:pPr>
          </w:p>
        </w:tc>
        <w:tc>
          <w:tcPr>
            <w:tcW w:w="1418" w:type="dxa"/>
          </w:tcPr>
          <w:p w14:paraId="2EBEAB01" w14:textId="77777777" w:rsidR="00F7350C" w:rsidRPr="00F7350C" w:rsidRDefault="00F7350C" w:rsidP="00F7350C">
            <w:pPr>
              <w:keepNext/>
              <w:keepLines/>
              <w:spacing w:after="0"/>
              <w:rPr>
                <w:rFonts w:ascii="Arial" w:hAnsi="Arial"/>
                <w:sz w:val="18"/>
              </w:rPr>
            </w:pPr>
          </w:p>
        </w:tc>
        <w:tc>
          <w:tcPr>
            <w:tcW w:w="1134" w:type="dxa"/>
          </w:tcPr>
          <w:p w14:paraId="63B30341" w14:textId="77777777" w:rsidR="00F7350C" w:rsidRPr="00F7350C" w:rsidRDefault="00F7350C" w:rsidP="00F7350C">
            <w:pPr>
              <w:keepNext/>
              <w:keepLines/>
              <w:spacing w:after="0"/>
              <w:rPr>
                <w:rFonts w:ascii="Arial" w:hAnsi="Arial"/>
                <w:sz w:val="18"/>
              </w:rPr>
            </w:pPr>
          </w:p>
        </w:tc>
      </w:tr>
      <w:tr w:rsidR="00F7350C" w:rsidRPr="00F7350C" w14:paraId="61B8248E" w14:textId="77777777" w:rsidTr="00F7350C">
        <w:trPr>
          <w:cantSplit/>
          <w:jc w:val="center"/>
        </w:trPr>
        <w:tc>
          <w:tcPr>
            <w:tcW w:w="2835" w:type="dxa"/>
          </w:tcPr>
          <w:p w14:paraId="7AB5277B" w14:textId="77777777" w:rsidR="00F7350C" w:rsidRPr="00F7350C" w:rsidRDefault="00F7350C" w:rsidP="00F7350C">
            <w:pPr>
              <w:keepNext/>
              <w:keepLines/>
              <w:spacing w:after="0"/>
              <w:rPr>
                <w:rFonts w:ascii="Arial" w:hAnsi="Arial"/>
                <w:b/>
                <w:bCs/>
                <w:sz w:val="18"/>
              </w:rPr>
            </w:pPr>
            <w:r w:rsidRPr="00F7350C">
              <w:rPr>
                <w:rFonts w:ascii="Arial" w:hAnsi="Arial" w:cs="Arial"/>
                <w:sz w:val="18"/>
                <w:szCs w:val="18"/>
              </w:rPr>
              <w:t xml:space="preserve">  value</w:t>
            </w:r>
          </w:p>
        </w:tc>
        <w:tc>
          <w:tcPr>
            <w:tcW w:w="2126" w:type="dxa"/>
          </w:tcPr>
          <w:p w14:paraId="12B89BFD" w14:textId="77777777" w:rsidR="00F7350C" w:rsidRPr="00F7350C" w:rsidRDefault="00F7350C" w:rsidP="00F7350C">
            <w:pPr>
              <w:keepNext/>
              <w:keepLines/>
              <w:spacing w:after="0"/>
              <w:rPr>
                <w:rFonts w:ascii="Arial" w:hAnsi="Arial"/>
                <w:sz w:val="18"/>
              </w:rPr>
            </w:pPr>
            <w:r w:rsidRPr="00F7350C">
              <w:rPr>
                <w:rFonts w:ascii="Arial" w:hAnsi="Arial"/>
                <w:sz w:val="18"/>
              </w:rPr>
              <w:t>length of message-body</w:t>
            </w:r>
          </w:p>
        </w:tc>
        <w:tc>
          <w:tcPr>
            <w:tcW w:w="2126" w:type="dxa"/>
            <w:tcBorders>
              <w:bottom w:val="single" w:sz="4" w:space="0" w:color="auto"/>
            </w:tcBorders>
          </w:tcPr>
          <w:p w14:paraId="4F44E797" w14:textId="77777777" w:rsidR="00F7350C" w:rsidRPr="00F7350C" w:rsidRDefault="00F7350C" w:rsidP="00F7350C">
            <w:pPr>
              <w:keepNext/>
              <w:keepLines/>
              <w:spacing w:after="0"/>
              <w:rPr>
                <w:rFonts w:ascii="Arial" w:hAnsi="Arial"/>
                <w:sz w:val="18"/>
              </w:rPr>
            </w:pPr>
          </w:p>
        </w:tc>
        <w:tc>
          <w:tcPr>
            <w:tcW w:w="1418" w:type="dxa"/>
          </w:tcPr>
          <w:p w14:paraId="21756BEA" w14:textId="77777777" w:rsidR="00F7350C" w:rsidRPr="00F7350C" w:rsidRDefault="00F7350C" w:rsidP="00F7350C">
            <w:pPr>
              <w:keepNext/>
              <w:keepLines/>
              <w:spacing w:after="0"/>
              <w:rPr>
                <w:rFonts w:ascii="Arial" w:hAnsi="Arial"/>
                <w:sz w:val="18"/>
              </w:rPr>
            </w:pPr>
          </w:p>
        </w:tc>
        <w:tc>
          <w:tcPr>
            <w:tcW w:w="1134" w:type="dxa"/>
          </w:tcPr>
          <w:p w14:paraId="30B9C49A" w14:textId="77777777" w:rsidR="00F7350C" w:rsidRPr="00F7350C" w:rsidRDefault="00F7350C" w:rsidP="00F7350C">
            <w:pPr>
              <w:keepNext/>
              <w:keepLines/>
              <w:spacing w:after="0"/>
              <w:rPr>
                <w:rFonts w:ascii="Arial" w:hAnsi="Arial"/>
                <w:sz w:val="18"/>
              </w:rPr>
            </w:pPr>
          </w:p>
        </w:tc>
      </w:tr>
      <w:tr w:rsidR="00F7350C" w:rsidRPr="00F7350C" w14:paraId="5C470AFE" w14:textId="77777777" w:rsidTr="00F7350C">
        <w:trPr>
          <w:cantSplit/>
          <w:jc w:val="center"/>
        </w:trPr>
        <w:tc>
          <w:tcPr>
            <w:tcW w:w="2835" w:type="dxa"/>
          </w:tcPr>
          <w:p w14:paraId="705F48E7"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Content-Type</w:t>
            </w:r>
          </w:p>
        </w:tc>
        <w:tc>
          <w:tcPr>
            <w:tcW w:w="2126" w:type="dxa"/>
          </w:tcPr>
          <w:p w14:paraId="127CC6A6" w14:textId="77777777" w:rsidR="00F7350C" w:rsidRPr="00F7350C" w:rsidRDefault="00F7350C" w:rsidP="00F7350C">
            <w:pPr>
              <w:keepNext/>
              <w:keepLines/>
              <w:spacing w:after="0"/>
              <w:rPr>
                <w:rFonts w:ascii="Arial" w:hAnsi="Arial"/>
                <w:sz w:val="18"/>
              </w:rPr>
            </w:pPr>
          </w:p>
        </w:tc>
        <w:tc>
          <w:tcPr>
            <w:tcW w:w="2126" w:type="dxa"/>
            <w:tcBorders>
              <w:bottom w:val="single" w:sz="4" w:space="0" w:color="auto"/>
            </w:tcBorders>
          </w:tcPr>
          <w:p w14:paraId="57DD842D" w14:textId="77777777" w:rsidR="00F7350C" w:rsidRPr="00F7350C" w:rsidRDefault="00F7350C" w:rsidP="00F7350C">
            <w:pPr>
              <w:keepNext/>
              <w:keepLines/>
              <w:spacing w:after="0"/>
              <w:rPr>
                <w:rFonts w:ascii="Arial" w:hAnsi="Arial"/>
                <w:sz w:val="18"/>
              </w:rPr>
            </w:pPr>
          </w:p>
        </w:tc>
        <w:tc>
          <w:tcPr>
            <w:tcW w:w="1418" w:type="dxa"/>
          </w:tcPr>
          <w:p w14:paraId="6824A330" w14:textId="77777777" w:rsidR="00F7350C" w:rsidRPr="00F7350C" w:rsidRDefault="00F7350C" w:rsidP="00F7350C">
            <w:pPr>
              <w:keepNext/>
              <w:keepLines/>
              <w:spacing w:after="0"/>
              <w:rPr>
                <w:rFonts w:ascii="Arial" w:hAnsi="Arial"/>
                <w:sz w:val="18"/>
              </w:rPr>
            </w:pPr>
          </w:p>
        </w:tc>
        <w:tc>
          <w:tcPr>
            <w:tcW w:w="1134" w:type="dxa"/>
          </w:tcPr>
          <w:p w14:paraId="60955768" w14:textId="77777777" w:rsidR="00F7350C" w:rsidRPr="00F7350C" w:rsidRDefault="00F7350C" w:rsidP="00F7350C">
            <w:pPr>
              <w:keepNext/>
              <w:keepLines/>
              <w:spacing w:after="0"/>
              <w:rPr>
                <w:rFonts w:ascii="Arial" w:hAnsi="Arial"/>
                <w:sz w:val="18"/>
              </w:rPr>
            </w:pPr>
          </w:p>
        </w:tc>
      </w:tr>
      <w:tr w:rsidR="00F7350C" w:rsidRPr="00F7350C" w14:paraId="75AD6C6F" w14:textId="77777777" w:rsidTr="00F7350C">
        <w:trPr>
          <w:cantSplit/>
          <w:jc w:val="center"/>
        </w:trPr>
        <w:tc>
          <w:tcPr>
            <w:tcW w:w="2835" w:type="dxa"/>
          </w:tcPr>
          <w:p w14:paraId="2C7DA6CA"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6B74582A" w14:textId="77777777" w:rsidR="00F7350C" w:rsidRPr="00F7350C" w:rsidRDefault="00F7350C" w:rsidP="00F7350C">
            <w:pPr>
              <w:keepNext/>
              <w:keepLines/>
              <w:spacing w:after="0"/>
              <w:rPr>
                <w:rFonts w:ascii="Arial" w:hAnsi="Arial"/>
                <w:sz w:val="18"/>
              </w:rPr>
            </w:pPr>
            <w:r w:rsidRPr="00F7350C">
              <w:rPr>
                <w:rFonts w:ascii="Arial" w:hAnsi="Arial"/>
                <w:sz w:val="18"/>
              </w:rPr>
              <w:t>"</w:t>
            </w:r>
            <w:r w:rsidRPr="00F7350C">
              <w:rPr>
                <w:rFonts w:ascii="Arial" w:eastAsia="Courier New" w:hAnsi="Arial"/>
                <w:sz w:val="18"/>
              </w:rPr>
              <w:t>application/</w:t>
            </w:r>
            <w:proofErr w:type="spellStart"/>
            <w:proofErr w:type="gramStart"/>
            <w:r w:rsidRPr="00F7350C">
              <w:rPr>
                <w:rFonts w:ascii="Arial" w:eastAsia="Courier New" w:hAnsi="Arial"/>
                <w:sz w:val="18"/>
              </w:rPr>
              <w:t>json;charset</w:t>
            </w:r>
            <w:proofErr w:type="spellEnd"/>
            <w:proofErr w:type="gramEnd"/>
            <w:r w:rsidRPr="00F7350C">
              <w:rPr>
                <w:rFonts w:ascii="Arial" w:eastAsia="Courier New" w:hAnsi="Arial"/>
                <w:sz w:val="18"/>
              </w:rPr>
              <w:t>=UTF-8"</w:t>
            </w:r>
          </w:p>
        </w:tc>
        <w:tc>
          <w:tcPr>
            <w:tcW w:w="2126" w:type="dxa"/>
            <w:tcBorders>
              <w:bottom w:val="single" w:sz="4" w:space="0" w:color="auto"/>
            </w:tcBorders>
          </w:tcPr>
          <w:p w14:paraId="696739B8" w14:textId="77777777" w:rsidR="00F7350C" w:rsidRPr="00F7350C" w:rsidRDefault="00F7350C" w:rsidP="00F7350C">
            <w:pPr>
              <w:keepNext/>
              <w:keepLines/>
              <w:spacing w:after="0"/>
              <w:rPr>
                <w:rFonts w:ascii="Arial" w:hAnsi="Arial"/>
                <w:sz w:val="18"/>
              </w:rPr>
            </w:pPr>
          </w:p>
        </w:tc>
        <w:tc>
          <w:tcPr>
            <w:tcW w:w="1418" w:type="dxa"/>
          </w:tcPr>
          <w:p w14:paraId="381E286D"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7801BC9B" w14:textId="77777777" w:rsidR="00F7350C" w:rsidRPr="00F7350C" w:rsidRDefault="00F7350C" w:rsidP="00F7350C">
            <w:pPr>
              <w:keepNext/>
              <w:keepLines/>
              <w:spacing w:after="0"/>
              <w:rPr>
                <w:rFonts w:ascii="Arial" w:hAnsi="Arial"/>
                <w:sz w:val="18"/>
              </w:rPr>
            </w:pPr>
            <w:r w:rsidRPr="00F7350C">
              <w:rPr>
                <w:rFonts w:ascii="Arial" w:hAnsi="Arial"/>
                <w:sz w:val="18"/>
              </w:rPr>
              <w:t>TOKEN</w:t>
            </w:r>
          </w:p>
        </w:tc>
      </w:tr>
      <w:tr w:rsidR="00F7350C" w:rsidRPr="00F7350C" w14:paraId="2211F065" w14:textId="77777777" w:rsidTr="00F7350C">
        <w:trPr>
          <w:cantSplit/>
          <w:jc w:val="center"/>
        </w:trPr>
        <w:tc>
          <w:tcPr>
            <w:tcW w:w="2835" w:type="dxa"/>
          </w:tcPr>
          <w:p w14:paraId="1925CE58"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5A69CEB9" w14:textId="77777777" w:rsidR="00F7350C" w:rsidRPr="00F7350C" w:rsidRDefault="00F7350C" w:rsidP="00F7350C">
            <w:pPr>
              <w:keepNext/>
              <w:keepLines/>
              <w:spacing w:after="0"/>
              <w:rPr>
                <w:rFonts w:ascii="Arial" w:hAnsi="Arial"/>
                <w:sz w:val="18"/>
              </w:rPr>
            </w:pPr>
            <w:r w:rsidRPr="00F7350C">
              <w:rPr>
                <w:rFonts w:ascii="Arial" w:hAnsi="Arial"/>
                <w:sz w:val="18"/>
              </w:rPr>
              <w:t>"application/xml"</w:t>
            </w:r>
          </w:p>
        </w:tc>
        <w:tc>
          <w:tcPr>
            <w:tcW w:w="2126" w:type="dxa"/>
            <w:tcBorders>
              <w:bottom w:val="single" w:sz="4" w:space="0" w:color="auto"/>
            </w:tcBorders>
          </w:tcPr>
          <w:p w14:paraId="282C775C"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 xml:space="preserve">Editor’s note: </w:t>
            </w:r>
          </w:p>
          <w:p w14:paraId="4CEBCA54"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Message-Body contains an XML document but there is no media-type specific for “urn:3</w:t>
            </w:r>
            <w:proofErr w:type="gramStart"/>
            <w:r w:rsidRPr="00F7350C">
              <w:rPr>
                <w:rFonts w:ascii="Arial" w:hAnsi="Arial"/>
                <w:color w:val="FF0000"/>
                <w:sz w:val="18"/>
              </w:rPr>
              <w:t>gpp:ns</w:t>
            </w:r>
            <w:proofErr w:type="gramEnd"/>
            <w:r w:rsidRPr="00F7350C">
              <w:rPr>
                <w:rFonts w:ascii="Arial" w:hAnsi="Arial"/>
                <w:color w:val="FF0000"/>
                <w:sz w:val="18"/>
              </w:rPr>
              <w:t>:mcsecKMSInterface:1.0"</w:t>
            </w:r>
          </w:p>
          <w:p w14:paraId="0CBDE46A"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sym w:font="Symbol" w:char="F0DE"/>
            </w:r>
            <w:r w:rsidRPr="00F7350C">
              <w:rPr>
                <w:rFonts w:ascii="Arial" w:hAnsi="Arial"/>
                <w:color w:val="FF0000"/>
                <w:sz w:val="18"/>
              </w:rPr>
              <w:t xml:space="preserve"> "application/xml" to be confirmed</w:t>
            </w:r>
          </w:p>
        </w:tc>
        <w:tc>
          <w:tcPr>
            <w:tcW w:w="1418" w:type="dxa"/>
          </w:tcPr>
          <w:p w14:paraId="6BF07F8F"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045A94FA" w14:textId="77777777" w:rsidR="00F7350C" w:rsidRPr="00F7350C" w:rsidRDefault="00F7350C" w:rsidP="00F7350C">
            <w:pPr>
              <w:keepNext/>
              <w:keepLines/>
              <w:spacing w:after="0"/>
              <w:rPr>
                <w:rFonts w:ascii="Arial" w:hAnsi="Arial"/>
                <w:sz w:val="18"/>
              </w:rPr>
            </w:pPr>
            <w:r w:rsidRPr="00F7350C">
              <w:rPr>
                <w:rFonts w:ascii="Arial" w:hAnsi="Arial"/>
                <w:sz w:val="18"/>
              </w:rPr>
              <w:t>KMSINIT</w:t>
            </w:r>
          </w:p>
        </w:tc>
      </w:tr>
      <w:tr w:rsidR="00F7350C" w:rsidRPr="00F7350C" w14:paraId="0F83B858" w14:textId="77777777" w:rsidTr="00F7350C">
        <w:trPr>
          <w:cantSplit/>
          <w:jc w:val="center"/>
        </w:trPr>
        <w:tc>
          <w:tcPr>
            <w:tcW w:w="2835" w:type="dxa"/>
          </w:tcPr>
          <w:p w14:paraId="254027A9"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293E577C" w14:textId="77777777" w:rsidR="00F7350C" w:rsidRPr="00F7350C" w:rsidRDefault="00F7350C" w:rsidP="00F7350C">
            <w:pPr>
              <w:keepNext/>
              <w:keepLines/>
              <w:spacing w:after="0"/>
              <w:rPr>
                <w:rFonts w:ascii="Arial" w:hAnsi="Arial"/>
                <w:sz w:val="18"/>
              </w:rPr>
            </w:pPr>
            <w:r w:rsidRPr="00F7350C">
              <w:rPr>
                <w:rFonts w:ascii="Arial" w:hAnsi="Arial"/>
                <w:sz w:val="18"/>
              </w:rPr>
              <w:t>"application/xml"</w:t>
            </w:r>
          </w:p>
        </w:tc>
        <w:tc>
          <w:tcPr>
            <w:tcW w:w="2126" w:type="dxa"/>
            <w:tcBorders>
              <w:bottom w:val="single" w:sz="4" w:space="0" w:color="auto"/>
            </w:tcBorders>
          </w:tcPr>
          <w:p w14:paraId="57AF08C3"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 xml:space="preserve">Editor’s note: </w:t>
            </w:r>
          </w:p>
          <w:p w14:paraId="70EFFD13"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Message-Body contains an XML document but there is no media-type specific for “urn:3</w:t>
            </w:r>
            <w:proofErr w:type="gramStart"/>
            <w:r w:rsidRPr="00F7350C">
              <w:rPr>
                <w:rFonts w:ascii="Arial" w:hAnsi="Arial"/>
                <w:color w:val="FF0000"/>
                <w:sz w:val="18"/>
              </w:rPr>
              <w:t>gpp:ns</w:t>
            </w:r>
            <w:proofErr w:type="gramEnd"/>
            <w:r w:rsidRPr="00F7350C">
              <w:rPr>
                <w:rFonts w:ascii="Arial" w:hAnsi="Arial"/>
                <w:color w:val="FF0000"/>
                <w:sz w:val="18"/>
              </w:rPr>
              <w:t>:mcsecKMSInterface:1.0"</w:t>
            </w:r>
          </w:p>
          <w:p w14:paraId="41CCB2BF" w14:textId="77777777" w:rsidR="00F7350C" w:rsidRPr="00F7350C" w:rsidRDefault="00F7350C" w:rsidP="00F7350C">
            <w:pPr>
              <w:keepNext/>
              <w:keepLines/>
              <w:spacing w:after="0"/>
              <w:rPr>
                <w:rFonts w:ascii="Arial" w:hAnsi="Arial"/>
                <w:sz w:val="18"/>
              </w:rPr>
            </w:pPr>
            <w:r w:rsidRPr="00F7350C">
              <w:rPr>
                <w:rFonts w:ascii="Arial" w:hAnsi="Arial"/>
                <w:color w:val="FF0000"/>
                <w:sz w:val="18"/>
              </w:rPr>
              <w:sym w:font="Symbol" w:char="F0DE"/>
            </w:r>
            <w:r w:rsidRPr="00F7350C">
              <w:rPr>
                <w:rFonts w:ascii="Arial" w:hAnsi="Arial"/>
                <w:color w:val="FF0000"/>
                <w:sz w:val="18"/>
              </w:rPr>
              <w:t xml:space="preserve"> "application/xml" to be confirmed</w:t>
            </w:r>
          </w:p>
        </w:tc>
        <w:tc>
          <w:tcPr>
            <w:tcW w:w="1418" w:type="dxa"/>
          </w:tcPr>
          <w:p w14:paraId="64F21224"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35AED73B" w14:textId="77777777" w:rsidR="00F7350C" w:rsidRPr="00F7350C" w:rsidRDefault="00F7350C" w:rsidP="00F7350C">
            <w:pPr>
              <w:keepNext/>
              <w:keepLines/>
              <w:spacing w:after="0"/>
              <w:rPr>
                <w:rFonts w:ascii="Arial" w:hAnsi="Arial"/>
                <w:sz w:val="18"/>
              </w:rPr>
            </w:pPr>
            <w:r w:rsidRPr="00F7350C">
              <w:rPr>
                <w:rFonts w:ascii="Arial" w:hAnsi="Arial"/>
                <w:sz w:val="18"/>
              </w:rPr>
              <w:t>KMSKEY</w:t>
            </w:r>
          </w:p>
        </w:tc>
      </w:tr>
      <w:tr w:rsidR="00F7350C" w:rsidRPr="00F7350C" w14:paraId="4DEBAA4B" w14:textId="77777777" w:rsidTr="00F7350C">
        <w:trPr>
          <w:cantSplit/>
          <w:jc w:val="center"/>
        </w:trPr>
        <w:tc>
          <w:tcPr>
            <w:tcW w:w="2835" w:type="dxa"/>
          </w:tcPr>
          <w:p w14:paraId="4B43CD80"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032F96EC"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"application/vnd.3gpp.mcptt-ue-init-config+xml"</w:t>
            </w:r>
          </w:p>
        </w:tc>
        <w:tc>
          <w:tcPr>
            <w:tcW w:w="2126" w:type="dxa"/>
            <w:tcBorders>
              <w:bottom w:val="single" w:sz="4" w:space="0" w:color="auto"/>
            </w:tcBorders>
          </w:tcPr>
          <w:p w14:paraId="53BD9308" w14:textId="77777777" w:rsidR="00F7350C" w:rsidRPr="00F7350C" w:rsidRDefault="00F7350C" w:rsidP="00F7350C">
            <w:pPr>
              <w:keepNext/>
              <w:keepLines/>
              <w:spacing w:after="0"/>
              <w:rPr>
                <w:rFonts w:ascii="Arial" w:hAnsi="Arial"/>
                <w:sz w:val="18"/>
              </w:rPr>
            </w:pPr>
          </w:p>
        </w:tc>
        <w:tc>
          <w:tcPr>
            <w:tcW w:w="1418" w:type="dxa"/>
          </w:tcPr>
          <w:p w14:paraId="2ABE75B3"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67B60BB2" w14:textId="77777777" w:rsidR="00F7350C" w:rsidRPr="00F7350C" w:rsidRDefault="00F7350C" w:rsidP="00F7350C">
            <w:pPr>
              <w:keepNext/>
              <w:keepLines/>
              <w:spacing w:after="0"/>
              <w:rPr>
                <w:rFonts w:ascii="Arial" w:hAnsi="Arial"/>
                <w:sz w:val="18"/>
              </w:rPr>
            </w:pPr>
            <w:r w:rsidRPr="00F7350C">
              <w:rPr>
                <w:rFonts w:ascii="Arial" w:hAnsi="Arial"/>
                <w:sz w:val="18"/>
              </w:rPr>
              <w:t>UEINITIALCONFIG</w:t>
            </w:r>
          </w:p>
        </w:tc>
      </w:tr>
      <w:tr w:rsidR="00F7350C" w:rsidRPr="00F7350C" w14:paraId="5D1D6DAE" w14:textId="77777777" w:rsidTr="00F7350C">
        <w:trPr>
          <w:cantSplit/>
          <w:jc w:val="center"/>
        </w:trPr>
        <w:tc>
          <w:tcPr>
            <w:tcW w:w="2835" w:type="dxa"/>
          </w:tcPr>
          <w:p w14:paraId="64F0D809"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069CB47A"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"application/vnd.3gpp.mcptt-ue-config+xml"</w:t>
            </w:r>
          </w:p>
        </w:tc>
        <w:tc>
          <w:tcPr>
            <w:tcW w:w="2126" w:type="dxa"/>
            <w:tcBorders>
              <w:bottom w:val="single" w:sz="4" w:space="0" w:color="auto"/>
            </w:tcBorders>
          </w:tcPr>
          <w:p w14:paraId="44C472AE" w14:textId="77777777" w:rsidR="00F7350C" w:rsidRPr="00F7350C" w:rsidRDefault="00F7350C" w:rsidP="00F7350C">
            <w:pPr>
              <w:keepNext/>
              <w:keepLines/>
              <w:spacing w:after="0"/>
              <w:rPr>
                <w:rFonts w:ascii="Arial" w:hAnsi="Arial"/>
                <w:sz w:val="18"/>
              </w:rPr>
            </w:pPr>
          </w:p>
        </w:tc>
        <w:tc>
          <w:tcPr>
            <w:tcW w:w="1418" w:type="dxa"/>
          </w:tcPr>
          <w:p w14:paraId="3F704631"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51419C7E" w14:textId="77777777" w:rsidR="00F7350C" w:rsidRPr="00F7350C" w:rsidRDefault="00F7350C" w:rsidP="00F7350C">
            <w:pPr>
              <w:keepNext/>
              <w:keepLines/>
              <w:spacing w:after="0"/>
              <w:rPr>
                <w:rFonts w:ascii="Arial" w:hAnsi="Arial"/>
                <w:sz w:val="18"/>
              </w:rPr>
            </w:pPr>
            <w:r w:rsidRPr="00F7350C">
              <w:rPr>
                <w:rFonts w:ascii="Arial" w:hAnsi="Arial"/>
                <w:sz w:val="18"/>
              </w:rPr>
              <w:t>UECONFIG</w:t>
            </w:r>
          </w:p>
        </w:tc>
      </w:tr>
      <w:tr w:rsidR="00F7350C" w:rsidRPr="00F7350C" w14:paraId="784CCCD9" w14:textId="77777777" w:rsidTr="00F7350C">
        <w:trPr>
          <w:cantSplit/>
          <w:jc w:val="center"/>
        </w:trPr>
        <w:tc>
          <w:tcPr>
            <w:tcW w:w="2835" w:type="dxa"/>
          </w:tcPr>
          <w:p w14:paraId="4D05993B"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6AD45149"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"application/vnd.3gpp.mcptt-user-profile+xml"</w:t>
            </w:r>
          </w:p>
        </w:tc>
        <w:tc>
          <w:tcPr>
            <w:tcW w:w="2126" w:type="dxa"/>
            <w:tcBorders>
              <w:bottom w:val="single" w:sz="4" w:space="0" w:color="auto"/>
            </w:tcBorders>
          </w:tcPr>
          <w:p w14:paraId="6E3F4A17" w14:textId="77777777" w:rsidR="00F7350C" w:rsidRPr="00F7350C" w:rsidRDefault="00F7350C" w:rsidP="00F7350C">
            <w:pPr>
              <w:keepNext/>
              <w:keepLines/>
              <w:spacing w:after="0"/>
              <w:rPr>
                <w:rFonts w:ascii="Arial" w:hAnsi="Arial"/>
                <w:sz w:val="18"/>
              </w:rPr>
            </w:pPr>
          </w:p>
        </w:tc>
        <w:tc>
          <w:tcPr>
            <w:tcW w:w="1418" w:type="dxa"/>
          </w:tcPr>
          <w:p w14:paraId="0D0A35D7"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5BC038B8" w14:textId="77777777" w:rsidR="00F7350C" w:rsidRPr="00F7350C" w:rsidRDefault="00F7350C" w:rsidP="00F7350C">
            <w:pPr>
              <w:keepNext/>
              <w:keepLines/>
              <w:spacing w:after="0"/>
              <w:rPr>
                <w:rFonts w:ascii="Arial" w:hAnsi="Arial"/>
                <w:sz w:val="18"/>
              </w:rPr>
            </w:pPr>
            <w:r w:rsidRPr="00F7350C">
              <w:rPr>
                <w:rFonts w:ascii="Arial" w:hAnsi="Arial"/>
                <w:sz w:val="18"/>
              </w:rPr>
              <w:t>UEUSERPROF</w:t>
            </w:r>
          </w:p>
        </w:tc>
      </w:tr>
      <w:tr w:rsidR="00F7350C" w:rsidRPr="00F7350C" w14:paraId="5C82158A" w14:textId="77777777" w:rsidTr="00F7350C">
        <w:trPr>
          <w:cantSplit/>
          <w:jc w:val="center"/>
        </w:trPr>
        <w:tc>
          <w:tcPr>
            <w:tcW w:w="2835" w:type="dxa"/>
          </w:tcPr>
          <w:p w14:paraId="355B9127"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14DC4370"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"application/vnd.3gpp.mcptt-service-config+xml"</w:t>
            </w:r>
          </w:p>
        </w:tc>
        <w:tc>
          <w:tcPr>
            <w:tcW w:w="2126" w:type="dxa"/>
            <w:tcBorders>
              <w:bottom w:val="single" w:sz="4" w:space="0" w:color="auto"/>
            </w:tcBorders>
          </w:tcPr>
          <w:p w14:paraId="6113D0FD" w14:textId="77777777" w:rsidR="00F7350C" w:rsidRPr="00F7350C" w:rsidRDefault="00F7350C" w:rsidP="00F7350C">
            <w:pPr>
              <w:keepNext/>
              <w:keepLines/>
              <w:spacing w:after="0"/>
              <w:rPr>
                <w:rFonts w:ascii="Arial" w:hAnsi="Arial"/>
                <w:sz w:val="18"/>
              </w:rPr>
            </w:pPr>
          </w:p>
        </w:tc>
        <w:tc>
          <w:tcPr>
            <w:tcW w:w="1418" w:type="dxa"/>
          </w:tcPr>
          <w:p w14:paraId="504567AE"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11A75C06" w14:textId="77777777" w:rsidR="00F7350C" w:rsidRPr="00F7350C" w:rsidRDefault="00F7350C" w:rsidP="00F7350C">
            <w:pPr>
              <w:keepNext/>
              <w:keepLines/>
              <w:spacing w:after="0"/>
              <w:rPr>
                <w:rFonts w:ascii="Arial" w:hAnsi="Arial"/>
                <w:sz w:val="18"/>
              </w:rPr>
            </w:pPr>
            <w:r w:rsidRPr="00F7350C">
              <w:rPr>
                <w:rFonts w:ascii="Arial" w:hAnsi="Arial"/>
                <w:sz w:val="18"/>
              </w:rPr>
              <w:t>UESERVCONFIG</w:t>
            </w:r>
          </w:p>
        </w:tc>
      </w:tr>
      <w:tr w:rsidR="00F7350C" w:rsidRPr="00F7350C" w14:paraId="16981645" w14:textId="77777777" w:rsidTr="00F7350C">
        <w:trPr>
          <w:cantSplit/>
          <w:jc w:val="center"/>
        </w:trPr>
        <w:tc>
          <w:tcPr>
            <w:tcW w:w="2835" w:type="dxa"/>
          </w:tcPr>
          <w:p w14:paraId="0581344A"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48BFB69A" w14:textId="77777777" w:rsidR="00F7350C" w:rsidRPr="00F7350C" w:rsidRDefault="00F7350C" w:rsidP="00F7350C">
            <w:pPr>
              <w:keepNext/>
              <w:keepLines/>
              <w:spacing w:after="0"/>
              <w:rPr>
                <w:rFonts w:ascii="Arial" w:hAnsi="Arial"/>
                <w:sz w:val="18"/>
              </w:rPr>
            </w:pPr>
            <w:r w:rsidRPr="00F7350C">
              <w:rPr>
                <w:rFonts w:ascii="Arial" w:hAnsi="Arial"/>
                <w:sz w:val="18"/>
              </w:rPr>
              <w:t>"application/</w:t>
            </w:r>
            <w:proofErr w:type="spellStart"/>
            <w:r w:rsidRPr="00F7350C">
              <w:rPr>
                <w:rFonts w:ascii="Arial" w:hAnsi="Arial"/>
                <w:sz w:val="18"/>
              </w:rPr>
              <w:t>vnd.oma.poc.groups+xml</w:t>
            </w:r>
            <w:proofErr w:type="spellEnd"/>
            <w:r w:rsidRPr="00F7350C">
              <w:rPr>
                <w:rFonts w:ascii="Arial" w:hAnsi="Arial"/>
                <w:sz w:val="18"/>
              </w:rPr>
              <w:t>"</w:t>
            </w:r>
          </w:p>
        </w:tc>
        <w:tc>
          <w:tcPr>
            <w:tcW w:w="2126" w:type="dxa"/>
            <w:tcBorders>
              <w:bottom w:val="single" w:sz="4" w:space="0" w:color="auto"/>
            </w:tcBorders>
          </w:tcPr>
          <w:p w14:paraId="7DCD02DD" w14:textId="77777777" w:rsidR="00F7350C" w:rsidRPr="00F7350C" w:rsidRDefault="00F7350C" w:rsidP="00F7350C">
            <w:pPr>
              <w:keepNext/>
              <w:keepLines/>
              <w:spacing w:after="0"/>
              <w:rPr>
                <w:rFonts w:ascii="Arial" w:hAnsi="Arial"/>
                <w:sz w:val="18"/>
              </w:rPr>
            </w:pPr>
          </w:p>
        </w:tc>
        <w:tc>
          <w:tcPr>
            <w:tcW w:w="1418" w:type="dxa"/>
          </w:tcPr>
          <w:p w14:paraId="3CF3DF15" w14:textId="77777777" w:rsidR="00F7350C" w:rsidRPr="00F7350C" w:rsidRDefault="00F7350C" w:rsidP="00F7350C">
            <w:pPr>
              <w:keepNext/>
              <w:keepLines/>
              <w:spacing w:after="0"/>
              <w:rPr>
                <w:rFonts w:ascii="Arial" w:hAnsi="Arial"/>
                <w:sz w:val="18"/>
              </w:rPr>
            </w:pPr>
            <w:r w:rsidRPr="00F7350C">
              <w:rPr>
                <w:rFonts w:ascii="Arial" w:hAnsi="Arial"/>
                <w:sz w:val="18"/>
              </w:rPr>
              <w:t>TS 24.481 [11]</w:t>
            </w:r>
          </w:p>
        </w:tc>
        <w:tc>
          <w:tcPr>
            <w:tcW w:w="1134" w:type="dxa"/>
          </w:tcPr>
          <w:p w14:paraId="72C1F9C6" w14:textId="77777777" w:rsidR="00F7350C" w:rsidRPr="00F7350C" w:rsidRDefault="00F7350C" w:rsidP="00F7350C">
            <w:pPr>
              <w:keepNext/>
              <w:keepLines/>
              <w:spacing w:after="0"/>
              <w:rPr>
                <w:rFonts w:ascii="Arial" w:hAnsi="Arial"/>
                <w:sz w:val="18"/>
              </w:rPr>
            </w:pPr>
            <w:r w:rsidRPr="00F7350C">
              <w:rPr>
                <w:rFonts w:ascii="Arial" w:hAnsi="Arial"/>
                <w:sz w:val="18"/>
              </w:rPr>
              <w:t>GROUPCONFIG</w:t>
            </w:r>
          </w:p>
        </w:tc>
      </w:tr>
      <w:tr w:rsidR="00F7350C" w:rsidRPr="00F7350C" w14:paraId="231A24F6" w14:textId="77777777" w:rsidTr="00F7350C">
        <w:trPr>
          <w:cantSplit/>
          <w:jc w:val="center"/>
          <w:ins w:id="12" w:author="MCC160" w:date="2021-07-04T16:49:00Z"/>
        </w:trPr>
        <w:tc>
          <w:tcPr>
            <w:tcW w:w="2835" w:type="dxa"/>
          </w:tcPr>
          <w:p w14:paraId="4181EF98" w14:textId="6496D4FB" w:rsidR="00F7350C" w:rsidRPr="00F7350C" w:rsidRDefault="00F7350C">
            <w:pPr>
              <w:pStyle w:val="TAL"/>
              <w:rPr>
                <w:ins w:id="13" w:author="MCC160" w:date="2021-07-04T16:49:00Z"/>
                <w:b/>
                <w:bCs/>
              </w:rPr>
              <w:pPrChange w:id="14" w:author="MCC160" w:date="2021-08-10T12:42:00Z">
                <w:pPr>
                  <w:keepNext/>
                  <w:keepLines/>
                  <w:spacing w:after="0"/>
                </w:pPr>
              </w:pPrChange>
            </w:pPr>
            <w:ins w:id="15" w:author="MCC160" w:date="2021-07-04T16:49:00Z">
              <w:r w:rsidRPr="00F7350C">
                <w:rPr>
                  <w:b/>
                  <w:bCs/>
                </w:rPr>
                <w:t xml:space="preserve">  </w:t>
              </w:r>
              <w:r w:rsidRPr="00F7350C">
                <w:t>media-type</w:t>
              </w:r>
            </w:ins>
          </w:p>
        </w:tc>
        <w:tc>
          <w:tcPr>
            <w:tcW w:w="2126" w:type="dxa"/>
          </w:tcPr>
          <w:p w14:paraId="30D17555" w14:textId="5E453158" w:rsidR="00F7350C" w:rsidRPr="00F7350C" w:rsidRDefault="00F7350C">
            <w:pPr>
              <w:pStyle w:val="TAL"/>
              <w:rPr>
                <w:ins w:id="16" w:author="MCC160" w:date="2021-07-04T16:49:00Z"/>
              </w:rPr>
              <w:pPrChange w:id="17" w:author="MCC160" w:date="2021-08-10T12:42:00Z">
                <w:pPr>
                  <w:keepNext/>
                  <w:keepLines/>
                  <w:spacing w:after="0"/>
                </w:pPr>
              </w:pPrChange>
            </w:pPr>
            <w:ins w:id="18" w:author="MCC160" w:date="2021-07-04T16:50:00Z">
              <w:r w:rsidRPr="00F7350C">
                <w:t>"application/vnd.3gpp.GMOP+xml"</w:t>
              </w:r>
            </w:ins>
          </w:p>
        </w:tc>
        <w:tc>
          <w:tcPr>
            <w:tcW w:w="2126" w:type="dxa"/>
            <w:tcBorders>
              <w:bottom w:val="single" w:sz="4" w:space="0" w:color="auto"/>
            </w:tcBorders>
          </w:tcPr>
          <w:p w14:paraId="6E8F12EC" w14:textId="77777777" w:rsidR="00F7350C" w:rsidRPr="00F7350C" w:rsidRDefault="00F7350C">
            <w:pPr>
              <w:pStyle w:val="TAL"/>
              <w:rPr>
                <w:ins w:id="19" w:author="MCC160" w:date="2021-07-04T16:49:00Z"/>
              </w:rPr>
              <w:pPrChange w:id="20" w:author="MCC160" w:date="2021-08-10T12:42:00Z">
                <w:pPr>
                  <w:keepNext/>
                  <w:keepLines/>
                  <w:spacing w:after="0"/>
                </w:pPr>
              </w:pPrChange>
            </w:pPr>
          </w:p>
        </w:tc>
        <w:tc>
          <w:tcPr>
            <w:tcW w:w="1418" w:type="dxa"/>
          </w:tcPr>
          <w:p w14:paraId="01D5C7CC" w14:textId="39EE40C2" w:rsidR="00F7350C" w:rsidRPr="00F7350C" w:rsidRDefault="00F7350C">
            <w:pPr>
              <w:pStyle w:val="TAL"/>
              <w:rPr>
                <w:ins w:id="21" w:author="MCC160" w:date="2021-07-04T16:49:00Z"/>
              </w:rPr>
              <w:pPrChange w:id="22" w:author="MCC160" w:date="2021-08-10T12:42:00Z">
                <w:pPr>
                  <w:keepNext/>
                  <w:keepLines/>
                  <w:spacing w:after="0"/>
                </w:pPr>
              </w:pPrChange>
            </w:pPr>
            <w:ins w:id="23" w:author="MCC160" w:date="2021-07-04T16:49:00Z">
              <w:r w:rsidRPr="00F7350C">
                <w:t>TS 24.481 [11]</w:t>
              </w:r>
            </w:ins>
          </w:p>
        </w:tc>
        <w:tc>
          <w:tcPr>
            <w:tcW w:w="1134" w:type="dxa"/>
          </w:tcPr>
          <w:p w14:paraId="015E8B7F" w14:textId="2DE14736" w:rsidR="00F7350C" w:rsidRPr="00F7350C" w:rsidRDefault="00F7350C">
            <w:pPr>
              <w:pStyle w:val="TAL"/>
              <w:rPr>
                <w:ins w:id="24" w:author="MCC160" w:date="2021-07-04T16:49:00Z"/>
              </w:rPr>
              <w:pPrChange w:id="25" w:author="MCC160" w:date="2021-08-10T12:42:00Z">
                <w:pPr>
                  <w:keepNext/>
                  <w:keepLines/>
                  <w:spacing w:after="0"/>
                </w:pPr>
              </w:pPrChange>
            </w:pPr>
            <w:ins w:id="26" w:author="MCC160" w:date="2021-07-04T16:49:00Z">
              <w:r>
                <w:t>TEMPGROUP</w:t>
              </w:r>
            </w:ins>
          </w:p>
        </w:tc>
      </w:tr>
      <w:tr w:rsidR="00F7350C" w:rsidRPr="00F7350C" w14:paraId="244F940F" w14:textId="77777777" w:rsidTr="00F7350C">
        <w:trPr>
          <w:cantSplit/>
          <w:jc w:val="center"/>
        </w:trPr>
        <w:tc>
          <w:tcPr>
            <w:tcW w:w="2835" w:type="dxa"/>
          </w:tcPr>
          <w:p w14:paraId="639B19EC"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503E702A" w14:textId="77777777" w:rsidR="00F7350C" w:rsidRPr="00F7350C" w:rsidRDefault="00F7350C" w:rsidP="00F7350C">
            <w:pPr>
              <w:keepNext/>
              <w:keepLines/>
              <w:spacing w:after="0"/>
              <w:rPr>
                <w:rFonts w:ascii="Arial" w:hAnsi="Arial"/>
                <w:sz w:val="18"/>
              </w:rPr>
            </w:pPr>
          </w:p>
        </w:tc>
        <w:tc>
          <w:tcPr>
            <w:tcW w:w="2126" w:type="dxa"/>
          </w:tcPr>
          <w:p w14:paraId="0661D7A6" w14:textId="77777777" w:rsidR="00F7350C" w:rsidRPr="00F7350C" w:rsidRDefault="00F7350C" w:rsidP="00F7350C">
            <w:pPr>
              <w:keepNext/>
              <w:keepLines/>
              <w:spacing w:after="0"/>
              <w:rPr>
                <w:rFonts w:ascii="Arial" w:hAnsi="Arial"/>
                <w:sz w:val="18"/>
              </w:rPr>
            </w:pPr>
          </w:p>
        </w:tc>
        <w:tc>
          <w:tcPr>
            <w:tcW w:w="1418" w:type="dxa"/>
          </w:tcPr>
          <w:p w14:paraId="729AAD5B" w14:textId="77777777" w:rsidR="00F7350C" w:rsidRPr="00F7350C" w:rsidRDefault="00F7350C" w:rsidP="00F7350C">
            <w:pPr>
              <w:keepNext/>
              <w:keepLines/>
              <w:spacing w:after="0"/>
              <w:rPr>
                <w:rFonts w:ascii="Arial" w:hAnsi="Arial"/>
                <w:sz w:val="18"/>
              </w:rPr>
            </w:pPr>
          </w:p>
        </w:tc>
        <w:tc>
          <w:tcPr>
            <w:tcW w:w="1134" w:type="dxa"/>
          </w:tcPr>
          <w:p w14:paraId="32F962C9" w14:textId="77777777" w:rsidR="00F7350C" w:rsidRPr="00F7350C" w:rsidRDefault="00F7350C" w:rsidP="00F7350C">
            <w:pPr>
              <w:keepNext/>
              <w:keepLines/>
              <w:spacing w:after="0"/>
              <w:rPr>
                <w:rFonts w:ascii="Arial" w:hAnsi="Arial"/>
                <w:sz w:val="18"/>
              </w:rPr>
            </w:pPr>
            <w:r w:rsidRPr="00F7350C">
              <w:rPr>
                <w:rFonts w:ascii="Arial" w:hAnsi="Arial"/>
                <w:sz w:val="18"/>
              </w:rPr>
              <w:t>TOKEN</w:t>
            </w:r>
          </w:p>
        </w:tc>
      </w:tr>
      <w:tr w:rsidR="00F7350C" w:rsidRPr="00F7350C" w14:paraId="2C832234" w14:textId="77777777" w:rsidTr="00F7350C">
        <w:trPr>
          <w:cantSplit/>
          <w:jc w:val="center"/>
        </w:trPr>
        <w:tc>
          <w:tcPr>
            <w:tcW w:w="2835" w:type="dxa"/>
          </w:tcPr>
          <w:p w14:paraId="1BEFD187"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Token response</w:t>
            </w:r>
          </w:p>
        </w:tc>
        <w:tc>
          <w:tcPr>
            <w:tcW w:w="2126" w:type="dxa"/>
          </w:tcPr>
          <w:p w14:paraId="5A45E5D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5.5.4.10.4-1</w:t>
            </w:r>
          </w:p>
        </w:tc>
        <w:tc>
          <w:tcPr>
            <w:tcW w:w="2126" w:type="dxa"/>
          </w:tcPr>
          <w:p w14:paraId="468FFD24" w14:textId="77777777" w:rsidR="00F7350C" w:rsidRPr="00F7350C" w:rsidRDefault="00F7350C" w:rsidP="00F7350C">
            <w:pPr>
              <w:keepNext/>
              <w:keepLines/>
              <w:spacing w:after="0"/>
              <w:rPr>
                <w:rFonts w:ascii="Arial" w:hAnsi="Arial"/>
                <w:sz w:val="18"/>
              </w:rPr>
            </w:pPr>
          </w:p>
        </w:tc>
        <w:tc>
          <w:tcPr>
            <w:tcW w:w="1418" w:type="dxa"/>
          </w:tcPr>
          <w:p w14:paraId="1CEF2E37" w14:textId="77777777" w:rsidR="00F7350C" w:rsidRPr="00F7350C" w:rsidRDefault="00F7350C" w:rsidP="00F7350C">
            <w:pPr>
              <w:keepNext/>
              <w:keepLines/>
              <w:spacing w:after="0"/>
              <w:rPr>
                <w:rFonts w:ascii="Arial" w:hAnsi="Arial"/>
                <w:sz w:val="18"/>
              </w:rPr>
            </w:pPr>
          </w:p>
        </w:tc>
        <w:tc>
          <w:tcPr>
            <w:tcW w:w="1134" w:type="dxa"/>
          </w:tcPr>
          <w:p w14:paraId="1ECCA92F" w14:textId="77777777" w:rsidR="00F7350C" w:rsidRPr="00F7350C" w:rsidRDefault="00F7350C" w:rsidP="00F7350C">
            <w:pPr>
              <w:keepNext/>
              <w:keepLines/>
              <w:spacing w:after="0"/>
              <w:rPr>
                <w:rFonts w:ascii="Arial" w:hAnsi="Arial"/>
                <w:sz w:val="18"/>
              </w:rPr>
            </w:pPr>
          </w:p>
        </w:tc>
      </w:tr>
      <w:tr w:rsidR="00F7350C" w:rsidRPr="00F7350C" w14:paraId="3E4F8E3C" w14:textId="77777777" w:rsidTr="00F7350C">
        <w:trPr>
          <w:cantSplit/>
          <w:jc w:val="center"/>
        </w:trPr>
        <w:tc>
          <w:tcPr>
            <w:tcW w:w="2835" w:type="dxa"/>
          </w:tcPr>
          <w:p w14:paraId="3DC3EC39"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204A1D8D" w14:textId="77777777" w:rsidR="00F7350C" w:rsidRPr="00F7350C" w:rsidRDefault="00F7350C" w:rsidP="00F7350C">
            <w:pPr>
              <w:keepNext/>
              <w:keepLines/>
              <w:spacing w:after="0"/>
              <w:rPr>
                <w:rFonts w:ascii="Arial" w:hAnsi="Arial"/>
                <w:sz w:val="18"/>
              </w:rPr>
            </w:pPr>
          </w:p>
        </w:tc>
        <w:tc>
          <w:tcPr>
            <w:tcW w:w="2126" w:type="dxa"/>
          </w:tcPr>
          <w:p w14:paraId="565C71B4" w14:textId="77777777" w:rsidR="00F7350C" w:rsidRPr="00F7350C" w:rsidRDefault="00F7350C" w:rsidP="00F7350C">
            <w:pPr>
              <w:keepNext/>
              <w:keepLines/>
              <w:spacing w:after="0"/>
              <w:rPr>
                <w:rFonts w:ascii="Arial" w:hAnsi="Arial"/>
                <w:sz w:val="18"/>
              </w:rPr>
            </w:pPr>
          </w:p>
        </w:tc>
        <w:tc>
          <w:tcPr>
            <w:tcW w:w="1418" w:type="dxa"/>
          </w:tcPr>
          <w:p w14:paraId="3382EB2C" w14:textId="77777777" w:rsidR="00F7350C" w:rsidRPr="00F7350C" w:rsidRDefault="00F7350C" w:rsidP="00F7350C">
            <w:pPr>
              <w:keepNext/>
              <w:keepLines/>
              <w:spacing w:after="0"/>
              <w:rPr>
                <w:rFonts w:ascii="Arial" w:hAnsi="Arial"/>
                <w:sz w:val="18"/>
              </w:rPr>
            </w:pPr>
          </w:p>
        </w:tc>
        <w:tc>
          <w:tcPr>
            <w:tcW w:w="1134" w:type="dxa"/>
          </w:tcPr>
          <w:p w14:paraId="4084B639" w14:textId="77777777" w:rsidR="00F7350C" w:rsidRPr="00F7350C" w:rsidRDefault="00F7350C" w:rsidP="00F7350C">
            <w:pPr>
              <w:keepNext/>
              <w:keepLines/>
              <w:spacing w:after="0"/>
              <w:rPr>
                <w:rFonts w:ascii="Arial" w:hAnsi="Arial"/>
                <w:sz w:val="18"/>
              </w:rPr>
            </w:pPr>
            <w:r w:rsidRPr="00F7350C">
              <w:rPr>
                <w:rFonts w:ascii="Arial" w:hAnsi="Arial"/>
                <w:sz w:val="18"/>
              </w:rPr>
              <w:t>KMSINIT</w:t>
            </w:r>
          </w:p>
        </w:tc>
      </w:tr>
      <w:tr w:rsidR="00F7350C" w:rsidRPr="00F7350C" w14:paraId="3F09A003" w14:textId="77777777" w:rsidTr="00F7350C">
        <w:trPr>
          <w:cantSplit/>
          <w:jc w:val="center"/>
        </w:trPr>
        <w:tc>
          <w:tcPr>
            <w:tcW w:w="2835" w:type="dxa"/>
          </w:tcPr>
          <w:p w14:paraId="0D10725C"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KMS Certificate</w:t>
            </w:r>
          </w:p>
        </w:tc>
        <w:tc>
          <w:tcPr>
            <w:tcW w:w="2126" w:type="dxa"/>
          </w:tcPr>
          <w:p w14:paraId="4AFFEFBD"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5.5.4.10.6-1</w:t>
            </w:r>
          </w:p>
        </w:tc>
        <w:tc>
          <w:tcPr>
            <w:tcW w:w="2126" w:type="dxa"/>
          </w:tcPr>
          <w:p w14:paraId="579D07F7" w14:textId="77777777" w:rsidR="00F7350C" w:rsidRPr="00F7350C" w:rsidRDefault="00F7350C" w:rsidP="00F7350C">
            <w:pPr>
              <w:keepNext/>
              <w:keepLines/>
              <w:spacing w:after="0"/>
              <w:rPr>
                <w:rFonts w:ascii="Arial" w:hAnsi="Arial"/>
                <w:sz w:val="18"/>
              </w:rPr>
            </w:pPr>
          </w:p>
        </w:tc>
        <w:tc>
          <w:tcPr>
            <w:tcW w:w="1418" w:type="dxa"/>
          </w:tcPr>
          <w:p w14:paraId="3E47748F" w14:textId="77777777" w:rsidR="00F7350C" w:rsidRPr="00F7350C" w:rsidRDefault="00F7350C" w:rsidP="00F7350C">
            <w:pPr>
              <w:keepNext/>
              <w:keepLines/>
              <w:spacing w:after="0"/>
              <w:rPr>
                <w:rFonts w:ascii="Arial" w:hAnsi="Arial"/>
                <w:sz w:val="18"/>
              </w:rPr>
            </w:pPr>
          </w:p>
        </w:tc>
        <w:tc>
          <w:tcPr>
            <w:tcW w:w="1134" w:type="dxa"/>
          </w:tcPr>
          <w:p w14:paraId="564F6605" w14:textId="77777777" w:rsidR="00F7350C" w:rsidRPr="00F7350C" w:rsidRDefault="00F7350C" w:rsidP="00F7350C">
            <w:pPr>
              <w:keepNext/>
              <w:keepLines/>
              <w:spacing w:after="0"/>
              <w:rPr>
                <w:rFonts w:ascii="Arial" w:hAnsi="Arial"/>
                <w:sz w:val="18"/>
              </w:rPr>
            </w:pPr>
          </w:p>
        </w:tc>
      </w:tr>
      <w:tr w:rsidR="00F7350C" w:rsidRPr="00F7350C" w14:paraId="1F4CA81A" w14:textId="77777777" w:rsidTr="00F7350C">
        <w:trPr>
          <w:cantSplit/>
          <w:jc w:val="center"/>
        </w:trPr>
        <w:tc>
          <w:tcPr>
            <w:tcW w:w="2835" w:type="dxa"/>
          </w:tcPr>
          <w:p w14:paraId="6F4C76E4"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37A06EE" w14:textId="77777777" w:rsidR="00F7350C" w:rsidRPr="00F7350C" w:rsidRDefault="00F7350C" w:rsidP="00F7350C">
            <w:pPr>
              <w:keepNext/>
              <w:keepLines/>
              <w:spacing w:after="0"/>
              <w:rPr>
                <w:rFonts w:ascii="Arial" w:hAnsi="Arial"/>
                <w:sz w:val="18"/>
              </w:rPr>
            </w:pPr>
          </w:p>
        </w:tc>
        <w:tc>
          <w:tcPr>
            <w:tcW w:w="2126" w:type="dxa"/>
          </w:tcPr>
          <w:p w14:paraId="5B68CD46" w14:textId="77777777" w:rsidR="00F7350C" w:rsidRPr="00F7350C" w:rsidRDefault="00F7350C" w:rsidP="00F7350C">
            <w:pPr>
              <w:keepNext/>
              <w:keepLines/>
              <w:spacing w:after="0"/>
              <w:rPr>
                <w:rFonts w:ascii="Arial" w:hAnsi="Arial"/>
                <w:sz w:val="18"/>
              </w:rPr>
            </w:pPr>
          </w:p>
        </w:tc>
        <w:tc>
          <w:tcPr>
            <w:tcW w:w="1418" w:type="dxa"/>
          </w:tcPr>
          <w:p w14:paraId="5E97D716" w14:textId="77777777" w:rsidR="00F7350C" w:rsidRPr="00F7350C" w:rsidRDefault="00F7350C" w:rsidP="00F7350C">
            <w:pPr>
              <w:keepNext/>
              <w:keepLines/>
              <w:spacing w:after="0"/>
              <w:rPr>
                <w:rFonts w:ascii="Arial" w:hAnsi="Arial"/>
                <w:sz w:val="18"/>
              </w:rPr>
            </w:pPr>
          </w:p>
        </w:tc>
        <w:tc>
          <w:tcPr>
            <w:tcW w:w="1134" w:type="dxa"/>
          </w:tcPr>
          <w:p w14:paraId="02234CF9" w14:textId="77777777" w:rsidR="00F7350C" w:rsidRPr="00F7350C" w:rsidRDefault="00F7350C" w:rsidP="00F7350C">
            <w:pPr>
              <w:keepNext/>
              <w:keepLines/>
              <w:spacing w:after="0"/>
              <w:rPr>
                <w:rFonts w:ascii="Arial" w:hAnsi="Arial"/>
                <w:sz w:val="18"/>
              </w:rPr>
            </w:pPr>
            <w:r w:rsidRPr="00F7350C">
              <w:rPr>
                <w:rFonts w:ascii="Arial" w:hAnsi="Arial"/>
                <w:sz w:val="18"/>
              </w:rPr>
              <w:t>KMSKEY</w:t>
            </w:r>
          </w:p>
        </w:tc>
      </w:tr>
      <w:tr w:rsidR="00F7350C" w:rsidRPr="00F7350C" w14:paraId="6223EDDA" w14:textId="77777777" w:rsidTr="00F7350C">
        <w:trPr>
          <w:cantSplit/>
          <w:jc w:val="center"/>
        </w:trPr>
        <w:tc>
          <w:tcPr>
            <w:tcW w:w="2835" w:type="dxa"/>
          </w:tcPr>
          <w:p w14:paraId="5AD9B767"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KMS Key Set</w:t>
            </w:r>
          </w:p>
        </w:tc>
        <w:tc>
          <w:tcPr>
            <w:tcW w:w="2126" w:type="dxa"/>
          </w:tcPr>
          <w:p w14:paraId="6D5DBF9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5.5.4.10.8-1</w:t>
            </w:r>
          </w:p>
        </w:tc>
        <w:tc>
          <w:tcPr>
            <w:tcW w:w="2126" w:type="dxa"/>
          </w:tcPr>
          <w:p w14:paraId="408CB1AB" w14:textId="77777777" w:rsidR="00F7350C" w:rsidRPr="00F7350C" w:rsidRDefault="00F7350C" w:rsidP="00F7350C">
            <w:pPr>
              <w:keepNext/>
              <w:keepLines/>
              <w:spacing w:after="0"/>
              <w:rPr>
                <w:rFonts w:ascii="Arial" w:hAnsi="Arial"/>
                <w:sz w:val="18"/>
              </w:rPr>
            </w:pPr>
          </w:p>
        </w:tc>
        <w:tc>
          <w:tcPr>
            <w:tcW w:w="1418" w:type="dxa"/>
          </w:tcPr>
          <w:p w14:paraId="7088B978" w14:textId="77777777" w:rsidR="00F7350C" w:rsidRPr="00F7350C" w:rsidRDefault="00F7350C" w:rsidP="00F7350C">
            <w:pPr>
              <w:keepNext/>
              <w:keepLines/>
              <w:spacing w:after="0"/>
              <w:rPr>
                <w:rFonts w:ascii="Arial" w:hAnsi="Arial"/>
                <w:sz w:val="18"/>
              </w:rPr>
            </w:pPr>
          </w:p>
        </w:tc>
        <w:tc>
          <w:tcPr>
            <w:tcW w:w="1134" w:type="dxa"/>
          </w:tcPr>
          <w:p w14:paraId="48403451" w14:textId="77777777" w:rsidR="00F7350C" w:rsidRPr="00F7350C" w:rsidRDefault="00F7350C" w:rsidP="00F7350C">
            <w:pPr>
              <w:keepNext/>
              <w:keepLines/>
              <w:spacing w:after="0"/>
              <w:rPr>
                <w:rFonts w:ascii="Arial" w:hAnsi="Arial"/>
                <w:sz w:val="18"/>
              </w:rPr>
            </w:pPr>
          </w:p>
        </w:tc>
      </w:tr>
      <w:tr w:rsidR="00F7350C" w:rsidRPr="00F7350C" w14:paraId="664D61D5" w14:textId="77777777" w:rsidTr="00F7350C">
        <w:trPr>
          <w:cantSplit/>
          <w:jc w:val="center"/>
        </w:trPr>
        <w:tc>
          <w:tcPr>
            <w:tcW w:w="2835" w:type="dxa"/>
          </w:tcPr>
          <w:p w14:paraId="1768A9A7"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25411CE6" w14:textId="77777777" w:rsidR="00F7350C" w:rsidRPr="00F7350C" w:rsidRDefault="00F7350C" w:rsidP="00F7350C">
            <w:pPr>
              <w:keepNext/>
              <w:keepLines/>
              <w:spacing w:after="0"/>
              <w:rPr>
                <w:rFonts w:ascii="Arial" w:hAnsi="Arial"/>
                <w:sz w:val="18"/>
              </w:rPr>
            </w:pPr>
          </w:p>
        </w:tc>
        <w:tc>
          <w:tcPr>
            <w:tcW w:w="2126" w:type="dxa"/>
          </w:tcPr>
          <w:p w14:paraId="4DFE63FE" w14:textId="77777777" w:rsidR="00F7350C" w:rsidRPr="00F7350C" w:rsidRDefault="00F7350C" w:rsidP="00F7350C">
            <w:pPr>
              <w:keepNext/>
              <w:keepLines/>
              <w:spacing w:after="0"/>
              <w:rPr>
                <w:rFonts w:ascii="Arial" w:hAnsi="Arial"/>
                <w:sz w:val="18"/>
              </w:rPr>
            </w:pPr>
          </w:p>
        </w:tc>
        <w:tc>
          <w:tcPr>
            <w:tcW w:w="1418" w:type="dxa"/>
          </w:tcPr>
          <w:p w14:paraId="334EE935" w14:textId="77777777" w:rsidR="00F7350C" w:rsidRPr="00F7350C" w:rsidRDefault="00F7350C" w:rsidP="00F7350C">
            <w:pPr>
              <w:keepNext/>
              <w:keepLines/>
              <w:spacing w:after="0"/>
              <w:rPr>
                <w:rFonts w:ascii="Arial" w:hAnsi="Arial"/>
                <w:sz w:val="18"/>
              </w:rPr>
            </w:pPr>
          </w:p>
        </w:tc>
        <w:tc>
          <w:tcPr>
            <w:tcW w:w="1134" w:type="dxa"/>
          </w:tcPr>
          <w:p w14:paraId="7555593D" w14:textId="77777777" w:rsidR="00F7350C" w:rsidRPr="00F7350C" w:rsidRDefault="00F7350C" w:rsidP="00F7350C">
            <w:pPr>
              <w:keepNext/>
              <w:keepLines/>
              <w:spacing w:after="0"/>
              <w:rPr>
                <w:rFonts w:ascii="Arial" w:hAnsi="Arial"/>
                <w:sz w:val="18"/>
              </w:rPr>
            </w:pPr>
            <w:r w:rsidRPr="00F7350C">
              <w:rPr>
                <w:rFonts w:ascii="Arial" w:hAnsi="Arial"/>
                <w:sz w:val="18"/>
              </w:rPr>
              <w:t>UEINITIALCONFIG</w:t>
            </w:r>
          </w:p>
        </w:tc>
      </w:tr>
      <w:tr w:rsidR="00F7350C" w:rsidRPr="00F7350C" w14:paraId="04896EA1" w14:textId="77777777" w:rsidTr="00F7350C">
        <w:trPr>
          <w:cantSplit/>
          <w:jc w:val="center"/>
        </w:trPr>
        <w:tc>
          <w:tcPr>
            <w:tcW w:w="2835" w:type="dxa"/>
          </w:tcPr>
          <w:p w14:paraId="41AF1F24"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-initial-UE-configuration</w:t>
            </w:r>
          </w:p>
        </w:tc>
        <w:tc>
          <w:tcPr>
            <w:tcW w:w="2126" w:type="dxa"/>
          </w:tcPr>
          <w:p w14:paraId="764A7E1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As described in Table 5.5.8.1-1</w:t>
            </w:r>
          </w:p>
        </w:tc>
        <w:tc>
          <w:tcPr>
            <w:tcW w:w="2126" w:type="dxa"/>
          </w:tcPr>
          <w:p w14:paraId="22D44CA4"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Initial UE Configuration document returned</w:t>
            </w:r>
          </w:p>
        </w:tc>
        <w:tc>
          <w:tcPr>
            <w:tcW w:w="1418" w:type="dxa"/>
          </w:tcPr>
          <w:p w14:paraId="458CF509" w14:textId="77777777" w:rsidR="00F7350C" w:rsidRPr="00F7350C" w:rsidRDefault="00F7350C" w:rsidP="00F7350C">
            <w:pPr>
              <w:keepNext/>
              <w:keepLines/>
              <w:spacing w:after="0"/>
              <w:rPr>
                <w:rFonts w:ascii="Arial" w:hAnsi="Arial"/>
                <w:sz w:val="18"/>
              </w:rPr>
            </w:pPr>
          </w:p>
        </w:tc>
        <w:tc>
          <w:tcPr>
            <w:tcW w:w="1134" w:type="dxa"/>
          </w:tcPr>
          <w:p w14:paraId="4BA142B8" w14:textId="77777777" w:rsidR="00F7350C" w:rsidRPr="00F7350C" w:rsidRDefault="00F7350C" w:rsidP="00F7350C">
            <w:pPr>
              <w:keepNext/>
              <w:keepLines/>
              <w:spacing w:after="0"/>
              <w:rPr>
                <w:rFonts w:ascii="Arial" w:hAnsi="Arial"/>
                <w:sz w:val="18"/>
              </w:rPr>
            </w:pPr>
          </w:p>
        </w:tc>
      </w:tr>
      <w:tr w:rsidR="00F7350C" w:rsidRPr="00F7350C" w14:paraId="0431AFA8" w14:textId="77777777" w:rsidTr="00F7350C">
        <w:trPr>
          <w:cantSplit/>
          <w:jc w:val="center"/>
        </w:trPr>
        <w:tc>
          <w:tcPr>
            <w:tcW w:w="2835" w:type="dxa"/>
          </w:tcPr>
          <w:p w14:paraId="2765CB8A"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073E37B1" w14:textId="77777777" w:rsidR="00F7350C" w:rsidRPr="00F7350C" w:rsidRDefault="00F7350C" w:rsidP="00F7350C">
            <w:pPr>
              <w:keepNext/>
              <w:keepLines/>
              <w:spacing w:after="0"/>
              <w:rPr>
                <w:rFonts w:ascii="Arial" w:hAnsi="Arial"/>
                <w:sz w:val="18"/>
              </w:rPr>
            </w:pPr>
          </w:p>
        </w:tc>
        <w:tc>
          <w:tcPr>
            <w:tcW w:w="2126" w:type="dxa"/>
          </w:tcPr>
          <w:p w14:paraId="78EB2A82" w14:textId="77777777" w:rsidR="00F7350C" w:rsidRPr="00F7350C" w:rsidRDefault="00F7350C" w:rsidP="00F7350C">
            <w:pPr>
              <w:keepNext/>
              <w:keepLines/>
              <w:spacing w:after="0"/>
              <w:rPr>
                <w:rFonts w:ascii="Arial" w:hAnsi="Arial"/>
                <w:sz w:val="18"/>
              </w:rPr>
            </w:pPr>
          </w:p>
        </w:tc>
        <w:tc>
          <w:tcPr>
            <w:tcW w:w="1418" w:type="dxa"/>
          </w:tcPr>
          <w:p w14:paraId="70CAB9AE" w14:textId="77777777" w:rsidR="00F7350C" w:rsidRPr="00F7350C" w:rsidRDefault="00F7350C" w:rsidP="00F7350C">
            <w:pPr>
              <w:keepNext/>
              <w:keepLines/>
              <w:spacing w:after="0"/>
              <w:rPr>
                <w:rFonts w:ascii="Arial" w:hAnsi="Arial"/>
                <w:sz w:val="18"/>
              </w:rPr>
            </w:pPr>
          </w:p>
        </w:tc>
        <w:tc>
          <w:tcPr>
            <w:tcW w:w="1134" w:type="dxa"/>
          </w:tcPr>
          <w:p w14:paraId="2C423D2D" w14:textId="77777777" w:rsidR="00F7350C" w:rsidRPr="00F7350C" w:rsidRDefault="00F7350C" w:rsidP="00F7350C">
            <w:pPr>
              <w:keepNext/>
              <w:keepLines/>
              <w:spacing w:after="0"/>
              <w:rPr>
                <w:rFonts w:ascii="Arial" w:hAnsi="Arial"/>
                <w:sz w:val="18"/>
              </w:rPr>
            </w:pPr>
            <w:r w:rsidRPr="00F7350C">
              <w:rPr>
                <w:rFonts w:ascii="Arial" w:hAnsi="Arial"/>
                <w:sz w:val="18"/>
              </w:rPr>
              <w:t>UECONFIG</w:t>
            </w:r>
          </w:p>
        </w:tc>
      </w:tr>
      <w:tr w:rsidR="00F7350C" w:rsidRPr="00F7350C" w14:paraId="3DD82FF1" w14:textId="77777777" w:rsidTr="00F7350C">
        <w:trPr>
          <w:cantSplit/>
          <w:jc w:val="center"/>
        </w:trPr>
        <w:tc>
          <w:tcPr>
            <w:tcW w:w="2835" w:type="dxa"/>
          </w:tcPr>
          <w:p w14:paraId="012C7E60"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-UE-configuration</w:t>
            </w:r>
          </w:p>
        </w:tc>
        <w:tc>
          <w:tcPr>
            <w:tcW w:w="2126" w:type="dxa"/>
          </w:tcPr>
          <w:p w14:paraId="22F8E126"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5.5.8.2-1</w:t>
            </w:r>
          </w:p>
        </w:tc>
        <w:tc>
          <w:tcPr>
            <w:tcW w:w="2126" w:type="dxa"/>
          </w:tcPr>
          <w:p w14:paraId="40E23217" w14:textId="77777777" w:rsidR="00F7350C" w:rsidRPr="00F7350C" w:rsidRDefault="00F7350C" w:rsidP="00F7350C">
            <w:pPr>
              <w:keepNext/>
              <w:keepLines/>
              <w:spacing w:after="0"/>
              <w:rPr>
                <w:rFonts w:ascii="Arial" w:hAnsi="Arial"/>
                <w:sz w:val="18"/>
              </w:rPr>
            </w:pPr>
            <w:r w:rsidRPr="00F7350C">
              <w:rPr>
                <w:rFonts w:ascii="Arial" w:hAnsi="Arial"/>
                <w:sz w:val="18"/>
              </w:rPr>
              <w:t>UE Configuration document returned</w:t>
            </w:r>
          </w:p>
        </w:tc>
        <w:tc>
          <w:tcPr>
            <w:tcW w:w="1418" w:type="dxa"/>
          </w:tcPr>
          <w:p w14:paraId="40A8860B" w14:textId="77777777" w:rsidR="00F7350C" w:rsidRPr="00F7350C" w:rsidRDefault="00F7350C" w:rsidP="00F7350C">
            <w:pPr>
              <w:keepNext/>
              <w:keepLines/>
              <w:spacing w:after="0"/>
              <w:rPr>
                <w:rFonts w:ascii="Arial" w:hAnsi="Arial"/>
                <w:sz w:val="18"/>
              </w:rPr>
            </w:pPr>
          </w:p>
        </w:tc>
        <w:tc>
          <w:tcPr>
            <w:tcW w:w="1134" w:type="dxa"/>
          </w:tcPr>
          <w:p w14:paraId="1C2B2286" w14:textId="77777777" w:rsidR="00F7350C" w:rsidRPr="00F7350C" w:rsidRDefault="00F7350C" w:rsidP="00F7350C">
            <w:pPr>
              <w:keepNext/>
              <w:keepLines/>
              <w:spacing w:after="0"/>
              <w:rPr>
                <w:rFonts w:ascii="Arial" w:hAnsi="Arial"/>
                <w:sz w:val="18"/>
              </w:rPr>
            </w:pPr>
          </w:p>
        </w:tc>
      </w:tr>
      <w:tr w:rsidR="00F7350C" w:rsidRPr="00F7350C" w14:paraId="6760FAB8" w14:textId="77777777" w:rsidTr="00F7350C">
        <w:trPr>
          <w:cantSplit/>
          <w:jc w:val="center"/>
        </w:trPr>
        <w:tc>
          <w:tcPr>
            <w:tcW w:w="2835" w:type="dxa"/>
          </w:tcPr>
          <w:p w14:paraId="29B41269"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lastRenderedPageBreak/>
              <w:t>Message-body</w:t>
            </w:r>
          </w:p>
        </w:tc>
        <w:tc>
          <w:tcPr>
            <w:tcW w:w="2126" w:type="dxa"/>
          </w:tcPr>
          <w:p w14:paraId="7C330229" w14:textId="77777777" w:rsidR="00F7350C" w:rsidRPr="00F7350C" w:rsidRDefault="00F7350C" w:rsidP="00F7350C">
            <w:pPr>
              <w:keepNext/>
              <w:keepLines/>
              <w:spacing w:after="0"/>
              <w:rPr>
                <w:rFonts w:ascii="Arial" w:hAnsi="Arial"/>
                <w:sz w:val="18"/>
              </w:rPr>
            </w:pPr>
          </w:p>
        </w:tc>
        <w:tc>
          <w:tcPr>
            <w:tcW w:w="2126" w:type="dxa"/>
          </w:tcPr>
          <w:p w14:paraId="4BE6CBB1" w14:textId="77777777" w:rsidR="00F7350C" w:rsidRPr="00F7350C" w:rsidRDefault="00F7350C" w:rsidP="00F7350C">
            <w:pPr>
              <w:keepNext/>
              <w:keepLines/>
              <w:spacing w:after="0"/>
              <w:rPr>
                <w:rFonts w:ascii="Arial" w:hAnsi="Arial"/>
                <w:sz w:val="18"/>
              </w:rPr>
            </w:pPr>
          </w:p>
        </w:tc>
        <w:tc>
          <w:tcPr>
            <w:tcW w:w="1418" w:type="dxa"/>
          </w:tcPr>
          <w:p w14:paraId="7021153F" w14:textId="77777777" w:rsidR="00F7350C" w:rsidRPr="00F7350C" w:rsidRDefault="00F7350C" w:rsidP="00F7350C">
            <w:pPr>
              <w:keepNext/>
              <w:keepLines/>
              <w:spacing w:after="0"/>
              <w:rPr>
                <w:rFonts w:ascii="Arial" w:hAnsi="Arial"/>
                <w:sz w:val="18"/>
              </w:rPr>
            </w:pPr>
          </w:p>
        </w:tc>
        <w:tc>
          <w:tcPr>
            <w:tcW w:w="1134" w:type="dxa"/>
          </w:tcPr>
          <w:p w14:paraId="40390AD2" w14:textId="77777777" w:rsidR="00F7350C" w:rsidRPr="00F7350C" w:rsidRDefault="00F7350C" w:rsidP="00F7350C">
            <w:pPr>
              <w:keepNext/>
              <w:keepLines/>
              <w:spacing w:after="0"/>
              <w:rPr>
                <w:rFonts w:ascii="Arial" w:hAnsi="Arial"/>
                <w:sz w:val="18"/>
              </w:rPr>
            </w:pPr>
            <w:r w:rsidRPr="00F7350C">
              <w:rPr>
                <w:rFonts w:ascii="Arial" w:hAnsi="Arial"/>
                <w:sz w:val="18"/>
              </w:rPr>
              <w:t>UEUSERPROF</w:t>
            </w:r>
          </w:p>
        </w:tc>
      </w:tr>
      <w:tr w:rsidR="00F7350C" w:rsidRPr="00F7350C" w14:paraId="7AEF9D01" w14:textId="77777777" w:rsidTr="00F7350C">
        <w:trPr>
          <w:cantSplit/>
          <w:jc w:val="center"/>
        </w:trPr>
        <w:tc>
          <w:tcPr>
            <w:tcW w:w="2835" w:type="dxa"/>
          </w:tcPr>
          <w:p w14:paraId="0E7F5C4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-user-profile</w:t>
            </w:r>
          </w:p>
        </w:tc>
        <w:tc>
          <w:tcPr>
            <w:tcW w:w="2126" w:type="dxa"/>
          </w:tcPr>
          <w:p w14:paraId="4703FE2A"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5.5.8.3-1</w:t>
            </w:r>
          </w:p>
        </w:tc>
        <w:tc>
          <w:tcPr>
            <w:tcW w:w="2126" w:type="dxa"/>
          </w:tcPr>
          <w:p w14:paraId="7F3A5A16" w14:textId="77777777" w:rsidR="00F7350C" w:rsidRPr="00F7350C" w:rsidRDefault="00F7350C" w:rsidP="00F7350C">
            <w:pPr>
              <w:keepNext/>
              <w:keepLines/>
              <w:spacing w:after="0"/>
              <w:rPr>
                <w:rFonts w:ascii="Arial" w:hAnsi="Arial"/>
                <w:sz w:val="18"/>
              </w:rPr>
            </w:pPr>
            <w:r w:rsidRPr="00F7350C">
              <w:rPr>
                <w:rFonts w:ascii="Arial" w:hAnsi="Arial"/>
                <w:sz w:val="18"/>
              </w:rPr>
              <w:t>UE User Profile document returned</w:t>
            </w:r>
          </w:p>
        </w:tc>
        <w:tc>
          <w:tcPr>
            <w:tcW w:w="1418" w:type="dxa"/>
          </w:tcPr>
          <w:p w14:paraId="7C9EED1C" w14:textId="77777777" w:rsidR="00F7350C" w:rsidRPr="00F7350C" w:rsidRDefault="00F7350C" w:rsidP="00F7350C">
            <w:pPr>
              <w:keepNext/>
              <w:keepLines/>
              <w:spacing w:after="0"/>
              <w:rPr>
                <w:rFonts w:ascii="Arial" w:hAnsi="Arial"/>
                <w:sz w:val="18"/>
              </w:rPr>
            </w:pPr>
          </w:p>
        </w:tc>
        <w:tc>
          <w:tcPr>
            <w:tcW w:w="1134" w:type="dxa"/>
          </w:tcPr>
          <w:p w14:paraId="77FB3365" w14:textId="77777777" w:rsidR="00F7350C" w:rsidRPr="00F7350C" w:rsidRDefault="00F7350C" w:rsidP="00F7350C">
            <w:pPr>
              <w:keepNext/>
              <w:keepLines/>
              <w:spacing w:after="0"/>
              <w:rPr>
                <w:rFonts w:ascii="Arial" w:hAnsi="Arial"/>
                <w:sz w:val="18"/>
              </w:rPr>
            </w:pPr>
          </w:p>
        </w:tc>
      </w:tr>
      <w:tr w:rsidR="00F7350C" w:rsidRPr="00F7350C" w14:paraId="20E362F9" w14:textId="77777777" w:rsidTr="00F7350C">
        <w:trPr>
          <w:cantSplit/>
          <w:jc w:val="center"/>
        </w:trPr>
        <w:tc>
          <w:tcPr>
            <w:tcW w:w="2835" w:type="dxa"/>
          </w:tcPr>
          <w:p w14:paraId="55671E2E"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FFDBD6C" w14:textId="77777777" w:rsidR="00F7350C" w:rsidRPr="00F7350C" w:rsidRDefault="00F7350C" w:rsidP="00F7350C">
            <w:pPr>
              <w:keepNext/>
              <w:keepLines/>
              <w:spacing w:after="0"/>
              <w:rPr>
                <w:rFonts w:ascii="Arial" w:hAnsi="Arial"/>
                <w:sz w:val="18"/>
              </w:rPr>
            </w:pPr>
          </w:p>
        </w:tc>
        <w:tc>
          <w:tcPr>
            <w:tcW w:w="2126" w:type="dxa"/>
          </w:tcPr>
          <w:p w14:paraId="7458DBF5" w14:textId="77777777" w:rsidR="00F7350C" w:rsidRPr="00F7350C" w:rsidRDefault="00F7350C" w:rsidP="00F7350C">
            <w:pPr>
              <w:keepNext/>
              <w:keepLines/>
              <w:spacing w:after="0"/>
              <w:rPr>
                <w:rFonts w:ascii="Arial" w:hAnsi="Arial"/>
                <w:sz w:val="18"/>
              </w:rPr>
            </w:pPr>
          </w:p>
        </w:tc>
        <w:tc>
          <w:tcPr>
            <w:tcW w:w="1418" w:type="dxa"/>
          </w:tcPr>
          <w:p w14:paraId="0FFB2C6F" w14:textId="77777777" w:rsidR="00F7350C" w:rsidRPr="00F7350C" w:rsidRDefault="00F7350C" w:rsidP="00F7350C">
            <w:pPr>
              <w:keepNext/>
              <w:keepLines/>
              <w:spacing w:after="0"/>
              <w:rPr>
                <w:rFonts w:ascii="Arial" w:hAnsi="Arial"/>
                <w:sz w:val="18"/>
              </w:rPr>
            </w:pPr>
          </w:p>
        </w:tc>
        <w:tc>
          <w:tcPr>
            <w:tcW w:w="1134" w:type="dxa"/>
          </w:tcPr>
          <w:p w14:paraId="31E45D7D" w14:textId="77777777" w:rsidR="00F7350C" w:rsidRPr="00F7350C" w:rsidRDefault="00F7350C" w:rsidP="00F7350C">
            <w:pPr>
              <w:keepNext/>
              <w:keepLines/>
              <w:spacing w:after="0"/>
              <w:rPr>
                <w:rFonts w:ascii="Arial" w:hAnsi="Arial"/>
                <w:sz w:val="18"/>
              </w:rPr>
            </w:pPr>
            <w:r w:rsidRPr="00F7350C">
              <w:rPr>
                <w:rFonts w:ascii="Arial" w:hAnsi="Arial"/>
                <w:sz w:val="18"/>
              </w:rPr>
              <w:t>UESERVCONFIG</w:t>
            </w:r>
          </w:p>
        </w:tc>
      </w:tr>
      <w:tr w:rsidR="00F7350C" w:rsidRPr="00F7350C" w14:paraId="5FF6864D" w14:textId="77777777" w:rsidTr="00F7350C">
        <w:trPr>
          <w:cantSplit/>
          <w:jc w:val="center"/>
        </w:trPr>
        <w:tc>
          <w:tcPr>
            <w:tcW w:w="2835" w:type="dxa"/>
          </w:tcPr>
          <w:p w14:paraId="4E58A6C6"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service-configuration-info</w:t>
            </w:r>
          </w:p>
        </w:tc>
        <w:tc>
          <w:tcPr>
            <w:tcW w:w="2126" w:type="dxa"/>
          </w:tcPr>
          <w:p w14:paraId="3A02DC3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5.5.8.4-1</w:t>
            </w:r>
          </w:p>
        </w:tc>
        <w:tc>
          <w:tcPr>
            <w:tcW w:w="2126" w:type="dxa"/>
          </w:tcPr>
          <w:p w14:paraId="1AC7CFA1" w14:textId="77777777" w:rsidR="00F7350C" w:rsidRPr="00F7350C" w:rsidRDefault="00F7350C" w:rsidP="00F7350C">
            <w:pPr>
              <w:keepNext/>
              <w:keepLines/>
              <w:spacing w:after="0"/>
              <w:rPr>
                <w:rFonts w:ascii="Arial" w:hAnsi="Arial"/>
                <w:sz w:val="18"/>
              </w:rPr>
            </w:pPr>
            <w:r w:rsidRPr="00F7350C">
              <w:rPr>
                <w:rFonts w:ascii="Arial" w:hAnsi="Arial"/>
                <w:sz w:val="18"/>
              </w:rPr>
              <w:t>UE Service Configuration document returned</w:t>
            </w:r>
          </w:p>
        </w:tc>
        <w:tc>
          <w:tcPr>
            <w:tcW w:w="1418" w:type="dxa"/>
          </w:tcPr>
          <w:p w14:paraId="7E750131" w14:textId="77777777" w:rsidR="00F7350C" w:rsidRPr="00F7350C" w:rsidRDefault="00F7350C" w:rsidP="00F7350C">
            <w:pPr>
              <w:keepNext/>
              <w:keepLines/>
              <w:spacing w:after="0"/>
              <w:rPr>
                <w:rFonts w:ascii="Arial" w:hAnsi="Arial"/>
                <w:sz w:val="18"/>
              </w:rPr>
            </w:pPr>
          </w:p>
        </w:tc>
        <w:tc>
          <w:tcPr>
            <w:tcW w:w="1134" w:type="dxa"/>
          </w:tcPr>
          <w:p w14:paraId="69BBAD5C" w14:textId="77777777" w:rsidR="00F7350C" w:rsidRPr="00F7350C" w:rsidRDefault="00F7350C" w:rsidP="00F7350C">
            <w:pPr>
              <w:keepNext/>
              <w:keepLines/>
              <w:spacing w:after="0"/>
              <w:rPr>
                <w:rFonts w:ascii="Arial" w:hAnsi="Arial"/>
                <w:sz w:val="18"/>
              </w:rPr>
            </w:pPr>
          </w:p>
        </w:tc>
      </w:tr>
      <w:tr w:rsidR="00F7350C" w:rsidRPr="00F7350C" w14:paraId="2F872F7D" w14:textId="77777777" w:rsidTr="00F7350C">
        <w:trPr>
          <w:cantSplit/>
          <w:jc w:val="center"/>
        </w:trPr>
        <w:tc>
          <w:tcPr>
            <w:tcW w:w="2835" w:type="dxa"/>
          </w:tcPr>
          <w:p w14:paraId="0F8B16AF"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5F201D3" w14:textId="77777777" w:rsidR="00F7350C" w:rsidRPr="00F7350C" w:rsidRDefault="00F7350C" w:rsidP="00F7350C">
            <w:pPr>
              <w:keepNext/>
              <w:keepLines/>
              <w:spacing w:after="0"/>
              <w:rPr>
                <w:rFonts w:ascii="Arial" w:hAnsi="Arial"/>
                <w:sz w:val="18"/>
              </w:rPr>
            </w:pPr>
          </w:p>
        </w:tc>
        <w:tc>
          <w:tcPr>
            <w:tcW w:w="2126" w:type="dxa"/>
          </w:tcPr>
          <w:p w14:paraId="103CFC15" w14:textId="77777777" w:rsidR="00F7350C" w:rsidRPr="00F7350C" w:rsidRDefault="00F7350C" w:rsidP="00F7350C">
            <w:pPr>
              <w:keepNext/>
              <w:keepLines/>
              <w:spacing w:after="0"/>
              <w:rPr>
                <w:rFonts w:ascii="Arial" w:hAnsi="Arial"/>
                <w:sz w:val="18"/>
              </w:rPr>
            </w:pPr>
          </w:p>
        </w:tc>
        <w:tc>
          <w:tcPr>
            <w:tcW w:w="1418" w:type="dxa"/>
          </w:tcPr>
          <w:p w14:paraId="0E9F71D9" w14:textId="77777777" w:rsidR="00F7350C" w:rsidRPr="00F7350C" w:rsidRDefault="00F7350C" w:rsidP="00F7350C">
            <w:pPr>
              <w:keepNext/>
              <w:keepLines/>
              <w:spacing w:after="0"/>
              <w:rPr>
                <w:rFonts w:ascii="Arial" w:hAnsi="Arial"/>
                <w:sz w:val="18"/>
              </w:rPr>
            </w:pPr>
          </w:p>
        </w:tc>
        <w:tc>
          <w:tcPr>
            <w:tcW w:w="1134" w:type="dxa"/>
          </w:tcPr>
          <w:p w14:paraId="15DF387F" w14:textId="77777777" w:rsidR="00F7350C" w:rsidRPr="00F7350C" w:rsidRDefault="00F7350C" w:rsidP="00F7350C">
            <w:pPr>
              <w:keepNext/>
              <w:keepLines/>
              <w:spacing w:after="0"/>
              <w:rPr>
                <w:rFonts w:ascii="Arial" w:hAnsi="Arial"/>
                <w:sz w:val="18"/>
              </w:rPr>
            </w:pPr>
            <w:r w:rsidRPr="00F7350C">
              <w:rPr>
                <w:rFonts w:ascii="Arial" w:hAnsi="Arial"/>
                <w:sz w:val="18"/>
              </w:rPr>
              <w:t>GROUPCONFIG</w:t>
            </w:r>
          </w:p>
        </w:tc>
      </w:tr>
      <w:tr w:rsidR="00F7350C" w:rsidRPr="00F7350C" w14:paraId="39F80C3D" w14:textId="77777777" w:rsidTr="00F7350C">
        <w:trPr>
          <w:cantSplit/>
          <w:jc w:val="center"/>
        </w:trPr>
        <w:tc>
          <w:tcPr>
            <w:tcW w:w="2835" w:type="dxa"/>
          </w:tcPr>
          <w:p w14:paraId="70358F9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del w:id="27" w:author="MCC160" w:date="2021-07-06T16:23:00Z">
              <w:r w:rsidRPr="00F7350C" w:rsidDel="00FD6E2E">
                <w:rPr>
                  <w:rFonts w:ascii="Arial" w:hAnsi="Arial" w:cs="Arial"/>
                  <w:sz w:val="18"/>
                  <w:szCs w:val="18"/>
                </w:rPr>
                <w:delText>ue-</w:delText>
              </w:r>
            </w:del>
            <w:r w:rsidRPr="00F7350C">
              <w:rPr>
                <w:rFonts w:ascii="Arial" w:hAnsi="Arial" w:cs="Arial"/>
                <w:sz w:val="18"/>
                <w:szCs w:val="18"/>
              </w:rPr>
              <w:t>group-configuration</w:t>
            </w:r>
          </w:p>
        </w:tc>
        <w:tc>
          <w:tcPr>
            <w:tcW w:w="2126" w:type="dxa"/>
          </w:tcPr>
          <w:p w14:paraId="51D2BB78"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5.5.7.1-1</w:t>
            </w:r>
          </w:p>
        </w:tc>
        <w:tc>
          <w:tcPr>
            <w:tcW w:w="2126" w:type="dxa"/>
          </w:tcPr>
          <w:p w14:paraId="1C6ED12C" w14:textId="77777777" w:rsidR="00F7350C" w:rsidRPr="00F7350C" w:rsidRDefault="00F7350C" w:rsidP="00F7350C">
            <w:pPr>
              <w:keepNext/>
              <w:keepLines/>
              <w:spacing w:after="0"/>
              <w:rPr>
                <w:rFonts w:ascii="Arial" w:hAnsi="Arial"/>
                <w:sz w:val="18"/>
              </w:rPr>
            </w:pPr>
            <w:r w:rsidRPr="00F7350C">
              <w:rPr>
                <w:rFonts w:ascii="Arial" w:hAnsi="Arial"/>
                <w:sz w:val="18"/>
              </w:rPr>
              <w:t>Group Configuration document returned</w:t>
            </w:r>
          </w:p>
        </w:tc>
        <w:tc>
          <w:tcPr>
            <w:tcW w:w="1418" w:type="dxa"/>
          </w:tcPr>
          <w:p w14:paraId="625B5202" w14:textId="77777777" w:rsidR="00F7350C" w:rsidRPr="00F7350C" w:rsidRDefault="00F7350C" w:rsidP="00F7350C">
            <w:pPr>
              <w:keepNext/>
              <w:keepLines/>
              <w:spacing w:after="0"/>
              <w:rPr>
                <w:rFonts w:ascii="Arial" w:hAnsi="Arial"/>
                <w:sz w:val="18"/>
              </w:rPr>
            </w:pPr>
          </w:p>
        </w:tc>
        <w:tc>
          <w:tcPr>
            <w:tcW w:w="1134" w:type="dxa"/>
          </w:tcPr>
          <w:p w14:paraId="64660C70" w14:textId="77777777" w:rsidR="00F7350C" w:rsidRPr="00F7350C" w:rsidRDefault="00F7350C" w:rsidP="00F7350C">
            <w:pPr>
              <w:keepNext/>
              <w:keepLines/>
              <w:spacing w:after="0"/>
              <w:rPr>
                <w:rFonts w:ascii="Arial" w:hAnsi="Arial"/>
                <w:sz w:val="18"/>
              </w:rPr>
            </w:pPr>
          </w:p>
        </w:tc>
      </w:tr>
      <w:tr w:rsidR="00F7350C" w:rsidRPr="00F7350C" w14:paraId="52A69B78" w14:textId="77777777" w:rsidTr="00F7350C">
        <w:trPr>
          <w:cantSplit/>
          <w:jc w:val="center"/>
          <w:ins w:id="28" w:author="MCC160" w:date="2021-07-04T16:51:00Z"/>
        </w:trPr>
        <w:tc>
          <w:tcPr>
            <w:tcW w:w="2835" w:type="dxa"/>
          </w:tcPr>
          <w:p w14:paraId="542E7F6C" w14:textId="44FCFE29" w:rsidR="00F7350C" w:rsidRPr="00897330" w:rsidRDefault="00F7350C">
            <w:pPr>
              <w:pStyle w:val="TAL"/>
              <w:rPr>
                <w:ins w:id="29" w:author="MCC160" w:date="2021-07-04T16:51:00Z"/>
                <w:b/>
                <w:bCs/>
                <w:rPrChange w:id="30" w:author="MCC160" w:date="2021-08-10T12:42:00Z">
                  <w:rPr>
                    <w:ins w:id="31" w:author="MCC160" w:date="2021-07-04T16:51:00Z"/>
                  </w:rPr>
                </w:rPrChange>
              </w:rPr>
              <w:pPrChange w:id="32" w:author="MCC160" w:date="2021-08-10T12:42:00Z">
                <w:pPr>
                  <w:keepNext/>
                  <w:keepLines/>
                  <w:spacing w:after="0"/>
                </w:pPr>
              </w:pPrChange>
            </w:pPr>
            <w:ins w:id="33" w:author="MCC160" w:date="2021-07-04T16:51:00Z">
              <w:r w:rsidRPr="00897330">
                <w:rPr>
                  <w:b/>
                  <w:bCs/>
                  <w:rPrChange w:id="34" w:author="MCC160" w:date="2021-08-10T12:42:00Z">
                    <w:rPr/>
                  </w:rPrChange>
                </w:rPr>
                <w:t>Message-body</w:t>
              </w:r>
            </w:ins>
          </w:p>
        </w:tc>
        <w:tc>
          <w:tcPr>
            <w:tcW w:w="2126" w:type="dxa"/>
          </w:tcPr>
          <w:p w14:paraId="16DB434E" w14:textId="77777777" w:rsidR="00F7350C" w:rsidRPr="00F7350C" w:rsidRDefault="00F7350C">
            <w:pPr>
              <w:pStyle w:val="TAL"/>
              <w:rPr>
                <w:ins w:id="35" w:author="MCC160" w:date="2021-07-04T16:51:00Z"/>
              </w:rPr>
              <w:pPrChange w:id="36" w:author="MCC160" w:date="2021-08-10T12:42:00Z">
                <w:pPr>
                  <w:keepNext/>
                  <w:keepLines/>
                  <w:spacing w:after="0"/>
                </w:pPr>
              </w:pPrChange>
            </w:pPr>
          </w:p>
        </w:tc>
        <w:tc>
          <w:tcPr>
            <w:tcW w:w="2126" w:type="dxa"/>
          </w:tcPr>
          <w:p w14:paraId="74B1BE7B" w14:textId="77777777" w:rsidR="00F7350C" w:rsidRPr="00F7350C" w:rsidRDefault="00F7350C">
            <w:pPr>
              <w:pStyle w:val="TAL"/>
              <w:rPr>
                <w:ins w:id="37" w:author="MCC160" w:date="2021-07-04T16:51:00Z"/>
              </w:rPr>
              <w:pPrChange w:id="38" w:author="MCC160" w:date="2021-08-10T12:42:00Z">
                <w:pPr>
                  <w:keepNext/>
                  <w:keepLines/>
                  <w:spacing w:after="0"/>
                </w:pPr>
              </w:pPrChange>
            </w:pPr>
          </w:p>
        </w:tc>
        <w:tc>
          <w:tcPr>
            <w:tcW w:w="1418" w:type="dxa"/>
          </w:tcPr>
          <w:p w14:paraId="61E568E5" w14:textId="77777777" w:rsidR="00F7350C" w:rsidRPr="00F7350C" w:rsidRDefault="00F7350C">
            <w:pPr>
              <w:pStyle w:val="TAL"/>
              <w:rPr>
                <w:ins w:id="39" w:author="MCC160" w:date="2021-07-04T16:51:00Z"/>
              </w:rPr>
              <w:pPrChange w:id="40" w:author="MCC160" w:date="2021-08-10T12:42:00Z">
                <w:pPr>
                  <w:keepNext/>
                  <w:keepLines/>
                  <w:spacing w:after="0"/>
                </w:pPr>
              </w:pPrChange>
            </w:pPr>
          </w:p>
        </w:tc>
        <w:tc>
          <w:tcPr>
            <w:tcW w:w="1134" w:type="dxa"/>
          </w:tcPr>
          <w:p w14:paraId="38F60EE8" w14:textId="50635623" w:rsidR="00F7350C" w:rsidRPr="00F7350C" w:rsidRDefault="00F7350C">
            <w:pPr>
              <w:pStyle w:val="TAL"/>
              <w:rPr>
                <w:ins w:id="41" w:author="MCC160" w:date="2021-07-04T16:51:00Z"/>
              </w:rPr>
              <w:pPrChange w:id="42" w:author="MCC160" w:date="2021-08-10T12:42:00Z">
                <w:pPr>
                  <w:keepNext/>
                  <w:keepLines/>
                  <w:spacing w:after="0"/>
                </w:pPr>
              </w:pPrChange>
            </w:pPr>
            <w:ins w:id="43" w:author="MCC160" w:date="2021-07-04T16:51:00Z">
              <w:r>
                <w:t>TEMP</w:t>
              </w:r>
              <w:r w:rsidRPr="00F7350C">
                <w:t>GROUP</w:t>
              </w:r>
            </w:ins>
          </w:p>
        </w:tc>
      </w:tr>
      <w:tr w:rsidR="00CC2CCC" w:rsidRPr="00F7350C" w14:paraId="247D7774" w14:textId="77777777" w:rsidTr="00F7350C">
        <w:trPr>
          <w:cantSplit/>
          <w:jc w:val="center"/>
          <w:ins w:id="44" w:author="MCC160" w:date="2021-07-04T16:51:00Z"/>
        </w:trPr>
        <w:tc>
          <w:tcPr>
            <w:tcW w:w="2835" w:type="dxa"/>
          </w:tcPr>
          <w:p w14:paraId="4AE3DC75" w14:textId="071E0C90" w:rsidR="00CC2CCC" w:rsidRPr="00F7350C" w:rsidRDefault="00CC2CCC">
            <w:pPr>
              <w:pStyle w:val="TAL"/>
              <w:rPr>
                <w:ins w:id="45" w:author="MCC160" w:date="2021-07-04T16:51:00Z"/>
              </w:rPr>
              <w:pPrChange w:id="46" w:author="MCC160" w:date="2021-08-10T12:42:00Z">
                <w:pPr>
                  <w:keepNext/>
                  <w:keepLines/>
                  <w:spacing w:after="0"/>
                </w:pPr>
              </w:pPrChange>
            </w:pPr>
            <w:proofErr w:type="spellStart"/>
            <w:proofErr w:type="gramStart"/>
            <w:ins w:id="47" w:author="MCC160" w:date="2021-07-04T16:52:00Z">
              <w:r w:rsidRPr="00CC2CCC">
                <w:rPr>
                  <w:rPrChange w:id="48" w:author="MCC160" w:date="2021-07-04T16:52:00Z">
                    <w:rPr>
                      <w:rFonts w:cs="Arial"/>
                      <w:b/>
                      <w:szCs w:val="18"/>
                    </w:rPr>
                  </w:rPrChange>
                </w:rPr>
                <w:t>gmop:document</w:t>
              </w:r>
            </w:ins>
            <w:proofErr w:type="spellEnd"/>
            <w:proofErr w:type="gramEnd"/>
          </w:p>
        </w:tc>
        <w:tc>
          <w:tcPr>
            <w:tcW w:w="2126" w:type="dxa"/>
          </w:tcPr>
          <w:p w14:paraId="228D4940" w14:textId="77777777" w:rsidR="00CC2CCC" w:rsidRPr="00CC2CCC" w:rsidRDefault="00CC2CCC">
            <w:pPr>
              <w:pStyle w:val="TAL"/>
              <w:rPr>
                <w:ins w:id="49" w:author="MCC160" w:date="2021-07-04T16:51:00Z"/>
              </w:rPr>
              <w:pPrChange w:id="50" w:author="MCC160" w:date="2021-08-10T12:42:00Z">
                <w:pPr>
                  <w:keepNext/>
                  <w:keepLines/>
                  <w:spacing w:after="0"/>
                </w:pPr>
              </w:pPrChange>
            </w:pPr>
          </w:p>
        </w:tc>
        <w:tc>
          <w:tcPr>
            <w:tcW w:w="2126" w:type="dxa"/>
          </w:tcPr>
          <w:p w14:paraId="213FE070" w14:textId="77777777" w:rsidR="00CC2CCC" w:rsidRPr="00F7350C" w:rsidRDefault="00CC2CCC">
            <w:pPr>
              <w:pStyle w:val="TAL"/>
              <w:rPr>
                <w:ins w:id="51" w:author="MCC160" w:date="2021-07-04T16:51:00Z"/>
              </w:rPr>
              <w:pPrChange w:id="52" w:author="MCC160" w:date="2021-08-10T12:42:00Z">
                <w:pPr>
                  <w:keepNext/>
                  <w:keepLines/>
                  <w:spacing w:after="0"/>
                </w:pPr>
              </w:pPrChange>
            </w:pPr>
          </w:p>
        </w:tc>
        <w:tc>
          <w:tcPr>
            <w:tcW w:w="1418" w:type="dxa"/>
          </w:tcPr>
          <w:p w14:paraId="2A91E767" w14:textId="77777777" w:rsidR="00CC2CCC" w:rsidRPr="00F7350C" w:rsidRDefault="00CC2CCC">
            <w:pPr>
              <w:pStyle w:val="TAL"/>
              <w:rPr>
                <w:ins w:id="53" w:author="MCC160" w:date="2021-07-04T16:51:00Z"/>
              </w:rPr>
              <w:pPrChange w:id="54" w:author="MCC160" w:date="2021-08-10T12:42:00Z">
                <w:pPr>
                  <w:keepNext/>
                  <w:keepLines/>
                  <w:spacing w:after="0"/>
                </w:pPr>
              </w:pPrChange>
            </w:pPr>
          </w:p>
        </w:tc>
        <w:tc>
          <w:tcPr>
            <w:tcW w:w="1134" w:type="dxa"/>
          </w:tcPr>
          <w:p w14:paraId="3A673588" w14:textId="77777777" w:rsidR="00CC2CCC" w:rsidRPr="00F7350C" w:rsidRDefault="00CC2CCC">
            <w:pPr>
              <w:pStyle w:val="TAL"/>
              <w:rPr>
                <w:ins w:id="55" w:author="MCC160" w:date="2021-07-04T16:51:00Z"/>
              </w:rPr>
              <w:pPrChange w:id="56" w:author="MCC160" w:date="2021-08-10T12:42:00Z">
                <w:pPr>
                  <w:keepNext/>
                  <w:keepLines/>
                  <w:spacing w:after="0"/>
                </w:pPr>
              </w:pPrChange>
            </w:pPr>
          </w:p>
        </w:tc>
      </w:tr>
      <w:tr w:rsidR="00CC2CCC" w:rsidRPr="00F7350C" w14:paraId="29AADAF6" w14:textId="77777777" w:rsidTr="00F7350C">
        <w:trPr>
          <w:cantSplit/>
          <w:jc w:val="center"/>
          <w:ins w:id="57" w:author="MCC160" w:date="2021-07-04T16:52:00Z"/>
        </w:trPr>
        <w:tc>
          <w:tcPr>
            <w:tcW w:w="2835" w:type="dxa"/>
          </w:tcPr>
          <w:p w14:paraId="37ACBCF6" w14:textId="1AAB3C8F" w:rsidR="00CC2CCC" w:rsidRPr="00CC2CCC" w:rsidRDefault="00CC2CCC">
            <w:pPr>
              <w:pStyle w:val="TAL"/>
              <w:rPr>
                <w:ins w:id="58" w:author="MCC160" w:date="2021-07-04T16:52:00Z"/>
                <w:rPrChange w:id="59" w:author="MCC160" w:date="2021-07-04T16:52:00Z">
                  <w:rPr>
                    <w:ins w:id="60" w:author="MCC160" w:date="2021-07-04T16:52:00Z"/>
                    <w:rFonts w:cs="Arial"/>
                    <w:b/>
                    <w:szCs w:val="18"/>
                  </w:rPr>
                </w:rPrChange>
              </w:rPr>
              <w:pPrChange w:id="61" w:author="MCC160" w:date="2021-08-10T12:42:00Z">
                <w:pPr>
                  <w:keepNext/>
                  <w:keepLines/>
                  <w:spacing w:after="0"/>
                </w:pPr>
              </w:pPrChange>
            </w:pPr>
            <w:ins w:id="62" w:author="MCC160" w:date="2021-07-04T16:52:00Z">
              <w:r w:rsidRPr="00897330">
                <w:t xml:space="preserve">  </w:t>
              </w:r>
              <w:proofErr w:type="spellStart"/>
              <w:proofErr w:type="gramStart"/>
              <w:r w:rsidRPr="00CC2CCC">
                <w:rPr>
                  <w:rPrChange w:id="63" w:author="MCC160" w:date="2021-07-04T16:52:00Z">
                    <w:rPr>
                      <w:rFonts w:cs="Arial"/>
                      <w:b/>
                      <w:szCs w:val="18"/>
                    </w:rPr>
                  </w:rPrChange>
                </w:rPr>
                <w:t>gmop:</w:t>
              </w:r>
            </w:ins>
            <w:ins w:id="64" w:author="MCC160" w:date="2021-07-04T16:53:00Z">
              <w:r w:rsidRPr="00CC2CCC">
                <w:t>response</w:t>
              </w:r>
            </w:ins>
            <w:proofErr w:type="spellEnd"/>
            <w:proofErr w:type="gramEnd"/>
          </w:p>
        </w:tc>
        <w:tc>
          <w:tcPr>
            <w:tcW w:w="2126" w:type="dxa"/>
          </w:tcPr>
          <w:p w14:paraId="78DA09B9" w14:textId="77777777" w:rsidR="00CC2CCC" w:rsidRPr="00CC2CCC" w:rsidRDefault="00CC2CCC">
            <w:pPr>
              <w:pStyle w:val="TAL"/>
              <w:rPr>
                <w:ins w:id="65" w:author="MCC160" w:date="2021-07-04T16:52:00Z"/>
              </w:rPr>
              <w:pPrChange w:id="66" w:author="MCC160" w:date="2021-08-10T12:42:00Z">
                <w:pPr>
                  <w:keepNext/>
                  <w:keepLines/>
                  <w:spacing w:after="0"/>
                </w:pPr>
              </w:pPrChange>
            </w:pPr>
          </w:p>
        </w:tc>
        <w:tc>
          <w:tcPr>
            <w:tcW w:w="2126" w:type="dxa"/>
          </w:tcPr>
          <w:p w14:paraId="5FB3EEAC" w14:textId="77777777" w:rsidR="00CC2CCC" w:rsidRPr="00F7350C" w:rsidRDefault="00CC2CCC">
            <w:pPr>
              <w:pStyle w:val="TAL"/>
              <w:rPr>
                <w:ins w:id="67" w:author="MCC160" w:date="2021-07-04T16:52:00Z"/>
              </w:rPr>
              <w:pPrChange w:id="68" w:author="MCC160" w:date="2021-08-10T12:42:00Z">
                <w:pPr>
                  <w:keepNext/>
                  <w:keepLines/>
                  <w:spacing w:after="0"/>
                </w:pPr>
              </w:pPrChange>
            </w:pPr>
          </w:p>
        </w:tc>
        <w:tc>
          <w:tcPr>
            <w:tcW w:w="1418" w:type="dxa"/>
          </w:tcPr>
          <w:p w14:paraId="14D82F0D" w14:textId="77777777" w:rsidR="00CC2CCC" w:rsidRPr="00F7350C" w:rsidRDefault="00CC2CCC">
            <w:pPr>
              <w:pStyle w:val="TAL"/>
              <w:rPr>
                <w:ins w:id="69" w:author="MCC160" w:date="2021-07-04T16:52:00Z"/>
              </w:rPr>
              <w:pPrChange w:id="70" w:author="MCC160" w:date="2021-08-10T12:42:00Z">
                <w:pPr>
                  <w:keepNext/>
                  <w:keepLines/>
                  <w:spacing w:after="0"/>
                </w:pPr>
              </w:pPrChange>
            </w:pPr>
          </w:p>
        </w:tc>
        <w:tc>
          <w:tcPr>
            <w:tcW w:w="1134" w:type="dxa"/>
          </w:tcPr>
          <w:p w14:paraId="4491D526" w14:textId="77777777" w:rsidR="00CC2CCC" w:rsidRPr="00F7350C" w:rsidRDefault="00CC2CCC">
            <w:pPr>
              <w:pStyle w:val="TAL"/>
              <w:rPr>
                <w:ins w:id="71" w:author="MCC160" w:date="2021-07-04T16:52:00Z"/>
              </w:rPr>
              <w:pPrChange w:id="72" w:author="MCC160" w:date="2021-08-10T12:42:00Z">
                <w:pPr>
                  <w:keepNext/>
                  <w:keepLines/>
                  <w:spacing w:after="0"/>
                </w:pPr>
              </w:pPrChange>
            </w:pPr>
          </w:p>
        </w:tc>
      </w:tr>
      <w:tr w:rsidR="00CC2CCC" w:rsidRPr="00F7350C" w14:paraId="21F0A402" w14:textId="77777777" w:rsidTr="00F7350C">
        <w:trPr>
          <w:cantSplit/>
          <w:jc w:val="center"/>
          <w:ins w:id="73" w:author="MCC160" w:date="2021-07-04T16:53:00Z"/>
        </w:trPr>
        <w:tc>
          <w:tcPr>
            <w:tcW w:w="2835" w:type="dxa"/>
          </w:tcPr>
          <w:p w14:paraId="3B7A0459" w14:textId="2E67864A" w:rsidR="00CC2CCC" w:rsidRPr="00CC2CCC" w:rsidRDefault="00CC2CCC">
            <w:pPr>
              <w:pStyle w:val="TAL"/>
              <w:rPr>
                <w:ins w:id="74" w:author="MCC160" w:date="2021-07-04T16:53:00Z"/>
              </w:rPr>
              <w:pPrChange w:id="75" w:author="MCC160" w:date="2021-08-10T12:42:00Z">
                <w:pPr>
                  <w:keepNext/>
                  <w:keepLines/>
                  <w:spacing w:after="0"/>
                </w:pPr>
              </w:pPrChange>
            </w:pPr>
            <w:ins w:id="76" w:author="MCC160" w:date="2021-07-04T16:53:00Z">
              <w:r>
                <w:t xml:space="preserve">    </w:t>
              </w:r>
              <w:proofErr w:type="spellStart"/>
              <w:proofErr w:type="gramStart"/>
              <w:r w:rsidRPr="00CC2CCC">
                <w:t>gmop:group</w:t>
              </w:r>
              <w:proofErr w:type="gramEnd"/>
              <w:r w:rsidRPr="00CC2CCC">
                <w:t>-regroup-creation-response</w:t>
              </w:r>
              <w:proofErr w:type="spellEnd"/>
            </w:ins>
          </w:p>
        </w:tc>
        <w:tc>
          <w:tcPr>
            <w:tcW w:w="2126" w:type="dxa"/>
          </w:tcPr>
          <w:p w14:paraId="53058F1E" w14:textId="77777777" w:rsidR="00CC2CCC" w:rsidRPr="00CC2CCC" w:rsidRDefault="00CC2CCC">
            <w:pPr>
              <w:pStyle w:val="TAL"/>
              <w:rPr>
                <w:ins w:id="77" w:author="MCC160" w:date="2021-07-04T16:53:00Z"/>
              </w:rPr>
              <w:pPrChange w:id="78" w:author="MCC160" w:date="2021-08-10T12:42:00Z">
                <w:pPr>
                  <w:keepNext/>
                  <w:keepLines/>
                  <w:spacing w:after="0"/>
                </w:pPr>
              </w:pPrChange>
            </w:pPr>
          </w:p>
        </w:tc>
        <w:tc>
          <w:tcPr>
            <w:tcW w:w="2126" w:type="dxa"/>
          </w:tcPr>
          <w:p w14:paraId="17504200" w14:textId="77777777" w:rsidR="00CC2CCC" w:rsidRPr="00F7350C" w:rsidRDefault="00CC2CCC">
            <w:pPr>
              <w:pStyle w:val="TAL"/>
              <w:rPr>
                <w:ins w:id="79" w:author="MCC160" w:date="2021-07-04T16:53:00Z"/>
              </w:rPr>
              <w:pPrChange w:id="80" w:author="MCC160" w:date="2021-08-10T12:42:00Z">
                <w:pPr>
                  <w:keepNext/>
                  <w:keepLines/>
                  <w:spacing w:after="0"/>
                </w:pPr>
              </w:pPrChange>
            </w:pPr>
          </w:p>
        </w:tc>
        <w:tc>
          <w:tcPr>
            <w:tcW w:w="1418" w:type="dxa"/>
          </w:tcPr>
          <w:p w14:paraId="7D00B424" w14:textId="77777777" w:rsidR="00CC2CCC" w:rsidRPr="00F7350C" w:rsidRDefault="00CC2CCC">
            <w:pPr>
              <w:pStyle w:val="TAL"/>
              <w:rPr>
                <w:ins w:id="81" w:author="MCC160" w:date="2021-07-04T16:53:00Z"/>
              </w:rPr>
              <w:pPrChange w:id="82" w:author="MCC160" w:date="2021-08-10T12:42:00Z">
                <w:pPr>
                  <w:keepNext/>
                  <w:keepLines/>
                  <w:spacing w:after="0"/>
                </w:pPr>
              </w:pPrChange>
            </w:pPr>
          </w:p>
        </w:tc>
        <w:tc>
          <w:tcPr>
            <w:tcW w:w="1134" w:type="dxa"/>
          </w:tcPr>
          <w:p w14:paraId="1F0BC77C" w14:textId="77777777" w:rsidR="00CC2CCC" w:rsidRPr="00F7350C" w:rsidRDefault="00CC2CCC">
            <w:pPr>
              <w:pStyle w:val="TAL"/>
              <w:rPr>
                <w:ins w:id="83" w:author="MCC160" w:date="2021-07-04T16:53:00Z"/>
              </w:rPr>
              <w:pPrChange w:id="84" w:author="MCC160" w:date="2021-08-10T12:42:00Z">
                <w:pPr>
                  <w:keepNext/>
                  <w:keepLines/>
                  <w:spacing w:after="0"/>
                </w:pPr>
              </w:pPrChange>
            </w:pPr>
          </w:p>
        </w:tc>
      </w:tr>
      <w:tr w:rsidR="00CC2CCC" w:rsidRPr="00F7350C" w14:paraId="2409E1E2" w14:textId="77777777" w:rsidTr="00F7350C">
        <w:trPr>
          <w:cantSplit/>
          <w:jc w:val="center"/>
          <w:ins w:id="85" w:author="MCC160" w:date="2021-07-04T16:53:00Z"/>
        </w:trPr>
        <w:tc>
          <w:tcPr>
            <w:tcW w:w="2835" w:type="dxa"/>
          </w:tcPr>
          <w:p w14:paraId="7C68FD55" w14:textId="3B1585C3" w:rsidR="00CC2CCC" w:rsidRDefault="00CC2CCC">
            <w:pPr>
              <w:pStyle w:val="TAL"/>
              <w:rPr>
                <w:ins w:id="86" w:author="MCC160" w:date="2021-07-04T16:53:00Z"/>
              </w:rPr>
              <w:pPrChange w:id="87" w:author="MCC160" w:date="2021-08-10T12:42:00Z">
                <w:pPr>
                  <w:keepNext/>
                  <w:keepLines/>
                  <w:spacing w:after="0"/>
                </w:pPr>
              </w:pPrChange>
            </w:pPr>
            <w:ins w:id="88" w:author="MCC160" w:date="2021-07-04T16:54:00Z">
              <w:r>
                <w:t xml:space="preserve">      </w:t>
              </w:r>
            </w:ins>
            <w:ins w:id="89" w:author="MCC160" w:date="2021-07-04T16:53:00Z">
              <w:r w:rsidRPr="00CC2CCC">
                <w:t>temporary-group-document-ETag</w:t>
              </w:r>
            </w:ins>
          </w:p>
        </w:tc>
        <w:tc>
          <w:tcPr>
            <w:tcW w:w="2126" w:type="dxa"/>
          </w:tcPr>
          <w:p w14:paraId="62CBA508" w14:textId="07B8078F" w:rsidR="00CC2CCC" w:rsidRPr="00CC2CCC" w:rsidRDefault="00CC2CCC">
            <w:pPr>
              <w:pStyle w:val="TAL"/>
              <w:rPr>
                <w:ins w:id="90" w:author="MCC160" w:date="2021-07-04T16:53:00Z"/>
              </w:rPr>
              <w:pPrChange w:id="91" w:author="MCC160" w:date="2021-08-10T12:42:00Z">
                <w:pPr>
                  <w:keepNext/>
                  <w:keepLines/>
                  <w:spacing w:after="0"/>
                </w:pPr>
              </w:pPrChange>
            </w:pPr>
            <w:ins w:id="92" w:author="MCC160" w:date="2021-07-04T16:54:00Z">
              <w:r w:rsidRPr="00897330">
                <w:t>unique value arbitrarily selected by the SS</w:t>
              </w:r>
            </w:ins>
          </w:p>
        </w:tc>
        <w:tc>
          <w:tcPr>
            <w:tcW w:w="2126" w:type="dxa"/>
          </w:tcPr>
          <w:p w14:paraId="39870730" w14:textId="77777777" w:rsidR="00CC2CCC" w:rsidRPr="00F7350C" w:rsidRDefault="00CC2CCC">
            <w:pPr>
              <w:pStyle w:val="TAL"/>
              <w:rPr>
                <w:ins w:id="93" w:author="MCC160" w:date="2021-07-04T16:53:00Z"/>
              </w:rPr>
              <w:pPrChange w:id="94" w:author="MCC160" w:date="2021-08-10T12:42:00Z">
                <w:pPr>
                  <w:keepNext/>
                  <w:keepLines/>
                  <w:spacing w:after="0"/>
                </w:pPr>
              </w:pPrChange>
            </w:pPr>
          </w:p>
        </w:tc>
        <w:tc>
          <w:tcPr>
            <w:tcW w:w="1418" w:type="dxa"/>
          </w:tcPr>
          <w:p w14:paraId="0C2B89C4" w14:textId="77777777" w:rsidR="00CC2CCC" w:rsidRPr="00F7350C" w:rsidRDefault="00CC2CCC">
            <w:pPr>
              <w:pStyle w:val="TAL"/>
              <w:rPr>
                <w:ins w:id="95" w:author="MCC160" w:date="2021-07-04T16:53:00Z"/>
              </w:rPr>
              <w:pPrChange w:id="96" w:author="MCC160" w:date="2021-08-10T12:42:00Z">
                <w:pPr>
                  <w:keepNext/>
                  <w:keepLines/>
                  <w:spacing w:after="0"/>
                </w:pPr>
              </w:pPrChange>
            </w:pPr>
          </w:p>
        </w:tc>
        <w:tc>
          <w:tcPr>
            <w:tcW w:w="1134" w:type="dxa"/>
          </w:tcPr>
          <w:p w14:paraId="7D50E90F" w14:textId="77777777" w:rsidR="00CC2CCC" w:rsidRPr="00F7350C" w:rsidRDefault="00CC2CCC">
            <w:pPr>
              <w:pStyle w:val="TAL"/>
              <w:rPr>
                <w:ins w:id="97" w:author="MCC160" w:date="2021-07-04T16:53:00Z"/>
              </w:rPr>
              <w:pPrChange w:id="98" w:author="MCC160" w:date="2021-08-10T12:42:00Z">
                <w:pPr>
                  <w:keepNext/>
                  <w:keepLines/>
                  <w:spacing w:after="0"/>
                </w:pPr>
              </w:pPrChange>
            </w:pPr>
          </w:p>
        </w:tc>
      </w:tr>
    </w:tbl>
    <w:p w14:paraId="7BFA5B0B" w14:textId="77777777" w:rsidR="00F7350C" w:rsidRPr="00F7350C" w:rsidRDefault="00F7350C" w:rsidP="00F7350C"/>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01FA2" w14:textId="77777777" w:rsidR="00547E9E" w:rsidRDefault="00547E9E">
      <w:pPr>
        <w:spacing w:after="0"/>
      </w:pPr>
      <w:r>
        <w:separator/>
      </w:r>
    </w:p>
  </w:endnote>
  <w:endnote w:type="continuationSeparator" w:id="0">
    <w:p w14:paraId="3941FE3F" w14:textId="77777777" w:rsidR="00547E9E" w:rsidRDefault="00547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B927" w14:textId="77777777" w:rsidR="00547E9E" w:rsidRDefault="00547E9E">
      <w:pPr>
        <w:spacing w:after="0"/>
      </w:pPr>
      <w:r>
        <w:separator/>
      </w:r>
    </w:p>
  </w:footnote>
  <w:footnote w:type="continuationSeparator" w:id="0">
    <w:p w14:paraId="221452F8" w14:textId="77777777" w:rsidR="00547E9E" w:rsidRDefault="00547E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92DA4"/>
    <w:rsid w:val="000A4928"/>
    <w:rsid w:val="000D5F87"/>
    <w:rsid w:val="000E29E8"/>
    <w:rsid w:val="000F6FF5"/>
    <w:rsid w:val="000F7099"/>
    <w:rsid w:val="00115C1D"/>
    <w:rsid w:val="00121171"/>
    <w:rsid w:val="00140D97"/>
    <w:rsid w:val="001757EA"/>
    <w:rsid w:val="001840E0"/>
    <w:rsid w:val="001B19A6"/>
    <w:rsid w:val="001B7068"/>
    <w:rsid w:val="001D13CE"/>
    <w:rsid w:val="0020348D"/>
    <w:rsid w:val="00207EF1"/>
    <w:rsid w:val="002A4654"/>
    <w:rsid w:val="002A7193"/>
    <w:rsid w:val="002B4339"/>
    <w:rsid w:val="002E7A8C"/>
    <w:rsid w:val="003012FD"/>
    <w:rsid w:val="0031620E"/>
    <w:rsid w:val="003413E4"/>
    <w:rsid w:val="0034279C"/>
    <w:rsid w:val="00374642"/>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47E9E"/>
    <w:rsid w:val="00561608"/>
    <w:rsid w:val="00572B71"/>
    <w:rsid w:val="0057744F"/>
    <w:rsid w:val="005779C2"/>
    <w:rsid w:val="0058763A"/>
    <w:rsid w:val="005F4951"/>
    <w:rsid w:val="0060796A"/>
    <w:rsid w:val="00632245"/>
    <w:rsid w:val="0064327C"/>
    <w:rsid w:val="006472FA"/>
    <w:rsid w:val="00651D02"/>
    <w:rsid w:val="00654CCA"/>
    <w:rsid w:val="00670D90"/>
    <w:rsid w:val="00676114"/>
    <w:rsid w:val="00711C11"/>
    <w:rsid w:val="00737529"/>
    <w:rsid w:val="00751F17"/>
    <w:rsid w:val="007714DF"/>
    <w:rsid w:val="00777B97"/>
    <w:rsid w:val="0078304D"/>
    <w:rsid w:val="007843BE"/>
    <w:rsid w:val="007932AC"/>
    <w:rsid w:val="007B4A35"/>
    <w:rsid w:val="007B54B2"/>
    <w:rsid w:val="007E0BD8"/>
    <w:rsid w:val="007E78FB"/>
    <w:rsid w:val="007F5542"/>
    <w:rsid w:val="007F5DF3"/>
    <w:rsid w:val="00803E5B"/>
    <w:rsid w:val="00814793"/>
    <w:rsid w:val="00816CB3"/>
    <w:rsid w:val="00843918"/>
    <w:rsid w:val="008455E5"/>
    <w:rsid w:val="00847CD6"/>
    <w:rsid w:val="00867894"/>
    <w:rsid w:val="00897330"/>
    <w:rsid w:val="008A152F"/>
    <w:rsid w:val="008D5A5A"/>
    <w:rsid w:val="008D7179"/>
    <w:rsid w:val="008E1130"/>
    <w:rsid w:val="00925CDF"/>
    <w:rsid w:val="00940C98"/>
    <w:rsid w:val="00944925"/>
    <w:rsid w:val="009860AB"/>
    <w:rsid w:val="009868CD"/>
    <w:rsid w:val="009C6E1D"/>
    <w:rsid w:val="009F0525"/>
    <w:rsid w:val="00A12E83"/>
    <w:rsid w:val="00A240F4"/>
    <w:rsid w:val="00A2595B"/>
    <w:rsid w:val="00A45116"/>
    <w:rsid w:val="00A70C52"/>
    <w:rsid w:val="00AC2F0F"/>
    <w:rsid w:val="00AE10BC"/>
    <w:rsid w:val="00B47333"/>
    <w:rsid w:val="00BB4018"/>
    <w:rsid w:val="00BF1C92"/>
    <w:rsid w:val="00C200E2"/>
    <w:rsid w:val="00C25AAA"/>
    <w:rsid w:val="00C5434B"/>
    <w:rsid w:val="00C6654C"/>
    <w:rsid w:val="00C82D12"/>
    <w:rsid w:val="00CC2CCC"/>
    <w:rsid w:val="00D033AF"/>
    <w:rsid w:val="00D05EF7"/>
    <w:rsid w:val="00D127F1"/>
    <w:rsid w:val="00D21076"/>
    <w:rsid w:val="00D311AE"/>
    <w:rsid w:val="00D37B1C"/>
    <w:rsid w:val="00D56468"/>
    <w:rsid w:val="00D64955"/>
    <w:rsid w:val="00D96FEE"/>
    <w:rsid w:val="00D97DBF"/>
    <w:rsid w:val="00DB14E3"/>
    <w:rsid w:val="00DC6E62"/>
    <w:rsid w:val="00DE162E"/>
    <w:rsid w:val="00DF40ED"/>
    <w:rsid w:val="00E804F5"/>
    <w:rsid w:val="00EA0D16"/>
    <w:rsid w:val="00F02485"/>
    <w:rsid w:val="00F43BC4"/>
    <w:rsid w:val="00F528EA"/>
    <w:rsid w:val="00F533B1"/>
    <w:rsid w:val="00F7350C"/>
    <w:rsid w:val="00F95608"/>
    <w:rsid w:val="00FB4171"/>
    <w:rsid w:val="00FB6A10"/>
    <w:rsid w:val="00FD30B1"/>
    <w:rsid w:val="00FD6E2E"/>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40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2021-08-10T10:42:00Z</dcterms:created>
  <dcterms:modified xsi:type="dcterms:W3CDTF">2021-08-10T10:43:00Z</dcterms:modified>
</cp:coreProperties>
</file>