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F154822"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2F51E4">
        <w:rPr>
          <w:b/>
          <w:i/>
          <w:noProof/>
          <w:sz w:val="28"/>
        </w:rPr>
        <w:t>4648</w:t>
      </w:r>
      <w:r w:rsidR="00E40D56" w:rsidRPr="00E40D56">
        <w:rPr>
          <w:b/>
          <w:i/>
          <w:noProof/>
          <w:sz w:val="28"/>
          <w:highlight w:val="yellow"/>
        </w:rPr>
        <w:t>r1</w:t>
      </w:r>
    </w:p>
    <w:p w14:paraId="594095C4" w14:textId="5C64D4A8" w:rsidR="001840E0" w:rsidRPr="0078304D" w:rsidRDefault="00F669F5"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D809831" w:rsidR="00D56468" w:rsidRPr="0078304D" w:rsidRDefault="002F51E4" w:rsidP="00D56468">
            <w:pPr>
              <w:pStyle w:val="CRCoverPage"/>
              <w:spacing w:after="0"/>
              <w:rPr>
                <w:noProof/>
              </w:rPr>
            </w:pPr>
            <w:r>
              <w:rPr>
                <w:b/>
                <w:noProof/>
                <w:sz w:val="28"/>
              </w:rPr>
              <w:t>0177</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F669F5"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F669F5"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D7093B8" w:rsidR="00C6654C" w:rsidRPr="0078304D" w:rsidRDefault="00C6654C" w:rsidP="00C6654C">
            <w:pPr>
              <w:pStyle w:val="CRCoverPage"/>
              <w:spacing w:after="0"/>
              <w:ind w:left="100"/>
              <w:rPr>
                <w:noProof/>
              </w:rPr>
            </w:pPr>
            <w:r w:rsidRPr="004E5F44">
              <w:rPr>
                <w:noProof/>
              </w:rPr>
              <w:t>Correction of clause 5.5.4.</w:t>
            </w:r>
            <w:r w:rsidR="00CC10ED">
              <w:rPr>
                <w:noProof/>
              </w:rPr>
              <w:t>5</w:t>
            </w:r>
            <w:r w:rsidRPr="004E5F44">
              <w:rPr>
                <w:noProof/>
              </w:rPr>
              <w:t xml:space="preserve"> - HTTP </w:t>
            </w:r>
            <w:r w:rsidR="00CC10ED">
              <w:rPr>
                <w:noProof/>
              </w:rPr>
              <w:t>DELETE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50905EF" w:rsidR="00C6654C" w:rsidRPr="0078304D" w:rsidRDefault="00F669F5" w:rsidP="00C6654C">
            <w:pPr>
              <w:pStyle w:val="CRCoverPage"/>
              <w:spacing w:after="0"/>
              <w:ind w:left="100"/>
              <w:rPr>
                <w:noProof/>
              </w:rPr>
            </w:pPr>
            <w:r>
              <w:fldChar w:fldCharType="begin"/>
            </w:r>
            <w:r>
              <w:instrText xml:space="preserve"> DOCPROPERTY  ResDate  \* MERGEFORMAT </w:instrText>
            </w:r>
            <w:r>
              <w:fldChar w:fldCharType="separate"/>
            </w:r>
            <w:r w:rsidR="002F51E4">
              <w:rPr>
                <w:noProof/>
              </w:rPr>
              <w:t>2021-08-</w:t>
            </w:r>
            <w:r>
              <w:rPr>
                <w:noProof/>
              </w:rPr>
              <w:fldChar w:fldCharType="end"/>
            </w:r>
            <w:r w:rsidR="002F51E4">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237CB36D" w14:textId="32FE705C" w:rsidR="00CC10ED" w:rsidRDefault="00CC10ED" w:rsidP="00C6654C">
            <w:pPr>
              <w:pStyle w:val="CRCoverPage"/>
              <w:numPr>
                <w:ilvl w:val="0"/>
                <w:numId w:val="2"/>
              </w:numPr>
              <w:spacing w:after="0"/>
              <w:rPr>
                <w:noProof/>
              </w:rPr>
            </w:pPr>
            <w:r>
              <w:rPr>
                <w:noProof/>
              </w:rPr>
              <w:t>The Request URI shall be the same URI as used for group creation</w:t>
            </w:r>
          </w:p>
          <w:p w14:paraId="17EFC08C" w14:textId="77777777" w:rsidR="00E149AE" w:rsidRDefault="00E149AE" w:rsidP="00E149AE">
            <w:pPr>
              <w:pStyle w:val="CRCoverPage"/>
              <w:numPr>
                <w:ilvl w:val="0"/>
                <w:numId w:val="2"/>
              </w:numPr>
              <w:spacing w:after="0"/>
              <w:rPr>
                <w:noProof/>
              </w:rPr>
            </w:pPr>
            <w:r>
              <w:rPr>
                <w:noProof/>
              </w:rPr>
              <w:t>According to 24.481 clause 6.2.5.1 the GMS shall handle a HTTP request as specified for the HTTP server in annex A of 24.482; according to 24.482 A.2.3 the HTTP server (i.e. the GMS) expects Authorization header field with the "Bearer" authentication scheme and a bearer access token.</w:t>
            </w:r>
          </w:p>
          <w:p w14:paraId="7FFFAC66" w14:textId="321324EF" w:rsidR="00C6654C" w:rsidRPr="0078304D" w:rsidRDefault="00C6654C" w:rsidP="00C6654C">
            <w:pPr>
              <w:pStyle w:val="CRCoverPage"/>
              <w:numPr>
                <w:ilvl w:val="0"/>
                <w:numId w:val="2"/>
              </w:numPr>
              <w:spacing w:after="0"/>
              <w:rPr>
                <w:noProof/>
              </w:rPr>
            </w:pPr>
            <w:r>
              <w:rPr>
                <w:noProof/>
              </w:rPr>
              <w:t>Cache control is missing</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3218753B" w14:textId="6EB00D48" w:rsidR="00CC10ED" w:rsidRDefault="00CC10ED" w:rsidP="00C6654C">
            <w:pPr>
              <w:pStyle w:val="CRCoverPage"/>
              <w:numPr>
                <w:ilvl w:val="0"/>
                <w:numId w:val="1"/>
              </w:numPr>
              <w:spacing w:after="0"/>
            </w:pPr>
            <w:r w:rsidRPr="00CC10ED">
              <w:t xml:space="preserve">Request URI </w:t>
            </w:r>
            <w:r>
              <w:t>corrected</w:t>
            </w:r>
          </w:p>
          <w:p w14:paraId="4A061A11" w14:textId="70BFB1C0" w:rsidR="00E149AE" w:rsidRDefault="00E149AE" w:rsidP="00E149AE">
            <w:pPr>
              <w:pStyle w:val="CRCoverPage"/>
              <w:numPr>
                <w:ilvl w:val="0"/>
                <w:numId w:val="1"/>
              </w:numPr>
              <w:spacing w:after="0"/>
            </w:pPr>
            <w:r w:rsidRPr="002A7193">
              <w:t xml:space="preserve">Authorization </w:t>
            </w:r>
            <w:r w:rsidR="00A81909">
              <w:t xml:space="preserve">added </w:t>
            </w:r>
            <w:r w:rsidRPr="002A7193">
              <w:t>to Table 5.5.4.</w:t>
            </w:r>
            <w:r>
              <w:t>5</w:t>
            </w:r>
            <w:r w:rsidRPr="002A7193">
              <w:t>-1</w:t>
            </w:r>
          </w:p>
          <w:p w14:paraId="0CA88B98" w14:textId="6ABB64D7" w:rsidR="00C6654C" w:rsidRPr="0078304D" w:rsidRDefault="00C6654C" w:rsidP="00C6654C">
            <w:pPr>
              <w:pStyle w:val="CRCoverPage"/>
              <w:numPr>
                <w:ilvl w:val="0"/>
                <w:numId w:val="1"/>
              </w:numPr>
              <w:spacing w:after="0"/>
            </w:pPr>
            <w:r w:rsidRPr="00A70C52">
              <w:t xml:space="preserve">Cache control </w:t>
            </w:r>
            <w:r>
              <w:t>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55B01FA" w:rsidR="00843918" w:rsidRPr="0078304D" w:rsidRDefault="00843918" w:rsidP="00843918">
            <w:pPr>
              <w:pStyle w:val="CRCoverPage"/>
              <w:spacing w:after="0"/>
              <w:ind w:left="100"/>
              <w:rPr>
                <w:noProof/>
              </w:rPr>
            </w:pPr>
            <w:r>
              <w:rPr>
                <w:noProof/>
              </w:rPr>
              <w:t xml:space="preserve">Client may send invalid HTTP </w:t>
            </w:r>
            <w:r w:rsidR="00CC10ED">
              <w:rPr>
                <w:noProof/>
              </w:rPr>
              <w:t>DELETE</w:t>
            </w:r>
            <w:r>
              <w:rPr>
                <w:noProof/>
              </w:rPr>
              <w:t xml:space="preserve"> without failing the test</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89E1F3A" w:rsidR="00843918" w:rsidRPr="0078304D" w:rsidRDefault="00843918" w:rsidP="00843918">
            <w:pPr>
              <w:pStyle w:val="CRCoverPage"/>
              <w:spacing w:after="0"/>
              <w:ind w:left="100"/>
              <w:rPr>
                <w:noProof/>
              </w:rPr>
            </w:pPr>
            <w:r w:rsidRPr="00711C11">
              <w:rPr>
                <w:noProof/>
              </w:rPr>
              <w:t>5.</w:t>
            </w:r>
            <w:r>
              <w:rPr>
                <w:noProof/>
              </w:rPr>
              <w:t>5.4.</w:t>
            </w:r>
            <w:r w:rsidR="00CC10ED">
              <w:rPr>
                <w:noProof/>
              </w:rPr>
              <w:t>5</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5D402B5A" w14:textId="77777777" w:rsidR="00843918" w:rsidRDefault="004820A6" w:rsidP="00843918">
            <w:pPr>
              <w:pStyle w:val="CRCoverPage"/>
              <w:spacing w:after="0"/>
              <w:ind w:left="100"/>
              <w:rPr>
                <w:noProof/>
              </w:rPr>
            </w:pPr>
            <w:r>
              <w:rPr>
                <w:noProof/>
              </w:rPr>
              <w:t>See also documents R5w210209 and R5w210211 discussed at TTCN Workshop #54</w:t>
            </w:r>
          </w:p>
          <w:p w14:paraId="61244E16" w14:textId="565A7FC9" w:rsidR="00E40D56" w:rsidRPr="0078304D" w:rsidRDefault="00E40D56" w:rsidP="00843918">
            <w:pPr>
              <w:pStyle w:val="CRCoverPage"/>
              <w:spacing w:after="0"/>
              <w:ind w:left="100"/>
              <w:rPr>
                <w:noProof/>
              </w:rPr>
            </w:pPr>
            <w:r>
              <w:rPr>
                <w:noProof/>
                <w:highlight w:val="yellow"/>
              </w:rPr>
              <w:t>Revision1: Format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8A0D176" w14:textId="77777777" w:rsidR="00CC10ED" w:rsidRPr="00CC10ED" w:rsidRDefault="00CC10ED" w:rsidP="00CC10ED">
      <w:pPr>
        <w:keepNext/>
        <w:keepLines/>
        <w:spacing w:before="120"/>
        <w:ind w:left="1418" w:hanging="1418"/>
        <w:outlineLvl w:val="3"/>
        <w:rPr>
          <w:rFonts w:ascii="Arial" w:hAnsi="Arial"/>
          <w:sz w:val="24"/>
        </w:rPr>
      </w:pPr>
      <w:bookmarkStart w:id="4" w:name="_Toc20908978"/>
      <w:bookmarkStart w:id="5" w:name="_Toc27678117"/>
      <w:bookmarkStart w:id="6" w:name="_Toc36037139"/>
      <w:bookmarkStart w:id="7" w:name="_Toc44398216"/>
      <w:bookmarkStart w:id="8" w:name="_Toc52382401"/>
      <w:bookmarkStart w:id="9" w:name="_Toc60687310"/>
      <w:bookmarkStart w:id="10" w:name="_Toc68726475"/>
      <w:bookmarkStart w:id="11" w:name="_Toc75786401"/>
      <w:bookmarkEnd w:id="1"/>
      <w:bookmarkEnd w:id="2"/>
      <w:r w:rsidRPr="00CC10ED">
        <w:rPr>
          <w:rFonts w:ascii="Arial" w:hAnsi="Arial"/>
          <w:sz w:val="24"/>
        </w:rPr>
        <w:lastRenderedPageBreak/>
        <w:t>5.5.4.5</w:t>
      </w:r>
      <w:r w:rsidRPr="00CC10ED">
        <w:rPr>
          <w:rFonts w:ascii="Arial" w:hAnsi="Arial"/>
          <w:sz w:val="24"/>
        </w:rPr>
        <w:tab/>
        <w:t>DELETE</w:t>
      </w:r>
      <w:bookmarkEnd w:id="4"/>
      <w:bookmarkEnd w:id="5"/>
      <w:bookmarkEnd w:id="6"/>
      <w:bookmarkEnd w:id="7"/>
      <w:bookmarkEnd w:id="8"/>
      <w:bookmarkEnd w:id="9"/>
      <w:bookmarkEnd w:id="10"/>
      <w:bookmarkEnd w:id="11"/>
    </w:p>
    <w:p w14:paraId="4C9096D3" w14:textId="77777777" w:rsidR="00CC10ED" w:rsidRPr="00CC10ED" w:rsidRDefault="00CC10ED" w:rsidP="00CC10ED">
      <w:pPr>
        <w:keepNext/>
        <w:keepLines/>
        <w:spacing w:before="60"/>
        <w:jc w:val="center"/>
        <w:rPr>
          <w:rFonts w:ascii="Arial" w:hAnsi="Arial"/>
          <w:b/>
          <w:lang w:eastAsia="ko-KR"/>
        </w:rPr>
      </w:pPr>
      <w:r w:rsidRPr="00CC10ED">
        <w:rPr>
          <w:rFonts w:ascii="Arial" w:hAnsi="Arial"/>
          <w:b/>
        </w:rPr>
        <w:t xml:space="preserve">Table 5.5.4.5-1: </w:t>
      </w:r>
      <w:r w:rsidRPr="00CC10ED">
        <w:rPr>
          <w:rFonts w:ascii="Arial" w:hAnsi="Arial"/>
          <w:b/>
          <w:lang w:eastAsia="ko-KR"/>
        </w:rPr>
        <w:t>HTTP DELETE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C10ED" w:rsidRPr="00CC10ED" w14:paraId="5AC84C88" w14:textId="77777777" w:rsidTr="00CC10ED">
        <w:trPr>
          <w:cantSplit/>
          <w:jc w:val="center"/>
        </w:trPr>
        <w:tc>
          <w:tcPr>
            <w:tcW w:w="9639" w:type="dxa"/>
            <w:gridSpan w:val="5"/>
          </w:tcPr>
          <w:p w14:paraId="61F6F956" w14:textId="77777777" w:rsidR="00CC10ED" w:rsidRPr="00CC10ED" w:rsidRDefault="00CC10ED" w:rsidP="00CC10ED">
            <w:pPr>
              <w:keepNext/>
              <w:keepLines/>
              <w:spacing w:after="0"/>
              <w:ind w:left="284" w:hanging="284"/>
              <w:rPr>
                <w:rFonts w:ascii="Arial" w:hAnsi="Arial" w:cs="Arial"/>
                <w:sz w:val="18"/>
                <w:szCs w:val="18"/>
              </w:rPr>
            </w:pPr>
            <w:r w:rsidRPr="00CC10ED">
              <w:rPr>
                <w:rFonts w:ascii="Arial" w:hAnsi="Arial"/>
                <w:sz w:val="18"/>
              </w:rPr>
              <w:t>Derivation Path: RFC 2616 [26]</w:t>
            </w:r>
          </w:p>
        </w:tc>
      </w:tr>
      <w:tr w:rsidR="00CC10ED" w:rsidRPr="00CC10ED" w14:paraId="2A96F2D2" w14:textId="77777777" w:rsidTr="00CC10ED">
        <w:trPr>
          <w:cantSplit/>
          <w:jc w:val="center"/>
        </w:trPr>
        <w:tc>
          <w:tcPr>
            <w:tcW w:w="2835" w:type="dxa"/>
          </w:tcPr>
          <w:p w14:paraId="512CD3A6" w14:textId="77777777" w:rsidR="00CC10ED" w:rsidRPr="00CC10ED" w:rsidRDefault="00CC10ED" w:rsidP="00CC10ED">
            <w:pPr>
              <w:keepNext/>
              <w:keepLines/>
              <w:spacing w:after="0"/>
              <w:jc w:val="center"/>
              <w:rPr>
                <w:rFonts w:ascii="Arial" w:hAnsi="Arial"/>
                <w:b/>
                <w:bCs/>
                <w:sz w:val="18"/>
              </w:rPr>
            </w:pPr>
            <w:r w:rsidRPr="00CC10ED">
              <w:rPr>
                <w:rFonts w:ascii="Arial" w:hAnsi="Arial"/>
                <w:b/>
                <w:bCs/>
                <w:sz w:val="18"/>
              </w:rPr>
              <w:t>Information Element</w:t>
            </w:r>
          </w:p>
        </w:tc>
        <w:tc>
          <w:tcPr>
            <w:tcW w:w="2126" w:type="dxa"/>
          </w:tcPr>
          <w:p w14:paraId="3FC063C4" w14:textId="77777777" w:rsidR="00CC10ED" w:rsidRPr="00CC10ED" w:rsidRDefault="00CC10ED" w:rsidP="00CC10ED">
            <w:pPr>
              <w:keepNext/>
              <w:keepLines/>
              <w:spacing w:after="0"/>
              <w:jc w:val="center"/>
              <w:rPr>
                <w:rFonts w:ascii="Arial" w:hAnsi="Arial"/>
                <w:b/>
                <w:bCs/>
                <w:sz w:val="18"/>
              </w:rPr>
            </w:pPr>
            <w:r w:rsidRPr="00CC10ED">
              <w:rPr>
                <w:rFonts w:ascii="Arial" w:hAnsi="Arial"/>
                <w:b/>
                <w:bCs/>
                <w:sz w:val="18"/>
              </w:rPr>
              <w:t>Value/remark</w:t>
            </w:r>
          </w:p>
        </w:tc>
        <w:tc>
          <w:tcPr>
            <w:tcW w:w="2126" w:type="dxa"/>
            <w:tcBorders>
              <w:bottom w:val="single" w:sz="4" w:space="0" w:color="auto"/>
            </w:tcBorders>
          </w:tcPr>
          <w:p w14:paraId="52C03596" w14:textId="77777777" w:rsidR="00CC10ED" w:rsidRPr="00CC10ED" w:rsidRDefault="00CC10ED" w:rsidP="00CC10ED">
            <w:pPr>
              <w:keepNext/>
              <w:keepLines/>
              <w:spacing w:after="0"/>
              <w:jc w:val="center"/>
              <w:rPr>
                <w:rFonts w:ascii="Arial" w:hAnsi="Arial"/>
                <w:b/>
                <w:bCs/>
                <w:sz w:val="18"/>
              </w:rPr>
            </w:pPr>
            <w:r w:rsidRPr="00CC10ED">
              <w:rPr>
                <w:rFonts w:ascii="Arial" w:hAnsi="Arial"/>
                <w:b/>
                <w:bCs/>
                <w:sz w:val="18"/>
              </w:rPr>
              <w:t>Comment</w:t>
            </w:r>
          </w:p>
        </w:tc>
        <w:tc>
          <w:tcPr>
            <w:tcW w:w="1418" w:type="dxa"/>
          </w:tcPr>
          <w:p w14:paraId="32D49E19" w14:textId="77777777" w:rsidR="00CC10ED" w:rsidRPr="00CC10ED" w:rsidRDefault="00CC10ED" w:rsidP="00CC10ED">
            <w:pPr>
              <w:keepNext/>
              <w:keepLines/>
              <w:spacing w:after="0"/>
              <w:jc w:val="center"/>
              <w:rPr>
                <w:rFonts w:ascii="Arial" w:hAnsi="Arial"/>
                <w:b/>
                <w:bCs/>
                <w:sz w:val="18"/>
              </w:rPr>
            </w:pPr>
            <w:r w:rsidRPr="00CC10ED">
              <w:rPr>
                <w:rFonts w:ascii="Arial" w:hAnsi="Arial"/>
                <w:b/>
                <w:bCs/>
                <w:sz w:val="18"/>
              </w:rPr>
              <w:t>Reference</w:t>
            </w:r>
          </w:p>
        </w:tc>
        <w:tc>
          <w:tcPr>
            <w:tcW w:w="1134" w:type="dxa"/>
          </w:tcPr>
          <w:p w14:paraId="21C2006C" w14:textId="77777777" w:rsidR="00CC10ED" w:rsidRPr="00CC10ED" w:rsidRDefault="00CC10ED" w:rsidP="00CC10ED">
            <w:pPr>
              <w:keepNext/>
              <w:keepLines/>
              <w:spacing w:after="0"/>
              <w:jc w:val="center"/>
              <w:rPr>
                <w:rFonts w:ascii="Arial" w:hAnsi="Arial"/>
                <w:b/>
                <w:bCs/>
                <w:sz w:val="18"/>
              </w:rPr>
            </w:pPr>
            <w:r w:rsidRPr="00CC10ED">
              <w:rPr>
                <w:rFonts w:ascii="Arial" w:hAnsi="Arial"/>
                <w:b/>
                <w:bCs/>
                <w:sz w:val="18"/>
              </w:rPr>
              <w:t>Condition</w:t>
            </w:r>
          </w:p>
        </w:tc>
      </w:tr>
      <w:tr w:rsidR="00CC10ED" w:rsidRPr="00CC10ED" w14:paraId="0A04D745" w14:textId="77777777" w:rsidTr="00CC10ED">
        <w:trPr>
          <w:cantSplit/>
          <w:jc w:val="center"/>
        </w:trPr>
        <w:tc>
          <w:tcPr>
            <w:tcW w:w="2835" w:type="dxa"/>
          </w:tcPr>
          <w:p w14:paraId="7BEE35FB" w14:textId="77777777" w:rsidR="00CC10ED" w:rsidRPr="00CC10ED" w:rsidRDefault="00CC10ED" w:rsidP="00CC10ED">
            <w:pPr>
              <w:keepNext/>
              <w:keepLines/>
              <w:spacing w:after="0"/>
              <w:rPr>
                <w:rFonts w:ascii="Arial" w:hAnsi="Arial"/>
                <w:b/>
                <w:bCs/>
                <w:sz w:val="18"/>
              </w:rPr>
            </w:pPr>
            <w:r w:rsidRPr="00CC10ED">
              <w:rPr>
                <w:rFonts w:ascii="Arial" w:hAnsi="Arial"/>
                <w:b/>
                <w:bCs/>
                <w:sz w:val="18"/>
              </w:rPr>
              <w:t>Request-line</w:t>
            </w:r>
          </w:p>
        </w:tc>
        <w:tc>
          <w:tcPr>
            <w:tcW w:w="2126" w:type="dxa"/>
          </w:tcPr>
          <w:p w14:paraId="7C99DA43" w14:textId="77777777" w:rsidR="00CC10ED" w:rsidRPr="00CC10ED" w:rsidRDefault="00CC10ED" w:rsidP="00CC10ED">
            <w:pPr>
              <w:keepNext/>
              <w:keepLines/>
              <w:spacing w:after="0"/>
              <w:rPr>
                <w:rFonts w:ascii="Arial" w:hAnsi="Arial"/>
                <w:sz w:val="18"/>
              </w:rPr>
            </w:pPr>
          </w:p>
        </w:tc>
        <w:tc>
          <w:tcPr>
            <w:tcW w:w="2126" w:type="dxa"/>
          </w:tcPr>
          <w:p w14:paraId="355734C0" w14:textId="77777777" w:rsidR="00CC10ED" w:rsidRPr="00CC10ED" w:rsidRDefault="00CC10ED" w:rsidP="00CC10ED">
            <w:pPr>
              <w:keepNext/>
              <w:keepLines/>
              <w:spacing w:after="0"/>
              <w:rPr>
                <w:rFonts w:ascii="Arial" w:hAnsi="Arial"/>
                <w:sz w:val="18"/>
              </w:rPr>
            </w:pPr>
          </w:p>
        </w:tc>
        <w:tc>
          <w:tcPr>
            <w:tcW w:w="1418" w:type="dxa"/>
          </w:tcPr>
          <w:p w14:paraId="6D8F7FB1" w14:textId="77777777" w:rsidR="00CC10ED" w:rsidRPr="00CC10ED" w:rsidRDefault="00CC10ED" w:rsidP="00CC10ED">
            <w:pPr>
              <w:keepNext/>
              <w:keepLines/>
              <w:spacing w:after="0"/>
              <w:rPr>
                <w:rFonts w:ascii="Arial" w:hAnsi="Arial"/>
                <w:sz w:val="18"/>
              </w:rPr>
            </w:pPr>
          </w:p>
        </w:tc>
        <w:tc>
          <w:tcPr>
            <w:tcW w:w="1134" w:type="dxa"/>
          </w:tcPr>
          <w:p w14:paraId="35229041" w14:textId="77777777" w:rsidR="00CC10ED" w:rsidRPr="00CC10ED" w:rsidRDefault="00CC10ED" w:rsidP="00CC10ED">
            <w:pPr>
              <w:keepNext/>
              <w:keepLines/>
              <w:spacing w:after="0"/>
              <w:rPr>
                <w:rFonts w:ascii="Arial" w:hAnsi="Arial"/>
                <w:sz w:val="18"/>
              </w:rPr>
            </w:pPr>
          </w:p>
        </w:tc>
      </w:tr>
      <w:tr w:rsidR="00CC10ED" w:rsidRPr="00CC10ED" w14:paraId="7B6A1169" w14:textId="77777777" w:rsidTr="00CC10ED">
        <w:trPr>
          <w:cantSplit/>
          <w:jc w:val="center"/>
        </w:trPr>
        <w:tc>
          <w:tcPr>
            <w:tcW w:w="2835" w:type="dxa"/>
          </w:tcPr>
          <w:p w14:paraId="76C33ABE" w14:textId="77777777" w:rsidR="00CC10ED" w:rsidRPr="00CC10ED" w:rsidRDefault="00CC10ED" w:rsidP="00CC10ED">
            <w:pPr>
              <w:keepNext/>
              <w:keepLines/>
              <w:spacing w:after="0"/>
              <w:rPr>
                <w:rFonts w:ascii="Arial" w:hAnsi="Arial"/>
                <w:b/>
                <w:bCs/>
                <w:sz w:val="18"/>
              </w:rPr>
            </w:pPr>
            <w:r w:rsidRPr="00CC10ED">
              <w:rPr>
                <w:rFonts w:ascii="Arial" w:hAnsi="Arial" w:cs="Arial"/>
                <w:bCs/>
                <w:sz w:val="18"/>
                <w:szCs w:val="18"/>
              </w:rPr>
              <w:t xml:space="preserve">  Method</w:t>
            </w:r>
          </w:p>
        </w:tc>
        <w:tc>
          <w:tcPr>
            <w:tcW w:w="2126" w:type="dxa"/>
          </w:tcPr>
          <w:p w14:paraId="3AB19292" w14:textId="77777777" w:rsidR="00CC10ED" w:rsidRPr="00CC10ED" w:rsidRDefault="00CC10ED" w:rsidP="00CC10ED">
            <w:pPr>
              <w:keepNext/>
              <w:keepLines/>
              <w:spacing w:after="0"/>
              <w:rPr>
                <w:rFonts w:ascii="Arial" w:hAnsi="Arial"/>
                <w:sz w:val="18"/>
              </w:rPr>
            </w:pPr>
            <w:r w:rsidRPr="00CC10ED">
              <w:rPr>
                <w:rFonts w:ascii="Arial" w:hAnsi="Arial" w:cs="Arial"/>
                <w:sz w:val="18"/>
                <w:szCs w:val="18"/>
              </w:rPr>
              <w:t>"DELETE"</w:t>
            </w:r>
          </w:p>
        </w:tc>
        <w:tc>
          <w:tcPr>
            <w:tcW w:w="2126" w:type="dxa"/>
          </w:tcPr>
          <w:p w14:paraId="4950B525" w14:textId="77777777" w:rsidR="00CC10ED" w:rsidRPr="00CC10ED" w:rsidRDefault="00CC10ED" w:rsidP="00CC10ED">
            <w:pPr>
              <w:keepNext/>
              <w:keepLines/>
              <w:spacing w:after="0"/>
              <w:rPr>
                <w:rFonts w:ascii="Arial" w:hAnsi="Arial"/>
                <w:sz w:val="18"/>
              </w:rPr>
            </w:pPr>
          </w:p>
        </w:tc>
        <w:tc>
          <w:tcPr>
            <w:tcW w:w="1418" w:type="dxa"/>
          </w:tcPr>
          <w:p w14:paraId="38421892" w14:textId="77777777" w:rsidR="00CC10ED" w:rsidRPr="00CC10ED" w:rsidRDefault="00CC10ED" w:rsidP="00CC10ED">
            <w:pPr>
              <w:keepNext/>
              <w:keepLines/>
              <w:spacing w:after="0"/>
              <w:rPr>
                <w:rFonts w:ascii="Arial" w:hAnsi="Arial"/>
                <w:sz w:val="18"/>
              </w:rPr>
            </w:pPr>
          </w:p>
        </w:tc>
        <w:tc>
          <w:tcPr>
            <w:tcW w:w="1134" w:type="dxa"/>
          </w:tcPr>
          <w:p w14:paraId="5AB5617E" w14:textId="77777777" w:rsidR="00CC10ED" w:rsidRPr="00CC10ED" w:rsidRDefault="00CC10ED" w:rsidP="00CC10ED">
            <w:pPr>
              <w:keepNext/>
              <w:keepLines/>
              <w:spacing w:after="0"/>
              <w:rPr>
                <w:rFonts w:ascii="Arial" w:hAnsi="Arial"/>
                <w:sz w:val="18"/>
              </w:rPr>
            </w:pPr>
          </w:p>
        </w:tc>
      </w:tr>
      <w:tr w:rsidR="00CC10ED" w:rsidRPr="00CC10ED" w14:paraId="43322A12" w14:textId="77777777" w:rsidTr="00CC10ED">
        <w:trPr>
          <w:cantSplit/>
          <w:jc w:val="center"/>
        </w:trPr>
        <w:tc>
          <w:tcPr>
            <w:tcW w:w="2835" w:type="dxa"/>
          </w:tcPr>
          <w:p w14:paraId="2F2AE5E7" w14:textId="77777777" w:rsidR="00CC10ED" w:rsidRPr="00CC10ED" w:rsidRDefault="00CC10ED" w:rsidP="00CC10ED">
            <w:pPr>
              <w:keepNext/>
              <w:keepLines/>
              <w:spacing w:after="0"/>
              <w:rPr>
                <w:rFonts w:ascii="Arial" w:hAnsi="Arial"/>
                <w:b/>
                <w:bCs/>
                <w:sz w:val="18"/>
              </w:rPr>
            </w:pPr>
            <w:r w:rsidRPr="00CC10ED">
              <w:rPr>
                <w:rFonts w:ascii="Arial" w:hAnsi="Arial" w:cs="Arial"/>
                <w:bCs/>
                <w:sz w:val="18"/>
                <w:szCs w:val="18"/>
              </w:rPr>
              <w:t xml:space="preserve">  Request-URI</w:t>
            </w:r>
          </w:p>
        </w:tc>
        <w:tc>
          <w:tcPr>
            <w:tcW w:w="2126" w:type="dxa"/>
          </w:tcPr>
          <w:p w14:paraId="1BC29308" w14:textId="4C9C7EFA" w:rsidR="00CC10ED" w:rsidRPr="00CC10ED" w:rsidRDefault="00CC10ED" w:rsidP="00CC10ED">
            <w:pPr>
              <w:keepNext/>
              <w:keepLines/>
              <w:spacing w:after="0"/>
              <w:rPr>
                <w:rFonts w:ascii="Arial" w:hAnsi="Arial"/>
                <w:sz w:val="18"/>
              </w:rPr>
            </w:pPr>
            <w:del w:id="12" w:author="MCC160" w:date="2021-07-06T18:18:00Z">
              <w:r w:rsidRPr="00CC10ED" w:rsidDel="003F4865">
                <w:rPr>
                  <w:rFonts w:ascii="Arial" w:hAnsi="Arial"/>
                  <w:sz w:val="18"/>
                </w:rPr>
                <w:delText xml:space="preserve">"/" &amp; </w:delText>
              </w:r>
            </w:del>
            <w:proofErr w:type="spellStart"/>
            <w:r w:rsidRPr="00CC10ED">
              <w:rPr>
                <w:rFonts w:ascii="Arial" w:hAnsi="Arial"/>
                <w:sz w:val="18"/>
              </w:rPr>
              <w:t>tsc_MCX_GMSXCAPRootURI</w:t>
            </w:r>
            <w:proofErr w:type="spellEnd"/>
            <w:r w:rsidRPr="00CC10ED">
              <w:rPr>
                <w:rFonts w:ascii="Arial" w:hAnsi="Arial"/>
                <w:sz w:val="18"/>
              </w:rPr>
              <w:t xml:space="preserve"> &amp; "/" &amp; "</w:t>
            </w:r>
            <w:proofErr w:type="spellStart"/>
            <w:proofErr w:type="gramStart"/>
            <w:r w:rsidRPr="00CC10ED">
              <w:rPr>
                <w:rFonts w:ascii="Arial" w:hAnsi="Arial"/>
                <w:sz w:val="18"/>
              </w:rPr>
              <w:t>org.openmobilealliance</w:t>
            </w:r>
            <w:proofErr w:type="gramEnd"/>
            <w:r w:rsidRPr="00CC10ED">
              <w:rPr>
                <w:rFonts w:ascii="Arial" w:hAnsi="Arial"/>
                <w:sz w:val="18"/>
              </w:rPr>
              <w:t>.groups</w:t>
            </w:r>
            <w:proofErr w:type="spellEnd"/>
            <w:r w:rsidRPr="00CC10ED">
              <w:rPr>
                <w:rFonts w:ascii="Arial" w:hAnsi="Arial"/>
                <w:sz w:val="18"/>
              </w:rPr>
              <w:t>/</w:t>
            </w:r>
            <w:del w:id="13" w:author="MCC160" w:date="2021-07-04T17:52:00Z">
              <w:r w:rsidRPr="00CC10ED" w:rsidDel="00CC10ED">
                <w:rPr>
                  <w:rFonts w:ascii="Arial" w:hAnsi="Arial"/>
                  <w:sz w:val="18"/>
                </w:rPr>
                <w:delText>global/byGroupID</w:delText>
              </w:r>
            </w:del>
            <w:ins w:id="14" w:author="MCC160" w:date="2021-07-04T17:52:00Z">
              <w:r>
                <w:rPr>
                  <w:rFonts w:ascii="Arial" w:hAnsi="Arial"/>
                  <w:sz w:val="18"/>
                </w:rPr>
                <w:t>users</w:t>
              </w:r>
            </w:ins>
            <w:r w:rsidRPr="00CC10ED">
              <w:rPr>
                <w:rFonts w:ascii="Arial" w:hAnsi="Arial"/>
                <w:sz w:val="18"/>
              </w:rPr>
              <w:t xml:space="preserve">/" &amp; </w:t>
            </w:r>
            <w:proofErr w:type="spellStart"/>
            <w:ins w:id="15" w:author="MCC160" w:date="2021-07-04T17:52:00Z">
              <w:r w:rsidRPr="00CC10ED">
                <w:rPr>
                  <w:rFonts w:ascii="Arial" w:hAnsi="Arial"/>
                  <w:sz w:val="18"/>
                </w:rPr>
                <w:t>px_MCPTT_GroupCreationXUI</w:t>
              </w:r>
              <w:proofErr w:type="spellEnd"/>
              <w:r w:rsidRPr="00CC10ED">
                <w:rPr>
                  <w:rFonts w:ascii="Arial" w:hAnsi="Arial"/>
                  <w:sz w:val="18"/>
                </w:rPr>
                <w:t xml:space="preserve"> &amp; "/" &amp; </w:t>
              </w:r>
            </w:ins>
            <w:proofErr w:type="spellStart"/>
            <w:r w:rsidRPr="00CC10ED">
              <w:rPr>
                <w:rFonts w:ascii="Arial" w:hAnsi="Arial"/>
                <w:sz w:val="18"/>
              </w:rPr>
              <w:t>px_MCPTT_Group_T_ID</w:t>
            </w:r>
            <w:proofErr w:type="spellEnd"/>
            <w:r w:rsidRPr="00CC10ED">
              <w:rPr>
                <w:rFonts w:ascii="Arial" w:hAnsi="Arial"/>
                <w:sz w:val="18"/>
                <w:lang w:eastAsia="ko-KR"/>
              </w:rPr>
              <w:t xml:space="preserve"> </w:t>
            </w:r>
          </w:p>
        </w:tc>
        <w:tc>
          <w:tcPr>
            <w:tcW w:w="2126" w:type="dxa"/>
          </w:tcPr>
          <w:p w14:paraId="128F51A8" w14:textId="77777777" w:rsidR="00CC10ED" w:rsidRPr="00CC10ED" w:rsidRDefault="00CC10ED" w:rsidP="00CC10ED">
            <w:pPr>
              <w:keepNext/>
              <w:keepLines/>
              <w:spacing w:after="0"/>
              <w:rPr>
                <w:rFonts w:ascii="Arial" w:hAnsi="Arial"/>
                <w:sz w:val="18"/>
              </w:rPr>
            </w:pPr>
            <w:r w:rsidRPr="00CC10ED">
              <w:rPr>
                <w:rFonts w:ascii="Arial" w:hAnsi="Arial"/>
                <w:sz w:val="18"/>
              </w:rPr>
              <w:t>Points to the group configuration document</w:t>
            </w:r>
          </w:p>
        </w:tc>
        <w:tc>
          <w:tcPr>
            <w:tcW w:w="1418" w:type="dxa"/>
          </w:tcPr>
          <w:p w14:paraId="1F3C52E7" w14:textId="77777777" w:rsidR="00CC10ED" w:rsidRPr="00CC10ED" w:rsidRDefault="00CC10ED" w:rsidP="00CC10ED">
            <w:pPr>
              <w:keepNext/>
              <w:keepLines/>
              <w:spacing w:after="0"/>
              <w:rPr>
                <w:rFonts w:ascii="Arial" w:hAnsi="Arial"/>
                <w:sz w:val="18"/>
              </w:rPr>
            </w:pPr>
            <w:r w:rsidRPr="00CC10ED">
              <w:rPr>
                <w:rFonts w:ascii="Arial" w:hAnsi="Arial"/>
                <w:sz w:val="18"/>
              </w:rPr>
              <w:t>TS 24.481 [11]</w:t>
            </w:r>
          </w:p>
        </w:tc>
        <w:tc>
          <w:tcPr>
            <w:tcW w:w="1134" w:type="dxa"/>
          </w:tcPr>
          <w:p w14:paraId="68453C96" w14:textId="20436D8A" w:rsidR="00CC10ED" w:rsidRPr="00CC10ED" w:rsidRDefault="00CC10ED" w:rsidP="00CC10ED">
            <w:pPr>
              <w:keepNext/>
              <w:keepLines/>
              <w:spacing w:after="0"/>
              <w:rPr>
                <w:rFonts w:ascii="Arial" w:hAnsi="Arial"/>
                <w:sz w:val="18"/>
              </w:rPr>
            </w:pPr>
            <w:ins w:id="16" w:author="MCC160" w:date="2021-07-04T17:51:00Z">
              <w:r w:rsidRPr="00CC10ED">
                <w:rPr>
                  <w:rFonts w:ascii="Arial" w:hAnsi="Arial"/>
                  <w:sz w:val="18"/>
                </w:rPr>
                <w:t>TEMPGROUP</w:t>
              </w:r>
            </w:ins>
          </w:p>
        </w:tc>
      </w:tr>
      <w:tr w:rsidR="00CC10ED" w:rsidRPr="00CC10ED" w14:paraId="181B5B7A" w14:textId="77777777" w:rsidTr="007E3354">
        <w:trPr>
          <w:cantSplit/>
          <w:jc w:val="center"/>
          <w:ins w:id="17" w:author="MCC160" w:date="2021-07-04T17:49:00Z"/>
        </w:trPr>
        <w:tc>
          <w:tcPr>
            <w:tcW w:w="2835" w:type="dxa"/>
          </w:tcPr>
          <w:p w14:paraId="7FC54AAA" w14:textId="77777777" w:rsidR="00CC10ED" w:rsidRPr="00E40D56" w:rsidRDefault="00CC10ED" w:rsidP="00E40D56">
            <w:pPr>
              <w:pStyle w:val="TAL"/>
              <w:rPr>
                <w:ins w:id="18" w:author="MCC160" w:date="2021-07-04T17:49:00Z"/>
                <w:rFonts w:cs="Arial"/>
                <w:b/>
                <w:bCs/>
                <w:szCs w:val="18"/>
                <w:rPrChange w:id="19" w:author="MCC160" w:date="2021-08-10T12:46:00Z">
                  <w:rPr>
                    <w:ins w:id="20" w:author="MCC160" w:date="2021-07-04T17:49:00Z"/>
                    <w:rFonts w:cs="Arial"/>
                    <w:bCs/>
                    <w:szCs w:val="18"/>
                  </w:rPr>
                </w:rPrChange>
              </w:rPr>
              <w:pPrChange w:id="21" w:author="MCC160" w:date="2021-08-10T12:46:00Z">
                <w:pPr>
                  <w:keepNext/>
                  <w:keepLines/>
                  <w:spacing w:after="0"/>
                </w:pPr>
              </w:pPrChange>
            </w:pPr>
            <w:ins w:id="22" w:author="MCC160" w:date="2021-07-04T17:49:00Z">
              <w:r w:rsidRPr="00E40D56">
                <w:rPr>
                  <w:b/>
                  <w:bCs/>
                  <w:rPrChange w:id="23" w:author="MCC160" w:date="2021-08-10T12:46:00Z">
                    <w:rPr/>
                  </w:rPrChange>
                </w:rPr>
                <w:t>Cache-Control</w:t>
              </w:r>
            </w:ins>
          </w:p>
        </w:tc>
        <w:tc>
          <w:tcPr>
            <w:tcW w:w="2126" w:type="dxa"/>
          </w:tcPr>
          <w:p w14:paraId="4ECE5C1C" w14:textId="77777777" w:rsidR="00CC10ED" w:rsidRPr="00CC10ED" w:rsidRDefault="00CC10ED" w:rsidP="00E40D56">
            <w:pPr>
              <w:pStyle w:val="TAL"/>
              <w:rPr>
                <w:ins w:id="24" w:author="MCC160" w:date="2021-07-04T17:49:00Z"/>
              </w:rPr>
              <w:pPrChange w:id="25" w:author="MCC160" w:date="2021-08-10T12:46:00Z">
                <w:pPr>
                  <w:keepNext/>
                  <w:keepLines/>
                  <w:spacing w:after="0"/>
                </w:pPr>
              </w:pPrChange>
            </w:pPr>
          </w:p>
        </w:tc>
        <w:tc>
          <w:tcPr>
            <w:tcW w:w="2126" w:type="dxa"/>
          </w:tcPr>
          <w:p w14:paraId="5DB07DDB" w14:textId="77777777" w:rsidR="00CC10ED" w:rsidRPr="00CC10ED" w:rsidRDefault="00CC10ED" w:rsidP="00E40D56">
            <w:pPr>
              <w:pStyle w:val="TAL"/>
              <w:rPr>
                <w:ins w:id="26" w:author="MCC160" w:date="2021-07-04T17:49:00Z"/>
              </w:rPr>
              <w:pPrChange w:id="27" w:author="MCC160" w:date="2021-08-10T12:46:00Z">
                <w:pPr>
                  <w:keepNext/>
                  <w:keepLines/>
                  <w:spacing w:after="0"/>
                </w:pPr>
              </w:pPrChange>
            </w:pPr>
          </w:p>
        </w:tc>
        <w:tc>
          <w:tcPr>
            <w:tcW w:w="1418" w:type="dxa"/>
          </w:tcPr>
          <w:p w14:paraId="56D912AC" w14:textId="77777777" w:rsidR="00CC10ED" w:rsidRPr="00CC10ED" w:rsidRDefault="00CC10ED" w:rsidP="00E40D56">
            <w:pPr>
              <w:pStyle w:val="TAL"/>
              <w:rPr>
                <w:ins w:id="28" w:author="MCC160" w:date="2021-07-04T17:49:00Z"/>
              </w:rPr>
              <w:pPrChange w:id="29" w:author="MCC160" w:date="2021-08-10T12:46:00Z">
                <w:pPr>
                  <w:keepNext/>
                  <w:keepLines/>
                  <w:spacing w:after="0"/>
                </w:pPr>
              </w:pPrChange>
            </w:pPr>
            <w:ins w:id="30" w:author="MCC160" w:date="2021-07-04T17:49:00Z">
              <w:r w:rsidRPr="00C1266B">
                <w:t>RFC 2616 [26]</w:t>
              </w:r>
            </w:ins>
          </w:p>
        </w:tc>
        <w:tc>
          <w:tcPr>
            <w:tcW w:w="1134" w:type="dxa"/>
          </w:tcPr>
          <w:p w14:paraId="60AE41B3" w14:textId="77777777" w:rsidR="00CC10ED" w:rsidRPr="00CC10ED" w:rsidRDefault="00CC10ED" w:rsidP="00E40D56">
            <w:pPr>
              <w:pStyle w:val="TAL"/>
              <w:rPr>
                <w:ins w:id="31" w:author="MCC160" w:date="2021-07-04T17:49:00Z"/>
              </w:rPr>
              <w:pPrChange w:id="32" w:author="MCC160" w:date="2021-08-10T12:46:00Z">
                <w:pPr>
                  <w:keepNext/>
                  <w:keepLines/>
                  <w:spacing w:after="0"/>
                </w:pPr>
              </w:pPrChange>
            </w:pPr>
          </w:p>
        </w:tc>
      </w:tr>
      <w:tr w:rsidR="00CC10ED" w:rsidRPr="00CC10ED" w14:paraId="76E9C2F6" w14:textId="77777777" w:rsidTr="007E3354">
        <w:trPr>
          <w:cantSplit/>
          <w:jc w:val="center"/>
          <w:ins w:id="33" w:author="MCC160" w:date="2021-07-04T17:49:00Z"/>
        </w:trPr>
        <w:tc>
          <w:tcPr>
            <w:tcW w:w="2835" w:type="dxa"/>
          </w:tcPr>
          <w:p w14:paraId="6C911CED" w14:textId="77777777" w:rsidR="00CC10ED" w:rsidRPr="00CC10ED" w:rsidRDefault="00CC10ED" w:rsidP="00E40D56">
            <w:pPr>
              <w:pStyle w:val="TAL"/>
              <w:rPr>
                <w:ins w:id="34" w:author="MCC160" w:date="2021-07-04T17:49:00Z"/>
                <w:rFonts w:cs="Arial"/>
                <w:bCs/>
                <w:szCs w:val="18"/>
              </w:rPr>
              <w:pPrChange w:id="35" w:author="MCC160" w:date="2021-08-10T12:46:00Z">
                <w:pPr>
                  <w:keepNext/>
                  <w:keepLines/>
                  <w:spacing w:after="0"/>
                </w:pPr>
              </w:pPrChange>
            </w:pPr>
            <w:ins w:id="36" w:author="MCC160" w:date="2021-07-04T17:49:00Z">
              <w:r w:rsidRPr="00C1266B">
                <w:t xml:space="preserve">  cache-directive</w:t>
              </w:r>
            </w:ins>
          </w:p>
        </w:tc>
        <w:tc>
          <w:tcPr>
            <w:tcW w:w="2126" w:type="dxa"/>
          </w:tcPr>
          <w:p w14:paraId="160FA67D" w14:textId="77777777" w:rsidR="00CC10ED" w:rsidRPr="00CC10ED" w:rsidRDefault="00CC10ED" w:rsidP="00E40D56">
            <w:pPr>
              <w:pStyle w:val="TAL"/>
              <w:rPr>
                <w:ins w:id="37" w:author="MCC160" w:date="2021-07-04T17:49:00Z"/>
              </w:rPr>
              <w:pPrChange w:id="38" w:author="MCC160" w:date="2021-08-10T12:46:00Z">
                <w:pPr>
                  <w:keepNext/>
                  <w:keepLines/>
                  <w:spacing w:after="0"/>
                </w:pPr>
              </w:pPrChange>
            </w:pPr>
            <w:ins w:id="39" w:author="MCC160" w:date="2021-07-04T17:49:00Z">
              <w:r w:rsidRPr="00C1266B">
                <w:t>"</w:t>
              </w:r>
              <w:proofErr w:type="gramStart"/>
              <w:r w:rsidRPr="00C1266B">
                <w:t>no</w:t>
              </w:r>
              <w:proofErr w:type="gramEnd"/>
              <w:r w:rsidRPr="00C1266B">
                <w:t>-cache"</w:t>
              </w:r>
            </w:ins>
          </w:p>
        </w:tc>
        <w:tc>
          <w:tcPr>
            <w:tcW w:w="2126" w:type="dxa"/>
          </w:tcPr>
          <w:p w14:paraId="7172BC95" w14:textId="77777777" w:rsidR="00CC10ED" w:rsidRPr="00CC10ED" w:rsidRDefault="00CC10ED" w:rsidP="00E40D56">
            <w:pPr>
              <w:pStyle w:val="TAL"/>
              <w:rPr>
                <w:ins w:id="40" w:author="MCC160" w:date="2021-07-04T17:49:00Z"/>
              </w:rPr>
              <w:pPrChange w:id="41" w:author="MCC160" w:date="2021-08-10T12:46:00Z">
                <w:pPr>
                  <w:keepNext/>
                  <w:keepLines/>
                  <w:spacing w:after="0"/>
                </w:pPr>
              </w:pPrChange>
            </w:pPr>
          </w:p>
        </w:tc>
        <w:tc>
          <w:tcPr>
            <w:tcW w:w="1418" w:type="dxa"/>
          </w:tcPr>
          <w:p w14:paraId="59B9A2A7" w14:textId="77777777" w:rsidR="00CC10ED" w:rsidRPr="00CC10ED" w:rsidRDefault="00CC10ED" w:rsidP="00E40D56">
            <w:pPr>
              <w:pStyle w:val="TAL"/>
              <w:rPr>
                <w:ins w:id="42" w:author="MCC160" w:date="2021-07-04T17:49:00Z"/>
              </w:rPr>
              <w:pPrChange w:id="43" w:author="MCC160" w:date="2021-08-10T12:46:00Z">
                <w:pPr>
                  <w:keepNext/>
                  <w:keepLines/>
                  <w:spacing w:after="0"/>
                </w:pPr>
              </w:pPrChange>
            </w:pPr>
          </w:p>
        </w:tc>
        <w:tc>
          <w:tcPr>
            <w:tcW w:w="1134" w:type="dxa"/>
          </w:tcPr>
          <w:p w14:paraId="41A1CAB1" w14:textId="77777777" w:rsidR="00CC10ED" w:rsidRPr="00CC10ED" w:rsidRDefault="00CC10ED" w:rsidP="00E40D56">
            <w:pPr>
              <w:pStyle w:val="TAL"/>
              <w:rPr>
                <w:ins w:id="44" w:author="MCC160" w:date="2021-07-04T17:49:00Z"/>
              </w:rPr>
              <w:pPrChange w:id="45" w:author="MCC160" w:date="2021-08-10T12:46:00Z">
                <w:pPr>
                  <w:keepNext/>
                  <w:keepLines/>
                  <w:spacing w:after="0"/>
                </w:pPr>
              </w:pPrChange>
            </w:pPr>
          </w:p>
        </w:tc>
      </w:tr>
      <w:tr w:rsidR="00A81909" w:rsidRPr="002A7193" w14:paraId="2A21D736" w14:textId="77777777" w:rsidTr="00AF4A3E">
        <w:trPr>
          <w:cantSplit/>
          <w:jc w:val="center"/>
          <w:ins w:id="46" w:author="MCC160" w:date="2021-07-07T11:24:00Z"/>
        </w:trPr>
        <w:tc>
          <w:tcPr>
            <w:tcW w:w="2835" w:type="dxa"/>
          </w:tcPr>
          <w:p w14:paraId="14B1C07E" w14:textId="77777777" w:rsidR="00A81909" w:rsidRPr="002A7193" w:rsidRDefault="00A81909" w:rsidP="00E40D56">
            <w:pPr>
              <w:pStyle w:val="TAL"/>
              <w:rPr>
                <w:ins w:id="47" w:author="MCC160" w:date="2021-07-07T11:24:00Z"/>
              </w:rPr>
              <w:pPrChange w:id="48" w:author="MCC160" w:date="2021-08-10T12:46:00Z">
                <w:pPr>
                  <w:keepNext/>
                  <w:keepLines/>
                  <w:spacing w:after="0"/>
                </w:pPr>
              </w:pPrChange>
            </w:pPr>
            <w:ins w:id="49" w:author="MCC160" w:date="2021-07-07T11:24:00Z">
              <w:r w:rsidRPr="00777FBC">
                <w:t>Authorization</w:t>
              </w:r>
            </w:ins>
          </w:p>
        </w:tc>
        <w:tc>
          <w:tcPr>
            <w:tcW w:w="2126" w:type="dxa"/>
          </w:tcPr>
          <w:p w14:paraId="02325747" w14:textId="77777777" w:rsidR="00A81909" w:rsidRPr="002A7193" w:rsidRDefault="00A81909" w:rsidP="00E40D56">
            <w:pPr>
              <w:pStyle w:val="TAL"/>
              <w:rPr>
                <w:ins w:id="50" w:author="MCC160" w:date="2021-07-07T11:24:00Z"/>
              </w:rPr>
              <w:pPrChange w:id="51" w:author="MCC160" w:date="2021-08-10T12:46:00Z">
                <w:pPr>
                  <w:keepNext/>
                  <w:keepLines/>
                  <w:spacing w:after="0"/>
                </w:pPr>
              </w:pPrChange>
            </w:pPr>
          </w:p>
        </w:tc>
        <w:tc>
          <w:tcPr>
            <w:tcW w:w="2126" w:type="dxa"/>
          </w:tcPr>
          <w:p w14:paraId="604AE66E" w14:textId="77777777" w:rsidR="00A81909" w:rsidRPr="002A7193" w:rsidRDefault="00A81909" w:rsidP="00E40D56">
            <w:pPr>
              <w:pStyle w:val="TAL"/>
              <w:rPr>
                <w:ins w:id="52" w:author="MCC160" w:date="2021-07-07T11:24:00Z"/>
              </w:rPr>
              <w:pPrChange w:id="53" w:author="MCC160" w:date="2021-08-10T12:46:00Z">
                <w:pPr>
                  <w:keepNext/>
                  <w:keepLines/>
                  <w:spacing w:after="0"/>
                </w:pPr>
              </w:pPrChange>
            </w:pPr>
            <w:ins w:id="54" w:author="MCC160" w:date="2021-07-07T11:24:00Z">
              <w:r w:rsidRPr="00C6654C">
                <w:t>TS 24.482 [12] A.2.3: Expected by the server to validate and identify the client</w:t>
              </w:r>
            </w:ins>
          </w:p>
        </w:tc>
        <w:tc>
          <w:tcPr>
            <w:tcW w:w="1418" w:type="dxa"/>
          </w:tcPr>
          <w:p w14:paraId="3476E72D" w14:textId="77777777" w:rsidR="00A81909" w:rsidRPr="002A7193" w:rsidRDefault="00A81909" w:rsidP="00E40D56">
            <w:pPr>
              <w:pStyle w:val="TAL"/>
              <w:rPr>
                <w:ins w:id="55" w:author="MCC160" w:date="2021-07-07T11:24:00Z"/>
              </w:rPr>
              <w:pPrChange w:id="56" w:author="MCC160" w:date="2021-08-10T12:46:00Z">
                <w:pPr>
                  <w:keepNext/>
                  <w:keepLines/>
                  <w:spacing w:after="0"/>
                </w:pPr>
              </w:pPrChange>
            </w:pPr>
            <w:ins w:id="57" w:author="MCC160" w:date="2021-07-07T11:24:00Z">
              <w:r w:rsidRPr="00777FBC">
                <w:t>RFC 2617 [72]</w:t>
              </w:r>
            </w:ins>
          </w:p>
        </w:tc>
        <w:tc>
          <w:tcPr>
            <w:tcW w:w="1134" w:type="dxa"/>
          </w:tcPr>
          <w:p w14:paraId="508F7254" w14:textId="77777777" w:rsidR="00A81909" w:rsidRPr="002A7193" w:rsidRDefault="00A81909" w:rsidP="00E40D56">
            <w:pPr>
              <w:pStyle w:val="TAL"/>
              <w:rPr>
                <w:ins w:id="58" w:author="MCC160" w:date="2021-07-07T11:24:00Z"/>
              </w:rPr>
              <w:pPrChange w:id="59" w:author="MCC160" w:date="2021-08-10T12:46:00Z">
                <w:pPr>
                  <w:keepNext/>
                  <w:keepLines/>
                  <w:spacing w:after="0"/>
                </w:pPr>
              </w:pPrChange>
            </w:pPr>
          </w:p>
        </w:tc>
      </w:tr>
      <w:tr w:rsidR="00A81909" w:rsidRPr="002A7193" w14:paraId="15298D26" w14:textId="77777777" w:rsidTr="00AF4A3E">
        <w:trPr>
          <w:cantSplit/>
          <w:jc w:val="center"/>
          <w:ins w:id="60" w:author="MCC160" w:date="2021-07-07T11:24:00Z"/>
        </w:trPr>
        <w:tc>
          <w:tcPr>
            <w:tcW w:w="2835" w:type="dxa"/>
          </w:tcPr>
          <w:p w14:paraId="6F49EC29" w14:textId="77777777" w:rsidR="00A81909" w:rsidRPr="002A7193" w:rsidRDefault="00A81909" w:rsidP="00E40D56">
            <w:pPr>
              <w:pStyle w:val="TAL"/>
              <w:rPr>
                <w:ins w:id="61" w:author="MCC160" w:date="2021-07-07T11:24:00Z"/>
              </w:rPr>
              <w:pPrChange w:id="62" w:author="MCC160" w:date="2021-08-10T12:46:00Z">
                <w:pPr>
                  <w:keepNext/>
                  <w:keepLines/>
                  <w:spacing w:after="0"/>
                </w:pPr>
              </w:pPrChange>
            </w:pPr>
            <w:ins w:id="63" w:author="MCC160" w:date="2021-07-07T11:24:00Z">
              <w:r w:rsidRPr="00777FBC">
                <w:rPr>
                  <w:bCs/>
                </w:rPr>
                <w:t xml:space="preserve">  authentication-scheme</w:t>
              </w:r>
            </w:ins>
          </w:p>
        </w:tc>
        <w:tc>
          <w:tcPr>
            <w:tcW w:w="2126" w:type="dxa"/>
          </w:tcPr>
          <w:p w14:paraId="01F5CDEB" w14:textId="77777777" w:rsidR="00A81909" w:rsidRPr="002A7193" w:rsidRDefault="00A81909" w:rsidP="00E40D56">
            <w:pPr>
              <w:pStyle w:val="TAL"/>
              <w:rPr>
                <w:ins w:id="64" w:author="MCC160" w:date="2021-07-07T11:24:00Z"/>
              </w:rPr>
              <w:pPrChange w:id="65" w:author="MCC160" w:date="2021-08-10T12:46:00Z">
                <w:pPr>
                  <w:keepNext/>
                  <w:keepLines/>
                  <w:spacing w:after="0"/>
                </w:pPr>
              </w:pPrChange>
            </w:pPr>
            <w:ins w:id="66" w:author="MCC160" w:date="2021-07-07T11:24:00Z">
              <w:r w:rsidRPr="00777FBC">
                <w:t>“Bearer”</w:t>
              </w:r>
            </w:ins>
          </w:p>
        </w:tc>
        <w:tc>
          <w:tcPr>
            <w:tcW w:w="2126" w:type="dxa"/>
          </w:tcPr>
          <w:p w14:paraId="4DE96EF0" w14:textId="77777777" w:rsidR="00A81909" w:rsidRPr="002A7193" w:rsidRDefault="00A81909" w:rsidP="00E40D56">
            <w:pPr>
              <w:pStyle w:val="TAL"/>
              <w:rPr>
                <w:ins w:id="67" w:author="MCC160" w:date="2021-07-07T11:24:00Z"/>
              </w:rPr>
              <w:pPrChange w:id="68" w:author="MCC160" w:date="2021-08-10T12:46:00Z">
                <w:pPr>
                  <w:keepNext/>
                  <w:keepLines/>
                  <w:spacing w:after="0"/>
                </w:pPr>
              </w:pPrChange>
            </w:pPr>
          </w:p>
        </w:tc>
        <w:tc>
          <w:tcPr>
            <w:tcW w:w="1418" w:type="dxa"/>
          </w:tcPr>
          <w:p w14:paraId="0F51BA5F" w14:textId="77777777" w:rsidR="00A81909" w:rsidRPr="002A7193" w:rsidRDefault="00A81909" w:rsidP="00E40D56">
            <w:pPr>
              <w:pStyle w:val="TAL"/>
              <w:rPr>
                <w:ins w:id="69" w:author="MCC160" w:date="2021-07-07T11:24:00Z"/>
              </w:rPr>
              <w:pPrChange w:id="70" w:author="MCC160" w:date="2021-08-10T12:46:00Z">
                <w:pPr>
                  <w:keepNext/>
                  <w:keepLines/>
                  <w:spacing w:after="0"/>
                </w:pPr>
              </w:pPrChange>
            </w:pPr>
            <w:ins w:id="71" w:author="MCC160" w:date="2021-07-07T11:24:00Z">
              <w:r w:rsidRPr="00777FBC">
                <w:t>RFC 6750 [104]</w:t>
              </w:r>
            </w:ins>
          </w:p>
        </w:tc>
        <w:tc>
          <w:tcPr>
            <w:tcW w:w="1134" w:type="dxa"/>
          </w:tcPr>
          <w:p w14:paraId="4D677613" w14:textId="77777777" w:rsidR="00A81909" w:rsidRPr="002A7193" w:rsidRDefault="00A81909" w:rsidP="00E40D56">
            <w:pPr>
              <w:pStyle w:val="TAL"/>
              <w:rPr>
                <w:ins w:id="72" w:author="MCC160" w:date="2021-07-07T11:24:00Z"/>
              </w:rPr>
              <w:pPrChange w:id="73" w:author="MCC160" w:date="2021-08-10T12:46:00Z">
                <w:pPr>
                  <w:keepNext/>
                  <w:keepLines/>
                  <w:spacing w:after="0"/>
                </w:pPr>
              </w:pPrChange>
            </w:pPr>
          </w:p>
        </w:tc>
      </w:tr>
      <w:tr w:rsidR="00A81909" w:rsidRPr="002A7193" w14:paraId="0C9AD398" w14:textId="77777777" w:rsidTr="00AF4A3E">
        <w:trPr>
          <w:cantSplit/>
          <w:jc w:val="center"/>
          <w:ins w:id="74" w:author="MCC160" w:date="2021-07-07T11:24:00Z"/>
        </w:trPr>
        <w:tc>
          <w:tcPr>
            <w:tcW w:w="2835" w:type="dxa"/>
          </w:tcPr>
          <w:p w14:paraId="7618A0E6" w14:textId="77777777" w:rsidR="00A81909" w:rsidRPr="002A7193" w:rsidRDefault="00A81909" w:rsidP="00E40D56">
            <w:pPr>
              <w:pStyle w:val="TAL"/>
              <w:rPr>
                <w:ins w:id="75" w:author="MCC160" w:date="2021-07-07T11:24:00Z"/>
              </w:rPr>
              <w:pPrChange w:id="76" w:author="MCC160" w:date="2021-08-10T12:46:00Z">
                <w:pPr>
                  <w:keepNext/>
                  <w:keepLines/>
                  <w:spacing w:after="0"/>
                </w:pPr>
              </w:pPrChange>
            </w:pPr>
            <w:ins w:id="77" w:author="MCC160" w:date="2021-07-07T11:24:00Z">
              <w:r w:rsidRPr="00777FBC">
                <w:t xml:space="preserve">  b64token</w:t>
              </w:r>
            </w:ins>
          </w:p>
        </w:tc>
        <w:tc>
          <w:tcPr>
            <w:tcW w:w="2126" w:type="dxa"/>
          </w:tcPr>
          <w:p w14:paraId="29E19D4E" w14:textId="77777777" w:rsidR="00A81909" w:rsidRPr="002A7193" w:rsidRDefault="00A81909" w:rsidP="00E40D56">
            <w:pPr>
              <w:pStyle w:val="TAL"/>
              <w:rPr>
                <w:ins w:id="78" w:author="MCC160" w:date="2021-07-07T11:24:00Z"/>
              </w:rPr>
              <w:pPrChange w:id="79" w:author="MCC160" w:date="2021-08-10T12:46:00Z">
                <w:pPr>
                  <w:keepNext/>
                  <w:keepLines/>
                  <w:spacing w:after="0"/>
                </w:pPr>
              </w:pPrChange>
            </w:pPr>
            <w:ins w:id="80" w:author="MCC160" w:date="2021-07-07T11:24:00Z">
              <w:r w:rsidRPr="00777FBC">
                <w:t>Access token as assigned to the UE by Token Response</w:t>
              </w:r>
            </w:ins>
          </w:p>
        </w:tc>
        <w:tc>
          <w:tcPr>
            <w:tcW w:w="2126" w:type="dxa"/>
          </w:tcPr>
          <w:p w14:paraId="4F5C75A7" w14:textId="77777777" w:rsidR="00A81909" w:rsidRPr="002A7193" w:rsidRDefault="00A81909" w:rsidP="00E40D56">
            <w:pPr>
              <w:pStyle w:val="TAL"/>
              <w:rPr>
                <w:ins w:id="81" w:author="MCC160" w:date="2021-07-07T11:24:00Z"/>
              </w:rPr>
              <w:pPrChange w:id="82" w:author="MCC160" w:date="2021-08-10T12:46:00Z">
                <w:pPr>
                  <w:keepNext/>
                  <w:keepLines/>
                  <w:spacing w:after="0"/>
                </w:pPr>
              </w:pPrChange>
            </w:pPr>
          </w:p>
        </w:tc>
        <w:tc>
          <w:tcPr>
            <w:tcW w:w="1418" w:type="dxa"/>
          </w:tcPr>
          <w:p w14:paraId="291A69FA" w14:textId="77777777" w:rsidR="00A81909" w:rsidRPr="002A7193" w:rsidRDefault="00A81909" w:rsidP="00E40D56">
            <w:pPr>
              <w:pStyle w:val="TAL"/>
              <w:rPr>
                <w:ins w:id="83" w:author="MCC160" w:date="2021-07-07T11:24:00Z"/>
              </w:rPr>
              <w:pPrChange w:id="84" w:author="MCC160" w:date="2021-08-10T12:46:00Z">
                <w:pPr>
                  <w:keepNext/>
                  <w:keepLines/>
                  <w:spacing w:after="0"/>
                </w:pPr>
              </w:pPrChange>
            </w:pPr>
            <w:ins w:id="85" w:author="MCC160" w:date="2021-07-07T11:24:00Z">
              <w:r w:rsidRPr="00777FBC">
                <w:t>RFC 6750 [104]</w:t>
              </w:r>
            </w:ins>
          </w:p>
        </w:tc>
        <w:tc>
          <w:tcPr>
            <w:tcW w:w="1134" w:type="dxa"/>
          </w:tcPr>
          <w:p w14:paraId="75605B48" w14:textId="77777777" w:rsidR="00A81909" w:rsidRPr="002A7193" w:rsidRDefault="00A81909" w:rsidP="00E40D56">
            <w:pPr>
              <w:pStyle w:val="TAL"/>
              <w:rPr>
                <w:ins w:id="86" w:author="MCC160" w:date="2021-07-07T11:24:00Z"/>
              </w:rPr>
              <w:pPrChange w:id="87" w:author="MCC160" w:date="2021-08-10T12:46:00Z">
                <w:pPr>
                  <w:keepNext/>
                  <w:keepLines/>
                  <w:spacing w:after="0"/>
                </w:pPr>
              </w:pPrChange>
            </w:pPr>
          </w:p>
        </w:tc>
      </w:tr>
    </w:tbl>
    <w:p w14:paraId="7684DDBC" w14:textId="77777777" w:rsidR="00CC10ED" w:rsidRPr="00CC10ED" w:rsidRDefault="00CC10ED" w:rsidP="00CC10ED"/>
    <w:p w14:paraId="40F5C226" w14:textId="011440E5" w:rsidR="00C5434B" w:rsidRDefault="00C5434B" w:rsidP="00CC10ED">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44C79" w14:textId="77777777" w:rsidR="00F669F5" w:rsidRDefault="00F669F5">
      <w:pPr>
        <w:spacing w:after="0"/>
      </w:pPr>
      <w:r>
        <w:separator/>
      </w:r>
    </w:p>
  </w:endnote>
  <w:endnote w:type="continuationSeparator" w:id="0">
    <w:p w14:paraId="243C3ADA" w14:textId="77777777" w:rsidR="00F669F5" w:rsidRDefault="00F669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A1998" w14:textId="77777777" w:rsidR="00F669F5" w:rsidRDefault="00F669F5">
      <w:pPr>
        <w:spacing w:after="0"/>
      </w:pPr>
      <w:r>
        <w:separator/>
      </w:r>
    </w:p>
  </w:footnote>
  <w:footnote w:type="continuationSeparator" w:id="0">
    <w:p w14:paraId="7B487CD4" w14:textId="77777777" w:rsidR="00F669F5" w:rsidRDefault="00F669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15C1D"/>
    <w:rsid w:val="00121171"/>
    <w:rsid w:val="00140D97"/>
    <w:rsid w:val="001757EA"/>
    <w:rsid w:val="001840E0"/>
    <w:rsid w:val="001B7068"/>
    <w:rsid w:val="001D13CE"/>
    <w:rsid w:val="0020348D"/>
    <w:rsid w:val="00207EF1"/>
    <w:rsid w:val="00294D1E"/>
    <w:rsid w:val="00297477"/>
    <w:rsid w:val="002A4654"/>
    <w:rsid w:val="002A7193"/>
    <w:rsid w:val="002B4339"/>
    <w:rsid w:val="002B7044"/>
    <w:rsid w:val="002E7A8C"/>
    <w:rsid w:val="002F51E4"/>
    <w:rsid w:val="003012FD"/>
    <w:rsid w:val="0031620E"/>
    <w:rsid w:val="003413E4"/>
    <w:rsid w:val="0034279C"/>
    <w:rsid w:val="00365431"/>
    <w:rsid w:val="003B3DB8"/>
    <w:rsid w:val="003B7FF2"/>
    <w:rsid w:val="003F4865"/>
    <w:rsid w:val="003F519B"/>
    <w:rsid w:val="0041229A"/>
    <w:rsid w:val="00433212"/>
    <w:rsid w:val="00437E62"/>
    <w:rsid w:val="00455B19"/>
    <w:rsid w:val="00470743"/>
    <w:rsid w:val="004820A6"/>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796A"/>
    <w:rsid w:val="00632245"/>
    <w:rsid w:val="0064327C"/>
    <w:rsid w:val="00651D02"/>
    <w:rsid w:val="00654CCA"/>
    <w:rsid w:val="00670D90"/>
    <w:rsid w:val="00676114"/>
    <w:rsid w:val="00711C11"/>
    <w:rsid w:val="00751F17"/>
    <w:rsid w:val="007714DF"/>
    <w:rsid w:val="00777B97"/>
    <w:rsid w:val="0078304D"/>
    <w:rsid w:val="007843BE"/>
    <w:rsid w:val="00785AF3"/>
    <w:rsid w:val="007B4A35"/>
    <w:rsid w:val="007B54B2"/>
    <w:rsid w:val="007E0BD8"/>
    <w:rsid w:val="007E78FB"/>
    <w:rsid w:val="007F5DF3"/>
    <w:rsid w:val="00814793"/>
    <w:rsid w:val="00816CB3"/>
    <w:rsid w:val="00843918"/>
    <w:rsid w:val="008455E5"/>
    <w:rsid w:val="00867894"/>
    <w:rsid w:val="008A152F"/>
    <w:rsid w:val="008D5A5A"/>
    <w:rsid w:val="008D7179"/>
    <w:rsid w:val="008E1130"/>
    <w:rsid w:val="00940C98"/>
    <w:rsid w:val="00944608"/>
    <w:rsid w:val="00944925"/>
    <w:rsid w:val="009860AB"/>
    <w:rsid w:val="009868CD"/>
    <w:rsid w:val="009C6E1D"/>
    <w:rsid w:val="009F0525"/>
    <w:rsid w:val="00A240F4"/>
    <w:rsid w:val="00A2595B"/>
    <w:rsid w:val="00A45116"/>
    <w:rsid w:val="00A70C52"/>
    <w:rsid w:val="00A81909"/>
    <w:rsid w:val="00AB3295"/>
    <w:rsid w:val="00AE10BC"/>
    <w:rsid w:val="00B86A1D"/>
    <w:rsid w:val="00BB4018"/>
    <w:rsid w:val="00C200E2"/>
    <w:rsid w:val="00C25AAA"/>
    <w:rsid w:val="00C5434B"/>
    <w:rsid w:val="00C6654C"/>
    <w:rsid w:val="00C82D12"/>
    <w:rsid w:val="00CC10ED"/>
    <w:rsid w:val="00CF14E7"/>
    <w:rsid w:val="00D033AF"/>
    <w:rsid w:val="00D05EF7"/>
    <w:rsid w:val="00D127F1"/>
    <w:rsid w:val="00D21076"/>
    <w:rsid w:val="00D311AE"/>
    <w:rsid w:val="00D37B1C"/>
    <w:rsid w:val="00D56468"/>
    <w:rsid w:val="00D64955"/>
    <w:rsid w:val="00D97DBF"/>
    <w:rsid w:val="00DB14E3"/>
    <w:rsid w:val="00DC6E62"/>
    <w:rsid w:val="00DE162E"/>
    <w:rsid w:val="00DF40ED"/>
    <w:rsid w:val="00E149AE"/>
    <w:rsid w:val="00E40D56"/>
    <w:rsid w:val="00E804F5"/>
    <w:rsid w:val="00E863C9"/>
    <w:rsid w:val="00EA0D16"/>
    <w:rsid w:val="00F43BC4"/>
    <w:rsid w:val="00F47F9D"/>
    <w:rsid w:val="00F528EA"/>
    <w:rsid w:val="00F533B1"/>
    <w:rsid w:val="00F669F5"/>
    <w:rsid w:val="00F95608"/>
    <w:rsid w:val="00FB4171"/>
    <w:rsid w:val="00FB5476"/>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2021-08-10T10:46:00Z</dcterms:created>
  <dcterms:modified xsi:type="dcterms:W3CDTF">2021-08-10T10:46:00Z</dcterms:modified>
</cp:coreProperties>
</file>